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75A" w:rsidRPr="00CF4DC7" w:rsidRDefault="00AE675A" w:rsidP="00E278C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350C73">
        <w:rPr>
          <w:rFonts w:eastAsiaTheme="minorEastAsia" w:hint="eastAsia"/>
          <w:b/>
          <w:i/>
          <w:noProof/>
          <w:sz w:val="28"/>
          <w:lang w:eastAsia="zh-CN"/>
        </w:rPr>
        <w:t>2603</w:t>
      </w:r>
    </w:p>
    <w:p w:rsidR="00AE675A" w:rsidRPr="00A610F6" w:rsidRDefault="00AE675A" w:rsidP="00AE675A">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50C73" w:rsidP="00A610F6">
            <w:pPr>
              <w:pStyle w:val="CRCoverPage"/>
              <w:spacing w:after="0"/>
              <w:jc w:val="center"/>
              <w:rPr>
                <w:noProof/>
              </w:rPr>
            </w:pPr>
            <w:r>
              <w:rPr>
                <w:rFonts w:hint="eastAsia"/>
                <w:b/>
                <w:noProof/>
                <w:sz w:val="28"/>
                <w:lang w:eastAsia="zh-CN"/>
              </w:rPr>
              <w:t>0375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E675A" w:rsidP="00F96130">
            <w:pPr>
              <w:pStyle w:val="CRCoverPage"/>
              <w:spacing w:after="0"/>
              <w:ind w:left="100"/>
              <w:rPr>
                <w:noProof/>
              </w:rPr>
            </w:pPr>
            <w:r w:rsidRPr="004E7DE1">
              <w:rPr>
                <w:lang w:eastAsia="zh-CN"/>
              </w:rPr>
              <w:t xml:space="preserve">Addition of </w:t>
            </w:r>
            <w:r>
              <w:rPr>
                <w:rFonts w:hint="eastAsia"/>
                <w:lang w:eastAsia="zh-CN"/>
              </w:rPr>
              <w:t xml:space="preserve">new UE Rx-TX time difference accuracy </w:t>
            </w:r>
            <w:r w:rsidRPr="004E7DE1">
              <w:rPr>
                <w:lang w:eastAsia="zh-CN"/>
              </w:rPr>
              <w:t>test case</w:t>
            </w:r>
            <w:r>
              <w:rPr>
                <w:rFonts w:hint="eastAsia"/>
                <w:lang w:eastAsia="zh-CN"/>
              </w:rPr>
              <w:t xml:space="preserve"> 15.3.</w:t>
            </w:r>
            <w:r w:rsidR="00F96130">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r w:rsidR="00350C73">
              <w:rPr>
                <w:rFonts w:hint="eastAsia"/>
                <w:lang w:eastAsia="zh-CN"/>
              </w:rPr>
              <w:t>, X-Net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E675A">
            <w:pPr>
              <w:pStyle w:val="CRCoverPage"/>
              <w:spacing w:after="0"/>
              <w:ind w:left="100"/>
              <w:rPr>
                <w:noProof/>
              </w:rPr>
            </w:pPr>
            <w:r w:rsidRPr="00582C8D">
              <w:rPr>
                <w:rFonts w:hint="eastAsia"/>
                <w:lang w:eastAsia="zh-CN"/>
              </w:rPr>
              <w:t>202</w:t>
            </w:r>
            <w:r>
              <w:rPr>
                <w:rFonts w:hint="eastAsia"/>
                <w:lang w:eastAsia="zh-CN"/>
              </w:rPr>
              <w:t>2-0</w:t>
            </w:r>
            <w:r w:rsidR="00AE675A">
              <w:rPr>
                <w:rFonts w:hint="eastAsia"/>
                <w:lang w:eastAsia="zh-CN"/>
              </w:rPr>
              <w:t>4</w:t>
            </w:r>
            <w:r w:rsidRPr="00582C8D">
              <w:rPr>
                <w:rFonts w:hint="eastAsia"/>
                <w:lang w:eastAsia="zh-CN"/>
              </w:rPr>
              <w:t>-</w:t>
            </w:r>
            <w:r w:rsidR="00AE675A">
              <w:rPr>
                <w:rFonts w:hint="eastAsia"/>
                <w:lang w:eastAsia="zh-CN"/>
              </w:rPr>
              <w:t>19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A610F6" w:rsidP="00AE675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sidR="00AE675A">
              <w:rPr>
                <w:rFonts w:hint="eastAsia"/>
                <w:lang w:eastAsia="zh-CN"/>
              </w:rPr>
              <w:t>accuracy</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AE675A" w:rsidRPr="00AE675A">
              <w:rPr>
                <w:lang w:eastAsia="zh-CN"/>
              </w:rPr>
              <w:t>UE Rx-</w:t>
            </w:r>
            <w:proofErr w:type="spellStart"/>
            <w:r w:rsidR="00AE675A" w:rsidRPr="00AE675A">
              <w:rPr>
                <w:lang w:eastAsia="zh-CN"/>
              </w:rPr>
              <w:t>Tx</w:t>
            </w:r>
            <w:proofErr w:type="spellEnd"/>
            <w:r w:rsidR="00AE675A" w:rsidRPr="00AE675A">
              <w:rPr>
                <w:lang w:eastAsia="zh-CN"/>
              </w:rPr>
              <w:t xml:space="preserve"> time difference measurement accuracy for single positioning frequency layer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AE675A">
            <w:pPr>
              <w:pStyle w:val="CRCoverPage"/>
              <w:spacing w:after="0"/>
              <w:ind w:left="100"/>
              <w:rPr>
                <w:noProof/>
              </w:rPr>
            </w:pPr>
            <w:r>
              <w:rPr>
                <w:rFonts w:hint="eastAsia"/>
                <w:lang w:eastAsia="zh-CN"/>
              </w:rPr>
              <w:t>The</w:t>
            </w:r>
            <w:r>
              <w:t xml:space="preserve"> </w:t>
            </w:r>
            <w:r>
              <w:rPr>
                <w:rFonts w:hint="eastAsia"/>
                <w:lang w:eastAsia="zh-CN"/>
              </w:rPr>
              <w:t>test cases for NR UE Rx-</w:t>
            </w:r>
            <w:proofErr w:type="spellStart"/>
            <w:r>
              <w:rPr>
                <w:rFonts w:hint="eastAsia"/>
                <w:lang w:eastAsia="zh-CN"/>
              </w:rPr>
              <w:t>Tx</w:t>
            </w:r>
            <w:proofErr w:type="spellEnd"/>
            <w:r w:rsidRPr="009120C7">
              <w:rPr>
                <w:lang w:eastAsia="zh-CN"/>
              </w:rPr>
              <w:t xml:space="preserve"> </w:t>
            </w:r>
            <w:r w:rsidRPr="005D332B">
              <w:t>difference</w:t>
            </w:r>
            <w:r>
              <w:t xml:space="preserve"> measurement</w:t>
            </w:r>
            <w:r w:rsidR="00F96130">
              <w:rPr>
                <w:rFonts w:hint="eastAsia"/>
                <w:lang w:eastAsia="zh-CN"/>
              </w:rPr>
              <w:t xml:space="preserve"> </w:t>
            </w:r>
            <w:r w:rsidR="00AE675A">
              <w:rPr>
                <w:rFonts w:hint="eastAsia"/>
                <w:lang w:eastAsia="zh-CN"/>
              </w:rPr>
              <w:t>accuracy</w:t>
            </w:r>
            <w:r>
              <w:rPr>
                <w:rFonts w:hint="eastAsia"/>
                <w:lang w:eastAsia="zh-CN"/>
              </w:rPr>
              <w:t xml:space="preserve">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noProof/>
                <w:lang w:eastAsia="zh-CN"/>
              </w:rPr>
              <w:t>15</w:t>
            </w:r>
            <w:r w:rsidR="00AE675A">
              <w:rPr>
                <w:rFonts w:hint="eastAsia"/>
                <w:noProof/>
                <w:lang w:eastAsia="zh-CN"/>
              </w:rPr>
              <w:t>.3.1</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350C73">
            <w:pPr>
              <w:pStyle w:val="CRCoverPage"/>
              <w:spacing w:after="0"/>
              <w:ind w:left="99"/>
              <w:rPr>
                <w:noProof/>
              </w:rPr>
            </w:pPr>
            <w:r>
              <w:rPr>
                <w:noProof/>
              </w:rPr>
              <w:t xml:space="preserve">TS/TR </w:t>
            </w:r>
            <w:r>
              <w:rPr>
                <w:rFonts w:hint="eastAsia"/>
                <w:noProof/>
                <w:lang w:eastAsia="zh-CN"/>
              </w:rPr>
              <w:t>37.571-3</w:t>
            </w:r>
            <w:r>
              <w:rPr>
                <w:noProof/>
              </w:rPr>
              <w:t xml:space="preserve"> CR </w:t>
            </w:r>
            <w:r w:rsidR="00350C73">
              <w:rPr>
                <w:rFonts w:hint="eastAsia"/>
                <w:noProof/>
                <w:lang w:eastAsia="zh-CN"/>
              </w:rPr>
              <w:t>0152</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97CE9" w:rsidRPr="00697CE9" w:rsidRDefault="00764B9C" w:rsidP="00C14595">
      <w:pPr>
        <w:pStyle w:val="2"/>
        <w:rPr>
          <w:ins w:id="3" w:author="Xiaoyang Tian" w:date="2021-07-14T14:04:00Z"/>
          <w:lang w:eastAsia="zh-CN"/>
        </w:rPr>
      </w:pPr>
      <w:ins w:id="4" w:author="Xiaoyang Tian" w:date="2021-08-17T14:03:00Z">
        <w:r>
          <w:rPr>
            <w:rFonts w:hint="eastAsia"/>
            <w:lang w:eastAsia="zh-CN"/>
          </w:rPr>
          <w:t>15</w:t>
        </w:r>
      </w:ins>
      <w:ins w:id="5" w:author="Xiaoyang Tian" w:date="2021-07-28T09:09:00Z">
        <w:r w:rsidR="00697CE9" w:rsidRPr="00B61551">
          <w:t>.</w:t>
        </w:r>
      </w:ins>
      <w:ins w:id="6" w:author="Xiaoyang Tian" w:date="2022-03-28T17:13:00Z">
        <w:r w:rsidR="009A44AD">
          <w:rPr>
            <w:rFonts w:hint="eastAsia"/>
            <w:lang w:eastAsia="zh-CN"/>
          </w:rPr>
          <w:t>3</w:t>
        </w:r>
      </w:ins>
      <w:ins w:id="7" w:author="Xiaoyang Tian" w:date="2021-07-28T09:09:00Z">
        <w:r w:rsidR="00697CE9" w:rsidRPr="00B61551">
          <w:tab/>
        </w:r>
      </w:ins>
      <w:ins w:id="8" w:author="Xiaoyang Tian" w:date="2021-10-09T13:24:00Z">
        <w:r w:rsidR="005D332B" w:rsidRPr="005D332B">
          <w:t>UE Rx-</w:t>
        </w:r>
        <w:proofErr w:type="spellStart"/>
        <w:r w:rsidR="005D332B" w:rsidRPr="005D332B">
          <w:t>Tx</w:t>
        </w:r>
        <w:proofErr w:type="spellEnd"/>
        <w:r w:rsidR="005D332B" w:rsidRPr="005D332B">
          <w:t xml:space="preserve"> time difference</w:t>
        </w:r>
      </w:ins>
      <w:ins w:id="9" w:author="Xiaoyang Tian" w:date="2021-07-28T09:09:00Z">
        <w:r w:rsidR="00697CE9">
          <w:t xml:space="preserve"> measurement </w:t>
        </w:r>
      </w:ins>
      <w:ins w:id="10" w:author="Xiaoyang Tian" w:date="2022-04-19T13:33:00Z">
        <w:r w:rsidR="0051541C">
          <w:rPr>
            <w:rFonts w:hint="eastAsia"/>
            <w:lang w:eastAsia="zh-CN"/>
          </w:rPr>
          <w:t>accuracy</w:t>
        </w:r>
      </w:ins>
      <w:ins w:id="11" w:author="Xiaoyang Tian" w:date="2021-07-28T09:09:00Z">
        <w:r w:rsidR="00697CE9">
          <w:t xml:space="preserve"> test case</w:t>
        </w:r>
      </w:ins>
      <w:ins w:id="12" w:author="Xiaoyang Tian" w:date="2021-08-06T09:38:00Z">
        <w:r w:rsidR="00F603E5">
          <w:rPr>
            <w:rFonts w:hint="eastAsia"/>
            <w:lang w:eastAsia="zh-CN"/>
          </w:rPr>
          <w:t>s</w:t>
        </w:r>
      </w:ins>
    </w:p>
    <w:p w:rsidR="004C1BDD" w:rsidRDefault="00764B9C" w:rsidP="00C14595">
      <w:pPr>
        <w:pStyle w:val="30"/>
        <w:rPr>
          <w:ins w:id="13" w:author="Xiaoyang Tian" w:date="2021-10-09T13:57:00Z"/>
          <w:lang w:eastAsia="zh-CN"/>
        </w:rPr>
      </w:pPr>
      <w:ins w:id="14" w:author="Xiaoyang Tian" w:date="2021-08-17T14:03:00Z">
        <w:r>
          <w:rPr>
            <w:rFonts w:hint="eastAsia"/>
            <w:lang w:eastAsia="zh-CN"/>
          </w:rPr>
          <w:t>15</w:t>
        </w:r>
      </w:ins>
      <w:ins w:id="15" w:author="Xiaoyang Tian" w:date="2021-07-14T14:04:00Z">
        <w:r w:rsidR="004C1BDD" w:rsidRPr="00B61551">
          <w:t>.</w:t>
        </w:r>
      </w:ins>
      <w:ins w:id="16" w:author="Xiaoyang Tian" w:date="2022-03-28T17:13:00Z">
        <w:r w:rsidR="009A44AD">
          <w:rPr>
            <w:rFonts w:hint="eastAsia"/>
            <w:lang w:eastAsia="zh-CN"/>
          </w:rPr>
          <w:t>3</w:t>
        </w:r>
      </w:ins>
      <w:ins w:id="17" w:author="Xiaoyang Tian" w:date="2021-07-28T09:20:00Z">
        <w:r w:rsidR="00633DF7">
          <w:rPr>
            <w:rFonts w:hint="eastAsia"/>
            <w:lang w:eastAsia="zh-CN"/>
          </w:rPr>
          <w:t>.1</w:t>
        </w:r>
      </w:ins>
      <w:ins w:id="18" w:author="Xiaoyang Tian" w:date="2021-07-14T14:04:00Z">
        <w:r w:rsidR="004C1BDD" w:rsidRPr="00B61551">
          <w:tab/>
        </w:r>
      </w:ins>
      <w:ins w:id="19" w:author="Xiaoyang Tian" w:date="2022-03-28T17:07:00Z">
        <w:r w:rsidR="00901585" w:rsidRPr="00C02FD3">
          <w:t>UE Rx-</w:t>
        </w:r>
        <w:proofErr w:type="spellStart"/>
        <w:r w:rsidR="00901585" w:rsidRPr="00C02FD3">
          <w:t>Tx</w:t>
        </w:r>
        <w:proofErr w:type="spellEnd"/>
        <w:r w:rsidR="00901585" w:rsidRPr="00C02FD3">
          <w:t xml:space="preserve"> time difference measurement accuracy for single positioning frequency layer in FR1 SA</w:t>
        </w:r>
      </w:ins>
    </w:p>
    <w:p w:rsidR="00D04CF4" w:rsidRPr="00FB7B13" w:rsidRDefault="00D04CF4" w:rsidP="00D04CF4">
      <w:pPr>
        <w:pStyle w:val="a3"/>
        <w:rPr>
          <w:ins w:id="20" w:author="Xiaoyang Tian" w:date="2021-10-09T13:57:00Z"/>
          <w:i/>
          <w:iCs/>
          <w:color w:val="FF0000"/>
        </w:rPr>
      </w:pPr>
      <w:ins w:id="21" w:author="Xiaoyang Tian" w:date="2021-10-09T13:57:00Z">
        <w:r w:rsidRPr="00FB7B13">
          <w:rPr>
            <w:i/>
            <w:iCs/>
            <w:color w:val="FF0000"/>
          </w:rPr>
          <w:t>Editor’s note: This test case is incomplete. The following aspects are either missing or TBD</w:t>
        </w:r>
      </w:ins>
    </w:p>
    <w:p w:rsidR="00D04CF4" w:rsidRDefault="00D04CF4" w:rsidP="00D04CF4">
      <w:pPr>
        <w:pStyle w:val="a3"/>
        <w:rPr>
          <w:ins w:id="22" w:author="Xiaoyang Tian" w:date="2022-03-29T09:11:00Z"/>
          <w:i/>
          <w:iCs/>
          <w:color w:val="FF0000"/>
          <w:lang w:eastAsia="zh-CN"/>
        </w:rPr>
      </w:pPr>
      <w:ins w:id="23" w:author="Xiaoyang Tian" w:date="2021-10-09T13:57:00Z">
        <w:r w:rsidRPr="00FB7B13">
          <w:rPr>
            <w:i/>
            <w:iCs/>
            <w:color w:val="FF0000"/>
          </w:rPr>
          <w:t xml:space="preserve">- Test tolerance </w:t>
        </w:r>
      </w:ins>
      <w:ins w:id="24" w:author="Xiaoyang Tian" w:date="2021-12-06T16:50:00Z">
        <w:r w:rsidR="00596908">
          <w:rPr>
            <w:rFonts w:hint="eastAsia"/>
            <w:i/>
            <w:iCs/>
            <w:color w:val="FF0000"/>
            <w:lang w:eastAsia="zh-CN"/>
          </w:rPr>
          <w:t xml:space="preserve">are not added in and </w:t>
        </w:r>
        <w:r w:rsidR="00596908" w:rsidRPr="00FB7B13">
          <w:rPr>
            <w:i/>
            <w:iCs/>
            <w:color w:val="FF0000"/>
          </w:rPr>
          <w:t xml:space="preserve">analysis </w:t>
        </w:r>
      </w:ins>
      <w:ins w:id="25" w:author="Xiaoyang Tian" w:date="2021-10-09T13:57:00Z">
        <w:r w:rsidRPr="00FB7B13">
          <w:rPr>
            <w:i/>
            <w:iCs/>
            <w:color w:val="FF0000"/>
          </w:rPr>
          <w:t>is missing</w:t>
        </w:r>
      </w:ins>
    </w:p>
    <w:p w:rsidR="002851E0" w:rsidRPr="003B5774" w:rsidRDefault="002851E0" w:rsidP="00D04CF4">
      <w:pPr>
        <w:pStyle w:val="a3"/>
        <w:rPr>
          <w:ins w:id="26" w:author="Xiaoyang Tian" w:date="2022-03-28T17:26:00Z"/>
          <w:i/>
          <w:iCs/>
          <w:color w:val="FF0000"/>
          <w:lang w:eastAsia="zh-CN"/>
        </w:rPr>
      </w:pPr>
      <w:ins w:id="27" w:author="Xiaoyang Tian" w:date="2022-03-29T09:11:00Z">
        <w:r w:rsidRPr="002851E0">
          <w:rPr>
            <w:rFonts w:hint="eastAsia"/>
            <w:i/>
            <w:iCs/>
            <w:color w:val="FF0000"/>
            <w:lang w:eastAsia="zh-CN"/>
          </w:rPr>
          <w:t>- The</w:t>
        </w:r>
        <w:r w:rsidRPr="003B5774">
          <w:rPr>
            <w:rFonts w:hint="eastAsia"/>
            <w:i/>
            <w:iCs/>
            <w:color w:val="FF0000"/>
            <w:lang w:eastAsia="zh-CN"/>
          </w:rPr>
          <w:t xml:space="preserve"> test </w:t>
        </w:r>
      </w:ins>
      <w:ins w:id="28" w:author="Xiaoyang Tian" w:date="2022-03-29T09:12:00Z">
        <w:r w:rsidRPr="003B5774">
          <w:rPr>
            <w:i/>
            <w:iCs/>
            <w:color w:val="FF0000"/>
            <w:lang w:eastAsia="zh-CN"/>
          </w:rPr>
          <w:t>requirements contain values in [.].</w:t>
        </w:r>
      </w:ins>
    </w:p>
    <w:p w:rsidR="00A57EE4" w:rsidDel="00F071DB" w:rsidRDefault="00A57EE4" w:rsidP="009F1695">
      <w:pPr>
        <w:rPr>
          <w:del w:id="29" w:author="Xiaoyang Tian" w:date="2022-01-07T10:56:00Z"/>
          <w:lang w:eastAsia="zh-CN"/>
        </w:rPr>
      </w:pPr>
    </w:p>
    <w:p w:rsidR="009D7996" w:rsidRDefault="009D7996" w:rsidP="009D7996">
      <w:pPr>
        <w:pStyle w:val="40"/>
        <w:rPr>
          <w:ins w:id="30" w:author="Xiaoyang Tian" w:date="2022-04-19T13:54:00Z"/>
        </w:rPr>
      </w:pPr>
      <w:ins w:id="31" w:author="Xiaoyang Tian" w:date="2022-04-19T13:54:00Z">
        <w:r>
          <w:rPr>
            <w:lang w:eastAsia="zh-CN"/>
          </w:rPr>
          <w:t>1</w:t>
        </w:r>
      </w:ins>
      <w:ins w:id="32" w:author="Xiaoyang Tian" w:date="2022-04-19T13:55:00Z">
        <w:r>
          <w:rPr>
            <w:rFonts w:hint="eastAsia"/>
            <w:lang w:eastAsia="zh-CN"/>
          </w:rPr>
          <w:t>5</w:t>
        </w:r>
      </w:ins>
      <w:ins w:id="33" w:author="Xiaoyang Tian" w:date="2022-04-19T13:54:00Z">
        <w:r>
          <w:rPr>
            <w:lang w:eastAsia="zh-CN"/>
          </w:rPr>
          <w:t>.3</w:t>
        </w:r>
        <w:r>
          <w:t>.</w:t>
        </w:r>
      </w:ins>
      <w:ins w:id="34" w:author="Xiaoyang Tian" w:date="2022-04-19T13:56:00Z">
        <w:r>
          <w:rPr>
            <w:rFonts w:hint="eastAsia"/>
            <w:lang w:eastAsia="zh-CN"/>
          </w:rPr>
          <w:t>1</w:t>
        </w:r>
      </w:ins>
      <w:ins w:id="35" w:author="Xiaoyang Tian" w:date="2022-04-19T13:54:00Z">
        <w:r>
          <w:rPr>
            <w:lang w:eastAsia="zh-CN"/>
          </w:rPr>
          <w:t>.</w:t>
        </w:r>
        <w:r>
          <w:t>1</w:t>
        </w:r>
        <w:r>
          <w:tab/>
          <w:t>Test purpose</w:t>
        </w:r>
      </w:ins>
    </w:p>
    <w:p w:rsidR="009D7996" w:rsidRDefault="009D7996" w:rsidP="009D7996">
      <w:pPr>
        <w:rPr>
          <w:ins w:id="36" w:author="Xiaoyang Tian" w:date="2022-04-19T13:54:00Z"/>
          <w:lang w:eastAsia="zh-CN"/>
        </w:rPr>
      </w:pPr>
      <w:ins w:id="37" w:author="Xiaoyang Tian" w:date="2022-04-19T13:55:00Z">
        <w:r w:rsidRPr="009D7996">
          <w:t>The purpose of the test is to verify that the UE Rx-</w:t>
        </w:r>
        <w:proofErr w:type="spellStart"/>
        <w:r w:rsidRPr="009D7996">
          <w:t>Tx</w:t>
        </w:r>
        <w:proofErr w:type="spellEnd"/>
        <w:r w:rsidRPr="009D7996">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ins>
      <w:ins w:id="38" w:author="Xiaoyang Tian" w:date="2022-04-19T13:54:00Z">
        <w:r>
          <w:t>.</w:t>
        </w:r>
      </w:ins>
    </w:p>
    <w:p w:rsidR="009D7996" w:rsidRDefault="009D7996" w:rsidP="009D7996">
      <w:pPr>
        <w:pStyle w:val="40"/>
        <w:rPr>
          <w:ins w:id="39" w:author="Xiaoyang Tian" w:date="2022-04-19T13:54:00Z"/>
        </w:rPr>
      </w:pPr>
      <w:ins w:id="40" w:author="Xiaoyang Tian" w:date="2022-04-19T13:54:00Z">
        <w:r>
          <w:rPr>
            <w:lang w:eastAsia="zh-CN"/>
          </w:rPr>
          <w:t>1</w:t>
        </w:r>
      </w:ins>
      <w:ins w:id="41" w:author="Xiaoyang Tian" w:date="2022-04-19T13:56:00Z">
        <w:r>
          <w:rPr>
            <w:rFonts w:hint="eastAsia"/>
            <w:lang w:eastAsia="zh-CN"/>
          </w:rPr>
          <w:t>5</w:t>
        </w:r>
      </w:ins>
      <w:ins w:id="42" w:author="Xiaoyang Tian" w:date="2022-04-19T13:54:00Z">
        <w:r>
          <w:rPr>
            <w:lang w:eastAsia="zh-CN"/>
          </w:rPr>
          <w:t>.3</w:t>
        </w:r>
        <w:r>
          <w:t>.</w:t>
        </w:r>
      </w:ins>
      <w:ins w:id="43" w:author="Xiaoyang Tian" w:date="2022-04-19T13:56:00Z">
        <w:r>
          <w:rPr>
            <w:rFonts w:hint="eastAsia"/>
            <w:lang w:eastAsia="zh-CN"/>
          </w:rPr>
          <w:t>1</w:t>
        </w:r>
      </w:ins>
      <w:ins w:id="44" w:author="Xiaoyang Tian" w:date="2022-04-19T13:54:00Z">
        <w:r>
          <w:rPr>
            <w:lang w:eastAsia="zh-CN"/>
          </w:rPr>
          <w:t>.</w:t>
        </w:r>
        <w:r>
          <w:t>2</w:t>
        </w:r>
        <w:r>
          <w:tab/>
          <w:t>Test applicability</w:t>
        </w:r>
      </w:ins>
    </w:p>
    <w:p w:rsidR="00F071DB" w:rsidRPr="009D7996" w:rsidRDefault="009D7996" w:rsidP="009D7996">
      <w:pPr>
        <w:rPr>
          <w:ins w:id="45" w:author="Xiaoyang Tian" w:date="2022-04-19T13:53:00Z"/>
          <w:rFonts w:ascii="Arial" w:hAnsi="Arial"/>
          <w:sz w:val="24"/>
        </w:rPr>
      </w:pPr>
      <w:ins w:id="46" w:author="Xiaoyang Tian" w:date="2022-04-19T13:54:00Z">
        <w:r w:rsidRPr="009D7996">
          <w:t>This test applies to all types of NR UE release 16 onwards that supports Multi-RTT positioning</w:t>
        </w:r>
        <w:r>
          <w:t>.</w:t>
        </w:r>
      </w:ins>
    </w:p>
    <w:p w:rsidR="005920C9" w:rsidRDefault="005920C9" w:rsidP="0051541C">
      <w:pPr>
        <w:pStyle w:val="40"/>
        <w:ind w:left="0" w:firstLine="0"/>
        <w:rPr>
          <w:ins w:id="47" w:author="Xiaoyang Tian" w:date="2022-03-29T09:27:00Z"/>
          <w:lang w:eastAsia="zh-CN"/>
        </w:rPr>
      </w:pPr>
      <w:ins w:id="48" w:author="Xiaoyang Tian" w:date="2022-01-07T15:16:00Z">
        <w:r>
          <w:rPr>
            <w:rFonts w:hint="eastAsia"/>
            <w:lang w:eastAsia="zh-CN"/>
          </w:rPr>
          <w:t>15.</w:t>
        </w:r>
      </w:ins>
      <w:ins w:id="49" w:author="Xiaoyang Tian" w:date="2022-03-28T17:17:00Z">
        <w:r w:rsidR="009A44AD">
          <w:rPr>
            <w:rFonts w:hint="eastAsia"/>
            <w:lang w:eastAsia="zh-CN"/>
          </w:rPr>
          <w:t>3</w:t>
        </w:r>
      </w:ins>
      <w:ins w:id="50" w:author="Xiaoyang Tian" w:date="2022-01-07T15:16:00Z">
        <w:r w:rsidRPr="00B61551">
          <w:t>.</w:t>
        </w:r>
        <w:r>
          <w:rPr>
            <w:rFonts w:hint="eastAsia"/>
            <w:lang w:eastAsia="zh-CN"/>
          </w:rPr>
          <w:t>1.</w:t>
        </w:r>
        <w:r w:rsidRPr="00B61551">
          <w:t>3</w:t>
        </w:r>
        <w:r w:rsidRPr="00B61551">
          <w:tab/>
          <w:t>Minimum conformance requirements</w:t>
        </w:r>
      </w:ins>
    </w:p>
    <w:p w:rsidR="00AE675A" w:rsidRDefault="00AE675A" w:rsidP="00AE675A">
      <w:pPr>
        <w:rPr>
          <w:ins w:id="51" w:author="Xiaoyang Tian" w:date="2022-04-19T13:31:00Z"/>
        </w:rPr>
      </w:pPr>
      <w:ins w:id="52" w:author="Xiaoyang Tian" w:date="2022-04-19T13:31:00Z">
        <w:r>
          <w:t>The UE Rx-</w:t>
        </w:r>
        <w:proofErr w:type="spellStart"/>
        <w:r>
          <w:t>Tx</w:t>
        </w:r>
        <w:proofErr w:type="spellEnd"/>
        <w:r>
          <w:t xml:space="preserve"> time difference measurement accuracy requirements in this clause shall not apply, if:</w:t>
        </w:r>
      </w:ins>
    </w:p>
    <w:p w:rsidR="00AE675A" w:rsidRDefault="00AE675A" w:rsidP="00AE675A">
      <w:pPr>
        <w:ind w:left="714" w:hanging="357"/>
        <w:rPr>
          <w:ins w:id="53" w:author="Xiaoyang Tian" w:date="2022-04-19T13:31:00Z"/>
        </w:rPr>
      </w:pPr>
      <w:proofErr w:type="spellStart"/>
      <w:ins w:id="54" w:author="Xiaoyang Tian" w:date="2022-04-19T13:31:00Z">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ins>
    </w:p>
    <w:p w:rsidR="00AE675A" w:rsidRDefault="00AE675A" w:rsidP="00AE675A">
      <w:pPr>
        <w:ind w:left="568" w:hanging="284"/>
        <w:rPr>
          <w:ins w:id="55" w:author="Xiaoyang Tian" w:date="2022-04-19T13:31:00Z"/>
        </w:rPr>
      </w:pPr>
      <w:proofErr w:type="gramStart"/>
      <w:ins w:id="56" w:author="Xiaoyang Tian" w:date="2022-04-19T13:31:00Z">
        <w:r>
          <w:t>if</w:t>
        </w:r>
        <w:proofErr w:type="gramEnd"/>
        <w:r>
          <w:t xml:space="preserve"> the uplink transmission timing changes during the UE Rx-</w:t>
        </w:r>
        <w:proofErr w:type="spellStart"/>
        <w:r>
          <w:t>Tx</w:t>
        </w:r>
        <w:proofErr w:type="spellEnd"/>
        <w:r>
          <w:t xml:space="preserve"> measurement period due to the network-configured Timing Advance.</w:t>
        </w:r>
      </w:ins>
    </w:p>
    <w:p w:rsidR="00AE675A" w:rsidRDefault="00AE675A" w:rsidP="00AE675A">
      <w:pPr>
        <w:spacing w:before="240"/>
        <w:rPr>
          <w:ins w:id="57" w:author="Xiaoyang Tian" w:date="2022-04-19T13:31:00Z"/>
        </w:rPr>
      </w:pPr>
      <w:ins w:id="58" w:author="Xiaoyang Tian" w:date="2022-04-19T13:31:00Z">
        <w:r>
          <w:t>The UE Rx-</w:t>
        </w:r>
        <w:proofErr w:type="spellStart"/>
        <w:r>
          <w:t>Tx</w:t>
        </w:r>
        <w:proofErr w:type="spellEnd"/>
        <w:r>
          <w:t xml:space="preserve"> time difference measurement accuracy requirements in this clause shall apply provided that:</w:t>
        </w:r>
      </w:ins>
    </w:p>
    <w:p w:rsidR="00AE675A" w:rsidRDefault="00AE675A" w:rsidP="00AE675A">
      <w:pPr>
        <w:numPr>
          <w:ilvl w:val="0"/>
          <w:numId w:val="44"/>
        </w:numPr>
        <w:overflowPunct w:val="0"/>
        <w:autoSpaceDE w:val="0"/>
        <w:autoSpaceDN w:val="0"/>
        <w:adjustRightInd w:val="0"/>
        <w:spacing w:beforeLines="50" w:before="120" w:afterLines="50" w:after="120" w:line="256" w:lineRule="auto"/>
        <w:jc w:val="both"/>
        <w:textAlignment w:val="baseline"/>
        <w:rPr>
          <w:ins w:id="59" w:author="Xiaoyang Tian" w:date="2022-04-19T13:31:00Z"/>
          <w:rFonts w:eastAsia="MS Mincho"/>
          <w:bCs/>
          <w:lang w:eastAsia="zh-CN"/>
        </w:rPr>
      </w:pPr>
      <w:ins w:id="60" w:author="Xiaoyang Tian" w:date="2022-04-19T13:31:00Z">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rsidR="00AE675A" w:rsidRDefault="00AE675A" w:rsidP="00AE675A">
      <w:pPr>
        <w:spacing w:before="240" w:after="0"/>
        <w:rPr>
          <w:ins w:id="61" w:author="Xiaoyang Tian" w:date="2022-04-19T13:31:00Z"/>
          <w:rFonts w:eastAsia="MS Mincho"/>
          <w:bCs/>
          <w:lang w:eastAsia="zh-CN"/>
        </w:rPr>
      </w:pPr>
      <w:ins w:id="62" w:author="Xiaoyang Tian" w:date="2022-04-19T13:31:00Z">
        <w:r>
          <w:t>FFS: whether UE Rx-</w:t>
        </w:r>
        <w:proofErr w:type="spellStart"/>
        <w:r>
          <w:t>Tx</w:t>
        </w:r>
        <w:proofErr w:type="spellEnd"/>
        <w:r>
          <w:t xml:space="preserve"> time difference measurement accuracy requirements in this clause shall also apply if the uplink transmission timing changes during the UE Rx-</w:t>
        </w:r>
        <w:proofErr w:type="spellStart"/>
        <w:r>
          <w:t>Tx</w:t>
        </w:r>
        <w:proofErr w:type="spellEnd"/>
        <w:r>
          <w:t xml:space="preserve"> measurement period due to the autonomous timing adjustment defined in clause 7.1.2.</w:t>
        </w:r>
      </w:ins>
    </w:p>
    <w:p w:rsidR="00AE675A" w:rsidRDefault="00AE675A" w:rsidP="00AE675A">
      <w:pPr>
        <w:spacing w:before="240"/>
        <w:rPr>
          <w:ins w:id="63" w:author="Xiaoyang Tian" w:date="2022-04-19T13:31:00Z"/>
        </w:rPr>
      </w:pPr>
      <w:ins w:id="64" w:author="Xiaoyang Tian" w:date="2022-04-19T13:31:00Z">
        <w:r>
          <w:t>The UE shall continue and complete a UE Rx-</w:t>
        </w:r>
        <w:proofErr w:type="spellStart"/>
        <w:r>
          <w:t>Tx</w:t>
        </w:r>
        <w:proofErr w:type="spellEnd"/>
        <w:r>
          <w:t xml:space="preserve"> measurement while meeting UE Rx-</w:t>
        </w:r>
        <w:proofErr w:type="spellStart"/>
        <w:r>
          <w:t>Tx</w:t>
        </w:r>
        <w:proofErr w:type="spellEnd"/>
        <w:r>
          <w:t xml:space="preserve"> measurement accuracy requirements defined in this clause when a serving cell change occurs during the UE Rx-</w:t>
        </w:r>
        <w:proofErr w:type="spellStart"/>
        <w:r>
          <w:t>Tx</w:t>
        </w:r>
        <w:proofErr w:type="spellEnd"/>
        <w:r>
          <w:t xml:space="preserve"> measurement provided that the serving cell change does not impact the SRS configuration for the UE Rx-</w:t>
        </w:r>
        <w:proofErr w:type="spellStart"/>
        <w:r>
          <w:t>Tx</w:t>
        </w:r>
        <w:proofErr w:type="spellEnd"/>
        <w:r>
          <w:t xml:space="preserve"> measurement.</w:t>
        </w:r>
      </w:ins>
    </w:p>
    <w:p w:rsidR="00AE675A" w:rsidRDefault="00AE675A" w:rsidP="00AE675A">
      <w:pPr>
        <w:rPr>
          <w:ins w:id="65" w:author="Xiaoyang Tian" w:date="2022-04-19T13:31:00Z"/>
        </w:rPr>
      </w:pPr>
      <w:ins w:id="66" w:author="Xiaoyang Tian" w:date="2022-04-19T13:31: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w:t>
        </w:r>
      </w:ins>
    </w:p>
    <w:p w:rsidR="00AE675A" w:rsidRPr="00387C4B" w:rsidRDefault="00AE675A" w:rsidP="00AE675A">
      <w:pPr>
        <w:rPr>
          <w:ins w:id="67" w:author="Xiaoyang Tian" w:date="2022-04-19T13:31:00Z"/>
          <w:i/>
          <w:iCs/>
        </w:rPr>
      </w:pPr>
      <w:ins w:id="68" w:author="Xiaoyang Tian" w:date="2022-04-19T13:31:00Z">
        <w:r w:rsidRPr="00387C4B">
          <w:rPr>
            <w:i/>
            <w:iCs/>
          </w:rPr>
          <w:t xml:space="preserve">Editor’s note: In accuracy tables </w:t>
        </w:r>
        <w:r w:rsidRPr="00387C4B">
          <w:rPr>
            <w:i/>
            <w:iCs/>
          </w:rPr>
          <w:sym w:font="Symbol" w:char="F064"/>
        </w:r>
        <w:r w:rsidRPr="00387C4B">
          <w:rPr>
            <w:i/>
            <w:iCs/>
          </w:rPr>
          <w:t xml:space="preserve"> is margin and is FFS</w:t>
        </w:r>
      </w:ins>
    </w:p>
    <w:p w:rsidR="00AE675A" w:rsidRPr="00CE5909" w:rsidRDefault="00AE675A" w:rsidP="00AE675A">
      <w:pPr>
        <w:rPr>
          <w:ins w:id="69" w:author="Xiaoyang Tian" w:date="2022-04-19T13:31:00Z"/>
          <w:rFonts w:cs="v4.2.0"/>
        </w:rPr>
      </w:pPr>
      <w:ins w:id="70" w:author="Xiaoyang Tian" w:date="2022-04-19T13:31:00Z">
        <w:r w:rsidRPr="00CE5909">
          <w:rPr>
            <w:rFonts w:cs="v4.2.0"/>
          </w:rPr>
          <w:t>The accuracy requirements in Table 10.1.25.2-1 for FR1 are valid under the following conditions:</w:t>
        </w:r>
      </w:ins>
    </w:p>
    <w:p w:rsidR="00AE675A" w:rsidRPr="00CE5909" w:rsidRDefault="00AE675A" w:rsidP="00AE675A">
      <w:pPr>
        <w:pStyle w:val="B10"/>
        <w:rPr>
          <w:ins w:id="71" w:author="Xiaoyang Tian" w:date="2022-04-19T13:31:00Z"/>
        </w:rPr>
      </w:pPr>
      <w:ins w:id="72" w:author="Xiaoyang Tian" w:date="2022-04-19T13:31:00Z">
        <w:r w:rsidRPr="00CE5909">
          <w:t>Conditions defined in clause 7.3 of TS 38.101-1 [18] for reference sensitivity are fulfilled.</w:t>
        </w:r>
      </w:ins>
    </w:p>
    <w:p w:rsidR="00AE675A" w:rsidRPr="00CE5909" w:rsidRDefault="00AE675A" w:rsidP="00AE675A">
      <w:pPr>
        <w:pStyle w:val="B10"/>
        <w:rPr>
          <w:ins w:id="73" w:author="Xiaoyang Tian" w:date="2022-04-19T13:31:00Z"/>
        </w:rPr>
      </w:pPr>
      <w:proofErr w:type="spellStart"/>
      <w:proofErr w:type="gramStart"/>
      <w:ins w:id="74" w:author="Xiaoyang Tian" w:date="2022-04-19T13:31:00Z">
        <w:r w:rsidRPr="00CE5909">
          <w:t>PRP|</w:t>
        </w:r>
        <w:r w:rsidRPr="00CE5909">
          <w:rPr>
            <w:vertAlign w:val="subscript"/>
          </w:rPr>
          <w:t>dBm</w:t>
        </w:r>
        <w:proofErr w:type="spellEnd"/>
        <w:r w:rsidRPr="00CE5909">
          <w:t xml:space="preserve"> according to </w:t>
        </w:r>
        <w:r>
          <w:t>Annex B.2.14</w:t>
        </w:r>
        <w:del w:id="75" w:author="CR2278" w:date="2022-03-16T09:33:00Z">
          <w:r>
            <w:delText>x</w:delText>
          </w:r>
        </w:del>
        <w:r w:rsidRPr="00CE5909">
          <w:t xml:space="preserve"> for a corresponding Band.</w:t>
        </w:r>
        <w:proofErr w:type="gramEnd"/>
      </w:ins>
    </w:p>
    <w:p w:rsidR="00AE675A" w:rsidRPr="00CE5909" w:rsidRDefault="00AE675A" w:rsidP="00AE675A">
      <w:pPr>
        <w:pStyle w:val="B10"/>
        <w:rPr>
          <w:ins w:id="76" w:author="Xiaoyang Tian" w:date="2022-04-19T13:31:00Z"/>
        </w:rPr>
      </w:pPr>
      <w:proofErr w:type="gramStart"/>
      <w:ins w:id="77" w:author="Xiaoyang Tian" w:date="2022-04-19T13:31:00Z">
        <w:r w:rsidRPr="00CE5909">
          <w:t>AWGN propagation condition.</w:t>
        </w:r>
        <w:proofErr w:type="gramEnd"/>
      </w:ins>
    </w:p>
    <w:p w:rsidR="00AE675A" w:rsidRPr="00CE5909" w:rsidRDefault="00AE675A" w:rsidP="00AE675A">
      <w:pPr>
        <w:pStyle w:val="TH"/>
        <w:rPr>
          <w:ins w:id="78" w:author="Xiaoyang Tian" w:date="2022-04-19T13:31:00Z"/>
        </w:rPr>
      </w:pPr>
      <w:ins w:id="79" w:author="Xiaoyang Tian" w:date="2022-04-19T13:31:00Z">
        <w:r w:rsidRPr="00CE5909">
          <w:lastRenderedPageBreak/>
          <w:t>Table 10.1.25.2-1: UE Rx-</w:t>
        </w:r>
        <w:proofErr w:type="spellStart"/>
        <w:r w:rsidRPr="00CE5909">
          <w:t>Tx</w:t>
        </w:r>
        <w:proofErr w:type="spellEnd"/>
        <w:r w:rsidRPr="00CE5909">
          <w:t xml:space="preserve"> time difference measurement accuracy in FR1 in AWGN</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E675A" w:rsidTr="00E278C6">
        <w:trPr>
          <w:jc w:val="center"/>
          <w:ins w:id="80" w:author="Xiaoyang Tian" w:date="2022-04-19T13:3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keepNext/>
              <w:keepLines/>
              <w:spacing w:after="0"/>
              <w:jc w:val="center"/>
              <w:rPr>
                <w:ins w:id="81" w:author="Xiaoyang Tian" w:date="2022-04-19T13:31:00Z"/>
                <w:rFonts w:ascii="Arial" w:hAnsi="Arial"/>
                <w:b/>
                <w:sz w:val="18"/>
              </w:rPr>
            </w:pPr>
            <w:ins w:id="82" w:author="Xiaoyang Tian" w:date="2022-04-19T13:31: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AE675A" w:rsidRDefault="00AE675A" w:rsidP="00E278C6">
            <w:pPr>
              <w:keepNext/>
              <w:keepLines/>
              <w:spacing w:after="0"/>
              <w:jc w:val="center"/>
              <w:rPr>
                <w:ins w:id="83" w:author="Xiaoyang Tian" w:date="2022-04-19T13:31:00Z"/>
                <w:rFonts w:ascii="Arial" w:hAnsi="Arial"/>
                <w:b/>
                <w:sz w:val="18"/>
              </w:rPr>
            </w:pPr>
            <w:ins w:id="84" w:author="Xiaoyang Tian" w:date="2022-04-19T13:31:00Z">
              <w:r>
                <w:rPr>
                  <w:rFonts w:ascii="Arial" w:hAnsi="Arial"/>
                  <w:b/>
                  <w:sz w:val="18"/>
                </w:rPr>
                <w:t>Conditions</w:t>
              </w:r>
            </w:ins>
          </w:p>
        </w:tc>
      </w:tr>
      <w:tr w:rsidR="00AE675A" w:rsidTr="00E278C6">
        <w:trPr>
          <w:jc w:val="center"/>
          <w:ins w:id="85" w:author="Xiaoyang Tian" w:date="2022-04-19T13:31: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spacing w:after="0"/>
              <w:rPr>
                <w:ins w:id="86" w:author="Xiaoyang Tian" w:date="2022-04-19T13:31: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87" w:author="Xiaoyang Tian" w:date="2022-04-19T13:31:00Z"/>
                <w:rFonts w:ascii="Arial" w:hAnsi="Arial"/>
                <w:b/>
                <w:sz w:val="18"/>
              </w:rPr>
            </w:pPr>
            <w:ins w:id="88" w:author="Xiaoyang Tian" w:date="2022-04-19T13:31: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89" w:author="Xiaoyang Tian" w:date="2022-04-19T13:31:00Z"/>
                <w:rFonts w:ascii="Arial" w:hAnsi="Arial"/>
                <w:b/>
                <w:sz w:val="18"/>
              </w:rPr>
            </w:pPr>
            <w:ins w:id="90" w:author="Xiaoyang Tian" w:date="2022-04-19T13:31: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AE675A" w:rsidRDefault="00AE675A" w:rsidP="00E278C6">
            <w:pPr>
              <w:keepNext/>
              <w:keepLines/>
              <w:spacing w:after="0"/>
              <w:jc w:val="center"/>
              <w:rPr>
                <w:ins w:id="91" w:author="Xiaoyang Tian" w:date="2022-04-19T13:31:00Z"/>
                <w:rFonts w:ascii="Arial" w:hAnsi="Arial"/>
                <w:b/>
                <w:sz w:val="18"/>
              </w:rPr>
            </w:pPr>
          </w:p>
          <w:p w:rsidR="00AE675A" w:rsidRDefault="00AE675A" w:rsidP="00E278C6">
            <w:pPr>
              <w:keepNext/>
              <w:keepLines/>
              <w:spacing w:after="0"/>
              <w:jc w:val="center"/>
              <w:rPr>
                <w:ins w:id="92" w:author="Xiaoyang Tian" w:date="2022-04-19T13:31:00Z"/>
                <w:rFonts w:ascii="Arial" w:hAnsi="Arial"/>
                <w:b/>
                <w:sz w:val="18"/>
              </w:rPr>
            </w:pPr>
            <w:ins w:id="93" w:author="Xiaoyang Tian" w:date="2022-04-19T13:31: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94" w:author="Xiaoyang Tian" w:date="2022-04-19T13:31:00Z"/>
                <w:rFonts w:ascii="Arial" w:hAnsi="Arial"/>
                <w:b/>
                <w:sz w:val="18"/>
                <w:lang w:eastAsia="zh-CN"/>
              </w:rPr>
            </w:pPr>
            <w:ins w:id="95" w:author="Xiaoyang Tian" w:date="2022-04-19T13:31: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AE675A" w:rsidRDefault="00AE675A" w:rsidP="00E278C6">
            <w:pPr>
              <w:keepNext/>
              <w:keepLines/>
              <w:spacing w:after="0"/>
              <w:jc w:val="center"/>
              <w:rPr>
                <w:ins w:id="96" w:author="Xiaoyang Tian" w:date="2022-04-19T13:31:00Z"/>
                <w:rFonts w:ascii="Arial" w:hAnsi="Arial"/>
                <w:b/>
                <w:sz w:val="18"/>
              </w:rPr>
            </w:pPr>
            <w:ins w:id="97" w:author="Xiaoyang Tian" w:date="2022-04-19T13:31: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98" w:author="Xiaoyang Tian" w:date="2022-04-19T13:31:00Z"/>
                <w:rFonts w:ascii="Arial" w:hAnsi="Arial"/>
                <w:b/>
                <w:sz w:val="18"/>
              </w:rPr>
            </w:pPr>
            <w:proofErr w:type="spellStart"/>
            <w:ins w:id="99" w:author="Xiaoyang Tian" w:date="2022-04-19T13:31: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AE675A" w:rsidTr="00E278C6">
        <w:trPr>
          <w:jc w:val="center"/>
          <w:ins w:id="100" w:author="Xiaoyang Tian" w:date="2022-04-19T13:31: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spacing w:after="0"/>
              <w:rPr>
                <w:ins w:id="101" w:author="Xiaoyang Tian" w:date="2022-04-19T13:31: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102" w:author="Xiaoyang Tian" w:date="2022-04-19T13:31: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103" w:author="Xiaoyang Tian" w:date="2022-04-19T13:31: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104" w:author="Xiaoyang Tian" w:date="2022-04-19T13:31: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105" w:author="Xiaoyang Tian" w:date="2022-04-19T13:31: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106" w:author="Xiaoyang Tian" w:date="2022-04-19T13:31: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AE675A" w:rsidRDefault="00AE675A" w:rsidP="00E278C6">
            <w:pPr>
              <w:keepNext/>
              <w:keepLines/>
              <w:spacing w:after="0"/>
              <w:jc w:val="center"/>
              <w:rPr>
                <w:ins w:id="107" w:author="Xiaoyang Tian" w:date="2022-04-19T13:31:00Z"/>
                <w:rFonts w:ascii="Arial" w:hAnsi="Arial"/>
                <w:b/>
                <w:sz w:val="18"/>
              </w:rPr>
            </w:pPr>
            <w:ins w:id="108" w:author="Xiaoyang Tian" w:date="2022-04-19T13:31: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09" w:author="Xiaoyang Tian" w:date="2022-04-19T13:31:00Z"/>
                <w:rFonts w:ascii="Arial" w:hAnsi="Arial"/>
                <w:b/>
                <w:sz w:val="18"/>
              </w:rPr>
            </w:pPr>
            <w:ins w:id="110" w:author="Xiaoyang Tian" w:date="2022-04-19T13:31:00Z">
              <w:r>
                <w:rPr>
                  <w:rFonts w:ascii="Arial" w:hAnsi="Arial"/>
                  <w:b/>
                  <w:sz w:val="18"/>
                </w:rPr>
                <w:t>Maximum</w:t>
              </w:r>
              <w:r>
                <w:rPr>
                  <w:rFonts w:ascii="Arial" w:hAnsi="Arial"/>
                  <w:b/>
                  <w:sz w:val="18"/>
                </w:rPr>
                <w:br/>
                <w:t>Io</w:t>
              </w:r>
            </w:ins>
          </w:p>
        </w:tc>
      </w:tr>
      <w:tr w:rsidR="00AE675A" w:rsidTr="00E278C6">
        <w:trPr>
          <w:trHeight w:val="429"/>
          <w:jc w:val="center"/>
          <w:ins w:id="111" w:author="Xiaoyang Tian" w:date="2022-04-19T13:31:00Z"/>
        </w:trPr>
        <w:tc>
          <w:tcPr>
            <w:tcW w:w="1133" w:type="dxa"/>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jc w:val="center"/>
              <w:rPr>
                <w:ins w:id="112" w:author="Xiaoyang Tian" w:date="2022-04-19T13:31:00Z"/>
                <w:rFonts w:ascii="Arial" w:hAnsi="Arial"/>
                <w:b/>
                <w:sz w:val="18"/>
              </w:rPr>
            </w:pPr>
            <w:proofErr w:type="spellStart"/>
            <w:ins w:id="113" w:author="Xiaoyang Tian" w:date="2022-04-19T13:31: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114" w:author="Xiaoyang Tian" w:date="2022-04-19T13:31:00Z"/>
                <w:rFonts w:ascii="Arial" w:hAnsi="Arial"/>
                <w:b/>
                <w:sz w:val="18"/>
              </w:rPr>
            </w:pPr>
            <w:ins w:id="115" w:author="Xiaoyang Tian" w:date="2022-04-19T13:31: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116" w:author="Xiaoyang Tian" w:date="2022-04-19T13:31:00Z"/>
                <w:rFonts w:ascii="Arial" w:hAnsi="Arial"/>
                <w:b/>
                <w:sz w:val="18"/>
              </w:rPr>
            </w:pPr>
            <w:ins w:id="117" w:author="Xiaoyang Tian" w:date="2022-04-19T13:31: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AE675A" w:rsidRDefault="00AE675A" w:rsidP="00E278C6">
            <w:pPr>
              <w:keepNext/>
              <w:keepLines/>
              <w:spacing w:after="0"/>
              <w:jc w:val="center"/>
              <w:rPr>
                <w:ins w:id="118" w:author="Xiaoyang Tian" w:date="2022-04-19T13:31:00Z"/>
                <w:rFonts w:ascii="Arial" w:hAnsi="Arial"/>
                <w:b/>
                <w:sz w:val="18"/>
              </w:rPr>
            </w:pPr>
          </w:p>
          <w:p w:rsidR="00AE675A" w:rsidRDefault="00AE675A" w:rsidP="00E278C6">
            <w:pPr>
              <w:keepNext/>
              <w:keepLines/>
              <w:spacing w:after="0"/>
              <w:jc w:val="center"/>
              <w:rPr>
                <w:ins w:id="119" w:author="Xiaoyang Tian" w:date="2022-04-19T13:31:00Z"/>
                <w:rFonts w:ascii="Arial" w:hAnsi="Arial"/>
                <w:b/>
                <w:sz w:val="18"/>
              </w:rPr>
            </w:pPr>
            <w:ins w:id="120" w:author="Xiaoyang Tian" w:date="2022-04-19T13:31: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AE675A" w:rsidRDefault="00AE675A" w:rsidP="00E278C6">
            <w:pPr>
              <w:keepNext/>
              <w:keepLines/>
              <w:spacing w:after="0"/>
              <w:jc w:val="center"/>
              <w:rPr>
                <w:ins w:id="121" w:author="Xiaoyang Tian" w:date="2022-04-19T13:31: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AE675A" w:rsidRDefault="00AE675A" w:rsidP="00E278C6">
            <w:pPr>
              <w:keepNext/>
              <w:keepLines/>
              <w:spacing w:after="0"/>
              <w:jc w:val="center"/>
              <w:rPr>
                <w:ins w:id="122" w:author="Xiaoyang Tian" w:date="2022-04-19T13:31: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123" w:author="Xiaoyang Tian" w:date="2022-04-19T13:31:00Z"/>
                <w:rFonts w:ascii="Arial" w:hAnsi="Arial"/>
                <w:b/>
                <w:sz w:val="18"/>
              </w:rPr>
            </w:pPr>
            <w:proofErr w:type="spellStart"/>
            <w:ins w:id="124" w:author="Xiaoyang Tian" w:date="2022-04-19T13:31: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AE675A" w:rsidRDefault="00AE675A" w:rsidP="00E278C6">
            <w:pPr>
              <w:keepNext/>
              <w:keepLines/>
              <w:spacing w:after="0"/>
              <w:jc w:val="center"/>
              <w:rPr>
                <w:ins w:id="125" w:author="Xiaoyang Tian" w:date="2022-04-19T13:31:00Z"/>
                <w:rFonts w:ascii="Arial" w:hAnsi="Arial"/>
                <w:b/>
                <w:sz w:val="18"/>
              </w:rPr>
            </w:pPr>
            <w:proofErr w:type="spellStart"/>
            <w:ins w:id="126" w:author="Xiaoyang Tian" w:date="2022-04-19T13:31:00Z">
              <w:r>
                <w:rPr>
                  <w:rFonts w:ascii="Arial" w:hAnsi="Arial"/>
                  <w:b/>
                  <w:sz w:val="18"/>
                </w:rPr>
                <w:t>dBm</w:t>
              </w:r>
              <w:proofErr w:type="spellEnd"/>
              <w:r>
                <w:rPr>
                  <w:rFonts w:ascii="Arial" w:hAnsi="Arial"/>
                  <w:b/>
                  <w:sz w:val="18"/>
                </w:rPr>
                <w:t>/BW</w:t>
              </w:r>
            </w:ins>
          </w:p>
        </w:tc>
      </w:tr>
      <w:tr w:rsidR="00AE675A" w:rsidTr="00E278C6">
        <w:trPr>
          <w:trHeight w:val="21"/>
          <w:jc w:val="center"/>
          <w:ins w:id="127" w:author="Xiaoyang Tian" w:date="2022-04-19T13:31:00Z"/>
        </w:trPr>
        <w:tc>
          <w:tcPr>
            <w:tcW w:w="1133" w:type="dxa"/>
            <w:vMerge w:val="restart"/>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jc w:val="center"/>
              <w:rPr>
                <w:ins w:id="128" w:author="Xiaoyang Tian" w:date="2022-04-19T13:31:00Z"/>
                <w:rFonts w:ascii="Arial" w:hAnsi="Arial" w:cs="Arial"/>
                <w:sz w:val="18"/>
                <w:szCs w:val="18"/>
              </w:rPr>
            </w:pPr>
            <w:ins w:id="129" w:author="Xiaoyang Tian" w:date="2022-04-19T13:31:00Z">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130" w:author="Xiaoyang Tian" w:date="2022-04-19T13:31:00Z"/>
                <w:rFonts w:ascii="Arial" w:hAnsi="Arial" w:cs="Arial"/>
                <w:sz w:val="18"/>
                <w:szCs w:val="18"/>
                <w:lang w:val="sv-SE"/>
              </w:rPr>
            </w:pPr>
            <w:ins w:id="131" w:author="Xiaoyang Tian" w:date="2022-04-19T13:31: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132" w:author="Xiaoyang Tian" w:date="2022-04-19T13:31:00Z"/>
                <w:rFonts w:ascii="Arial" w:hAnsi="Arial" w:cs="Arial"/>
                <w:sz w:val="18"/>
                <w:szCs w:val="18"/>
              </w:rPr>
            </w:pPr>
            <w:ins w:id="133" w:author="Xiaoyang Tian" w:date="2022-04-19T13:31: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AE675A" w:rsidRDefault="00AE675A" w:rsidP="00E278C6">
            <w:pPr>
              <w:keepNext/>
              <w:keepLines/>
              <w:spacing w:after="0"/>
              <w:jc w:val="center"/>
              <w:rPr>
                <w:ins w:id="134" w:author="Xiaoyang Tian" w:date="2022-04-19T13:31:00Z"/>
                <w:rFonts w:ascii="Arial" w:hAnsi="Arial" w:cs="Arial"/>
                <w:sz w:val="18"/>
                <w:szCs w:val="18"/>
              </w:rPr>
            </w:pPr>
          </w:p>
          <w:p w:rsidR="00AE675A" w:rsidRDefault="00AE675A" w:rsidP="00E278C6">
            <w:pPr>
              <w:keepNext/>
              <w:keepLines/>
              <w:spacing w:after="0"/>
              <w:jc w:val="center"/>
              <w:rPr>
                <w:ins w:id="135" w:author="Xiaoyang Tian" w:date="2022-04-19T13:31:00Z"/>
                <w:rFonts w:ascii="Arial" w:hAnsi="Arial" w:cs="Arial"/>
                <w:sz w:val="18"/>
                <w:szCs w:val="18"/>
              </w:rPr>
            </w:pPr>
            <w:ins w:id="136" w:author="Xiaoyang Tian" w:date="2022-04-19T13:31: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keepNext/>
              <w:keepLines/>
              <w:spacing w:after="0"/>
              <w:jc w:val="center"/>
              <w:rPr>
                <w:ins w:id="137" w:author="Xiaoyang Tian" w:date="2022-04-19T13:31:00Z"/>
                <w:rFonts w:ascii="Arial" w:hAnsi="Arial" w:cs="Arial"/>
                <w:sz w:val="18"/>
                <w:szCs w:val="18"/>
              </w:rPr>
            </w:pPr>
            <w:ins w:id="138" w:author="Xiaoyang Tian" w:date="2022-04-19T13:31: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39" w:author="Xiaoyang Tian" w:date="2022-04-19T13:31:00Z"/>
                <w:rFonts w:ascii="Arial" w:hAnsi="Arial" w:cs="Arial"/>
                <w:sz w:val="18"/>
                <w:szCs w:val="18"/>
              </w:rPr>
            </w:pPr>
            <w:ins w:id="140" w:author="Xiaoyang Tian" w:date="2022-04-19T13:31:00Z">
              <w:r>
                <w:rPr>
                  <w:rFonts w:ascii="Arial" w:hAnsi="Arial" w:cs="Arial"/>
                  <w:sz w:val="18"/>
                  <w:szCs w:val="18"/>
                </w:rPr>
                <w:t>NR_FDD_FR1_A, NR_TDD_FR1_A,</w:t>
              </w:r>
            </w:ins>
          </w:p>
          <w:p w:rsidR="00AE675A" w:rsidRDefault="00AE675A" w:rsidP="00E278C6">
            <w:pPr>
              <w:keepNext/>
              <w:keepLines/>
              <w:spacing w:after="0"/>
              <w:jc w:val="center"/>
              <w:rPr>
                <w:ins w:id="141" w:author="Xiaoyang Tian" w:date="2022-04-19T13:31:00Z"/>
                <w:rFonts w:ascii="Arial" w:hAnsi="Arial" w:cs="Arial"/>
                <w:sz w:val="18"/>
                <w:szCs w:val="18"/>
              </w:rPr>
            </w:pPr>
            <w:ins w:id="142" w:author="Xiaoyang Tian" w:date="2022-04-19T13:31: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143" w:author="Xiaoyang Tian" w:date="2022-04-19T13:31:00Z"/>
                <w:rFonts w:ascii="Arial" w:hAnsi="Arial" w:cs="Arial"/>
                <w:sz w:val="18"/>
                <w:szCs w:val="18"/>
              </w:rPr>
            </w:pPr>
            <w:ins w:id="144" w:author="Xiaoyang Tian" w:date="2022-04-19T13:31: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145" w:author="Xiaoyang Tian" w:date="2022-04-19T13:31:00Z"/>
                <w:rFonts w:ascii="Arial" w:hAnsi="Arial" w:cs="Arial"/>
                <w:sz w:val="18"/>
                <w:szCs w:val="18"/>
              </w:rPr>
            </w:pPr>
            <w:ins w:id="146" w:author="Xiaoyang Tian" w:date="2022-04-19T13:31:00Z">
              <w:r>
                <w:rPr>
                  <w:rFonts w:ascii="Arial" w:hAnsi="Arial" w:cs="Arial"/>
                  <w:sz w:val="18"/>
                  <w:szCs w:val="18"/>
                </w:rPr>
                <w:t>-50</w:t>
              </w:r>
            </w:ins>
          </w:p>
        </w:tc>
      </w:tr>
      <w:tr w:rsidR="00AE675A" w:rsidTr="00E278C6">
        <w:trPr>
          <w:trHeight w:val="20"/>
          <w:jc w:val="center"/>
          <w:ins w:id="147"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148"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49"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50"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51"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152"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53" w:author="Xiaoyang Tian" w:date="2022-04-19T13:31:00Z"/>
                <w:rFonts w:ascii="Arial" w:hAnsi="Arial" w:cs="Arial"/>
                <w:sz w:val="18"/>
                <w:szCs w:val="18"/>
              </w:rPr>
            </w:pPr>
            <w:ins w:id="154" w:author="Xiaoyang Tian" w:date="2022-04-19T13:31: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155" w:author="Xiaoyang Tian" w:date="2022-04-19T13:31:00Z"/>
                <w:rFonts w:ascii="Arial" w:hAnsi="Arial" w:cs="Arial"/>
                <w:sz w:val="18"/>
                <w:szCs w:val="18"/>
              </w:rPr>
            </w:pPr>
            <w:ins w:id="156" w:author="Xiaoyang Tian" w:date="2022-04-19T13:31: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157" w:author="Xiaoyang Tian" w:date="2022-04-19T13:31:00Z"/>
                <w:rFonts w:ascii="Arial" w:hAnsi="Arial" w:cs="Arial"/>
                <w:sz w:val="18"/>
                <w:szCs w:val="18"/>
              </w:rPr>
            </w:pPr>
          </w:p>
        </w:tc>
      </w:tr>
      <w:tr w:rsidR="00AE675A" w:rsidTr="00E278C6">
        <w:trPr>
          <w:trHeight w:val="20"/>
          <w:jc w:val="center"/>
          <w:ins w:id="158"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159"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60"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61"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62"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163"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64" w:author="Xiaoyang Tian" w:date="2022-04-19T13:31:00Z"/>
                <w:rFonts w:ascii="Arial" w:hAnsi="Arial" w:cs="Arial"/>
                <w:sz w:val="18"/>
                <w:szCs w:val="18"/>
              </w:rPr>
            </w:pPr>
            <w:ins w:id="165" w:author="Xiaoyang Tian" w:date="2022-04-19T13:31: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166" w:author="Xiaoyang Tian" w:date="2022-04-19T13:31:00Z"/>
                <w:rFonts w:ascii="Arial" w:hAnsi="Arial" w:cs="Arial"/>
                <w:sz w:val="18"/>
                <w:szCs w:val="18"/>
              </w:rPr>
            </w:pPr>
            <w:ins w:id="167" w:author="Xiaoyang Tian" w:date="2022-04-19T13:31: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168" w:author="Xiaoyang Tian" w:date="2022-04-19T13:31:00Z"/>
                <w:rFonts w:ascii="Arial" w:hAnsi="Arial" w:cs="Arial"/>
                <w:sz w:val="18"/>
                <w:szCs w:val="18"/>
              </w:rPr>
            </w:pPr>
          </w:p>
        </w:tc>
      </w:tr>
      <w:tr w:rsidR="00AE675A" w:rsidTr="00E278C6">
        <w:trPr>
          <w:trHeight w:val="20"/>
          <w:jc w:val="center"/>
          <w:ins w:id="169"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170"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71"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72"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73"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174"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75" w:author="Xiaoyang Tian" w:date="2022-04-19T13:31:00Z"/>
                <w:rFonts w:ascii="Arial" w:hAnsi="Arial" w:cs="Arial"/>
                <w:sz w:val="18"/>
                <w:szCs w:val="18"/>
                <w:lang w:val="sv-SE"/>
              </w:rPr>
            </w:pPr>
            <w:ins w:id="176" w:author="Xiaoyang Tian" w:date="2022-04-19T13:31: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177" w:author="Xiaoyang Tian" w:date="2022-04-19T13:31:00Z"/>
                <w:rFonts w:ascii="Arial" w:hAnsi="Arial" w:cs="Arial"/>
                <w:sz w:val="18"/>
                <w:szCs w:val="18"/>
              </w:rPr>
            </w:pPr>
            <w:ins w:id="178" w:author="Xiaoyang Tian" w:date="2022-04-19T13:31: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179" w:author="Xiaoyang Tian" w:date="2022-04-19T13:31:00Z"/>
                <w:rFonts w:ascii="Arial" w:hAnsi="Arial" w:cs="Arial"/>
                <w:sz w:val="18"/>
                <w:szCs w:val="18"/>
              </w:rPr>
            </w:pPr>
          </w:p>
        </w:tc>
      </w:tr>
      <w:tr w:rsidR="00AE675A" w:rsidTr="00E278C6">
        <w:trPr>
          <w:trHeight w:val="20"/>
          <w:jc w:val="center"/>
          <w:ins w:id="180"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181"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82"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83"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84"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185"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86" w:author="Xiaoyang Tian" w:date="2022-04-19T13:31:00Z"/>
                <w:rFonts w:ascii="Arial" w:hAnsi="Arial" w:cs="Arial"/>
                <w:sz w:val="18"/>
                <w:szCs w:val="18"/>
                <w:lang w:val="sv-SE"/>
              </w:rPr>
            </w:pPr>
            <w:ins w:id="187" w:author="Xiaoyang Tian" w:date="2022-04-19T13:31: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188" w:author="Xiaoyang Tian" w:date="2022-04-19T13:31:00Z"/>
                <w:rFonts w:ascii="Arial" w:hAnsi="Arial" w:cs="Arial"/>
                <w:sz w:val="18"/>
                <w:szCs w:val="18"/>
              </w:rPr>
            </w:pPr>
            <w:ins w:id="189" w:author="Xiaoyang Tian" w:date="2022-04-19T13:31: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190" w:author="Xiaoyang Tian" w:date="2022-04-19T13:31:00Z"/>
                <w:rFonts w:ascii="Arial" w:hAnsi="Arial" w:cs="Arial"/>
                <w:sz w:val="18"/>
                <w:szCs w:val="18"/>
              </w:rPr>
            </w:pPr>
          </w:p>
        </w:tc>
      </w:tr>
      <w:tr w:rsidR="00AE675A" w:rsidTr="00E278C6">
        <w:trPr>
          <w:trHeight w:val="20"/>
          <w:jc w:val="center"/>
          <w:ins w:id="191"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192"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93"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94"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195"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196"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197" w:author="Xiaoyang Tian" w:date="2022-04-19T13:31:00Z"/>
                <w:rFonts w:ascii="Arial" w:hAnsi="Arial" w:cs="Arial"/>
                <w:sz w:val="18"/>
                <w:szCs w:val="18"/>
              </w:rPr>
            </w:pPr>
            <w:ins w:id="198" w:author="Xiaoyang Tian" w:date="2022-04-19T13:31: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199" w:author="Xiaoyang Tian" w:date="2022-04-19T13:31:00Z"/>
                <w:rFonts w:ascii="Arial" w:hAnsi="Arial" w:cs="Arial"/>
                <w:sz w:val="18"/>
                <w:szCs w:val="18"/>
              </w:rPr>
            </w:pPr>
            <w:ins w:id="200" w:author="Xiaoyang Tian" w:date="2022-04-19T13:31: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201" w:author="Xiaoyang Tian" w:date="2022-04-19T13:31:00Z"/>
                <w:rFonts w:ascii="Arial" w:hAnsi="Arial" w:cs="Arial"/>
                <w:sz w:val="18"/>
                <w:szCs w:val="18"/>
              </w:rPr>
            </w:pPr>
          </w:p>
        </w:tc>
      </w:tr>
      <w:tr w:rsidR="00AE675A" w:rsidTr="00E278C6">
        <w:trPr>
          <w:trHeight w:val="20"/>
          <w:jc w:val="center"/>
          <w:ins w:id="202"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203"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04"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05"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06"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207"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208" w:author="Xiaoyang Tian" w:date="2022-04-19T13:31:00Z"/>
                <w:rFonts w:ascii="Arial" w:hAnsi="Arial" w:cs="Arial"/>
                <w:sz w:val="18"/>
                <w:szCs w:val="18"/>
              </w:rPr>
            </w:pPr>
            <w:ins w:id="209"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210" w:author="Xiaoyang Tian" w:date="2022-04-19T13:31:00Z"/>
                <w:rFonts w:ascii="Arial" w:hAnsi="Arial" w:cs="Arial"/>
                <w:sz w:val="18"/>
                <w:szCs w:val="18"/>
              </w:rPr>
            </w:pPr>
            <w:ins w:id="211" w:author="Xiaoyang Tian" w:date="2022-04-19T13:31: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212" w:author="Xiaoyang Tian" w:date="2022-04-19T13:31:00Z"/>
                <w:rFonts w:ascii="Arial" w:hAnsi="Arial" w:cs="Arial"/>
                <w:sz w:val="18"/>
                <w:szCs w:val="18"/>
              </w:rPr>
            </w:pPr>
          </w:p>
        </w:tc>
      </w:tr>
      <w:tr w:rsidR="00AE675A" w:rsidTr="00E278C6">
        <w:trPr>
          <w:trHeight w:val="20"/>
          <w:jc w:val="center"/>
          <w:ins w:id="213"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214" w:author="Xiaoyang Tian" w:date="2022-04-19T13:31: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15"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16"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17" w:author="Xiaoyang Tian" w:date="2022-04-19T13:31: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spacing w:after="0"/>
              <w:rPr>
                <w:ins w:id="218" w:author="Xiaoyang Tian" w:date="2022-04-19T13:31: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219" w:author="Xiaoyang Tian" w:date="2022-04-19T13:31:00Z"/>
                <w:rFonts w:ascii="Arial" w:hAnsi="Arial" w:cs="Arial"/>
                <w:sz w:val="18"/>
                <w:szCs w:val="18"/>
              </w:rPr>
            </w:pPr>
            <w:ins w:id="220"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221" w:author="Xiaoyang Tian" w:date="2022-04-19T13:31:00Z"/>
                <w:rFonts w:ascii="Arial" w:hAnsi="Arial" w:cs="Arial"/>
                <w:sz w:val="18"/>
                <w:szCs w:val="18"/>
              </w:rPr>
            </w:pPr>
            <w:ins w:id="222" w:author="Xiaoyang Tian" w:date="2022-04-19T13:31: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223" w:author="Xiaoyang Tian" w:date="2022-04-19T13:31:00Z"/>
                <w:rFonts w:ascii="Arial" w:hAnsi="Arial" w:cs="Arial"/>
                <w:sz w:val="18"/>
                <w:szCs w:val="18"/>
              </w:rPr>
            </w:pPr>
          </w:p>
        </w:tc>
      </w:tr>
      <w:tr w:rsidR="00AE675A" w:rsidTr="00E278C6">
        <w:trPr>
          <w:jc w:val="center"/>
          <w:ins w:id="224" w:author="Xiaoyang Tian" w:date="2022-04-19T13:31:00Z"/>
        </w:trPr>
        <w:tc>
          <w:tcPr>
            <w:tcW w:w="1133" w:type="dxa"/>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jc w:val="center"/>
              <w:rPr>
                <w:ins w:id="225" w:author="Xiaoyang Tian" w:date="2022-04-19T13:31:00Z"/>
                <w:rFonts w:ascii="Arial" w:hAnsi="Arial" w:cs="Arial"/>
                <w:sz w:val="18"/>
                <w:szCs w:val="18"/>
              </w:rPr>
            </w:pPr>
            <w:ins w:id="226" w:author="Xiaoyang Tian" w:date="2022-04-19T13:31:00Z">
              <w:r>
                <w:rPr>
                  <w:rFonts w:ascii="Arial" w:hAnsi="Arial" w:cs="Arial"/>
                  <w:sz w:val="18"/>
                  <w:szCs w:val="18"/>
                </w:rPr>
                <w:t>± [59+80]</w:t>
              </w:r>
            </w:ins>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27"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228" w:author="Xiaoyang Tian" w:date="2022-04-19T13:31:00Z"/>
                <w:rFonts w:ascii="Arial" w:hAnsi="Arial" w:cs="Arial"/>
                <w:sz w:val="18"/>
                <w:szCs w:val="18"/>
              </w:rPr>
            </w:pPr>
            <w:ins w:id="229" w:author="Xiaoyang Tian" w:date="2022-04-19T13:31: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30" w:author="Xiaoyang Tian" w:date="2022-04-19T13:31: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E675A" w:rsidRDefault="00AE675A" w:rsidP="00E278C6">
            <w:pPr>
              <w:keepNext/>
              <w:keepLines/>
              <w:spacing w:after="0"/>
              <w:jc w:val="center"/>
              <w:rPr>
                <w:ins w:id="231" w:author="Xiaoyang Tian" w:date="2022-04-19T13:31:00Z"/>
                <w:rFonts w:ascii="Arial" w:hAnsi="Arial" w:cs="Arial"/>
                <w:sz w:val="18"/>
                <w:szCs w:val="18"/>
              </w:rPr>
            </w:pPr>
            <w:ins w:id="232"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233" w:author="Xiaoyang Tian" w:date="2022-04-19T13:31:00Z"/>
                <w:rFonts w:ascii="Arial" w:hAnsi="Arial" w:cs="Arial"/>
                <w:sz w:val="18"/>
                <w:szCs w:val="18"/>
              </w:rPr>
            </w:pPr>
            <w:ins w:id="234"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235" w:author="Xiaoyang Tian" w:date="2022-04-19T13:31:00Z"/>
                <w:rFonts w:ascii="Arial" w:hAnsi="Arial" w:cs="Arial"/>
                <w:sz w:val="18"/>
                <w:szCs w:val="18"/>
              </w:rPr>
            </w:pPr>
            <w:ins w:id="236"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237" w:author="Xiaoyang Tian" w:date="2022-04-19T13:31:00Z"/>
                <w:rFonts w:ascii="Arial" w:hAnsi="Arial" w:cs="Arial"/>
                <w:sz w:val="18"/>
                <w:szCs w:val="18"/>
              </w:rPr>
            </w:pPr>
            <w:ins w:id="238" w:author="Xiaoyang Tian" w:date="2022-04-19T13:31:00Z">
              <w:r>
                <w:rPr>
                  <w:rFonts w:ascii="Arial" w:hAnsi="Arial" w:cs="Arial"/>
                  <w:sz w:val="18"/>
                  <w:szCs w:val="18"/>
                </w:rPr>
                <w:t>Note 6</w:t>
              </w:r>
            </w:ins>
          </w:p>
        </w:tc>
      </w:tr>
      <w:tr w:rsidR="00AE675A" w:rsidTr="00E278C6">
        <w:trPr>
          <w:jc w:val="center"/>
          <w:ins w:id="239" w:author="Xiaoyang Tian" w:date="2022-04-19T13:31:00Z"/>
        </w:trPr>
        <w:tc>
          <w:tcPr>
            <w:tcW w:w="1133" w:type="dxa"/>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jc w:val="center"/>
              <w:rPr>
                <w:ins w:id="240" w:author="Xiaoyang Tian" w:date="2022-04-19T13:31:00Z"/>
                <w:rFonts w:ascii="Arial" w:hAnsi="Arial" w:cs="Arial"/>
                <w:sz w:val="18"/>
                <w:szCs w:val="18"/>
              </w:rPr>
            </w:pPr>
            <w:ins w:id="241" w:author="Xiaoyang Tian" w:date="2022-04-19T13:31:00Z">
              <w:r>
                <w:rPr>
                  <w:rFonts w:ascii="Arial" w:hAnsi="Arial" w:cs="Arial"/>
                  <w:sz w:val="18"/>
                  <w:szCs w:val="18"/>
                </w:rPr>
                <w:t>± [30+56]</w:t>
              </w:r>
            </w:ins>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4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243" w:author="Xiaoyang Tian" w:date="2022-04-19T13:31:00Z"/>
                <w:rFonts w:ascii="Arial" w:hAnsi="Arial" w:cs="Arial"/>
                <w:sz w:val="18"/>
                <w:szCs w:val="18"/>
              </w:rPr>
            </w:pPr>
            <w:ins w:id="244" w:author="Xiaoyang Tian" w:date="2022-04-19T13:31: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45" w:author="Xiaoyang Tian" w:date="2022-04-19T13:31: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AE675A" w:rsidRDefault="00AE675A" w:rsidP="00E278C6">
            <w:pPr>
              <w:keepNext/>
              <w:keepLines/>
              <w:spacing w:after="0"/>
              <w:jc w:val="center"/>
              <w:rPr>
                <w:ins w:id="246" w:author="Xiaoyang Tian" w:date="2022-04-19T13:31:00Z"/>
                <w:rFonts w:ascii="Arial" w:hAnsi="Arial" w:cs="Arial"/>
                <w:sz w:val="18"/>
                <w:szCs w:val="18"/>
              </w:rPr>
            </w:pPr>
            <w:ins w:id="247"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248" w:author="Xiaoyang Tian" w:date="2022-04-19T13:31:00Z"/>
                <w:rFonts w:ascii="Arial" w:hAnsi="Arial" w:cs="Arial"/>
                <w:sz w:val="18"/>
                <w:szCs w:val="18"/>
              </w:rPr>
            </w:pPr>
            <w:ins w:id="249"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250" w:author="Xiaoyang Tian" w:date="2022-04-19T13:31:00Z"/>
                <w:rFonts w:ascii="Arial" w:hAnsi="Arial" w:cs="Arial"/>
                <w:sz w:val="18"/>
                <w:szCs w:val="18"/>
              </w:rPr>
            </w:pPr>
            <w:ins w:id="251"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252" w:author="Xiaoyang Tian" w:date="2022-04-19T13:31:00Z"/>
                <w:rFonts w:ascii="Arial" w:hAnsi="Arial" w:cs="Arial"/>
                <w:sz w:val="18"/>
                <w:szCs w:val="18"/>
              </w:rPr>
            </w:pPr>
            <w:ins w:id="253" w:author="Xiaoyang Tian" w:date="2022-04-19T13:31:00Z">
              <w:r>
                <w:rPr>
                  <w:rFonts w:ascii="Arial" w:hAnsi="Arial" w:cs="Arial"/>
                  <w:sz w:val="18"/>
                  <w:szCs w:val="18"/>
                </w:rPr>
                <w:t>Note 6</w:t>
              </w:r>
            </w:ins>
          </w:p>
        </w:tc>
      </w:tr>
      <w:tr w:rsidR="00AE675A" w:rsidTr="00E278C6">
        <w:trPr>
          <w:trHeight w:val="24"/>
          <w:jc w:val="center"/>
          <w:ins w:id="254" w:author="Xiaoyang Tian" w:date="2022-04-19T13:31:00Z"/>
        </w:trPr>
        <w:tc>
          <w:tcPr>
            <w:tcW w:w="1133" w:type="dxa"/>
            <w:vMerge w:val="restart"/>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rPr>
                <w:ins w:id="255" w:author="Xiaoyang Tian" w:date="2022-04-19T13:31:00Z"/>
                <w:rFonts w:ascii="Arial" w:hAnsi="Arial" w:cs="Arial"/>
                <w:sz w:val="18"/>
                <w:szCs w:val="18"/>
              </w:rPr>
            </w:pPr>
            <w:ins w:id="256" w:author="Xiaoyang Tian" w:date="2022-04-19T13:31:00Z">
              <w:r>
                <w:rPr>
                  <w:rFonts w:ascii="Arial" w:hAnsi="Arial" w:cs="Arial"/>
                  <w:sz w:val="18"/>
                  <w:szCs w:val="18"/>
                </w:rPr>
                <w:t>± [57+80]</w:t>
              </w:r>
            </w:ins>
          </w:p>
        </w:tc>
        <w:tc>
          <w:tcPr>
            <w:tcW w:w="714" w:type="dxa"/>
            <w:vMerge w:val="restart"/>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257" w:author="Xiaoyang Tian" w:date="2022-04-19T13:31: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258" w:author="Xiaoyang Tian" w:date="2022-04-19T13:31:00Z"/>
                <w:rFonts w:ascii="Arial" w:hAnsi="Arial" w:cs="Arial"/>
                <w:sz w:val="18"/>
                <w:szCs w:val="18"/>
              </w:rPr>
            </w:pPr>
            <w:ins w:id="259" w:author="Xiaoyang Tian" w:date="2022-04-19T13:31: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AE675A" w:rsidRDefault="00AE675A" w:rsidP="00E278C6">
            <w:pPr>
              <w:keepNext/>
              <w:keepLines/>
              <w:spacing w:after="0"/>
              <w:jc w:val="center"/>
              <w:rPr>
                <w:ins w:id="260" w:author="Xiaoyang Tian" w:date="2022-04-19T13:31:00Z"/>
                <w:rFonts w:ascii="Arial" w:hAnsi="Arial" w:cs="Arial"/>
                <w:sz w:val="18"/>
                <w:szCs w:val="18"/>
              </w:rPr>
            </w:pPr>
            <w:ins w:id="261" w:author="Xiaoyang Tian" w:date="2022-04-19T13:31: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262" w:author="Xiaoyang Tian" w:date="2022-04-19T13:31:00Z"/>
                <w:rFonts w:ascii="Arial" w:hAnsi="Arial" w:cs="Arial"/>
                <w:sz w:val="18"/>
                <w:szCs w:val="18"/>
              </w:rPr>
            </w:pPr>
            <w:ins w:id="263" w:author="Xiaoyang Tian" w:date="2022-04-19T13:31: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264" w:author="Xiaoyang Tian" w:date="2022-04-19T13:31:00Z"/>
                <w:rFonts w:ascii="Arial" w:hAnsi="Arial" w:cs="Arial"/>
                <w:sz w:val="18"/>
                <w:szCs w:val="18"/>
              </w:rPr>
            </w:pPr>
            <w:ins w:id="265" w:author="Xiaoyang Tian" w:date="2022-04-19T13:31:00Z">
              <w:r>
                <w:rPr>
                  <w:rFonts w:ascii="Arial" w:hAnsi="Arial" w:cs="Arial"/>
                  <w:sz w:val="18"/>
                  <w:szCs w:val="18"/>
                </w:rPr>
                <w:t>NR_FDD_FR1_A, NR_TDD_FR1_A,</w:t>
              </w:r>
            </w:ins>
          </w:p>
          <w:p w:rsidR="00AE675A" w:rsidRDefault="00AE675A" w:rsidP="00E278C6">
            <w:pPr>
              <w:keepNext/>
              <w:keepLines/>
              <w:spacing w:after="0"/>
              <w:jc w:val="center"/>
              <w:rPr>
                <w:ins w:id="266" w:author="Xiaoyang Tian" w:date="2022-04-19T13:31:00Z"/>
                <w:rFonts w:ascii="Arial" w:hAnsi="Arial" w:cs="Arial"/>
                <w:sz w:val="18"/>
                <w:szCs w:val="18"/>
              </w:rPr>
            </w:pPr>
            <w:ins w:id="267" w:author="Xiaoyang Tian" w:date="2022-04-19T13:31: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268" w:author="Xiaoyang Tian" w:date="2022-04-19T13:31:00Z"/>
                <w:rFonts w:ascii="Arial" w:hAnsi="Arial" w:cs="Arial"/>
                <w:sz w:val="18"/>
                <w:szCs w:val="18"/>
              </w:rPr>
            </w:pPr>
            <w:ins w:id="269" w:author="Xiaoyang Tian" w:date="2022-04-19T13:31: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270" w:author="Xiaoyang Tian" w:date="2022-04-19T13:31:00Z"/>
                <w:rFonts w:ascii="Arial" w:hAnsi="Arial" w:cs="Arial"/>
                <w:sz w:val="18"/>
                <w:szCs w:val="18"/>
              </w:rPr>
            </w:pPr>
            <w:ins w:id="271" w:author="Xiaoyang Tian" w:date="2022-04-19T13:31:00Z">
              <w:r>
                <w:rPr>
                  <w:rFonts w:ascii="Arial" w:hAnsi="Arial" w:cs="Arial"/>
                  <w:sz w:val="18"/>
                  <w:szCs w:val="18"/>
                </w:rPr>
                <w:t>-50</w:t>
              </w:r>
            </w:ins>
          </w:p>
        </w:tc>
      </w:tr>
      <w:tr w:rsidR="00AE675A" w:rsidTr="00E278C6">
        <w:trPr>
          <w:trHeight w:val="21"/>
          <w:jc w:val="center"/>
          <w:ins w:id="272"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273"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274"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75"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276"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277"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278" w:author="Xiaoyang Tian" w:date="2022-04-19T13:31:00Z"/>
                <w:rFonts w:ascii="Arial" w:hAnsi="Arial" w:cs="Arial"/>
                <w:sz w:val="18"/>
                <w:szCs w:val="18"/>
              </w:rPr>
            </w:pPr>
            <w:ins w:id="279" w:author="Xiaoyang Tian" w:date="2022-04-19T13:31: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280" w:author="Xiaoyang Tian" w:date="2022-04-19T13:31:00Z"/>
                <w:rFonts w:ascii="Arial" w:hAnsi="Arial" w:cs="Arial"/>
                <w:sz w:val="18"/>
                <w:szCs w:val="18"/>
              </w:rPr>
            </w:pPr>
            <w:ins w:id="281" w:author="Xiaoyang Tian" w:date="2022-04-19T13:31: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282" w:author="Xiaoyang Tian" w:date="2022-04-19T13:31:00Z"/>
                <w:rFonts w:ascii="Arial" w:hAnsi="Arial" w:cs="Arial"/>
                <w:sz w:val="18"/>
                <w:szCs w:val="18"/>
              </w:rPr>
            </w:pPr>
          </w:p>
        </w:tc>
      </w:tr>
      <w:tr w:rsidR="00AE675A" w:rsidTr="00E278C6">
        <w:trPr>
          <w:trHeight w:val="21"/>
          <w:jc w:val="center"/>
          <w:ins w:id="283"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284"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285"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86"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287"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288"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289" w:author="Xiaoyang Tian" w:date="2022-04-19T13:31:00Z"/>
                <w:rFonts w:ascii="Arial" w:hAnsi="Arial" w:cs="Arial"/>
                <w:sz w:val="18"/>
                <w:szCs w:val="18"/>
              </w:rPr>
            </w:pPr>
            <w:ins w:id="290" w:author="Xiaoyang Tian" w:date="2022-04-19T13:31: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291" w:author="Xiaoyang Tian" w:date="2022-04-19T13:31:00Z"/>
                <w:rFonts w:ascii="Arial" w:hAnsi="Arial" w:cs="Arial"/>
                <w:sz w:val="18"/>
                <w:szCs w:val="18"/>
              </w:rPr>
            </w:pPr>
            <w:ins w:id="292" w:author="Xiaoyang Tian" w:date="2022-04-19T13:31: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293" w:author="Xiaoyang Tian" w:date="2022-04-19T13:31:00Z"/>
                <w:rFonts w:ascii="Arial" w:hAnsi="Arial" w:cs="Arial"/>
                <w:sz w:val="18"/>
                <w:szCs w:val="18"/>
              </w:rPr>
            </w:pPr>
          </w:p>
        </w:tc>
      </w:tr>
      <w:tr w:rsidR="00AE675A" w:rsidTr="00E278C6">
        <w:trPr>
          <w:trHeight w:val="21"/>
          <w:jc w:val="center"/>
          <w:ins w:id="294"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295"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296"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297"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298"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299"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00" w:author="Xiaoyang Tian" w:date="2022-04-19T13:31:00Z"/>
                <w:rFonts w:ascii="Arial" w:hAnsi="Arial" w:cs="Arial"/>
                <w:sz w:val="18"/>
                <w:szCs w:val="18"/>
                <w:lang w:val="sv-SE"/>
              </w:rPr>
            </w:pPr>
            <w:ins w:id="301" w:author="Xiaoyang Tian" w:date="2022-04-19T13:31: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02" w:author="Xiaoyang Tian" w:date="2022-04-19T13:31:00Z"/>
                <w:rFonts w:ascii="Arial" w:hAnsi="Arial" w:cs="Arial"/>
                <w:sz w:val="18"/>
                <w:szCs w:val="18"/>
                <w:lang w:val="sv-SE"/>
              </w:rPr>
            </w:pPr>
            <w:ins w:id="303" w:author="Xiaoyang Tian" w:date="2022-04-19T13:31: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304" w:author="Xiaoyang Tian" w:date="2022-04-19T13:31:00Z"/>
                <w:rFonts w:ascii="Arial" w:hAnsi="Arial" w:cs="Arial"/>
                <w:sz w:val="18"/>
                <w:szCs w:val="18"/>
              </w:rPr>
            </w:pPr>
          </w:p>
        </w:tc>
      </w:tr>
      <w:tr w:rsidR="00AE675A" w:rsidTr="00E278C6">
        <w:trPr>
          <w:trHeight w:val="21"/>
          <w:jc w:val="center"/>
          <w:ins w:id="305"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306"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307"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308"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09"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310"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11" w:author="Xiaoyang Tian" w:date="2022-04-19T13:31:00Z"/>
                <w:rFonts w:ascii="Arial" w:hAnsi="Arial" w:cs="Arial"/>
                <w:sz w:val="18"/>
                <w:szCs w:val="18"/>
                <w:lang w:val="sv-SE"/>
              </w:rPr>
            </w:pPr>
            <w:ins w:id="312" w:author="Xiaoyang Tian" w:date="2022-04-19T13:31: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13" w:author="Xiaoyang Tian" w:date="2022-04-19T13:31:00Z"/>
                <w:rFonts w:ascii="Arial" w:hAnsi="Arial" w:cs="Arial"/>
                <w:sz w:val="18"/>
                <w:szCs w:val="18"/>
                <w:lang w:val="sv-SE"/>
              </w:rPr>
            </w:pPr>
            <w:ins w:id="314" w:author="Xiaoyang Tian" w:date="2022-04-19T13:31: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315" w:author="Xiaoyang Tian" w:date="2022-04-19T13:31:00Z"/>
                <w:rFonts w:ascii="Arial" w:hAnsi="Arial" w:cs="Arial"/>
                <w:sz w:val="18"/>
                <w:szCs w:val="18"/>
              </w:rPr>
            </w:pPr>
          </w:p>
        </w:tc>
      </w:tr>
      <w:tr w:rsidR="00AE675A" w:rsidTr="00E278C6">
        <w:trPr>
          <w:trHeight w:val="21"/>
          <w:jc w:val="center"/>
          <w:ins w:id="316"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317"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318"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319"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20"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321"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22" w:author="Xiaoyang Tian" w:date="2022-04-19T13:31:00Z"/>
                <w:rFonts w:ascii="Arial" w:hAnsi="Arial" w:cs="Arial"/>
                <w:sz w:val="18"/>
                <w:szCs w:val="18"/>
              </w:rPr>
            </w:pPr>
            <w:ins w:id="323" w:author="Xiaoyang Tian" w:date="2022-04-19T13:31: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24" w:author="Xiaoyang Tian" w:date="2022-04-19T13:31:00Z"/>
                <w:rFonts w:ascii="Arial" w:hAnsi="Arial" w:cs="Arial"/>
                <w:sz w:val="18"/>
                <w:szCs w:val="18"/>
              </w:rPr>
            </w:pPr>
            <w:ins w:id="325" w:author="Xiaoyang Tian" w:date="2022-04-19T13:31: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326" w:author="Xiaoyang Tian" w:date="2022-04-19T13:31:00Z"/>
                <w:rFonts w:ascii="Arial" w:hAnsi="Arial" w:cs="Arial"/>
                <w:sz w:val="18"/>
                <w:szCs w:val="18"/>
              </w:rPr>
            </w:pPr>
          </w:p>
        </w:tc>
      </w:tr>
      <w:tr w:rsidR="00AE675A" w:rsidTr="00E278C6">
        <w:trPr>
          <w:trHeight w:val="21"/>
          <w:jc w:val="center"/>
          <w:ins w:id="327"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328"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329"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330"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31"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332"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33" w:author="Xiaoyang Tian" w:date="2022-04-19T13:31:00Z"/>
                <w:rFonts w:ascii="Arial" w:hAnsi="Arial" w:cs="Arial"/>
                <w:sz w:val="18"/>
                <w:szCs w:val="18"/>
              </w:rPr>
            </w:pPr>
            <w:ins w:id="334"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35" w:author="Xiaoyang Tian" w:date="2022-04-19T13:31:00Z"/>
                <w:rFonts w:ascii="Arial" w:hAnsi="Arial" w:cs="Arial"/>
                <w:sz w:val="18"/>
                <w:szCs w:val="18"/>
              </w:rPr>
            </w:pPr>
            <w:ins w:id="336" w:author="Xiaoyang Tian" w:date="2022-04-19T13:31: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337" w:author="Xiaoyang Tian" w:date="2022-04-19T13:31:00Z"/>
                <w:rFonts w:ascii="Arial" w:hAnsi="Arial" w:cs="Arial"/>
                <w:sz w:val="18"/>
                <w:szCs w:val="18"/>
              </w:rPr>
            </w:pPr>
          </w:p>
        </w:tc>
      </w:tr>
      <w:tr w:rsidR="00AE675A" w:rsidTr="00E278C6">
        <w:trPr>
          <w:jc w:val="center"/>
          <w:ins w:id="338"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339" w:author="Xiaoyang Tian" w:date="2022-04-19T13:31:00Z"/>
                <w:rFonts w:ascii="Arial" w:hAnsi="Arial" w:cs="Arial"/>
                <w:sz w:val="18"/>
                <w:szCs w:val="18"/>
              </w:rPr>
            </w:pPr>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340"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341"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42"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343"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44" w:author="Xiaoyang Tian" w:date="2022-04-19T13:31:00Z"/>
                <w:rFonts w:ascii="Arial" w:hAnsi="Arial" w:cs="Arial"/>
                <w:sz w:val="18"/>
                <w:szCs w:val="18"/>
              </w:rPr>
            </w:pPr>
            <w:ins w:id="345"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46" w:author="Xiaoyang Tian" w:date="2022-04-19T13:31:00Z"/>
                <w:rFonts w:ascii="Arial" w:hAnsi="Arial" w:cs="Arial"/>
                <w:sz w:val="18"/>
                <w:szCs w:val="18"/>
              </w:rPr>
            </w:pPr>
            <w:ins w:id="347" w:author="Xiaoyang Tian" w:date="2022-04-19T13:31: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348" w:author="Xiaoyang Tian" w:date="2022-04-19T13:31:00Z"/>
                <w:rFonts w:ascii="Arial" w:hAnsi="Arial" w:cs="Arial"/>
                <w:sz w:val="18"/>
                <w:szCs w:val="18"/>
              </w:rPr>
            </w:pPr>
          </w:p>
        </w:tc>
      </w:tr>
      <w:tr w:rsidR="00AE675A" w:rsidTr="00E278C6">
        <w:trPr>
          <w:jc w:val="center"/>
          <w:ins w:id="34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350" w:author="Xiaoyang Tian" w:date="2022-04-19T13:31:00Z"/>
                <w:rFonts w:ascii="Arial" w:hAnsi="Arial" w:cs="Arial"/>
                <w:sz w:val="18"/>
                <w:szCs w:val="18"/>
              </w:rPr>
            </w:pPr>
            <w:ins w:id="351" w:author="Xiaoyang Tian" w:date="2022-04-19T13:31:00Z">
              <w:r>
                <w:rPr>
                  <w:rFonts w:ascii="Arial" w:hAnsi="Arial" w:cs="Arial"/>
                  <w:sz w:val="18"/>
                  <w:szCs w:val="18"/>
                </w:rPr>
                <w:t>± [30+56]</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35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353" w:author="Xiaoyang Tian" w:date="2022-04-19T13:31:00Z"/>
                <w:rFonts w:ascii="Arial" w:hAnsi="Arial" w:cs="Arial"/>
                <w:sz w:val="18"/>
                <w:szCs w:val="18"/>
              </w:rPr>
            </w:pPr>
            <w:ins w:id="354" w:author="Xiaoyang Tian" w:date="2022-04-19T13:31: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55"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356" w:author="Xiaoyang Tian" w:date="2022-04-19T13:31:00Z"/>
                <w:rFonts w:cs="Arial"/>
                <w:szCs w:val="18"/>
              </w:rPr>
            </w:pPr>
            <w:ins w:id="357"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358" w:author="Xiaoyang Tian" w:date="2022-04-19T13:31:00Z"/>
                <w:rFonts w:ascii="Arial" w:hAnsi="Arial" w:cs="Arial"/>
                <w:sz w:val="18"/>
                <w:szCs w:val="18"/>
              </w:rPr>
            </w:pPr>
            <w:ins w:id="359"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360" w:author="Xiaoyang Tian" w:date="2022-04-19T13:31:00Z"/>
                <w:rFonts w:ascii="Arial" w:hAnsi="Arial" w:cs="Arial"/>
                <w:sz w:val="18"/>
                <w:szCs w:val="18"/>
              </w:rPr>
            </w:pPr>
            <w:ins w:id="361"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362" w:author="Xiaoyang Tian" w:date="2022-04-19T13:31:00Z"/>
                <w:rFonts w:ascii="Arial" w:hAnsi="Arial" w:cs="Arial"/>
                <w:sz w:val="18"/>
                <w:szCs w:val="18"/>
              </w:rPr>
            </w:pPr>
            <w:ins w:id="363" w:author="Xiaoyang Tian" w:date="2022-04-19T13:31:00Z">
              <w:r>
                <w:rPr>
                  <w:rFonts w:ascii="Arial" w:hAnsi="Arial" w:cs="Arial"/>
                  <w:sz w:val="18"/>
                  <w:szCs w:val="18"/>
                </w:rPr>
                <w:t>NOTE 6</w:t>
              </w:r>
            </w:ins>
          </w:p>
        </w:tc>
      </w:tr>
      <w:tr w:rsidR="00AE675A" w:rsidTr="00E278C6">
        <w:trPr>
          <w:jc w:val="center"/>
          <w:ins w:id="36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365" w:author="Xiaoyang Tian" w:date="2022-04-19T13:31:00Z"/>
                <w:rFonts w:ascii="Arial" w:hAnsi="Arial" w:cs="Arial"/>
                <w:sz w:val="18"/>
                <w:szCs w:val="18"/>
              </w:rPr>
            </w:pPr>
            <w:ins w:id="366" w:author="Xiaoyang Tian" w:date="2022-04-19T13:31:00Z">
              <w:r>
                <w:rPr>
                  <w:rFonts w:ascii="Arial" w:hAnsi="Arial" w:cs="Arial"/>
                  <w:sz w:val="18"/>
                  <w:szCs w:val="18"/>
                </w:rPr>
                <w:t>± [15+24]</w:t>
              </w:r>
            </w:ins>
          </w:p>
        </w:tc>
        <w:tc>
          <w:tcPr>
            <w:tcW w:w="714" w:type="dxa"/>
            <w:vMerge w:val="restart"/>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367"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368" w:author="Xiaoyang Tian" w:date="2022-04-19T13:31:00Z"/>
                <w:rFonts w:ascii="Arial" w:hAnsi="Arial" w:cs="Arial"/>
                <w:sz w:val="18"/>
                <w:szCs w:val="18"/>
              </w:rPr>
            </w:pPr>
            <w:ins w:id="369" w:author="Xiaoyang Tian" w:date="2022-04-19T13:31: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370"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371" w:author="Xiaoyang Tian" w:date="2022-04-19T13:31:00Z"/>
                <w:rFonts w:ascii="Arial" w:hAnsi="Arial" w:cs="Arial"/>
                <w:sz w:val="18"/>
                <w:szCs w:val="18"/>
              </w:rPr>
            </w:pPr>
            <w:ins w:id="372"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373" w:author="Xiaoyang Tian" w:date="2022-04-19T13:31:00Z"/>
                <w:rFonts w:ascii="Arial" w:hAnsi="Arial" w:cs="Arial"/>
                <w:sz w:val="18"/>
                <w:szCs w:val="18"/>
              </w:rPr>
            </w:pPr>
            <w:ins w:id="374"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375" w:author="Xiaoyang Tian" w:date="2022-04-19T13:31:00Z"/>
                <w:rFonts w:ascii="Arial" w:hAnsi="Arial" w:cs="Arial"/>
                <w:sz w:val="18"/>
                <w:szCs w:val="18"/>
              </w:rPr>
            </w:pPr>
            <w:ins w:id="376"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377" w:author="Xiaoyang Tian" w:date="2022-04-19T13:31:00Z"/>
                <w:rFonts w:ascii="Arial" w:hAnsi="Arial" w:cs="Arial"/>
                <w:sz w:val="18"/>
                <w:szCs w:val="18"/>
              </w:rPr>
            </w:pPr>
            <w:ins w:id="378" w:author="Xiaoyang Tian" w:date="2022-04-19T13:31:00Z">
              <w:r>
                <w:rPr>
                  <w:rFonts w:ascii="Arial" w:hAnsi="Arial" w:cs="Arial"/>
                  <w:sz w:val="18"/>
                  <w:szCs w:val="18"/>
                </w:rPr>
                <w:t>NOTE 6</w:t>
              </w:r>
            </w:ins>
          </w:p>
        </w:tc>
      </w:tr>
      <w:tr w:rsidR="00AE675A" w:rsidTr="00E278C6">
        <w:trPr>
          <w:trHeight w:val="21"/>
          <w:jc w:val="center"/>
          <w:ins w:id="379" w:author="Xiaoyang Tian" w:date="2022-04-19T13:31:00Z"/>
        </w:trPr>
        <w:tc>
          <w:tcPr>
            <w:tcW w:w="1133" w:type="dxa"/>
            <w:vMerge w:val="restart"/>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380" w:author="Xiaoyang Tian" w:date="2022-04-19T13:31:00Z"/>
                <w:rFonts w:ascii="Arial" w:hAnsi="Arial" w:cs="Arial"/>
                <w:sz w:val="18"/>
                <w:szCs w:val="18"/>
              </w:rPr>
            </w:pPr>
            <w:ins w:id="381" w:author="Xiaoyang Tian" w:date="2022-04-19T13:31:00Z">
              <w:r>
                <w:rPr>
                  <w:rFonts w:ascii="Arial" w:hAnsi="Arial" w:cs="Arial"/>
                  <w:sz w:val="18"/>
                  <w:szCs w:val="18"/>
                </w:rPr>
                <w:t>± [29+56]</w:t>
              </w:r>
            </w:ins>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382" w:author="Xiaoyang Tian" w:date="2022-04-19T13:31: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383" w:author="Xiaoyang Tian" w:date="2022-04-19T13:31:00Z"/>
                <w:rFonts w:ascii="Arial" w:hAnsi="Arial" w:cs="Arial"/>
                <w:sz w:val="18"/>
                <w:szCs w:val="18"/>
              </w:rPr>
            </w:pPr>
            <w:ins w:id="384" w:author="Xiaoyang Tian" w:date="2022-04-19T13:31: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AE675A" w:rsidRDefault="00AE675A" w:rsidP="00E278C6">
            <w:pPr>
              <w:keepNext/>
              <w:keepLines/>
              <w:spacing w:after="0"/>
              <w:jc w:val="center"/>
              <w:rPr>
                <w:ins w:id="385" w:author="Xiaoyang Tian" w:date="2022-04-19T13:31:00Z"/>
                <w:rFonts w:ascii="Arial" w:hAnsi="Arial" w:cs="Arial"/>
                <w:sz w:val="18"/>
                <w:szCs w:val="18"/>
              </w:rPr>
            </w:pPr>
            <w:ins w:id="386" w:author="Xiaoyang Tian" w:date="2022-04-19T13:31: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87" w:author="Xiaoyang Tian" w:date="2022-04-19T13:31:00Z"/>
                <w:rFonts w:ascii="Arial" w:hAnsi="Arial" w:cs="Arial"/>
                <w:sz w:val="18"/>
                <w:szCs w:val="18"/>
              </w:rPr>
            </w:pPr>
            <w:ins w:id="388" w:author="Xiaoyang Tian" w:date="2022-04-19T13:31: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89" w:author="Xiaoyang Tian" w:date="2022-04-19T13:31:00Z"/>
                <w:rFonts w:ascii="Arial" w:hAnsi="Arial" w:cs="Arial"/>
                <w:sz w:val="18"/>
                <w:szCs w:val="18"/>
              </w:rPr>
            </w:pPr>
            <w:ins w:id="390" w:author="Xiaoyang Tian" w:date="2022-04-19T13:31:00Z">
              <w:r>
                <w:rPr>
                  <w:rFonts w:ascii="Arial" w:hAnsi="Arial" w:cs="Arial"/>
                  <w:sz w:val="18"/>
                  <w:szCs w:val="18"/>
                </w:rPr>
                <w:t>NR_FDD_FR1_A, NR_TDD_FR1_A,</w:t>
              </w:r>
            </w:ins>
          </w:p>
          <w:p w:rsidR="00AE675A" w:rsidRDefault="00AE675A" w:rsidP="00E278C6">
            <w:pPr>
              <w:keepNext/>
              <w:keepLines/>
              <w:spacing w:after="0"/>
              <w:jc w:val="center"/>
              <w:rPr>
                <w:ins w:id="391" w:author="Xiaoyang Tian" w:date="2022-04-19T13:31:00Z"/>
                <w:rFonts w:ascii="Arial" w:hAnsi="Arial" w:cs="Arial"/>
                <w:sz w:val="18"/>
                <w:szCs w:val="18"/>
              </w:rPr>
            </w:pPr>
            <w:ins w:id="392" w:author="Xiaoyang Tian" w:date="2022-04-19T13:31: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393" w:author="Xiaoyang Tian" w:date="2022-04-19T13:31:00Z"/>
                <w:rFonts w:ascii="Arial" w:hAnsi="Arial" w:cs="Arial"/>
                <w:sz w:val="18"/>
                <w:szCs w:val="18"/>
              </w:rPr>
            </w:pPr>
            <w:ins w:id="394" w:author="Xiaoyang Tian" w:date="2022-04-19T13:31: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395" w:author="Xiaoyang Tian" w:date="2022-04-19T13:31:00Z"/>
                <w:rFonts w:ascii="Arial" w:hAnsi="Arial" w:cs="Arial"/>
                <w:sz w:val="18"/>
                <w:szCs w:val="18"/>
              </w:rPr>
            </w:pPr>
            <w:ins w:id="396" w:author="Xiaoyang Tian" w:date="2022-04-19T13:31:00Z">
              <w:r>
                <w:rPr>
                  <w:rFonts w:ascii="Arial" w:hAnsi="Arial" w:cs="Arial"/>
                  <w:sz w:val="18"/>
                  <w:szCs w:val="18"/>
                </w:rPr>
                <w:t>-50</w:t>
              </w:r>
            </w:ins>
          </w:p>
        </w:tc>
      </w:tr>
      <w:tr w:rsidR="00AE675A" w:rsidTr="00E278C6">
        <w:trPr>
          <w:trHeight w:val="20"/>
          <w:jc w:val="center"/>
          <w:ins w:id="397"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398"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399"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00"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01"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02"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03" w:author="Xiaoyang Tian" w:date="2022-04-19T13:31:00Z"/>
                <w:rFonts w:ascii="Arial" w:hAnsi="Arial" w:cs="Arial"/>
                <w:sz w:val="18"/>
                <w:szCs w:val="18"/>
              </w:rPr>
            </w:pPr>
            <w:ins w:id="404" w:author="Xiaoyang Tian" w:date="2022-04-19T13:31: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405" w:author="Xiaoyang Tian" w:date="2022-04-19T13:31:00Z"/>
                <w:rFonts w:ascii="Arial" w:hAnsi="Arial" w:cs="Arial"/>
                <w:sz w:val="18"/>
                <w:szCs w:val="18"/>
              </w:rPr>
            </w:pPr>
            <w:ins w:id="406" w:author="Xiaoyang Tian" w:date="2022-04-19T13:31: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07" w:author="Xiaoyang Tian" w:date="2022-04-19T13:31:00Z"/>
                <w:rFonts w:ascii="Arial" w:hAnsi="Arial" w:cs="Arial"/>
                <w:sz w:val="18"/>
                <w:szCs w:val="18"/>
              </w:rPr>
            </w:pPr>
          </w:p>
        </w:tc>
      </w:tr>
      <w:tr w:rsidR="00AE675A" w:rsidTr="00E278C6">
        <w:trPr>
          <w:trHeight w:val="20"/>
          <w:jc w:val="center"/>
          <w:ins w:id="408"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09"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10"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11"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12"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13"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14" w:author="Xiaoyang Tian" w:date="2022-04-19T13:31:00Z"/>
                <w:rFonts w:ascii="Arial" w:hAnsi="Arial" w:cs="Arial"/>
                <w:sz w:val="18"/>
                <w:szCs w:val="18"/>
              </w:rPr>
            </w:pPr>
            <w:ins w:id="415" w:author="Xiaoyang Tian" w:date="2022-04-19T13:31: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16" w:author="Xiaoyang Tian" w:date="2022-04-19T13:31:00Z"/>
                <w:rFonts w:ascii="Arial" w:hAnsi="Arial" w:cs="Arial"/>
                <w:sz w:val="18"/>
                <w:szCs w:val="18"/>
              </w:rPr>
            </w:pPr>
            <w:ins w:id="417" w:author="Xiaoyang Tian" w:date="2022-04-19T13:31: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18" w:author="Xiaoyang Tian" w:date="2022-04-19T13:31:00Z"/>
                <w:rFonts w:ascii="Arial" w:hAnsi="Arial" w:cs="Arial"/>
                <w:sz w:val="18"/>
                <w:szCs w:val="18"/>
              </w:rPr>
            </w:pPr>
          </w:p>
        </w:tc>
      </w:tr>
      <w:tr w:rsidR="00AE675A" w:rsidTr="00E278C6">
        <w:trPr>
          <w:trHeight w:val="20"/>
          <w:jc w:val="center"/>
          <w:ins w:id="419"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20"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21"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22"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23"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24"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25" w:author="Xiaoyang Tian" w:date="2022-04-19T13:31:00Z"/>
                <w:rFonts w:ascii="Arial" w:hAnsi="Arial" w:cs="Arial"/>
                <w:sz w:val="18"/>
                <w:szCs w:val="18"/>
                <w:lang w:val="sv-SE"/>
              </w:rPr>
            </w:pPr>
            <w:ins w:id="426" w:author="Xiaoyang Tian" w:date="2022-04-19T13:31: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27" w:author="Xiaoyang Tian" w:date="2022-04-19T13:31:00Z"/>
                <w:rFonts w:ascii="Arial" w:hAnsi="Arial" w:cs="Arial"/>
                <w:sz w:val="18"/>
                <w:szCs w:val="18"/>
                <w:lang w:val="sv-SE"/>
              </w:rPr>
            </w:pPr>
            <w:ins w:id="428" w:author="Xiaoyang Tian" w:date="2022-04-19T13:31: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29" w:author="Xiaoyang Tian" w:date="2022-04-19T13:31:00Z"/>
                <w:rFonts w:ascii="Arial" w:hAnsi="Arial" w:cs="Arial"/>
                <w:sz w:val="18"/>
                <w:szCs w:val="18"/>
              </w:rPr>
            </w:pPr>
          </w:p>
        </w:tc>
      </w:tr>
      <w:tr w:rsidR="00AE675A" w:rsidTr="00E278C6">
        <w:trPr>
          <w:trHeight w:val="20"/>
          <w:jc w:val="center"/>
          <w:ins w:id="430"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31"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32"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33"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34"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35"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36" w:author="Xiaoyang Tian" w:date="2022-04-19T13:31:00Z"/>
                <w:rFonts w:ascii="Arial" w:hAnsi="Arial" w:cs="Arial"/>
                <w:sz w:val="18"/>
                <w:szCs w:val="18"/>
                <w:lang w:val="sv-SE"/>
              </w:rPr>
            </w:pPr>
            <w:ins w:id="437" w:author="Xiaoyang Tian" w:date="2022-04-19T13:31: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38" w:author="Xiaoyang Tian" w:date="2022-04-19T13:31:00Z"/>
                <w:rFonts w:ascii="Arial" w:hAnsi="Arial" w:cs="Arial"/>
                <w:sz w:val="18"/>
                <w:szCs w:val="18"/>
                <w:lang w:val="sv-SE"/>
              </w:rPr>
            </w:pPr>
            <w:ins w:id="439" w:author="Xiaoyang Tian" w:date="2022-04-19T13:31: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40" w:author="Xiaoyang Tian" w:date="2022-04-19T13:31:00Z"/>
                <w:rFonts w:ascii="Arial" w:hAnsi="Arial" w:cs="Arial"/>
                <w:sz w:val="18"/>
                <w:szCs w:val="18"/>
              </w:rPr>
            </w:pPr>
          </w:p>
        </w:tc>
      </w:tr>
      <w:tr w:rsidR="00AE675A" w:rsidTr="00E278C6">
        <w:trPr>
          <w:trHeight w:val="20"/>
          <w:jc w:val="center"/>
          <w:ins w:id="441"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42"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43"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44"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45"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46"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47" w:author="Xiaoyang Tian" w:date="2022-04-19T13:31:00Z"/>
                <w:rFonts w:ascii="Arial" w:hAnsi="Arial" w:cs="Arial"/>
                <w:sz w:val="18"/>
                <w:szCs w:val="18"/>
              </w:rPr>
            </w:pPr>
            <w:ins w:id="448" w:author="Xiaoyang Tian" w:date="2022-04-19T13:31: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49" w:author="Xiaoyang Tian" w:date="2022-04-19T13:31:00Z"/>
                <w:rFonts w:ascii="Arial" w:hAnsi="Arial" w:cs="Arial"/>
                <w:sz w:val="18"/>
                <w:szCs w:val="18"/>
              </w:rPr>
            </w:pPr>
            <w:ins w:id="450" w:author="Xiaoyang Tian" w:date="2022-04-19T13:31: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51" w:author="Xiaoyang Tian" w:date="2022-04-19T13:31:00Z"/>
                <w:rFonts w:ascii="Arial" w:hAnsi="Arial" w:cs="Arial"/>
                <w:sz w:val="18"/>
                <w:szCs w:val="18"/>
              </w:rPr>
            </w:pPr>
          </w:p>
        </w:tc>
      </w:tr>
      <w:tr w:rsidR="00AE675A" w:rsidTr="00E278C6">
        <w:trPr>
          <w:trHeight w:val="20"/>
          <w:jc w:val="center"/>
          <w:ins w:id="452"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53"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54"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55"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56"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57"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58" w:author="Xiaoyang Tian" w:date="2022-04-19T13:31:00Z"/>
                <w:rFonts w:ascii="Arial" w:hAnsi="Arial" w:cs="Arial"/>
                <w:sz w:val="18"/>
                <w:szCs w:val="18"/>
              </w:rPr>
            </w:pPr>
            <w:ins w:id="459"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60" w:author="Xiaoyang Tian" w:date="2022-04-19T13:31:00Z"/>
                <w:rFonts w:ascii="Arial" w:hAnsi="Arial" w:cs="Arial"/>
                <w:sz w:val="18"/>
                <w:szCs w:val="18"/>
              </w:rPr>
            </w:pPr>
            <w:ins w:id="461" w:author="Xiaoyang Tian" w:date="2022-04-19T13:31: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62" w:author="Xiaoyang Tian" w:date="2022-04-19T13:31:00Z"/>
                <w:rFonts w:ascii="Arial" w:hAnsi="Arial" w:cs="Arial"/>
                <w:sz w:val="18"/>
                <w:szCs w:val="18"/>
              </w:rPr>
            </w:pPr>
          </w:p>
        </w:tc>
      </w:tr>
      <w:tr w:rsidR="00AE675A" w:rsidTr="00E278C6">
        <w:trPr>
          <w:trHeight w:val="20"/>
          <w:jc w:val="center"/>
          <w:ins w:id="463" w:author="Xiaoyang Tian" w:date="2022-04-19T13:31:00Z"/>
        </w:trPr>
        <w:tc>
          <w:tcPr>
            <w:tcW w:w="10200" w:type="dxa"/>
            <w:vMerge/>
            <w:tcBorders>
              <w:top w:val="single" w:sz="6" w:space="0" w:color="auto"/>
              <w:left w:val="single" w:sz="4" w:space="0" w:color="auto"/>
              <w:bottom w:val="nil"/>
              <w:right w:val="single" w:sz="6" w:space="0" w:color="auto"/>
            </w:tcBorders>
            <w:vAlign w:val="center"/>
            <w:hideMark/>
          </w:tcPr>
          <w:p w:rsidR="00AE675A" w:rsidRDefault="00AE675A" w:rsidP="00E278C6">
            <w:pPr>
              <w:spacing w:after="0"/>
              <w:rPr>
                <w:ins w:id="464" w:author="Xiaoyang Tian" w:date="2022-04-19T13:31: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465" w:author="Xiaoyang Tian" w:date="2022-04-19T13:31: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466" w:author="Xiaoyang Tian" w:date="2022-04-19T13:31: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467" w:author="Xiaoyang Tian" w:date="2022-04-19T13:31: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spacing w:after="0"/>
              <w:rPr>
                <w:ins w:id="468" w:author="Xiaoyang Tian" w:date="2022-04-19T13:31: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469" w:author="Xiaoyang Tian" w:date="2022-04-19T13:31:00Z"/>
                <w:rFonts w:ascii="Arial" w:hAnsi="Arial" w:cs="Arial"/>
                <w:sz w:val="18"/>
                <w:szCs w:val="18"/>
              </w:rPr>
            </w:pPr>
            <w:ins w:id="470" w:author="Xiaoyang Tian" w:date="2022-04-19T13:31: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471" w:author="Xiaoyang Tian" w:date="2022-04-19T13:31:00Z"/>
                <w:rFonts w:ascii="Arial" w:hAnsi="Arial" w:cs="Arial"/>
                <w:sz w:val="18"/>
                <w:szCs w:val="18"/>
              </w:rPr>
            </w:pPr>
            <w:ins w:id="472" w:author="Xiaoyang Tian" w:date="2022-04-19T13:31: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spacing w:after="0"/>
              <w:rPr>
                <w:ins w:id="473" w:author="Xiaoyang Tian" w:date="2022-04-19T13:31:00Z"/>
                <w:rFonts w:ascii="Arial" w:hAnsi="Arial" w:cs="Arial"/>
                <w:sz w:val="18"/>
                <w:szCs w:val="18"/>
              </w:rPr>
            </w:pPr>
          </w:p>
        </w:tc>
      </w:tr>
      <w:tr w:rsidR="00AE675A" w:rsidTr="00E278C6">
        <w:trPr>
          <w:jc w:val="center"/>
          <w:ins w:id="47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475" w:author="Xiaoyang Tian" w:date="2022-04-19T13:31:00Z"/>
                <w:rFonts w:ascii="Arial" w:hAnsi="Arial" w:cs="Arial"/>
                <w:sz w:val="18"/>
                <w:szCs w:val="18"/>
              </w:rPr>
            </w:pPr>
            <w:ins w:id="476" w:author="Xiaoyang Tian" w:date="2022-04-19T13:31:00Z">
              <w:r>
                <w:rPr>
                  <w:rFonts w:ascii="Arial" w:hAnsi="Arial" w:cs="Arial"/>
                  <w:sz w:val="18"/>
                  <w:szCs w:val="18"/>
                </w:rPr>
                <w:lastRenderedPageBreak/>
                <w:t>± [15+24]</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477"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478" w:author="Xiaoyang Tian" w:date="2022-04-19T13:31:00Z"/>
                <w:rFonts w:ascii="Arial" w:hAnsi="Arial" w:cs="Arial"/>
                <w:sz w:val="18"/>
                <w:szCs w:val="18"/>
              </w:rPr>
            </w:pPr>
            <w:ins w:id="479" w:author="Xiaoyang Tian" w:date="2022-04-19T13:31: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AE675A" w:rsidRDefault="00AE675A" w:rsidP="00E278C6">
            <w:pPr>
              <w:keepNext/>
              <w:keepLines/>
              <w:spacing w:after="0"/>
              <w:jc w:val="center"/>
              <w:rPr>
                <w:ins w:id="480"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481" w:author="Xiaoyang Tian" w:date="2022-04-19T13:31:00Z"/>
                <w:rFonts w:ascii="Arial" w:hAnsi="Arial" w:cs="Arial"/>
                <w:sz w:val="18"/>
                <w:szCs w:val="18"/>
              </w:rPr>
            </w:pPr>
            <w:ins w:id="482"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483" w:author="Xiaoyang Tian" w:date="2022-04-19T13:31:00Z"/>
                <w:rFonts w:ascii="Arial" w:hAnsi="Arial" w:cs="Arial"/>
                <w:sz w:val="18"/>
                <w:szCs w:val="18"/>
              </w:rPr>
            </w:pPr>
            <w:ins w:id="484"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485" w:author="Xiaoyang Tian" w:date="2022-04-19T13:31:00Z"/>
                <w:rFonts w:ascii="Arial" w:hAnsi="Arial" w:cs="Arial"/>
                <w:sz w:val="18"/>
                <w:szCs w:val="18"/>
              </w:rPr>
            </w:pPr>
            <w:ins w:id="486"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487" w:author="Xiaoyang Tian" w:date="2022-04-19T13:31:00Z"/>
                <w:rFonts w:ascii="Arial" w:hAnsi="Arial" w:cs="Arial"/>
                <w:sz w:val="18"/>
                <w:szCs w:val="18"/>
              </w:rPr>
            </w:pPr>
            <w:ins w:id="488" w:author="Xiaoyang Tian" w:date="2022-04-19T13:31:00Z">
              <w:r>
                <w:rPr>
                  <w:rFonts w:ascii="Arial" w:hAnsi="Arial" w:cs="Arial"/>
                  <w:sz w:val="18"/>
                  <w:szCs w:val="18"/>
                </w:rPr>
                <w:t>NOTE 6</w:t>
              </w:r>
            </w:ins>
          </w:p>
        </w:tc>
      </w:tr>
      <w:tr w:rsidR="00AE675A" w:rsidTr="00E278C6">
        <w:trPr>
          <w:jc w:val="center"/>
          <w:ins w:id="48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490" w:author="Xiaoyang Tian" w:date="2022-04-19T13:31:00Z"/>
                <w:rFonts w:ascii="Arial" w:hAnsi="Arial" w:cs="Arial"/>
                <w:sz w:val="18"/>
                <w:szCs w:val="18"/>
              </w:rPr>
            </w:pPr>
            <w:ins w:id="491" w:author="Xiaoyang Tian" w:date="2022-04-19T13:31:00Z">
              <w:r>
                <w:rPr>
                  <w:rFonts w:ascii="Arial" w:hAnsi="Arial" w:cs="Arial"/>
                  <w:sz w:val="18"/>
                  <w:szCs w:val="18"/>
                </w:rPr>
                <w:t>± [7+24]</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49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493" w:author="Xiaoyang Tian" w:date="2022-04-19T13:31:00Z"/>
                <w:rFonts w:ascii="Arial" w:hAnsi="Arial" w:cs="Arial"/>
                <w:sz w:val="18"/>
                <w:szCs w:val="18"/>
              </w:rPr>
            </w:pPr>
            <w:ins w:id="494" w:author="Xiaoyang Tian" w:date="2022-04-19T13:31: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AE675A" w:rsidRDefault="00AE675A" w:rsidP="00E278C6">
            <w:pPr>
              <w:keepNext/>
              <w:keepLines/>
              <w:spacing w:after="0"/>
              <w:jc w:val="center"/>
              <w:rPr>
                <w:ins w:id="495"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496" w:author="Xiaoyang Tian" w:date="2022-04-19T13:31:00Z"/>
                <w:rFonts w:ascii="Arial" w:hAnsi="Arial" w:cs="Arial"/>
                <w:sz w:val="18"/>
                <w:szCs w:val="18"/>
              </w:rPr>
            </w:pPr>
            <w:ins w:id="497"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498" w:author="Xiaoyang Tian" w:date="2022-04-19T13:31:00Z"/>
                <w:rFonts w:ascii="Arial" w:hAnsi="Arial" w:cs="Arial"/>
                <w:sz w:val="18"/>
                <w:szCs w:val="18"/>
              </w:rPr>
            </w:pPr>
            <w:ins w:id="499"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00" w:author="Xiaoyang Tian" w:date="2022-04-19T13:31:00Z"/>
                <w:rFonts w:ascii="Arial" w:hAnsi="Arial" w:cs="Arial"/>
                <w:sz w:val="18"/>
                <w:szCs w:val="18"/>
              </w:rPr>
            </w:pPr>
            <w:ins w:id="501"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02" w:author="Xiaoyang Tian" w:date="2022-04-19T13:31:00Z"/>
                <w:rFonts w:ascii="Arial" w:hAnsi="Arial" w:cs="Arial"/>
                <w:sz w:val="18"/>
                <w:szCs w:val="18"/>
              </w:rPr>
            </w:pPr>
            <w:ins w:id="503" w:author="Xiaoyang Tian" w:date="2022-04-19T13:31:00Z">
              <w:r>
                <w:rPr>
                  <w:rFonts w:ascii="Arial" w:hAnsi="Arial" w:cs="Arial"/>
                  <w:sz w:val="18"/>
                  <w:szCs w:val="18"/>
                </w:rPr>
                <w:t>NOTE 6</w:t>
              </w:r>
            </w:ins>
          </w:p>
        </w:tc>
      </w:tr>
      <w:tr w:rsidR="00AE675A" w:rsidTr="00E278C6">
        <w:trPr>
          <w:trHeight w:val="208"/>
          <w:jc w:val="center"/>
          <w:ins w:id="50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05" w:author="Xiaoyang Tian" w:date="2022-04-19T13:31:00Z"/>
                <w:rFonts w:ascii="Arial" w:hAnsi="Arial" w:cs="Arial"/>
                <w:sz w:val="18"/>
                <w:szCs w:val="18"/>
              </w:rPr>
            </w:pPr>
            <w:ins w:id="506" w:author="Xiaoyang Tian" w:date="2022-04-19T13:31:00Z">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rsidR="00AE675A" w:rsidRDefault="00AE675A" w:rsidP="00E278C6">
            <w:pPr>
              <w:keepNext/>
              <w:keepLines/>
              <w:spacing w:after="0"/>
              <w:jc w:val="center"/>
              <w:rPr>
                <w:ins w:id="507" w:author="Xiaoyang Tian" w:date="2022-04-19T13:31:00Z"/>
                <w:rFonts w:ascii="Arial" w:hAnsi="Arial" w:cs="Arial"/>
                <w:sz w:val="18"/>
                <w:szCs w:val="18"/>
                <w:lang w:val="sv-SE"/>
              </w:rPr>
            </w:pPr>
          </w:p>
          <w:p w:rsidR="00AE675A" w:rsidRDefault="00AE675A" w:rsidP="00E278C6">
            <w:pPr>
              <w:keepNext/>
              <w:keepLines/>
              <w:spacing w:after="0"/>
              <w:jc w:val="center"/>
              <w:rPr>
                <w:ins w:id="508" w:author="Xiaoyang Tian" w:date="2022-04-19T13:31:00Z"/>
                <w:rFonts w:ascii="Arial" w:hAnsi="Arial" w:cs="Arial"/>
                <w:sz w:val="18"/>
                <w:szCs w:val="18"/>
                <w:lang w:val="sv-SE"/>
              </w:rPr>
            </w:pPr>
            <w:ins w:id="509" w:author="Xiaoyang Tian" w:date="2022-04-19T13:31: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10" w:author="Xiaoyang Tian" w:date="2022-04-19T13:31:00Z"/>
                <w:rFonts w:ascii="Arial" w:hAnsi="Arial" w:cs="Arial"/>
                <w:sz w:val="18"/>
                <w:szCs w:val="18"/>
              </w:rPr>
            </w:pPr>
            <w:ins w:id="511" w:author="Xiaoyang Tian" w:date="2022-04-19T13:31: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AE675A" w:rsidRDefault="00AE675A" w:rsidP="00E278C6">
            <w:pPr>
              <w:keepNext/>
              <w:keepLines/>
              <w:spacing w:after="0"/>
              <w:jc w:val="center"/>
              <w:rPr>
                <w:ins w:id="512" w:author="Xiaoyang Tian" w:date="2022-04-19T13:31:00Z"/>
                <w:rFonts w:ascii="Arial" w:hAnsi="Arial" w:cs="Arial"/>
                <w:sz w:val="18"/>
                <w:szCs w:val="18"/>
              </w:rPr>
            </w:pPr>
          </w:p>
          <w:p w:rsidR="00AE675A" w:rsidRDefault="00AE675A" w:rsidP="00E278C6">
            <w:pPr>
              <w:keepNext/>
              <w:keepLines/>
              <w:spacing w:after="0"/>
              <w:jc w:val="center"/>
              <w:rPr>
                <w:ins w:id="513" w:author="Xiaoyang Tian" w:date="2022-04-19T13:31:00Z"/>
                <w:rFonts w:ascii="Arial" w:hAnsi="Arial" w:cs="Arial"/>
                <w:sz w:val="18"/>
                <w:szCs w:val="18"/>
              </w:rPr>
            </w:pPr>
            <w:ins w:id="514" w:author="Xiaoyang Tian" w:date="2022-04-19T13:31: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515" w:author="Xiaoyang Tian" w:date="2022-04-19T13:31:00Z"/>
                <w:rFonts w:ascii="Arial" w:hAnsi="Arial" w:cs="Arial"/>
                <w:sz w:val="18"/>
                <w:szCs w:val="18"/>
              </w:rPr>
            </w:pPr>
            <w:ins w:id="516" w:author="Xiaoyang Tian" w:date="2022-04-19T13:31: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17" w:author="Xiaoyang Tian" w:date="2022-04-19T13:31:00Z"/>
                <w:rFonts w:ascii="Arial" w:hAnsi="Arial" w:cs="Arial"/>
                <w:sz w:val="18"/>
                <w:szCs w:val="18"/>
              </w:rPr>
            </w:pPr>
            <w:ins w:id="518"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19" w:author="Xiaoyang Tian" w:date="2022-04-19T13:31:00Z"/>
                <w:rFonts w:ascii="Arial" w:hAnsi="Arial" w:cs="Arial"/>
                <w:sz w:val="18"/>
                <w:szCs w:val="18"/>
              </w:rPr>
            </w:pPr>
            <w:ins w:id="520"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21" w:author="Xiaoyang Tian" w:date="2022-04-19T13:31:00Z"/>
                <w:rFonts w:ascii="Arial" w:hAnsi="Arial" w:cs="Arial"/>
                <w:sz w:val="18"/>
                <w:szCs w:val="18"/>
              </w:rPr>
            </w:pPr>
            <w:ins w:id="522" w:author="Xiaoyang Tian" w:date="2022-04-19T13:31:00Z">
              <w:r>
                <w:rPr>
                  <w:rFonts w:ascii="Arial" w:hAnsi="Arial" w:cs="Arial"/>
                  <w:sz w:val="18"/>
                  <w:szCs w:val="18"/>
                </w:rPr>
                <w:t>NOTE 6</w:t>
              </w:r>
            </w:ins>
          </w:p>
        </w:tc>
      </w:tr>
      <w:tr w:rsidR="00AE675A" w:rsidTr="00E278C6">
        <w:trPr>
          <w:jc w:val="center"/>
          <w:ins w:id="523"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24" w:author="Xiaoyang Tian" w:date="2022-04-19T13:31:00Z"/>
                <w:rFonts w:ascii="Arial" w:hAnsi="Arial" w:cs="Arial"/>
                <w:sz w:val="18"/>
                <w:szCs w:val="18"/>
              </w:rPr>
            </w:pPr>
            <w:ins w:id="525" w:author="Xiaoyang Tian" w:date="2022-04-19T13:31:00Z">
              <w:r>
                <w:rPr>
                  <w:rFonts w:ascii="Arial" w:hAnsi="Arial" w:cs="Arial"/>
                  <w:sz w:val="18"/>
                  <w:szCs w:val="18"/>
                </w:rPr>
                <w:t>± [75+80]</w:t>
              </w:r>
            </w:ins>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526"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27" w:author="Xiaoyang Tian" w:date="2022-04-19T13:31:00Z"/>
                <w:rFonts w:ascii="Arial" w:hAnsi="Arial" w:cs="Arial"/>
                <w:sz w:val="18"/>
                <w:szCs w:val="18"/>
              </w:rPr>
            </w:pPr>
            <w:ins w:id="528" w:author="Xiaoyang Tian" w:date="2022-04-19T13:31: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529"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530" w:author="Xiaoyang Tian" w:date="2022-04-19T13:31:00Z"/>
                <w:rFonts w:ascii="Arial" w:hAnsi="Arial" w:cs="Arial"/>
                <w:sz w:val="18"/>
                <w:szCs w:val="18"/>
              </w:rPr>
            </w:pPr>
            <w:ins w:id="531"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32" w:author="Xiaoyang Tian" w:date="2022-04-19T13:31:00Z"/>
                <w:rFonts w:ascii="Arial" w:hAnsi="Arial" w:cs="Arial"/>
                <w:sz w:val="18"/>
                <w:szCs w:val="18"/>
              </w:rPr>
            </w:pPr>
            <w:ins w:id="533"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34" w:author="Xiaoyang Tian" w:date="2022-04-19T13:31:00Z"/>
                <w:rFonts w:ascii="Arial" w:hAnsi="Arial" w:cs="Arial"/>
                <w:sz w:val="18"/>
                <w:szCs w:val="18"/>
              </w:rPr>
            </w:pPr>
            <w:ins w:id="535"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36" w:author="Xiaoyang Tian" w:date="2022-04-19T13:31:00Z"/>
                <w:rFonts w:ascii="Arial" w:hAnsi="Arial" w:cs="Arial"/>
                <w:sz w:val="18"/>
                <w:szCs w:val="18"/>
              </w:rPr>
            </w:pPr>
            <w:ins w:id="537" w:author="Xiaoyang Tian" w:date="2022-04-19T13:31:00Z">
              <w:r>
                <w:rPr>
                  <w:rFonts w:ascii="Arial" w:hAnsi="Arial" w:cs="Arial"/>
                  <w:sz w:val="18"/>
                  <w:szCs w:val="18"/>
                </w:rPr>
                <w:t>NOTE 6</w:t>
              </w:r>
            </w:ins>
          </w:p>
        </w:tc>
      </w:tr>
      <w:tr w:rsidR="00AE675A" w:rsidTr="00E278C6">
        <w:trPr>
          <w:jc w:val="center"/>
          <w:ins w:id="538"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39" w:author="Xiaoyang Tian" w:date="2022-04-19T13:31:00Z"/>
                <w:rFonts w:ascii="Arial" w:hAnsi="Arial" w:cs="Arial"/>
                <w:sz w:val="18"/>
                <w:szCs w:val="18"/>
              </w:rPr>
            </w:pPr>
            <w:ins w:id="540" w:author="Xiaoyang Tian" w:date="2022-04-19T13:31:00Z">
              <w:r>
                <w:rPr>
                  <w:rFonts w:ascii="Arial" w:hAnsi="Arial" w:cs="Arial"/>
                  <w:sz w:val="18"/>
                  <w:szCs w:val="18"/>
                </w:rPr>
                <w:t>± [37+56]</w:t>
              </w:r>
            </w:ins>
          </w:p>
        </w:tc>
        <w:tc>
          <w:tcPr>
            <w:tcW w:w="9067" w:type="dxa"/>
            <w:vMerge/>
            <w:tcBorders>
              <w:top w:val="single" w:sz="6" w:space="0" w:color="auto"/>
              <w:left w:val="single" w:sz="6" w:space="0" w:color="auto"/>
              <w:bottom w:val="nil"/>
              <w:right w:val="single" w:sz="6" w:space="0" w:color="auto"/>
            </w:tcBorders>
            <w:vAlign w:val="center"/>
            <w:hideMark/>
          </w:tcPr>
          <w:p w:rsidR="00AE675A" w:rsidRDefault="00AE675A" w:rsidP="00E278C6">
            <w:pPr>
              <w:spacing w:after="0"/>
              <w:rPr>
                <w:ins w:id="541"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42" w:author="Xiaoyang Tian" w:date="2022-04-19T13:31:00Z"/>
                <w:rFonts w:ascii="Arial" w:hAnsi="Arial" w:cs="Arial"/>
                <w:sz w:val="18"/>
                <w:szCs w:val="18"/>
              </w:rPr>
            </w:pPr>
            <w:ins w:id="543" w:author="Xiaoyang Tian" w:date="2022-04-19T13:31: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AE675A" w:rsidRDefault="00AE675A" w:rsidP="00E278C6">
            <w:pPr>
              <w:spacing w:after="0"/>
              <w:rPr>
                <w:ins w:id="544"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45" w:author="Xiaoyang Tian" w:date="2022-04-19T13:31:00Z"/>
                <w:rFonts w:ascii="Arial" w:hAnsi="Arial" w:cs="Arial"/>
                <w:sz w:val="18"/>
                <w:szCs w:val="18"/>
              </w:rPr>
            </w:pPr>
            <w:ins w:id="546"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47" w:author="Xiaoyang Tian" w:date="2022-04-19T13:31:00Z"/>
                <w:rFonts w:ascii="Arial" w:hAnsi="Arial" w:cs="Arial"/>
                <w:sz w:val="18"/>
                <w:szCs w:val="18"/>
              </w:rPr>
            </w:pPr>
            <w:ins w:id="548"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49" w:author="Xiaoyang Tian" w:date="2022-04-19T13:31:00Z"/>
                <w:rFonts w:ascii="Arial" w:hAnsi="Arial" w:cs="Arial"/>
                <w:sz w:val="18"/>
                <w:szCs w:val="18"/>
              </w:rPr>
            </w:pPr>
            <w:ins w:id="550"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51" w:author="Xiaoyang Tian" w:date="2022-04-19T13:31:00Z"/>
                <w:rFonts w:ascii="Arial" w:hAnsi="Arial" w:cs="Arial"/>
                <w:sz w:val="18"/>
                <w:szCs w:val="18"/>
              </w:rPr>
            </w:pPr>
            <w:ins w:id="552" w:author="Xiaoyang Tian" w:date="2022-04-19T13:31:00Z">
              <w:r>
                <w:rPr>
                  <w:rFonts w:ascii="Arial" w:hAnsi="Arial" w:cs="Arial"/>
                  <w:sz w:val="18"/>
                  <w:szCs w:val="18"/>
                </w:rPr>
                <w:t>NOTE 6</w:t>
              </w:r>
            </w:ins>
          </w:p>
        </w:tc>
      </w:tr>
      <w:tr w:rsidR="00AE675A" w:rsidTr="00E278C6">
        <w:trPr>
          <w:jc w:val="center"/>
          <w:ins w:id="553"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54" w:author="Xiaoyang Tian" w:date="2022-04-19T13:31:00Z"/>
                <w:rFonts w:ascii="Arial" w:hAnsi="Arial" w:cs="Arial"/>
                <w:sz w:val="18"/>
                <w:szCs w:val="18"/>
              </w:rPr>
            </w:pPr>
            <w:ins w:id="555" w:author="Xiaoyang Tian" w:date="2022-04-19T13:31:00Z">
              <w:r>
                <w:rPr>
                  <w:rFonts w:ascii="Arial" w:hAnsi="Arial" w:cs="Arial"/>
                  <w:sz w:val="18"/>
                  <w:szCs w:val="18"/>
                </w:rPr>
                <w:t>± [58+80]</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556"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57" w:author="Xiaoyang Tian" w:date="2022-04-19T13:31:00Z"/>
                <w:rFonts w:ascii="Arial" w:hAnsi="Arial" w:cs="Arial"/>
                <w:sz w:val="18"/>
                <w:szCs w:val="18"/>
              </w:rPr>
            </w:pPr>
            <w:ins w:id="558" w:author="Xiaoyang Tian" w:date="2022-04-19T13:31: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AE675A" w:rsidRDefault="00AE675A" w:rsidP="00E278C6">
            <w:pPr>
              <w:keepNext/>
              <w:keepLines/>
              <w:spacing w:after="0"/>
              <w:jc w:val="center"/>
              <w:rPr>
                <w:ins w:id="559" w:author="Xiaoyang Tian" w:date="2022-04-19T13:31:00Z"/>
                <w:rFonts w:ascii="Arial" w:hAnsi="Arial" w:cs="Arial"/>
                <w:sz w:val="18"/>
                <w:szCs w:val="18"/>
              </w:rPr>
            </w:pPr>
            <w:ins w:id="560" w:author="Xiaoyang Tian" w:date="2022-04-19T13:31: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561" w:author="Xiaoyang Tian" w:date="2022-04-19T13:31:00Z"/>
                <w:rFonts w:ascii="Arial" w:hAnsi="Arial" w:cs="Arial"/>
                <w:sz w:val="18"/>
                <w:szCs w:val="18"/>
              </w:rPr>
            </w:pPr>
            <w:ins w:id="562" w:author="Xiaoyang Tian" w:date="2022-04-19T13:31: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63" w:author="Xiaoyang Tian" w:date="2022-04-19T13:31:00Z"/>
                <w:rFonts w:ascii="Arial" w:hAnsi="Arial" w:cs="Arial"/>
                <w:sz w:val="18"/>
                <w:szCs w:val="18"/>
              </w:rPr>
            </w:pPr>
            <w:ins w:id="564"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65" w:author="Xiaoyang Tian" w:date="2022-04-19T13:31:00Z"/>
                <w:rFonts w:ascii="Arial" w:hAnsi="Arial" w:cs="Arial"/>
                <w:sz w:val="18"/>
                <w:szCs w:val="18"/>
              </w:rPr>
            </w:pPr>
            <w:ins w:id="566"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67" w:author="Xiaoyang Tian" w:date="2022-04-19T13:31:00Z"/>
                <w:rFonts w:ascii="Arial" w:hAnsi="Arial" w:cs="Arial"/>
                <w:sz w:val="18"/>
                <w:szCs w:val="18"/>
              </w:rPr>
            </w:pPr>
            <w:ins w:id="568" w:author="Xiaoyang Tian" w:date="2022-04-19T13:31:00Z">
              <w:r>
                <w:rPr>
                  <w:rFonts w:ascii="Arial" w:hAnsi="Arial" w:cs="Arial"/>
                  <w:sz w:val="18"/>
                  <w:szCs w:val="18"/>
                </w:rPr>
                <w:t>NOTE 6</w:t>
              </w:r>
            </w:ins>
          </w:p>
        </w:tc>
      </w:tr>
      <w:tr w:rsidR="00AE675A" w:rsidTr="00E278C6">
        <w:trPr>
          <w:jc w:val="center"/>
          <w:ins w:id="56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70" w:author="Xiaoyang Tian" w:date="2022-04-19T13:31:00Z"/>
                <w:rFonts w:ascii="Arial" w:hAnsi="Arial" w:cs="Arial"/>
                <w:sz w:val="18"/>
                <w:szCs w:val="18"/>
              </w:rPr>
            </w:pPr>
            <w:ins w:id="571" w:author="Xiaoyang Tian" w:date="2022-04-19T13:31:00Z">
              <w:r>
                <w:rPr>
                  <w:rFonts w:ascii="Arial" w:hAnsi="Arial" w:cs="Arial"/>
                  <w:sz w:val="18"/>
                  <w:szCs w:val="18"/>
                </w:rPr>
                <w:t>± [39+56]</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57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73" w:author="Xiaoyang Tian" w:date="2022-04-19T13:31:00Z"/>
                <w:rFonts w:ascii="Arial" w:hAnsi="Arial" w:cs="Calibri"/>
                <w:sz w:val="18"/>
              </w:rPr>
            </w:pPr>
            <w:ins w:id="574" w:author="Xiaoyang Tian" w:date="2022-04-19T13:31: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AE675A" w:rsidRDefault="00AE675A" w:rsidP="00E278C6">
            <w:pPr>
              <w:keepNext/>
              <w:keepLines/>
              <w:spacing w:after="0"/>
              <w:jc w:val="center"/>
              <w:rPr>
                <w:ins w:id="575"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576" w:author="Xiaoyang Tian" w:date="2022-04-19T13:31:00Z"/>
                <w:rFonts w:ascii="Arial" w:hAnsi="Arial" w:cs="Arial"/>
                <w:sz w:val="18"/>
                <w:szCs w:val="18"/>
              </w:rPr>
            </w:pPr>
            <w:ins w:id="577"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78" w:author="Xiaoyang Tian" w:date="2022-04-19T13:31:00Z"/>
                <w:rFonts w:ascii="Arial" w:hAnsi="Arial" w:cs="Arial"/>
                <w:sz w:val="18"/>
                <w:szCs w:val="18"/>
              </w:rPr>
            </w:pPr>
            <w:ins w:id="579"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80" w:author="Xiaoyang Tian" w:date="2022-04-19T13:31:00Z"/>
                <w:rFonts w:ascii="Arial" w:hAnsi="Arial" w:cs="Arial"/>
                <w:sz w:val="18"/>
                <w:szCs w:val="18"/>
              </w:rPr>
            </w:pPr>
            <w:ins w:id="581"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82" w:author="Xiaoyang Tian" w:date="2022-04-19T13:31:00Z"/>
                <w:rFonts w:ascii="Arial" w:hAnsi="Arial" w:cs="Arial"/>
                <w:sz w:val="18"/>
                <w:szCs w:val="18"/>
              </w:rPr>
            </w:pPr>
            <w:ins w:id="583" w:author="Xiaoyang Tian" w:date="2022-04-19T13:31:00Z">
              <w:r>
                <w:rPr>
                  <w:rFonts w:ascii="Arial" w:hAnsi="Arial" w:cs="Arial"/>
                  <w:sz w:val="18"/>
                  <w:szCs w:val="18"/>
                </w:rPr>
                <w:t>NOTE 6</w:t>
              </w:r>
            </w:ins>
          </w:p>
        </w:tc>
      </w:tr>
      <w:tr w:rsidR="00AE675A" w:rsidTr="00E278C6">
        <w:trPr>
          <w:jc w:val="center"/>
          <w:ins w:id="58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585" w:author="Xiaoyang Tian" w:date="2022-04-19T13:31:00Z"/>
                <w:rFonts w:ascii="Arial" w:hAnsi="Arial" w:cs="Arial"/>
                <w:sz w:val="18"/>
                <w:szCs w:val="18"/>
              </w:rPr>
            </w:pPr>
            <w:ins w:id="586" w:author="Xiaoyang Tian" w:date="2022-04-19T13:31:00Z">
              <w:r>
                <w:rPr>
                  <w:rFonts w:ascii="Arial" w:hAnsi="Arial" w:cs="Arial"/>
                  <w:sz w:val="18"/>
                  <w:szCs w:val="18"/>
                </w:rPr>
                <w:t>± [16+24]</w:t>
              </w:r>
            </w:ins>
          </w:p>
        </w:tc>
        <w:tc>
          <w:tcPr>
            <w:tcW w:w="714" w:type="dxa"/>
            <w:vMerge w:val="restart"/>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587"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588" w:author="Xiaoyang Tian" w:date="2022-04-19T13:31:00Z"/>
                <w:rFonts w:ascii="Arial" w:hAnsi="Arial" w:cs="Arial"/>
                <w:sz w:val="18"/>
                <w:szCs w:val="18"/>
              </w:rPr>
            </w:pPr>
            <w:ins w:id="589" w:author="Xiaoyang Tian" w:date="2022-04-19T13:31:00Z">
              <w:r>
                <w:rPr>
                  <w:rFonts w:ascii="Arial" w:hAnsi="Arial" w:cs="Calibri"/>
                  <w:sz w:val="18"/>
                </w:rPr>
                <w:t>≥[132]</w:t>
              </w:r>
            </w:ins>
          </w:p>
        </w:tc>
        <w:tc>
          <w:tcPr>
            <w:tcW w:w="709" w:type="dxa"/>
            <w:tcBorders>
              <w:top w:val="nil"/>
              <w:left w:val="single" w:sz="6" w:space="0" w:color="auto"/>
              <w:bottom w:val="nil"/>
              <w:right w:val="single" w:sz="4" w:space="0" w:color="auto"/>
            </w:tcBorders>
          </w:tcPr>
          <w:p w:rsidR="00AE675A" w:rsidRDefault="00AE675A" w:rsidP="00E278C6">
            <w:pPr>
              <w:keepNext/>
              <w:keepLines/>
              <w:spacing w:after="0"/>
              <w:jc w:val="center"/>
              <w:rPr>
                <w:ins w:id="590"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91" w:author="Xiaoyang Tian" w:date="2022-04-19T13:31:00Z"/>
                <w:rFonts w:ascii="Arial" w:hAnsi="Arial" w:cs="Arial"/>
                <w:sz w:val="18"/>
                <w:szCs w:val="18"/>
              </w:rPr>
            </w:pPr>
            <w:ins w:id="592"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93" w:author="Xiaoyang Tian" w:date="2022-04-19T13:31:00Z"/>
                <w:rFonts w:ascii="Arial" w:hAnsi="Arial" w:cs="Arial"/>
                <w:sz w:val="18"/>
                <w:szCs w:val="18"/>
              </w:rPr>
            </w:pPr>
            <w:ins w:id="594"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595" w:author="Xiaoyang Tian" w:date="2022-04-19T13:31:00Z"/>
                <w:rFonts w:ascii="Arial" w:hAnsi="Arial" w:cs="Arial"/>
                <w:sz w:val="18"/>
                <w:szCs w:val="18"/>
              </w:rPr>
            </w:pPr>
            <w:ins w:id="596"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597" w:author="Xiaoyang Tian" w:date="2022-04-19T13:31:00Z"/>
                <w:rFonts w:ascii="Arial" w:hAnsi="Arial" w:cs="Arial"/>
                <w:sz w:val="18"/>
                <w:szCs w:val="18"/>
              </w:rPr>
            </w:pPr>
            <w:ins w:id="598" w:author="Xiaoyang Tian" w:date="2022-04-19T13:31:00Z">
              <w:r>
                <w:rPr>
                  <w:rFonts w:ascii="Arial" w:hAnsi="Arial" w:cs="Arial"/>
                  <w:sz w:val="18"/>
                  <w:szCs w:val="18"/>
                </w:rPr>
                <w:t>NOTE 6</w:t>
              </w:r>
            </w:ins>
          </w:p>
        </w:tc>
      </w:tr>
      <w:tr w:rsidR="00AE675A" w:rsidTr="00E278C6">
        <w:trPr>
          <w:jc w:val="center"/>
          <w:ins w:id="59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600" w:author="Xiaoyang Tian" w:date="2022-04-19T13:31:00Z"/>
                <w:rFonts w:ascii="Arial" w:hAnsi="Arial" w:cs="Arial"/>
                <w:sz w:val="18"/>
                <w:szCs w:val="18"/>
              </w:rPr>
            </w:pPr>
            <w:ins w:id="601" w:author="Xiaoyang Tian" w:date="2022-04-19T13:31:00Z">
              <w:r>
                <w:rPr>
                  <w:rFonts w:ascii="Arial" w:hAnsi="Arial" w:cs="Arial"/>
                  <w:sz w:val="18"/>
                  <w:szCs w:val="18"/>
                </w:rPr>
                <w:t>± [36+56]</w:t>
              </w:r>
            </w:ins>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60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603" w:author="Xiaoyang Tian" w:date="2022-04-19T13:31:00Z"/>
                <w:rFonts w:ascii="Arial" w:hAnsi="Arial" w:cs="Arial"/>
                <w:sz w:val="18"/>
                <w:szCs w:val="18"/>
              </w:rPr>
            </w:pPr>
            <w:ins w:id="604" w:author="Xiaoyang Tian" w:date="2022-04-19T13:31: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AE675A" w:rsidRDefault="00AE675A" w:rsidP="00E278C6">
            <w:pPr>
              <w:keepNext/>
              <w:keepLines/>
              <w:spacing w:after="0"/>
              <w:jc w:val="center"/>
              <w:rPr>
                <w:ins w:id="605" w:author="Xiaoyang Tian" w:date="2022-04-19T13:31:00Z"/>
                <w:rFonts w:ascii="Arial" w:hAnsi="Arial" w:cs="Arial"/>
                <w:sz w:val="18"/>
                <w:szCs w:val="18"/>
              </w:rPr>
            </w:pPr>
            <w:ins w:id="606" w:author="Xiaoyang Tian" w:date="2022-04-19T13:31: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607" w:author="Xiaoyang Tian" w:date="2022-04-19T13:31:00Z"/>
                <w:rFonts w:ascii="Arial" w:hAnsi="Arial" w:cs="Arial"/>
                <w:sz w:val="18"/>
                <w:szCs w:val="18"/>
              </w:rPr>
            </w:pPr>
            <w:ins w:id="608" w:author="Xiaoyang Tian" w:date="2022-04-19T13:31: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09" w:author="Xiaoyang Tian" w:date="2022-04-19T13:31:00Z"/>
                <w:rFonts w:ascii="Arial" w:hAnsi="Arial" w:cs="Arial"/>
                <w:sz w:val="18"/>
                <w:szCs w:val="18"/>
              </w:rPr>
            </w:pPr>
            <w:ins w:id="610"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611" w:author="Xiaoyang Tian" w:date="2022-04-19T13:31:00Z"/>
                <w:rFonts w:ascii="Arial" w:hAnsi="Arial" w:cs="Arial"/>
                <w:sz w:val="18"/>
                <w:szCs w:val="18"/>
              </w:rPr>
            </w:pPr>
            <w:ins w:id="612"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13" w:author="Xiaoyang Tian" w:date="2022-04-19T13:31:00Z"/>
                <w:rFonts w:ascii="Arial" w:hAnsi="Arial" w:cs="Arial"/>
                <w:sz w:val="18"/>
                <w:szCs w:val="18"/>
              </w:rPr>
            </w:pPr>
            <w:ins w:id="614" w:author="Xiaoyang Tian" w:date="2022-04-19T13:31:00Z">
              <w:r>
                <w:rPr>
                  <w:rFonts w:ascii="Arial" w:hAnsi="Arial" w:cs="Arial"/>
                  <w:sz w:val="18"/>
                  <w:szCs w:val="18"/>
                </w:rPr>
                <w:t>NOTE 6</w:t>
              </w:r>
            </w:ins>
          </w:p>
        </w:tc>
      </w:tr>
      <w:tr w:rsidR="00AE675A" w:rsidTr="00E278C6">
        <w:trPr>
          <w:jc w:val="center"/>
          <w:ins w:id="615"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616" w:author="Xiaoyang Tian" w:date="2022-04-19T13:31:00Z"/>
                <w:rFonts w:ascii="Arial" w:hAnsi="Arial" w:cs="Arial"/>
                <w:sz w:val="18"/>
                <w:szCs w:val="18"/>
              </w:rPr>
            </w:pPr>
            <w:ins w:id="617" w:author="Xiaoyang Tian" w:date="2022-04-19T13:31:00Z">
              <w:r>
                <w:rPr>
                  <w:rFonts w:ascii="Arial" w:hAnsi="Arial" w:cs="Arial"/>
                  <w:sz w:val="18"/>
                  <w:szCs w:val="18"/>
                </w:rPr>
                <w:t>± [16+24]</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618"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619" w:author="Xiaoyang Tian" w:date="2022-04-19T13:31:00Z"/>
                <w:rFonts w:ascii="Arial" w:hAnsi="Arial" w:cs="Arial"/>
                <w:sz w:val="18"/>
                <w:szCs w:val="18"/>
              </w:rPr>
            </w:pPr>
            <w:ins w:id="620" w:author="Xiaoyang Tian" w:date="2022-04-19T13:31: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AE675A" w:rsidRDefault="00AE675A" w:rsidP="00E278C6">
            <w:pPr>
              <w:keepNext/>
              <w:keepLines/>
              <w:spacing w:after="0"/>
              <w:jc w:val="center"/>
              <w:rPr>
                <w:ins w:id="621"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622" w:author="Xiaoyang Tian" w:date="2022-04-19T13:31:00Z"/>
                <w:rFonts w:ascii="Arial" w:hAnsi="Arial" w:cs="Arial"/>
                <w:sz w:val="18"/>
                <w:szCs w:val="18"/>
              </w:rPr>
            </w:pPr>
            <w:ins w:id="623"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24" w:author="Xiaoyang Tian" w:date="2022-04-19T13:31:00Z"/>
                <w:rFonts w:ascii="Arial" w:hAnsi="Arial" w:cs="Arial"/>
                <w:sz w:val="18"/>
                <w:szCs w:val="18"/>
              </w:rPr>
            </w:pPr>
            <w:ins w:id="625"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626" w:author="Xiaoyang Tian" w:date="2022-04-19T13:31:00Z"/>
                <w:rFonts w:ascii="Arial" w:hAnsi="Arial" w:cs="Arial"/>
                <w:sz w:val="18"/>
                <w:szCs w:val="18"/>
              </w:rPr>
            </w:pPr>
            <w:ins w:id="627"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28" w:author="Xiaoyang Tian" w:date="2022-04-19T13:31:00Z"/>
                <w:rFonts w:ascii="Arial" w:hAnsi="Arial" w:cs="Arial"/>
                <w:sz w:val="18"/>
                <w:szCs w:val="18"/>
              </w:rPr>
            </w:pPr>
            <w:ins w:id="629" w:author="Xiaoyang Tian" w:date="2022-04-19T13:31:00Z">
              <w:r>
                <w:rPr>
                  <w:rFonts w:ascii="Arial" w:hAnsi="Arial" w:cs="Arial"/>
                  <w:sz w:val="18"/>
                  <w:szCs w:val="18"/>
                </w:rPr>
                <w:t>NOTE 6</w:t>
              </w:r>
            </w:ins>
          </w:p>
        </w:tc>
      </w:tr>
      <w:tr w:rsidR="00AE675A" w:rsidTr="00E278C6">
        <w:trPr>
          <w:jc w:val="center"/>
          <w:ins w:id="630"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631" w:author="Xiaoyang Tian" w:date="2022-04-19T13:31:00Z"/>
                <w:rFonts w:ascii="Arial" w:hAnsi="Arial" w:cs="Arial"/>
                <w:sz w:val="18"/>
                <w:szCs w:val="18"/>
              </w:rPr>
            </w:pPr>
            <w:ins w:id="632" w:author="Xiaoyang Tian" w:date="2022-04-19T13:31:00Z">
              <w:r>
                <w:rPr>
                  <w:rFonts w:ascii="Arial" w:hAnsi="Arial" w:cs="Arial"/>
                  <w:sz w:val="18"/>
                  <w:szCs w:val="18"/>
                </w:rPr>
                <w:t>± [8+24]</w:t>
              </w:r>
            </w:ins>
          </w:p>
        </w:tc>
        <w:tc>
          <w:tcPr>
            <w:tcW w:w="714"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633"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634" w:author="Xiaoyang Tian" w:date="2022-04-19T13:31:00Z"/>
                <w:rFonts w:ascii="Arial" w:hAnsi="Arial" w:cs="Arial"/>
                <w:sz w:val="18"/>
                <w:szCs w:val="18"/>
              </w:rPr>
            </w:pPr>
            <w:ins w:id="635" w:author="Xiaoyang Tian" w:date="2022-04-19T13:31: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AE675A" w:rsidRDefault="00AE675A" w:rsidP="00E278C6">
            <w:pPr>
              <w:keepNext/>
              <w:keepLines/>
              <w:spacing w:after="0"/>
              <w:jc w:val="center"/>
              <w:rPr>
                <w:ins w:id="636" w:author="Xiaoyang Tian" w:date="2022-04-19T13:31: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637" w:author="Xiaoyang Tian" w:date="2022-04-19T13:31:00Z"/>
                <w:rFonts w:ascii="Arial" w:hAnsi="Arial" w:cs="Arial"/>
                <w:sz w:val="18"/>
                <w:szCs w:val="18"/>
              </w:rPr>
            </w:pPr>
            <w:ins w:id="638" w:author="Xiaoyang Tian" w:date="2022-04-19T13:31: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39" w:author="Xiaoyang Tian" w:date="2022-04-19T13:31:00Z"/>
                <w:rFonts w:ascii="Arial" w:hAnsi="Arial" w:cs="Arial"/>
                <w:sz w:val="18"/>
                <w:szCs w:val="18"/>
              </w:rPr>
            </w:pPr>
            <w:ins w:id="640" w:author="Xiaoyang Tian" w:date="2022-04-19T13:31: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641" w:author="Xiaoyang Tian" w:date="2022-04-19T13:31:00Z"/>
                <w:rFonts w:ascii="Arial" w:hAnsi="Arial" w:cs="Arial"/>
                <w:sz w:val="18"/>
                <w:szCs w:val="18"/>
              </w:rPr>
            </w:pPr>
            <w:ins w:id="642" w:author="Xiaoyang Tian" w:date="2022-04-19T13:31: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643" w:author="Xiaoyang Tian" w:date="2022-04-19T13:31:00Z"/>
                <w:rFonts w:ascii="Arial" w:hAnsi="Arial" w:cs="Arial"/>
                <w:sz w:val="18"/>
                <w:szCs w:val="18"/>
              </w:rPr>
            </w:pPr>
            <w:ins w:id="644" w:author="Xiaoyang Tian" w:date="2022-04-19T13:31:00Z">
              <w:r>
                <w:rPr>
                  <w:rFonts w:ascii="Arial" w:hAnsi="Arial" w:cs="Arial"/>
                  <w:sz w:val="18"/>
                  <w:szCs w:val="18"/>
                </w:rPr>
                <w:t>NOTE 6</w:t>
              </w:r>
            </w:ins>
          </w:p>
        </w:tc>
      </w:tr>
      <w:tr w:rsidR="00AE675A" w:rsidTr="00E278C6">
        <w:trPr>
          <w:jc w:val="center"/>
          <w:ins w:id="645" w:author="Xiaoyang Tian" w:date="2022-04-19T13:31:00Z"/>
        </w:trPr>
        <w:tc>
          <w:tcPr>
            <w:tcW w:w="10200" w:type="dxa"/>
            <w:gridSpan w:val="8"/>
            <w:tcBorders>
              <w:top w:val="single" w:sz="6" w:space="0" w:color="auto"/>
              <w:left w:val="single" w:sz="4" w:space="0" w:color="auto"/>
              <w:bottom w:val="single" w:sz="4" w:space="0" w:color="auto"/>
              <w:right w:val="single" w:sz="4" w:space="0" w:color="auto"/>
            </w:tcBorders>
            <w:hideMark/>
          </w:tcPr>
          <w:p w:rsidR="00AE675A" w:rsidRDefault="00AE675A" w:rsidP="00E278C6">
            <w:pPr>
              <w:keepNext/>
              <w:keepLines/>
              <w:spacing w:after="0"/>
              <w:ind w:left="851" w:hanging="851"/>
              <w:rPr>
                <w:ins w:id="646" w:author="Xiaoyang Tian" w:date="2022-04-19T13:31:00Z"/>
                <w:rFonts w:ascii="Arial" w:hAnsi="Arial"/>
                <w:sz w:val="18"/>
              </w:rPr>
            </w:pPr>
            <w:ins w:id="647" w:author="Xiaoyang Tian" w:date="2022-04-19T13:31: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AE675A" w:rsidRDefault="00AE675A" w:rsidP="00E278C6">
            <w:pPr>
              <w:keepNext/>
              <w:keepLines/>
              <w:spacing w:after="0"/>
              <w:ind w:left="851" w:hanging="851"/>
              <w:rPr>
                <w:ins w:id="648" w:author="Xiaoyang Tian" w:date="2022-04-19T13:31:00Z"/>
                <w:rFonts w:ascii="Arial" w:hAnsi="Arial"/>
                <w:sz w:val="18"/>
              </w:rPr>
            </w:pPr>
            <w:ins w:id="649" w:author="Xiaoyang Tian" w:date="2022-04-19T13:31:00Z">
              <w:r>
                <w:rPr>
                  <w:rFonts w:ascii="Arial" w:hAnsi="Arial"/>
                  <w:sz w:val="18"/>
                </w:rPr>
                <w:t>NOTE 2:</w:t>
              </w:r>
              <w:r>
                <w:rPr>
                  <w:rFonts w:ascii="Arial" w:hAnsi="Arial"/>
                  <w:sz w:val="18"/>
                </w:rPr>
                <w:tab/>
                <w:t>NR operating band groups are as defined in Section 3.5.</w:t>
              </w:r>
            </w:ins>
          </w:p>
          <w:p w:rsidR="00AE675A" w:rsidRDefault="00AE675A" w:rsidP="00E278C6">
            <w:pPr>
              <w:keepNext/>
              <w:keepLines/>
              <w:spacing w:after="0"/>
              <w:ind w:left="851" w:hanging="851"/>
              <w:rPr>
                <w:ins w:id="650" w:author="Xiaoyang Tian" w:date="2022-04-19T13:31:00Z"/>
                <w:rFonts w:ascii="Arial" w:hAnsi="Arial"/>
                <w:sz w:val="18"/>
              </w:rPr>
            </w:pPr>
            <w:ins w:id="651" w:author="Xiaoyang Tian" w:date="2022-04-19T13:31: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AE675A" w:rsidRDefault="00AE675A" w:rsidP="00E278C6">
            <w:pPr>
              <w:keepNext/>
              <w:keepLines/>
              <w:spacing w:after="0"/>
              <w:ind w:left="851" w:hanging="851"/>
              <w:rPr>
                <w:ins w:id="652" w:author="Xiaoyang Tian" w:date="2022-04-19T13:31:00Z"/>
                <w:rFonts w:ascii="Arial" w:hAnsi="Arial"/>
                <w:sz w:val="18"/>
              </w:rPr>
            </w:pPr>
            <w:ins w:id="653" w:author="Xiaoyang Tian" w:date="2022-04-19T13:31: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AE675A" w:rsidRDefault="00AE675A" w:rsidP="00E278C6">
            <w:pPr>
              <w:keepNext/>
              <w:keepLines/>
              <w:spacing w:after="0"/>
              <w:ind w:left="851" w:hanging="851"/>
              <w:rPr>
                <w:ins w:id="654" w:author="Xiaoyang Tian" w:date="2022-04-19T13:31:00Z"/>
                <w:rFonts w:ascii="Arial" w:hAnsi="Arial"/>
                <w:sz w:val="18"/>
              </w:rPr>
            </w:pPr>
            <w:ins w:id="655" w:author="Xiaoyang Tian" w:date="2022-04-19T13:31: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AE675A" w:rsidRDefault="00AE675A" w:rsidP="00E278C6">
            <w:pPr>
              <w:keepNext/>
              <w:keepLines/>
              <w:spacing w:after="0"/>
              <w:ind w:left="851" w:hanging="851"/>
              <w:rPr>
                <w:ins w:id="656" w:author="Xiaoyang Tian" w:date="2022-04-19T13:31:00Z"/>
                <w:rFonts w:ascii="Arial" w:hAnsi="Arial"/>
                <w:sz w:val="18"/>
              </w:rPr>
            </w:pPr>
            <w:ins w:id="657" w:author="Xiaoyang Tian" w:date="2022-04-19T13:31: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rsidR="00AE675A" w:rsidRDefault="00AE675A" w:rsidP="00AE675A">
      <w:pPr>
        <w:rPr>
          <w:ins w:id="658" w:author="Xiaoyang Tian" w:date="2022-04-19T13:31:00Z"/>
          <w:lang w:eastAsia="zh-CN"/>
        </w:rPr>
      </w:pPr>
      <w:ins w:id="659" w:author="Xiaoyang Tian" w:date="2022-04-19T13:31:00Z">
        <w:r>
          <w:rPr>
            <w:lang w:eastAsia="zh-CN"/>
          </w:rPr>
          <w:t>…</w:t>
        </w:r>
      </w:ins>
    </w:p>
    <w:p w:rsidR="00AE675A" w:rsidRPr="00CE5909" w:rsidRDefault="00AE675A" w:rsidP="00AE675A">
      <w:pPr>
        <w:rPr>
          <w:ins w:id="660" w:author="Xiaoyang Tian" w:date="2022-04-19T13:31:00Z"/>
        </w:rPr>
      </w:pPr>
      <w:ins w:id="661" w:author="Xiaoyang Tian" w:date="2022-04-19T13:31:00Z">
        <w:r w:rsidRPr="00CE5909">
          <w:t>The accuracy requirements in Table 10.1.25.2-3 for FR2 are valid under the following conditions:</w:t>
        </w:r>
      </w:ins>
    </w:p>
    <w:p w:rsidR="00AE675A" w:rsidRPr="00CE5909" w:rsidRDefault="00AE675A" w:rsidP="00AE675A">
      <w:pPr>
        <w:pStyle w:val="B10"/>
        <w:rPr>
          <w:ins w:id="662" w:author="Xiaoyang Tian" w:date="2022-04-19T13:31:00Z"/>
        </w:rPr>
      </w:pPr>
      <w:ins w:id="663" w:author="Xiaoyang Tian" w:date="2022-04-19T13:31:00Z">
        <w:r w:rsidRPr="00CE5909">
          <w:t>Conditions defined in clause 7.3 of TS 38.101-2 [19] for reference sensitivity are fulfilled.</w:t>
        </w:r>
      </w:ins>
    </w:p>
    <w:p w:rsidR="00AE675A" w:rsidRPr="00CE5909" w:rsidRDefault="00AE675A" w:rsidP="00AE675A">
      <w:pPr>
        <w:pStyle w:val="B10"/>
        <w:rPr>
          <w:ins w:id="664" w:author="Xiaoyang Tian" w:date="2022-04-19T13:31:00Z"/>
        </w:rPr>
      </w:pPr>
      <w:proofErr w:type="spellStart"/>
      <w:proofErr w:type="gramStart"/>
      <w:ins w:id="665" w:author="Xiaoyang Tian" w:date="2022-04-19T13:31:00Z">
        <w:r w:rsidRPr="00CE5909">
          <w:t>PRP|</w:t>
        </w:r>
        <w:r w:rsidRPr="00CE5909">
          <w:rPr>
            <w:vertAlign w:val="subscript"/>
          </w:rPr>
          <w:t>dBm</w:t>
        </w:r>
        <w:proofErr w:type="spellEnd"/>
        <w:r w:rsidRPr="00CE5909">
          <w:t xml:space="preserve"> according to </w:t>
        </w:r>
        <w:r>
          <w:t>Annex B.2.</w:t>
        </w:r>
        <w:proofErr w:type="gramEnd"/>
        <w:del w:id="666" w:author="CR2278" w:date="2022-03-16T09:33:00Z">
          <w:r>
            <w:delText xml:space="preserve">x </w:delText>
          </w:r>
        </w:del>
        <w:proofErr w:type="gramStart"/>
        <w:r>
          <w:t>14</w:t>
        </w:r>
        <w:r w:rsidRPr="00CE5909">
          <w:t xml:space="preserve"> for a corresponding Band.</w:t>
        </w:r>
        <w:proofErr w:type="gramEnd"/>
      </w:ins>
    </w:p>
    <w:p w:rsidR="00AE675A" w:rsidRPr="00CE5909" w:rsidRDefault="00AE675A" w:rsidP="00AE675A">
      <w:pPr>
        <w:pStyle w:val="B10"/>
        <w:rPr>
          <w:ins w:id="667" w:author="Xiaoyang Tian" w:date="2022-04-19T13:31:00Z"/>
        </w:rPr>
      </w:pPr>
      <w:proofErr w:type="gramStart"/>
      <w:ins w:id="668" w:author="Xiaoyang Tian" w:date="2022-04-19T13:31:00Z">
        <w:r w:rsidRPr="00CE5909">
          <w:t>AWGN propagation condition.</w:t>
        </w:r>
        <w:proofErr w:type="gramEnd"/>
      </w:ins>
    </w:p>
    <w:p w:rsidR="00AE675A" w:rsidRPr="00CE5909" w:rsidRDefault="00AE675A" w:rsidP="00AE675A">
      <w:pPr>
        <w:pStyle w:val="TH"/>
        <w:rPr>
          <w:ins w:id="669" w:author="Xiaoyang Tian" w:date="2022-04-19T13:31:00Z"/>
        </w:rPr>
      </w:pPr>
      <w:ins w:id="670" w:author="Xiaoyang Tian" w:date="2022-04-19T13:31:00Z">
        <w:r w:rsidRPr="00CE5909">
          <w:t>Table 10.1.25.2-3: UE Rx-</w:t>
        </w:r>
        <w:proofErr w:type="spellStart"/>
        <w:r w:rsidRPr="00CE5909">
          <w:t>Tx</w:t>
        </w:r>
        <w:proofErr w:type="spellEnd"/>
        <w:r w:rsidRPr="00CE5909">
          <w:t xml:space="preserve">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AE675A" w:rsidTr="00E278C6">
        <w:trPr>
          <w:jc w:val="center"/>
          <w:ins w:id="671" w:author="Xiaoyang Tian" w:date="2022-04-19T13:3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keepNext/>
              <w:keepLines/>
              <w:spacing w:after="0"/>
              <w:jc w:val="center"/>
              <w:rPr>
                <w:ins w:id="672" w:author="Xiaoyang Tian" w:date="2022-04-19T13:31:00Z"/>
                <w:rFonts w:ascii="Arial" w:hAnsi="Arial"/>
                <w:b/>
                <w:sz w:val="18"/>
              </w:rPr>
            </w:pPr>
            <w:ins w:id="673" w:author="Xiaoyang Tian" w:date="2022-04-19T13:31: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AE675A" w:rsidRDefault="00AE675A" w:rsidP="00E278C6">
            <w:pPr>
              <w:keepNext/>
              <w:keepLines/>
              <w:spacing w:after="0"/>
              <w:jc w:val="center"/>
              <w:rPr>
                <w:ins w:id="674" w:author="Xiaoyang Tian" w:date="2022-04-19T13:31:00Z"/>
                <w:rFonts w:ascii="Arial" w:hAnsi="Arial"/>
                <w:b/>
                <w:sz w:val="18"/>
              </w:rPr>
            </w:pPr>
            <w:ins w:id="675" w:author="Xiaoyang Tian" w:date="2022-04-19T13:31:00Z">
              <w:r>
                <w:rPr>
                  <w:rFonts w:ascii="Arial" w:hAnsi="Arial"/>
                  <w:b/>
                  <w:sz w:val="18"/>
                </w:rPr>
                <w:t>Conditions</w:t>
              </w:r>
            </w:ins>
          </w:p>
        </w:tc>
      </w:tr>
      <w:tr w:rsidR="00AE675A" w:rsidTr="00E278C6">
        <w:trPr>
          <w:jc w:val="center"/>
          <w:ins w:id="676" w:author="Xiaoyang Tian" w:date="2022-04-19T13:31: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spacing w:after="0"/>
              <w:rPr>
                <w:ins w:id="677" w:author="Xiaoyang Tian" w:date="2022-04-19T13:31: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678" w:author="Xiaoyang Tian" w:date="2022-04-19T13:31:00Z"/>
                <w:rFonts w:ascii="Arial" w:hAnsi="Arial"/>
                <w:b/>
                <w:sz w:val="18"/>
              </w:rPr>
            </w:pPr>
            <w:ins w:id="679" w:author="Xiaoyang Tian" w:date="2022-04-19T13:31: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680" w:author="Xiaoyang Tian" w:date="2022-04-19T13:31:00Z"/>
                <w:rFonts w:ascii="Arial" w:hAnsi="Arial"/>
                <w:b/>
                <w:sz w:val="18"/>
              </w:rPr>
            </w:pPr>
            <w:ins w:id="681" w:author="Xiaoyang Tian" w:date="2022-04-19T13:31: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AE675A" w:rsidRDefault="00AE675A" w:rsidP="00E278C6">
            <w:pPr>
              <w:keepNext/>
              <w:keepLines/>
              <w:spacing w:after="0"/>
              <w:jc w:val="center"/>
              <w:rPr>
                <w:ins w:id="682" w:author="Xiaoyang Tian" w:date="2022-04-19T13:31:00Z"/>
                <w:rFonts w:ascii="Arial" w:hAnsi="Arial"/>
                <w:b/>
                <w:sz w:val="18"/>
              </w:rPr>
            </w:pPr>
          </w:p>
          <w:p w:rsidR="00AE675A" w:rsidRDefault="00AE675A" w:rsidP="00E278C6">
            <w:pPr>
              <w:keepNext/>
              <w:keepLines/>
              <w:spacing w:after="0"/>
              <w:jc w:val="center"/>
              <w:rPr>
                <w:ins w:id="683" w:author="Xiaoyang Tian" w:date="2022-04-19T13:31:00Z"/>
                <w:rFonts w:ascii="Arial" w:hAnsi="Arial"/>
                <w:b/>
                <w:sz w:val="18"/>
              </w:rPr>
            </w:pPr>
            <w:ins w:id="684" w:author="Xiaoyang Tian" w:date="2022-04-19T13:31: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685" w:author="Xiaoyang Tian" w:date="2022-04-19T13:31:00Z"/>
                <w:rFonts w:ascii="Arial" w:hAnsi="Arial"/>
                <w:b/>
                <w:sz w:val="18"/>
                <w:lang w:eastAsia="zh-CN"/>
              </w:rPr>
            </w:pPr>
            <w:ins w:id="686" w:author="Xiaoyang Tian" w:date="2022-04-19T13:31: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687" w:author="Xiaoyang Tian" w:date="2022-04-19T13:31:00Z"/>
                <w:rFonts w:ascii="Arial" w:hAnsi="Arial"/>
                <w:b/>
                <w:sz w:val="18"/>
              </w:rPr>
            </w:pPr>
            <w:proofErr w:type="spellStart"/>
            <w:ins w:id="688" w:author="Xiaoyang Tian" w:date="2022-04-19T13:31: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AE675A" w:rsidTr="00E278C6">
        <w:trPr>
          <w:trHeight w:val="822"/>
          <w:jc w:val="center"/>
          <w:ins w:id="689" w:author="Xiaoyang Tian" w:date="2022-04-19T13:31: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AE675A" w:rsidRDefault="00AE675A" w:rsidP="00E278C6">
            <w:pPr>
              <w:spacing w:after="0"/>
              <w:rPr>
                <w:ins w:id="690" w:author="Xiaoyang Tian" w:date="2022-04-19T13:31: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691" w:author="Xiaoyang Tian" w:date="2022-04-19T13:31: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692" w:author="Xiaoyang Tian" w:date="2022-04-19T13:31: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693" w:author="Xiaoyang Tian" w:date="2022-04-19T13:31: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spacing w:after="0"/>
              <w:rPr>
                <w:ins w:id="694" w:author="Xiaoyang Tian" w:date="2022-04-19T13:31: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AE675A" w:rsidRDefault="00AE675A" w:rsidP="00E278C6">
            <w:pPr>
              <w:keepNext/>
              <w:keepLines/>
              <w:spacing w:after="0"/>
              <w:jc w:val="center"/>
              <w:rPr>
                <w:ins w:id="695" w:author="Xiaoyang Tian" w:date="2022-04-19T13:31:00Z"/>
                <w:rFonts w:ascii="Arial" w:hAnsi="Arial"/>
                <w:b/>
                <w:sz w:val="18"/>
              </w:rPr>
            </w:pPr>
            <w:ins w:id="696" w:author="Xiaoyang Tian" w:date="2022-04-19T13:31: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AE675A" w:rsidRDefault="00AE675A" w:rsidP="00E278C6">
            <w:pPr>
              <w:keepNext/>
              <w:keepLines/>
              <w:spacing w:after="0"/>
              <w:jc w:val="center"/>
              <w:rPr>
                <w:ins w:id="697" w:author="Xiaoyang Tian" w:date="2022-04-19T13:31:00Z"/>
                <w:rFonts w:ascii="Arial" w:hAnsi="Arial"/>
                <w:b/>
                <w:sz w:val="18"/>
              </w:rPr>
            </w:pPr>
            <w:ins w:id="698" w:author="Xiaoyang Tian" w:date="2022-04-19T13:31:00Z">
              <w:r>
                <w:rPr>
                  <w:rFonts w:ascii="Arial" w:hAnsi="Arial"/>
                  <w:b/>
                  <w:sz w:val="18"/>
                </w:rPr>
                <w:t>Maximum</w:t>
              </w:r>
              <w:r>
                <w:rPr>
                  <w:rFonts w:ascii="Arial" w:hAnsi="Arial"/>
                  <w:b/>
                  <w:sz w:val="18"/>
                </w:rPr>
                <w:br/>
                <w:t>Io</w:t>
              </w:r>
            </w:ins>
          </w:p>
        </w:tc>
      </w:tr>
      <w:tr w:rsidR="00AE675A" w:rsidTr="00E278C6">
        <w:trPr>
          <w:trHeight w:val="279"/>
          <w:jc w:val="center"/>
          <w:ins w:id="699" w:author="Xiaoyang Tian" w:date="2022-04-19T13:31:00Z"/>
        </w:trPr>
        <w:tc>
          <w:tcPr>
            <w:tcW w:w="1133" w:type="dxa"/>
            <w:tcBorders>
              <w:top w:val="single" w:sz="6" w:space="0" w:color="auto"/>
              <w:left w:val="single" w:sz="4" w:space="0" w:color="auto"/>
              <w:bottom w:val="nil"/>
              <w:right w:val="single" w:sz="6" w:space="0" w:color="auto"/>
            </w:tcBorders>
            <w:vAlign w:val="center"/>
            <w:hideMark/>
          </w:tcPr>
          <w:p w:rsidR="00AE675A" w:rsidRDefault="00AE675A" w:rsidP="00E278C6">
            <w:pPr>
              <w:keepNext/>
              <w:keepLines/>
              <w:spacing w:after="0"/>
              <w:jc w:val="center"/>
              <w:rPr>
                <w:ins w:id="700" w:author="Xiaoyang Tian" w:date="2022-04-19T13:31:00Z"/>
                <w:rFonts w:ascii="Arial" w:hAnsi="Arial"/>
                <w:b/>
                <w:sz w:val="18"/>
              </w:rPr>
            </w:pPr>
            <w:proofErr w:type="spellStart"/>
            <w:ins w:id="701" w:author="Xiaoyang Tian" w:date="2022-04-19T13:31: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702" w:author="Xiaoyang Tian" w:date="2022-04-19T13:31:00Z"/>
                <w:rFonts w:ascii="Arial" w:hAnsi="Arial"/>
                <w:b/>
                <w:sz w:val="18"/>
              </w:rPr>
            </w:pPr>
            <w:ins w:id="703" w:author="Xiaoyang Tian" w:date="2022-04-19T13:31: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704" w:author="Xiaoyang Tian" w:date="2022-04-19T13:31:00Z"/>
                <w:rFonts w:ascii="Arial" w:hAnsi="Arial"/>
                <w:b/>
                <w:sz w:val="18"/>
              </w:rPr>
            </w:pPr>
            <w:ins w:id="705" w:author="Xiaoyang Tian" w:date="2022-04-19T13:31: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rPr>
                <w:ins w:id="706" w:author="Xiaoyang Tian" w:date="2022-04-19T13:31:00Z"/>
                <w:rFonts w:ascii="Arial" w:hAnsi="Arial"/>
                <w:b/>
                <w:sz w:val="18"/>
              </w:rPr>
            </w:pPr>
            <w:ins w:id="707" w:author="Xiaoyang Tian" w:date="2022-04-19T13:31: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AE675A" w:rsidRDefault="00AE675A" w:rsidP="00E278C6">
            <w:pPr>
              <w:keepNext/>
              <w:keepLines/>
              <w:spacing w:after="0"/>
              <w:jc w:val="center"/>
              <w:rPr>
                <w:ins w:id="708" w:author="Xiaoyang Tian" w:date="2022-04-19T13:31: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AE675A" w:rsidRDefault="00AE675A" w:rsidP="00E278C6">
            <w:pPr>
              <w:keepNext/>
              <w:keepLines/>
              <w:spacing w:after="0"/>
              <w:jc w:val="center"/>
              <w:rPr>
                <w:ins w:id="709" w:author="Xiaoyang Tian" w:date="2022-04-19T13:31:00Z"/>
                <w:rFonts w:ascii="Arial" w:hAnsi="Arial"/>
                <w:b/>
                <w:sz w:val="18"/>
              </w:rPr>
            </w:pPr>
            <w:proofErr w:type="spellStart"/>
            <w:ins w:id="710" w:author="Xiaoyang Tian" w:date="2022-04-19T13:31: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11" w:author="Xiaoyang Tian" w:date="2022-04-19T13:31:00Z"/>
                <w:rFonts w:ascii="Arial" w:hAnsi="Arial"/>
                <w:b/>
                <w:sz w:val="18"/>
              </w:rPr>
            </w:pPr>
            <w:proofErr w:type="spellStart"/>
            <w:ins w:id="712" w:author="Xiaoyang Tian" w:date="2022-04-19T13:31: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AE675A" w:rsidTr="00E278C6">
        <w:trPr>
          <w:jc w:val="center"/>
          <w:ins w:id="713"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14" w:author="Xiaoyang Tian" w:date="2022-04-19T13:31:00Z"/>
                <w:rFonts w:ascii="Arial" w:hAnsi="Arial" w:cs="Arial"/>
                <w:sz w:val="18"/>
                <w:szCs w:val="18"/>
              </w:rPr>
            </w:pPr>
            <w:ins w:id="715" w:author="Xiaoyang Tian" w:date="2022-04-19T13:31:00Z">
              <w:r>
                <w:rPr>
                  <w:rFonts w:ascii="Arial" w:hAnsi="Arial" w:cs="Arial"/>
                  <w:sz w:val="18"/>
                  <w:szCs w:val="18"/>
                </w:rPr>
                <w:t>± [22+76]</w:t>
              </w:r>
            </w:ins>
          </w:p>
        </w:tc>
        <w:tc>
          <w:tcPr>
            <w:tcW w:w="851"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716" w:author="Xiaoyang Tian" w:date="2022-04-19T13:31:00Z"/>
                <w:rFonts w:ascii="Arial" w:hAnsi="Arial" w:cs="Arial"/>
                <w:sz w:val="18"/>
                <w:szCs w:val="18"/>
                <w:lang w:val="sv-SE"/>
              </w:rPr>
            </w:pPr>
            <w:ins w:id="717" w:author="Xiaoyang Tian" w:date="2022-04-19T13:31: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18" w:author="Xiaoyang Tian" w:date="2022-04-19T13:31:00Z"/>
                <w:rFonts w:ascii="Arial" w:hAnsi="Arial" w:cs="Arial"/>
                <w:sz w:val="18"/>
                <w:szCs w:val="18"/>
              </w:rPr>
            </w:pPr>
            <w:ins w:id="719" w:author="Xiaoyang Tian" w:date="2022-04-19T13:31: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20" w:author="Xiaoyang Tian" w:date="2022-04-19T13:31:00Z"/>
                <w:rFonts w:ascii="Arial" w:hAnsi="Arial" w:cs="Arial"/>
                <w:sz w:val="18"/>
                <w:szCs w:val="18"/>
              </w:rPr>
            </w:pPr>
            <w:ins w:id="721" w:author="Xiaoyang Tian" w:date="2022-04-19T13:31: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22" w:author="Xiaoyang Tian" w:date="2022-04-19T13:31:00Z"/>
                <w:rFonts w:ascii="Arial" w:hAnsi="Arial" w:cs="Arial"/>
                <w:sz w:val="18"/>
                <w:szCs w:val="18"/>
              </w:rPr>
            </w:pPr>
            <w:ins w:id="723"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724" w:author="Xiaoyang Tian" w:date="2022-04-19T13:31:00Z"/>
                <w:rFonts w:ascii="Arial" w:hAnsi="Arial" w:cs="Arial"/>
                <w:sz w:val="18"/>
                <w:szCs w:val="18"/>
              </w:rPr>
            </w:pPr>
            <w:ins w:id="725" w:author="Xiaoyang Tian" w:date="2022-04-19T13:31: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726" w:author="Xiaoyang Tian" w:date="2022-04-19T13:31:00Z"/>
                <w:rFonts w:ascii="Arial" w:hAnsi="Arial" w:cs="Arial"/>
                <w:sz w:val="18"/>
                <w:szCs w:val="18"/>
              </w:rPr>
            </w:pPr>
            <w:ins w:id="727" w:author="Xiaoyang Tian" w:date="2022-04-19T13:31:00Z">
              <w:r>
                <w:rPr>
                  <w:rFonts w:ascii="Arial" w:hAnsi="Arial" w:cs="Arial"/>
                  <w:sz w:val="18"/>
                  <w:szCs w:val="18"/>
                </w:rPr>
                <w:t>-50</w:t>
              </w:r>
            </w:ins>
          </w:p>
        </w:tc>
      </w:tr>
      <w:tr w:rsidR="00AE675A" w:rsidTr="00E278C6">
        <w:trPr>
          <w:jc w:val="center"/>
          <w:ins w:id="728"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29" w:author="Xiaoyang Tian" w:date="2022-04-19T13:31:00Z"/>
                <w:rFonts w:ascii="Arial" w:hAnsi="Arial" w:cs="Arial"/>
                <w:sz w:val="18"/>
                <w:szCs w:val="18"/>
              </w:rPr>
            </w:pPr>
            <w:ins w:id="730" w:author="Xiaoyang Tian" w:date="2022-04-19T13:31:00Z">
              <w:r>
                <w:rPr>
                  <w:rFonts w:ascii="Arial" w:hAnsi="Arial" w:cs="Arial"/>
                  <w:sz w:val="18"/>
                  <w:szCs w:val="18"/>
                </w:rPr>
                <w:t>± [15+32]</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731"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32" w:author="Xiaoyang Tian" w:date="2022-04-19T13:31:00Z"/>
                <w:rFonts w:ascii="Arial" w:hAnsi="Arial" w:cs="Arial"/>
                <w:sz w:val="18"/>
                <w:szCs w:val="18"/>
              </w:rPr>
            </w:pPr>
            <w:ins w:id="733" w:author="Xiaoyang Tian" w:date="2022-04-19T13:31: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734"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35" w:author="Xiaoyang Tian" w:date="2022-04-19T13:31:00Z"/>
                <w:rFonts w:ascii="Arial" w:hAnsi="Arial" w:cs="Arial"/>
                <w:sz w:val="18"/>
                <w:szCs w:val="18"/>
              </w:rPr>
            </w:pPr>
            <w:ins w:id="736"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737" w:author="Xiaoyang Tian" w:date="2022-04-19T13:31:00Z"/>
                <w:rFonts w:ascii="Arial" w:hAnsi="Arial" w:cs="Arial"/>
                <w:sz w:val="18"/>
                <w:szCs w:val="18"/>
              </w:rPr>
            </w:pPr>
            <w:ins w:id="738"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739" w:author="Xiaoyang Tian" w:date="2022-04-19T13:31:00Z"/>
                <w:rFonts w:ascii="Arial" w:hAnsi="Arial" w:cs="Arial"/>
                <w:sz w:val="18"/>
                <w:szCs w:val="18"/>
              </w:rPr>
            </w:pPr>
            <w:ins w:id="740" w:author="Xiaoyang Tian" w:date="2022-04-19T13:31:00Z">
              <w:r>
                <w:rPr>
                  <w:rFonts w:ascii="Arial" w:hAnsi="Arial" w:cs="Arial"/>
                  <w:sz w:val="18"/>
                  <w:szCs w:val="18"/>
                </w:rPr>
                <w:t>NOTE 6</w:t>
              </w:r>
            </w:ins>
          </w:p>
        </w:tc>
      </w:tr>
      <w:tr w:rsidR="00AE675A" w:rsidTr="00E278C6">
        <w:trPr>
          <w:jc w:val="center"/>
          <w:ins w:id="741"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42" w:author="Xiaoyang Tian" w:date="2022-04-19T13:31:00Z"/>
                <w:rFonts w:ascii="Arial" w:hAnsi="Arial" w:cs="Arial"/>
                <w:sz w:val="18"/>
                <w:szCs w:val="18"/>
              </w:rPr>
            </w:pPr>
            <w:ins w:id="743" w:author="Xiaoyang Tian" w:date="2022-04-19T13:31:00Z">
              <w:r>
                <w:rPr>
                  <w:rFonts w:ascii="Arial" w:hAnsi="Arial" w:cs="Arial"/>
                  <w:sz w:val="18"/>
                  <w:szCs w:val="18"/>
                </w:rPr>
                <w:t>± [7+24]</w:t>
              </w:r>
            </w:ins>
          </w:p>
        </w:tc>
        <w:tc>
          <w:tcPr>
            <w:tcW w:w="851" w:type="dxa"/>
            <w:vMerge w:val="restart"/>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744"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45" w:author="Xiaoyang Tian" w:date="2022-04-19T13:31:00Z"/>
                <w:rFonts w:ascii="Arial" w:hAnsi="Arial" w:cs="Arial"/>
                <w:sz w:val="18"/>
                <w:szCs w:val="18"/>
              </w:rPr>
            </w:pPr>
            <w:ins w:id="746" w:author="Xiaoyang Tian" w:date="2022-04-19T13:31: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747"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48" w:author="Xiaoyang Tian" w:date="2022-04-19T13:31:00Z"/>
                <w:rFonts w:ascii="Arial" w:hAnsi="Arial" w:cs="Arial"/>
                <w:sz w:val="18"/>
                <w:szCs w:val="18"/>
              </w:rPr>
            </w:pPr>
            <w:ins w:id="749"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750" w:author="Xiaoyang Tian" w:date="2022-04-19T13:31:00Z"/>
                <w:rFonts w:ascii="Arial" w:hAnsi="Arial" w:cs="Arial"/>
                <w:sz w:val="18"/>
                <w:szCs w:val="18"/>
              </w:rPr>
            </w:pPr>
            <w:ins w:id="751"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752" w:author="Xiaoyang Tian" w:date="2022-04-19T13:31:00Z"/>
                <w:rFonts w:ascii="Arial" w:hAnsi="Arial" w:cs="Arial"/>
                <w:sz w:val="18"/>
                <w:szCs w:val="18"/>
              </w:rPr>
            </w:pPr>
            <w:ins w:id="753" w:author="Xiaoyang Tian" w:date="2022-04-19T13:31:00Z">
              <w:r>
                <w:rPr>
                  <w:rFonts w:ascii="Arial" w:hAnsi="Arial" w:cs="Arial"/>
                  <w:sz w:val="18"/>
                  <w:szCs w:val="18"/>
                </w:rPr>
                <w:t>NOTE 6</w:t>
              </w:r>
            </w:ins>
          </w:p>
        </w:tc>
      </w:tr>
      <w:tr w:rsidR="00AE675A" w:rsidTr="00E278C6">
        <w:trPr>
          <w:jc w:val="center"/>
          <w:ins w:id="75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55" w:author="Xiaoyang Tian" w:date="2022-04-19T13:31:00Z"/>
                <w:rFonts w:ascii="Arial" w:hAnsi="Arial" w:cs="Arial"/>
                <w:sz w:val="18"/>
                <w:szCs w:val="18"/>
              </w:rPr>
            </w:pPr>
            <w:ins w:id="756" w:author="Xiaoyang Tian" w:date="2022-04-19T13:31:00Z">
              <w:r>
                <w:rPr>
                  <w:rFonts w:ascii="Arial" w:hAnsi="Arial" w:cs="Arial"/>
                  <w:sz w:val="18"/>
                  <w:szCs w:val="18"/>
                </w:rPr>
                <w:t>± [12+32]</w:t>
              </w:r>
            </w:ins>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757"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58" w:author="Xiaoyang Tian" w:date="2022-04-19T13:31:00Z"/>
                <w:rFonts w:ascii="Arial" w:hAnsi="Arial" w:cs="Arial"/>
                <w:sz w:val="18"/>
                <w:szCs w:val="18"/>
              </w:rPr>
            </w:pPr>
            <w:ins w:id="759" w:author="Xiaoyang Tian" w:date="2022-04-19T13:31: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60" w:author="Xiaoyang Tian" w:date="2022-04-19T13:31:00Z"/>
                <w:rFonts w:ascii="Arial" w:hAnsi="Arial" w:cs="Arial"/>
                <w:sz w:val="18"/>
                <w:szCs w:val="18"/>
              </w:rPr>
            </w:pPr>
            <w:ins w:id="761" w:author="Xiaoyang Tian" w:date="2022-04-19T13:31: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62" w:author="Xiaoyang Tian" w:date="2022-04-19T13:31:00Z"/>
                <w:rFonts w:ascii="Arial" w:hAnsi="Arial" w:cs="Arial"/>
                <w:sz w:val="18"/>
                <w:szCs w:val="18"/>
              </w:rPr>
            </w:pPr>
            <w:ins w:id="763"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AE675A" w:rsidRDefault="00AE675A" w:rsidP="00E278C6">
            <w:pPr>
              <w:keepNext/>
              <w:keepLines/>
              <w:spacing w:after="0"/>
              <w:jc w:val="center"/>
              <w:rPr>
                <w:ins w:id="764" w:author="Xiaoyang Tian" w:date="2022-04-19T13:31:00Z"/>
                <w:rFonts w:ascii="Arial" w:hAnsi="Arial" w:cs="Arial"/>
                <w:sz w:val="18"/>
                <w:szCs w:val="18"/>
              </w:rPr>
            </w:pPr>
            <w:ins w:id="765" w:author="Xiaoyang Tian" w:date="2022-04-19T13:31: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AE675A" w:rsidRDefault="00AE675A" w:rsidP="00E278C6">
            <w:pPr>
              <w:keepNext/>
              <w:keepLines/>
              <w:spacing w:after="0"/>
              <w:jc w:val="center"/>
              <w:rPr>
                <w:ins w:id="766" w:author="Xiaoyang Tian" w:date="2022-04-19T13:31:00Z"/>
                <w:rFonts w:ascii="Arial" w:hAnsi="Arial" w:cs="Arial"/>
                <w:sz w:val="18"/>
                <w:szCs w:val="18"/>
              </w:rPr>
            </w:pPr>
            <w:ins w:id="767" w:author="Xiaoyang Tian" w:date="2022-04-19T13:31:00Z">
              <w:r>
                <w:rPr>
                  <w:rFonts w:ascii="Arial" w:hAnsi="Arial" w:cs="Arial"/>
                  <w:sz w:val="18"/>
                  <w:szCs w:val="18"/>
                </w:rPr>
                <w:t>-50</w:t>
              </w:r>
            </w:ins>
          </w:p>
        </w:tc>
      </w:tr>
      <w:tr w:rsidR="00AE675A" w:rsidTr="00E278C6">
        <w:trPr>
          <w:jc w:val="center"/>
          <w:ins w:id="768"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69" w:author="Xiaoyang Tian" w:date="2022-04-19T13:31:00Z"/>
                <w:rFonts w:ascii="Arial" w:hAnsi="Arial" w:cs="Arial"/>
                <w:sz w:val="18"/>
                <w:szCs w:val="18"/>
              </w:rPr>
            </w:pPr>
            <w:ins w:id="770" w:author="Xiaoyang Tian" w:date="2022-04-19T13:31:00Z">
              <w:r>
                <w:rPr>
                  <w:rFonts w:ascii="Arial" w:hAnsi="Arial" w:cs="Arial"/>
                  <w:sz w:val="18"/>
                  <w:szCs w:val="18"/>
                </w:rPr>
                <w:t>± [7+24]</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771"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72" w:author="Xiaoyang Tian" w:date="2022-04-19T13:31:00Z"/>
                <w:rFonts w:ascii="Arial" w:hAnsi="Arial" w:cs="Arial"/>
                <w:sz w:val="18"/>
                <w:szCs w:val="18"/>
              </w:rPr>
            </w:pPr>
            <w:ins w:id="773" w:author="Xiaoyang Tian" w:date="2022-04-19T13:31: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774"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75" w:author="Xiaoyang Tian" w:date="2022-04-19T13:31:00Z"/>
                <w:rFonts w:ascii="Arial" w:hAnsi="Arial" w:cs="Arial"/>
                <w:sz w:val="18"/>
                <w:szCs w:val="18"/>
              </w:rPr>
            </w:pPr>
            <w:ins w:id="776"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777" w:author="Xiaoyang Tian" w:date="2022-04-19T13:31:00Z"/>
                <w:rFonts w:ascii="Arial" w:hAnsi="Arial" w:cs="Arial"/>
                <w:sz w:val="18"/>
                <w:szCs w:val="18"/>
              </w:rPr>
            </w:pPr>
            <w:ins w:id="778"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779" w:author="Xiaoyang Tian" w:date="2022-04-19T13:31:00Z"/>
                <w:rFonts w:ascii="Arial" w:hAnsi="Arial" w:cs="Arial"/>
                <w:sz w:val="18"/>
                <w:szCs w:val="18"/>
              </w:rPr>
            </w:pPr>
            <w:ins w:id="780" w:author="Xiaoyang Tian" w:date="2022-04-19T13:31:00Z">
              <w:r>
                <w:rPr>
                  <w:rFonts w:ascii="Arial" w:hAnsi="Arial" w:cs="Arial"/>
                  <w:sz w:val="18"/>
                  <w:szCs w:val="18"/>
                </w:rPr>
                <w:t>NOTE 6</w:t>
              </w:r>
            </w:ins>
          </w:p>
        </w:tc>
      </w:tr>
      <w:tr w:rsidR="00AE675A" w:rsidTr="00E278C6">
        <w:trPr>
          <w:jc w:val="center"/>
          <w:ins w:id="781"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82" w:author="Xiaoyang Tian" w:date="2022-04-19T13:31:00Z"/>
                <w:rFonts w:ascii="Arial" w:hAnsi="Arial" w:cs="Arial"/>
                <w:sz w:val="18"/>
                <w:szCs w:val="18"/>
              </w:rPr>
            </w:pPr>
            <w:ins w:id="783" w:author="Xiaoyang Tian" w:date="2022-04-19T13:31:00Z">
              <w:r>
                <w:rPr>
                  <w:rFonts w:ascii="Arial" w:hAnsi="Arial" w:cs="Arial"/>
                  <w:sz w:val="18"/>
                  <w:szCs w:val="18"/>
                </w:rPr>
                <w:t>± [4+20]</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784"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85" w:author="Xiaoyang Tian" w:date="2022-04-19T13:31:00Z"/>
                <w:rFonts w:ascii="Arial" w:hAnsi="Arial" w:cs="Arial"/>
                <w:sz w:val="18"/>
                <w:szCs w:val="18"/>
              </w:rPr>
            </w:pPr>
            <w:ins w:id="786" w:author="Xiaoyang Tian" w:date="2022-04-19T13:31: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787"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788" w:author="Xiaoyang Tian" w:date="2022-04-19T13:31:00Z"/>
                <w:rFonts w:ascii="Arial" w:hAnsi="Arial" w:cs="Arial"/>
                <w:sz w:val="18"/>
                <w:szCs w:val="18"/>
              </w:rPr>
            </w:pPr>
            <w:ins w:id="789"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790" w:author="Xiaoyang Tian" w:date="2022-04-19T13:31:00Z"/>
                <w:rFonts w:ascii="Arial" w:hAnsi="Arial" w:cs="Arial"/>
                <w:sz w:val="18"/>
                <w:szCs w:val="18"/>
              </w:rPr>
            </w:pPr>
            <w:ins w:id="791"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792" w:author="Xiaoyang Tian" w:date="2022-04-19T13:31:00Z"/>
                <w:rFonts w:ascii="Arial" w:hAnsi="Arial" w:cs="Arial"/>
                <w:sz w:val="18"/>
                <w:szCs w:val="18"/>
              </w:rPr>
            </w:pPr>
            <w:ins w:id="793" w:author="Xiaoyang Tian" w:date="2022-04-19T13:31:00Z">
              <w:r>
                <w:rPr>
                  <w:rFonts w:ascii="Arial" w:hAnsi="Arial" w:cs="Arial"/>
                  <w:sz w:val="18"/>
                  <w:szCs w:val="18"/>
                </w:rPr>
                <w:t>NOTE 6</w:t>
              </w:r>
            </w:ins>
          </w:p>
        </w:tc>
      </w:tr>
      <w:tr w:rsidR="00AE675A" w:rsidTr="00E278C6">
        <w:trPr>
          <w:jc w:val="center"/>
          <w:ins w:id="794"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795" w:author="Xiaoyang Tian" w:date="2022-04-19T13:31:00Z"/>
                <w:rFonts w:ascii="Arial" w:hAnsi="Arial" w:cs="Arial"/>
                <w:sz w:val="18"/>
                <w:szCs w:val="18"/>
              </w:rPr>
            </w:pPr>
            <w:ins w:id="796" w:author="Xiaoyang Tian" w:date="2022-04-19T13:31:00Z">
              <w:r>
                <w:rPr>
                  <w:rFonts w:ascii="Arial" w:hAnsi="Arial" w:cs="Arial"/>
                  <w:sz w:val="18"/>
                  <w:szCs w:val="18"/>
                </w:rPr>
                <w:t>± [35+76]</w:t>
              </w:r>
            </w:ins>
          </w:p>
        </w:tc>
        <w:tc>
          <w:tcPr>
            <w:tcW w:w="851" w:type="dxa"/>
            <w:tcBorders>
              <w:top w:val="single" w:sz="6" w:space="0" w:color="auto"/>
              <w:left w:val="single" w:sz="6" w:space="0" w:color="auto"/>
              <w:bottom w:val="nil"/>
              <w:right w:val="single" w:sz="6" w:space="0" w:color="auto"/>
            </w:tcBorders>
            <w:vAlign w:val="center"/>
            <w:hideMark/>
          </w:tcPr>
          <w:p w:rsidR="00AE675A" w:rsidRDefault="00AE675A" w:rsidP="00E278C6">
            <w:pPr>
              <w:keepNext/>
              <w:keepLines/>
              <w:spacing w:after="0"/>
              <w:jc w:val="center"/>
              <w:rPr>
                <w:ins w:id="797" w:author="Xiaoyang Tian" w:date="2022-04-19T13:31:00Z"/>
                <w:rFonts w:ascii="Arial" w:hAnsi="Arial" w:cs="Arial"/>
                <w:sz w:val="18"/>
                <w:szCs w:val="18"/>
                <w:lang w:val="sv-SE"/>
              </w:rPr>
            </w:pPr>
            <w:ins w:id="798" w:author="Xiaoyang Tian" w:date="2022-04-19T13:31: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799" w:author="Xiaoyang Tian" w:date="2022-04-19T13:31:00Z"/>
                <w:rFonts w:ascii="Arial" w:hAnsi="Arial" w:cs="Arial"/>
                <w:sz w:val="18"/>
                <w:szCs w:val="18"/>
              </w:rPr>
            </w:pPr>
            <w:ins w:id="800" w:author="Xiaoyang Tian" w:date="2022-04-19T13:31: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01" w:author="Xiaoyang Tian" w:date="2022-04-19T13:31:00Z"/>
                <w:rFonts w:ascii="Arial" w:hAnsi="Arial" w:cs="Arial"/>
                <w:sz w:val="18"/>
                <w:szCs w:val="18"/>
              </w:rPr>
            </w:pPr>
            <w:ins w:id="802" w:author="Xiaoyang Tian" w:date="2022-04-19T13:31: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03" w:author="Xiaoyang Tian" w:date="2022-04-19T13:31:00Z"/>
                <w:rFonts w:ascii="Arial" w:hAnsi="Arial" w:cs="Arial"/>
                <w:sz w:val="18"/>
                <w:szCs w:val="18"/>
              </w:rPr>
            </w:pPr>
            <w:ins w:id="804"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05" w:author="Xiaoyang Tian" w:date="2022-04-19T13:31:00Z"/>
                <w:rFonts w:ascii="Arial" w:hAnsi="Arial" w:cs="Arial"/>
                <w:sz w:val="18"/>
                <w:szCs w:val="18"/>
              </w:rPr>
            </w:pPr>
            <w:ins w:id="806"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07" w:author="Xiaoyang Tian" w:date="2022-04-19T13:31:00Z"/>
                <w:rFonts w:ascii="Arial" w:hAnsi="Arial" w:cs="Arial"/>
                <w:sz w:val="18"/>
                <w:szCs w:val="18"/>
              </w:rPr>
            </w:pPr>
            <w:ins w:id="808" w:author="Xiaoyang Tian" w:date="2022-04-19T13:31:00Z">
              <w:r>
                <w:rPr>
                  <w:rFonts w:ascii="Arial" w:hAnsi="Arial" w:cs="Arial"/>
                  <w:sz w:val="18"/>
                  <w:szCs w:val="18"/>
                </w:rPr>
                <w:t>NOTE 6</w:t>
              </w:r>
            </w:ins>
          </w:p>
        </w:tc>
      </w:tr>
      <w:tr w:rsidR="00AE675A" w:rsidTr="00E278C6">
        <w:trPr>
          <w:jc w:val="center"/>
          <w:ins w:id="80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810" w:author="Xiaoyang Tian" w:date="2022-04-19T13:31:00Z"/>
                <w:rFonts w:ascii="Arial" w:hAnsi="Arial" w:cs="Arial"/>
                <w:sz w:val="18"/>
                <w:szCs w:val="18"/>
              </w:rPr>
            </w:pPr>
            <w:ins w:id="811" w:author="Xiaoyang Tian" w:date="2022-04-19T13:31:00Z">
              <w:r>
                <w:rPr>
                  <w:rFonts w:ascii="Arial" w:hAnsi="Arial" w:cs="Arial"/>
                  <w:sz w:val="18"/>
                  <w:szCs w:val="18"/>
                </w:rPr>
                <w:t>± [15+32]</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81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13" w:author="Xiaoyang Tian" w:date="2022-04-19T13:31:00Z"/>
                <w:rFonts w:ascii="Arial" w:hAnsi="Arial" w:cs="Arial"/>
                <w:sz w:val="18"/>
                <w:szCs w:val="18"/>
              </w:rPr>
            </w:pPr>
            <w:ins w:id="814" w:author="Xiaoyang Tian" w:date="2022-04-19T13:31: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815"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16" w:author="Xiaoyang Tian" w:date="2022-04-19T13:31:00Z"/>
                <w:rFonts w:ascii="Arial" w:hAnsi="Arial" w:cs="Arial"/>
                <w:sz w:val="18"/>
                <w:szCs w:val="18"/>
              </w:rPr>
            </w:pPr>
            <w:ins w:id="817"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18" w:author="Xiaoyang Tian" w:date="2022-04-19T13:31:00Z"/>
                <w:rFonts w:ascii="Arial" w:hAnsi="Arial" w:cs="Arial"/>
                <w:sz w:val="18"/>
                <w:szCs w:val="18"/>
              </w:rPr>
            </w:pPr>
            <w:ins w:id="819"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20" w:author="Xiaoyang Tian" w:date="2022-04-19T13:31:00Z"/>
                <w:rFonts w:ascii="Arial" w:hAnsi="Arial" w:cs="Arial"/>
                <w:sz w:val="18"/>
                <w:szCs w:val="18"/>
              </w:rPr>
            </w:pPr>
            <w:ins w:id="821" w:author="Xiaoyang Tian" w:date="2022-04-19T13:31:00Z">
              <w:r>
                <w:rPr>
                  <w:rFonts w:ascii="Arial" w:hAnsi="Arial" w:cs="Arial"/>
                  <w:sz w:val="18"/>
                  <w:szCs w:val="18"/>
                </w:rPr>
                <w:t>NOTE 6</w:t>
              </w:r>
            </w:ins>
          </w:p>
        </w:tc>
      </w:tr>
      <w:tr w:rsidR="00AE675A" w:rsidTr="00E278C6">
        <w:trPr>
          <w:jc w:val="center"/>
          <w:ins w:id="822"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823" w:author="Xiaoyang Tian" w:date="2022-04-19T13:31:00Z"/>
                <w:rFonts w:ascii="Arial" w:hAnsi="Arial" w:cs="Arial"/>
                <w:sz w:val="18"/>
                <w:szCs w:val="18"/>
              </w:rPr>
            </w:pPr>
            <w:ins w:id="824" w:author="Xiaoyang Tian" w:date="2022-04-19T13:31:00Z">
              <w:r>
                <w:rPr>
                  <w:rFonts w:ascii="Arial" w:hAnsi="Arial" w:cs="Arial"/>
                  <w:sz w:val="18"/>
                  <w:szCs w:val="18"/>
                </w:rPr>
                <w:t>± [7+24]</w:t>
              </w:r>
            </w:ins>
          </w:p>
        </w:tc>
        <w:tc>
          <w:tcPr>
            <w:tcW w:w="851" w:type="dxa"/>
            <w:vMerge w:val="restart"/>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825"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26" w:author="Xiaoyang Tian" w:date="2022-04-19T13:31:00Z"/>
                <w:rFonts w:ascii="Arial" w:hAnsi="Arial" w:cs="Arial"/>
                <w:sz w:val="18"/>
                <w:szCs w:val="18"/>
              </w:rPr>
            </w:pPr>
            <w:ins w:id="827" w:author="Xiaoyang Tian" w:date="2022-04-19T13:31: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828"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29" w:author="Xiaoyang Tian" w:date="2022-04-19T13:31:00Z"/>
                <w:rFonts w:ascii="Arial" w:hAnsi="Arial" w:cs="Arial"/>
                <w:sz w:val="18"/>
                <w:szCs w:val="18"/>
              </w:rPr>
            </w:pPr>
            <w:ins w:id="830"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31" w:author="Xiaoyang Tian" w:date="2022-04-19T13:31:00Z"/>
                <w:rFonts w:ascii="Arial" w:hAnsi="Arial" w:cs="Arial"/>
                <w:sz w:val="18"/>
                <w:szCs w:val="18"/>
              </w:rPr>
            </w:pPr>
            <w:ins w:id="832"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33" w:author="Xiaoyang Tian" w:date="2022-04-19T13:31:00Z"/>
                <w:rFonts w:ascii="Arial" w:hAnsi="Arial" w:cs="Arial"/>
                <w:sz w:val="18"/>
                <w:szCs w:val="18"/>
              </w:rPr>
            </w:pPr>
            <w:ins w:id="834" w:author="Xiaoyang Tian" w:date="2022-04-19T13:31:00Z">
              <w:r>
                <w:rPr>
                  <w:rFonts w:ascii="Arial" w:hAnsi="Arial" w:cs="Arial"/>
                  <w:sz w:val="18"/>
                  <w:szCs w:val="18"/>
                </w:rPr>
                <w:t>NOTE 6</w:t>
              </w:r>
            </w:ins>
          </w:p>
        </w:tc>
      </w:tr>
      <w:tr w:rsidR="00AE675A" w:rsidTr="00E278C6">
        <w:trPr>
          <w:jc w:val="center"/>
          <w:ins w:id="835"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836" w:author="Xiaoyang Tian" w:date="2022-04-19T13:31:00Z"/>
                <w:rFonts w:ascii="Arial" w:hAnsi="Arial" w:cs="Arial"/>
                <w:sz w:val="18"/>
                <w:szCs w:val="18"/>
              </w:rPr>
            </w:pPr>
            <w:ins w:id="837" w:author="Xiaoyang Tian" w:date="2022-04-19T13:31:00Z">
              <w:r>
                <w:rPr>
                  <w:rFonts w:ascii="Arial" w:hAnsi="Arial" w:cs="Arial"/>
                  <w:sz w:val="18"/>
                  <w:szCs w:val="18"/>
                </w:rPr>
                <w:t>± [14+32]</w:t>
              </w:r>
            </w:ins>
          </w:p>
        </w:tc>
        <w:tc>
          <w:tcPr>
            <w:tcW w:w="9067" w:type="dxa"/>
            <w:vMerge/>
            <w:tcBorders>
              <w:top w:val="nil"/>
              <w:left w:val="single" w:sz="6" w:space="0" w:color="auto"/>
              <w:bottom w:val="nil"/>
              <w:right w:val="single" w:sz="6" w:space="0" w:color="auto"/>
            </w:tcBorders>
            <w:vAlign w:val="center"/>
            <w:hideMark/>
          </w:tcPr>
          <w:p w:rsidR="00AE675A" w:rsidRDefault="00AE675A" w:rsidP="00E278C6">
            <w:pPr>
              <w:spacing w:after="0"/>
              <w:rPr>
                <w:ins w:id="838"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39" w:author="Xiaoyang Tian" w:date="2022-04-19T13:31:00Z"/>
                <w:rFonts w:ascii="Arial" w:hAnsi="Arial" w:cs="Arial"/>
                <w:sz w:val="18"/>
                <w:szCs w:val="18"/>
              </w:rPr>
            </w:pPr>
            <w:ins w:id="840" w:author="Xiaoyang Tian" w:date="2022-04-19T13:31: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41" w:author="Xiaoyang Tian" w:date="2022-04-19T13:31:00Z"/>
                <w:rFonts w:ascii="Arial" w:hAnsi="Arial" w:cs="Arial"/>
                <w:sz w:val="18"/>
                <w:szCs w:val="18"/>
              </w:rPr>
            </w:pPr>
            <w:ins w:id="842" w:author="Xiaoyang Tian" w:date="2022-04-19T13:31: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43" w:author="Xiaoyang Tian" w:date="2022-04-19T13:31:00Z"/>
                <w:rFonts w:ascii="Arial" w:hAnsi="Arial" w:cs="Arial"/>
                <w:sz w:val="18"/>
                <w:szCs w:val="18"/>
              </w:rPr>
            </w:pPr>
            <w:ins w:id="844"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45" w:author="Xiaoyang Tian" w:date="2022-04-19T13:31:00Z"/>
                <w:rFonts w:ascii="Arial" w:hAnsi="Arial" w:cs="Arial"/>
                <w:sz w:val="18"/>
                <w:szCs w:val="18"/>
              </w:rPr>
            </w:pPr>
            <w:ins w:id="846"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47" w:author="Xiaoyang Tian" w:date="2022-04-19T13:31:00Z"/>
                <w:rFonts w:ascii="Arial" w:hAnsi="Arial" w:cs="Arial"/>
                <w:sz w:val="18"/>
                <w:szCs w:val="18"/>
              </w:rPr>
            </w:pPr>
            <w:ins w:id="848" w:author="Xiaoyang Tian" w:date="2022-04-19T13:31:00Z">
              <w:r>
                <w:rPr>
                  <w:rFonts w:ascii="Arial" w:hAnsi="Arial" w:cs="Arial"/>
                  <w:sz w:val="18"/>
                  <w:szCs w:val="18"/>
                </w:rPr>
                <w:t>NOTE 6</w:t>
              </w:r>
            </w:ins>
          </w:p>
        </w:tc>
      </w:tr>
      <w:tr w:rsidR="00AE675A" w:rsidTr="00E278C6">
        <w:trPr>
          <w:jc w:val="center"/>
          <w:ins w:id="849"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850" w:author="Xiaoyang Tian" w:date="2022-04-19T13:31:00Z"/>
                <w:rFonts w:ascii="Arial" w:hAnsi="Arial" w:cs="Arial"/>
                <w:sz w:val="18"/>
                <w:szCs w:val="18"/>
              </w:rPr>
            </w:pPr>
            <w:ins w:id="851" w:author="Xiaoyang Tian" w:date="2022-04-19T13:31:00Z">
              <w:r>
                <w:rPr>
                  <w:rFonts w:ascii="Arial" w:hAnsi="Arial" w:cs="Arial"/>
                  <w:sz w:val="18"/>
                  <w:szCs w:val="18"/>
                </w:rPr>
                <w:t>± [9+24]</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852"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53" w:author="Xiaoyang Tian" w:date="2022-04-19T13:31:00Z"/>
                <w:rFonts w:ascii="Arial" w:hAnsi="Arial" w:cs="Arial"/>
                <w:sz w:val="18"/>
                <w:szCs w:val="18"/>
              </w:rPr>
            </w:pPr>
            <w:ins w:id="854" w:author="Xiaoyang Tian" w:date="2022-04-19T13:31: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855"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56" w:author="Xiaoyang Tian" w:date="2022-04-19T13:31:00Z"/>
                <w:rFonts w:ascii="Arial" w:hAnsi="Arial" w:cs="Arial"/>
                <w:sz w:val="18"/>
                <w:szCs w:val="18"/>
              </w:rPr>
            </w:pPr>
            <w:ins w:id="857"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58" w:author="Xiaoyang Tian" w:date="2022-04-19T13:31:00Z"/>
                <w:rFonts w:ascii="Arial" w:hAnsi="Arial" w:cs="Arial"/>
                <w:sz w:val="18"/>
                <w:szCs w:val="18"/>
              </w:rPr>
            </w:pPr>
            <w:ins w:id="859"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60" w:author="Xiaoyang Tian" w:date="2022-04-19T13:31:00Z"/>
                <w:rFonts w:ascii="Arial" w:hAnsi="Arial" w:cs="Arial"/>
                <w:sz w:val="18"/>
                <w:szCs w:val="18"/>
              </w:rPr>
            </w:pPr>
            <w:ins w:id="861" w:author="Xiaoyang Tian" w:date="2022-04-19T13:31:00Z">
              <w:r>
                <w:rPr>
                  <w:rFonts w:ascii="Arial" w:hAnsi="Arial" w:cs="Arial"/>
                  <w:sz w:val="18"/>
                  <w:szCs w:val="18"/>
                </w:rPr>
                <w:t>NOTE 6</w:t>
              </w:r>
            </w:ins>
          </w:p>
        </w:tc>
      </w:tr>
      <w:tr w:rsidR="00AE675A" w:rsidTr="00E278C6">
        <w:trPr>
          <w:jc w:val="center"/>
          <w:ins w:id="862" w:author="Xiaoyang Tian" w:date="2022-04-19T13:31:00Z"/>
        </w:trPr>
        <w:tc>
          <w:tcPr>
            <w:tcW w:w="1133" w:type="dxa"/>
            <w:tcBorders>
              <w:top w:val="single" w:sz="6" w:space="0" w:color="auto"/>
              <w:left w:val="single" w:sz="4" w:space="0" w:color="auto"/>
              <w:bottom w:val="nil"/>
              <w:right w:val="single" w:sz="6" w:space="0" w:color="auto"/>
            </w:tcBorders>
            <w:hideMark/>
          </w:tcPr>
          <w:p w:rsidR="00AE675A" w:rsidRDefault="00AE675A" w:rsidP="00E278C6">
            <w:pPr>
              <w:keepNext/>
              <w:keepLines/>
              <w:spacing w:after="0"/>
              <w:jc w:val="center"/>
              <w:rPr>
                <w:ins w:id="863" w:author="Xiaoyang Tian" w:date="2022-04-19T13:31:00Z"/>
                <w:rFonts w:ascii="Arial" w:hAnsi="Arial" w:cs="Arial"/>
                <w:sz w:val="18"/>
                <w:szCs w:val="18"/>
              </w:rPr>
            </w:pPr>
            <w:ins w:id="864" w:author="Xiaoyang Tian" w:date="2022-04-19T13:31:00Z">
              <w:r>
                <w:rPr>
                  <w:rFonts w:ascii="Arial" w:hAnsi="Arial" w:cs="Arial"/>
                  <w:sz w:val="18"/>
                  <w:szCs w:val="18"/>
                </w:rPr>
                <w:t>± [4+20]</w:t>
              </w:r>
            </w:ins>
          </w:p>
        </w:tc>
        <w:tc>
          <w:tcPr>
            <w:tcW w:w="851" w:type="dxa"/>
            <w:tcBorders>
              <w:top w:val="nil"/>
              <w:left w:val="single" w:sz="6" w:space="0" w:color="auto"/>
              <w:bottom w:val="nil"/>
              <w:right w:val="single" w:sz="6" w:space="0" w:color="auto"/>
            </w:tcBorders>
            <w:vAlign w:val="center"/>
          </w:tcPr>
          <w:p w:rsidR="00AE675A" w:rsidRDefault="00AE675A" w:rsidP="00E278C6">
            <w:pPr>
              <w:keepNext/>
              <w:keepLines/>
              <w:spacing w:after="0"/>
              <w:jc w:val="center"/>
              <w:rPr>
                <w:ins w:id="865" w:author="Xiaoyang Tian" w:date="2022-04-19T13:31: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AE675A" w:rsidRDefault="00AE675A" w:rsidP="00E278C6">
            <w:pPr>
              <w:keepNext/>
              <w:keepLines/>
              <w:spacing w:after="0"/>
              <w:jc w:val="center"/>
              <w:rPr>
                <w:ins w:id="866" w:author="Xiaoyang Tian" w:date="2022-04-19T13:31:00Z"/>
                <w:rFonts w:ascii="Arial" w:hAnsi="Arial" w:cs="Arial"/>
                <w:sz w:val="18"/>
                <w:szCs w:val="18"/>
              </w:rPr>
            </w:pPr>
            <w:ins w:id="867" w:author="Xiaoyang Tian" w:date="2022-04-19T13:31: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AE675A" w:rsidRDefault="00AE675A" w:rsidP="00E278C6">
            <w:pPr>
              <w:keepNext/>
              <w:keepLines/>
              <w:spacing w:after="0"/>
              <w:jc w:val="center"/>
              <w:rPr>
                <w:ins w:id="868" w:author="Xiaoyang Tian" w:date="2022-04-19T13:31: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AE675A" w:rsidRDefault="00AE675A" w:rsidP="00E278C6">
            <w:pPr>
              <w:keepNext/>
              <w:keepLines/>
              <w:spacing w:after="0"/>
              <w:jc w:val="center"/>
              <w:rPr>
                <w:ins w:id="869" w:author="Xiaoyang Tian" w:date="2022-04-19T13:31:00Z"/>
                <w:rFonts w:ascii="Arial" w:hAnsi="Arial" w:cs="Arial"/>
                <w:sz w:val="18"/>
                <w:szCs w:val="18"/>
              </w:rPr>
            </w:pPr>
            <w:ins w:id="870" w:author="Xiaoyang Tian" w:date="2022-04-19T13:31: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AE675A" w:rsidRDefault="00AE675A" w:rsidP="00E278C6">
            <w:pPr>
              <w:keepNext/>
              <w:keepLines/>
              <w:spacing w:after="0"/>
              <w:jc w:val="center"/>
              <w:rPr>
                <w:ins w:id="871" w:author="Xiaoyang Tian" w:date="2022-04-19T13:31:00Z"/>
                <w:rFonts w:ascii="Arial" w:hAnsi="Arial" w:cs="Arial"/>
                <w:sz w:val="18"/>
                <w:szCs w:val="18"/>
              </w:rPr>
            </w:pPr>
            <w:ins w:id="872" w:author="Xiaoyang Tian" w:date="2022-04-19T13:31: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AE675A" w:rsidRDefault="00AE675A" w:rsidP="00E278C6">
            <w:pPr>
              <w:keepNext/>
              <w:keepLines/>
              <w:spacing w:after="0"/>
              <w:jc w:val="center"/>
              <w:rPr>
                <w:ins w:id="873" w:author="Xiaoyang Tian" w:date="2022-04-19T13:31:00Z"/>
                <w:rFonts w:ascii="Arial" w:hAnsi="Arial" w:cs="Arial"/>
                <w:sz w:val="18"/>
                <w:szCs w:val="18"/>
              </w:rPr>
            </w:pPr>
            <w:ins w:id="874" w:author="Xiaoyang Tian" w:date="2022-04-19T13:31:00Z">
              <w:r>
                <w:rPr>
                  <w:rFonts w:ascii="Arial" w:hAnsi="Arial" w:cs="Arial"/>
                  <w:sz w:val="18"/>
                  <w:szCs w:val="18"/>
                </w:rPr>
                <w:t>NOTE 6</w:t>
              </w:r>
            </w:ins>
          </w:p>
        </w:tc>
      </w:tr>
      <w:tr w:rsidR="00AE675A" w:rsidTr="00E278C6">
        <w:trPr>
          <w:jc w:val="center"/>
          <w:ins w:id="875" w:author="Xiaoyang Tian" w:date="2022-04-19T13:31:00Z"/>
        </w:trPr>
        <w:tc>
          <w:tcPr>
            <w:tcW w:w="10200" w:type="dxa"/>
            <w:gridSpan w:val="7"/>
            <w:tcBorders>
              <w:top w:val="single" w:sz="6" w:space="0" w:color="auto"/>
              <w:left w:val="single" w:sz="4" w:space="0" w:color="auto"/>
              <w:bottom w:val="single" w:sz="4" w:space="0" w:color="auto"/>
              <w:right w:val="single" w:sz="4" w:space="0" w:color="auto"/>
            </w:tcBorders>
            <w:hideMark/>
          </w:tcPr>
          <w:p w:rsidR="00AE675A" w:rsidRDefault="00AE675A" w:rsidP="00E278C6">
            <w:pPr>
              <w:keepNext/>
              <w:keepLines/>
              <w:spacing w:after="0"/>
              <w:ind w:left="851" w:hanging="851"/>
              <w:rPr>
                <w:ins w:id="876" w:author="Xiaoyang Tian" w:date="2022-04-19T13:31:00Z"/>
                <w:rFonts w:ascii="Arial" w:hAnsi="Arial"/>
                <w:sz w:val="18"/>
              </w:rPr>
            </w:pPr>
            <w:ins w:id="877" w:author="Xiaoyang Tian" w:date="2022-04-19T13:31: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AE675A" w:rsidRDefault="00AE675A" w:rsidP="00E278C6">
            <w:pPr>
              <w:keepNext/>
              <w:keepLines/>
              <w:spacing w:after="0"/>
              <w:ind w:left="851" w:hanging="851"/>
              <w:rPr>
                <w:ins w:id="878" w:author="Xiaoyang Tian" w:date="2022-04-19T13:31:00Z"/>
                <w:rFonts w:ascii="Arial" w:hAnsi="Arial"/>
                <w:sz w:val="18"/>
              </w:rPr>
            </w:pPr>
            <w:ins w:id="879" w:author="Xiaoyang Tian" w:date="2022-04-19T13:31:00Z">
              <w:r>
                <w:rPr>
                  <w:rFonts w:ascii="Arial" w:hAnsi="Arial"/>
                  <w:sz w:val="18"/>
                </w:rPr>
                <w:t>NOTE 2:</w:t>
              </w:r>
              <w:r>
                <w:rPr>
                  <w:rFonts w:ascii="Arial" w:hAnsi="Arial"/>
                  <w:sz w:val="18"/>
                </w:rPr>
                <w:tab/>
                <w:t>NR operating band groups are as defined in Section 3.5.</w:t>
              </w:r>
            </w:ins>
          </w:p>
          <w:p w:rsidR="00AE675A" w:rsidRDefault="00AE675A" w:rsidP="00E278C6">
            <w:pPr>
              <w:keepNext/>
              <w:keepLines/>
              <w:spacing w:after="0"/>
              <w:ind w:left="851" w:hanging="851"/>
              <w:rPr>
                <w:ins w:id="880" w:author="Xiaoyang Tian" w:date="2022-04-19T13:31:00Z"/>
                <w:rFonts w:ascii="Arial" w:hAnsi="Arial"/>
                <w:sz w:val="18"/>
              </w:rPr>
            </w:pPr>
            <w:ins w:id="881" w:author="Xiaoyang Tian" w:date="2022-04-19T13:31: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AE675A" w:rsidRDefault="00AE675A" w:rsidP="00E278C6">
            <w:pPr>
              <w:keepNext/>
              <w:keepLines/>
              <w:spacing w:after="0"/>
              <w:ind w:left="851" w:hanging="851"/>
              <w:rPr>
                <w:ins w:id="882" w:author="Xiaoyang Tian" w:date="2022-04-19T13:31:00Z"/>
                <w:rFonts w:ascii="Arial" w:hAnsi="Arial"/>
                <w:sz w:val="18"/>
              </w:rPr>
            </w:pPr>
            <w:ins w:id="883" w:author="Xiaoyang Tian" w:date="2022-04-19T13:31: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AE675A" w:rsidRDefault="00AE675A" w:rsidP="00E278C6">
            <w:pPr>
              <w:keepNext/>
              <w:keepLines/>
              <w:spacing w:after="0"/>
              <w:ind w:left="851" w:hanging="851"/>
              <w:rPr>
                <w:ins w:id="884" w:author="Xiaoyang Tian" w:date="2022-04-19T13:31:00Z"/>
                <w:rFonts w:ascii="Arial" w:hAnsi="Arial"/>
                <w:sz w:val="18"/>
              </w:rPr>
            </w:pPr>
            <w:ins w:id="885" w:author="Xiaoyang Tian" w:date="2022-04-19T13:31: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AE675A" w:rsidRDefault="00AE675A" w:rsidP="00E278C6">
            <w:pPr>
              <w:keepNext/>
              <w:keepLines/>
              <w:spacing w:after="0"/>
              <w:ind w:left="851" w:hanging="851"/>
              <w:rPr>
                <w:ins w:id="886" w:author="Xiaoyang Tian" w:date="2022-04-19T13:31:00Z"/>
                <w:rFonts w:ascii="Arial" w:eastAsia="Times New Roman" w:hAnsi="Arial"/>
                <w:sz w:val="18"/>
              </w:rPr>
            </w:pPr>
            <w:ins w:id="887" w:author="Xiaoyang Tian" w:date="2022-04-19T13:31: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rsidR="00AE675A" w:rsidRPr="003B5774" w:rsidRDefault="00AE675A" w:rsidP="003B5774">
      <w:pPr>
        <w:rPr>
          <w:ins w:id="888" w:author="Xiaoyang Tian" w:date="2022-01-07T15:16:00Z"/>
          <w:lang w:eastAsia="zh-CN"/>
        </w:rPr>
      </w:pPr>
    </w:p>
    <w:p w:rsidR="006763B7" w:rsidRDefault="00764B9C" w:rsidP="00C14595">
      <w:pPr>
        <w:pStyle w:val="40"/>
        <w:rPr>
          <w:ins w:id="889" w:author="Xiaoyang Tian" w:date="2021-07-14T14:36:00Z"/>
          <w:lang w:eastAsia="zh-CN"/>
        </w:rPr>
      </w:pPr>
      <w:bookmarkStart w:id="890" w:name="_Toc27481680"/>
      <w:bookmarkStart w:id="891" w:name="_Toc68182930"/>
      <w:bookmarkStart w:id="892" w:name="_Toc75461774"/>
      <w:bookmarkStart w:id="893" w:name="_Toc76023895"/>
      <w:ins w:id="894" w:author="Xiaoyang Tian" w:date="2021-08-17T14:03:00Z">
        <w:r>
          <w:rPr>
            <w:rFonts w:hint="eastAsia"/>
            <w:lang w:eastAsia="zh-CN"/>
          </w:rPr>
          <w:lastRenderedPageBreak/>
          <w:t>15</w:t>
        </w:r>
      </w:ins>
      <w:ins w:id="895" w:author="Xiaoyang Tian" w:date="2021-07-14T14:28:00Z">
        <w:r w:rsidR="006763B7">
          <w:rPr>
            <w:rFonts w:hint="eastAsia"/>
            <w:lang w:eastAsia="zh-CN"/>
          </w:rPr>
          <w:t>.</w:t>
        </w:r>
      </w:ins>
      <w:ins w:id="896" w:author="Xiaoyang Tian" w:date="2022-03-29T09:31:00Z">
        <w:r w:rsidR="003B5774">
          <w:rPr>
            <w:rFonts w:hint="eastAsia"/>
            <w:lang w:eastAsia="zh-CN"/>
          </w:rPr>
          <w:t>3</w:t>
        </w:r>
      </w:ins>
      <w:ins w:id="897" w:author="Xiaoyang Tian" w:date="2021-07-14T14:25:00Z">
        <w:r w:rsidR="006763B7" w:rsidRPr="00B61551">
          <w:t>.</w:t>
        </w:r>
      </w:ins>
      <w:ins w:id="898" w:author="Xiaoyang Tian" w:date="2021-07-28T09:25:00Z">
        <w:r w:rsidR="00C14595">
          <w:rPr>
            <w:rFonts w:hint="eastAsia"/>
            <w:lang w:eastAsia="zh-CN"/>
          </w:rPr>
          <w:t>1.</w:t>
        </w:r>
      </w:ins>
      <w:ins w:id="899" w:author="Xiaoyang Tian" w:date="2021-07-14T14:25:00Z">
        <w:r w:rsidR="006763B7" w:rsidRPr="00B61551">
          <w:t>4</w:t>
        </w:r>
        <w:r w:rsidR="006763B7" w:rsidRPr="00B61551">
          <w:tab/>
          <w:t>Test description</w:t>
        </w:r>
      </w:ins>
      <w:bookmarkEnd w:id="890"/>
      <w:bookmarkEnd w:id="891"/>
      <w:bookmarkEnd w:id="892"/>
      <w:bookmarkEnd w:id="893"/>
    </w:p>
    <w:p w:rsidR="00DE524B" w:rsidRPr="00B61551" w:rsidRDefault="00DE524B" w:rsidP="00DE524B">
      <w:pPr>
        <w:rPr>
          <w:ins w:id="900" w:author="Xiaoyang Tian" w:date="2021-07-14T14:36:00Z"/>
        </w:rPr>
      </w:pPr>
      <w:ins w:id="901" w:author="Xiaoyang Tian" w:date="2021-07-14T14:36:00Z">
        <w:r w:rsidRPr="00B61551">
          <w:t xml:space="preserve">The test </w:t>
        </w:r>
      </w:ins>
      <w:ins w:id="902" w:author="Xiaoyang Tian" w:date="2021-12-06T17:02:00Z">
        <w:r w:rsidR="00866420">
          <w:rPr>
            <w:rFonts w:hint="eastAsia"/>
            <w:lang w:eastAsia="zh-CN"/>
          </w:rPr>
          <w:t>defines</w:t>
        </w:r>
      </w:ins>
      <w:ins w:id="903" w:author="Xiaoyang Tian" w:date="2021-07-14T14:36:00Z">
        <w:r w:rsidRPr="00B61551">
          <w:t xml:space="preserve"> </w:t>
        </w:r>
      </w:ins>
      <w:ins w:id="904" w:author="Xiaoyang Tian" w:date="2021-07-14T14:38:00Z">
        <w:r>
          <w:rPr>
            <w:rFonts w:hint="eastAsia"/>
            <w:lang w:eastAsia="zh-CN"/>
          </w:rPr>
          <w:t>three</w:t>
        </w:r>
      </w:ins>
      <w:ins w:id="905" w:author="Xiaoyang Tian" w:date="2021-07-14T14:36:00Z">
        <w:r w:rsidRPr="00B61551">
          <w:t xml:space="preserve"> </w:t>
        </w:r>
      </w:ins>
      <w:ins w:id="906" w:author="Xiaoyang Tian" w:date="2021-12-06T17:02:00Z">
        <w:r w:rsidR="00866420">
          <w:rPr>
            <w:rFonts w:hint="eastAsia"/>
            <w:lang w:eastAsia="zh-CN"/>
          </w:rPr>
          <w:t xml:space="preserve">possible test </w:t>
        </w:r>
      </w:ins>
      <w:ins w:id="907" w:author="Xiaoyang Tian" w:date="2021-08-06T09:52:00Z">
        <w:r w:rsidR="00A22B44">
          <w:rPr>
            <w:rFonts w:hint="eastAsia"/>
            <w:lang w:eastAsia="zh-CN"/>
          </w:rPr>
          <w:t>configuration</w:t>
        </w:r>
      </w:ins>
      <w:ins w:id="908" w:author="Xiaoyang Tian" w:date="2021-07-14T14:36:00Z">
        <w:r w:rsidRPr="00B61551">
          <w:t>s;</w:t>
        </w:r>
      </w:ins>
      <w:ins w:id="909" w:author="Xiaoyang Tian" w:date="2021-07-14T14:38:00Z">
        <w:r w:rsidRPr="00DE524B">
          <w:rPr>
            <w:rFonts w:hint="eastAsia"/>
            <w:lang w:eastAsia="zh-CN"/>
          </w:rPr>
          <w:t xml:space="preserve"> </w:t>
        </w:r>
        <w:r>
          <w:rPr>
            <w:lang w:eastAsia="zh-CN"/>
          </w:rPr>
          <w:t xml:space="preserve">specified in </w:t>
        </w:r>
        <w:r w:rsidRPr="006F4D85">
          <w:t xml:space="preserve">Table </w:t>
        </w:r>
      </w:ins>
      <w:ins w:id="910" w:author="Xiaoyang Tian" w:date="2021-08-17T14:03:00Z">
        <w:r w:rsidR="00764B9C">
          <w:rPr>
            <w:rFonts w:hint="eastAsia"/>
            <w:lang w:eastAsia="zh-CN"/>
          </w:rPr>
          <w:t>15</w:t>
        </w:r>
      </w:ins>
      <w:ins w:id="911" w:author="Xiaoyang Tian" w:date="2021-07-29T16:38:00Z">
        <w:r w:rsidR="00805BA7">
          <w:rPr>
            <w:rFonts w:hint="eastAsia"/>
            <w:lang w:eastAsia="zh-CN"/>
          </w:rPr>
          <w:t>.</w:t>
        </w:r>
      </w:ins>
      <w:ins w:id="912" w:author="Xiaoyang Tian" w:date="2022-03-29T09:31:00Z">
        <w:r w:rsidR="003B5774">
          <w:rPr>
            <w:rFonts w:hint="eastAsia"/>
            <w:lang w:eastAsia="zh-CN"/>
          </w:rPr>
          <w:t>3</w:t>
        </w:r>
      </w:ins>
      <w:ins w:id="913" w:author="Xiaoyang Tian" w:date="2021-07-29T16:38:00Z">
        <w:r w:rsidR="00805BA7" w:rsidRPr="00B61551">
          <w:t>.</w:t>
        </w:r>
        <w:r w:rsidR="00805BA7">
          <w:rPr>
            <w:rFonts w:hint="eastAsia"/>
            <w:lang w:eastAsia="zh-CN"/>
          </w:rPr>
          <w:t>1.</w:t>
        </w:r>
        <w:r w:rsidR="00805BA7" w:rsidRPr="00B61551">
          <w:t>4</w:t>
        </w:r>
        <w:r w:rsidR="00805BA7" w:rsidRPr="00996413">
          <w:t>-1</w:t>
        </w:r>
      </w:ins>
      <w:ins w:id="914" w:author="Xiaoyang Tian" w:date="2021-07-14T14:36:00Z">
        <w:r w:rsidRPr="00B61551">
          <w:t xml:space="preserve">. </w:t>
        </w:r>
      </w:ins>
      <w:ins w:id="915" w:author="Xiaoyang Tian" w:date="2021-12-06T17:02:00Z">
        <w:r w:rsidR="00866420" w:rsidRPr="001C0E1B">
          <w:t>The UE is only required to be tested in one of the supported test configurations.</w:t>
        </w:r>
      </w:ins>
    </w:p>
    <w:p w:rsidR="00DE524B" w:rsidRPr="001C0E1B" w:rsidRDefault="00DE524B" w:rsidP="00DE524B">
      <w:pPr>
        <w:pStyle w:val="TH"/>
        <w:rPr>
          <w:ins w:id="916" w:author="Xiaoyang Tian" w:date="2021-07-14T14:39:00Z"/>
        </w:rPr>
      </w:pPr>
      <w:ins w:id="917" w:author="Xiaoyang Tian" w:date="2021-07-14T14:39:00Z">
        <w:r w:rsidRPr="001C0E1B">
          <w:t xml:space="preserve">Table </w:t>
        </w:r>
      </w:ins>
      <w:ins w:id="918" w:author="Xiaoyang Tian" w:date="2021-08-17T14:03:00Z">
        <w:r w:rsidR="00764B9C">
          <w:rPr>
            <w:rFonts w:hint="eastAsia"/>
            <w:lang w:eastAsia="zh-CN"/>
          </w:rPr>
          <w:t>15</w:t>
        </w:r>
      </w:ins>
      <w:ins w:id="919" w:author="Xiaoyang Tian" w:date="2021-07-14T14:39:00Z">
        <w:r>
          <w:rPr>
            <w:rFonts w:hint="eastAsia"/>
            <w:lang w:eastAsia="zh-CN"/>
          </w:rPr>
          <w:t>.</w:t>
        </w:r>
      </w:ins>
      <w:ins w:id="920" w:author="Xiaoyang Tian" w:date="2022-03-29T09:33:00Z">
        <w:r w:rsidR="003B5774">
          <w:rPr>
            <w:rFonts w:hint="eastAsia"/>
            <w:lang w:eastAsia="zh-CN"/>
          </w:rPr>
          <w:t>3</w:t>
        </w:r>
      </w:ins>
      <w:ins w:id="921" w:author="Xiaoyang Tian" w:date="2021-07-14T14:39:00Z">
        <w:r w:rsidRPr="00B61551">
          <w:t>.</w:t>
        </w:r>
      </w:ins>
      <w:ins w:id="922" w:author="Xiaoyang Tian" w:date="2021-07-29T16:38:00Z">
        <w:r w:rsidR="00805BA7">
          <w:rPr>
            <w:rFonts w:hint="eastAsia"/>
            <w:lang w:eastAsia="zh-CN"/>
          </w:rPr>
          <w:t>1.</w:t>
        </w:r>
      </w:ins>
      <w:ins w:id="923" w:author="Xiaoyang Tian" w:date="2021-07-14T14:39:00Z">
        <w:r w:rsidRPr="00B61551">
          <w:t>4</w:t>
        </w:r>
        <w:r w:rsidRPr="00996413">
          <w:t>-1</w:t>
        </w:r>
        <w:r w:rsidRPr="001C0E1B">
          <w:t xml:space="preserve">: </w:t>
        </w:r>
      </w:ins>
      <w:ins w:id="924" w:author="Xiaoyang Tian" w:date="2021-12-06T17:03:00Z">
        <w:r w:rsidR="00866420">
          <w:rPr>
            <w:rFonts w:hint="eastAsia"/>
            <w:lang w:eastAsia="zh-CN"/>
          </w:rPr>
          <w:t>T</w:t>
        </w:r>
      </w:ins>
      <w:ins w:id="925" w:author="Xiaoyang Tian" w:date="2021-07-14T14:39:00Z">
        <w:r w:rsidRPr="001C0E1B">
          <w:t xml:space="preserve">est </w:t>
        </w:r>
      </w:ins>
      <w:ins w:id="926" w:author="Xiaoyang Tian" w:date="2021-12-06T17:03:00Z">
        <w:r w:rsidR="00866420">
          <w:rPr>
            <w:rFonts w:hint="eastAsia"/>
            <w:lang w:eastAsia="zh-CN"/>
          </w:rPr>
          <w:t>C</w:t>
        </w:r>
      </w:ins>
      <w:ins w:id="927" w:author="Xiaoyang Tian" w:date="2021-07-14T14:39: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C0E1B" w:rsidTr="00BF601E">
        <w:trPr>
          <w:ins w:id="928"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866420" w:rsidP="00BF601E">
            <w:pPr>
              <w:pStyle w:val="TAH"/>
              <w:rPr>
                <w:ins w:id="929" w:author="Xiaoyang Tian" w:date="2021-07-14T14:39:00Z"/>
              </w:rPr>
            </w:pPr>
            <w:ins w:id="930" w:author="Xiaoyang Tian" w:date="2021-12-06T17:03:00Z">
              <w:r>
                <w:rPr>
                  <w:rFonts w:hint="eastAsia"/>
                  <w:lang w:eastAsia="zh-CN"/>
                </w:rPr>
                <w:t xml:space="preserve">Test </w:t>
              </w:r>
            </w:ins>
            <w:ins w:id="931" w:author="Xiaoyang Tian" w:date="2021-07-14T14:39:00Z">
              <w:r w:rsidR="00DE524B"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932" w:author="Xiaoyang Tian" w:date="2021-07-14T14:39:00Z"/>
              </w:rPr>
            </w:pPr>
            <w:ins w:id="933" w:author="Xiaoyang Tian" w:date="2021-07-14T14:39:00Z">
              <w:r w:rsidRPr="001C0E1B">
                <w:t>Description</w:t>
              </w:r>
            </w:ins>
          </w:p>
        </w:tc>
      </w:tr>
      <w:tr w:rsidR="00DE524B" w:rsidRPr="001C0E1B" w:rsidTr="00BF601E">
        <w:trPr>
          <w:ins w:id="93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35" w:author="Xiaoyang Tian" w:date="2021-07-14T14:39:00Z"/>
              </w:rPr>
            </w:pPr>
            <w:ins w:id="936" w:author="Xiaoyang Tian" w:date="2021-07-14T14: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37" w:author="Xiaoyang Tian" w:date="2021-07-14T14:39:00Z"/>
              </w:rPr>
            </w:pPr>
            <w:ins w:id="938" w:author="Xiaoyang Tian" w:date="2021-07-14T14:39:00Z">
              <w:r w:rsidRPr="001C0E1B">
                <w:t xml:space="preserve">15 kHz </w:t>
              </w:r>
              <w:r>
                <w:t>SSB</w:t>
              </w:r>
              <w:r w:rsidRPr="001C0E1B">
                <w:t xml:space="preserve"> SCS, 10 MHz bandwidth, FDD duplex mode</w:t>
              </w:r>
            </w:ins>
          </w:p>
        </w:tc>
      </w:tr>
      <w:tr w:rsidR="00DE524B" w:rsidRPr="001C0E1B" w:rsidTr="00BF601E">
        <w:trPr>
          <w:ins w:id="93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40" w:author="Xiaoyang Tian" w:date="2021-07-14T14:39:00Z"/>
              </w:rPr>
            </w:pPr>
            <w:ins w:id="941" w:author="Xiaoyang Tian" w:date="2021-07-14T14: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42" w:author="Xiaoyang Tian" w:date="2021-07-14T14:39:00Z"/>
              </w:rPr>
            </w:pPr>
            <w:ins w:id="943" w:author="Xiaoyang Tian" w:date="2021-07-14T14:39:00Z">
              <w:r w:rsidRPr="001C0E1B">
                <w:t xml:space="preserve">15 kHz </w:t>
              </w:r>
              <w:r>
                <w:t>SSB</w:t>
              </w:r>
              <w:r w:rsidRPr="001C0E1B">
                <w:t xml:space="preserve"> SCS, 10 MHz bandwidth, TDD duplex mode</w:t>
              </w:r>
            </w:ins>
          </w:p>
        </w:tc>
      </w:tr>
      <w:tr w:rsidR="00DE524B" w:rsidRPr="001C0E1B" w:rsidTr="00BF601E">
        <w:trPr>
          <w:ins w:id="94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45" w:author="Xiaoyang Tian" w:date="2021-07-14T14:39:00Z"/>
              </w:rPr>
            </w:pPr>
            <w:ins w:id="946" w:author="Xiaoyang Tian" w:date="2021-07-14T14: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947" w:author="Xiaoyang Tian" w:date="2021-07-14T14:39:00Z"/>
              </w:rPr>
            </w:pPr>
            <w:ins w:id="948" w:author="Xiaoyang Tian" w:date="2021-07-14T14:39:00Z">
              <w:r w:rsidRPr="001C0E1B">
                <w:t xml:space="preserve">30 kHz </w:t>
              </w:r>
              <w:r>
                <w:t>SSB</w:t>
              </w:r>
              <w:r w:rsidRPr="001C0E1B">
                <w:t xml:space="preserve"> SCS, 40 MHz bandwidth, TDD duplex mode</w:t>
              </w:r>
            </w:ins>
          </w:p>
        </w:tc>
      </w:tr>
      <w:tr w:rsidR="00DE524B" w:rsidRPr="001C0E1B" w:rsidTr="00BF601E">
        <w:trPr>
          <w:ins w:id="949"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N"/>
              <w:rPr>
                <w:ins w:id="950" w:author="Xiaoyang Tian" w:date="2021-07-14T14:39:00Z"/>
              </w:rPr>
            </w:pPr>
            <w:ins w:id="951" w:author="Xiaoyang Tian" w:date="2021-07-14T14:39:00Z">
              <w:r w:rsidRPr="001C0E1B">
                <w:rPr>
                  <w:lang w:eastAsia="zh-CN"/>
                </w:rPr>
                <w:t>Note:</w:t>
              </w:r>
              <w:r w:rsidRPr="001C0E1B">
                <w:rPr>
                  <w:lang w:eastAsia="zh-CN"/>
                </w:rPr>
                <w:tab/>
              </w:r>
              <w:r w:rsidRPr="001C0E1B">
                <w:t>The UE is only required to be tested in one of the supported test configurations.</w:t>
              </w:r>
            </w:ins>
          </w:p>
        </w:tc>
      </w:tr>
    </w:tbl>
    <w:p w:rsidR="00DE524B" w:rsidRPr="00DE524B" w:rsidRDefault="00DE524B" w:rsidP="005E3798">
      <w:pPr>
        <w:rPr>
          <w:ins w:id="952" w:author="Xiaoyang Tian" w:date="2021-07-14T14:25:00Z"/>
          <w:lang w:eastAsia="zh-CN"/>
        </w:rPr>
      </w:pPr>
    </w:p>
    <w:p w:rsidR="006763B7" w:rsidRPr="00B61551" w:rsidRDefault="00764B9C" w:rsidP="00C14595">
      <w:pPr>
        <w:pStyle w:val="5"/>
        <w:rPr>
          <w:ins w:id="953" w:author="Xiaoyang Tian" w:date="2021-07-14T14:25:00Z"/>
        </w:rPr>
      </w:pPr>
      <w:bookmarkStart w:id="954" w:name="_Toc27481681"/>
      <w:bookmarkStart w:id="955" w:name="_Toc68182931"/>
      <w:bookmarkStart w:id="956" w:name="_Toc75461775"/>
      <w:bookmarkStart w:id="957" w:name="_Toc76023896"/>
      <w:ins w:id="958" w:author="Xiaoyang Tian" w:date="2021-08-17T14:03:00Z">
        <w:r>
          <w:rPr>
            <w:rFonts w:hint="eastAsia"/>
            <w:lang w:eastAsia="zh-CN"/>
          </w:rPr>
          <w:t>15</w:t>
        </w:r>
      </w:ins>
      <w:ins w:id="959" w:author="Xiaoyang Tian" w:date="2021-07-14T14:28:00Z">
        <w:r w:rsidR="006763B7">
          <w:rPr>
            <w:rFonts w:hint="eastAsia"/>
            <w:lang w:eastAsia="zh-CN"/>
          </w:rPr>
          <w:t>.</w:t>
        </w:r>
      </w:ins>
      <w:ins w:id="960" w:author="Xiaoyang Tian" w:date="2022-03-29T13:54:00Z">
        <w:r w:rsidR="002F0899">
          <w:rPr>
            <w:rFonts w:hint="eastAsia"/>
            <w:lang w:eastAsia="zh-CN"/>
          </w:rPr>
          <w:t>3</w:t>
        </w:r>
      </w:ins>
      <w:ins w:id="961" w:author="Xiaoyang Tian" w:date="2021-07-14T14:25:00Z">
        <w:r w:rsidR="006763B7" w:rsidRPr="00B61551">
          <w:t>.</w:t>
        </w:r>
      </w:ins>
      <w:ins w:id="962" w:author="Xiaoyang Tian" w:date="2021-07-28T09:25:00Z">
        <w:r w:rsidR="00C14595">
          <w:rPr>
            <w:rFonts w:hint="eastAsia"/>
            <w:lang w:eastAsia="zh-CN"/>
          </w:rPr>
          <w:t>1.4.1</w:t>
        </w:r>
      </w:ins>
      <w:ins w:id="963" w:author="Xiaoyang Tian" w:date="2021-07-14T14:25:00Z">
        <w:r w:rsidR="006763B7" w:rsidRPr="00B61551">
          <w:tab/>
          <w:t>Initial conditions</w:t>
        </w:r>
        <w:bookmarkEnd w:id="954"/>
        <w:bookmarkEnd w:id="955"/>
        <w:bookmarkEnd w:id="956"/>
        <w:bookmarkEnd w:id="957"/>
      </w:ins>
    </w:p>
    <w:p w:rsidR="005B7290" w:rsidRPr="00C661DF" w:rsidRDefault="005B7290" w:rsidP="005B7290">
      <w:pPr>
        <w:rPr>
          <w:ins w:id="964" w:author="Xiaoyang Tian" w:date="2021-07-21T11:43:00Z"/>
          <w:lang w:eastAsia="zh-CN"/>
        </w:rPr>
      </w:pPr>
      <w:ins w:id="965"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966" w:author="Xiaoyang Tian" w:date="2021-07-21T11:43:00Z"/>
          <w:lang w:eastAsia="zh-CN"/>
        </w:rPr>
      </w:pPr>
      <w:ins w:id="967" w:author="Xiaoyang Tian" w:date="2021-07-21T11:43:00Z">
        <w:r w:rsidRPr="00C661DF">
          <w:rPr>
            <w:lang w:eastAsia="zh-CN"/>
          </w:rPr>
          <w:t>Frequencies to be tested:</w:t>
        </w:r>
        <w:r w:rsidRPr="00DA5C04">
          <w:t xml:space="preserve"> </w:t>
        </w:r>
      </w:ins>
      <w:proofErr w:type="spellStart"/>
      <w:ins w:id="968" w:author="Xiaoyang Tian" w:date="2021-10-20T10:55:00Z">
        <w:r w:rsidR="00A53DD8" w:rsidRPr="00A53DD8">
          <w:t>Mid Range</w:t>
        </w:r>
        <w:proofErr w:type="spellEnd"/>
        <w:r w:rsidR="00A53DD8" w:rsidRPr="00A53DD8">
          <w:t xml:space="preserve">, </w:t>
        </w:r>
      </w:ins>
      <w:ins w:id="969" w:author="Xiaoyang Tian" w:date="2021-07-21T11:43:00Z">
        <w:r w:rsidRPr="00A53DD8">
          <w:t>as defined in TS 38.508-1 [45] clause 4.3.1</w:t>
        </w:r>
        <w:r w:rsidRPr="00C661DF">
          <w:t>.</w:t>
        </w:r>
      </w:ins>
    </w:p>
    <w:p w:rsidR="006763B7" w:rsidRPr="00B61551" w:rsidRDefault="006763B7" w:rsidP="006763B7">
      <w:pPr>
        <w:rPr>
          <w:ins w:id="970" w:author="Xiaoyang Tian" w:date="2021-07-14T14:25:00Z"/>
        </w:rPr>
      </w:pPr>
      <w:ins w:id="971" w:author="Xiaoyang Tian" w:date="2021-07-14T14:25:00Z">
        <w:r w:rsidRPr="00A53DD8">
          <w:t>Channe</w:t>
        </w:r>
        <w:r w:rsidR="008B0CC6" w:rsidRPr="00A53DD8">
          <w:t xml:space="preserve">l bandwidth to be tested: </w:t>
        </w:r>
      </w:ins>
      <w:ins w:id="972" w:author="Xiaoyang Tian" w:date="2021-07-14T14:53:00Z">
        <w:r w:rsidR="008B0CC6" w:rsidRPr="00A53DD8">
          <w:rPr>
            <w:lang w:eastAsia="zh-CN"/>
          </w:rPr>
          <w:t xml:space="preserve">are specified in </w:t>
        </w:r>
        <w:r w:rsidR="008B0CC6" w:rsidRPr="00C661DF">
          <w:t xml:space="preserve">Table </w:t>
        </w:r>
      </w:ins>
      <w:ins w:id="973" w:author="Xiaoyang Tian" w:date="2021-08-17T14:03:00Z">
        <w:r w:rsidR="00764B9C" w:rsidRPr="00C661DF">
          <w:rPr>
            <w:rFonts w:hint="eastAsia"/>
            <w:lang w:eastAsia="zh-CN"/>
          </w:rPr>
          <w:t>15</w:t>
        </w:r>
      </w:ins>
      <w:ins w:id="974" w:author="Xiaoyang Tian" w:date="2021-07-29T16:38:00Z">
        <w:r w:rsidR="00805BA7" w:rsidRPr="00C661DF">
          <w:rPr>
            <w:rFonts w:hint="eastAsia"/>
            <w:lang w:eastAsia="zh-CN"/>
          </w:rPr>
          <w:t>.</w:t>
        </w:r>
      </w:ins>
      <w:ins w:id="975" w:author="Xiaoyang Tian" w:date="2022-03-29T09:33:00Z">
        <w:r w:rsidR="003B5774">
          <w:rPr>
            <w:rFonts w:hint="eastAsia"/>
            <w:lang w:eastAsia="zh-CN"/>
          </w:rPr>
          <w:t>3</w:t>
        </w:r>
      </w:ins>
      <w:ins w:id="976" w:author="Xiaoyang Tian" w:date="2021-07-29T16:38:00Z">
        <w:r w:rsidR="00805BA7" w:rsidRPr="00DA5C04">
          <w:t>.</w:t>
        </w:r>
        <w:r w:rsidR="00805BA7" w:rsidRPr="00A53DD8">
          <w:rPr>
            <w:lang w:eastAsia="zh-CN"/>
          </w:rPr>
          <w:t>1.</w:t>
        </w:r>
        <w:r w:rsidR="00805BA7" w:rsidRPr="00A53DD8">
          <w:t>4-1</w:t>
        </w:r>
      </w:ins>
      <w:ins w:id="977" w:author="Xiaoyang Tian" w:date="2021-07-14T14:25:00Z">
        <w:r w:rsidRPr="00A53DD8">
          <w:t>.</w:t>
        </w:r>
      </w:ins>
    </w:p>
    <w:p w:rsidR="006763B7" w:rsidRPr="00B61551" w:rsidRDefault="008B0CC6" w:rsidP="006763B7">
      <w:pPr>
        <w:pStyle w:val="B10"/>
        <w:rPr>
          <w:ins w:id="978" w:author="Xiaoyang Tian" w:date="2021-07-14T14:25:00Z"/>
        </w:rPr>
      </w:pPr>
      <w:ins w:id="979" w:author="Xiaoyang Tian" w:date="2021-07-14T14:25:00Z">
        <w:r>
          <w:t>1.</w:t>
        </w:r>
        <w:r>
          <w:tab/>
          <w:t>Connect the SS</w:t>
        </w:r>
      </w:ins>
      <w:ins w:id="980" w:author="Xiaoyang Tian" w:date="2021-07-14T14:57:00Z">
        <w:r>
          <w:rPr>
            <w:rFonts w:hint="eastAsia"/>
            <w:lang w:eastAsia="zh-CN"/>
          </w:rPr>
          <w:t xml:space="preserve"> </w:t>
        </w:r>
      </w:ins>
      <w:ins w:id="981" w:author="Xiaoyang Tian" w:date="2021-07-14T14:25:00Z">
        <w:r w:rsidR="006763B7" w:rsidRPr="00B61551">
          <w:t>and AWGN noise sources to the UE antenna connector or antenna connectors as shown in An</w:t>
        </w:r>
        <w:r w:rsidR="006763B7" w:rsidRPr="006728AA">
          <w:t>nex A, Figure A.</w:t>
        </w:r>
      </w:ins>
      <w:ins w:id="982" w:author="Xiaoyang Tian" w:date="2021-07-20T09:09:00Z">
        <w:r w:rsidR="009575A8" w:rsidRPr="006728AA">
          <w:rPr>
            <w:lang w:eastAsia="zh-CN"/>
          </w:rPr>
          <w:t>1</w:t>
        </w:r>
      </w:ins>
      <w:ins w:id="983" w:author="Xiaoyang Tian" w:date="2021-10-20T10:48:00Z">
        <w:r w:rsidR="00A35514">
          <w:rPr>
            <w:rFonts w:hint="eastAsia"/>
            <w:lang w:eastAsia="zh-CN"/>
          </w:rPr>
          <w:t>3</w:t>
        </w:r>
      </w:ins>
      <w:ins w:id="984" w:author="Xiaoyang Tian" w:date="2021-07-14T14:25:00Z">
        <w:r w:rsidR="006763B7" w:rsidRPr="006728AA">
          <w:t>.</w:t>
        </w:r>
        <w:r w:rsidR="006763B7" w:rsidRPr="00B61551">
          <w:t xml:space="preserve"> </w:t>
        </w:r>
      </w:ins>
    </w:p>
    <w:p w:rsidR="006763B7" w:rsidRPr="00B61551" w:rsidRDefault="006763B7" w:rsidP="006763B7">
      <w:pPr>
        <w:pStyle w:val="B10"/>
        <w:rPr>
          <w:ins w:id="985" w:author="Xiaoyang Tian" w:date="2021-07-14T14:25:00Z"/>
        </w:rPr>
      </w:pPr>
      <w:ins w:id="986" w:author="Xiaoyang Tian" w:date="2021-07-14T14:25:00Z">
        <w:r w:rsidRPr="00B61551">
          <w:t>2.</w:t>
        </w:r>
        <w:r w:rsidRPr="00B61551">
          <w:tab/>
          <w:t xml:space="preserve">The general test parameter settings are set up according to </w:t>
        </w:r>
      </w:ins>
      <w:ins w:id="987" w:author="Xiaoyang Tian" w:date="2021-07-20T09:12:00Z">
        <w:r w:rsidR="009575A8">
          <w:rPr>
            <w:rFonts w:eastAsiaTheme="minorEastAsia"/>
          </w:rPr>
          <w:t xml:space="preserve">Table </w:t>
        </w:r>
      </w:ins>
      <w:ins w:id="988" w:author="Xiaoyang Tian" w:date="2022-03-29T09:39:00Z">
        <w:r w:rsidR="003B5774">
          <w:rPr>
            <w:rFonts w:hint="eastAsia"/>
            <w:lang w:val="en-US" w:eastAsia="zh-CN"/>
          </w:rPr>
          <w:t>15.3.1.5</w:t>
        </w:r>
        <w:r w:rsidR="003B5774" w:rsidRPr="00FC516B">
          <w:t>-</w:t>
        </w:r>
        <w:r w:rsidR="003B5774">
          <w:rPr>
            <w:rFonts w:hint="eastAsia"/>
            <w:lang w:val="en-US" w:eastAsia="zh-CN"/>
          </w:rPr>
          <w:t>1</w:t>
        </w:r>
      </w:ins>
      <w:ins w:id="989" w:author="Xiaoyang Tian" w:date="2021-07-14T14:25:00Z">
        <w:r w:rsidRPr="00B61551">
          <w:t>.</w:t>
        </w:r>
      </w:ins>
    </w:p>
    <w:p w:rsidR="006763B7" w:rsidRPr="00B61551" w:rsidRDefault="006763B7" w:rsidP="006763B7">
      <w:pPr>
        <w:pStyle w:val="B10"/>
        <w:rPr>
          <w:ins w:id="990" w:author="Xiaoyang Tian" w:date="2021-07-14T14:25:00Z"/>
          <w:lang w:eastAsia="zh-CN"/>
        </w:rPr>
      </w:pPr>
      <w:ins w:id="991" w:author="Xiaoyang Tian" w:date="2021-07-14T14:25:00Z">
        <w:r w:rsidRPr="00B61551">
          <w:t>3.</w:t>
        </w:r>
        <w:r w:rsidRPr="00B61551">
          <w:tab/>
          <w:t>Propagation conditions are set according to clause 4.</w:t>
        </w:r>
      </w:ins>
      <w:ins w:id="992" w:author="Xiaoyang Tian" w:date="2021-07-14T15:35:00Z">
        <w:r w:rsidR="00AF21B6">
          <w:rPr>
            <w:rFonts w:hint="eastAsia"/>
            <w:lang w:eastAsia="zh-CN"/>
          </w:rPr>
          <w:t>1</w:t>
        </w:r>
      </w:ins>
      <w:ins w:id="993" w:author="Xiaoyang Tian" w:date="2021-10-20T10:49:00Z">
        <w:r w:rsidR="00A35514">
          <w:rPr>
            <w:rFonts w:hint="eastAsia"/>
            <w:lang w:eastAsia="zh-CN"/>
          </w:rPr>
          <w:t>4</w:t>
        </w:r>
      </w:ins>
      <w:ins w:id="994" w:author="Xiaoyang Tian" w:date="2021-07-14T14:25:00Z">
        <w:r w:rsidRPr="00B61551">
          <w:t>.2.</w:t>
        </w:r>
      </w:ins>
    </w:p>
    <w:p w:rsidR="006763B7" w:rsidRPr="00B61551" w:rsidRDefault="006763B7" w:rsidP="006763B7">
      <w:pPr>
        <w:pStyle w:val="B10"/>
        <w:rPr>
          <w:ins w:id="995" w:author="Xiaoyang Tian" w:date="2021-07-14T14:25:00Z"/>
        </w:rPr>
      </w:pPr>
      <w:ins w:id="996" w:author="Xiaoyang Tian" w:date="2021-07-14T14:25:00Z">
        <w:r w:rsidRPr="00B61551">
          <w:t>4.</w:t>
        </w:r>
        <w:r w:rsidRPr="00B61551">
          <w:tab/>
          <w:t xml:space="preserve">Message contents are defined in clause </w:t>
        </w:r>
      </w:ins>
      <w:ins w:id="997" w:author="Xiaoyang Tian" w:date="2021-08-17T14:03:00Z">
        <w:r w:rsidR="00764B9C">
          <w:rPr>
            <w:rFonts w:hint="eastAsia"/>
            <w:lang w:eastAsia="zh-CN"/>
          </w:rPr>
          <w:t>15</w:t>
        </w:r>
      </w:ins>
      <w:ins w:id="998" w:author="Xiaoyang Tian" w:date="2021-07-20T09:17:00Z">
        <w:r w:rsidR="00D569C5">
          <w:rPr>
            <w:rFonts w:hint="eastAsia"/>
            <w:lang w:eastAsia="zh-CN"/>
          </w:rPr>
          <w:t>.</w:t>
        </w:r>
      </w:ins>
      <w:ins w:id="999" w:author="Xiaoyang Tian" w:date="2022-03-29T09:39:00Z">
        <w:r w:rsidR="003B5774">
          <w:rPr>
            <w:rFonts w:hint="eastAsia"/>
            <w:lang w:eastAsia="zh-CN"/>
          </w:rPr>
          <w:t>3</w:t>
        </w:r>
      </w:ins>
      <w:ins w:id="1000" w:author="Xiaoyang Tian" w:date="2021-07-27T15:38:00Z">
        <w:r w:rsidR="00B07CE8">
          <w:rPr>
            <w:rFonts w:hint="eastAsia"/>
            <w:lang w:eastAsia="zh-CN"/>
          </w:rPr>
          <w:t>.</w:t>
        </w:r>
      </w:ins>
      <w:ins w:id="1001" w:author="Xiaoyang Tian" w:date="2022-01-07T11:00:00Z">
        <w:r w:rsidR="00F83AD7">
          <w:rPr>
            <w:rFonts w:hint="eastAsia"/>
            <w:lang w:eastAsia="zh-CN"/>
          </w:rPr>
          <w:t>1.4</w:t>
        </w:r>
      </w:ins>
      <w:ins w:id="1002" w:author="Xiaoyang Tian" w:date="2021-07-29T16:39:00Z">
        <w:r w:rsidR="00805BA7">
          <w:rPr>
            <w:rFonts w:hint="eastAsia"/>
            <w:lang w:eastAsia="zh-CN"/>
          </w:rPr>
          <w:t>.</w:t>
        </w:r>
      </w:ins>
      <w:ins w:id="1003" w:author="Xiaoyang Tian" w:date="2021-07-20T09:17:00Z">
        <w:r w:rsidR="00D569C5">
          <w:rPr>
            <w:rFonts w:hint="eastAsia"/>
            <w:lang w:eastAsia="zh-CN"/>
          </w:rPr>
          <w:t>3</w:t>
        </w:r>
      </w:ins>
      <w:ins w:id="1004" w:author="Xiaoyang Tian" w:date="2021-07-14T14:25:00Z">
        <w:r w:rsidRPr="00B61551">
          <w:t>.</w:t>
        </w:r>
      </w:ins>
    </w:p>
    <w:p w:rsidR="006763B7" w:rsidRPr="00D569C5" w:rsidRDefault="006763B7" w:rsidP="006763B7">
      <w:pPr>
        <w:pStyle w:val="B10"/>
        <w:rPr>
          <w:ins w:id="1005" w:author="Xiaoyang Tian" w:date="2021-07-14T14:25:00Z"/>
          <w:lang w:eastAsia="zh-CN"/>
        </w:rPr>
      </w:pPr>
      <w:ins w:id="1006" w:author="Xiaoyang Tian" w:date="2021-07-14T14:25:00Z">
        <w:r w:rsidRPr="00B61551">
          <w:t>5.</w:t>
        </w:r>
        <w:r w:rsidRPr="00B61551">
          <w:tab/>
        </w:r>
      </w:ins>
      <w:ins w:id="1007" w:author="Xiaoyang Tian" w:date="2021-10-20T10:51:00Z">
        <w:r w:rsidR="00A35514" w:rsidRPr="00A35514">
          <w:t xml:space="preserve">There are two cells in the test: </w:t>
        </w:r>
        <w:proofErr w:type="spellStart"/>
        <w:r w:rsidR="00A35514" w:rsidRPr="00A35514">
          <w:t>PCell</w:t>
        </w:r>
        <w:proofErr w:type="spellEnd"/>
        <w:r w:rsidR="00A35514" w:rsidRPr="00A35514">
          <w:t xml:space="preserve"> (Cell 1) and a neighbour cell (Cell 2). All cells are on the same RF channel in FR1.</w:t>
        </w:r>
      </w:ins>
    </w:p>
    <w:p w:rsidR="006763B7" w:rsidRPr="00B61551" w:rsidRDefault="00764B9C" w:rsidP="00C14595">
      <w:pPr>
        <w:pStyle w:val="5"/>
        <w:rPr>
          <w:ins w:id="1008" w:author="Xiaoyang Tian" w:date="2021-07-14T14:25:00Z"/>
        </w:rPr>
      </w:pPr>
      <w:bookmarkStart w:id="1009" w:name="_Toc27481682"/>
      <w:bookmarkStart w:id="1010" w:name="_Toc68182932"/>
      <w:bookmarkStart w:id="1011" w:name="_Toc75461776"/>
      <w:bookmarkStart w:id="1012" w:name="_Toc76023897"/>
      <w:ins w:id="1013" w:author="Xiaoyang Tian" w:date="2021-08-17T14:03:00Z">
        <w:r>
          <w:rPr>
            <w:rFonts w:hint="eastAsia"/>
            <w:lang w:eastAsia="zh-CN"/>
          </w:rPr>
          <w:t>15</w:t>
        </w:r>
      </w:ins>
      <w:ins w:id="1014" w:author="Xiaoyang Tian" w:date="2021-07-14T14:28:00Z">
        <w:r w:rsidR="006763B7">
          <w:rPr>
            <w:rFonts w:hint="eastAsia"/>
            <w:lang w:eastAsia="zh-CN"/>
          </w:rPr>
          <w:t>.</w:t>
        </w:r>
      </w:ins>
      <w:ins w:id="1015" w:author="Xiaoyang Tian" w:date="2022-03-29T09:40:00Z">
        <w:r w:rsidR="003B5774">
          <w:rPr>
            <w:rFonts w:hint="eastAsia"/>
            <w:lang w:eastAsia="zh-CN"/>
          </w:rPr>
          <w:t>3</w:t>
        </w:r>
      </w:ins>
      <w:ins w:id="1016" w:author="Xiaoyang Tian" w:date="2021-07-14T14:25:00Z">
        <w:r w:rsidR="006763B7" w:rsidRPr="00B61551">
          <w:t>.</w:t>
        </w:r>
      </w:ins>
      <w:ins w:id="1017" w:author="Xiaoyang Tian" w:date="2022-01-06T15:43:00Z">
        <w:r w:rsidR="00720DFC">
          <w:rPr>
            <w:rFonts w:hint="eastAsia"/>
            <w:lang w:eastAsia="zh-CN"/>
          </w:rPr>
          <w:t>1</w:t>
        </w:r>
      </w:ins>
      <w:ins w:id="1018" w:author="Xiaoyang Tian" w:date="2021-07-27T14:29:00Z">
        <w:r w:rsidR="006728AA">
          <w:rPr>
            <w:rFonts w:hint="eastAsia"/>
            <w:lang w:eastAsia="zh-CN"/>
          </w:rPr>
          <w:t>.</w:t>
        </w:r>
      </w:ins>
      <w:ins w:id="1019" w:author="Xiaoyang Tian" w:date="2022-01-06T15:43:00Z">
        <w:r w:rsidR="00720DFC">
          <w:rPr>
            <w:rFonts w:hint="eastAsia"/>
            <w:lang w:eastAsia="zh-CN"/>
          </w:rPr>
          <w:t>4</w:t>
        </w:r>
      </w:ins>
      <w:ins w:id="1020" w:author="Xiaoyang Tian" w:date="2021-07-28T09:25:00Z">
        <w:r w:rsidR="00C14595">
          <w:rPr>
            <w:rFonts w:hint="eastAsia"/>
            <w:lang w:eastAsia="zh-CN"/>
          </w:rPr>
          <w:t>.</w:t>
        </w:r>
      </w:ins>
      <w:ins w:id="1021" w:author="Xiaoyang Tian" w:date="2021-07-27T14:29:00Z">
        <w:r w:rsidR="006728AA">
          <w:rPr>
            <w:rFonts w:hint="eastAsia"/>
            <w:lang w:eastAsia="zh-CN"/>
          </w:rPr>
          <w:t>2</w:t>
        </w:r>
      </w:ins>
      <w:ins w:id="1022" w:author="Xiaoyang Tian" w:date="2021-07-14T14:25:00Z">
        <w:r w:rsidR="006763B7" w:rsidRPr="00B61551">
          <w:tab/>
          <w:t>Test procedure</w:t>
        </w:r>
        <w:bookmarkEnd w:id="1009"/>
        <w:bookmarkEnd w:id="1010"/>
        <w:bookmarkEnd w:id="1011"/>
        <w:bookmarkEnd w:id="1012"/>
      </w:ins>
    </w:p>
    <w:p w:rsidR="00526E85" w:rsidDel="004E4B17" w:rsidRDefault="00FB4C45" w:rsidP="00C535C0">
      <w:pPr>
        <w:rPr>
          <w:del w:id="1023" w:author="Xiaoyang Tian" w:date="2022-01-06T15:36:00Z"/>
          <w:lang w:eastAsia="zh-CN"/>
        </w:rPr>
      </w:pPr>
      <w:ins w:id="1024" w:author="Xiaoyang Tian" w:date="2022-03-29T10:11:00Z">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w:t>
        </w:r>
        <w:proofErr w:type="spellStart"/>
        <w:r w:rsidRPr="00B61551">
          <w:t>subframe</w:t>
        </w:r>
        <w:proofErr w:type="spellEnd"/>
        <w:r w:rsidRPr="00B61551">
          <w:t xml:space="preserve"> of a positioning occasion in the reference </w:t>
        </w:r>
        <w:proofErr w:type="spellStart"/>
        <w:r w:rsidRPr="00B61551">
          <w:t>cell.</w:t>
        </w:r>
      </w:ins>
    </w:p>
    <w:p w:rsidR="004E4B17" w:rsidRPr="004E4B17" w:rsidRDefault="004E4B17" w:rsidP="00C535C0">
      <w:pPr>
        <w:rPr>
          <w:ins w:id="1025" w:author="Xiaoyang Tian" w:date="2022-03-29T10:14:00Z"/>
          <w:lang w:eastAsia="zh-CN"/>
        </w:rPr>
      </w:pPr>
      <w:ins w:id="1026" w:author="Xiaoyang Tian" w:date="2022-03-29T10:14:00Z">
        <w:r w:rsidRPr="00B61551">
          <w:t>The</w:t>
        </w:r>
        <w:proofErr w:type="spellEnd"/>
        <w:r w:rsidRPr="00B61551">
          <w:t xml:space="preserve"> </w:t>
        </w:r>
      </w:ins>
      <w:ins w:id="1027" w:author="Xiaoyang Tian" w:date="2022-03-29T10:21:00Z">
        <w:r w:rsidRPr="003C5DEE">
          <w:rPr>
            <w:iCs/>
          </w:rPr>
          <w:t>NR-Multi-RTT-</w:t>
        </w:r>
        <w:proofErr w:type="spellStart"/>
        <w:r w:rsidRPr="003C5DEE">
          <w:rPr>
            <w:iCs/>
          </w:rPr>
          <w:t>ProvideAssistanceData</w:t>
        </w:r>
        <w:proofErr w:type="spellEnd"/>
        <w:r w:rsidRPr="004E4B17">
          <w:t xml:space="preserve"> and </w:t>
        </w:r>
      </w:ins>
      <w:ins w:id="1028" w:author="Xiaoyang Tian" w:date="2022-03-29T10:23:00Z">
        <w:r w:rsidR="003C5DEE">
          <w:rPr>
            <w:rFonts w:hint="eastAsia"/>
            <w:iCs/>
            <w:snapToGrid w:val="0"/>
            <w:lang w:eastAsia="zh-CN"/>
          </w:rPr>
          <w:t>NR</w:t>
        </w:r>
      </w:ins>
      <w:ins w:id="1029" w:author="Xiaoyang Tian" w:date="2022-03-29T10:21:00Z">
        <w:r w:rsidRPr="003C5DEE">
          <w:rPr>
            <w:iCs/>
            <w:snapToGrid w:val="0"/>
          </w:rPr>
          <w:t>-Multi-RTT-</w:t>
        </w:r>
        <w:proofErr w:type="spellStart"/>
        <w:r w:rsidRPr="003C5DEE">
          <w:rPr>
            <w:iCs/>
            <w:snapToGrid w:val="0"/>
          </w:rPr>
          <w:t>RequestLocationInformation</w:t>
        </w:r>
      </w:ins>
      <w:proofErr w:type="spellEnd"/>
      <w:ins w:id="1030" w:author="Xiaoyang Tian" w:date="2022-03-29T10:14:00Z">
        <w:r w:rsidRPr="00B61551">
          <w:t xml:space="preserve"> as defined in clause </w:t>
        </w:r>
        <w:r>
          <w:rPr>
            <w:rFonts w:hint="eastAsia"/>
            <w:lang w:eastAsia="zh-CN"/>
          </w:rPr>
          <w:t>1</w:t>
        </w:r>
      </w:ins>
      <w:ins w:id="1031" w:author="Xiaoyang Tian" w:date="2022-03-29T10:17:00Z">
        <w:r>
          <w:rPr>
            <w:rFonts w:hint="eastAsia"/>
            <w:lang w:eastAsia="zh-CN"/>
          </w:rPr>
          <w:t>5</w:t>
        </w:r>
      </w:ins>
      <w:ins w:id="1032" w:author="Xiaoyang Tian" w:date="2022-03-29T10:14:00Z">
        <w:r w:rsidRPr="00B61551">
          <w:t>.</w:t>
        </w:r>
        <w:r>
          <w:rPr>
            <w:rFonts w:hint="eastAsia"/>
            <w:lang w:eastAsia="zh-CN"/>
          </w:rPr>
          <w:t>3</w:t>
        </w:r>
        <w:r w:rsidRPr="00B61551">
          <w:t>.</w:t>
        </w:r>
        <w:r>
          <w:rPr>
            <w:rFonts w:hint="eastAsia"/>
            <w:lang w:eastAsia="zh-CN"/>
          </w:rPr>
          <w:t>1</w:t>
        </w:r>
        <w:r w:rsidRPr="00B61551">
          <w:t xml:space="preserve">.4.3 shall be provided to the UE during the set-up period. The last TTI containing the </w:t>
        </w:r>
      </w:ins>
      <w:ins w:id="1033" w:author="Xiaoyang Tian" w:date="2022-03-29T10:23:00Z">
        <w:r w:rsidR="003C5DEE">
          <w:rPr>
            <w:rFonts w:hint="eastAsia"/>
            <w:iCs/>
            <w:snapToGrid w:val="0"/>
            <w:lang w:eastAsia="zh-CN"/>
          </w:rPr>
          <w:t>NR</w:t>
        </w:r>
        <w:r w:rsidR="003C5DEE" w:rsidRPr="009D39E8">
          <w:rPr>
            <w:iCs/>
            <w:snapToGrid w:val="0"/>
          </w:rPr>
          <w:t>-Multi-RTT-</w:t>
        </w:r>
        <w:proofErr w:type="spellStart"/>
        <w:r w:rsidR="003C5DEE" w:rsidRPr="009D39E8">
          <w:rPr>
            <w:iCs/>
            <w:snapToGrid w:val="0"/>
          </w:rPr>
          <w:t>RequestLocationInformation</w:t>
        </w:r>
      </w:ins>
      <w:proofErr w:type="spellEnd"/>
      <w:ins w:id="1034" w:author="Xiaoyang Tian" w:date="2022-03-29T10:14:00Z">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003C5DEE">
          <w:t xml:space="preserve">T = </w:t>
        </w:r>
        <w:r w:rsidRPr="00B61551">
          <w:t xml:space="preserve">50 </w:t>
        </w:r>
        <w:proofErr w:type="spellStart"/>
        <w:r w:rsidRPr="00B61551">
          <w:t>ms</w:t>
        </w:r>
        <w:proofErr w:type="spellEnd"/>
        <w:r w:rsidRPr="00B61551">
          <w:t xml:space="preserve"> is the maximum processing time of the </w:t>
        </w:r>
      </w:ins>
      <w:ins w:id="1035" w:author="Xiaoyang Tian" w:date="2022-03-29T10:24:00Z">
        <w:r w:rsidR="003C5DEE">
          <w:rPr>
            <w:rFonts w:hint="eastAsia"/>
            <w:iCs/>
            <w:snapToGrid w:val="0"/>
            <w:lang w:eastAsia="zh-CN"/>
          </w:rPr>
          <w:t>NR</w:t>
        </w:r>
        <w:r w:rsidR="003C5DEE" w:rsidRPr="009D39E8">
          <w:rPr>
            <w:iCs/>
            <w:snapToGrid w:val="0"/>
          </w:rPr>
          <w:t>-Multi-RTT-</w:t>
        </w:r>
        <w:proofErr w:type="spellStart"/>
        <w:r w:rsidR="003C5DEE" w:rsidRPr="009D39E8">
          <w:rPr>
            <w:iCs/>
            <w:snapToGrid w:val="0"/>
          </w:rPr>
          <w:t>RequestLocationInformation</w:t>
        </w:r>
      </w:ins>
      <w:proofErr w:type="spellEnd"/>
      <w:ins w:id="1036" w:author="Xiaoyang Tian" w:date="2022-03-29T10:14:00Z">
        <w:r w:rsidRPr="00B61551">
          <w:rPr>
            <w:snapToGrid w:val="0"/>
          </w:rPr>
          <w:t xml:space="preserve"> message and the</w:t>
        </w:r>
        <w:r w:rsidRPr="00B61551">
          <w:rPr>
            <w:rFonts w:eastAsia="MS Mincho" w:cs="v4.2.0"/>
            <w:lang w:eastAsia="ja-JP"/>
          </w:rPr>
          <w:t xml:space="preserve"> </w:t>
        </w:r>
      </w:ins>
      <w:proofErr w:type="spellStart"/>
      <w:ins w:id="1037" w:author="Xiaoyang Tian" w:date="2022-03-29T10:24:00Z">
        <w:r w:rsidR="003C5DEE">
          <w:rPr>
            <w:rFonts w:eastAsiaTheme="minorEastAsia" w:cs="v4.2.0" w:hint="eastAsia"/>
            <w:lang w:eastAsia="zh-CN"/>
          </w:rPr>
          <w:t>Mulri</w:t>
        </w:r>
        <w:proofErr w:type="spellEnd"/>
        <w:r w:rsidR="003C5DEE">
          <w:rPr>
            <w:rFonts w:eastAsiaTheme="minorEastAsia" w:cs="v4.2.0" w:hint="eastAsia"/>
            <w:lang w:eastAsia="zh-CN"/>
          </w:rPr>
          <w:t>-RTT</w:t>
        </w:r>
      </w:ins>
      <w:ins w:id="1038" w:author="Xiaoyang Tian" w:date="2022-03-29T10:14:00Z">
        <w:r w:rsidRPr="00B61551">
          <w:rPr>
            <w:rFonts w:eastAsia="MS Mincho" w:cs="v4.2.0"/>
            <w:lang w:eastAsia="ja-JP"/>
          </w:rPr>
          <w:t xml:space="preserve"> assistance data </w:t>
        </w:r>
        <w:r w:rsidRPr="00B61551">
          <w:t>in the UE.</w:t>
        </w:r>
      </w:ins>
    </w:p>
    <w:p w:rsidR="00D04CF4" w:rsidRPr="00C46038" w:rsidRDefault="00D04CF4" w:rsidP="00D04CF4">
      <w:pPr>
        <w:pStyle w:val="B10"/>
        <w:numPr>
          <w:ilvl w:val="0"/>
          <w:numId w:val="39"/>
        </w:numPr>
        <w:rPr>
          <w:ins w:id="1039" w:author="Xiaoyang Tian" w:date="2021-10-09T13:58:00Z"/>
        </w:rPr>
      </w:pPr>
      <w:ins w:id="1040" w:author="Xiaoyang Tian" w:date="2021-10-09T13:58:00Z">
        <w:r w:rsidRPr="00C46038">
          <w:t xml:space="preserve">Ensure the UE is in State RRC_CONNECTED with generic procedure parameters Connectivity </w:t>
        </w:r>
        <w:r w:rsidRPr="00C46038">
          <w:rPr>
            <w:i/>
          </w:rPr>
          <w:t>NR</w:t>
        </w:r>
        <w:r w:rsidRPr="00C46038">
          <w:t xml:space="preserve">, Connected without release </w:t>
        </w:r>
        <w:proofErr w:type="gramStart"/>
        <w:r w:rsidRPr="00C46038">
          <w:rPr>
            <w:i/>
          </w:rPr>
          <w:t>On</w:t>
        </w:r>
        <w:proofErr w:type="gramEnd"/>
        <w:r w:rsidRPr="00C46038">
          <w:rPr>
            <w:i/>
          </w:rPr>
          <w:t xml:space="preserve">, </w:t>
        </w:r>
        <w:r w:rsidRPr="00C46038">
          <w:t>according to TS 38.508-1 [</w:t>
        </w:r>
        <w:r w:rsidRPr="00C46038">
          <w:rPr>
            <w:lang w:eastAsia="zh-CN"/>
          </w:rPr>
          <w:t>4</w:t>
        </w:r>
        <w:r w:rsidRPr="00C46038">
          <w:t xml:space="preserve">5] clause 4.5. </w:t>
        </w:r>
      </w:ins>
      <w:ins w:id="1041" w:author="Xiaoyang Tian" w:date="2022-01-06T15:36:00Z">
        <w:r w:rsidR="009F29EA" w:rsidRPr="00E82364">
          <w:t>Note that in the remainder of the test the timing advance command T</w:t>
        </w:r>
        <w:r w:rsidR="009F29EA" w:rsidRPr="00E82364">
          <w:rPr>
            <w:vertAlign w:val="subscript"/>
          </w:rPr>
          <w:t>A</w:t>
        </w:r>
        <w:r w:rsidR="009F29EA" w:rsidRPr="00E82364">
          <w:t xml:space="preserve"> = 31 which indicates a timing advance adjustment value </w:t>
        </w:r>
        <w:r w:rsidR="009F29EA" w:rsidRPr="00E82364">
          <w:rPr>
            <w:rFonts w:cs="v3.7.0"/>
          </w:rPr>
          <w:t>N</w:t>
        </w:r>
        <w:r w:rsidR="009F29EA" w:rsidRPr="00E82364">
          <w:rPr>
            <w:rFonts w:cs="v3.7.0"/>
            <w:vertAlign w:val="subscript"/>
          </w:rPr>
          <w:t xml:space="preserve">TA </w:t>
        </w:r>
        <w:r w:rsidR="009F29EA" w:rsidRPr="00E82364">
          <w:t>= 0 T</w:t>
        </w:r>
      </w:ins>
      <w:ins w:id="1042" w:author="Xiaoyang Tian" w:date="2022-01-06T15:37:00Z">
        <w:r w:rsidR="009F29EA" w:rsidRPr="00E82364">
          <w:rPr>
            <w:rFonts w:cs="v4.2.0" w:hint="eastAsia"/>
            <w:vertAlign w:val="subscript"/>
            <w:lang w:eastAsia="zh-CN"/>
          </w:rPr>
          <w:t>c</w:t>
        </w:r>
      </w:ins>
      <w:ins w:id="1043" w:author="Xiaoyang Tian" w:date="2022-01-06T15:36:00Z">
        <w:r w:rsidR="009F29EA" w:rsidRPr="00E82364">
          <w:t>.</w:t>
        </w:r>
      </w:ins>
    </w:p>
    <w:p w:rsidR="00D04CF4" w:rsidRPr="00C46038" w:rsidRDefault="00D04CF4" w:rsidP="00D04CF4">
      <w:pPr>
        <w:pStyle w:val="B10"/>
        <w:rPr>
          <w:ins w:id="1044" w:author="Xiaoyang Tian" w:date="2021-10-09T13:58:00Z"/>
        </w:rPr>
      </w:pPr>
      <w:ins w:id="1045" w:author="Xiaoyang Tian" w:date="2021-10-09T13:58:00Z">
        <w:r w:rsidRPr="00C46038">
          <w:t>2.</w:t>
        </w:r>
        <w:r w:rsidRPr="00C46038">
          <w:tab/>
          <w:t>The SS shall send a RESET UE POSITIONING STORED INFORMATION message.</w:t>
        </w:r>
      </w:ins>
    </w:p>
    <w:p w:rsidR="006E2056" w:rsidRPr="00E82364" w:rsidRDefault="0028257E" w:rsidP="006E2056">
      <w:pPr>
        <w:pStyle w:val="B10"/>
        <w:rPr>
          <w:ins w:id="1046" w:author="Xiaoyang Tian" w:date="2022-01-06T14:24:00Z"/>
        </w:rPr>
      </w:pPr>
      <w:ins w:id="1047" w:author="Xiaoyang Tian" w:date="2022-01-07T15:42:00Z">
        <w:r>
          <w:rPr>
            <w:rFonts w:hint="eastAsia"/>
            <w:lang w:eastAsia="zh-CN"/>
          </w:rPr>
          <w:t>3</w:t>
        </w:r>
      </w:ins>
      <w:ins w:id="1048" w:author="Xiaoyang Tian" w:date="2022-01-06T14:24:00Z">
        <w:r w:rsidR="006E2056" w:rsidRPr="00E82364">
          <w:t>.</w:t>
        </w:r>
        <w:r w:rsidR="006E2056" w:rsidRPr="00E82364">
          <w:tab/>
          <w:t>The SS adjusts the downlink timing for Cell 1 to a delay of +8 T</w:t>
        </w:r>
      </w:ins>
      <w:ins w:id="1049" w:author="Xiaoyang Tian" w:date="2022-01-06T15:19:00Z">
        <w:r w:rsidR="001F14BB" w:rsidRPr="00E82364">
          <w:rPr>
            <w:rFonts w:hint="eastAsia"/>
            <w:vertAlign w:val="subscript"/>
            <w:lang w:eastAsia="zh-CN"/>
          </w:rPr>
          <w:t>c</w:t>
        </w:r>
      </w:ins>
      <w:ins w:id="1050" w:author="Xiaoyang Tian" w:date="2022-01-06T14:24:00Z">
        <w:r w:rsidR="006E2056" w:rsidRPr="00E82364">
          <w:t>, compared to the current value.</w:t>
        </w:r>
      </w:ins>
    </w:p>
    <w:p w:rsidR="00D04CF4" w:rsidRPr="00C46038" w:rsidRDefault="0028257E" w:rsidP="00FB4C45">
      <w:pPr>
        <w:pStyle w:val="B10"/>
        <w:rPr>
          <w:ins w:id="1051" w:author="Xiaoyang Tian" w:date="2021-10-09T14:57:00Z"/>
          <w:lang w:eastAsia="zh-CN"/>
        </w:rPr>
      </w:pPr>
      <w:ins w:id="1052" w:author="Xiaoyang Tian" w:date="2022-01-07T15:42:00Z">
        <w:r>
          <w:rPr>
            <w:rFonts w:hint="eastAsia"/>
            <w:lang w:eastAsia="zh-CN"/>
          </w:rPr>
          <w:t>4</w:t>
        </w:r>
      </w:ins>
      <w:ins w:id="1053" w:author="Xiaoyang Tian" w:date="2022-01-06T14:24:00Z">
        <w:r w:rsidR="006E2056" w:rsidRPr="00E82364">
          <w:t>.</w:t>
        </w:r>
        <w:r w:rsidR="006E2056" w:rsidRPr="00E82364">
          <w:tab/>
          <w:t xml:space="preserve">Wait for 1.6 s to allow for the possibility that the UE makes autonomous </w:t>
        </w:r>
        <w:bookmarkStart w:id="1054" w:name="OLE_LINK19"/>
        <w:r w:rsidR="006E2056" w:rsidRPr="00E82364">
          <w:t>timing adjustment</w:t>
        </w:r>
        <w:bookmarkEnd w:id="1054"/>
        <w:r w:rsidR="006E2056" w:rsidRPr="00E82364">
          <w:t>s.</w:t>
        </w:r>
      </w:ins>
    </w:p>
    <w:p w:rsidR="004E47B7" w:rsidRPr="00C46038" w:rsidRDefault="003C5DEE" w:rsidP="00C535C0">
      <w:pPr>
        <w:pStyle w:val="B10"/>
        <w:rPr>
          <w:ins w:id="1055" w:author="Xiaoyang Tian" w:date="2021-10-13T14:15:00Z"/>
          <w:lang w:eastAsia="zh-CN"/>
        </w:rPr>
      </w:pPr>
      <w:ins w:id="1056" w:author="Xiaoyang Tian" w:date="2022-03-29T10:29:00Z">
        <w:r>
          <w:rPr>
            <w:rFonts w:hint="eastAsia"/>
            <w:lang w:eastAsia="zh-CN"/>
          </w:rPr>
          <w:t>5</w:t>
        </w:r>
      </w:ins>
      <w:ins w:id="1057" w:author="Xiaoyang Tian" w:date="2021-10-09T14:57:00Z">
        <w:r w:rsidR="00C535C0" w:rsidRPr="00C46038">
          <w:t>.</w:t>
        </w:r>
        <w:r w:rsidR="00C535C0" w:rsidRPr="00C46038">
          <w:tab/>
          <w:t xml:space="preserve">The SS shall transmit an </w:t>
        </w:r>
        <w:proofErr w:type="spellStart"/>
        <w:r w:rsidR="00C535C0" w:rsidRPr="00C46038">
          <w:t>RRCReconfiguration</w:t>
        </w:r>
        <w:proofErr w:type="spellEnd"/>
        <w:r w:rsidR="00C535C0" w:rsidRPr="00C46038">
          <w:t xml:space="preserve"> message with the </w:t>
        </w:r>
      </w:ins>
      <w:ins w:id="1058" w:author="Xiaoyang Tian" w:date="2021-10-13T13:26:00Z">
        <w:r w:rsidR="00641DDF" w:rsidRPr="00C46038">
          <w:rPr>
            <w:lang w:eastAsia="zh-CN"/>
          </w:rPr>
          <w:t>SRS</w:t>
        </w:r>
      </w:ins>
      <w:ins w:id="1059" w:author="Xiaoyang Tian" w:date="2021-10-09T14:57:00Z">
        <w:r w:rsidR="00C535C0" w:rsidRPr="00C46038">
          <w:t xml:space="preserve"> configuration.</w:t>
        </w:r>
      </w:ins>
    </w:p>
    <w:p w:rsidR="00C535C0" w:rsidRPr="00C46038" w:rsidRDefault="003C5DEE" w:rsidP="00C535C0">
      <w:pPr>
        <w:pStyle w:val="B10"/>
        <w:rPr>
          <w:ins w:id="1060" w:author="Xiaoyang Tian" w:date="2021-10-09T13:58:00Z"/>
          <w:lang w:eastAsia="zh-CN"/>
        </w:rPr>
      </w:pPr>
      <w:ins w:id="1061" w:author="Xiaoyang Tian" w:date="2022-03-29T10:29:00Z">
        <w:r>
          <w:rPr>
            <w:rFonts w:hint="eastAsia"/>
            <w:lang w:eastAsia="zh-CN"/>
          </w:rPr>
          <w:t>6</w:t>
        </w:r>
      </w:ins>
      <w:ins w:id="1062" w:author="Xiaoyang Tian" w:date="2021-10-09T14:57:00Z">
        <w:r w:rsidR="00AB6B19" w:rsidRPr="00C46038">
          <w:t>.</w:t>
        </w:r>
        <w:r w:rsidR="00AB6B19" w:rsidRPr="00C46038">
          <w:tab/>
          <w:t xml:space="preserve">The UE shall transmit </w:t>
        </w:r>
        <w:proofErr w:type="spellStart"/>
        <w:r w:rsidR="00AB6B19" w:rsidRPr="00C46038">
          <w:t>RRC</w:t>
        </w:r>
        <w:r w:rsidR="00C535C0" w:rsidRPr="00C46038">
          <w:t>ReconfigurationComplete</w:t>
        </w:r>
        <w:proofErr w:type="spellEnd"/>
        <w:r w:rsidR="00C535C0" w:rsidRPr="00C46038">
          <w:t xml:space="preserve"> message.</w:t>
        </w:r>
      </w:ins>
    </w:p>
    <w:p w:rsidR="00D04CF4" w:rsidRPr="00C46038" w:rsidRDefault="003C5DEE" w:rsidP="00D04CF4">
      <w:pPr>
        <w:pStyle w:val="B10"/>
        <w:rPr>
          <w:ins w:id="1063" w:author="Xiaoyang Tian" w:date="2021-10-09T13:58:00Z"/>
        </w:rPr>
      </w:pPr>
      <w:ins w:id="1064" w:author="Xiaoyang Tian" w:date="2022-03-29T10:29:00Z">
        <w:r>
          <w:rPr>
            <w:rFonts w:hint="eastAsia"/>
            <w:lang w:eastAsia="zh-CN"/>
          </w:rPr>
          <w:t>7</w:t>
        </w:r>
      </w:ins>
      <w:ins w:id="1065" w:author="Xiaoyang Tian" w:date="2021-10-09T13:58:00Z">
        <w:r w:rsidR="00D04CF4" w:rsidRPr="00C46038">
          <w:t>.</w:t>
        </w:r>
        <w:r w:rsidR="00D04CF4" w:rsidRPr="00C46038">
          <w:tab/>
          <w:t>The SS shall transmit an LPP REQUEST CAPABILITIES message.</w:t>
        </w:r>
      </w:ins>
    </w:p>
    <w:p w:rsidR="00D04CF4" w:rsidRPr="00C46038" w:rsidRDefault="003C5DEE" w:rsidP="00D04CF4">
      <w:pPr>
        <w:pStyle w:val="B10"/>
        <w:rPr>
          <w:ins w:id="1066" w:author="Xiaoyang Tian" w:date="2021-10-09T13:58:00Z"/>
        </w:rPr>
      </w:pPr>
      <w:ins w:id="1067" w:author="Xiaoyang Tian" w:date="2022-03-29T10:29:00Z">
        <w:r>
          <w:rPr>
            <w:rFonts w:hint="eastAsia"/>
            <w:lang w:eastAsia="zh-CN"/>
          </w:rPr>
          <w:t>8</w:t>
        </w:r>
      </w:ins>
      <w:ins w:id="1068" w:author="Xiaoyang Tian" w:date="2021-10-09T13:58:00Z">
        <w:r w:rsidR="00D04CF4" w:rsidRPr="00C46038">
          <w:t>.</w:t>
        </w:r>
        <w:r w:rsidR="00D04CF4" w:rsidRPr="00C46038">
          <w:tab/>
          <w:t xml:space="preserve">The UE shall transmit an LPP PROVIDE CAPABILITIES message indicating the </w:t>
        </w:r>
      </w:ins>
      <w:ins w:id="1069" w:author="Xiaoyang Tian" w:date="2021-10-13T14:26:00Z">
        <w:r w:rsidR="00F401F0" w:rsidRPr="00C46038">
          <w:rPr>
            <w:lang w:eastAsia="zh-CN"/>
          </w:rPr>
          <w:t>Multi-RTT</w:t>
        </w:r>
      </w:ins>
      <w:ins w:id="1070" w:author="Xiaoyang Tian" w:date="2021-10-09T13:58:00Z">
        <w:r w:rsidR="00D04CF4" w:rsidRPr="00C46038">
          <w:t xml:space="preserve"> capabilities supported by the UE in the </w:t>
        </w:r>
      </w:ins>
      <w:ins w:id="1071" w:author="Xiaoyang Tian" w:date="2021-10-13T14:28:00Z">
        <w:r w:rsidR="00F401F0" w:rsidRPr="00C46038">
          <w:rPr>
            <w:i/>
          </w:rPr>
          <w:t>NR-Multi-RTT-</w:t>
        </w:r>
        <w:proofErr w:type="spellStart"/>
        <w:r w:rsidR="00F401F0" w:rsidRPr="00C46038">
          <w:rPr>
            <w:i/>
          </w:rPr>
          <w:t>ProvideCapabilities</w:t>
        </w:r>
      </w:ins>
      <w:proofErr w:type="spellEnd"/>
      <w:ins w:id="1072" w:author="Xiaoyang Tian" w:date="2021-10-09T13:58:00Z">
        <w:r w:rsidR="00D04CF4" w:rsidRPr="00C46038">
          <w:t xml:space="preserve"> IE.</w:t>
        </w:r>
      </w:ins>
    </w:p>
    <w:p w:rsidR="00D04CF4" w:rsidRDefault="003C5DEE" w:rsidP="00D04CF4">
      <w:pPr>
        <w:pStyle w:val="B10"/>
        <w:rPr>
          <w:ins w:id="1073" w:author="Xiaoyang Tian" w:date="2022-01-04T10:49:00Z"/>
          <w:lang w:eastAsia="zh-CN"/>
        </w:rPr>
      </w:pPr>
      <w:ins w:id="1074" w:author="Xiaoyang Tian" w:date="2022-03-29T10:29:00Z">
        <w:r>
          <w:rPr>
            <w:rFonts w:hint="eastAsia"/>
            <w:lang w:eastAsia="zh-CN"/>
          </w:rPr>
          <w:lastRenderedPageBreak/>
          <w:t>9</w:t>
        </w:r>
      </w:ins>
      <w:ins w:id="1075" w:author="Xiaoyang Tian" w:date="2021-10-09T13:58:00Z">
        <w:r w:rsidR="00D04CF4" w:rsidRPr="00C46038">
          <w:t>.</w:t>
        </w:r>
        <w:r w:rsidR="00D04CF4" w:rsidRPr="00C46038">
          <w:tab/>
          <w:t xml:space="preserve">The SS shall send a LPP PROVIDE ASSISTANCE DATA message, including the </w:t>
        </w:r>
      </w:ins>
      <w:ins w:id="1076" w:author="Xiaoyang Tian" w:date="2021-10-13T15:05:00Z">
        <w:r w:rsidR="008F3F01" w:rsidRPr="00C46038">
          <w:rPr>
            <w:i/>
          </w:rPr>
          <w:t>NR-Multi-RTT-</w:t>
        </w:r>
        <w:proofErr w:type="spellStart"/>
        <w:r w:rsidR="008F3F01" w:rsidRPr="00C46038">
          <w:rPr>
            <w:i/>
          </w:rPr>
          <w:t>ProvideAssistanceData</w:t>
        </w:r>
      </w:ins>
      <w:proofErr w:type="spellEnd"/>
      <w:ins w:id="1077" w:author="Xiaoyang Tian" w:date="2021-10-09T13:58:00Z">
        <w:r w:rsidR="00D04CF4" w:rsidRPr="00C46038">
          <w:t xml:space="preserve"> </w:t>
        </w:r>
        <w:proofErr w:type="spellStart"/>
        <w:r w:rsidR="00D04CF4" w:rsidRPr="00C46038">
          <w:t>IE</w:t>
        </w:r>
      </w:ins>
      <w:ins w:id="1078" w:author="Xiaoyang Tian" w:date="2021-10-13T15:12:00Z">
        <w:r w:rsidR="00456F39" w:rsidRPr="00C46038">
          <w:t>.</w:t>
        </w:r>
      </w:ins>
      <w:ins w:id="1079" w:author="Xiaoyang Tian" w:date="2021-10-09T13:58:00Z">
        <w:r w:rsidR="00D04CF4" w:rsidRPr="00C46038">
          <w:t>If</w:t>
        </w:r>
        <w:proofErr w:type="spellEnd"/>
        <w:r w:rsidR="00D04CF4" w:rsidRPr="00C46038">
          <w:t xml:space="preserve"> the UE message at step </w:t>
        </w:r>
      </w:ins>
      <w:ins w:id="1080" w:author="Xiaoyang Tian" w:date="2022-03-29T10:29:00Z">
        <w:r>
          <w:rPr>
            <w:rFonts w:hint="eastAsia"/>
            <w:lang w:eastAsia="zh-CN"/>
          </w:rPr>
          <w:t>8</w:t>
        </w:r>
      </w:ins>
      <w:ins w:id="1081" w:author="Xiaoyang Tian" w:date="2021-10-09T13:58:00Z">
        <w:r w:rsidR="00D04CF4" w:rsidRPr="00C46038">
          <w:t xml:space="preserve"> includes the </w:t>
        </w:r>
        <w:proofErr w:type="spellStart"/>
        <w:r w:rsidR="00D04CF4" w:rsidRPr="00C46038">
          <w:t>ackRequested</w:t>
        </w:r>
        <w:proofErr w:type="spellEnd"/>
        <w:r w:rsidR="00D04CF4" w:rsidRPr="00C46038">
          <w:t xml:space="preserve"> IE set to TRUE, then the SS shall send an acknowledgment in the LPP PROVIDE ASSISTANCE DATA message. </w:t>
        </w:r>
      </w:ins>
    </w:p>
    <w:p w:rsidR="00474794" w:rsidRPr="00474794" w:rsidRDefault="00474794" w:rsidP="004E3984">
      <w:pPr>
        <w:pStyle w:val="B10"/>
        <w:rPr>
          <w:ins w:id="1082" w:author="Xiaoyang Tian" w:date="2021-10-13T15:12:00Z"/>
          <w:lang w:eastAsia="zh-CN"/>
        </w:rPr>
      </w:pPr>
      <w:ins w:id="1083" w:author="Xiaoyang Tian" w:date="2022-01-04T10:49:00Z">
        <w:r w:rsidRPr="00C46038">
          <w:rPr>
            <w:lang w:eastAsia="zh-CN"/>
          </w:rPr>
          <w:t>1</w:t>
        </w:r>
      </w:ins>
      <w:ins w:id="1084" w:author="Xiaoyang Tian" w:date="2022-03-29T10:29:00Z">
        <w:r w:rsidR="003C5DEE">
          <w:rPr>
            <w:rFonts w:hint="eastAsia"/>
            <w:lang w:eastAsia="zh-CN"/>
          </w:rPr>
          <w:t>0</w:t>
        </w:r>
      </w:ins>
      <w:ins w:id="1085" w:author="Xiaoyang Tian" w:date="2022-01-04T10:49:00Z">
        <w:r w:rsidRPr="00C46038">
          <w:t>.</w:t>
        </w:r>
        <w:r w:rsidRPr="00C46038">
          <w:tab/>
          <w:t>The SS shall send a LPP REQUEST LOCATION INFORMATION message, including the</w:t>
        </w:r>
        <w:r w:rsidRPr="00C46038">
          <w:rPr>
            <w:i/>
          </w:rPr>
          <w:t xml:space="preserve"> NR-Multi-RTT-</w:t>
        </w:r>
        <w:proofErr w:type="spellStart"/>
        <w:r w:rsidRPr="00C46038">
          <w:rPr>
            <w:i/>
          </w:rPr>
          <w:t>RequestLocationInformation</w:t>
        </w:r>
        <w:proofErr w:type="spellEnd"/>
        <w:r w:rsidR="003C5DEE">
          <w:t xml:space="preserve"> IE</w:t>
        </w:r>
      </w:ins>
      <w:ins w:id="1086" w:author="Xiaoyang Tian" w:date="2022-03-29T10:28:00Z">
        <w:r w:rsidR="003C5DEE" w:rsidRPr="003C5DEE">
          <w:t xml:space="preserve"> </w:t>
        </w:r>
        <w:r w:rsidR="003C5DEE" w:rsidRPr="00C46038">
          <w:t xml:space="preserve">such that the UE receives the message </w:t>
        </w:r>
        <w:r w:rsidR="003C5DEE" w:rsidRPr="00C46038">
          <w:sym w:font="Symbol" w:char="F044"/>
        </w:r>
        <w:r w:rsidR="003C5DEE" w:rsidRPr="00C46038">
          <w:t xml:space="preserve">T </w:t>
        </w:r>
        <w:proofErr w:type="spellStart"/>
        <w:r w:rsidR="003C5DEE" w:rsidRPr="00C46038">
          <w:t>ms</w:t>
        </w:r>
        <w:proofErr w:type="spellEnd"/>
        <w:r w:rsidR="003C5DEE" w:rsidRPr="00C46038">
          <w:t xml:space="preserve"> before the start of T2, where </w:t>
        </w:r>
        <w:r w:rsidR="003C5DEE" w:rsidRPr="00C46038">
          <w:sym w:font="Symbol" w:char="F044"/>
        </w:r>
        <w:r w:rsidR="003C5DEE" w:rsidRPr="00C46038">
          <w:t xml:space="preserve">T = 50 </w:t>
        </w:r>
        <w:proofErr w:type="spellStart"/>
        <w:r w:rsidR="003C5DEE" w:rsidRPr="00C46038">
          <w:t>ms</w:t>
        </w:r>
        <w:proofErr w:type="spellEnd"/>
        <w:r w:rsidR="003C5DEE" w:rsidRPr="00C46038">
          <w:t>.</w:t>
        </w:r>
      </w:ins>
    </w:p>
    <w:p w:rsidR="00502AF2" w:rsidRDefault="00D04CF4" w:rsidP="00D04CF4">
      <w:pPr>
        <w:pStyle w:val="B10"/>
        <w:rPr>
          <w:ins w:id="1087" w:author="Xiaoyang Tian" w:date="2022-03-29T10:56:00Z"/>
          <w:lang w:eastAsia="zh-CN"/>
        </w:rPr>
      </w:pPr>
      <w:ins w:id="1088" w:author="Xiaoyang Tian" w:date="2021-10-09T13:58:00Z">
        <w:r w:rsidRPr="00C46038">
          <w:t>1</w:t>
        </w:r>
      </w:ins>
      <w:ins w:id="1089" w:author="Xiaoyang Tian" w:date="2022-03-29T10:29:00Z">
        <w:r w:rsidR="003C5DEE">
          <w:rPr>
            <w:rFonts w:hint="eastAsia"/>
            <w:lang w:eastAsia="zh-CN"/>
          </w:rPr>
          <w:t>1</w:t>
        </w:r>
      </w:ins>
      <w:ins w:id="1090" w:author="Xiaoyang Tian" w:date="2021-10-09T13:58:00Z">
        <w:r w:rsidRPr="00C46038">
          <w:t>.</w:t>
        </w:r>
        <w:r w:rsidRPr="00C46038">
          <w:tab/>
          <w:t xml:space="preserve">The UE shall transmit a LPP PROVIDE LOCATION INFORMATION message including the </w:t>
        </w:r>
      </w:ins>
      <w:ins w:id="1091" w:author="Xiaoyang Tian" w:date="2021-10-18T09:06:00Z">
        <w:r w:rsidR="009C26F6" w:rsidRPr="00C46038">
          <w:rPr>
            <w:i/>
          </w:rPr>
          <w:t>NR-Multi-RTT-</w:t>
        </w:r>
        <w:proofErr w:type="spellStart"/>
        <w:r w:rsidR="009C26F6" w:rsidRPr="00C46038">
          <w:rPr>
            <w:i/>
          </w:rPr>
          <w:t>ProvideLocationInformation</w:t>
        </w:r>
      </w:ins>
      <w:proofErr w:type="spellEnd"/>
      <w:ins w:id="1092" w:author="Xiaoyang Tian" w:date="2021-10-09T13:58:00Z">
        <w:r w:rsidRPr="00C46038">
          <w:t xml:space="preserve"> IE. </w:t>
        </w:r>
      </w:ins>
    </w:p>
    <w:p w:rsidR="00502AF2" w:rsidRDefault="00502AF2" w:rsidP="00D04CF4">
      <w:pPr>
        <w:pStyle w:val="B10"/>
        <w:rPr>
          <w:ins w:id="1093" w:author="Xiaoyang Tian" w:date="2022-03-29T10:57:00Z"/>
          <w:lang w:eastAsia="zh-CN"/>
        </w:rPr>
      </w:pPr>
      <w:ins w:id="1094" w:author="Xiaoyang Tian" w:date="2022-03-29T10:56:00Z">
        <w:r>
          <w:rPr>
            <w:rFonts w:hint="eastAsia"/>
            <w:lang w:eastAsia="zh-CN"/>
          </w:rPr>
          <w:t>12.</w:t>
        </w:r>
        <w:r>
          <w:rPr>
            <w:rFonts w:hint="eastAsia"/>
            <w:lang w:eastAsia="zh-CN"/>
          </w:rPr>
          <w:tab/>
        </w:r>
        <w:r w:rsidRPr="00FD74E9">
          <w:t xml:space="preserve">As soon as possible after step </w:t>
        </w:r>
      </w:ins>
      <w:ins w:id="1095" w:author="Xiaoyang Tian" w:date="2022-03-29T10:57:00Z">
        <w:r>
          <w:rPr>
            <w:rFonts w:hint="eastAsia"/>
            <w:lang w:eastAsia="zh-CN"/>
          </w:rPr>
          <w:t>11</w:t>
        </w:r>
      </w:ins>
      <w:ins w:id="1096" w:author="Xiaoyang Tian" w:date="2022-03-29T10:56:00Z">
        <w:r w:rsidRPr="00FD74E9">
          <w:t xml:space="preserve"> the SS shall measure the transmit timing of the UE using the transmitted SRS, relative to the current downlink timing.</w:t>
        </w:r>
      </w:ins>
    </w:p>
    <w:p w:rsidR="00502AF2" w:rsidRPr="00502AF2" w:rsidRDefault="00502AF2" w:rsidP="00502AF2">
      <w:pPr>
        <w:pStyle w:val="B10"/>
        <w:rPr>
          <w:ins w:id="1097" w:author="Xiaoyang Tian" w:date="2022-03-29T10:56:00Z"/>
          <w:lang w:eastAsia="zh-CN"/>
        </w:rPr>
      </w:pPr>
      <w:ins w:id="1098" w:author="Xiaoyang Tian" w:date="2022-03-29T10:57:00Z">
        <w:r w:rsidRPr="00C46038">
          <w:t>1</w:t>
        </w:r>
        <w:r>
          <w:rPr>
            <w:rFonts w:hint="eastAsia"/>
            <w:lang w:eastAsia="zh-CN"/>
          </w:rPr>
          <w:t>3</w:t>
        </w:r>
        <w:r w:rsidRPr="00C46038">
          <w:t>.</w:t>
        </w:r>
        <w:r w:rsidRPr="00C46038">
          <w:tab/>
          <w:t>If the UE message at step 1</w:t>
        </w:r>
        <w:r>
          <w:rPr>
            <w:rFonts w:hint="eastAsia"/>
            <w:lang w:eastAsia="zh-CN"/>
          </w:rPr>
          <w:t>1</w:t>
        </w:r>
        <w:r w:rsidRPr="00C46038">
          <w:t xml:space="preserve"> includes the </w:t>
        </w:r>
        <w:proofErr w:type="spellStart"/>
        <w:r w:rsidRPr="00C46038">
          <w:rPr>
            <w:i/>
          </w:rPr>
          <w:t>ackRequested</w:t>
        </w:r>
        <w:proofErr w:type="spellEnd"/>
        <w:r w:rsidRPr="00C46038">
          <w:t xml:space="preserve"> IE set to TRUE, the SS shall send a LPP acknowledgement message.</w:t>
        </w:r>
      </w:ins>
    </w:p>
    <w:p w:rsidR="00502AF2" w:rsidRPr="00C46038" w:rsidRDefault="00502AF2" w:rsidP="00D04CF4">
      <w:pPr>
        <w:pStyle w:val="B10"/>
        <w:rPr>
          <w:ins w:id="1099" w:author="Xiaoyang Tian" w:date="2021-10-09T13:58:00Z"/>
          <w:lang w:eastAsia="zh-CN"/>
        </w:rPr>
      </w:pPr>
      <w:ins w:id="1100" w:author="Xiaoyang Tian" w:date="2022-03-29T10:58:00Z">
        <w:r>
          <w:rPr>
            <w:rFonts w:hint="eastAsia"/>
            <w:lang w:eastAsia="zh-CN"/>
          </w:rPr>
          <w:t>1</w:t>
        </w:r>
      </w:ins>
      <w:ins w:id="1101" w:author="Xiaoyang Tian" w:date="2022-03-29T11:12:00Z">
        <w:r w:rsidR="00E22A5A">
          <w:rPr>
            <w:rFonts w:hint="eastAsia"/>
            <w:lang w:eastAsia="zh-CN"/>
          </w:rPr>
          <w:t>4</w:t>
        </w:r>
      </w:ins>
      <w:ins w:id="1102" w:author="Xiaoyang Tian" w:date="2022-03-29T10:58:00Z">
        <w:r>
          <w:rPr>
            <w:rFonts w:hint="eastAsia"/>
            <w:lang w:eastAsia="zh-CN"/>
          </w:rPr>
          <w:t>.</w:t>
        </w:r>
        <w:r>
          <w:rPr>
            <w:rFonts w:hint="eastAsia"/>
            <w:lang w:eastAsia="zh-CN"/>
          </w:rPr>
          <w:tab/>
        </w:r>
        <w:r w:rsidRPr="00FD74E9">
          <w:t xml:space="preserve">The SS shall check the reported value of </w:t>
        </w:r>
      </w:ins>
      <w:bookmarkStart w:id="1103" w:name="OLE_LINK24"/>
      <w:proofErr w:type="spellStart"/>
      <w:ins w:id="1104" w:author="Xiaoyang Tian" w:date="2022-03-29T10:59:00Z">
        <w:r w:rsidRPr="00073C73">
          <w:rPr>
            <w:snapToGrid w:val="0"/>
          </w:rPr>
          <w:t>nr</w:t>
        </w:r>
        <w:proofErr w:type="spellEnd"/>
        <w:r w:rsidRPr="00073C73">
          <w:rPr>
            <w:snapToGrid w:val="0"/>
          </w:rPr>
          <w:t>-UE</w:t>
        </w:r>
        <w:r w:rsidRPr="00073C73">
          <w:t>-</w:t>
        </w:r>
        <w:proofErr w:type="spellStart"/>
        <w:r w:rsidRPr="00073C73">
          <w:t>RxTxTimeDiff</w:t>
        </w:r>
      </w:ins>
      <w:bookmarkEnd w:id="1103"/>
      <w:proofErr w:type="spellEnd"/>
      <w:ins w:id="1105" w:author="Xiaoyang Tian" w:date="2022-03-29T10:58:00Z">
        <w:r w:rsidRPr="00FD74E9">
          <w:t xml:space="preserve"> in the </w:t>
        </w:r>
      </w:ins>
      <w:ins w:id="1106" w:author="Xiaoyang Tian" w:date="2022-03-29T10:59:00Z">
        <w:r w:rsidRPr="00073C73">
          <w:rPr>
            <w:i/>
          </w:rPr>
          <w:t>NR-Multi-RTT-</w:t>
        </w:r>
        <w:proofErr w:type="spellStart"/>
        <w:r w:rsidRPr="00073C73">
          <w:rPr>
            <w:i/>
          </w:rPr>
          <w:t>SignalMeasurementInformation</w:t>
        </w:r>
      </w:ins>
      <w:proofErr w:type="spellEnd"/>
      <w:ins w:id="1107" w:author="Xiaoyang Tian" w:date="2022-03-29T10:58:00Z">
        <w:r w:rsidRPr="00FD74E9">
          <w:t xml:space="preserve"> IE provided by the UE in step </w:t>
        </w:r>
      </w:ins>
      <w:ins w:id="1108" w:author="Xiaoyang Tian" w:date="2022-03-29T11:00:00Z">
        <w:r>
          <w:rPr>
            <w:rFonts w:hint="eastAsia"/>
            <w:lang w:eastAsia="zh-CN"/>
          </w:rPr>
          <w:t>11</w:t>
        </w:r>
      </w:ins>
      <w:ins w:id="1109" w:author="Xiaoyang Tian" w:date="2022-03-29T10:58:00Z">
        <w:r w:rsidRPr="00FD74E9">
          <w:t xml:space="preserve"> and compare it with the value measured in step </w:t>
        </w:r>
      </w:ins>
      <w:ins w:id="1110" w:author="Xiaoyang Tian" w:date="2022-03-29T11:00:00Z">
        <w:r>
          <w:rPr>
            <w:rFonts w:hint="eastAsia"/>
            <w:lang w:eastAsia="zh-CN"/>
          </w:rPr>
          <w:t>12</w:t>
        </w:r>
      </w:ins>
      <w:ins w:id="1111" w:author="Xiaoyang Tian" w:date="2022-03-29T10:58:00Z">
        <w:r w:rsidRPr="00FD74E9">
          <w:t xml:space="preserve">. The SS shall check that the reported value is within the limits specified in table </w:t>
        </w:r>
      </w:ins>
      <w:ins w:id="1112" w:author="Xiaoyang Tian" w:date="2022-03-29T11:06:00Z">
        <w:r>
          <w:rPr>
            <w:rFonts w:hint="eastAsia"/>
            <w:lang w:eastAsia="zh-CN"/>
          </w:rPr>
          <w:t>15</w:t>
        </w:r>
        <w:r w:rsidRPr="00AB0586">
          <w:t>.</w:t>
        </w:r>
        <w:r>
          <w:rPr>
            <w:rFonts w:hint="eastAsia"/>
            <w:lang w:eastAsia="zh-CN"/>
          </w:rPr>
          <w:t>3</w:t>
        </w:r>
        <w:r w:rsidRPr="00AB0586">
          <w:t>.</w:t>
        </w:r>
        <w:r>
          <w:rPr>
            <w:rFonts w:hint="eastAsia"/>
            <w:lang w:eastAsia="zh-CN"/>
          </w:rPr>
          <w:t>1</w:t>
        </w:r>
        <w:r>
          <w:t>.5</w:t>
        </w:r>
        <w:r>
          <w:rPr>
            <w:rFonts w:hint="eastAsia"/>
            <w:lang w:eastAsia="zh-CN"/>
          </w:rPr>
          <w:t>-2</w:t>
        </w:r>
      </w:ins>
      <w:ins w:id="1113" w:author="Xiaoyang Tian" w:date="2022-03-29T10:58:00Z">
        <w:r w:rsidRPr="00FD74E9">
          <w:t xml:space="preserve"> compared to the measured value. If the reported value is within the limits the number of successful results is increased by one. If the reported</w:t>
        </w:r>
        <w:r w:rsidR="00E22A5A">
          <w:t xml:space="preserve"> value is not within the limits</w:t>
        </w:r>
        <w:r w:rsidRPr="00FD74E9">
          <w:t xml:space="preserve"> or the UE reports an error in the LPP PROVIDE LOCATION INFORMATION message in step </w:t>
        </w:r>
      </w:ins>
      <w:ins w:id="1114" w:author="Xiaoyang Tian" w:date="2022-03-29T11:09:00Z">
        <w:r w:rsidR="00E22A5A">
          <w:rPr>
            <w:rFonts w:hint="eastAsia"/>
            <w:lang w:eastAsia="zh-CN"/>
          </w:rPr>
          <w:t>11</w:t>
        </w:r>
      </w:ins>
      <w:ins w:id="1115" w:author="Xiaoyang Tian" w:date="2022-03-29T10:58:00Z">
        <w:r w:rsidRPr="00FD74E9">
          <w:t xml:space="preserve">, or does not respond at step </w:t>
        </w:r>
      </w:ins>
      <w:ins w:id="1116" w:author="Xiaoyang Tian" w:date="2022-03-29T11:09:00Z">
        <w:r w:rsidR="00E22A5A">
          <w:rPr>
            <w:rFonts w:hint="eastAsia"/>
            <w:lang w:eastAsia="zh-CN"/>
          </w:rPr>
          <w:t>11</w:t>
        </w:r>
      </w:ins>
      <w:ins w:id="1117" w:author="Xiaoyang Tian" w:date="2022-03-29T10:58:00Z">
        <w:r w:rsidRPr="00FD74E9">
          <w:t xml:space="preserve"> within the time given by the </w:t>
        </w:r>
        <w:r w:rsidRPr="00FD74E9">
          <w:rPr>
            <w:i/>
          </w:rPr>
          <w:t>time</w:t>
        </w:r>
        <w:r w:rsidRPr="00FD74E9">
          <w:t xml:space="preserve"> IE in the </w:t>
        </w:r>
      </w:ins>
      <w:proofErr w:type="spellStart"/>
      <w:ins w:id="1118" w:author="Xiaoyang Tian" w:date="2022-03-29T11:11:00Z">
        <w:r w:rsidR="00E22A5A" w:rsidRPr="00073C73">
          <w:rPr>
            <w:i/>
            <w:iCs/>
          </w:rPr>
          <w:t>CommonIEsRequestLocationInformation</w:t>
        </w:r>
      </w:ins>
      <w:proofErr w:type="spellEnd"/>
      <w:ins w:id="1119" w:author="Xiaoyang Tian" w:date="2022-03-29T10:58:00Z">
        <w:r w:rsidRPr="00FD74E9">
          <w:t xml:space="preserve"> IE in step </w:t>
        </w:r>
      </w:ins>
      <w:ins w:id="1120" w:author="Xiaoyang Tian" w:date="2022-03-29T11:09:00Z">
        <w:r w:rsidR="00E22A5A">
          <w:rPr>
            <w:rFonts w:hint="eastAsia"/>
            <w:lang w:eastAsia="zh-CN"/>
          </w:rPr>
          <w:t>10</w:t>
        </w:r>
      </w:ins>
      <w:ins w:id="1121" w:author="Xiaoyang Tian" w:date="2022-03-29T10:58:00Z">
        <w:r w:rsidRPr="00FD74E9">
          <w:t>, then the number of unsuccessful results for is increased by one.</w:t>
        </w:r>
      </w:ins>
    </w:p>
    <w:p w:rsidR="00D04CF4" w:rsidRPr="00B61551" w:rsidRDefault="00D04CF4" w:rsidP="00D04CF4">
      <w:pPr>
        <w:pStyle w:val="B10"/>
        <w:rPr>
          <w:ins w:id="1122" w:author="Xiaoyang Tian" w:date="2021-10-09T13:58:00Z"/>
        </w:rPr>
      </w:pPr>
      <w:ins w:id="1123" w:author="Xiaoyang Tian" w:date="2021-10-09T13:58:00Z">
        <w:r w:rsidRPr="00C46038">
          <w:t>1</w:t>
        </w:r>
      </w:ins>
      <w:ins w:id="1124" w:author="Xiaoyang Tian" w:date="2022-03-29T10:57:00Z">
        <w:r w:rsidR="00502AF2">
          <w:rPr>
            <w:rFonts w:hint="eastAsia"/>
            <w:lang w:eastAsia="zh-CN"/>
          </w:rPr>
          <w:t>5</w:t>
        </w:r>
      </w:ins>
      <w:ins w:id="1125" w:author="Xiaoyang Tian" w:date="2021-10-09T13:58:00Z">
        <w:r w:rsidRPr="00C46038">
          <w:t>.</w:t>
        </w:r>
        <w:r w:rsidRPr="00C46038">
          <w:tab/>
          <w:t xml:space="preserve">Repeat steps </w:t>
        </w:r>
      </w:ins>
      <w:ins w:id="1126" w:author="Xiaoyang Tian" w:date="2022-01-07T11:05:00Z">
        <w:r w:rsidR="00F83AD7">
          <w:rPr>
            <w:rFonts w:hint="eastAsia"/>
            <w:lang w:eastAsia="zh-CN"/>
          </w:rPr>
          <w:t>1</w:t>
        </w:r>
      </w:ins>
      <w:ins w:id="1127" w:author="Xiaoyang Tian" w:date="2021-10-09T13:58:00Z">
        <w:r w:rsidRPr="00C46038">
          <w:t>-1</w:t>
        </w:r>
      </w:ins>
      <w:ins w:id="1128" w:author="Xiaoyang Tian" w:date="2022-03-29T11:12:00Z">
        <w:r w:rsidR="00E22A5A">
          <w:rPr>
            <w:rFonts w:hint="eastAsia"/>
            <w:lang w:eastAsia="zh-CN"/>
          </w:rPr>
          <w:t>4</w:t>
        </w:r>
      </w:ins>
      <w:ins w:id="1129" w:author="Xiaoyang Tian" w:date="2021-10-09T13:58:00Z">
        <w:r w:rsidRPr="00F60D29">
          <w:t xml:space="preserve"> until the confidence level according to Annex D is achieved.</w:t>
        </w:r>
      </w:ins>
    </w:p>
    <w:p w:rsidR="00710223" w:rsidRPr="00D04CF4" w:rsidRDefault="00710223" w:rsidP="001B06F1">
      <w:pPr>
        <w:pStyle w:val="B10"/>
        <w:rPr>
          <w:ins w:id="1130" w:author="Xiaoyang Tian" w:date="2021-07-23T13:36:00Z"/>
          <w:lang w:eastAsia="zh-CN"/>
        </w:rPr>
      </w:pPr>
    </w:p>
    <w:p w:rsidR="006763B7" w:rsidRPr="00DA5C04" w:rsidRDefault="00764B9C" w:rsidP="008E7245">
      <w:pPr>
        <w:pStyle w:val="5"/>
        <w:rPr>
          <w:ins w:id="1131" w:author="Xiaoyang Tian" w:date="2021-07-14T14:25:00Z"/>
        </w:rPr>
      </w:pPr>
      <w:bookmarkStart w:id="1132" w:name="_Toc27481683"/>
      <w:bookmarkStart w:id="1133" w:name="_Toc68182933"/>
      <w:bookmarkStart w:id="1134" w:name="_Toc75461777"/>
      <w:bookmarkStart w:id="1135" w:name="_Toc76023898"/>
      <w:ins w:id="1136" w:author="Xiaoyang Tian" w:date="2021-08-17T14:03:00Z">
        <w:r w:rsidRPr="00DA5C04">
          <w:rPr>
            <w:lang w:eastAsia="zh-CN"/>
          </w:rPr>
          <w:t>15</w:t>
        </w:r>
      </w:ins>
      <w:ins w:id="1137" w:author="Xiaoyang Tian" w:date="2021-07-14T14:28:00Z">
        <w:r w:rsidR="006763B7" w:rsidRPr="00DA5C04">
          <w:rPr>
            <w:lang w:eastAsia="zh-CN"/>
          </w:rPr>
          <w:t>.</w:t>
        </w:r>
      </w:ins>
      <w:ins w:id="1138" w:author="Xiaoyang Tian" w:date="2022-03-29T13:54:00Z">
        <w:r w:rsidR="002F0899">
          <w:rPr>
            <w:rFonts w:hint="eastAsia"/>
            <w:lang w:eastAsia="zh-CN"/>
          </w:rPr>
          <w:t>3</w:t>
        </w:r>
      </w:ins>
      <w:ins w:id="1139" w:author="Xiaoyang Tian" w:date="2021-07-14T14:25:00Z">
        <w:r w:rsidR="006763B7" w:rsidRPr="00DA5C04">
          <w:t>.</w:t>
        </w:r>
      </w:ins>
      <w:ins w:id="1140" w:author="Xiaoyang Tian" w:date="2022-01-06T15:43:00Z">
        <w:r w:rsidR="00720DFC">
          <w:rPr>
            <w:rFonts w:hint="eastAsia"/>
            <w:lang w:eastAsia="zh-CN"/>
          </w:rPr>
          <w:t>1</w:t>
        </w:r>
      </w:ins>
      <w:ins w:id="1141" w:author="Xiaoyang Tian" w:date="2021-07-27T14:29:00Z">
        <w:r w:rsidR="006728AA" w:rsidRPr="00DA5C04">
          <w:rPr>
            <w:lang w:eastAsia="zh-CN"/>
          </w:rPr>
          <w:t>.</w:t>
        </w:r>
      </w:ins>
      <w:ins w:id="1142" w:author="Xiaoyang Tian" w:date="2022-01-06T15:43:00Z">
        <w:r w:rsidR="00720DFC">
          <w:rPr>
            <w:rFonts w:hint="eastAsia"/>
            <w:lang w:eastAsia="zh-CN"/>
          </w:rPr>
          <w:t>4</w:t>
        </w:r>
      </w:ins>
      <w:ins w:id="1143" w:author="Xiaoyang Tian" w:date="2021-07-28T09:26:00Z">
        <w:r w:rsidR="00C14595" w:rsidRPr="00DA5C04">
          <w:rPr>
            <w:lang w:eastAsia="zh-CN"/>
          </w:rPr>
          <w:t>.</w:t>
        </w:r>
      </w:ins>
      <w:ins w:id="1144" w:author="Xiaoyang Tian" w:date="2021-07-27T14:29:00Z">
        <w:r w:rsidR="006728AA" w:rsidRPr="00DA5C04">
          <w:rPr>
            <w:lang w:eastAsia="zh-CN"/>
          </w:rPr>
          <w:t>3</w:t>
        </w:r>
      </w:ins>
      <w:ins w:id="1145" w:author="Xiaoyang Tian" w:date="2021-07-14T14:25:00Z">
        <w:r w:rsidR="006763B7" w:rsidRPr="00DA5C04">
          <w:tab/>
          <w:t>Message contents</w:t>
        </w:r>
        <w:bookmarkEnd w:id="1132"/>
        <w:bookmarkEnd w:id="1133"/>
        <w:bookmarkEnd w:id="1134"/>
        <w:bookmarkEnd w:id="1135"/>
      </w:ins>
    </w:p>
    <w:p w:rsidR="00B97F9C" w:rsidRPr="00DA5C04" w:rsidRDefault="006763B7" w:rsidP="00B97F9C">
      <w:pPr>
        <w:pStyle w:val="TH"/>
        <w:rPr>
          <w:ins w:id="1146" w:author="Xiaoyang Tian" w:date="2021-10-09T15:06:00Z"/>
          <w:lang w:eastAsia="zh-CN"/>
        </w:rPr>
      </w:pPr>
      <w:ins w:id="1147" w:author="Xiaoyang Tian" w:date="2021-07-14T14:25:00Z">
        <w:r w:rsidRPr="00DA5C04">
          <w:t xml:space="preserve">Table </w:t>
        </w:r>
      </w:ins>
      <w:ins w:id="1148" w:author="Xiaoyang Tian" w:date="2022-01-06T16:20:00Z">
        <w:r w:rsidR="001609E1" w:rsidRPr="00DA5C04">
          <w:rPr>
            <w:lang w:eastAsia="zh-CN"/>
          </w:rPr>
          <w:t>15.</w:t>
        </w:r>
      </w:ins>
      <w:ins w:id="1149" w:author="Xiaoyang Tian" w:date="2022-03-29T13:55:00Z">
        <w:r w:rsidR="002F0899">
          <w:rPr>
            <w:rFonts w:hint="eastAsia"/>
            <w:lang w:eastAsia="zh-CN"/>
          </w:rPr>
          <w:t>3</w:t>
        </w:r>
      </w:ins>
      <w:ins w:id="1150" w:author="Xiaoyang Tian" w:date="2022-01-06T16:20: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151"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1152" w:author="Xiaoyang Tian" w:date="2021-10-09T15:06:00Z"/>
        </w:trPr>
        <w:tc>
          <w:tcPr>
            <w:tcW w:w="9436" w:type="dxa"/>
            <w:gridSpan w:val="4"/>
          </w:tcPr>
          <w:p w:rsidR="00B97F9C" w:rsidRPr="00DA5C04" w:rsidRDefault="00B97F9C" w:rsidP="00AF4661">
            <w:pPr>
              <w:pStyle w:val="TAL"/>
              <w:rPr>
                <w:ins w:id="1153" w:author="Xiaoyang Tian" w:date="2021-10-09T15:06:00Z"/>
                <w:lang w:eastAsia="ja-JP"/>
              </w:rPr>
            </w:pPr>
            <w:ins w:id="1154" w:author="Xiaoyang Tian" w:date="2021-10-09T15:06:00Z">
              <w:r w:rsidRPr="00DA5C04">
                <w:t xml:space="preserve">Derivation Path: </w:t>
              </w:r>
              <w:r w:rsidRPr="00DA5C04">
                <w:rPr>
                  <w:lang w:eastAsia="ja-JP"/>
                </w:rPr>
                <w:t>3</w:t>
              </w:r>
            </w:ins>
            <w:ins w:id="1155" w:author="Xiaoyang Tian" w:date="2021-10-09T15:08:00Z">
              <w:r w:rsidRPr="00DA5C04">
                <w:rPr>
                  <w:lang w:eastAsia="zh-CN"/>
                </w:rPr>
                <w:t>8</w:t>
              </w:r>
            </w:ins>
            <w:ins w:id="1156" w:author="Xiaoyang Tian" w:date="2021-10-09T15:06:00Z">
              <w:r w:rsidRPr="00DA5C04">
                <w:rPr>
                  <w:lang w:eastAsia="ja-JP"/>
                </w:rPr>
                <w:t>.509 [</w:t>
              </w:r>
            </w:ins>
            <w:ins w:id="1157" w:author="Xiaoyang Tian" w:date="2021-10-09T15:08:00Z">
              <w:r w:rsidRPr="00DA5C04">
                <w:rPr>
                  <w:lang w:eastAsia="zh-CN"/>
                </w:rPr>
                <w:t>44</w:t>
              </w:r>
            </w:ins>
            <w:ins w:id="1158" w:author="Xiaoyang Tian" w:date="2021-10-09T15:06:00Z">
              <w:r w:rsidRPr="00DA5C04">
                <w:rPr>
                  <w:lang w:eastAsia="ja-JP"/>
                </w:rPr>
                <w:t>] clause 6.</w:t>
              </w:r>
            </w:ins>
            <w:ins w:id="1159" w:author="Xiaoyang Tian" w:date="2021-10-09T16:18:00Z">
              <w:r w:rsidR="00AF4661" w:rsidRPr="00DA5C04">
                <w:rPr>
                  <w:lang w:eastAsia="zh-CN"/>
                </w:rPr>
                <w:t>6</w:t>
              </w:r>
            </w:ins>
          </w:p>
        </w:tc>
      </w:tr>
      <w:tr w:rsidR="00B97F9C" w:rsidRPr="00DA5C04" w:rsidTr="00AF4661">
        <w:trPr>
          <w:jc w:val="center"/>
          <w:ins w:id="1160" w:author="Xiaoyang Tian" w:date="2021-10-09T15:06:00Z"/>
        </w:trPr>
        <w:tc>
          <w:tcPr>
            <w:tcW w:w="4482" w:type="dxa"/>
          </w:tcPr>
          <w:p w:rsidR="00B97F9C" w:rsidRPr="00DA5C04" w:rsidRDefault="00B97F9C" w:rsidP="00AF4661">
            <w:pPr>
              <w:pStyle w:val="TAH"/>
              <w:rPr>
                <w:ins w:id="1161" w:author="Xiaoyang Tian" w:date="2021-10-09T15:06:00Z"/>
              </w:rPr>
            </w:pPr>
            <w:ins w:id="1162" w:author="Xiaoyang Tian" w:date="2021-10-09T15:06:00Z">
              <w:r w:rsidRPr="00DA5C04">
                <w:t>Information Element</w:t>
              </w:r>
            </w:ins>
          </w:p>
        </w:tc>
        <w:tc>
          <w:tcPr>
            <w:tcW w:w="2250" w:type="dxa"/>
          </w:tcPr>
          <w:p w:rsidR="00B97F9C" w:rsidRPr="00DA5C04" w:rsidRDefault="00B97F9C" w:rsidP="00AF4661">
            <w:pPr>
              <w:pStyle w:val="TAH"/>
              <w:rPr>
                <w:ins w:id="1163" w:author="Xiaoyang Tian" w:date="2021-10-09T15:06:00Z"/>
              </w:rPr>
            </w:pPr>
            <w:ins w:id="1164" w:author="Xiaoyang Tian" w:date="2021-10-09T15:06:00Z">
              <w:r w:rsidRPr="00DA5C04">
                <w:t>Value/remark</w:t>
              </w:r>
            </w:ins>
          </w:p>
        </w:tc>
        <w:tc>
          <w:tcPr>
            <w:tcW w:w="1710" w:type="dxa"/>
          </w:tcPr>
          <w:p w:rsidR="00B97F9C" w:rsidRPr="00DA5C04" w:rsidRDefault="00B97F9C" w:rsidP="00AF4661">
            <w:pPr>
              <w:pStyle w:val="TAH"/>
              <w:rPr>
                <w:ins w:id="1165" w:author="Xiaoyang Tian" w:date="2021-10-09T15:06:00Z"/>
              </w:rPr>
            </w:pPr>
            <w:ins w:id="1166" w:author="Xiaoyang Tian" w:date="2021-10-09T15:06:00Z">
              <w:r w:rsidRPr="00DA5C04">
                <w:t>Comment</w:t>
              </w:r>
            </w:ins>
          </w:p>
        </w:tc>
        <w:tc>
          <w:tcPr>
            <w:tcW w:w="994" w:type="dxa"/>
          </w:tcPr>
          <w:p w:rsidR="00B97F9C" w:rsidRPr="00DA5C04" w:rsidRDefault="00B97F9C" w:rsidP="00AF4661">
            <w:pPr>
              <w:pStyle w:val="TAH"/>
              <w:rPr>
                <w:ins w:id="1167" w:author="Xiaoyang Tian" w:date="2021-10-09T15:06:00Z"/>
              </w:rPr>
            </w:pPr>
            <w:ins w:id="1168" w:author="Xiaoyang Tian" w:date="2021-10-09T15:06:00Z">
              <w:r w:rsidRPr="00DA5C04">
                <w:t>Condition</w:t>
              </w:r>
            </w:ins>
          </w:p>
        </w:tc>
      </w:tr>
      <w:tr w:rsidR="00B97F9C" w:rsidRPr="00DD1DDA" w:rsidTr="00AF4661">
        <w:trPr>
          <w:jc w:val="center"/>
          <w:ins w:id="1169" w:author="Xiaoyang Tian" w:date="2021-10-09T15:06:00Z"/>
        </w:trPr>
        <w:tc>
          <w:tcPr>
            <w:tcW w:w="4482" w:type="dxa"/>
          </w:tcPr>
          <w:p w:rsidR="00B97F9C" w:rsidRPr="00DA5C04" w:rsidRDefault="00B97F9C" w:rsidP="00AF4661">
            <w:pPr>
              <w:pStyle w:val="TAL"/>
              <w:rPr>
                <w:ins w:id="1170" w:author="Xiaoyang Tian" w:date="2021-10-09T15:06:00Z"/>
              </w:rPr>
            </w:pPr>
            <w:bookmarkStart w:id="1171" w:name="OLE_LINK17"/>
            <w:bookmarkStart w:id="1172" w:name="OLE_LINK18"/>
            <w:ins w:id="1173" w:author="Xiaoyang Tian" w:date="2021-10-09T15:06:00Z">
              <w:r w:rsidRPr="00DA5C04">
                <w:t>UE Positioning Technology</w:t>
              </w:r>
              <w:bookmarkEnd w:id="1171"/>
              <w:bookmarkEnd w:id="1172"/>
            </w:ins>
          </w:p>
        </w:tc>
        <w:tc>
          <w:tcPr>
            <w:tcW w:w="2250" w:type="dxa"/>
          </w:tcPr>
          <w:p w:rsidR="00B97F9C" w:rsidRPr="00DA5C04" w:rsidRDefault="004359F4" w:rsidP="00AF4661">
            <w:pPr>
              <w:pStyle w:val="TAL"/>
              <w:rPr>
                <w:ins w:id="1174" w:author="Xiaoyang Tian" w:date="2021-10-09T15:06:00Z"/>
              </w:rPr>
            </w:pPr>
            <w:ins w:id="1175" w:author="Xiaoyang Tian" w:date="2021-10-09T15:25: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B97F9C" w:rsidRPr="00DD1DDA" w:rsidRDefault="004359F4" w:rsidP="00AF4661">
            <w:pPr>
              <w:pStyle w:val="TAL"/>
              <w:rPr>
                <w:ins w:id="1176" w:author="Xiaoyang Tian" w:date="2021-10-09T15:06:00Z"/>
              </w:rPr>
            </w:pPr>
            <w:ins w:id="1177" w:author="Xiaoyang Tian" w:date="2021-10-09T15:25:00Z">
              <w:r w:rsidRPr="00DA5C04">
                <w:rPr>
                  <w:lang w:eastAsia="zh-CN"/>
                </w:rPr>
                <w:t>Multi-RTT</w:t>
              </w:r>
            </w:ins>
          </w:p>
        </w:tc>
        <w:tc>
          <w:tcPr>
            <w:tcW w:w="994" w:type="dxa"/>
          </w:tcPr>
          <w:p w:rsidR="00B97F9C" w:rsidRPr="00DD1DDA" w:rsidRDefault="00B97F9C" w:rsidP="00AF4661">
            <w:pPr>
              <w:pStyle w:val="TAL"/>
              <w:rPr>
                <w:ins w:id="1178" w:author="Xiaoyang Tian" w:date="2021-10-09T15:06:00Z"/>
              </w:rPr>
            </w:pPr>
          </w:p>
        </w:tc>
      </w:tr>
    </w:tbl>
    <w:p w:rsidR="00B97F9C" w:rsidRDefault="00B97F9C" w:rsidP="007F4E1A">
      <w:pPr>
        <w:rPr>
          <w:ins w:id="1179" w:author="Xiaoyang Tian" w:date="2021-10-09T17:15:00Z"/>
          <w:lang w:eastAsia="zh-CN"/>
        </w:rPr>
      </w:pPr>
    </w:p>
    <w:p w:rsidR="00FF19FA" w:rsidRPr="000511EE" w:rsidRDefault="00FF19FA" w:rsidP="00FF19FA">
      <w:pPr>
        <w:pStyle w:val="TH"/>
        <w:rPr>
          <w:ins w:id="1180" w:author="Xiaoyang Tian" w:date="2021-10-09T17:15:00Z"/>
        </w:rPr>
      </w:pPr>
      <w:ins w:id="1181" w:author="Xiaoyang Tian" w:date="2021-10-09T17:15:00Z">
        <w:r w:rsidRPr="00DA5C04">
          <w:lastRenderedPageBreak/>
          <w:t xml:space="preserve">Table </w:t>
        </w:r>
      </w:ins>
      <w:ins w:id="1182" w:author="Xiaoyang Tian" w:date="2022-01-06T16:20:00Z">
        <w:r w:rsidR="001609E1" w:rsidRPr="00DA5C04">
          <w:rPr>
            <w:lang w:eastAsia="zh-CN"/>
          </w:rPr>
          <w:t>15.</w:t>
        </w:r>
      </w:ins>
      <w:ins w:id="1183" w:author="Xiaoyang Tian" w:date="2022-03-29T13:59:00Z">
        <w:r w:rsidR="002F0899">
          <w:rPr>
            <w:rFonts w:hint="eastAsia"/>
            <w:lang w:eastAsia="zh-CN"/>
          </w:rPr>
          <w:t>3</w:t>
        </w:r>
      </w:ins>
      <w:ins w:id="1184" w:author="Xiaoyang Tian" w:date="2022-01-06T16:20: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185" w:author="Xiaoyang Tian" w:date="2021-10-11T10:55:00Z">
        <w:r w:rsidR="00A50804" w:rsidRPr="00DA5C04">
          <w:t>-</w:t>
        </w:r>
      </w:ins>
      <w:ins w:id="1186" w:author="Xiaoyang Tian" w:date="2021-10-13T10:43:00Z">
        <w:r w:rsidR="006B75A2" w:rsidRPr="00DA5C04">
          <w:rPr>
            <w:rFonts w:hint="eastAsia"/>
            <w:lang w:eastAsia="zh-CN"/>
          </w:rPr>
          <w:t>2</w:t>
        </w:r>
      </w:ins>
      <w:ins w:id="1187" w:author="Xiaoyang Tian" w:date="2021-10-09T17:15:00Z">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9FA" w:rsidRPr="000511EE" w:rsidTr="00DA5C04">
        <w:trPr>
          <w:gridBefore w:val="1"/>
          <w:wBefore w:w="9" w:type="dxa"/>
          <w:jc w:val="center"/>
          <w:ins w:id="1188" w:author="Xiaoyang Tian" w:date="2021-10-09T17:15:00Z"/>
        </w:trPr>
        <w:tc>
          <w:tcPr>
            <w:tcW w:w="9738" w:type="dxa"/>
            <w:gridSpan w:val="4"/>
          </w:tcPr>
          <w:p w:rsidR="00FF19FA" w:rsidRPr="000511EE" w:rsidRDefault="00FF19FA" w:rsidP="00A50804">
            <w:pPr>
              <w:pStyle w:val="TAL"/>
              <w:rPr>
                <w:ins w:id="1189" w:author="Xiaoyang Tian" w:date="2021-10-09T17:15:00Z"/>
              </w:rPr>
            </w:pPr>
            <w:ins w:id="1190" w:author="Xiaoyang Tian" w:date="2021-10-09T17:15:00Z">
              <w:r w:rsidRPr="000511EE">
                <w:t>Derivation Path: TS 38.508-1</w:t>
              </w:r>
            </w:ins>
            <w:ins w:id="1191" w:author="Xiaoyang Tian" w:date="2021-10-13T10:45:00Z">
              <w:r w:rsidR="006B75A2">
                <w:rPr>
                  <w:rFonts w:hint="eastAsia"/>
                </w:rPr>
                <w:t xml:space="preserve"> </w:t>
              </w:r>
              <w:r w:rsidR="006B75A2" w:rsidRPr="00DA5C04">
                <w:t>[45],</w:t>
              </w:r>
            </w:ins>
            <w:ins w:id="1192" w:author="Xiaoyang Tian" w:date="2021-10-09T17:15:00Z">
              <w:r w:rsidRPr="000511EE">
                <w:t>, table 4.6.1-</w:t>
              </w:r>
            </w:ins>
            <w:ins w:id="1193" w:author="Xiaoyang Tian" w:date="2021-10-13T10:45:00Z">
              <w:r w:rsidR="006B75A2">
                <w:rPr>
                  <w:rFonts w:hint="eastAsia"/>
                  <w:lang w:eastAsia="zh-CN"/>
                </w:rPr>
                <w:t>1</w:t>
              </w:r>
            </w:ins>
            <w:ins w:id="1194" w:author="Xiaoyang Tian" w:date="2021-10-09T17:15:00Z">
              <w:r w:rsidRPr="000511EE">
                <w:t>3</w:t>
              </w:r>
            </w:ins>
          </w:p>
        </w:tc>
      </w:tr>
      <w:tr w:rsidR="00FF19FA" w:rsidRPr="000511EE" w:rsidTr="00DA5C04">
        <w:tblPrEx>
          <w:tblCellMar>
            <w:left w:w="108" w:type="dxa"/>
            <w:right w:w="108" w:type="dxa"/>
          </w:tblCellMar>
        </w:tblPrEx>
        <w:trPr>
          <w:jc w:val="center"/>
          <w:ins w:id="1195" w:author="Xiaoyang Tian" w:date="2021-10-09T17:15:00Z"/>
        </w:trPr>
        <w:tc>
          <w:tcPr>
            <w:tcW w:w="4535" w:type="dxa"/>
            <w:gridSpan w:val="2"/>
          </w:tcPr>
          <w:p w:rsidR="00FF19FA" w:rsidRPr="000511EE" w:rsidRDefault="00FF19FA" w:rsidP="00A50804">
            <w:pPr>
              <w:pStyle w:val="TAH"/>
              <w:rPr>
                <w:ins w:id="1196" w:author="Xiaoyang Tian" w:date="2021-10-09T17:15:00Z"/>
              </w:rPr>
            </w:pPr>
            <w:ins w:id="1197" w:author="Xiaoyang Tian" w:date="2021-10-09T17:15:00Z">
              <w:r w:rsidRPr="000511EE">
                <w:t>Information Element</w:t>
              </w:r>
            </w:ins>
          </w:p>
        </w:tc>
        <w:tc>
          <w:tcPr>
            <w:tcW w:w="2267" w:type="dxa"/>
          </w:tcPr>
          <w:p w:rsidR="00FF19FA" w:rsidRPr="000511EE" w:rsidRDefault="00FF19FA" w:rsidP="00A50804">
            <w:pPr>
              <w:pStyle w:val="TAH"/>
              <w:rPr>
                <w:ins w:id="1198" w:author="Xiaoyang Tian" w:date="2021-10-09T17:15:00Z"/>
              </w:rPr>
            </w:pPr>
            <w:ins w:id="1199" w:author="Xiaoyang Tian" w:date="2021-10-09T17:15:00Z">
              <w:r w:rsidRPr="000511EE">
                <w:t>Value/remark</w:t>
              </w:r>
            </w:ins>
          </w:p>
        </w:tc>
        <w:tc>
          <w:tcPr>
            <w:tcW w:w="1700" w:type="dxa"/>
          </w:tcPr>
          <w:p w:rsidR="00FF19FA" w:rsidRPr="000511EE" w:rsidRDefault="00FF19FA" w:rsidP="00A50804">
            <w:pPr>
              <w:pStyle w:val="TAH"/>
              <w:rPr>
                <w:ins w:id="1200" w:author="Xiaoyang Tian" w:date="2021-10-09T17:15:00Z"/>
              </w:rPr>
            </w:pPr>
            <w:ins w:id="1201" w:author="Xiaoyang Tian" w:date="2021-10-09T17:15:00Z">
              <w:r w:rsidRPr="000511EE">
                <w:t>Comment</w:t>
              </w:r>
            </w:ins>
          </w:p>
        </w:tc>
        <w:tc>
          <w:tcPr>
            <w:tcW w:w="1245" w:type="dxa"/>
          </w:tcPr>
          <w:p w:rsidR="00FF19FA" w:rsidRPr="000511EE" w:rsidRDefault="00FF19FA" w:rsidP="00A50804">
            <w:pPr>
              <w:pStyle w:val="TAH"/>
              <w:rPr>
                <w:ins w:id="1202" w:author="Xiaoyang Tian" w:date="2021-10-09T17:15:00Z"/>
              </w:rPr>
            </w:pPr>
            <w:ins w:id="1203" w:author="Xiaoyang Tian" w:date="2021-10-09T17:15:00Z">
              <w:r w:rsidRPr="000511EE">
                <w:t>Condition</w:t>
              </w:r>
            </w:ins>
          </w:p>
        </w:tc>
      </w:tr>
      <w:tr w:rsidR="00FF19FA" w:rsidRPr="000511EE" w:rsidTr="00DA5C04">
        <w:tblPrEx>
          <w:tblCellMar>
            <w:left w:w="108" w:type="dxa"/>
            <w:right w:w="108" w:type="dxa"/>
          </w:tblCellMar>
        </w:tblPrEx>
        <w:trPr>
          <w:jc w:val="center"/>
          <w:ins w:id="1204" w:author="Xiaoyang Tian" w:date="2021-10-09T17:15:00Z"/>
        </w:trPr>
        <w:tc>
          <w:tcPr>
            <w:tcW w:w="4535" w:type="dxa"/>
            <w:gridSpan w:val="2"/>
          </w:tcPr>
          <w:p w:rsidR="00FF19FA" w:rsidRPr="000511EE" w:rsidRDefault="00FF19FA" w:rsidP="00A50804">
            <w:pPr>
              <w:pStyle w:val="TAL"/>
              <w:rPr>
                <w:ins w:id="1205" w:author="Xiaoyang Tian" w:date="2021-10-09T17:15:00Z"/>
              </w:rPr>
            </w:pPr>
            <w:proofErr w:type="spellStart"/>
            <w:ins w:id="1206" w:author="Xiaoyang Tian" w:date="2021-10-09T17:15:00Z">
              <w:r w:rsidRPr="000511EE">
                <w:t>RRCReconfiguration</w:t>
              </w:r>
              <w:proofErr w:type="spellEnd"/>
              <w:r w:rsidRPr="000511EE">
                <w:t xml:space="preserve"> ::= SEQUENCE {</w:t>
              </w:r>
            </w:ins>
          </w:p>
        </w:tc>
        <w:tc>
          <w:tcPr>
            <w:tcW w:w="2267" w:type="dxa"/>
          </w:tcPr>
          <w:p w:rsidR="00FF19FA" w:rsidRPr="000511EE" w:rsidRDefault="00FF19FA" w:rsidP="00A50804">
            <w:pPr>
              <w:pStyle w:val="TAL"/>
              <w:rPr>
                <w:ins w:id="1207" w:author="Xiaoyang Tian" w:date="2021-10-09T17:15:00Z"/>
              </w:rPr>
            </w:pPr>
          </w:p>
        </w:tc>
        <w:tc>
          <w:tcPr>
            <w:tcW w:w="1700" w:type="dxa"/>
          </w:tcPr>
          <w:p w:rsidR="00FF19FA" w:rsidRPr="000511EE" w:rsidRDefault="00FF19FA" w:rsidP="00A50804">
            <w:pPr>
              <w:pStyle w:val="TAL"/>
              <w:rPr>
                <w:ins w:id="1208" w:author="Xiaoyang Tian" w:date="2021-10-09T17:15:00Z"/>
              </w:rPr>
            </w:pPr>
          </w:p>
        </w:tc>
        <w:tc>
          <w:tcPr>
            <w:tcW w:w="1245" w:type="dxa"/>
          </w:tcPr>
          <w:p w:rsidR="00FF19FA" w:rsidRPr="000511EE" w:rsidRDefault="00FF19FA" w:rsidP="00A50804">
            <w:pPr>
              <w:pStyle w:val="TAL"/>
              <w:rPr>
                <w:ins w:id="1209" w:author="Xiaoyang Tian" w:date="2021-10-09T17:15:00Z"/>
              </w:rPr>
            </w:pPr>
          </w:p>
        </w:tc>
      </w:tr>
      <w:tr w:rsidR="00FF19FA" w:rsidRPr="000511EE" w:rsidTr="00DA5C04">
        <w:tblPrEx>
          <w:tblCellMar>
            <w:left w:w="108" w:type="dxa"/>
            <w:right w:w="108" w:type="dxa"/>
          </w:tblCellMar>
        </w:tblPrEx>
        <w:trPr>
          <w:jc w:val="center"/>
          <w:ins w:id="1210" w:author="Xiaoyang Tian" w:date="2021-10-09T17:15:00Z"/>
        </w:trPr>
        <w:tc>
          <w:tcPr>
            <w:tcW w:w="4535" w:type="dxa"/>
            <w:gridSpan w:val="2"/>
          </w:tcPr>
          <w:p w:rsidR="00FF19FA" w:rsidRPr="000511EE" w:rsidRDefault="00FF19FA" w:rsidP="00A50804">
            <w:pPr>
              <w:pStyle w:val="TAL"/>
              <w:rPr>
                <w:ins w:id="1211" w:author="Xiaoyang Tian" w:date="2021-10-09T17:15:00Z"/>
              </w:rPr>
            </w:pPr>
            <w:ins w:id="1212" w:author="Xiaoyang Tian" w:date="2021-10-09T17:15:00Z">
              <w:r w:rsidRPr="000511EE">
                <w:t xml:space="preserve">  </w:t>
              </w:r>
              <w:proofErr w:type="spellStart"/>
              <w:r w:rsidRPr="000511EE">
                <w:t>criticalExtensions</w:t>
              </w:r>
              <w:proofErr w:type="spellEnd"/>
              <w:r w:rsidRPr="000511EE">
                <w:t xml:space="preserve"> CHOICE {</w:t>
              </w:r>
            </w:ins>
          </w:p>
        </w:tc>
        <w:tc>
          <w:tcPr>
            <w:tcW w:w="2267" w:type="dxa"/>
          </w:tcPr>
          <w:p w:rsidR="00FF19FA" w:rsidRPr="000511EE" w:rsidRDefault="00FF19FA" w:rsidP="00A50804">
            <w:pPr>
              <w:pStyle w:val="TAL"/>
              <w:rPr>
                <w:ins w:id="1213" w:author="Xiaoyang Tian" w:date="2021-10-09T17:15:00Z"/>
              </w:rPr>
            </w:pPr>
          </w:p>
        </w:tc>
        <w:tc>
          <w:tcPr>
            <w:tcW w:w="1700" w:type="dxa"/>
          </w:tcPr>
          <w:p w:rsidR="00FF19FA" w:rsidRPr="000511EE" w:rsidRDefault="00FF19FA" w:rsidP="00A50804">
            <w:pPr>
              <w:pStyle w:val="TAL"/>
              <w:rPr>
                <w:ins w:id="1214" w:author="Xiaoyang Tian" w:date="2021-10-09T17:15:00Z"/>
              </w:rPr>
            </w:pPr>
          </w:p>
        </w:tc>
        <w:tc>
          <w:tcPr>
            <w:tcW w:w="1245" w:type="dxa"/>
          </w:tcPr>
          <w:p w:rsidR="00FF19FA" w:rsidRPr="000511EE" w:rsidRDefault="00FF19FA" w:rsidP="00A50804">
            <w:pPr>
              <w:pStyle w:val="TAL"/>
              <w:rPr>
                <w:ins w:id="1215" w:author="Xiaoyang Tian" w:date="2021-10-09T17:15:00Z"/>
              </w:rPr>
            </w:pPr>
          </w:p>
        </w:tc>
      </w:tr>
      <w:tr w:rsidR="00FF19FA" w:rsidRPr="000511EE" w:rsidTr="00DA5C04">
        <w:tblPrEx>
          <w:tblCellMar>
            <w:left w:w="108" w:type="dxa"/>
            <w:right w:w="108" w:type="dxa"/>
          </w:tblCellMar>
        </w:tblPrEx>
        <w:trPr>
          <w:jc w:val="center"/>
          <w:ins w:id="1216" w:author="Xiaoyang Tian" w:date="2021-10-09T17:15:00Z"/>
        </w:trPr>
        <w:tc>
          <w:tcPr>
            <w:tcW w:w="4535" w:type="dxa"/>
            <w:gridSpan w:val="2"/>
            <w:tcBorders>
              <w:bottom w:val="single" w:sz="4" w:space="0" w:color="auto"/>
            </w:tcBorders>
          </w:tcPr>
          <w:p w:rsidR="00FF19FA" w:rsidRPr="000511EE" w:rsidRDefault="00FF19FA" w:rsidP="00A50804">
            <w:pPr>
              <w:pStyle w:val="TAL"/>
              <w:rPr>
                <w:ins w:id="1217" w:author="Xiaoyang Tian" w:date="2021-10-09T17:15:00Z"/>
              </w:rPr>
            </w:pPr>
            <w:ins w:id="1218" w:author="Xiaoyang Tian" w:date="2021-10-09T17:15:00Z">
              <w:r w:rsidRPr="000511EE">
                <w:t xml:space="preserve">    </w:t>
              </w:r>
              <w:proofErr w:type="spellStart"/>
              <w:r w:rsidRPr="000511EE">
                <w:t>rrcReconfiguration</w:t>
              </w:r>
              <w:proofErr w:type="spellEnd"/>
              <w:r w:rsidRPr="000511EE">
                <w:t xml:space="preserve"> SEQUENCE {</w:t>
              </w:r>
            </w:ins>
          </w:p>
        </w:tc>
        <w:tc>
          <w:tcPr>
            <w:tcW w:w="2267" w:type="dxa"/>
          </w:tcPr>
          <w:p w:rsidR="00FF19FA" w:rsidRPr="000511EE" w:rsidRDefault="00FF19FA" w:rsidP="00A50804">
            <w:pPr>
              <w:pStyle w:val="TAL"/>
              <w:rPr>
                <w:ins w:id="1219" w:author="Xiaoyang Tian" w:date="2021-10-09T17:15:00Z"/>
              </w:rPr>
            </w:pPr>
          </w:p>
        </w:tc>
        <w:tc>
          <w:tcPr>
            <w:tcW w:w="1700" w:type="dxa"/>
          </w:tcPr>
          <w:p w:rsidR="00FF19FA" w:rsidRPr="000511EE" w:rsidRDefault="00FF19FA" w:rsidP="00A50804">
            <w:pPr>
              <w:pStyle w:val="TAL"/>
              <w:rPr>
                <w:ins w:id="1220" w:author="Xiaoyang Tian" w:date="2021-10-09T17:15:00Z"/>
              </w:rPr>
            </w:pPr>
          </w:p>
        </w:tc>
        <w:tc>
          <w:tcPr>
            <w:tcW w:w="1245" w:type="dxa"/>
          </w:tcPr>
          <w:p w:rsidR="00FF19FA" w:rsidRPr="000511EE" w:rsidRDefault="00FF19FA" w:rsidP="00A50804">
            <w:pPr>
              <w:pStyle w:val="TAL"/>
              <w:rPr>
                <w:ins w:id="1221" w:author="Xiaoyang Tian" w:date="2021-10-09T17:15:00Z"/>
              </w:rPr>
            </w:pPr>
          </w:p>
        </w:tc>
      </w:tr>
      <w:tr w:rsidR="00FF19FA" w:rsidRPr="000511EE" w:rsidTr="00DA5C04">
        <w:tblPrEx>
          <w:tblCellMar>
            <w:left w:w="108" w:type="dxa"/>
            <w:right w:w="108" w:type="dxa"/>
          </w:tblCellMar>
        </w:tblPrEx>
        <w:trPr>
          <w:jc w:val="center"/>
          <w:ins w:id="1222" w:author="Xiaoyang Tian" w:date="2021-10-09T17:15:00Z"/>
        </w:trPr>
        <w:tc>
          <w:tcPr>
            <w:tcW w:w="4535" w:type="dxa"/>
            <w:gridSpan w:val="2"/>
            <w:tcBorders>
              <w:top w:val="nil"/>
              <w:bottom w:val="single" w:sz="4" w:space="0" w:color="auto"/>
            </w:tcBorders>
          </w:tcPr>
          <w:p w:rsidR="00FF19FA" w:rsidRPr="000511EE" w:rsidRDefault="00FF19FA" w:rsidP="00A50804">
            <w:pPr>
              <w:pStyle w:val="TAL"/>
              <w:rPr>
                <w:ins w:id="1223" w:author="Xiaoyang Tian" w:date="2021-10-09T17:15:00Z"/>
              </w:rPr>
            </w:pPr>
            <w:ins w:id="1224" w:author="Xiaoyang Tian" w:date="2021-10-09T17:15:00Z">
              <w:r w:rsidRPr="000511EE">
                <w:t xml:space="preserve">      </w:t>
              </w:r>
              <w:proofErr w:type="spellStart"/>
              <w:r w:rsidRPr="000511EE">
                <w:t>radioBearerConfig</w:t>
              </w:r>
              <w:proofErr w:type="spellEnd"/>
            </w:ins>
          </w:p>
        </w:tc>
        <w:tc>
          <w:tcPr>
            <w:tcW w:w="2267" w:type="dxa"/>
          </w:tcPr>
          <w:p w:rsidR="00FF19FA" w:rsidRPr="000511EE" w:rsidRDefault="00FF19FA" w:rsidP="00A50804">
            <w:pPr>
              <w:pStyle w:val="TAL"/>
              <w:rPr>
                <w:ins w:id="1225" w:author="Xiaoyang Tian" w:date="2021-10-09T17:15:00Z"/>
              </w:rPr>
            </w:pPr>
          </w:p>
        </w:tc>
        <w:tc>
          <w:tcPr>
            <w:tcW w:w="1700" w:type="dxa"/>
          </w:tcPr>
          <w:p w:rsidR="00FF19FA" w:rsidRPr="000511EE" w:rsidRDefault="00FF19FA" w:rsidP="00A50804">
            <w:pPr>
              <w:pStyle w:val="TAL"/>
              <w:rPr>
                <w:ins w:id="1226" w:author="Xiaoyang Tian" w:date="2021-10-09T17:15:00Z"/>
              </w:rPr>
            </w:pPr>
          </w:p>
        </w:tc>
        <w:tc>
          <w:tcPr>
            <w:tcW w:w="1245" w:type="dxa"/>
          </w:tcPr>
          <w:p w:rsidR="00FF19FA" w:rsidRPr="000511EE" w:rsidRDefault="00FF19FA" w:rsidP="00A50804">
            <w:pPr>
              <w:pStyle w:val="TAL"/>
              <w:rPr>
                <w:ins w:id="1227" w:author="Xiaoyang Tian" w:date="2021-10-09T17:15:00Z"/>
              </w:rPr>
            </w:pPr>
          </w:p>
        </w:tc>
      </w:tr>
      <w:tr w:rsidR="00FF19FA" w:rsidRPr="000511EE" w:rsidTr="00DA5C04">
        <w:tblPrEx>
          <w:tblCellMar>
            <w:left w:w="108" w:type="dxa"/>
            <w:right w:w="108" w:type="dxa"/>
          </w:tblCellMar>
        </w:tblPrEx>
        <w:trPr>
          <w:jc w:val="center"/>
          <w:ins w:id="1228" w:author="Xiaoyang Tian" w:date="2021-10-09T17:15:00Z"/>
        </w:trPr>
        <w:tc>
          <w:tcPr>
            <w:tcW w:w="4535" w:type="dxa"/>
            <w:gridSpan w:val="2"/>
            <w:tcBorders>
              <w:bottom w:val="single" w:sz="4" w:space="0" w:color="auto"/>
            </w:tcBorders>
          </w:tcPr>
          <w:p w:rsidR="00FF19FA" w:rsidRPr="000511EE" w:rsidRDefault="00FF19FA" w:rsidP="00A50804">
            <w:pPr>
              <w:pStyle w:val="TAL"/>
              <w:rPr>
                <w:ins w:id="1229" w:author="Xiaoyang Tian" w:date="2021-10-09T17:15:00Z"/>
              </w:rPr>
            </w:pPr>
            <w:ins w:id="1230" w:author="Xiaoyang Tian" w:date="2021-10-09T17:15:00Z">
              <w:r w:rsidRPr="000511EE">
                <w:t xml:space="preserve">      </w:t>
              </w:r>
              <w:proofErr w:type="spellStart"/>
              <w:r w:rsidRPr="000511EE">
                <w:t>nonCriticalExtension</w:t>
              </w:r>
              <w:proofErr w:type="spellEnd"/>
              <w:r w:rsidRPr="000511EE">
                <w:t xml:space="preserve"> SEQUENCE {</w:t>
              </w:r>
            </w:ins>
          </w:p>
        </w:tc>
        <w:tc>
          <w:tcPr>
            <w:tcW w:w="2267" w:type="dxa"/>
          </w:tcPr>
          <w:p w:rsidR="00FF19FA" w:rsidRPr="000511EE" w:rsidRDefault="00FF19FA" w:rsidP="00A50804">
            <w:pPr>
              <w:pStyle w:val="TAL"/>
              <w:rPr>
                <w:ins w:id="1231" w:author="Xiaoyang Tian" w:date="2021-10-09T17:15:00Z"/>
              </w:rPr>
            </w:pPr>
          </w:p>
        </w:tc>
        <w:tc>
          <w:tcPr>
            <w:tcW w:w="1700" w:type="dxa"/>
          </w:tcPr>
          <w:p w:rsidR="00FF19FA" w:rsidRPr="000511EE" w:rsidRDefault="00FF19FA" w:rsidP="00A50804">
            <w:pPr>
              <w:pStyle w:val="TAL"/>
              <w:rPr>
                <w:ins w:id="1232" w:author="Xiaoyang Tian" w:date="2021-10-09T17:15:00Z"/>
              </w:rPr>
            </w:pPr>
          </w:p>
        </w:tc>
        <w:tc>
          <w:tcPr>
            <w:tcW w:w="1245" w:type="dxa"/>
          </w:tcPr>
          <w:p w:rsidR="00FF19FA" w:rsidRPr="000511EE" w:rsidRDefault="00FF19FA" w:rsidP="00A50804">
            <w:pPr>
              <w:pStyle w:val="TAL"/>
              <w:rPr>
                <w:ins w:id="1233" w:author="Xiaoyang Tian" w:date="2021-10-09T17:15:00Z"/>
              </w:rPr>
            </w:pPr>
          </w:p>
        </w:tc>
      </w:tr>
      <w:tr w:rsidR="00FF19FA" w:rsidRPr="000511EE" w:rsidTr="00DA5C04">
        <w:tblPrEx>
          <w:tblCellMar>
            <w:left w:w="108" w:type="dxa"/>
            <w:right w:w="108" w:type="dxa"/>
          </w:tblCellMar>
        </w:tblPrEx>
        <w:trPr>
          <w:jc w:val="center"/>
          <w:ins w:id="1234" w:author="Xiaoyang Tian" w:date="2021-10-09T17:15:00Z"/>
        </w:trPr>
        <w:tc>
          <w:tcPr>
            <w:tcW w:w="4535" w:type="dxa"/>
            <w:gridSpan w:val="2"/>
            <w:tcBorders>
              <w:bottom w:val="single" w:sz="4" w:space="0" w:color="auto"/>
            </w:tcBorders>
          </w:tcPr>
          <w:p w:rsidR="00FF19FA" w:rsidRPr="000511EE" w:rsidRDefault="00FF19FA" w:rsidP="00A50804">
            <w:pPr>
              <w:pStyle w:val="TAL"/>
              <w:rPr>
                <w:ins w:id="1235" w:author="Xiaoyang Tian" w:date="2021-10-09T17:15:00Z"/>
                <w:lang w:eastAsia="zh-CN"/>
              </w:rPr>
            </w:pPr>
            <w:ins w:id="1236" w:author="Xiaoyang Tian" w:date="2021-10-09T17:15:00Z">
              <w:r w:rsidRPr="000511EE">
                <w:t xml:space="preserve">        </w:t>
              </w:r>
              <w:proofErr w:type="spellStart"/>
              <w:r w:rsidRPr="000511EE">
                <w:t>masterCellGroup</w:t>
              </w:r>
            </w:ins>
            <w:proofErr w:type="spellEnd"/>
            <w:ins w:id="1237" w:author="Xiaoyang Tian" w:date="2021-10-13T10:37:00Z">
              <w:r w:rsidR="00C2187C">
                <w:rPr>
                  <w:rFonts w:hint="eastAsia"/>
                  <w:lang w:eastAsia="zh-CN"/>
                </w:rPr>
                <w:t xml:space="preserve"> </w:t>
              </w:r>
              <w:r w:rsidR="00C2187C" w:rsidRPr="0025779D">
                <w:t>SEQUENCE {</w:t>
              </w:r>
            </w:ins>
          </w:p>
        </w:tc>
        <w:tc>
          <w:tcPr>
            <w:tcW w:w="2267" w:type="dxa"/>
          </w:tcPr>
          <w:p w:rsidR="00FF19FA" w:rsidRPr="000511EE" w:rsidRDefault="00FF19FA" w:rsidP="00A50804">
            <w:pPr>
              <w:pStyle w:val="TAL"/>
              <w:rPr>
                <w:ins w:id="1238" w:author="Xiaoyang Tian" w:date="2021-10-09T17:15:00Z"/>
              </w:rPr>
            </w:pPr>
            <w:proofErr w:type="spellStart"/>
            <w:ins w:id="1239" w:author="Xiaoyang Tian" w:date="2021-10-09T17:15:00Z">
              <w:r w:rsidRPr="000511EE">
                <w:t>CellGroupConfig</w:t>
              </w:r>
              <w:proofErr w:type="spellEnd"/>
            </w:ins>
          </w:p>
        </w:tc>
        <w:tc>
          <w:tcPr>
            <w:tcW w:w="1700" w:type="dxa"/>
          </w:tcPr>
          <w:p w:rsidR="00FF19FA" w:rsidRPr="000511EE" w:rsidRDefault="00FF19FA" w:rsidP="00A50804">
            <w:pPr>
              <w:pStyle w:val="TAL"/>
              <w:rPr>
                <w:ins w:id="1240" w:author="Xiaoyang Tian" w:date="2021-10-09T17:15:00Z"/>
              </w:rPr>
            </w:pPr>
          </w:p>
        </w:tc>
        <w:tc>
          <w:tcPr>
            <w:tcW w:w="1245" w:type="dxa"/>
          </w:tcPr>
          <w:p w:rsidR="00FF19FA" w:rsidRPr="000511EE" w:rsidRDefault="00FF19FA" w:rsidP="00A50804">
            <w:pPr>
              <w:pStyle w:val="TAL"/>
              <w:rPr>
                <w:ins w:id="1241" w:author="Xiaoyang Tian" w:date="2021-10-09T17:15:00Z"/>
              </w:rPr>
            </w:pPr>
          </w:p>
        </w:tc>
      </w:tr>
      <w:tr w:rsidR="00C2187C" w:rsidRPr="000511EE" w:rsidTr="0048528E">
        <w:tblPrEx>
          <w:tblCellMar>
            <w:left w:w="108" w:type="dxa"/>
            <w:right w:w="108" w:type="dxa"/>
          </w:tblCellMar>
        </w:tblPrEx>
        <w:trPr>
          <w:jc w:val="center"/>
          <w:ins w:id="1242" w:author="Xiaoyang Tian" w:date="2021-10-13T10:37:00Z"/>
        </w:trPr>
        <w:tc>
          <w:tcPr>
            <w:tcW w:w="4535" w:type="dxa"/>
            <w:gridSpan w:val="2"/>
            <w:tcBorders>
              <w:bottom w:val="single" w:sz="4" w:space="0" w:color="auto"/>
            </w:tcBorders>
          </w:tcPr>
          <w:p w:rsidR="00C2187C" w:rsidRPr="000511EE" w:rsidRDefault="00C2187C" w:rsidP="00A50804">
            <w:pPr>
              <w:pStyle w:val="TAL"/>
              <w:rPr>
                <w:ins w:id="1243" w:author="Xiaoyang Tian" w:date="2021-10-13T10:37:00Z"/>
              </w:rPr>
            </w:pPr>
            <w:ins w:id="1244" w:author="Xiaoyang Tian" w:date="2021-10-13T10:3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C2187C" w:rsidRPr="000511EE" w:rsidRDefault="00C2187C" w:rsidP="00A50804">
            <w:pPr>
              <w:pStyle w:val="TAL"/>
              <w:rPr>
                <w:ins w:id="1245" w:author="Xiaoyang Tian" w:date="2021-10-13T10:37:00Z"/>
              </w:rPr>
            </w:pPr>
          </w:p>
        </w:tc>
        <w:tc>
          <w:tcPr>
            <w:tcW w:w="1700" w:type="dxa"/>
          </w:tcPr>
          <w:p w:rsidR="00C2187C" w:rsidRPr="000511EE" w:rsidRDefault="00C2187C" w:rsidP="00A50804">
            <w:pPr>
              <w:pStyle w:val="TAL"/>
              <w:rPr>
                <w:ins w:id="1246" w:author="Xiaoyang Tian" w:date="2021-10-13T10:37:00Z"/>
              </w:rPr>
            </w:pPr>
          </w:p>
        </w:tc>
        <w:tc>
          <w:tcPr>
            <w:tcW w:w="1245" w:type="dxa"/>
          </w:tcPr>
          <w:p w:rsidR="00C2187C" w:rsidRPr="000511EE" w:rsidRDefault="00C2187C" w:rsidP="00A50804">
            <w:pPr>
              <w:pStyle w:val="TAL"/>
              <w:rPr>
                <w:ins w:id="1247" w:author="Xiaoyang Tian" w:date="2021-10-13T10:37:00Z"/>
              </w:rPr>
            </w:pPr>
          </w:p>
        </w:tc>
      </w:tr>
      <w:tr w:rsidR="00C2187C" w:rsidRPr="000511EE" w:rsidTr="0048528E">
        <w:tblPrEx>
          <w:tblCellMar>
            <w:left w:w="108" w:type="dxa"/>
            <w:right w:w="108" w:type="dxa"/>
          </w:tblCellMar>
        </w:tblPrEx>
        <w:trPr>
          <w:jc w:val="center"/>
          <w:ins w:id="1248" w:author="Xiaoyang Tian" w:date="2021-10-13T10:37:00Z"/>
        </w:trPr>
        <w:tc>
          <w:tcPr>
            <w:tcW w:w="4535" w:type="dxa"/>
            <w:gridSpan w:val="2"/>
            <w:tcBorders>
              <w:bottom w:val="single" w:sz="4" w:space="0" w:color="auto"/>
            </w:tcBorders>
          </w:tcPr>
          <w:p w:rsidR="00C2187C" w:rsidRPr="000511EE" w:rsidRDefault="00C2187C" w:rsidP="00A50804">
            <w:pPr>
              <w:pStyle w:val="TAL"/>
              <w:rPr>
                <w:ins w:id="1249" w:author="Xiaoyang Tian" w:date="2021-10-13T10:37:00Z"/>
              </w:rPr>
            </w:pPr>
            <w:ins w:id="1250" w:author="Xiaoyang Tian" w:date="2021-10-13T10:3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C2187C" w:rsidRPr="000511EE" w:rsidRDefault="00C2187C" w:rsidP="00A50804">
            <w:pPr>
              <w:pStyle w:val="TAL"/>
              <w:rPr>
                <w:ins w:id="1251" w:author="Xiaoyang Tian" w:date="2021-10-13T10:37:00Z"/>
              </w:rPr>
            </w:pPr>
          </w:p>
        </w:tc>
        <w:tc>
          <w:tcPr>
            <w:tcW w:w="1700" w:type="dxa"/>
          </w:tcPr>
          <w:p w:rsidR="00C2187C" w:rsidRPr="000511EE" w:rsidRDefault="00C2187C" w:rsidP="00A50804">
            <w:pPr>
              <w:pStyle w:val="TAL"/>
              <w:rPr>
                <w:ins w:id="1252" w:author="Xiaoyang Tian" w:date="2021-10-13T10:37:00Z"/>
              </w:rPr>
            </w:pPr>
          </w:p>
        </w:tc>
        <w:tc>
          <w:tcPr>
            <w:tcW w:w="1245" w:type="dxa"/>
          </w:tcPr>
          <w:p w:rsidR="00C2187C" w:rsidRPr="000511EE" w:rsidRDefault="00C2187C" w:rsidP="00A50804">
            <w:pPr>
              <w:pStyle w:val="TAL"/>
              <w:rPr>
                <w:ins w:id="1253" w:author="Xiaoyang Tian" w:date="2021-10-13T10:37:00Z"/>
              </w:rPr>
            </w:pPr>
          </w:p>
        </w:tc>
      </w:tr>
      <w:tr w:rsidR="00C2187C" w:rsidRPr="000511EE" w:rsidTr="0048528E">
        <w:tblPrEx>
          <w:tblCellMar>
            <w:left w:w="108" w:type="dxa"/>
            <w:right w:w="108" w:type="dxa"/>
          </w:tblCellMar>
        </w:tblPrEx>
        <w:trPr>
          <w:jc w:val="center"/>
          <w:ins w:id="1254" w:author="Xiaoyang Tian" w:date="2021-10-13T10:37:00Z"/>
        </w:trPr>
        <w:tc>
          <w:tcPr>
            <w:tcW w:w="4535" w:type="dxa"/>
            <w:gridSpan w:val="2"/>
            <w:tcBorders>
              <w:bottom w:val="single" w:sz="4" w:space="0" w:color="auto"/>
            </w:tcBorders>
          </w:tcPr>
          <w:p w:rsidR="00C2187C" w:rsidRPr="000511EE" w:rsidRDefault="00C2187C" w:rsidP="00A50804">
            <w:pPr>
              <w:pStyle w:val="TAL"/>
              <w:rPr>
                <w:ins w:id="1255" w:author="Xiaoyang Tian" w:date="2021-10-13T10:37:00Z"/>
              </w:rPr>
            </w:pPr>
            <w:ins w:id="1256" w:author="Xiaoyang Tian" w:date="2021-10-13T10:3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C2187C" w:rsidRPr="000511EE" w:rsidRDefault="00C2187C" w:rsidP="00A50804">
            <w:pPr>
              <w:pStyle w:val="TAL"/>
              <w:rPr>
                <w:ins w:id="1257" w:author="Xiaoyang Tian" w:date="2021-10-13T10:37:00Z"/>
              </w:rPr>
            </w:pPr>
          </w:p>
        </w:tc>
        <w:tc>
          <w:tcPr>
            <w:tcW w:w="1700" w:type="dxa"/>
          </w:tcPr>
          <w:p w:rsidR="00C2187C" w:rsidRPr="000511EE" w:rsidRDefault="00C2187C" w:rsidP="00A50804">
            <w:pPr>
              <w:pStyle w:val="TAL"/>
              <w:rPr>
                <w:ins w:id="1258" w:author="Xiaoyang Tian" w:date="2021-10-13T10:37:00Z"/>
              </w:rPr>
            </w:pPr>
          </w:p>
        </w:tc>
        <w:tc>
          <w:tcPr>
            <w:tcW w:w="1245" w:type="dxa"/>
          </w:tcPr>
          <w:p w:rsidR="00C2187C" w:rsidRPr="000511EE" w:rsidRDefault="00C2187C" w:rsidP="00A50804">
            <w:pPr>
              <w:pStyle w:val="TAL"/>
              <w:rPr>
                <w:ins w:id="1259" w:author="Xiaoyang Tian" w:date="2021-10-13T10:37:00Z"/>
              </w:rPr>
            </w:pPr>
          </w:p>
        </w:tc>
      </w:tr>
      <w:tr w:rsidR="00C2187C" w:rsidRPr="000511EE" w:rsidTr="0048528E">
        <w:tblPrEx>
          <w:tblCellMar>
            <w:left w:w="108" w:type="dxa"/>
            <w:right w:w="108" w:type="dxa"/>
          </w:tblCellMar>
        </w:tblPrEx>
        <w:trPr>
          <w:jc w:val="center"/>
          <w:ins w:id="1260" w:author="Xiaoyang Tian" w:date="2021-10-13T10:37:00Z"/>
        </w:trPr>
        <w:tc>
          <w:tcPr>
            <w:tcW w:w="4535" w:type="dxa"/>
            <w:gridSpan w:val="2"/>
            <w:tcBorders>
              <w:bottom w:val="single" w:sz="4" w:space="0" w:color="auto"/>
            </w:tcBorders>
          </w:tcPr>
          <w:p w:rsidR="00C2187C" w:rsidRPr="000511EE" w:rsidRDefault="00C2187C" w:rsidP="00A50804">
            <w:pPr>
              <w:pStyle w:val="TAL"/>
              <w:rPr>
                <w:ins w:id="1261" w:author="Xiaoyang Tian" w:date="2021-10-13T10:37:00Z"/>
              </w:rPr>
            </w:pPr>
            <w:ins w:id="1262" w:author="Xiaoyang Tian" w:date="2021-10-13T10:39:00Z">
              <w:r w:rsidRPr="000511EE">
                <w:rPr>
                  <w:lang w:eastAsia="zh-CN"/>
                </w:rPr>
                <w:t xml:space="preserve">  </w:t>
              </w:r>
              <w:r>
                <w:rPr>
                  <w:rFonts w:hint="eastAsia"/>
                  <w:lang w:eastAsia="zh-CN"/>
                </w:rPr>
                <w:t xml:space="preserve">              </w:t>
              </w:r>
            </w:ins>
            <w:proofErr w:type="spellStart"/>
            <w:ins w:id="1263" w:author="Xiaoyang Tian" w:date="2021-10-13T10:38:00Z">
              <w:r w:rsidRPr="000511EE">
                <w:t>initialUplinkBWP</w:t>
              </w:r>
              <w:proofErr w:type="spellEnd"/>
              <w:r w:rsidRPr="000511EE">
                <w:t xml:space="preserve"> SEQUENCE {</w:t>
              </w:r>
            </w:ins>
          </w:p>
        </w:tc>
        <w:tc>
          <w:tcPr>
            <w:tcW w:w="2267" w:type="dxa"/>
          </w:tcPr>
          <w:p w:rsidR="00C2187C" w:rsidRPr="000511EE" w:rsidRDefault="00C2187C" w:rsidP="00A50804">
            <w:pPr>
              <w:pStyle w:val="TAL"/>
              <w:rPr>
                <w:ins w:id="1264" w:author="Xiaoyang Tian" w:date="2021-10-13T10:37:00Z"/>
              </w:rPr>
            </w:pPr>
          </w:p>
        </w:tc>
        <w:tc>
          <w:tcPr>
            <w:tcW w:w="1700" w:type="dxa"/>
          </w:tcPr>
          <w:p w:rsidR="00C2187C" w:rsidRPr="000511EE" w:rsidRDefault="00C2187C" w:rsidP="00A50804">
            <w:pPr>
              <w:pStyle w:val="TAL"/>
              <w:rPr>
                <w:ins w:id="1265" w:author="Xiaoyang Tian" w:date="2021-10-13T10:37:00Z"/>
              </w:rPr>
            </w:pPr>
          </w:p>
        </w:tc>
        <w:tc>
          <w:tcPr>
            <w:tcW w:w="1245" w:type="dxa"/>
          </w:tcPr>
          <w:p w:rsidR="00C2187C" w:rsidRPr="000511EE" w:rsidRDefault="00C2187C" w:rsidP="00A50804">
            <w:pPr>
              <w:pStyle w:val="TAL"/>
              <w:rPr>
                <w:ins w:id="1266" w:author="Xiaoyang Tian" w:date="2021-10-13T10:37:00Z"/>
              </w:rPr>
            </w:pPr>
          </w:p>
        </w:tc>
      </w:tr>
      <w:tr w:rsidR="00C2187C" w:rsidRPr="000511EE" w:rsidTr="0048528E">
        <w:tblPrEx>
          <w:tblCellMar>
            <w:left w:w="108" w:type="dxa"/>
            <w:right w:w="108" w:type="dxa"/>
          </w:tblCellMar>
        </w:tblPrEx>
        <w:trPr>
          <w:jc w:val="center"/>
          <w:ins w:id="1267" w:author="Xiaoyang Tian" w:date="2021-10-13T10:37:00Z"/>
        </w:trPr>
        <w:tc>
          <w:tcPr>
            <w:tcW w:w="4535" w:type="dxa"/>
            <w:gridSpan w:val="2"/>
            <w:tcBorders>
              <w:bottom w:val="single" w:sz="4" w:space="0" w:color="auto"/>
            </w:tcBorders>
          </w:tcPr>
          <w:p w:rsidR="00C2187C" w:rsidRPr="000511EE" w:rsidRDefault="00C2187C" w:rsidP="00A50804">
            <w:pPr>
              <w:pStyle w:val="TAL"/>
              <w:rPr>
                <w:ins w:id="1268" w:author="Xiaoyang Tian" w:date="2021-10-13T10:37:00Z"/>
              </w:rPr>
            </w:pPr>
            <w:ins w:id="1269" w:author="Xiaoyang Tian" w:date="2021-10-13T10:39:00Z">
              <w:r w:rsidRPr="000511EE">
                <w:rPr>
                  <w:lang w:eastAsia="zh-CN"/>
                </w:rPr>
                <w:t xml:space="preserve">  </w:t>
              </w:r>
              <w:r>
                <w:rPr>
                  <w:rFonts w:hint="eastAsia"/>
                  <w:lang w:eastAsia="zh-CN"/>
                </w:rPr>
                <w:t xml:space="preserve">                </w:t>
              </w:r>
            </w:ins>
            <w:proofErr w:type="spellStart"/>
            <w:ins w:id="1270" w:author="Xiaoyang Tian" w:date="2021-10-13T10:38:00Z">
              <w:r w:rsidRPr="000511EE">
                <w:t>srs-Config</w:t>
              </w:r>
              <w:proofErr w:type="spellEnd"/>
              <w:r w:rsidRPr="000511EE">
                <w:rPr>
                  <w:lang w:eastAsia="zh-CN"/>
                </w:rPr>
                <w:t xml:space="preserve"> </w:t>
              </w:r>
              <w:r w:rsidRPr="000511EE">
                <w:t>CHOICE {</w:t>
              </w:r>
            </w:ins>
          </w:p>
        </w:tc>
        <w:tc>
          <w:tcPr>
            <w:tcW w:w="2267" w:type="dxa"/>
          </w:tcPr>
          <w:p w:rsidR="00C2187C" w:rsidRPr="000511EE" w:rsidRDefault="00C2187C" w:rsidP="00A50804">
            <w:pPr>
              <w:pStyle w:val="TAL"/>
              <w:rPr>
                <w:ins w:id="1271" w:author="Xiaoyang Tian" w:date="2021-10-13T10:37:00Z"/>
              </w:rPr>
            </w:pPr>
          </w:p>
        </w:tc>
        <w:tc>
          <w:tcPr>
            <w:tcW w:w="1700" w:type="dxa"/>
          </w:tcPr>
          <w:p w:rsidR="00C2187C" w:rsidRPr="000511EE" w:rsidRDefault="00C2187C" w:rsidP="00A50804">
            <w:pPr>
              <w:pStyle w:val="TAL"/>
              <w:rPr>
                <w:ins w:id="1272" w:author="Xiaoyang Tian" w:date="2021-10-13T10:37:00Z"/>
              </w:rPr>
            </w:pPr>
          </w:p>
        </w:tc>
        <w:tc>
          <w:tcPr>
            <w:tcW w:w="1245" w:type="dxa"/>
          </w:tcPr>
          <w:p w:rsidR="00C2187C" w:rsidRPr="000511EE" w:rsidRDefault="00C2187C" w:rsidP="00A50804">
            <w:pPr>
              <w:pStyle w:val="TAL"/>
              <w:rPr>
                <w:ins w:id="1273" w:author="Xiaoyang Tian" w:date="2021-10-13T10:37:00Z"/>
              </w:rPr>
            </w:pPr>
          </w:p>
        </w:tc>
      </w:tr>
      <w:tr w:rsidR="00C2187C" w:rsidRPr="000511EE" w:rsidTr="0048528E">
        <w:tblPrEx>
          <w:tblCellMar>
            <w:left w:w="108" w:type="dxa"/>
            <w:right w:w="108" w:type="dxa"/>
          </w:tblCellMar>
        </w:tblPrEx>
        <w:trPr>
          <w:jc w:val="center"/>
          <w:ins w:id="1274" w:author="Xiaoyang Tian" w:date="2021-10-13T10:37:00Z"/>
        </w:trPr>
        <w:tc>
          <w:tcPr>
            <w:tcW w:w="4535" w:type="dxa"/>
            <w:gridSpan w:val="2"/>
            <w:tcBorders>
              <w:bottom w:val="single" w:sz="4" w:space="0" w:color="auto"/>
            </w:tcBorders>
          </w:tcPr>
          <w:p w:rsidR="00C2187C" w:rsidRPr="000511EE" w:rsidRDefault="00C2187C" w:rsidP="00A50804">
            <w:pPr>
              <w:pStyle w:val="TAL"/>
              <w:rPr>
                <w:ins w:id="1275" w:author="Xiaoyang Tian" w:date="2021-10-13T10:37:00Z"/>
              </w:rPr>
            </w:pPr>
            <w:ins w:id="1276" w:author="Xiaoyang Tian" w:date="2021-10-13T10:39:00Z">
              <w:r w:rsidRPr="000511EE">
                <w:rPr>
                  <w:lang w:eastAsia="zh-CN"/>
                </w:rPr>
                <w:t xml:space="preserve">  </w:t>
              </w:r>
              <w:r>
                <w:rPr>
                  <w:rFonts w:hint="eastAsia"/>
                  <w:lang w:eastAsia="zh-CN"/>
                </w:rPr>
                <w:t xml:space="preserve">                  </w:t>
              </w:r>
            </w:ins>
            <w:ins w:id="1277" w:author="Xiaoyang Tian" w:date="2021-10-13T10:38:00Z">
              <w:r w:rsidRPr="000511EE">
                <w:rPr>
                  <w:lang w:eastAsia="zh-CN"/>
                </w:rPr>
                <w:t>setup</w:t>
              </w:r>
            </w:ins>
          </w:p>
        </w:tc>
        <w:tc>
          <w:tcPr>
            <w:tcW w:w="2267" w:type="dxa"/>
          </w:tcPr>
          <w:p w:rsidR="00C2187C" w:rsidRPr="000511EE" w:rsidRDefault="00DA5C04" w:rsidP="00DA5C04">
            <w:pPr>
              <w:pStyle w:val="TAL"/>
              <w:rPr>
                <w:ins w:id="1278" w:author="Xiaoyang Tian" w:date="2021-10-13T10:37:00Z"/>
              </w:rPr>
            </w:pPr>
            <w:ins w:id="1279" w:author="Xiaoyang Tian" w:date="2021-10-20T11:26:00Z">
              <w:r w:rsidRPr="000511EE">
                <w:rPr>
                  <w:rFonts w:eastAsia="MS Mincho"/>
                </w:rPr>
                <w:t xml:space="preserve">As defined in </w:t>
              </w:r>
              <w:r w:rsidRPr="000511EE">
                <w:t xml:space="preserve">Table </w:t>
              </w:r>
            </w:ins>
            <w:ins w:id="1280" w:author="Xiaoyang Tian" w:date="2022-01-06T16:20:00Z">
              <w:r w:rsidR="001609E1" w:rsidRPr="00DA5C04">
                <w:rPr>
                  <w:lang w:eastAsia="zh-CN"/>
                </w:rPr>
                <w:t>15.</w:t>
              </w:r>
            </w:ins>
            <w:ins w:id="1281" w:author="Xiaoyang Tian" w:date="2022-03-29T13:59:00Z">
              <w:r w:rsidR="002F0899">
                <w:rPr>
                  <w:rFonts w:hint="eastAsia"/>
                  <w:lang w:eastAsia="zh-CN"/>
                </w:rPr>
                <w:t>3</w:t>
              </w:r>
            </w:ins>
            <w:ins w:id="1282" w:author="Xiaoyang Tian" w:date="2022-01-06T16:20: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283" w:author="Xiaoyang Tian" w:date="2021-10-20T11:26:00Z">
              <w:r>
                <w:rPr>
                  <w:rFonts w:eastAsiaTheme="minorEastAsia" w:hint="eastAsia"/>
                  <w:iCs/>
                  <w:lang w:eastAsia="zh-CN"/>
                </w:rPr>
                <w:t>-3</w:t>
              </w:r>
            </w:ins>
          </w:p>
        </w:tc>
        <w:tc>
          <w:tcPr>
            <w:tcW w:w="1700" w:type="dxa"/>
          </w:tcPr>
          <w:p w:rsidR="00C2187C" w:rsidRPr="000511EE" w:rsidRDefault="00C2187C" w:rsidP="00A50804">
            <w:pPr>
              <w:pStyle w:val="TAL"/>
              <w:rPr>
                <w:ins w:id="1284" w:author="Xiaoyang Tian" w:date="2021-10-13T10:37:00Z"/>
              </w:rPr>
            </w:pPr>
          </w:p>
        </w:tc>
        <w:tc>
          <w:tcPr>
            <w:tcW w:w="1245" w:type="dxa"/>
          </w:tcPr>
          <w:p w:rsidR="00C2187C" w:rsidRPr="000511EE" w:rsidRDefault="00C2187C" w:rsidP="00A50804">
            <w:pPr>
              <w:pStyle w:val="TAL"/>
              <w:rPr>
                <w:ins w:id="1285" w:author="Xiaoyang Tian" w:date="2021-10-13T10:37:00Z"/>
              </w:rPr>
            </w:pPr>
          </w:p>
        </w:tc>
      </w:tr>
      <w:tr w:rsidR="00C2187C" w:rsidRPr="000511EE" w:rsidTr="0048528E">
        <w:tblPrEx>
          <w:tblCellMar>
            <w:left w:w="108" w:type="dxa"/>
            <w:right w:w="108" w:type="dxa"/>
          </w:tblCellMar>
        </w:tblPrEx>
        <w:trPr>
          <w:jc w:val="center"/>
          <w:ins w:id="1286" w:author="Xiaoyang Tian" w:date="2021-10-13T10:39:00Z"/>
        </w:trPr>
        <w:tc>
          <w:tcPr>
            <w:tcW w:w="4535" w:type="dxa"/>
            <w:gridSpan w:val="2"/>
            <w:tcBorders>
              <w:bottom w:val="single" w:sz="4" w:space="0" w:color="auto"/>
            </w:tcBorders>
          </w:tcPr>
          <w:p w:rsidR="00C2187C" w:rsidRPr="000511EE" w:rsidRDefault="006B75A2" w:rsidP="00A50804">
            <w:pPr>
              <w:pStyle w:val="TAL"/>
              <w:rPr>
                <w:ins w:id="1287" w:author="Xiaoyang Tian" w:date="2021-10-13T10:39:00Z"/>
                <w:lang w:eastAsia="zh-CN"/>
              </w:rPr>
            </w:pPr>
            <w:ins w:id="1288" w:author="Xiaoyang Tian" w:date="2021-10-13T10:42:00Z">
              <w:r w:rsidRPr="000511EE">
                <w:rPr>
                  <w:lang w:eastAsia="zh-CN"/>
                </w:rPr>
                <w:t xml:space="preserve">  </w:t>
              </w:r>
              <w:r>
                <w:rPr>
                  <w:rFonts w:hint="eastAsia"/>
                  <w:lang w:eastAsia="zh-CN"/>
                </w:rPr>
                <w:t xml:space="preserve">                </w:t>
              </w:r>
            </w:ins>
            <w:ins w:id="1289" w:author="Xiaoyang Tian" w:date="2021-10-13T10:39:00Z">
              <w:r w:rsidR="00C2187C" w:rsidRPr="000511EE">
                <w:t>}</w:t>
              </w:r>
            </w:ins>
          </w:p>
        </w:tc>
        <w:tc>
          <w:tcPr>
            <w:tcW w:w="2267" w:type="dxa"/>
          </w:tcPr>
          <w:p w:rsidR="00C2187C" w:rsidRPr="000511EE" w:rsidRDefault="00C2187C" w:rsidP="00A50804">
            <w:pPr>
              <w:pStyle w:val="TAL"/>
              <w:rPr>
                <w:ins w:id="1290" w:author="Xiaoyang Tian" w:date="2021-10-13T10:39:00Z"/>
              </w:rPr>
            </w:pPr>
          </w:p>
        </w:tc>
        <w:tc>
          <w:tcPr>
            <w:tcW w:w="1700" w:type="dxa"/>
          </w:tcPr>
          <w:p w:rsidR="00C2187C" w:rsidRPr="000511EE" w:rsidRDefault="00C2187C" w:rsidP="00A50804">
            <w:pPr>
              <w:pStyle w:val="TAL"/>
              <w:rPr>
                <w:ins w:id="1291" w:author="Xiaoyang Tian" w:date="2021-10-13T10:39:00Z"/>
              </w:rPr>
            </w:pPr>
          </w:p>
        </w:tc>
        <w:tc>
          <w:tcPr>
            <w:tcW w:w="1245" w:type="dxa"/>
          </w:tcPr>
          <w:p w:rsidR="00C2187C" w:rsidRPr="000511EE" w:rsidRDefault="00C2187C" w:rsidP="00A50804">
            <w:pPr>
              <w:pStyle w:val="TAL"/>
              <w:rPr>
                <w:ins w:id="1292" w:author="Xiaoyang Tian" w:date="2021-10-13T10:39:00Z"/>
              </w:rPr>
            </w:pPr>
          </w:p>
        </w:tc>
      </w:tr>
      <w:tr w:rsidR="00C2187C" w:rsidRPr="000511EE" w:rsidTr="0048528E">
        <w:tblPrEx>
          <w:tblCellMar>
            <w:left w:w="108" w:type="dxa"/>
            <w:right w:w="108" w:type="dxa"/>
          </w:tblCellMar>
        </w:tblPrEx>
        <w:trPr>
          <w:jc w:val="center"/>
          <w:ins w:id="1293" w:author="Xiaoyang Tian" w:date="2021-10-13T10:39:00Z"/>
        </w:trPr>
        <w:tc>
          <w:tcPr>
            <w:tcW w:w="4535" w:type="dxa"/>
            <w:gridSpan w:val="2"/>
            <w:tcBorders>
              <w:bottom w:val="single" w:sz="4" w:space="0" w:color="auto"/>
            </w:tcBorders>
          </w:tcPr>
          <w:p w:rsidR="00C2187C" w:rsidRPr="000511EE" w:rsidRDefault="006B75A2" w:rsidP="00A50804">
            <w:pPr>
              <w:pStyle w:val="TAL"/>
              <w:rPr>
                <w:ins w:id="1294" w:author="Xiaoyang Tian" w:date="2021-10-13T10:39:00Z"/>
                <w:lang w:eastAsia="zh-CN"/>
              </w:rPr>
            </w:pPr>
            <w:ins w:id="1295" w:author="Xiaoyang Tian" w:date="2021-10-13T10:42:00Z">
              <w:r w:rsidRPr="000511EE">
                <w:rPr>
                  <w:lang w:eastAsia="zh-CN"/>
                </w:rPr>
                <w:t xml:space="preserve">  </w:t>
              </w:r>
              <w:r>
                <w:rPr>
                  <w:rFonts w:hint="eastAsia"/>
                  <w:lang w:eastAsia="zh-CN"/>
                </w:rPr>
                <w:t xml:space="preserve">              </w:t>
              </w:r>
            </w:ins>
            <w:ins w:id="1296" w:author="Xiaoyang Tian" w:date="2021-10-13T10:39:00Z">
              <w:r w:rsidR="00C2187C" w:rsidRPr="000511EE">
                <w:t>}</w:t>
              </w:r>
            </w:ins>
          </w:p>
        </w:tc>
        <w:tc>
          <w:tcPr>
            <w:tcW w:w="2267" w:type="dxa"/>
          </w:tcPr>
          <w:p w:rsidR="00C2187C" w:rsidRPr="000511EE" w:rsidRDefault="00C2187C" w:rsidP="00A50804">
            <w:pPr>
              <w:pStyle w:val="TAL"/>
              <w:rPr>
                <w:ins w:id="1297" w:author="Xiaoyang Tian" w:date="2021-10-13T10:39:00Z"/>
              </w:rPr>
            </w:pPr>
          </w:p>
        </w:tc>
        <w:tc>
          <w:tcPr>
            <w:tcW w:w="1700" w:type="dxa"/>
          </w:tcPr>
          <w:p w:rsidR="00C2187C" w:rsidRPr="000511EE" w:rsidRDefault="00C2187C" w:rsidP="00A50804">
            <w:pPr>
              <w:pStyle w:val="TAL"/>
              <w:rPr>
                <w:ins w:id="1298" w:author="Xiaoyang Tian" w:date="2021-10-13T10:39:00Z"/>
              </w:rPr>
            </w:pPr>
          </w:p>
        </w:tc>
        <w:tc>
          <w:tcPr>
            <w:tcW w:w="1245" w:type="dxa"/>
          </w:tcPr>
          <w:p w:rsidR="00C2187C" w:rsidRPr="000511EE" w:rsidRDefault="00C2187C" w:rsidP="00A50804">
            <w:pPr>
              <w:pStyle w:val="TAL"/>
              <w:rPr>
                <w:ins w:id="1299" w:author="Xiaoyang Tian" w:date="2021-10-13T10:39:00Z"/>
              </w:rPr>
            </w:pPr>
          </w:p>
        </w:tc>
      </w:tr>
      <w:tr w:rsidR="00C2187C" w:rsidRPr="000511EE" w:rsidTr="0048528E">
        <w:tblPrEx>
          <w:tblCellMar>
            <w:left w:w="108" w:type="dxa"/>
            <w:right w:w="108" w:type="dxa"/>
          </w:tblCellMar>
        </w:tblPrEx>
        <w:trPr>
          <w:jc w:val="center"/>
          <w:ins w:id="1300" w:author="Xiaoyang Tian" w:date="2021-10-13T10:39:00Z"/>
        </w:trPr>
        <w:tc>
          <w:tcPr>
            <w:tcW w:w="4535" w:type="dxa"/>
            <w:gridSpan w:val="2"/>
            <w:tcBorders>
              <w:bottom w:val="single" w:sz="4" w:space="0" w:color="auto"/>
            </w:tcBorders>
          </w:tcPr>
          <w:p w:rsidR="00C2187C" w:rsidRPr="000511EE" w:rsidRDefault="006B75A2" w:rsidP="00A50804">
            <w:pPr>
              <w:pStyle w:val="TAL"/>
              <w:rPr>
                <w:ins w:id="1301" w:author="Xiaoyang Tian" w:date="2021-10-13T10:39:00Z"/>
                <w:lang w:eastAsia="zh-CN"/>
              </w:rPr>
            </w:pPr>
            <w:ins w:id="1302" w:author="Xiaoyang Tian" w:date="2021-10-13T10:42:00Z">
              <w:r w:rsidRPr="000511EE">
                <w:rPr>
                  <w:lang w:eastAsia="zh-CN"/>
                </w:rPr>
                <w:t xml:space="preserve">  </w:t>
              </w:r>
              <w:r>
                <w:rPr>
                  <w:rFonts w:hint="eastAsia"/>
                  <w:lang w:eastAsia="zh-CN"/>
                </w:rPr>
                <w:t xml:space="preserve">            </w:t>
              </w:r>
            </w:ins>
            <w:ins w:id="1303" w:author="Xiaoyang Tian" w:date="2021-10-13T10:39:00Z">
              <w:r w:rsidR="00C2187C" w:rsidRPr="000511EE">
                <w:t>}</w:t>
              </w:r>
            </w:ins>
          </w:p>
        </w:tc>
        <w:tc>
          <w:tcPr>
            <w:tcW w:w="2267" w:type="dxa"/>
          </w:tcPr>
          <w:p w:rsidR="00C2187C" w:rsidRPr="000511EE" w:rsidRDefault="00C2187C" w:rsidP="00A50804">
            <w:pPr>
              <w:pStyle w:val="TAL"/>
              <w:rPr>
                <w:ins w:id="1304" w:author="Xiaoyang Tian" w:date="2021-10-13T10:39:00Z"/>
              </w:rPr>
            </w:pPr>
          </w:p>
        </w:tc>
        <w:tc>
          <w:tcPr>
            <w:tcW w:w="1700" w:type="dxa"/>
          </w:tcPr>
          <w:p w:rsidR="00C2187C" w:rsidRPr="000511EE" w:rsidRDefault="00C2187C" w:rsidP="00A50804">
            <w:pPr>
              <w:pStyle w:val="TAL"/>
              <w:rPr>
                <w:ins w:id="1305" w:author="Xiaoyang Tian" w:date="2021-10-13T10:39:00Z"/>
              </w:rPr>
            </w:pPr>
          </w:p>
        </w:tc>
        <w:tc>
          <w:tcPr>
            <w:tcW w:w="1245" w:type="dxa"/>
          </w:tcPr>
          <w:p w:rsidR="00C2187C" w:rsidRPr="000511EE" w:rsidRDefault="00C2187C" w:rsidP="00A50804">
            <w:pPr>
              <w:pStyle w:val="TAL"/>
              <w:rPr>
                <w:ins w:id="1306" w:author="Xiaoyang Tian" w:date="2021-10-13T10:39:00Z"/>
              </w:rPr>
            </w:pPr>
          </w:p>
        </w:tc>
      </w:tr>
      <w:tr w:rsidR="00C2187C" w:rsidRPr="000511EE" w:rsidTr="0048528E">
        <w:tblPrEx>
          <w:tblCellMar>
            <w:left w:w="108" w:type="dxa"/>
            <w:right w:w="108" w:type="dxa"/>
          </w:tblCellMar>
        </w:tblPrEx>
        <w:trPr>
          <w:jc w:val="center"/>
          <w:ins w:id="1307" w:author="Xiaoyang Tian" w:date="2021-10-13T10:39:00Z"/>
        </w:trPr>
        <w:tc>
          <w:tcPr>
            <w:tcW w:w="4535" w:type="dxa"/>
            <w:gridSpan w:val="2"/>
            <w:tcBorders>
              <w:bottom w:val="single" w:sz="4" w:space="0" w:color="auto"/>
            </w:tcBorders>
          </w:tcPr>
          <w:p w:rsidR="00C2187C" w:rsidRPr="000511EE" w:rsidRDefault="006B75A2" w:rsidP="00A50804">
            <w:pPr>
              <w:pStyle w:val="TAL"/>
              <w:rPr>
                <w:ins w:id="1308" w:author="Xiaoyang Tian" w:date="2021-10-13T10:39:00Z"/>
                <w:lang w:eastAsia="zh-CN"/>
              </w:rPr>
            </w:pPr>
            <w:ins w:id="1309" w:author="Xiaoyang Tian" w:date="2021-10-13T10:42:00Z">
              <w:r w:rsidRPr="000511EE">
                <w:rPr>
                  <w:lang w:eastAsia="zh-CN"/>
                </w:rPr>
                <w:t xml:space="preserve">  </w:t>
              </w:r>
              <w:r>
                <w:rPr>
                  <w:rFonts w:hint="eastAsia"/>
                  <w:lang w:eastAsia="zh-CN"/>
                </w:rPr>
                <w:t xml:space="preserve">          </w:t>
              </w:r>
            </w:ins>
            <w:ins w:id="1310" w:author="Xiaoyang Tian" w:date="2021-10-13T10:39:00Z">
              <w:r w:rsidR="00C2187C" w:rsidRPr="000511EE">
                <w:t>}</w:t>
              </w:r>
            </w:ins>
          </w:p>
        </w:tc>
        <w:tc>
          <w:tcPr>
            <w:tcW w:w="2267" w:type="dxa"/>
          </w:tcPr>
          <w:p w:rsidR="00C2187C" w:rsidRPr="000511EE" w:rsidRDefault="00C2187C" w:rsidP="00A50804">
            <w:pPr>
              <w:pStyle w:val="TAL"/>
              <w:rPr>
                <w:ins w:id="1311" w:author="Xiaoyang Tian" w:date="2021-10-13T10:39:00Z"/>
              </w:rPr>
            </w:pPr>
          </w:p>
        </w:tc>
        <w:tc>
          <w:tcPr>
            <w:tcW w:w="1700" w:type="dxa"/>
          </w:tcPr>
          <w:p w:rsidR="00C2187C" w:rsidRPr="000511EE" w:rsidRDefault="00C2187C" w:rsidP="00A50804">
            <w:pPr>
              <w:pStyle w:val="TAL"/>
              <w:rPr>
                <w:ins w:id="1312" w:author="Xiaoyang Tian" w:date="2021-10-13T10:39:00Z"/>
              </w:rPr>
            </w:pPr>
          </w:p>
        </w:tc>
        <w:tc>
          <w:tcPr>
            <w:tcW w:w="1245" w:type="dxa"/>
          </w:tcPr>
          <w:p w:rsidR="00C2187C" w:rsidRPr="000511EE" w:rsidRDefault="00C2187C" w:rsidP="00A50804">
            <w:pPr>
              <w:pStyle w:val="TAL"/>
              <w:rPr>
                <w:ins w:id="1313" w:author="Xiaoyang Tian" w:date="2021-10-13T10:39:00Z"/>
              </w:rPr>
            </w:pPr>
          </w:p>
        </w:tc>
      </w:tr>
      <w:tr w:rsidR="00C2187C" w:rsidRPr="000511EE" w:rsidTr="0048528E">
        <w:tblPrEx>
          <w:tblCellMar>
            <w:left w:w="108" w:type="dxa"/>
            <w:right w:w="108" w:type="dxa"/>
          </w:tblCellMar>
        </w:tblPrEx>
        <w:trPr>
          <w:jc w:val="center"/>
          <w:ins w:id="1314" w:author="Xiaoyang Tian" w:date="2021-10-13T10:39:00Z"/>
        </w:trPr>
        <w:tc>
          <w:tcPr>
            <w:tcW w:w="4535" w:type="dxa"/>
            <w:gridSpan w:val="2"/>
            <w:tcBorders>
              <w:bottom w:val="single" w:sz="4" w:space="0" w:color="auto"/>
            </w:tcBorders>
          </w:tcPr>
          <w:p w:rsidR="00C2187C" w:rsidRPr="000511EE" w:rsidRDefault="006B75A2" w:rsidP="00A50804">
            <w:pPr>
              <w:pStyle w:val="TAL"/>
              <w:rPr>
                <w:ins w:id="1315" w:author="Xiaoyang Tian" w:date="2021-10-13T10:39:00Z"/>
                <w:lang w:eastAsia="zh-CN"/>
              </w:rPr>
            </w:pPr>
            <w:ins w:id="1316" w:author="Xiaoyang Tian" w:date="2021-10-13T10:42:00Z">
              <w:r w:rsidRPr="000511EE">
                <w:rPr>
                  <w:lang w:eastAsia="zh-CN"/>
                </w:rPr>
                <w:t xml:space="preserve">  </w:t>
              </w:r>
              <w:r>
                <w:rPr>
                  <w:rFonts w:hint="eastAsia"/>
                  <w:lang w:eastAsia="zh-CN"/>
                </w:rPr>
                <w:t xml:space="preserve">        </w:t>
              </w:r>
            </w:ins>
            <w:ins w:id="1317" w:author="Xiaoyang Tian" w:date="2021-10-13T10:39:00Z">
              <w:r w:rsidR="00C2187C" w:rsidRPr="000511EE">
                <w:t>}</w:t>
              </w:r>
            </w:ins>
          </w:p>
        </w:tc>
        <w:tc>
          <w:tcPr>
            <w:tcW w:w="2267" w:type="dxa"/>
          </w:tcPr>
          <w:p w:rsidR="00C2187C" w:rsidRPr="000511EE" w:rsidRDefault="00C2187C" w:rsidP="00A50804">
            <w:pPr>
              <w:pStyle w:val="TAL"/>
              <w:rPr>
                <w:ins w:id="1318" w:author="Xiaoyang Tian" w:date="2021-10-13T10:39:00Z"/>
              </w:rPr>
            </w:pPr>
          </w:p>
        </w:tc>
        <w:tc>
          <w:tcPr>
            <w:tcW w:w="1700" w:type="dxa"/>
          </w:tcPr>
          <w:p w:rsidR="00C2187C" w:rsidRPr="000511EE" w:rsidRDefault="00C2187C" w:rsidP="00A50804">
            <w:pPr>
              <w:pStyle w:val="TAL"/>
              <w:rPr>
                <w:ins w:id="1319" w:author="Xiaoyang Tian" w:date="2021-10-13T10:39:00Z"/>
              </w:rPr>
            </w:pPr>
          </w:p>
        </w:tc>
        <w:tc>
          <w:tcPr>
            <w:tcW w:w="1245" w:type="dxa"/>
          </w:tcPr>
          <w:p w:rsidR="00C2187C" w:rsidRPr="000511EE" w:rsidRDefault="00C2187C" w:rsidP="00A50804">
            <w:pPr>
              <w:pStyle w:val="TAL"/>
              <w:rPr>
                <w:ins w:id="1320" w:author="Xiaoyang Tian" w:date="2021-10-13T10:39:00Z"/>
              </w:rPr>
            </w:pPr>
          </w:p>
        </w:tc>
      </w:tr>
      <w:tr w:rsidR="00C2187C" w:rsidRPr="000511EE" w:rsidTr="0048528E">
        <w:tblPrEx>
          <w:tblCellMar>
            <w:left w:w="108" w:type="dxa"/>
            <w:right w:w="108" w:type="dxa"/>
          </w:tblCellMar>
        </w:tblPrEx>
        <w:trPr>
          <w:jc w:val="center"/>
          <w:ins w:id="1321" w:author="Xiaoyang Tian" w:date="2021-10-13T10:39:00Z"/>
        </w:trPr>
        <w:tc>
          <w:tcPr>
            <w:tcW w:w="4535" w:type="dxa"/>
            <w:gridSpan w:val="2"/>
            <w:tcBorders>
              <w:bottom w:val="single" w:sz="4" w:space="0" w:color="auto"/>
            </w:tcBorders>
          </w:tcPr>
          <w:p w:rsidR="00C2187C" w:rsidRPr="000511EE" w:rsidRDefault="006B75A2" w:rsidP="00A50804">
            <w:pPr>
              <w:pStyle w:val="TAL"/>
              <w:rPr>
                <w:ins w:id="1322" w:author="Xiaoyang Tian" w:date="2021-10-13T10:39:00Z"/>
                <w:lang w:eastAsia="zh-CN"/>
              </w:rPr>
            </w:pPr>
            <w:ins w:id="1323" w:author="Xiaoyang Tian" w:date="2021-10-13T10:42:00Z">
              <w:r w:rsidRPr="000511EE">
                <w:rPr>
                  <w:lang w:eastAsia="zh-CN"/>
                </w:rPr>
                <w:t xml:space="preserve">  </w:t>
              </w:r>
              <w:r>
                <w:rPr>
                  <w:rFonts w:hint="eastAsia"/>
                  <w:lang w:eastAsia="zh-CN"/>
                </w:rPr>
                <w:t xml:space="preserve">      </w:t>
              </w:r>
            </w:ins>
            <w:ins w:id="1324" w:author="Xiaoyang Tian" w:date="2021-10-13T10:39:00Z">
              <w:r w:rsidR="00C2187C" w:rsidRPr="000511EE">
                <w:t>}</w:t>
              </w:r>
            </w:ins>
          </w:p>
        </w:tc>
        <w:tc>
          <w:tcPr>
            <w:tcW w:w="2267" w:type="dxa"/>
          </w:tcPr>
          <w:p w:rsidR="00C2187C" w:rsidRPr="000511EE" w:rsidRDefault="00C2187C" w:rsidP="00A50804">
            <w:pPr>
              <w:pStyle w:val="TAL"/>
              <w:rPr>
                <w:ins w:id="1325" w:author="Xiaoyang Tian" w:date="2021-10-13T10:39:00Z"/>
              </w:rPr>
            </w:pPr>
          </w:p>
        </w:tc>
        <w:tc>
          <w:tcPr>
            <w:tcW w:w="1700" w:type="dxa"/>
          </w:tcPr>
          <w:p w:rsidR="00C2187C" w:rsidRPr="000511EE" w:rsidRDefault="00C2187C" w:rsidP="00A50804">
            <w:pPr>
              <w:pStyle w:val="TAL"/>
              <w:rPr>
                <w:ins w:id="1326" w:author="Xiaoyang Tian" w:date="2021-10-13T10:39:00Z"/>
              </w:rPr>
            </w:pPr>
          </w:p>
        </w:tc>
        <w:tc>
          <w:tcPr>
            <w:tcW w:w="1245" w:type="dxa"/>
          </w:tcPr>
          <w:p w:rsidR="00C2187C" w:rsidRPr="000511EE" w:rsidRDefault="00C2187C" w:rsidP="00A50804">
            <w:pPr>
              <w:pStyle w:val="TAL"/>
              <w:rPr>
                <w:ins w:id="1327" w:author="Xiaoyang Tian" w:date="2021-10-13T10:39:00Z"/>
              </w:rPr>
            </w:pPr>
          </w:p>
        </w:tc>
      </w:tr>
      <w:tr w:rsidR="00C2187C" w:rsidRPr="000511EE" w:rsidTr="0048528E">
        <w:tblPrEx>
          <w:tblCellMar>
            <w:left w:w="108" w:type="dxa"/>
            <w:right w:w="108" w:type="dxa"/>
          </w:tblCellMar>
        </w:tblPrEx>
        <w:trPr>
          <w:jc w:val="center"/>
          <w:ins w:id="1328" w:author="Xiaoyang Tian" w:date="2021-10-13T10:39:00Z"/>
        </w:trPr>
        <w:tc>
          <w:tcPr>
            <w:tcW w:w="4535" w:type="dxa"/>
            <w:gridSpan w:val="2"/>
            <w:tcBorders>
              <w:bottom w:val="single" w:sz="4" w:space="0" w:color="auto"/>
            </w:tcBorders>
          </w:tcPr>
          <w:p w:rsidR="00C2187C" w:rsidRPr="000511EE" w:rsidRDefault="006B75A2" w:rsidP="00A50804">
            <w:pPr>
              <w:pStyle w:val="TAL"/>
              <w:rPr>
                <w:ins w:id="1329" w:author="Xiaoyang Tian" w:date="2021-10-13T10:39:00Z"/>
                <w:lang w:eastAsia="zh-CN"/>
              </w:rPr>
            </w:pPr>
            <w:ins w:id="1330" w:author="Xiaoyang Tian" w:date="2021-10-13T10:42:00Z">
              <w:r w:rsidRPr="000511EE">
                <w:rPr>
                  <w:lang w:eastAsia="zh-CN"/>
                </w:rPr>
                <w:t xml:space="preserve">  </w:t>
              </w:r>
              <w:r>
                <w:rPr>
                  <w:rFonts w:hint="eastAsia"/>
                  <w:lang w:eastAsia="zh-CN"/>
                </w:rPr>
                <w:t xml:space="preserve">    </w:t>
              </w:r>
            </w:ins>
            <w:ins w:id="1331" w:author="Xiaoyang Tian" w:date="2021-10-13T10:39:00Z">
              <w:r w:rsidR="00C2187C" w:rsidRPr="000511EE">
                <w:t>}</w:t>
              </w:r>
            </w:ins>
          </w:p>
        </w:tc>
        <w:tc>
          <w:tcPr>
            <w:tcW w:w="2267" w:type="dxa"/>
          </w:tcPr>
          <w:p w:rsidR="00C2187C" w:rsidRPr="000511EE" w:rsidRDefault="00C2187C" w:rsidP="00A50804">
            <w:pPr>
              <w:pStyle w:val="TAL"/>
              <w:rPr>
                <w:ins w:id="1332" w:author="Xiaoyang Tian" w:date="2021-10-13T10:39:00Z"/>
              </w:rPr>
            </w:pPr>
          </w:p>
        </w:tc>
        <w:tc>
          <w:tcPr>
            <w:tcW w:w="1700" w:type="dxa"/>
          </w:tcPr>
          <w:p w:rsidR="00C2187C" w:rsidRPr="000511EE" w:rsidRDefault="00C2187C" w:rsidP="00A50804">
            <w:pPr>
              <w:pStyle w:val="TAL"/>
              <w:rPr>
                <w:ins w:id="1333" w:author="Xiaoyang Tian" w:date="2021-10-13T10:39:00Z"/>
              </w:rPr>
            </w:pPr>
          </w:p>
        </w:tc>
        <w:tc>
          <w:tcPr>
            <w:tcW w:w="1245" w:type="dxa"/>
          </w:tcPr>
          <w:p w:rsidR="00C2187C" w:rsidRPr="000511EE" w:rsidRDefault="00C2187C" w:rsidP="00A50804">
            <w:pPr>
              <w:pStyle w:val="TAL"/>
              <w:rPr>
                <w:ins w:id="1334" w:author="Xiaoyang Tian" w:date="2021-10-13T10:39:00Z"/>
              </w:rPr>
            </w:pPr>
          </w:p>
        </w:tc>
      </w:tr>
      <w:tr w:rsidR="00C2187C" w:rsidRPr="000511EE" w:rsidTr="0048528E">
        <w:tblPrEx>
          <w:tblCellMar>
            <w:left w:w="108" w:type="dxa"/>
            <w:right w:w="108" w:type="dxa"/>
          </w:tblCellMar>
        </w:tblPrEx>
        <w:trPr>
          <w:jc w:val="center"/>
          <w:ins w:id="1335" w:author="Xiaoyang Tian" w:date="2021-10-13T10:37:00Z"/>
        </w:trPr>
        <w:tc>
          <w:tcPr>
            <w:tcW w:w="4535" w:type="dxa"/>
            <w:gridSpan w:val="2"/>
            <w:tcBorders>
              <w:bottom w:val="single" w:sz="4" w:space="0" w:color="auto"/>
            </w:tcBorders>
          </w:tcPr>
          <w:p w:rsidR="00C2187C" w:rsidRPr="000511EE" w:rsidRDefault="006B75A2" w:rsidP="00A50804">
            <w:pPr>
              <w:pStyle w:val="TAL"/>
              <w:rPr>
                <w:ins w:id="1336" w:author="Xiaoyang Tian" w:date="2021-10-13T10:37:00Z"/>
              </w:rPr>
            </w:pPr>
            <w:ins w:id="1337" w:author="Xiaoyang Tian" w:date="2021-10-13T10:42:00Z">
              <w:r w:rsidRPr="000511EE">
                <w:rPr>
                  <w:lang w:eastAsia="zh-CN"/>
                </w:rPr>
                <w:t xml:space="preserve">  </w:t>
              </w:r>
              <w:r>
                <w:rPr>
                  <w:rFonts w:hint="eastAsia"/>
                  <w:lang w:eastAsia="zh-CN"/>
                </w:rPr>
                <w:t xml:space="preserve">  </w:t>
              </w:r>
            </w:ins>
            <w:ins w:id="1338" w:author="Xiaoyang Tian" w:date="2021-10-13T10:39:00Z">
              <w:r w:rsidR="00C2187C" w:rsidRPr="000511EE">
                <w:t>}</w:t>
              </w:r>
            </w:ins>
          </w:p>
        </w:tc>
        <w:tc>
          <w:tcPr>
            <w:tcW w:w="2267" w:type="dxa"/>
          </w:tcPr>
          <w:p w:rsidR="00C2187C" w:rsidRPr="000511EE" w:rsidRDefault="00C2187C" w:rsidP="00A50804">
            <w:pPr>
              <w:pStyle w:val="TAL"/>
              <w:rPr>
                <w:ins w:id="1339" w:author="Xiaoyang Tian" w:date="2021-10-13T10:37:00Z"/>
              </w:rPr>
            </w:pPr>
          </w:p>
        </w:tc>
        <w:tc>
          <w:tcPr>
            <w:tcW w:w="1700" w:type="dxa"/>
          </w:tcPr>
          <w:p w:rsidR="00C2187C" w:rsidRPr="000511EE" w:rsidRDefault="00C2187C" w:rsidP="00A50804">
            <w:pPr>
              <w:pStyle w:val="TAL"/>
              <w:rPr>
                <w:ins w:id="1340" w:author="Xiaoyang Tian" w:date="2021-10-13T10:37:00Z"/>
              </w:rPr>
            </w:pPr>
          </w:p>
        </w:tc>
        <w:tc>
          <w:tcPr>
            <w:tcW w:w="1245" w:type="dxa"/>
          </w:tcPr>
          <w:p w:rsidR="00C2187C" w:rsidRPr="000511EE" w:rsidRDefault="00C2187C" w:rsidP="00A50804">
            <w:pPr>
              <w:pStyle w:val="TAL"/>
              <w:rPr>
                <w:ins w:id="1341" w:author="Xiaoyang Tian" w:date="2021-10-13T10:37:00Z"/>
              </w:rPr>
            </w:pPr>
          </w:p>
        </w:tc>
      </w:tr>
      <w:tr w:rsidR="00FF19FA" w:rsidRPr="000511EE" w:rsidTr="006B75A2">
        <w:tblPrEx>
          <w:tblCellMar>
            <w:left w:w="108" w:type="dxa"/>
            <w:right w:w="108" w:type="dxa"/>
          </w:tblCellMar>
        </w:tblPrEx>
        <w:trPr>
          <w:jc w:val="center"/>
          <w:ins w:id="1342" w:author="Xiaoyang Tian" w:date="2021-10-09T17:15:00Z"/>
        </w:trPr>
        <w:tc>
          <w:tcPr>
            <w:tcW w:w="4535" w:type="dxa"/>
            <w:gridSpan w:val="2"/>
            <w:tcBorders>
              <w:bottom w:val="single" w:sz="4" w:space="0" w:color="auto"/>
            </w:tcBorders>
          </w:tcPr>
          <w:p w:rsidR="00FF19FA" w:rsidRPr="000511EE" w:rsidRDefault="00FF19FA" w:rsidP="00A50804">
            <w:pPr>
              <w:pStyle w:val="TAL"/>
              <w:rPr>
                <w:ins w:id="1343" w:author="Xiaoyang Tian" w:date="2021-10-09T17:15:00Z"/>
              </w:rPr>
            </w:pPr>
            <w:ins w:id="1344" w:author="Xiaoyang Tian" w:date="2021-10-09T17:15:00Z">
              <w:r w:rsidRPr="000511EE">
                <w:t xml:space="preserve">  }</w:t>
              </w:r>
            </w:ins>
          </w:p>
        </w:tc>
        <w:tc>
          <w:tcPr>
            <w:tcW w:w="2267" w:type="dxa"/>
          </w:tcPr>
          <w:p w:rsidR="00FF19FA" w:rsidRPr="000511EE" w:rsidRDefault="00FF19FA" w:rsidP="00A50804">
            <w:pPr>
              <w:pStyle w:val="TAL"/>
              <w:rPr>
                <w:ins w:id="1345" w:author="Xiaoyang Tian" w:date="2021-10-09T17:15:00Z"/>
              </w:rPr>
            </w:pPr>
          </w:p>
        </w:tc>
        <w:tc>
          <w:tcPr>
            <w:tcW w:w="1700" w:type="dxa"/>
          </w:tcPr>
          <w:p w:rsidR="00FF19FA" w:rsidRPr="000511EE" w:rsidRDefault="00FF19FA" w:rsidP="00A50804">
            <w:pPr>
              <w:pStyle w:val="TAL"/>
              <w:rPr>
                <w:ins w:id="1346" w:author="Xiaoyang Tian" w:date="2021-10-09T17:15:00Z"/>
              </w:rPr>
            </w:pPr>
          </w:p>
        </w:tc>
        <w:tc>
          <w:tcPr>
            <w:tcW w:w="1245" w:type="dxa"/>
          </w:tcPr>
          <w:p w:rsidR="00FF19FA" w:rsidRPr="000511EE" w:rsidRDefault="00FF19FA" w:rsidP="00A50804">
            <w:pPr>
              <w:pStyle w:val="TAL"/>
              <w:rPr>
                <w:ins w:id="1347" w:author="Xiaoyang Tian" w:date="2021-10-09T17:15:00Z"/>
              </w:rPr>
            </w:pPr>
          </w:p>
        </w:tc>
      </w:tr>
      <w:tr w:rsidR="00FF19FA" w:rsidRPr="000511EE" w:rsidTr="006B75A2">
        <w:tblPrEx>
          <w:tblCellMar>
            <w:left w:w="108" w:type="dxa"/>
            <w:right w:w="108" w:type="dxa"/>
          </w:tblCellMar>
        </w:tblPrEx>
        <w:trPr>
          <w:jc w:val="center"/>
          <w:ins w:id="1348" w:author="Xiaoyang Tian" w:date="2021-10-09T17:15:00Z"/>
        </w:trPr>
        <w:tc>
          <w:tcPr>
            <w:tcW w:w="4535" w:type="dxa"/>
            <w:gridSpan w:val="2"/>
            <w:tcBorders>
              <w:bottom w:val="single" w:sz="4" w:space="0" w:color="auto"/>
            </w:tcBorders>
          </w:tcPr>
          <w:p w:rsidR="00FF19FA" w:rsidRPr="000511EE" w:rsidRDefault="00FF19FA" w:rsidP="00A50804">
            <w:pPr>
              <w:pStyle w:val="TAL"/>
              <w:rPr>
                <w:ins w:id="1349" w:author="Xiaoyang Tian" w:date="2021-10-09T17:15:00Z"/>
              </w:rPr>
            </w:pPr>
            <w:ins w:id="1350" w:author="Xiaoyang Tian" w:date="2021-10-09T17:15:00Z">
              <w:r w:rsidRPr="000511EE">
                <w:t>}</w:t>
              </w:r>
            </w:ins>
          </w:p>
        </w:tc>
        <w:tc>
          <w:tcPr>
            <w:tcW w:w="2267" w:type="dxa"/>
          </w:tcPr>
          <w:p w:rsidR="00FF19FA" w:rsidRPr="000511EE" w:rsidRDefault="00FF19FA" w:rsidP="00A50804">
            <w:pPr>
              <w:pStyle w:val="TAL"/>
              <w:rPr>
                <w:ins w:id="1351" w:author="Xiaoyang Tian" w:date="2021-10-09T17:15:00Z"/>
              </w:rPr>
            </w:pPr>
          </w:p>
        </w:tc>
        <w:tc>
          <w:tcPr>
            <w:tcW w:w="1700" w:type="dxa"/>
          </w:tcPr>
          <w:p w:rsidR="00FF19FA" w:rsidRPr="000511EE" w:rsidRDefault="00FF19FA" w:rsidP="00A50804">
            <w:pPr>
              <w:pStyle w:val="TAL"/>
              <w:rPr>
                <w:ins w:id="1352" w:author="Xiaoyang Tian" w:date="2021-10-09T17:15:00Z"/>
              </w:rPr>
            </w:pPr>
          </w:p>
        </w:tc>
        <w:tc>
          <w:tcPr>
            <w:tcW w:w="1245" w:type="dxa"/>
          </w:tcPr>
          <w:p w:rsidR="00FF19FA" w:rsidRPr="000511EE" w:rsidRDefault="00FF19FA" w:rsidP="00A50804">
            <w:pPr>
              <w:pStyle w:val="TAL"/>
              <w:rPr>
                <w:ins w:id="1353" w:author="Xiaoyang Tian" w:date="2021-10-09T17:15:00Z"/>
              </w:rPr>
            </w:pPr>
          </w:p>
        </w:tc>
      </w:tr>
    </w:tbl>
    <w:p w:rsidR="00FF19FA" w:rsidRDefault="00FF19FA" w:rsidP="007F4E1A">
      <w:pPr>
        <w:rPr>
          <w:ins w:id="1354" w:author="Xiaoyang Tian" w:date="2021-10-09T17:14:00Z"/>
          <w:lang w:eastAsia="zh-CN"/>
        </w:rPr>
      </w:pPr>
    </w:p>
    <w:p w:rsidR="00FF19FA" w:rsidRPr="00641DDF" w:rsidRDefault="006B75A2" w:rsidP="00B34238">
      <w:pPr>
        <w:pStyle w:val="TH"/>
        <w:rPr>
          <w:ins w:id="1355" w:author="Xiaoyang Tian" w:date="2021-10-11T11:38:00Z"/>
          <w:b w:val="0"/>
          <w:i/>
          <w:lang w:eastAsia="zh-CN"/>
        </w:rPr>
      </w:pPr>
      <w:ins w:id="1356" w:author="Xiaoyang Tian" w:date="2021-10-13T10:43:00Z">
        <w:r w:rsidRPr="00DA5C04">
          <w:lastRenderedPageBreak/>
          <w:t xml:space="preserve">Table </w:t>
        </w:r>
      </w:ins>
      <w:ins w:id="1357" w:author="Xiaoyang Tian" w:date="2022-01-06T16:20:00Z">
        <w:r w:rsidR="001609E1" w:rsidRPr="00DA5C04">
          <w:rPr>
            <w:lang w:eastAsia="zh-CN"/>
          </w:rPr>
          <w:t>15.</w:t>
        </w:r>
      </w:ins>
      <w:ins w:id="1358" w:author="Xiaoyang Tian" w:date="2022-03-29T13:59:00Z">
        <w:r w:rsidR="002F0899">
          <w:rPr>
            <w:rFonts w:hint="eastAsia"/>
            <w:lang w:eastAsia="zh-CN"/>
          </w:rPr>
          <w:t>3</w:t>
        </w:r>
      </w:ins>
      <w:ins w:id="1359" w:author="Xiaoyang Tian" w:date="2022-01-06T16:20: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360" w:author="Xiaoyang Tian" w:date="2021-10-13T10:43:00Z">
        <w:r w:rsidRPr="00DA5C04">
          <w:t>-</w:t>
        </w:r>
        <w:r w:rsidRPr="00DA5C04">
          <w:rPr>
            <w:rFonts w:hint="eastAsia"/>
            <w:lang w:eastAsia="zh-CN"/>
          </w:rPr>
          <w:t>3</w:t>
        </w:r>
      </w:ins>
      <w:ins w:id="1361" w:author="Xiaoyang Tian" w:date="2021-10-09T17:14:00Z">
        <w:r w:rsidR="00FF19FA" w:rsidRPr="00DA5C04">
          <w:t>: SRS-</w:t>
        </w:r>
        <w:proofErr w:type="spellStart"/>
        <w:r w:rsidR="00FF19FA" w:rsidRPr="00DA5C04">
          <w:t>Config</w:t>
        </w:r>
      </w:ins>
      <w:proofErr w:type="spellEnd"/>
      <w:ins w:id="1362" w:author="Xiaoyang Tian" w:date="2021-10-13T13:09:00Z">
        <w:r w:rsidR="00641DDF" w:rsidRPr="00DA5C04">
          <w:rPr>
            <w:lang w:eastAsia="zh-CN"/>
          </w:rPr>
          <w:t xml:space="preserve"> (</w:t>
        </w:r>
        <w:r w:rsidR="00641DDF" w:rsidRPr="00DA5C04">
          <w:t xml:space="preserve">Table </w:t>
        </w:r>
      </w:ins>
      <w:ins w:id="1363" w:author="Xiaoyang Tian" w:date="2022-01-06T16:20:00Z">
        <w:r w:rsidR="001609E1" w:rsidRPr="00DA5C04">
          <w:rPr>
            <w:lang w:eastAsia="zh-CN"/>
          </w:rPr>
          <w:t>15.</w:t>
        </w:r>
      </w:ins>
      <w:ins w:id="1364" w:author="Xiaoyang Tian" w:date="2022-03-29T14:09:00Z">
        <w:r w:rsidR="002F0899">
          <w:rPr>
            <w:rFonts w:hint="eastAsia"/>
            <w:lang w:eastAsia="zh-CN"/>
          </w:rPr>
          <w:t>3</w:t>
        </w:r>
      </w:ins>
      <w:ins w:id="1365" w:author="Xiaoyang Tian" w:date="2022-01-06T16:20: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366" w:author="Xiaoyang Tian" w:date="2021-10-13T13:09:00Z">
        <w:r w:rsidR="00641DDF" w:rsidRPr="00DA5C04">
          <w:t>-</w:t>
        </w:r>
        <w:r w:rsidR="00641DDF" w:rsidRPr="00DA5C04">
          <w:rPr>
            <w:rFonts w:hint="eastAsia"/>
            <w:lang w:eastAsia="zh-CN"/>
          </w:rPr>
          <w:t>2</w:t>
        </w:r>
        <w:r w:rsidR="00641DDF"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826" w:rsidRPr="00BE2064" w:rsidTr="0095627F">
        <w:trPr>
          <w:ins w:id="1367" w:author="Xiaoyang Tian" w:date="2021-10-11T11:38:00Z"/>
        </w:trPr>
        <w:tc>
          <w:tcPr>
            <w:tcW w:w="9747" w:type="dxa"/>
            <w:gridSpan w:val="4"/>
          </w:tcPr>
          <w:p w:rsidR="00E16826" w:rsidRPr="00BE2064" w:rsidRDefault="00E16826" w:rsidP="00E16826">
            <w:pPr>
              <w:pStyle w:val="TAH"/>
              <w:jc w:val="left"/>
              <w:rPr>
                <w:ins w:id="1368" w:author="Xiaoyang Tian" w:date="2021-10-11T11:38:00Z"/>
                <w:b w:val="0"/>
              </w:rPr>
            </w:pPr>
            <w:ins w:id="1369" w:author="Xiaoyang Tian" w:date="2021-10-11T11:38:00Z">
              <w:r w:rsidRPr="00BE2064">
                <w:rPr>
                  <w:b w:val="0"/>
                </w:rPr>
                <w:t>Derivation Path: TS 38.</w:t>
              </w:r>
            </w:ins>
            <w:ins w:id="1370" w:author="Xiaoyang Tian" w:date="2021-10-11T11:39:00Z">
              <w:r>
                <w:rPr>
                  <w:rFonts w:hint="eastAsia"/>
                  <w:b w:val="0"/>
                  <w:lang w:eastAsia="zh-CN"/>
                </w:rPr>
                <w:t>508-1</w:t>
              </w:r>
            </w:ins>
            <w:bookmarkStart w:id="1371" w:name="OLE_LINK3"/>
            <w:bookmarkStart w:id="1372" w:name="OLE_LINK4"/>
            <w:ins w:id="1373" w:author="Xiaoyang Tian" w:date="2021-10-13T10:45:00Z">
              <w:r w:rsidR="006B75A2">
                <w:rPr>
                  <w:rFonts w:hint="eastAsia"/>
                  <w:b w:val="0"/>
                  <w:lang w:eastAsia="zh-CN"/>
                </w:rPr>
                <w:t xml:space="preserve"> </w:t>
              </w:r>
            </w:ins>
            <w:ins w:id="1374" w:author="Xiaoyang Tian" w:date="2021-10-11T11:38:00Z">
              <w:r w:rsidRPr="00BE2064">
                <w:rPr>
                  <w:b w:val="0"/>
                </w:rPr>
                <w:t>[</w:t>
              </w:r>
            </w:ins>
            <w:ins w:id="1375" w:author="Xiaoyang Tian" w:date="2021-10-13T10:13:00Z">
              <w:r w:rsidR="00B34238">
                <w:rPr>
                  <w:rFonts w:hint="eastAsia"/>
                  <w:b w:val="0"/>
                  <w:lang w:eastAsia="zh-CN"/>
                </w:rPr>
                <w:t>45</w:t>
              </w:r>
            </w:ins>
            <w:ins w:id="1376" w:author="Xiaoyang Tian" w:date="2021-10-11T11:38:00Z">
              <w:r w:rsidRPr="00BE2064">
                <w:rPr>
                  <w:b w:val="0"/>
                </w:rPr>
                <w:t>],</w:t>
              </w:r>
              <w:bookmarkEnd w:id="1371"/>
              <w:bookmarkEnd w:id="1372"/>
              <w:r w:rsidRPr="00BE2064">
                <w:rPr>
                  <w:b w:val="0"/>
                </w:rPr>
                <w:t xml:space="preserve"> </w:t>
              </w:r>
            </w:ins>
            <w:ins w:id="1377" w:author="Xiaoyang Tian" w:date="2021-10-11T11:39:00Z">
              <w:r w:rsidRPr="00B34238">
                <w:rPr>
                  <w:b w:val="0"/>
                  <w:lang w:eastAsia="zh-CN"/>
                </w:rPr>
                <w:t>Table 4.6.3-1</w:t>
              </w:r>
              <w:r>
                <w:rPr>
                  <w:rFonts w:hint="eastAsia"/>
                  <w:b w:val="0"/>
                  <w:lang w:eastAsia="zh-CN"/>
                </w:rPr>
                <w:t>82</w:t>
              </w:r>
            </w:ins>
          </w:p>
        </w:tc>
      </w:tr>
      <w:tr w:rsidR="00E16826" w:rsidRPr="00BE2064" w:rsidTr="0095627F">
        <w:trPr>
          <w:ins w:id="1378" w:author="Xiaoyang Tian" w:date="2021-10-11T11:38:00Z"/>
        </w:trPr>
        <w:tc>
          <w:tcPr>
            <w:tcW w:w="4535" w:type="dxa"/>
          </w:tcPr>
          <w:p w:rsidR="00E16826" w:rsidRPr="00BE2064" w:rsidRDefault="00E16826" w:rsidP="0095627F">
            <w:pPr>
              <w:pStyle w:val="TAH"/>
              <w:rPr>
                <w:ins w:id="1379" w:author="Xiaoyang Tian" w:date="2021-10-11T11:38:00Z"/>
              </w:rPr>
            </w:pPr>
            <w:ins w:id="1380" w:author="Xiaoyang Tian" w:date="2021-10-11T11:38:00Z">
              <w:r w:rsidRPr="00BE2064">
                <w:t>Information Element</w:t>
              </w:r>
            </w:ins>
          </w:p>
        </w:tc>
        <w:tc>
          <w:tcPr>
            <w:tcW w:w="2267" w:type="dxa"/>
          </w:tcPr>
          <w:p w:rsidR="00E16826" w:rsidRPr="00BE2064" w:rsidRDefault="00E16826" w:rsidP="0095627F">
            <w:pPr>
              <w:pStyle w:val="TAH"/>
              <w:rPr>
                <w:ins w:id="1381" w:author="Xiaoyang Tian" w:date="2021-10-11T11:38:00Z"/>
              </w:rPr>
            </w:pPr>
            <w:ins w:id="1382" w:author="Xiaoyang Tian" w:date="2021-10-11T11:38:00Z">
              <w:r w:rsidRPr="00BE2064">
                <w:t>Value/remark</w:t>
              </w:r>
            </w:ins>
          </w:p>
        </w:tc>
        <w:tc>
          <w:tcPr>
            <w:tcW w:w="1700" w:type="dxa"/>
          </w:tcPr>
          <w:p w:rsidR="00E16826" w:rsidRPr="00BE2064" w:rsidRDefault="00E16826" w:rsidP="0095627F">
            <w:pPr>
              <w:pStyle w:val="TAH"/>
              <w:rPr>
                <w:ins w:id="1383" w:author="Xiaoyang Tian" w:date="2021-10-11T11:38:00Z"/>
              </w:rPr>
            </w:pPr>
            <w:ins w:id="1384" w:author="Xiaoyang Tian" w:date="2021-10-11T11:38:00Z">
              <w:r w:rsidRPr="00BE2064">
                <w:t>Comment</w:t>
              </w:r>
            </w:ins>
          </w:p>
        </w:tc>
        <w:tc>
          <w:tcPr>
            <w:tcW w:w="1245" w:type="dxa"/>
          </w:tcPr>
          <w:p w:rsidR="00E16826" w:rsidRPr="00BE2064" w:rsidRDefault="00E16826" w:rsidP="0095627F">
            <w:pPr>
              <w:pStyle w:val="TAH"/>
              <w:rPr>
                <w:ins w:id="1385" w:author="Xiaoyang Tian" w:date="2021-10-11T11:38:00Z"/>
              </w:rPr>
            </w:pPr>
            <w:ins w:id="1386" w:author="Xiaoyang Tian" w:date="2021-10-11T11:38:00Z">
              <w:r w:rsidRPr="00BE2064">
                <w:t>Condition</w:t>
              </w:r>
            </w:ins>
          </w:p>
        </w:tc>
      </w:tr>
      <w:tr w:rsidR="00E16826" w:rsidRPr="00BE2064" w:rsidTr="0095627F">
        <w:trPr>
          <w:ins w:id="1387" w:author="Xiaoyang Tian" w:date="2021-10-11T11:38:00Z"/>
        </w:trPr>
        <w:tc>
          <w:tcPr>
            <w:tcW w:w="4535" w:type="dxa"/>
          </w:tcPr>
          <w:p w:rsidR="00E16826" w:rsidRPr="00BE2064" w:rsidRDefault="00E16826" w:rsidP="0095627F">
            <w:pPr>
              <w:pStyle w:val="TAL"/>
              <w:rPr>
                <w:ins w:id="1388" w:author="Xiaoyang Tian" w:date="2021-10-11T11:38:00Z"/>
              </w:rPr>
            </w:pPr>
            <w:ins w:id="1389" w:author="Xiaoyang Tian" w:date="2021-10-11T11:38:00Z">
              <w:r w:rsidRPr="00BE2064">
                <w:t>SRS-</w:t>
              </w:r>
              <w:proofErr w:type="spellStart"/>
              <w:r w:rsidRPr="00BE2064">
                <w:t>Config</w:t>
              </w:r>
              <w:proofErr w:type="spellEnd"/>
              <w:r w:rsidRPr="00BE2064">
                <w:t xml:space="preserve"> ::= SEQUENCE {</w:t>
              </w:r>
            </w:ins>
          </w:p>
        </w:tc>
        <w:tc>
          <w:tcPr>
            <w:tcW w:w="2267" w:type="dxa"/>
          </w:tcPr>
          <w:p w:rsidR="00E16826" w:rsidRPr="00BE2064" w:rsidRDefault="00E16826" w:rsidP="0095627F">
            <w:pPr>
              <w:pStyle w:val="TAL"/>
              <w:rPr>
                <w:ins w:id="1390" w:author="Xiaoyang Tian" w:date="2021-10-11T11:38:00Z"/>
              </w:rPr>
            </w:pPr>
          </w:p>
        </w:tc>
        <w:tc>
          <w:tcPr>
            <w:tcW w:w="1700" w:type="dxa"/>
          </w:tcPr>
          <w:p w:rsidR="00E16826" w:rsidRPr="00BE2064" w:rsidRDefault="00E16826" w:rsidP="0095627F">
            <w:pPr>
              <w:pStyle w:val="TAL"/>
              <w:rPr>
                <w:ins w:id="1391" w:author="Xiaoyang Tian" w:date="2021-10-11T11:38:00Z"/>
              </w:rPr>
            </w:pPr>
          </w:p>
        </w:tc>
        <w:tc>
          <w:tcPr>
            <w:tcW w:w="1245" w:type="dxa"/>
          </w:tcPr>
          <w:p w:rsidR="00E16826" w:rsidRPr="00BE2064" w:rsidRDefault="00E16826" w:rsidP="0095627F">
            <w:pPr>
              <w:pStyle w:val="TAL"/>
              <w:rPr>
                <w:ins w:id="1392" w:author="Xiaoyang Tian" w:date="2021-10-11T11:38:00Z"/>
              </w:rPr>
            </w:pPr>
          </w:p>
        </w:tc>
      </w:tr>
      <w:tr w:rsidR="00E16826" w:rsidRPr="00BE2064" w:rsidTr="0095627F">
        <w:trPr>
          <w:ins w:id="1393" w:author="Xiaoyang Tian" w:date="2021-10-11T11:38:00Z"/>
        </w:trPr>
        <w:tc>
          <w:tcPr>
            <w:tcW w:w="4535" w:type="dxa"/>
          </w:tcPr>
          <w:p w:rsidR="00E16826" w:rsidRPr="00BE2064" w:rsidRDefault="00E16826" w:rsidP="0095627F">
            <w:pPr>
              <w:pStyle w:val="TAL"/>
              <w:rPr>
                <w:ins w:id="1394" w:author="Xiaoyang Tian" w:date="2021-10-11T11:38:00Z"/>
              </w:rPr>
            </w:pPr>
            <w:ins w:id="1395" w:author="Xiaoyang Tian" w:date="2021-10-11T11:38:00Z">
              <w:r w:rsidRPr="00BE2064">
                <w:t xml:space="preserve">  </w:t>
              </w:r>
              <w:proofErr w:type="spellStart"/>
              <w:r w:rsidRPr="00BE2064">
                <w:t>srs-ResourceSetToReleaseList</w:t>
              </w:r>
              <w:proofErr w:type="spellEnd"/>
            </w:ins>
          </w:p>
        </w:tc>
        <w:tc>
          <w:tcPr>
            <w:tcW w:w="2267" w:type="dxa"/>
          </w:tcPr>
          <w:p w:rsidR="00E16826" w:rsidRPr="00BE2064" w:rsidRDefault="00E16826" w:rsidP="0095627F">
            <w:pPr>
              <w:pStyle w:val="TAL"/>
              <w:rPr>
                <w:ins w:id="1396" w:author="Xiaoyang Tian" w:date="2021-10-11T11:38:00Z"/>
              </w:rPr>
            </w:pPr>
            <w:ins w:id="1397" w:author="Xiaoyang Tian" w:date="2021-10-11T11:38:00Z">
              <w:r w:rsidRPr="00BE2064">
                <w:rPr>
                  <w:lang w:eastAsia="ja-JP"/>
                </w:rPr>
                <w:t>Not present</w:t>
              </w:r>
            </w:ins>
          </w:p>
        </w:tc>
        <w:tc>
          <w:tcPr>
            <w:tcW w:w="1700" w:type="dxa"/>
          </w:tcPr>
          <w:p w:rsidR="00E16826" w:rsidRPr="00BE2064" w:rsidRDefault="00E16826" w:rsidP="0095627F">
            <w:pPr>
              <w:pStyle w:val="TAL"/>
              <w:rPr>
                <w:ins w:id="1398" w:author="Xiaoyang Tian" w:date="2021-10-11T11:38:00Z"/>
              </w:rPr>
            </w:pPr>
          </w:p>
        </w:tc>
        <w:tc>
          <w:tcPr>
            <w:tcW w:w="1245" w:type="dxa"/>
          </w:tcPr>
          <w:p w:rsidR="00E16826" w:rsidRPr="00BE2064" w:rsidRDefault="00E16826" w:rsidP="0095627F">
            <w:pPr>
              <w:pStyle w:val="TAL"/>
              <w:rPr>
                <w:ins w:id="1399" w:author="Xiaoyang Tian" w:date="2021-10-11T11:38:00Z"/>
              </w:rPr>
            </w:pPr>
          </w:p>
        </w:tc>
      </w:tr>
      <w:tr w:rsidR="00E40EEE" w:rsidRPr="00BE2064" w:rsidTr="0095627F">
        <w:trPr>
          <w:ins w:id="1400" w:author="Xiaoyang Tian" w:date="2021-10-11T14:09:00Z"/>
        </w:trPr>
        <w:tc>
          <w:tcPr>
            <w:tcW w:w="4535" w:type="dxa"/>
          </w:tcPr>
          <w:p w:rsidR="00E40EEE" w:rsidRPr="00BE2064" w:rsidRDefault="00E40EEE">
            <w:pPr>
              <w:pStyle w:val="TAL"/>
              <w:rPr>
                <w:ins w:id="1401" w:author="Xiaoyang Tian" w:date="2021-10-11T14:09:00Z"/>
              </w:rPr>
            </w:pPr>
            <w:ins w:id="1402" w:author="Xiaoyang Tian" w:date="2021-10-11T14:09:00Z">
              <w:r w:rsidRPr="00BE2064">
                <w:t xml:space="preserve">  </w:t>
              </w:r>
              <w:proofErr w:type="spellStart"/>
              <w:r w:rsidRPr="009C7017">
                <w:t>srs-ResourceSetToAddModList</w:t>
              </w:r>
              <w:proofErr w:type="spellEnd"/>
            </w:ins>
          </w:p>
        </w:tc>
        <w:tc>
          <w:tcPr>
            <w:tcW w:w="2267" w:type="dxa"/>
          </w:tcPr>
          <w:p w:rsidR="00E40EEE" w:rsidRPr="00BE2064" w:rsidRDefault="00E40EEE" w:rsidP="0095627F">
            <w:pPr>
              <w:pStyle w:val="TAL"/>
              <w:rPr>
                <w:ins w:id="1403" w:author="Xiaoyang Tian" w:date="2021-10-11T14:09:00Z"/>
                <w:lang w:eastAsia="ja-JP"/>
              </w:rPr>
            </w:pPr>
            <w:ins w:id="1404" w:author="Xiaoyang Tian" w:date="2021-10-11T14:09:00Z">
              <w:r w:rsidRPr="00BE2064">
                <w:rPr>
                  <w:lang w:eastAsia="ja-JP"/>
                </w:rPr>
                <w:t>Not present</w:t>
              </w:r>
            </w:ins>
          </w:p>
        </w:tc>
        <w:tc>
          <w:tcPr>
            <w:tcW w:w="1700" w:type="dxa"/>
          </w:tcPr>
          <w:p w:rsidR="00E40EEE" w:rsidRPr="00BE2064" w:rsidRDefault="00E40EEE" w:rsidP="0095627F">
            <w:pPr>
              <w:pStyle w:val="TAL"/>
              <w:rPr>
                <w:ins w:id="1405" w:author="Xiaoyang Tian" w:date="2021-10-11T14:09:00Z"/>
              </w:rPr>
            </w:pPr>
          </w:p>
        </w:tc>
        <w:tc>
          <w:tcPr>
            <w:tcW w:w="1245" w:type="dxa"/>
          </w:tcPr>
          <w:p w:rsidR="00E40EEE" w:rsidRPr="00BE2064" w:rsidRDefault="00E40EEE" w:rsidP="0095627F">
            <w:pPr>
              <w:pStyle w:val="TAL"/>
              <w:rPr>
                <w:ins w:id="1406" w:author="Xiaoyang Tian" w:date="2021-10-11T14:09:00Z"/>
              </w:rPr>
            </w:pPr>
          </w:p>
        </w:tc>
      </w:tr>
      <w:tr w:rsidR="00C51E83" w:rsidRPr="00BE2064" w:rsidTr="0095627F">
        <w:trPr>
          <w:ins w:id="1407" w:author="Xiaoyang Tian" w:date="2021-10-11T14:18:00Z"/>
        </w:trPr>
        <w:tc>
          <w:tcPr>
            <w:tcW w:w="4535" w:type="dxa"/>
          </w:tcPr>
          <w:p w:rsidR="00C51E83" w:rsidRPr="00BE2064" w:rsidRDefault="00C51E83">
            <w:pPr>
              <w:pStyle w:val="TAL"/>
              <w:rPr>
                <w:ins w:id="1408" w:author="Xiaoyang Tian" w:date="2021-10-11T14:18:00Z"/>
              </w:rPr>
            </w:pPr>
            <w:ins w:id="1409" w:author="Xiaoyang Tian" w:date="2021-10-11T14:19:00Z">
              <w:r w:rsidRPr="00BE2064">
                <w:t xml:space="preserve">  </w:t>
              </w:r>
              <w:proofErr w:type="spellStart"/>
              <w:r>
                <w:rPr>
                  <w:rFonts w:hint="eastAsia"/>
                  <w:lang w:eastAsia="zh-CN"/>
                </w:rPr>
                <w:t>s</w:t>
              </w:r>
              <w:r w:rsidRPr="009C7017">
                <w:t>rs-ResourceToReleaseList</w:t>
              </w:r>
            </w:ins>
            <w:proofErr w:type="spellEnd"/>
          </w:p>
        </w:tc>
        <w:tc>
          <w:tcPr>
            <w:tcW w:w="2267" w:type="dxa"/>
          </w:tcPr>
          <w:p w:rsidR="00C51E83" w:rsidRPr="00BE2064" w:rsidRDefault="00C51E83" w:rsidP="0095627F">
            <w:pPr>
              <w:pStyle w:val="TAL"/>
              <w:rPr>
                <w:ins w:id="1410" w:author="Xiaoyang Tian" w:date="2021-10-11T14:18:00Z"/>
                <w:lang w:eastAsia="ja-JP"/>
              </w:rPr>
            </w:pPr>
            <w:ins w:id="1411" w:author="Xiaoyang Tian" w:date="2021-10-11T14:19:00Z">
              <w:r w:rsidRPr="00BE2064">
                <w:rPr>
                  <w:lang w:eastAsia="ja-JP"/>
                </w:rPr>
                <w:t>Not present</w:t>
              </w:r>
            </w:ins>
          </w:p>
        </w:tc>
        <w:tc>
          <w:tcPr>
            <w:tcW w:w="1700" w:type="dxa"/>
          </w:tcPr>
          <w:p w:rsidR="00C51E83" w:rsidRPr="00BE2064" w:rsidRDefault="00C51E83" w:rsidP="0095627F">
            <w:pPr>
              <w:pStyle w:val="TAL"/>
              <w:rPr>
                <w:ins w:id="1412" w:author="Xiaoyang Tian" w:date="2021-10-11T14:18:00Z"/>
              </w:rPr>
            </w:pPr>
          </w:p>
        </w:tc>
        <w:tc>
          <w:tcPr>
            <w:tcW w:w="1245" w:type="dxa"/>
          </w:tcPr>
          <w:p w:rsidR="00C51E83" w:rsidRPr="00BE2064" w:rsidRDefault="00C51E83" w:rsidP="0095627F">
            <w:pPr>
              <w:pStyle w:val="TAL"/>
              <w:rPr>
                <w:ins w:id="1413" w:author="Xiaoyang Tian" w:date="2021-10-11T14:18:00Z"/>
              </w:rPr>
            </w:pPr>
          </w:p>
        </w:tc>
      </w:tr>
      <w:tr w:rsidR="00C51E83" w:rsidRPr="00BE2064" w:rsidTr="0095627F">
        <w:trPr>
          <w:ins w:id="1414" w:author="Xiaoyang Tian" w:date="2021-10-11T14:18:00Z"/>
        </w:trPr>
        <w:tc>
          <w:tcPr>
            <w:tcW w:w="4535" w:type="dxa"/>
          </w:tcPr>
          <w:p w:rsidR="00C51E83" w:rsidRPr="00BE2064" w:rsidRDefault="00C51E83" w:rsidP="00E40EEE">
            <w:pPr>
              <w:pStyle w:val="TAL"/>
              <w:rPr>
                <w:ins w:id="1415" w:author="Xiaoyang Tian" w:date="2021-10-11T14:18:00Z"/>
                <w:lang w:eastAsia="zh-CN"/>
              </w:rPr>
            </w:pPr>
            <w:ins w:id="1416" w:author="Xiaoyang Tian" w:date="2021-10-11T14:19:00Z">
              <w:r>
                <w:rPr>
                  <w:rFonts w:hint="eastAsia"/>
                  <w:lang w:eastAsia="zh-CN"/>
                </w:rPr>
                <w:t xml:space="preserve">  </w:t>
              </w:r>
              <w:proofErr w:type="spellStart"/>
              <w:r w:rsidRPr="009C7017">
                <w:t>srs-ResourceToAddModList</w:t>
              </w:r>
            </w:ins>
            <w:proofErr w:type="spellEnd"/>
          </w:p>
        </w:tc>
        <w:tc>
          <w:tcPr>
            <w:tcW w:w="2267" w:type="dxa"/>
          </w:tcPr>
          <w:p w:rsidR="00C51E83" w:rsidRPr="00BE2064" w:rsidRDefault="00C51E83" w:rsidP="0095627F">
            <w:pPr>
              <w:pStyle w:val="TAL"/>
              <w:rPr>
                <w:ins w:id="1417" w:author="Xiaoyang Tian" w:date="2021-10-11T14:18:00Z"/>
                <w:lang w:eastAsia="ja-JP"/>
              </w:rPr>
            </w:pPr>
            <w:ins w:id="1418" w:author="Xiaoyang Tian" w:date="2021-10-11T14:19:00Z">
              <w:r w:rsidRPr="00BE2064">
                <w:rPr>
                  <w:lang w:eastAsia="ja-JP"/>
                </w:rPr>
                <w:t>Not present</w:t>
              </w:r>
            </w:ins>
          </w:p>
        </w:tc>
        <w:tc>
          <w:tcPr>
            <w:tcW w:w="1700" w:type="dxa"/>
          </w:tcPr>
          <w:p w:rsidR="00C51E83" w:rsidRPr="00BE2064" w:rsidRDefault="00C51E83" w:rsidP="0095627F">
            <w:pPr>
              <w:pStyle w:val="TAL"/>
              <w:rPr>
                <w:ins w:id="1419" w:author="Xiaoyang Tian" w:date="2021-10-11T14:18:00Z"/>
              </w:rPr>
            </w:pPr>
          </w:p>
        </w:tc>
        <w:tc>
          <w:tcPr>
            <w:tcW w:w="1245" w:type="dxa"/>
          </w:tcPr>
          <w:p w:rsidR="00C51E83" w:rsidRPr="00BE2064" w:rsidRDefault="00C51E83" w:rsidP="0095627F">
            <w:pPr>
              <w:pStyle w:val="TAL"/>
              <w:rPr>
                <w:ins w:id="1420" w:author="Xiaoyang Tian" w:date="2021-10-11T14:18:00Z"/>
              </w:rPr>
            </w:pPr>
          </w:p>
        </w:tc>
      </w:tr>
      <w:tr w:rsidR="00E40EEE" w:rsidRPr="00BE2064" w:rsidTr="0095627F">
        <w:trPr>
          <w:ins w:id="1421" w:author="Xiaoyang Tian" w:date="2021-10-11T14:09:00Z"/>
        </w:trPr>
        <w:tc>
          <w:tcPr>
            <w:tcW w:w="4535" w:type="dxa"/>
          </w:tcPr>
          <w:p w:rsidR="00E40EEE" w:rsidRPr="00BE2064" w:rsidRDefault="00E40EEE" w:rsidP="0095627F">
            <w:pPr>
              <w:pStyle w:val="TAL"/>
              <w:rPr>
                <w:ins w:id="1422" w:author="Xiaoyang Tian" w:date="2021-10-11T14:09:00Z"/>
              </w:rPr>
            </w:pPr>
            <w:ins w:id="1423" w:author="Xiaoyang Tian" w:date="2021-10-11T14:09:00Z">
              <w:r w:rsidRPr="00BE2064">
                <w:t xml:space="preserve">  </w:t>
              </w:r>
              <w:proofErr w:type="spellStart"/>
              <w:r w:rsidRPr="00BE2064">
                <w:t>tpc</w:t>
              </w:r>
              <w:proofErr w:type="spellEnd"/>
              <w:r w:rsidRPr="00BE2064">
                <w:t>-Accumulation</w:t>
              </w:r>
            </w:ins>
          </w:p>
        </w:tc>
        <w:tc>
          <w:tcPr>
            <w:tcW w:w="2267" w:type="dxa"/>
          </w:tcPr>
          <w:p w:rsidR="00E40EEE" w:rsidRPr="00BE2064" w:rsidRDefault="00E40EEE" w:rsidP="0095627F">
            <w:pPr>
              <w:pStyle w:val="TAL"/>
              <w:rPr>
                <w:ins w:id="1424" w:author="Xiaoyang Tian" w:date="2021-10-11T14:09:00Z"/>
                <w:lang w:eastAsia="ja-JP"/>
              </w:rPr>
            </w:pPr>
            <w:ins w:id="1425" w:author="Xiaoyang Tian" w:date="2021-10-11T14:09:00Z">
              <w:r w:rsidRPr="00BE2064">
                <w:t>Not present</w:t>
              </w:r>
            </w:ins>
          </w:p>
        </w:tc>
        <w:tc>
          <w:tcPr>
            <w:tcW w:w="1700" w:type="dxa"/>
          </w:tcPr>
          <w:p w:rsidR="00E40EEE" w:rsidRPr="00BE2064" w:rsidRDefault="00E40EEE" w:rsidP="0095627F">
            <w:pPr>
              <w:pStyle w:val="TAL"/>
              <w:rPr>
                <w:ins w:id="1426" w:author="Xiaoyang Tian" w:date="2021-10-11T14:09:00Z"/>
              </w:rPr>
            </w:pPr>
          </w:p>
        </w:tc>
        <w:tc>
          <w:tcPr>
            <w:tcW w:w="1245" w:type="dxa"/>
          </w:tcPr>
          <w:p w:rsidR="00E40EEE" w:rsidRPr="00BE2064" w:rsidRDefault="00E40EEE" w:rsidP="0095627F">
            <w:pPr>
              <w:pStyle w:val="TAL"/>
              <w:rPr>
                <w:ins w:id="1427" w:author="Xiaoyang Tian" w:date="2021-10-11T14:09:00Z"/>
              </w:rPr>
            </w:pPr>
          </w:p>
        </w:tc>
      </w:tr>
      <w:tr w:rsidR="00E40EEE" w:rsidRPr="00BE2064" w:rsidTr="0095627F">
        <w:trPr>
          <w:ins w:id="1428" w:author="Xiaoyang Tian" w:date="2021-10-11T14:09:00Z"/>
        </w:trPr>
        <w:tc>
          <w:tcPr>
            <w:tcW w:w="4535" w:type="dxa"/>
          </w:tcPr>
          <w:p w:rsidR="00E40EEE" w:rsidRPr="00BE2064" w:rsidRDefault="00E40EEE" w:rsidP="0095627F">
            <w:pPr>
              <w:pStyle w:val="TAL"/>
              <w:rPr>
                <w:ins w:id="1429" w:author="Xiaoyang Tian" w:date="2021-10-11T14:09:00Z"/>
              </w:rPr>
            </w:pPr>
            <w:ins w:id="1430" w:author="Xiaoyang Tian" w:date="2021-10-11T14:09:00Z">
              <w:r w:rsidRPr="00BE2064">
                <w:rPr>
                  <w:lang w:eastAsia="zh-CN"/>
                </w:rPr>
                <w:t xml:space="preserve">  srs-RequestDCI-1-2-r16</w:t>
              </w:r>
            </w:ins>
          </w:p>
        </w:tc>
        <w:tc>
          <w:tcPr>
            <w:tcW w:w="2267" w:type="dxa"/>
          </w:tcPr>
          <w:p w:rsidR="00E40EEE" w:rsidRPr="00BE2064" w:rsidRDefault="00E40EEE" w:rsidP="0095627F">
            <w:pPr>
              <w:pStyle w:val="TAL"/>
              <w:rPr>
                <w:ins w:id="1431" w:author="Xiaoyang Tian" w:date="2021-10-11T14:09:00Z"/>
                <w:lang w:eastAsia="ja-JP"/>
              </w:rPr>
            </w:pPr>
            <w:ins w:id="1432" w:author="Xiaoyang Tian" w:date="2021-10-11T14:09:00Z">
              <w:r w:rsidRPr="00BE2064">
                <w:t>Not present</w:t>
              </w:r>
            </w:ins>
          </w:p>
        </w:tc>
        <w:tc>
          <w:tcPr>
            <w:tcW w:w="1700" w:type="dxa"/>
          </w:tcPr>
          <w:p w:rsidR="00E40EEE" w:rsidRPr="00BE2064" w:rsidRDefault="00E40EEE" w:rsidP="0095627F">
            <w:pPr>
              <w:pStyle w:val="TAL"/>
              <w:rPr>
                <w:ins w:id="1433" w:author="Xiaoyang Tian" w:date="2021-10-11T14:09:00Z"/>
              </w:rPr>
            </w:pPr>
          </w:p>
        </w:tc>
        <w:tc>
          <w:tcPr>
            <w:tcW w:w="1245" w:type="dxa"/>
          </w:tcPr>
          <w:p w:rsidR="00E40EEE" w:rsidRPr="00BE2064" w:rsidRDefault="00E40EEE" w:rsidP="0095627F">
            <w:pPr>
              <w:pStyle w:val="TAL"/>
              <w:rPr>
                <w:ins w:id="1434" w:author="Xiaoyang Tian" w:date="2021-10-11T14:09:00Z"/>
              </w:rPr>
            </w:pPr>
          </w:p>
        </w:tc>
      </w:tr>
      <w:tr w:rsidR="00E40EEE" w:rsidRPr="00BE2064" w:rsidTr="0095627F">
        <w:trPr>
          <w:ins w:id="1435" w:author="Xiaoyang Tian" w:date="2021-10-11T14:09:00Z"/>
        </w:trPr>
        <w:tc>
          <w:tcPr>
            <w:tcW w:w="4535" w:type="dxa"/>
          </w:tcPr>
          <w:p w:rsidR="00E40EEE" w:rsidRPr="00BE2064" w:rsidRDefault="00E40EEE" w:rsidP="0095627F">
            <w:pPr>
              <w:pStyle w:val="TAL"/>
              <w:rPr>
                <w:ins w:id="1436" w:author="Xiaoyang Tian" w:date="2021-10-11T14:09:00Z"/>
              </w:rPr>
            </w:pPr>
            <w:ins w:id="1437" w:author="Xiaoyang Tian" w:date="2021-10-11T14:09:00Z">
              <w:r w:rsidRPr="00BE2064">
                <w:rPr>
                  <w:lang w:eastAsia="zh-CN"/>
                </w:rPr>
                <w:t xml:space="preserve">  srs-RequestDCI-0-2-r16</w:t>
              </w:r>
            </w:ins>
          </w:p>
        </w:tc>
        <w:tc>
          <w:tcPr>
            <w:tcW w:w="2267" w:type="dxa"/>
          </w:tcPr>
          <w:p w:rsidR="00E40EEE" w:rsidRPr="00BE2064" w:rsidRDefault="00E40EEE" w:rsidP="0095627F">
            <w:pPr>
              <w:pStyle w:val="TAL"/>
              <w:rPr>
                <w:ins w:id="1438" w:author="Xiaoyang Tian" w:date="2021-10-11T14:09:00Z"/>
                <w:lang w:eastAsia="ja-JP"/>
              </w:rPr>
            </w:pPr>
            <w:ins w:id="1439" w:author="Xiaoyang Tian" w:date="2021-10-11T14:09:00Z">
              <w:r w:rsidRPr="00BE2064">
                <w:t>Not present</w:t>
              </w:r>
            </w:ins>
          </w:p>
        </w:tc>
        <w:tc>
          <w:tcPr>
            <w:tcW w:w="1700" w:type="dxa"/>
          </w:tcPr>
          <w:p w:rsidR="00E40EEE" w:rsidRPr="00BE2064" w:rsidRDefault="00E40EEE" w:rsidP="0095627F">
            <w:pPr>
              <w:pStyle w:val="TAL"/>
              <w:rPr>
                <w:ins w:id="1440" w:author="Xiaoyang Tian" w:date="2021-10-11T14:09:00Z"/>
              </w:rPr>
            </w:pPr>
          </w:p>
        </w:tc>
        <w:tc>
          <w:tcPr>
            <w:tcW w:w="1245" w:type="dxa"/>
          </w:tcPr>
          <w:p w:rsidR="00E40EEE" w:rsidRPr="00BE2064" w:rsidRDefault="00E40EEE" w:rsidP="0095627F">
            <w:pPr>
              <w:pStyle w:val="TAL"/>
              <w:rPr>
                <w:ins w:id="1441" w:author="Xiaoyang Tian" w:date="2021-10-11T14:09:00Z"/>
              </w:rPr>
            </w:pPr>
          </w:p>
        </w:tc>
      </w:tr>
      <w:tr w:rsidR="00E40EEE" w:rsidRPr="00BE2064" w:rsidTr="0095627F">
        <w:trPr>
          <w:ins w:id="1442" w:author="Xiaoyang Tian" w:date="2021-10-11T14:09:00Z"/>
        </w:trPr>
        <w:tc>
          <w:tcPr>
            <w:tcW w:w="4535" w:type="dxa"/>
          </w:tcPr>
          <w:p w:rsidR="00E40EEE" w:rsidRPr="00BE2064" w:rsidRDefault="00E40EEE" w:rsidP="0095627F">
            <w:pPr>
              <w:pStyle w:val="TAL"/>
              <w:rPr>
                <w:ins w:id="1443" w:author="Xiaoyang Tian" w:date="2021-10-11T14:09:00Z"/>
              </w:rPr>
            </w:pPr>
            <w:ins w:id="1444" w:author="Xiaoyang Tian" w:date="2021-10-11T14:09:00Z">
              <w:r w:rsidRPr="00BE2064">
                <w:rPr>
                  <w:lang w:eastAsia="zh-CN"/>
                </w:rPr>
                <w:t xml:space="preserve">  srs-ResourceSetToAddModListDCI-0-2-r16</w:t>
              </w:r>
            </w:ins>
          </w:p>
        </w:tc>
        <w:tc>
          <w:tcPr>
            <w:tcW w:w="2267" w:type="dxa"/>
          </w:tcPr>
          <w:p w:rsidR="00E40EEE" w:rsidRPr="00BE2064" w:rsidRDefault="00E40EEE" w:rsidP="0095627F">
            <w:pPr>
              <w:pStyle w:val="TAL"/>
              <w:rPr>
                <w:ins w:id="1445" w:author="Xiaoyang Tian" w:date="2021-10-11T14:09:00Z"/>
                <w:lang w:eastAsia="ja-JP"/>
              </w:rPr>
            </w:pPr>
            <w:ins w:id="1446" w:author="Xiaoyang Tian" w:date="2021-10-11T14:09:00Z">
              <w:r w:rsidRPr="00BE2064">
                <w:t>Not present</w:t>
              </w:r>
            </w:ins>
          </w:p>
        </w:tc>
        <w:tc>
          <w:tcPr>
            <w:tcW w:w="1700" w:type="dxa"/>
          </w:tcPr>
          <w:p w:rsidR="00E40EEE" w:rsidRPr="00BE2064" w:rsidRDefault="00E40EEE" w:rsidP="0095627F">
            <w:pPr>
              <w:pStyle w:val="TAL"/>
              <w:rPr>
                <w:ins w:id="1447" w:author="Xiaoyang Tian" w:date="2021-10-11T14:09:00Z"/>
              </w:rPr>
            </w:pPr>
          </w:p>
        </w:tc>
        <w:tc>
          <w:tcPr>
            <w:tcW w:w="1245" w:type="dxa"/>
          </w:tcPr>
          <w:p w:rsidR="00E40EEE" w:rsidRPr="00BE2064" w:rsidRDefault="00E40EEE" w:rsidP="0095627F">
            <w:pPr>
              <w:pStyle w:val="TAL"/>
              <w:rPr>
                <w:ins w:id="1448" w:author="Xiaoyang Tian" w:date="2021-10-11T14:09:00Z"/>
              </w:rPr>
            </w:pPr>
          </w:p>
        </w:tc>
      </w:tr>
      <w:tr w:rsidR="00E40EEE" w:rsidRPr="00BE2064" w:rsidTr="0095627F">
        <w:trPr>
          <w:ins w:id="1449" w:author="Xiaoyang Tian" w:date="2021-10-11T14:09:00Z"/>
        </w:trPr>
        <w:tc>
          <w:tcPr>
            <w:tcW w:w="4535" w:type="dxa"/>
          </w:tcPr>
          <w:p w:rsidR="00E40EEE" w:rsidRPr="00BE2064" w:rsidRDefault="00E40EEE" w:rsidP="0095627F">
            <w:pPr>
              <w:pStyle w:val="TAL"/>
              <w:rPr>
                <w:ins w:id="1450" w:author="Xiaoyang Tian" w:date="2021-10-11T14:09:00Z"/>
              </w:rPr>
            </w:pPr>
            <w:ins w:id="1451" w:author="Xiaoyang Tian" w:date="2021-10-11T14:09:00Z">
              <w:r w:rsidRPr="00BE2064">
                <w:rPr>
                  <w:lang w:eastAsia="zh-CN"/>
                </w:rPr>
                <w:t xml:space="preserve">  srs-ResourceSetToReleaseListDCI-0-2-r16</w:t>
              </w:r>
            </w:ins>
          </w:p>
        </w:tc>
        <w:tc>
          <w:tcPr>
            <w:tcW w:w="2267" w:type="dxa"/>
          </w:tcPr>
          <w:p w:rsidR="00E40EEE" w:rsidRPr="00BE2064" w:rsidRDefault="00E40EEE" w:rsidP="0095627F">
            <w:pPr>
              <w:pStyle w:val="TAL"/>
              <w:rPr>
                <w:ins w:id="1452" w:author="Xiaoyang Tian" w:date="2021-10-11T14:09:00Z"/>
                <w:lang w:eastAsia="ja-JP"/>
              </w:rPr>
            </w:pPr>
            <w:ins w:id="1453" w:author="Xiaoyang Tian" w:date="2021-10-11T14:09:00Z">
              <w:r w:rsidRPr="00BE2064">
                <w:t>Not present</w:t>
              </w:r>
            </w:ins>
          </w:p>
        </w:tc>
        <w:tc>
          <w:tcPr>
            <w:tcW w:w="1700" w:type="dxa"/>
          </w:tcPr>
          <w:p w:rsidR="00E40EEE" w:rsidRPr="00BE2064" w:rsidRDefault="00E40EEE" w:rsidP="0095627F">
            <w:pPr>
              <w:pStyle w:val="TAL"/>
              <w:rPr>
                <w:ins w:id="1454" w:author="Xiaoyang Tian" w:date="2021-10-11T14:09:00Z"/>
              </w:rPr>
            </w:pPr>
          </w:p>
        </w:tc>
        <w:tc>
          <w:tcPr>
            <w:tcW w:w="1245" w:type="dxa"/>
          </w:tcPr>
          <w:p w:rsidR="00E40EEE" w:rsidRPr="00BE2064" w:rsidRDefault="00E40EEE" w:rsidP="0095627F">
            <w:pPr>
              <w:pStyle w:val="TAL"/>
              <w:rPr>
                <w:ins w:id="1455" w:author="Xiaoyang Tian" w:date="2021-10-11T14:09:00Z"/>
              </w:rPr>
            </w:pPr>
          </w:p>
        </w:tc>
      </w:tr>
      <w:tr w:rsidR="00E40EEE" w:rsidRPr="00BE2064" w:rsidTr="0095627F">
        <w:trPr>
          <w:ins w:id="1456" w:author="Xiaoyang Tian" w:date="2021-10-11T14:09:00Z"/>
        </w:trPr>
        <w:tc>
          <w:tcPr>
            <w:tcW w:w="4535" w:type="dxa"/>
          </w:tcPr>
          <w:p w:rsidR="00E40EEE" w:rsidRPr="00BE2064" w:rsidRDefault="00E40EEE" w:rsidP="0095627F">
            <w:pPr>
              <w:pStyle w:val="TAL"/>
              <w:rPr>
                <w:ins w:id="1457" w:author="Xiaoyang Tian" w:date="2021-10-11T14:09:00Z"/>
              </w:rPr>
            </w:pPr>
            <w:ins w:id="1458" w:author="Xiaoyang Tian" w:date="2021-10-11T14:09:00Z">
              <w:r w:rsidRPr="00BE2064">
                <w:rPr>
                  <w:lang w:eastAsia="zh-CN"/>
                </w:rPr>
                <w:t xml:space="preserve">  srs-PosResourceSetToReleaseList-r16</w:t>
              </w:r>
            </w:ins>
          </w:p>
        </w:tc>
        <w:tc>
          <w:tcPr>
            <w:tcW w:w="2267" w:type="dxa"/>
          </w:tcPr>
          <w:p w:rsidR="00E40EEE" w:rsidRPr="00BE2064" w:rsidRDefault="00E40EEE" w:rsidP="0095627F">
            <w:pPr>
              <w:pStyle w:val="TAL"/>
              <w:rPr>
                <w:ins w:id="1459" w:author="Xiaoyang Tian" w:date="2021-10-11T14:09:00Z"/>
                <w:lang w:eastAsia="ja-JP"/>
              </w:rPr>
            </w:pPr>
            <w:ins w:id="1460" w:author="Xiaoyang Tian" w:date="2021-10-11T14:09:00Z">
              <w:r w:rsidRPr="00BE2064">
                <w:t>Not present</w:t>
              </w:r>
            </w:ins>
          </w:p>
        </w:tc>
        <w:tc>
          <w:tcPr>
            <w:tcW w:w="1700" w:type="dxa"/>
          </w:tcPr>
          <w:p w:rsidR="00E40EEE" w:rsidRPr="00BE2064" w:rsidRDefault="00E40EEE" w:rsidP="0095627F">
            <w:pPr>
              <w:pStyle w:val="TAL"/>
              <w:rPr>
                <w:ins w:id="1461" w:author="Xiaoyang Tian" w:date="2021-10-11T14:09:00Z"/>
              </w:rPr>
            </w:pPr>
          </w:p>
        </w:tc>
        <w:tc>
          <w:tcPr>
            <w:tcW w:w="1245" w:type="dxa"/>
          </w:tcPr>
          <w:p w:rsidR="00E40EEE" w:rsidRPr="00BE2064" w:rsidRDefault="00E40EEE" w:rsidP="0095627F">
            <w:pPr>
              <w:pStyle w:val="TAL"/>
              <w:rPr>
                <w:ins w:id="1462" w:author="Xiaoyang Tian" w:date="2021-10-11T14:09:00Z"/>
              </w:rPr>
            </w:pPr>
          </w:p>
        </w:tc>
      </w:tr>
      <w:tr w:rsidR="00E40EEE" w:rsidRPr="00BE2064" w:rsidTr="0095627F">
        <w:trPr>
          <w:ins w:id="1463" w:author="Xiaoyang Tian" w:date="2021-10-11T14:09:00Z"/>
        </w:trPr>
        <w:tc>
          <w:tcPr>
            <w:tcW w:w="4535" w:type="dxa"/>
          </w:tcPr>
          <w:p w:rsidR="00E40EEE" w:rsidRPr="00BE2064" w:rsidRDefault="00E40EEE" w:rsidP="0095627F">
            <w:pPr>
              <w:pStyle w:val="TAL"/>
              <w:rPr>
                <w:ins w:id="1464" w:author="Xiaoyang Tian" w:date="2021-10-11T14:09:00Z"/>
              </w:rPr>
            </w:pPr>
            <w:ins w:id="1465" w:author="Xiaoyang Tian" w:date="2021-10-11T14:09:00Z">
              <w:r w:rsidRPr="00BE2064">
                <w:rPr>
                  <w:lang w:eastAsia="zh-CN"/>
                </w:rPr>
                <w:t xml:space="preserve"> </w:t>
              </w:r>
              <w:bookmarkStart w:id="1466" w:name="OLE_LINK21"/>
              <w:bookmarkStart w:id="1467" w:name="OLE_LINK22"/>
              <w:r w:rsidRPr="00BE2064">
                <w:rPr>
                  <w:lang w:eastAsia="zh-CN"/>
                </w:rPr>
                <w:t xml:space="preserve"> </w:t>
              </w:r>
            </w:ins>
            <w:ins w:id="1468" w:author="Xiaoyang Tian" w:date="2021-10-11T14:10:00Z">
              <w:r w:rsidRPr="000511EE">
                <w:t>srs-PosResourceSetToAddModList-r16</w:t>
              </w:r>
              <w:bookmarkEnd w:id="1466"/>
              <w:bookmarkEnd w:id="1467"/>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E40EEE" w:rsidRPr="00BE2064" w:rsidRDefault="00E40EEE" w:rsidP="00E40EEE">
            <w:pPr>
              <w:pStyle w:val="TAL"/>
              <w:rPr>
                <w:ins w:id="1469" w:author="Xiaoyang Tian" w:date="2021-10-11T14:09:00Z"/>
                <w:lang w:eastAsia="ja-JP"/>
              </w:rPr>
            </w:pPr>
            <w:ins w:id="1470" w:author="Xiaoyang Tian" w:date="2021-10-11T14:11:00Z">
              <w:r w:rsidRPr="00BE2064">
                <w:rPr>
                  <w:lang w:eastAsia="ja-JP"/>
                </w:rPr>
                <w:t>1 entry</w:t>
              </w:r>
            </w:ins>
          </w:p>
        </w:tc>
        <w:tc>
          <w:tcPr>
            <w:tcW w:w="1700" w:type="dxa"/>
          </w:tcPr>
          <w:p w:rsidR="00E40EEE" w:rsidRPr="00BE2064" w:rsidRDefault="00E40EEE" w:rsidP="0095627F">
            <w:pPr>
              <w:pStyle w:val="TAL"/>
              <w:rPr>
                <w:ins w:id="1471" w:author="Xiaoyang Tian" w:date="2021-10-11T14:09:00Z"/>
              </w:rPr>
            </w:pPr>
          </w:p>
        </w:tc>
        <w:tc>
          <w:tcPr>
            <w:tcW w:w="1245" w:type="dxa"/>
          </w:tcPr>
          <w:p w:rsidR="00E40EEE" w:rsidRPr="00BE2064" w:rsidRDefault="00E40EEE" w:rsidP="0095627F">
            <w:pPr>
              <w:pStyle w:val="TAL"/>
              <w:rPr>
                <w:ins w:id="1472" w:author="Xiaoyang Tian" w:date="2021-10-11T14:09:00Z"/>
              </w:rPr>
            </w:pPr>
          </w:p>
        </w:tc>
      </w:tr>
      <w:tr w:rsidR="00E40EEE" w:rsidRPr="00BE2064" w:rsidTr="0095627F">
        <w:trPr>
          <w:ins w:id="1473" w:author="Xiaoyang Tian" w:date="2021-10-11T14:10:00Z"/>
        </w:trPr>
        <w:tc>
          <w:tcPr>
            <w:tcW w:w="4535" w:type="dxa"/>
          </w:tcPr>
          <w:p w:rsidR="00E40EEE" w:rsidRPr="00BE2064" w:rsidRDefault="00E40EEE">
            <w:pPr>
              <w:pStyle w:val="TAL"/>
              <w:rPr>
                <w:ins w:id="1474" w:author="Xiaoyang Tian" w:date="2021-10-11T14:10:00Z"/>
                <w:lang w:eastAsia="zh-CN"/>
              </w:rPr>
            </w:pPr>
            <w:ins w:id="1475" w:author="Xiaoyang Tian" w:date="2021-10-11T14:12:00Z">
              <w:r w:rsidRPr="00BE2064">
                <w:t xml:space="preserve">    </w:t>
              </w:r>
            </w:ins>
            <w:ins w:id="1476" w:author="Xiaoyang Tian" w:date="2021-10-11T14:11:00Z">
              <w:r w:rsidRPr="009C7017">
                <w:t>SRS-PosResourceSet-r16</w:t>
              </w:r>
            </w:ins>
            <w:ins w:id="1477" w:author="Xiaoyang Tian" w:date="2021-10-11T14:12:00Z">
              <w:r>
                <w:rPr>
                  <w:rFonts w:hint="eastAsia"/>
                  <w:lang w:eastAsia="zh-CN"/>
                </w:rPr>
                <w:t xml:space="preserve">[1] </w:t>
              </w:r>
              <w:r w:rsidRPr="00BE2064">
                <w:t>SEQUENCE {</w:t>
              </w:r>
            </w:ins>
          </w:p>
        </w:tc>
        <w:tc>
          <w:tcPr>
            <w:tcW w:w="2267" w:type="dxa"/>
          </w:tcPr>
          <w:p w:rsidR="00E40EEE" w:rsidRPr="00BE2064" w:rsidRDefault="00E40EEE" w:rsidP="0095627F">
            <w:pPr>
              <w:pStyle w:val="TAL"/>
              <w:rPr>
                <w:ins w:id="1478" w:author="Xiaoyang Tian" w:date="2021-10-11T14:10:00Z"/>
                <w:lang w:eastAsia="ja-JP"/>
              </w:rPr>
            </w:pPr>
          </w:p>
        </w:tc>
        <w:tc>
          <w:tcPr>
            <w:tcW w:w="1700" w:type="dxa"/>
          </w:tcPr>
          <w:p w:rsidR="00E40EEE" w:rsidRPr="00BE2064" w:rsidRDefault="00E40EEE" w:rsidP="0095627F">
            <w:pPr>
              <w:pStyle w:val="TAL"/>
              <w:rPr>
                <w:ins w:id="1479" w:author="Xiaoyang Tian" w:date="2021-10-11T14:10:00Z"/>
              </w:rPr>
            </w:pPr>
            <w:ins w:id="1480" w:author="Xiaoyang Tian" w:date="2021-10-11T14:12:00Z">
              <w:r w:rsidRPr="00BE2064">
                <w:t>entry 1</w:t>
              </w:r>
            </w:ins>
          </w:p>
        </w:tc>
        <w:tc>
          <w:tcPr>
            <w:tcW w:w="1245" w:type="dxa"/>
          </w:tcPr>
          <w:p w:rsidR="00E40EEE" w:rsidRPr="00BE2064" w:rsidRDefault="00E40EEE" w:rsidP="0095627F">
            <w:pPr>
              <w:pStyle w:val="TAL"/>
              <w:rPr>
                <w:ins w:id="1481" w:author="Xiaoyang Tian" w:date="2021-10-11T14:10:00Z"/>
              </w:rPr>
            </w:pPr>
          </w:p>
        </w:tc>
      </w:tr>
      <w:tr w:rsidR="00E40EEE" w:rsidRPr="00BE2064" w:rsidTr="0095627F">
        <w:trPr>
          <w:ins w:id="1482" w:author="Xiaoyang Tian" w:date="2021-10-11T14:12:00Z"/>
        </w:trPr>
        <w:tc>
          <w:tcPr>
            <w:tcW w:w="4535" w:type="dxa"/>
          </w:tcPr>
          <w:p w:rsidR="00E40EEE" w:rsidRPr="00BE2064" w:rsidRDefault="00E40EEE">
            <w:pPr>
              <w:pStyle w:val="TAL"/>
              <w:rPr>
                <w:ins w:id="1483" w:author="Xiaoyang Tian" w:date="2021-10-11T14:12:00Z"/>
              </w:rPr>
            </w:pPr>
            <w:ins w:id="1484" w:author="Xiaoyang Tian" w:date="2021-10-11T14:12:00Z">
              <w:r w:rsidRPr="00BE2064">
                <w:t xml:space="preserve">    </w:t>
              </w:r>
              <w:r>
                <w:rPr>
                  <w:rFonts w:hint="eastAsia"/>
                  <w:lang w:eastAsia="zh-CN"/>
                </w:rPr>
                <w:t xml:space="preserve">  </w:t>
              </w:r>
              <w:r w:rsidRPr="009C7017">
                <w:t>srs-PosResourceSetId-r16</w:t>
              </w:r>
            </w:ins>
          </w:p>
        </w:tc>
        <w:tc>
          <w:tcPr>
            <w:tcW w:w="2267" w:type="dxa"/>
          </w:tcPr>
          <w:p w:rsidR="00E40EEE" w:rsidRPr="00BE2064" w:rsidRDefault="00E40EEE" w:rsidP="0095627F">
            <w:pPr>
              <w:pStyle w:val="TAL"/>
              <w:rPr>
                <w:ins w:id="1485" w:author="Xiaoyang Tian" w:date="2021-10-11T14:12:00Z"/>
                <w:lang w:eastAsia="zh-CN"/>
              </w:rPr>
            </w:pPr>
            <w:ins w:id="1486" w:author="Xiaoyang Tian" w:date="2021-10-11T14:13:00Z">
              <w:r>
                <w:rPr>
                  <w:rFonts w:hint="eastAsia"/>
                  <w:lang w:eastAsia="zh-CN"/>
                </w:rPr>
                <w:t>0</w:t>
              </w:r>
            </w:ins>
          </w:p>
        </w:tc>
        <w:tc>
          <w:tcPr>
            <w:tcW w:w="1700" w:type="dxa"/>
          </w:tcPr>
          <w:p w:rsidR="00E40EEE" w:rsidRPr="00BE2064" w:rsidRDefault="00E40EEE" w:rsidP="0095627F">
            <w:pPr>
              <w:pStyle w:val="TAL"/>
              <w:rPr>
                <w:ins w:id="1487" w:author="Xiaoyang Tian" w:date="2021-10-11T14:12:00Z"/>
              </w:rPr>
            </w:pPr>
          </w:p>
        </w:tc>
        <w:tc>
          <w:tcPr>
            <w:tcW w:w="1245" w:type="dxa"/>
          </w:tcPr>
          <w:p w:rsidR="00E40EEE" w:rsidRPr="00BE2064" w:rsidRDefault="00E40EEE" w:rsidP="0095627F">
            <w:pPr>
              <w:pStyle w:val="TAL"/>
              <w:rPr>
                <w:ins w:id="1488" w:author="Xiaoyang Tian" w:date="2021-10-11T14:12:00Z"/>
              </w:rPr>
            </w:pPr>
          </w:p>
        </w:tc>
      </w:tr>
      <w:tr w:rsidR="00C51E83" w:rsidRPr="00BE2064" w:rsidTr="00B34238">
        <w:trPr>
          <w:trHeight w:val="507"/>
          <w:ins w:id="1489" w:author="Xiaoyang Tian" w:date="2021-10-11T14:12:00Z"/>
        </w:trPr>
        <w:tc>
          <w:tcPr>
            <w:tcW w:w="4535" w:type="dxa"/>
          </w:tcPr>
          <w:p w:rsidR="00C51E83" w:rsidRPr="00BE2064" w:rsidRDefault="00C51E83" w:rsidP="00E40EEE">
            <w:pPr>
              <w:pStyle w:val="TAL"/>
              <w:rPr>
                <w:ins w:id="1490" w:author="Xiaoyang Tian" w:date="2021-10-11T14:12:00Z"/>
                <w:lang w:eastAsia="zh-CN"/>
              </w:rPr>
            </w:pPr>
            <w:ins w:id="1491" w:author="Xiaoyang Tian" w:date="2021-10-11T14:13: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51E83" w:rsidRPr="00BE2064" w:rsidRDefault="00641ED6" w:rsidP="0095627F">
            <w:pPr>
              <w:pStyle w:val="TAL"/>
              <w:rPr>
                <w:ins w:id="1492" w:author="Xiaoyang Tian" w:date="2021-10-11T14:12:00Z"/>
                <w:lang w:eastAsia="ja-JP"/>
              </w:rPr>
            </w:pPr>
            <w:ins w:id="1493" w:author="Xiaoyang Tian" w:date="2021-10-12T16:31:00Z">
              <w:r w:rsidRPr="00BE2064">
                <w:t>1 entry</w:t>
              </w:r>
            </w:ins>
          </w:p>
        </w:tc>
        <w:tc>
          <w:tcPr>
            <w:tcW w:w="1700" w:type="dxa"/>
          </w:tcPr>
          <w:p w:rsidR="00C51E83" w:rsidRPr="00BE2064" w:rsidRDefault="00C51E83" w:rsidP="0095627F">
            <w:pPr>
              <w:pStyle w:val="TAL"/>
              <w:rPr>
                <w:ins w:id="1494" w:author="Xiaoyang Tian" w:date="2021-10-11T14:12:00Z"/>
              </w:rPr>
            </w:pPr>
          </w:p>
        </w:tc>
        <w:tc>
          <w:tcPr>
            <w:tcW w:w="1245" w:type="dxa"/>
          </w:tcPr>
          <w:p w:rsidR="00C51E83" w:rsidRPr="00BE2064" w:rsidRDefault="00C51E83" w:rsidP="0095627F">
            <w:pPr>
              <w:pStyle w:val="TAL"/>
              <w:rPr>
                <w:ins w:id="1495" w:author="Xiaoyang Tian" w:date="2021-10-11T14:12:00Z"/>
              </w:rPr>
            </w:pPr>
          </w:p>
        </w:tc>
      </w:tr>
      <w:tr w:rsidR="00C51E83" w:rsidRPr="00BE2064" w:rsidTr="0095627F">
        <w:trPr>
          <w:ins w:id="1496" w:author="Xiaoyang Tian" w:date="2021-10-11T14:12:00Z"/>
        </w:trPr>
        <w:tc>
          <w:tcPr>
            <w:tcW w:w="4535" w:type="dxa"/>
          </w:tcPr>
          <w:p w:rsidR="00C51E83" w:rsidRPr="00BE2064" w:rsidRDefault="00C51E83" w:rsidP="00E40EEE">
            <w:pPr>
              <w:pStyle w:val="TAL"/>
              <w:rPr>
                <w:ins w:id="1497" w:author="Xiaoyang Tian" w:date="2021-10-11T14:12:00Z"/>
              </w:rPr>
            </w:pPr>
            <w:ins w:id="1498" w:author="Xiaoyang Tian" w:date="2021-10-11T14:14:00Z">
              <w:r w:rsidRPr="00BE2064">
                <w:t xml:space="preserve">    </w:t>
              </w:r>
              <w:r>
                <w:rPr>
                  <w:rFonts w:hint="eastAsia"/>
                  <w:lang w:eastAsia="zh-CN"/>
                </w:rPr>
                <w:t xml:space="preserve">    </w:t>
              </w:r>
              <w:r w:rsidRPr="009C7017">
                <w:t>SRS-PosResourceId-r16</w:t>
              </w:r>
            </w:ins>
          </w:p>
        </w:tc>
        <w:tc>
          <w:tcPr>
            <w:tcW w:w="2267" w:type="dxa"/>
          </w:tcPr>
          <w:p w:rsidR="00C51E83" w:rsidRPr="00BE2064" w:rsidRDefault="00C51E83" w:rsidP="0095627F">
            <w:pPr>
              <w:pStyle w:val="TAL"/>
              <w:rPr>
                <w:ins w:id="1499" w:author="Xiaoyang Tian" w:date="2021-10-11T14:12:00Z"/>
                <w:lang w:eastAsia="zh-CN"/>
              </w:rPr>
            </w:pPr>
            <w:ins w:id="1500" w:author="Xiaoyang Tian" w:date="2021-10-11T14:14:00Z">
              <w:r w:rsidRPr="00BE2064">
                <w:t>0</w:t>
              </w:r>
            </w:ins>
          </w:p>
        </w:tc>
        <w:tc>
          <w:tcPr>
            <w:tcW w:w="1700" w:type="dxa"/>
          </w:tcPr>
          <w:p w:rsidR="00C51E83" w:rsidRPr="00BE2064" w:rsidRDefault="00641ED6" w:rsidP="0095627F">
            <w:pPr>
              <w:pStyle w:val="TAL"/>
              <w:rPr>
                <w:ins w:id="1501" w:author="Xiaoyang Tian" w:date="2021-10-11T14:12:00Z"/>
              </w:rPr>
            </w:pPr>
            <w:ins w:id="1502" w:author="Xiaoyang Tian" w:date="2021-10-12T16:31:00Z">
              <w:r w:rsidRPr="00BE2064">
                <w:t>1 entry</w:t>
              </w:r>
            </w:ins>
          </w:p>
        </w:tc>
        <w:tc>
          <w:tcPr>
            <w:tcW w:w="1245" w:type="dxa"/>
          </w:tcPr>
          <w:p w:rsidR="00C51E83" w:rsidRPr="00BE2064" w:rsidRDefault="00C51E83" w:rsidP="0095627F">
            <w:pPr>
              <w:pStyle w:val="TAL"/>
              <w:rPr>
                <w:ins w:id="1503" w:author="Xiaoyang Tian" w:date="2021-10-11T14:12:00Z"/>
              </w:rPr>
            </w:pPr>
          </w:p>
        </w:tc>
      </w:tr>
      <w:tr w:rsidR="00E40EEE" w:rsidRPr="00BE2064" w:rsidTr="0095627F">
        <w:trPr>
          <w:ins w:id="1504" w:author="Xiaoyang Tian" w:date="2021-10-11T14:12:00Z"/>
        </w:trPr>
        <w:tc>
          <w:tcPr>
            <w:tcW w:w="4535" w:type="dxa"/>
          </w:tcPr>
          <w:p w:rsidR="00E40EEE" w:rsidRPr="00BE2064" w:rsidRDefault="00C51E83" w:rsidP="00E40EEE">
            <w:pPr>
              <w:pStyle w:val="TAL"/>
              <w:rPr>
                <w:ins w:id="1505" w:author="Xiaoyang Tian" w:date="2021-10-11T14:12:00Z"/>
              </w:rPr>
            </w:pPr>
            <w:ins w:id="1506" w:author="Xiaoyang Tian" w:date="2021-10-11T14:14:00Z">
              <w:r w:rsidRPr="00BE2064">
                <w:t xml:space="preserve">      }</w:t>
              </w:r>
            </w:ins>
          </w:p>
        </w:tc>
        <w:tc>
          <w:tcPr>
            <w:tcW w:w="2267" w:type="dxa"/>
          </w:tcPr>
          <w:p w:rsidR="00E40EEE" w:rsidRPr="00BE2064" w:rsidRDefault="00E40EEE" w:rsidP="0095627F">
            <w:pPr>
              <w:pStyle w:val="TAL"/>
              <w:rPr>
                <w:ins w:id="1507" w:author="Xiaoyang Tian" w:date="2021-10-11T14:12:00Z"/>
                <w:lang w:eastAsia="ja-JP"/>
              </w:rPr>
            </w:pPr>
          </w:p>
        </w:tc>
        <w:tc>
          <w:tcPr>
            <w:tcW w:w="1700" w:type="dxa"/>
          </w:tcPr>
          <w:p w:rsidR="00E40EEE" w:rsidRPr="00BE2064" w:rsidRDefault="00E40EEE" w:rsidP="0095627F">
            <w:pPr>
              <w:pStyle w:val="TAL"/>
              <w:rPr>
                <w:ins w:id="1508" w:author="Xiaoyang Tian" w:date="2021-10-11T14:12:00Z"/>
              </w:rPr>
            </w:pPr>
          </w:p>
        </w:tc>
        <w:tc>
          <w:tcPr>
            <w:tcW w:w="1245" w:type="dxa"/>
          </w:tcPr>
          <w:p w:rsidR="00E40EEE" w:rsidRPr="00BE2064" w:rsidRDefault="00E40EEE" w:rsidP="0095627F">
            <w:pPr>
              <w:pStyle w:val="TAL"/>
              <w:rPr>
                <w:ins w:id="1509" w:author="Xiaoyang Tian" w:date="2021-10-11T14:12:00Z"/>
              </w:rPr>
            </w:pPr>
          </w:p>
        </w:tc>
      </w:tr>
      <w:tr w:rsidR="00C51E83" w:rsidRPr="00BE2064" w:rsidTr="0095627F">
        <w:trPr>
          <w:ins w:id="1510" w:author="Xiaoyang Tian" w:date="2021-10-11T14:12:00Z"/>
        </w:trPr>
        <w:tc>
          <w:tcPr>
            <w:tcW w:w="4535" w:type="dxa"/>
          </w:tcPr>
          <w:p w:rsidR="00C51E83" w:rsidRPr="00BE2064" w:rsidRDefault="00C51E83" w:rsidP="00E40EEE">
            <w:pPr>
              <w:pStyle w:val="TAL"/>
              <w:rPr>
                <w:ins w:id="1511" w:author="Xiaoyang Tian" w:date="2021-10-11T14:12:00Z"/>
              </w:rPr>
            </w:pPr>
            <w:ins w:id="1512" w:author="Xiaoyang Tian" w:date="2021-10-11T14:15:00Z">
              <w:r w:rsidRPr="00BE2064">
                <w:t xml:space="preserve">    </w:t>
              </w:r>
              <w:r>
                <w:rPr>
                  <w:rFonts w:hint="eastAsia"/>
                  <w:lang w:eastAsia="zh-CN"/>
                </w:rPr>
                <w:t xml:space="preserve">  </w:t>
              </w:r>
            </w:ins>
            <w:proofErr w:type="spellStart"/>
            <w:ins w:id="1513" w:author="Xiaoyang Tian" w:date="2021-10-11T14:14:00Z">
              <w:r w:rsidRPr="00BE2064">
                <w:t>resourceType</w:t>
              </w:r>
              <w:proofErr w:type="spellEnd"/>
              <w:r w:rsidRPr="00BE2064">
                <w:t xml:space="preserve"> CHOICE {</w:t>
              </w:r>
            </w:ins>
          </w:p>
        </w:tc>
        <w:tc>
          <w:tcPr>
            <w:tcW w:w="2267" w:type="dxa"/>
          </w:tcPr>
          <w:p w:rsidR="00C51E83" w:rsidRPr="00BE2064" w:rsidRDefault="00C51E83" w:rsidP="0095627F">
            <w:pPr>
              <w:pStyle w:val="TAL"/>
              <w:rPr>
                <w:ins w:id="1514" w:author="Xiaoyang Tian" w:date="2021-10-11T14:12:00Z"/>
                <w:lang w:eastAsia="ja-JP"/>
              </w:rPr>
            </w:pPr>
          </w:p>
        </w:tc>
        <w:tc>
          <w:tcPr>
            <w:tcW w:w="1700" w:type="dxa"/>
          </w:tcPr>
          <w:p w:rsidR="00C51E83" w:rsidRPr="00BE2064" w:rsidRDefault="00C51E83" w:rsidP="0095627F">
            <w:pPr>
              <w:pStyle w:val="TAL"/>
              <w:rPr>
                <w:ins w:id="1515" w:author="Xiaoyang Tian" w:date="2021-10-11T14:12:00Z"/>
              </w:rPr>
            </w:pPr>
          </w:p>
        </w:tc>
        <w:tc>
          <w:tcPr>
            <w:tcW w:w="1245" w:type="dxa"/>
          </w:tcPr>
          <w:p w:rsidR="00C51E83" w:rsidRPr="00BE2064" w:rsidRDefault="00C51E83" w:rsidP="0095627F">
            <w:pPr>
              <w:pStyle w:val="TAL"/>
              <w:rPr>
                <w:ins w:id="1516" w:author="Xiaoyang Tian" w:date="2021-10-11T14:12:00Z"/>
              </w:rPr>
            </w:pPr>
          </w:p>
        </w:tc>
      </w:tr>
      <w:tr w:rsidR="00C51E83" w:rsidRPr="00BE2064" w:rsidTr="0095627F">
        <w:trPr>
          <w:ins w:id="1517" w:author="Xiaoyang Tian" w:date="2021-10-11T14:12:00Z"/>
        </w:trPr>
        <w:tc>
          <w:tcPr>
            <w:tcW w:w="4535" w:type="dxa"/>
          </w:tcPr>
          <w:p w:rsidR="00C51E83" w:rsidRPr="00BE2064" w:rsidRDefault="00C51E83" w:rsidP="00E40EEE">
            <w:pPr>
              <w:pStyle w:val="TAL"/>
              <w:rPr>
                <w:ins w:id="1518" w:author="Xiaoyang Tian" w:date="2021-10-11T14:12:00Z"/>
              </w:rPr>
            </w:pPr>
            <w:ins w:id="1519" w:author="Xiaoyang Tian" w:date="2021-10-11T14:14:00Z">
              <w:r>
                <w:t xml:space="preserve">        </w:t>
              </w:r>
              <w:r w:rsidRPr="009C7017">
                <w:t>periodic</w:t>
              </w:r>
              <w:r w:rsidRPr="00BE2064">
                <w:t xml:space="preserve"> SEQUENCE {</w:t>
              </w:r>
            </w:ins>
          </w:p>
        </w:tc>
        <w:tc>
          <w:tcPr>
            <w:tcW w:w="2267" w:type="dxa"/>
          </w:tcPr>
          <w:p w:rsidR="00C51E83" w:rsidRPr="00BE2064" w:rsidRDefault="00C51E83" w:rsidP="0095627F">
            <w:pPr>
              <w:pStyle w:val="TAL"/>
              <w:rPr>
                <w:ins w:id="1520" w:author="Xiaoyang Tian" w:date="2021-10-11T14:12:00Z"/>
                <w:lang w:eastAsia="ja-JP"/>
              </w:rPr>
            </w:pPr>
          </w:p>
        </w:tc>
        <w:tc>
          <w:tcPr>
            <w:tcW w:w="1700" w:type="dxa"/>
          </w:tcPr>
          <w:p w:rsidR="00C51E83" w:rsidRPr="00BE2064" w:rsidRDefault="00C51E83" w:rsidP="0095627F">
            <w:pPr>
              <w:pStyle w:val="TAL"/>
              <w:rPr>
                <w:ins w:id="1521" w:author="Xiaoyang Tian" w:date="2021-10-11T14:12:00Z"/>
              </w:rPr>
            </w:pPr>
          </w:p>
        </w:tc>
        <w:tc>
          <w:tcPr>
            <w:tcW w:w="1245" w:type="dxa"/>
          </w:tcPr>
          <w:p w:rsidR="00C51E83" w:rsidRPr="00BE2064" w:rsidRDefault="00C51E83" w:rsidP="0095627F">
            <w:pPr>
              <w:pStyle w:val="TAL"/>
              <w:rPr>
                <w:ins w:id="1522" w:author="Xiaoyang Tian" w:date="2021-10-11T14:12:00Z"/>
              </w:rPr>
            </w:pPr>
          </w:p>
        </w:tc>
      </w:tr>
      <w:tr w:rsidR="00E40EEE" w:rsidRPr="00BE2064" w:rsidTr="0095627F">
        <w:trPr>
          <w:ins w:id="1523" w:author="Xiaoyang Tian" w:date="2021-10-11T14:12:00Z"/>
        </w:trPr>
        <w:tc>
          <w:tcPr>
            <w:tcW w:w="4535" w:type="dxa"/>
          </w:tcPr>
          <w:p w:rsidR="00E40EEE" w:rsidRPr="00BE2064" w:rsidRDefault="00C51E83" w:rsidP="00E40EEE">
            <w:pPr>
              <w:pStyle w:val="TAL"/>
              <w:rPr>
                <w:ins w:id="1524" w:author="Xiaoyang Tian" w:date="2021-10-11T14:12:00Z"/>
              </w:rPr>
            </w:pPr>
            <w:ins w:id="1525" w:author="Xiaoyang Tian" w:date="2021-10-11T14:15:00Z">
              <w:r w:rsidRPr="00BE2064">
                <w:t xml:space="preserve">    </w:t>
              </w:r>
              <w:r>
                <w:rPr>
                  <w:rFonts w:hint="eastAsia"/>
                  <w:lang w:eastAsia="zh-CN"/>
                </w:rPr>
                <w:t xml:space="preserve"> </w:t>
              </w:r>
            </w:ins>
            <w:ins w:id="1526" w:author="Xiaoyang Tian" w:date="2021-10-13T10:09:00Z">
              <w:r w:rsidR="00AA5FB2">
                <w:rPr>
                  <w:rFonts w:hint="eastAsia"/>
                  <w:lang w:eastAsia="zh-CN"/>
                </w:rPr>
                <w:t xml:space="preserve">  </w:t>
              </w:r>
            </w:ins>
            <w:ins w:id="1527" w:author="Xiaoyang Tian" w:date="2021-10-11T14:15:00Z">
              <w:r>
                <w:rPr>
                  <w:rFonts w:hint="eastAsia"/>
                  <w:lang w:eastAsia="zh-CN"/>
                </w:rPr>
                <w:t xml:space="preserve"> </w:t>
              </w:r>
              <w:r w:rsidRPr="000511EE">
                <w:t>}</w:t>
              </w:r>
            </w:ins>
          </w:p>
        </w:tc>
        <w:tc>
          <w:tcPr>
            <w:tcW w:w="2267" w:type="dxa"/>
          </w:tcPr>
          <w:p w:rsidR="00E40EEE" w:rsidRPr="00BE2064" w:rsidRDefault="00E40EEE" w:rsidP="0095627F">
            <w:pPr>
              <w:pStyle w:val="TAL"/>
              <w:rPr>
                <w:ins w:id="1528" w:author="Xiaoyang Tian" w:date="2021-10-11T14:12:00Z"/>
                <w:lang w:eastAsia="ja-JP"/>
              </w:rPr>
            </w:pPr>
          </w:p>
        </w:tc>
        <w:tc>
          <w:tcPr>
            <w:tcW w:w="1700" w:type="dxa"/>
          </w:tcPr>
          <w:p w:rsidR="00E40EEE" w:rsidRPr="00BE2064" w:rsidRDefault="00E40EEE" w:rsidP="0095627F">
            <w:pPr>
              <w:pStyle w:val="TAL"/>
              <w:rPr>
                <w:ins w:id="1529" w:author="Xiaoyang Tian" w:date="2021-10-11T14:12:00Z"/>
              </w:rPr>
            </w:pPr>
          </w:p>
        </w:tc>
        <w:tc>
          <w:tcPr>
            <w:tcW w:w="1245" w:type="dxa"/>
          </w:tcPr>
          <w:p w:rsidR="00E40EEE" w:rsidRPr="00BE2064" w:rsidRDefault="00E40EEE" w:rsidP="0095627F">
            <w:pPr>
              <w:pStyle w:val="TAL"/>
              <w:rPr>
                <w:ins w:id="1530" w:author="Xiaoyang Tian" w:date="2021-10-11T14:12:00Z"/>
              </w:rPr>
            </w:pPr>
          </w:p>
        </w:tc>
      </w:tr>
      <w:tr w:rsidR="00AA5FB2" w:rsidRPr="00BE2064" w:rsidTr="0095627F">
        <w:trPr>
          <w:ins w:id="1531" w:author="Xiaoyang Tian" w:date="2021-10-13T10:09:00Z"/>
        </w:trPr>
        <w:tc>
          <w:tcPr>
            <w:tcW w:w="4535" w:type="dxa"/>
          </w:tcPr>
          <w:p w:rsidR="00AA5FB2" w:rsidRPr="00BE2064" w:rsidRDefault="00AA5FB2" w:rsidP="00E40EEE">
            <w:pPr>
              <w:pStyle w:val="TAL"/>
              <w:rPr>
                <w:ins w:id="1532" w:author="Xiaoyang Tian" w:date="2021-10-13T10:09:00Z"/>
              </w:rPr>
            </w:pPr>
            <w:ins w:id="1533" w:author="Xiaoyang Tian" w:date="2021-10-13T10:09:00Z">
              <w:r w:rsidRPr="00BE2064">
                <w:t xml:space="preserve">    </w:t>
              </w:r>
              <w:r>
                <w:rPr>
                  <w:rFonts w:hint="eastAsia"/>
                  <w:lang w:eastAsia="zh-CN"/>
                </w:rPr>
                <w:t xml:space="preserve">  </w:t>
              </w:r>
              <w:r w:rsidRPr="000511EE">
                <w:t>}</w:t>
              </w:r>
            </w:ins>
          </w:p>
        </w:tc>
        <w:tc>
          <w:tcPr>
            <w:tcW w:w="2267" w:type="dxa"/>
          </w:tcPr>
          <w:p w:rsidR="00AA5FB2" w:rsidRPr="00BE2064" w:rsidRDefault="00AA5FB2" w:rsidP="0095627F">
            <w:pPr>
              <w:pStyle w:val="TAL"/>
              <w:rPr>
                <w:ins w:id="1534" w:author="Xiaoyang Tian" w:date="2021-10-13T10:09:00Z"/>
                <w:lang w:eastAsia="ja-JP"/>
              </w:rPr>
            </w:pPr>
          </w:p>
        </w:tc>
        <w:tc>
          <w:tcPr>
            <w:tcW w:w="1700" w:type="dxa"/>
          </w:tcPr>
          <w:p w:rsidR="00AA5FB2" w:rsidRPr="00BE2064" w:rsidRDefault="00AA5FB2" w:rsidP="0095627F">
            <w:pPr>
              <w:pStyle w:val="TAL"/>
              <w:rPr>
                <w:ins w:id="1535" w:author="Xiaoyang Tian" w:date="2021-10-13T10:09:00Z"/>
              </w:rPr>
            </w:pPr>
          </w:p>
        </w:tc>
        <w:tc>
          <w:tcPr>
            <w:tcW w:w="1245" w:type="dxa"/>
          </w:tcPr>
          <w:p w:rsidR="00AA5FB2" w:rsidRPr="00BE2064" w:rsidRDefault="00AA5FB2" w:rsidP="0095627F">
            <w:pPr>
              <w:pStyle w:val="TAL"/>
              <w:rPr>
                <w:ins w:id="1536" w:author="Xiaoyang Tian" w:date="2021-10-13T10:09:00Z"/>
              </w:rPr>
            </w:pPr>
          </w:p>
        </w:tc>
      </w:tr>
      <w:tr w:rsidR="00E40EEE" w:rsidRPr="00BE2064" w:rsidTr="0095627F">
        <w:trPr>
          <w:ins w:id="1537" w:author="Xiaoyang Tian" w:date="2021-10-11T14:12:00Z"/>
        </w:trPr>
        <w:tc>
          <w:tcPr>
            <w:tcW w:w="4535" w:type="dxa"/>
          </w:tcPr>
          <w:p w:rsidR="00E40EEE" w:rsidRPr="00BE2064" w:rsidRDefault="00C51E83" w:rsidP="00E40EEE">
            <w:pPr>
              <w:pStyle w:val="TAL"/>
              <w:rPr>
                <w:ins w:id="1538" w:author="Xiaoyang Tian" w:date="2021-10-11T14:12:00Z"/>
              </w:rPr>
            </w:pPr>
            <w:ins w:id="1539" w:author="Xiaoyang Tian" w:date="2021-10-11T14:16:00Z">
              <w:r w:rsidRPr="00BE2064">
                <w:t xml:space="preserve">    </w:t>
              </w:r>
              <w:r>
                <w:rPr>
                  <w:rFonts w:hint="eastAsia"/>
                  <w:lang w:eastAsia="zh-CN"/>
                </w:rPr>
                <w:t xml:space="preserve">  </w:t>
              </w:r>
            </w:ins>
            <w:ins w:id="1540" w:author="Xiaoyang Tian" w:date="2021-10-11T14:15:00Z">
              <w:r w:rsidRPr="009C7017">
                <w:t>alpha-r16</w:t>
              </w:r>
            </w:ins>
          </w:p>
        </w:tc>
        <w:tc>
          <w:tcPr>
            <w:tcW w:w="2267" w:type="dxa"/>
          </w:tcPr>
          <w:p w:rsidR="00E40EEE" w:rsidRPr="00BE2064" w:rsidRDefault="00B34238" w:rsidP="0095627F">
            <w:pPr>
              <w:pStyle w:val="TAL"/>
              <w:rPr>
                <w:ins w:id="1541" w:author="Xiaoyang Tian" w:date="2021-10-11T14:12:00Z"/>
                <w:lang w:eastAsia="ja-JP"/>
              </w:rPr>
            </w:pPr>
            <w:ins w:id="1542" w:author="Xiaoyang Tian" w:date="2021-10-13T10:12:00Z">
              <w:r w:rsidRPr="00BE2064">
                <w:t>alpha0</w:t>
              </w:r>
            </w:ins>
          </w:p>
        </w:tc>
        <w:tc>
          <w:tcPr>
            <w:tcW w:w="1700" w:type="dxa"/>
          </w:tcPr>
          <w:p w:rsidR="00E40EEE" w:rsidRPr="00BE2064" w:rsidRDefault="00E40EEE" w:rsidP="0095627F">
            <w:pPr>
              <w:pStyle w:val="TAL"/>
              <w:rPr>
                <w:ins w:id="1543" w:author="Xiaoyang Tian" w:date="2021-10-11T14:12:00Z"/>
              </w:rPr>
            </w:pPr>
          </w:p>
        </w:tc>
        <w:tc>
          <w:tcPr>
            <w:tcW w:w="1245" w:type="dxa"/>
          </w:tcPr>
          <w:p w:rsidR="00E40EEE" w:rsidRPr="00BE2064" w:rsidRDefault="00E40EEE" w:rsidP="0095627F">
            <w:pPr>
              <w:pStyle w:val="TAL"/>
              <w:rPr>
                <w:ins w:id="1544" w:author="Xiaoyang Tian" w:date="2021-10-11T14:12:00Z"/>
              </w:rPr>
            </w:pPr>
          </w:p>
        </w:tc>
      </w:tr>
      <w:tr w:rsidR="00C51E83" w:rsidRPr="00BE2064" w:rsidTr="0095627F">
        <w:trPr>
          <w:ins w:id="1545" w:author="Xiaoyang Tian" w:date="2021-10-11T14:15:00Z"/>
        </w:trPr>
        <w:tc>
          <w:tcPr>
            <w:tcW w:w="4535" w:type="dxa"/>
          </w:tcPr>
          <w:p w:rsidR="00C51E83" w:rsidRPr="009C7017" w:rsidRDefault="00C51E83" w:rsidP="00E40EEE">
            <w:pPr>
              <w:pStyle w:val="TAL"/>
              <w:rPr>
                <w:ins w:id="1546" w:author="Xiaoyang Tian" w:date="2021-10-11T14:15:00Z"/>
              </w:rPr>
            </w:pPr>
            <w:ins w:id="1547" w:author="Xiaoyang Tian" w:date="2021-10-11T14:16:00Z">
              <w:r w:rsidRPr="00BE2064">
                <w:t xml:space="preserve">    </w:t>
              </w:r>
              <w:r>
                <w:rPr>
                  <w:rFonts w:hint="eastAsia"/>
                  <w:lang w:eastAsia="zh-CN"/>
                </w:rPr>
                <w:t xml:space="preserve">  </w:t>
              </w:r>
              <w:r w:rsidRPr="009C7017">
                <w:t>p0-r16</w:t>
              </w:r>
            </w:ins>
          </w:p>
        </w:tc>
        <w:tc>
          <w:tcPr>
            <w:tcW w:w="2267" w:type="dxa"/>
          </w:tcPr>
          <w:p w:rsidR="00C51E83" w:rsidRPr="00BE2064" w:rsidRDefault="00AA5FB2" w:rsidP="0095627F">
            <w:pPr>
              <w:pStyle w:val="TAL"/>
              <w:rPr>
                <w:ins w:id="1548" w:author="Xiaoyang Tian" w:date="2021-10-11T14:15:00Z"/>
                <w:lang w:eastAsia="ja-JP"/>
              </w:rPr>
            </w:pPr>
            <w:ins w:id="1549" w:author="Xiaoyang Tian" w:date="2021-10-13T10:11:00Z">
              <w:r>
                <w:rPr>
                  <w:rFonts w:hint="eastAsia"/>
                  <w:lang w:eastAsia="zh-CN"/>
                </w:rPr>
                <w:t>0</w:t>
              </w:r>
            </w:ins>
          </w:p>
        </w:tc>
        <w:tc>
          <w:tcPr>
            <w:tcW w:w="1700" w:type="dxa"/>
          </w:tcPr>
          <w:p w:rsidR="00C51E83" w:rsidRPr="00BE2064" w:rsidRDefault="00C51E83" w:rsidP="0095627F">
            <w:pPr>
              <w:pStyle w:val="TAL"/>
              <w:rPr>
                <w:ins w:id="1550" w:author="Xiaoyang Tian" w:date="2021-10-11T14:15:00Z"/>
              </w:rPr>
            </w:pPr>
          </w:p>
        </w:tc>
        <w:tc>
          <w:tcPr>
            <w:tcW w:w="1245" w:type="dxa"/>
          </w:tcPr>
          <w:p w:rsidR="00C51E83" w:rsidRPr="00BE2064" w:rsidRDefault="00C51E83" w:rsidP="0095627F">
            <w:pPr>
              <w:pStyle w:val="TAL"/>
              <w:rPr>
                <w:ins w:id="1551" w:author="Xiaoyang Tian" w:date="2021-10-11T14:15:00Z"/>
              </w:rPr>
            </w:pPr>
          </w:p>
        </w:tc>
      </w:tr>
      <w:tr w:rsidR="00C51E83" w:rsidRPr="00BE2064" w:rsidTr="0095627F">
        <w:trPr>
          <w:ins w:id="1552" w:author="Xiaoyang Tian" w:date="2021-10-11T14:15:00Z"/>
        </w:trPr>
        <w:tc>
          <w:tcPr>
            <w:tcW w:w="4535" w:type="dxa"/>
          </w:tcPr>
          <w:p w:rsidR="00C51E83" w:rsidRPr="009C7017" w:rsidRDefault="00C51E83" w:rsidP="00E40EEE">
            <w:pPr>
              <w:pStyle w:val="TAL"/>
              <w:rPr>
                <w:ins w:id="1553" w:author="Xiaoyang Tian" w:date="2021-10-11T14:15:00Z"/>
              </w:rPr>
            </w:pPr>
            <w:ins w:id="1554" w:author="Xiaoyang Tian" w:date="2021-10-11T14:16:00Z">
              <w:r w:rsidRPr="00BE2064">
                <w:t xml:space="preserve">    </w:t>
              </w:r>
              <w:r>
                <w:rPr>
                  <w:rFonts w:hint="eastAsia"/>
                  <w:lang w:eastAsia="zh-CN"/>
                </w:rPr>
                <w:t xml:space="preserve">  </w:t>
              </w:r>
              <w:r w:rsidRPr="009C7017">
                <w:t>pathlossReferenceRS-Pos-r16</w:t>
              </w:r>
            </w:ins>
          </w:p>
        </w:tc>
        <w:tc>
          <w:tcPr>
            <w:tcW w:w="2267" w:type="dxa"/>
          </w:tcPr>
          <w:p w:rsidR="00C51E83" w:rsidRPr="00BE2064" w:rsidRDefault="00AA5FB2" w:rsidP="0095627F">
            <w:pPr>
              <w:pStyle w:val="TAL"/>
              <w:rPr>
                <w:ins w:id="1555" w:author="Xiaoyang Tian" w:date="2021-10-11T14:15:00Z"/>
                <w:lang w:eastAsia="ja-JP"/>
              </w:rPr>
            </w:pPr>
            <w:ins w:id="1556" w:author="Xiaoyang Tian" w:date="2021-10-13T10:10:00Z">
              <w:r w:rsidRPr="00BE2064">
                <w:t>Not present</w:t>
              </w:r>
            </w:ins>
          </w:p>
        </w:tc>
        <w:tc>
          <w:tcPr>
            <w:tcW w:w="1700" w:type="dxa"/>
          </w:tcPr>
          <w:p w:rsidR="00C51E83" w:rsidRPr="00BE2064" w:rsidRDefault="00C51E83" w:rsidP="0095627F">
            <w:pPr>
              <w:pStyle w:val="TAL"/>
              <w:rPr>
                <w:ins w:id="1557" w:author="Xiaoyang Tian" w:date="2021-10-11T14:15:00Z"/>
              </w:rPr>
            </w:pPr>
          </w:p>
        </w:tc>
        <w:tc>
          <w:tcPr>
            <w:tcW w:w="1245" w:type="dxa"/>
          </w:tcPr>
          <w:p w:rsidR="00C51E83" w:rsidRPr="00BE2064" w:rsidRDefault="00C51E83" w:rsidP="0095627F">
            <w:pPr>
              <w:pStyle w:val="TAL"/>
              <w:rPr>
                <w:ins w:id="1558" w:author="Xiaoyang Tian" w:date="2021-10-11T14:15:00Z"/>
              </w:rPr>
            </w:pPr>
          </w:p>
        </w:tc>
      </w:tr>
      <w:tr w:rsidR="00C51E83" w:rsidRPr="00BE2064" w:rsidTr="0095627F">
        <w:trPr>
          <w:ins w:id="1559" w:author="Xiaoyang Tian" w:date="2021-10-11T14:16:00Z"/>
        </w:trPr>
        <w:tc>
          <w:tcPr>
            <w:tcW w:w="4535" w:type="dxa"/>
          </w:tcPr>
          <w:p w:rsidR="00C51E83" w:rsidRPr="00BE2064" w:rsidRDefault="00C51E83" w:rsidP="00E40EEE">
            <w:pPr>
              <w:pStyle w:val="TAL"/>
              <w:rPr>
                <w:ins w:id="1560" w:author="Xiaoyang Tian" w:date="2021-10-11T14:16:00Z"/>
              </w:rPr>
            </w:pPr>
            <w:ins w:id="1561" w:author="Xiaoyang Tian" w:date="2021-10-11T14:16:00Z">
              <w:r>
                <w:t xml:space="preserve">  </w:t>
              </w:r>
              <w:r>
                <w:rPr>
                  <w:rFonts w:hint="eastAsia"/>
                  <w:lang w:eastAsia="zh-CN"/>
                </w:rPr>
                <w:t xml:space="preserve">  </w:t>
              </w:r>
              <w:r w:rsidRPr="000511EE">
                <w:t>}</w:t>
              </w:r>
            </w:ins>
          </w:p>
        </w:tc>
        <w:tc>
          <w:tcPr>
            <w:tcW w:w="2267" w:type="dxa"/>
          </w:tcPr>
          <w:p w:rsidR="00C51E83" w:rsidRPr="00BE2064" w:rsidRDefault="00C51E83" w:rsidP="0095627F">
            <w:pPr>
              <w:pStyle w:val="TAL"/>
              <w:rPr>
                <w:ins w:id="1562" w:author="Xiaoyang Tian" w:date="2021-10-11T14:16:00Z"/>
                <w:lang w:eastAsia="ja-JP"/>
              </w:rPr>
            </w:pPr>
          </w:p>
        </w:tc>
        <w:tc>
          <w:tcPr>
            <w:tcW w:w="1700" w:type="dxa"/>
          </w:tcPr>
          <w:p w:rsidR="00C51E83" w:rsidRPr="00BE2064" w:rsidRDefault="00C51E83" w:rsidP="0095627F">
            <w:pPr>
              <w:pStyle w:val="TAL"/>
              <w:rPr>
                <w:ins w:id="1563" w:author="Xiaoyang Tian" w:date="2021-10-11T14:16:00Z"/>
              </w:rPr>
            </w:pPr>
          </w:p>
        </w:tc>
        <w:tc>
          <w:tcPr>
            <w:tcW w:w="1245" w:type="dxa"/>
          </w:tcPr>
          <w:p w:rsidR="00C51E83" w:rsidRPr="00BE2064" w:rsidRDefault="00C51E83" w:rsidP="0095627F">
            <w:pPr>
              <w:pStyle w:val="TAL"/>
              <w:rPr>
                <w:ins w:id="1564" w:author="Xiaoyang Tian" w:date="2021-10-11T14:16:00Z"/>
              </w:rPr>
            </w:pPr>
          </w:p>
        </w:tc>
      </w:tr>
      <w:tr w:rsidR="00E40EEE" w:rsidRPr="00BE2064" w:rsidTr="0095627F">
        <w:trPr>
          <w:ins w:id="1565" w:author="Xiaoyang Tian" w:date="2021-10-11T14:09:00Z"/>
        </w:trPr>
        <w:tc>
          <w:tcPr>
            <w:tcW w:w="4535" w:type="dxa"/>
          </w:tcPr>
          <w:p w:rsidR="00E40EEE" w:rsidRPr="00BE2064" w:rsidRDefault="00E40EEE" w:rsidP="0095627F">
            <w:pPr>
              <w:pStyle w:val="TAL"/>
              <w:rPr>
                <w:ins w:id="1566" w:author="Xiaoyang Tian" w:date="2021-10-11T14:09:00Z"/>
              </w:rPr>
            </w:pPr>
            <w:ins w:id="1567" w:author="Xiaoyang Tian" w:date="2021-10-11T14:09:00Z">
              <w:r w:rsidRPr="00BE2064">
                <w:rPr>
                  <w:lang w:eastAsia="zh-CN"/>
                </w:rPr>
                <w:t xml:space="preserve">  srs-PosResourceToReleaseList-r16</w:t>
              </w:r>
            </w:ins>
          </w:p>
        </w:tc>
        <w:tc>
          <w:tcPr>
            <w:tcW w:w="2267" w:type="dxa"/>
          </w:tcPr>
          <w:p w:rsidR="00E40EEE" w:rsidRPr="00BE2064" w:rsidRDefault="00E40EEE" w:rsidP="0095627F">
            <w:pPr>
              <w:pStyle w:val="TAL"/>
              <w:rPr>
                <w:ins w:id="1568" w:author="Xiaoyang Tian" w:date="2021-10-11T14:09:00Z"/>
                <w:lang w:eastAsia="ja-JP"/>
              </w:rPr>
            </w:pPr>
            <w:ins w:id="1569" w:author="Xiaoyang Tian" w:date="2021-10-11T14:09:00Z">
              <w:r w:rsidRPr="00BE2064">
                <w:t>Not present</w:t>
              </w:r>
            </w:ins>
          </w:p>
        </w:tc>
        <w:tc>
          <w:tcPr>
            <w:tcW w:w="1700" w:type="dxa"/>
          </w:tcPr>
          <w:p w:rsidR="00E40EEE" w:rsidRPr="00BE2064" w:rsidRDefault="00E40EEE" w:rsidP="0095627F">
            <w:pPr>
              <w:pStyle w:val="TAL"/>
              <w:rPr>
                <w:ins w:id="1570" w:author="Xiaoyang Tian" w:date="2021-10-11T14:09:00Z"/>
              </w:rPr>
            </w:pPr>
          </w:p>
        </w:tc>
        <w:tc>
          <w:tcPr>
            <w:tcW w:w="1245" w:type="dxa"/>
          </w:tcPr>
          <w:p w:rsidR="00E40EEE" w:rsidRPr="00BE2064" w:rsidRDefault="00E40EEE" w:rsidP="0095627F">
            <w:pPr>
              <w:pStyle w:val="TAL"/>
              <w:rPr>
                <w:ins w:id="1571" w:author="Xiaoyang Tian" w:date="2021-10-11T14:09:00Z"/>
              </w:rPr>
            </w:pPr>
          </w:p>
        </w:tc>
      </w:tr>
      <w:tr w:rsidR="00C51E83" w:rsidRPr="00BE2064" w:rsidTr="0095627F">
        <w:trPr>
          <w:ins w:id="1572" w:author="Xiaoyang Tian" w:date="2021-10-11T14:09:00Z"/>
        </w:trPr>
        <w:tc>
          <w:tcPr>
            <w:tcW w:w="4535" w:type="dxa"/>
          </w:tcPr>
          <w:p w:rsidR="00C51E83" w:rsidRPr="00BE2064" w:rsidRDefault="00C51E83" w:rsidP="0095627F">
            <w:pPr>
              <w:pStyle w:val="TAL"/>
              <w:rPr>
                <w:ins w:id="1573" w:author="Xiaoyang Tian" w:date="2021-10-11T14:09:00Z"/>
                <w:lang w:eastAsia="zh-CN"/>
              </w:rPr>
            </w:pPr>
            <w:ins w:id="1574" w:author="Xiaoyang Tian" w:date="2021-10-11T14:09:00Z">
              <w:r w:rsidRPr="00BE2064">
                <w:rPr>
                  <w:lang w:eastAsia="zh-CN"/>
                </w:rPr>
                <w:t xml:space="preserve">  srs-PosResourceToAddModList-r16</w:t>
              </w:r>
            </w:ins>
            <w:ins w:id="1575" w:author="Xiaoyang Tian" w:date="2021-10-11T14:20:00Z">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51E83" w:rsidRPr="00BE2064" w:rsidRDefault="00C51E83" w:rsidP="0095627F">
            <w:pPr>
              <w:pStyle w:val="TAL"/>
              <w:rPr>
                <w:ins w:id="1576" w:author="Xiaoyang Tian" w:date="2021-10-11T14:09:00Z"/>
                <w:lang w:eastAsia="ja-JP"/>
              </w:rPr>
            </w:pPr>
            <w:ins w:id="1577" w:author="Xiaoyang Tian" w:date="2021-10-11T14:22:00Z">
              <w:r w:rsidRPr="00BE2064">
                <w:t>1 entry</w:t>
              </w:r>
            </w:ins>
          </w:p>
        </w:tc>
        <w:tc>
          <w:tcPr>
            <w:tcW w:w="1700" w:type="dxa"/>
          </w:tcPr>
          <w:p w:rsidR="00C51E83" w:rsidRPr="00BE2064" w:rsidRDefault="00C51E83" w:rsidP="0095627F">
            <w:pPr>
              <w:pStyle w:val="TAL"/>
              <w:rPr>
                <w:ins w:id="1578" w:author="Xiaoyang Tian" w:date="2021-10-11T14:09:00Z"/>
              </w:rPr>
            </w:pPr>
          </w:p>
        </w:tc>
        <w:tc>
          <w:tcPr>
            <w:tcW w:w="1245" w:type="dxa"/>
          </w:tcPr>
          <w:p w:rsidR="00C51E83" w:rsidRPr="00BE2064" w:rsidRDefault="00C51E83" w:rsidP="0095627F">
            <w:pPr>
              <w:pStyle w:val="TAL"/>
              <w:rPr>
                <w:ins w:id="1579" w:author="Xiaoyang Tian" w:date="2021-10-11T14:09:00Z"/>
              </w:rPr>
            </w:pPr>
          </w:p>
        </w:tc>
      </w:tr>
      <w:tr w:rsidR="00C51E83" w:rsidRPr="00BE2064" w:rsidTr="0095627F">
        <w:trPr>
          <w:ins w:id="1580" w:author="Xiaoyang Tian" w:date="2021-10-11T14:18:00Z"/>
        </w:trPr>
        <w:tc>
          <w:tcPr>
            <w:tcW w:w="4535" w:type="dxa"/>
          </w:tcPr>
          <w:p w:rsidR="00C51E83" w:rsidRPr="00BE2064" w:rsidRDefault="00C51E83">
            <w:pPr>
              <w:pStyle w:val="TAL"/>
              <w:rPr>
                <w:ins w:id="1581" w:author="Xiaoyang Tian" w:date="2021-10-11T14:18:00Z"/>
                <w:lang w:eastAsia="zh-CN"/>
              </w:rPr>
            </w:pPr>
            <w:ins w:id="1582" w:author="Xiaoyang Tian" w:date="2021-10-11T14:22:00Z">
              <w:r>
                <w:t xml:space="preserve">  </w:t>
              </w:r>
              <w:r>
                <w:rPr>
                  <w:rFonts w:hint="eastAsia"/>
                  <w:lang w:eastAsia="zh-CN"/>
                </w:rPr>
                <w:t xml:space="preserve">  </w:t>
              </w:r>
            </w:ins>
            <w:ins w:id="1583" w:author="Xiaoyang Tian" w:date="2021-10-11T14:20:00Z">
              <w:r w:rsidRPr="009C7017">
                <w:t>SRS-PosResource-r16</w:t>
              </w:r>
            </w:ins>
            <w:ins w:id="1584" w:author="Xiaoyang Tian" w:date="2021-10-11T14:21:00Z">
              <w:r>
                <w:rPr>
                  <w:rFonts w:hint="eastAsia"/>
                  <w:lang w:eastAsia="zh-CN"/>
                </w:rPr>
                <w:t>[1]</w:t>
              </w:r>
            </w:ins>
            <w:ins w:id="1585" w:author="Xiaoyang Tian" w:date="2021-10-11T14:22:00Z">
              <w:r>
                <w:rPr>
                  <w:rFonts w:hint="eastAsia"/>
                  <w:lang w:eastAsia="zh-CN"/>
                </w:rPr>
                <w:t xml:space="preserve"> </w:t>
              </w:r>
              <w:r w:rsidRPr="00BE2064">
                <w:t>SEQUENCE {</w:t>
              </w:r>
            </w:ins>
          </w:p>
        </w:tc>
        <w:tc>
          <w:tcPr>
            <w:tcW w:w="2267" w:type="dxa"/>
          </w:tcPr>
          <w:p w:rsidR="00C51E83" w:rsidRPr="00BE2064" w:rsidRDefault="00C51E83" w:rsidP="0095627F">
            <w:pPr>
              <w:pStyle w:val="TAL"/>
              <w:rPr>
                <w:ins w:id="1586" w:author="Xiaoyang Tian" w:date="2021-10-11T14:18:00Z"/>
              </w:rPr>
            </w:pPr>
          </w:p>
        </w:tc>
        <w:tc>
          <w:tcPr>
            <w:tcW w:w="1700" w:type="dxa"/>
          </w:tcPr>
          <w:p w:rsidR="00C51E83" w:rsidRPr="00BE2064" w:rsidRDefault="00C51E83" w:rsidP="0095627F">
            <w:pPr>
              <w:pStyle w:val="TAL"/>
              <w:rPr>
                <w:ins w:id="1587" w:author="Xiaoyang Tian" w:date="2021-10-11T14:18:00Z"/>
              </w:rPr>
            </w:pPr>
            <w:ins w:id="1588" w:author="Xiaoyang Tian" w:date="2021-10-11T14:22:00Z">
              <w:r w:rsidRPr="00BE2064">
                <w:t>entry 1</w:t>
              </w:r>
            </w:ins>
          </w:p>
        </w:tc>
        <w:tc>
          <w:tcPr>
            <w:tcW w:w="1245" w:type="dxa"/>
          </w:tcPr>
          <w:p w:rsidR="00C51E83" w:rsidRPr="00BE2064" w:rsidRDefault="00C51E83" w:rsidP="0095627F">
            <w:pPr>
              <w:pStyle w:val="TAL"/>
              <w:rPr>
                <w:ins w:id="1589" w:author="Xiaoyang Tian" w:date="2021-10-11T14:18:00Z"/>
              </w:rPr>
            </w:pPr>
          </w:p>
        </w:tc>
      </w:tr>
      <w:tr w:rsidR="00C51E83" w:rsidRPr="00BE2064" w:rsidTr="0095627F">
        <w:trPr>
          <w:ins w:id="1590" w:author="Xiaoyang Tian" w:date="2021-10-11T14:18:00Z"/>
        </w:trPr>
        <w:tc>
          <w:tcPr>
            <w:tcW w:w="4535" w:type="dxa"/>
          </w:tcPr>
          <w:p w:rsidR="00C51E83" w:rsidRPr="00BE2064" w:rsidRDefault="00223C9A">
            <w:pPr>
              <w:pStyle w:val="TAL"/>
              <w:rPr>
                <w:ins w:id="1591" w:author="Xiaoyang Tian" w:date="2021-10-11T14:18:00Z"/>
                <w:lang w:eastAsia="zh-CN"/>
              </w:rPr>
            </w:pPr>
            <w:ins w:id="1592" w:author="Xiaoyang Tian" w:date="2021-10-11T14:23:00Z">
              <w:r>
                <w:t xml:space="preserve">  </w:t>
              </w:r>
              <w:r>
                <w:rPr>
                  <w:rFonts w:hint="eastAsia"/>
                  <w:lang w:eastAsia="zh-CN"/>
                </w:rPr>
                <w:t xml:space="preserve">    </w:t>
              </w:r>
              <w:r w:rsidRPr="009C7017">
                <w:t>srs-PosResourceId-r16</w:t>
              </w:r>
            </w:ins>
          </w:p>
        </w:tc>
        <w:tc>
          <w:tcPr>
            <w:tcW w:w="2267" w:type="dxa"/>
          </w:tcPr>
          <w:p w:rsidR="00C51E83" w:rsidRPr="00BE2064" w:rsidRDefault="00223C9A" w:rsidP="0095627F">
            <w:pPr>
              <w:pStyle w:val="TAL"/>
              <w:rPr>
                <w:ins w:id="1593" w:author="Xiaoyang Tian" w:date="2021-10-11T14:18:00Z"/>
                <w:lang w:eastAsia="zh-CN"/>
              </w:rPr>
            </w:pPr>
            <w:ins w:id="1594" w:author="Xiaoyang Tian" w:date="2021-10-11T14:23:00Z">
              <w:r>
                <w:rPr>
                  <w:rFonts w:hint="eastAsia"/>
                  <w:lang w:eastAsia="zh-CN"/>
                </w:rPr>
                <w:t>0</w:t>
              </w:r>
            </w:ins>
          </w:p>
        </w:tc>
        <w:tc>
          <w:tcPr>
            <w:tcW w:w="1700" w:type="dxa"/>
          </w:tcPr>
          <w:p w:rsidR="00C51E83" w:rsidRPr="00BE2064" w:rsidRDefault="00C51E83" w:rsidP="0095627F">
            <w:pPr>
              <w:pStyle w:val="TAL"/>
              <w:rPr>
                <w:ins w:id="1595" w:author="Xiaoyang Tian" w:date="2021-10-11T14:18:00Z"/>
              </w:rPr>
            </w:pPr>
          </w:p>
        </w:tc>
        <w:tc>
          <w:tcPr>
            <w:tcW w:w="1245" w:type="dxa"/>
          </w:tcPr>
          <w:p w:rsidR="00C51E83" w:rsidRPr="00BE2064" w:rsidRDefault="00C51E83" w:rsidP="0095627F">
            <w:pPr>
              <w:pStyle w:val="TAL"/>
              <w:rPr>
                <w:ins w:id="1596" w:author="Xiaoyang Tian" w:date="2021-10-11T14:18:00Z"/>
              </w:rPr>
            </w:pPr>
          </w:p>
        </w:tc>
      </w:tr>
      <w:tr w:rsidR="00223C9A" w:rsidRPr="00BE2064" w:rsidTr="0095627F">
        <w:trPr>
          <w:ins w:id="1597" w:author="Xiaoyang Tian" w:date="2021-10-11T14:23:00Z"/>
        </w:trPr>
        <w:tc>
          <w:tcPr>
            <w:tcW w:w="4535" w:type="dxa"/>
          </w:tcPr>
          <w:p w:rsidR="00223C9A" w:rsidRPr="00BE2064" w:rsidRDefault="00223C9A">
            <w:pPr>
              <w:pStyle w:val="TAL"/>
              <w:rPr>
                <w:ins w:id="1598" w:author="Xiaoyang Tian" w:date="2021-10-11T14:23:00Z"/>
                <w:lang w:eastAsia="zh-CN"/>
              </w:rPr>
            </w:pPr>
            <w:ins w:id="1599" w:author="Xiaoyang Tian" w:date="2021-10-11T14:24:00Z">
              <w:r>
                <w:t xml:space="preserve">  </w:t>
              </w:r>
              <w:r>
                <w:rPr>
                  <w:rFonts w:hint="eastAsia"/>
                  <w:lang w:eastAsia="zh-CN"/>
                </w:rPr>
                <w:t xml:space="preserve">    </w:t>
              </w:r>
            </w:ins>
            <w:ins w:id="1600" w:author="Xiaoyang Tian" w:date="2021-10-11T14:23:00Z">
              <w:r w:rsidRPr="009C7017">
                <w:t>transmissionComb-r16</w:t>
              </w:r>
            </w:ins>
            <w:ins w:id="1601" w:author="Xiaoyang Tian" w:date="2021-10-11T14:24:00Z">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1602" w:author="Xiaoyang Tian" w:date="2021-10-11T14:23:00Z"/>
              </w:rPr>
            </w:pPr>
          </w:p>
        </w:tc>
        <w:tc>
          <w:tcPr>
            <w:tcW w:w="1700" w:type="dxa"/>
          </w:tcPr>
          <w:p w:rsidR="00223C9A" w:rsidRPr="00BE2064" w:rsidRDefault="00223C9A" w:rsidP="0095627F">
            <w:pPr>
              <w:pStyle w:val="TAL"/>
              <w:rPr>
                <w:ins w:id="1603" w:author="Xiaoyang Tian" w:date="2021-10-11T14:23:00Z"/>
              </w:rPr>
            </w:pPr>
          </w:p>
        </w:tc>
        <w:tc>
          <w:tcPr>
            <w:tcW w:w="1245" w:type="dxa"/>
          </w:tcPr>
          <w:p w:rsidR="00223C9A" w:rsidRPr="00BE2064" w:rsidRDefault="00223C9A" w:rsidP="0095627F">
            <w:pPr>
              <w:pStyle w:val="TAL"/>
              <w:rPr>
                <w:ins w:id="1604" w:author="Xiaoyang Tian" w:date="2021-10-11T14:23:00Z"/>
              </w:rPr>
            </w:pPr>
          </w:p>
        </w:tc>
      </w:tr>
      <w:tr w:rsidR="00223C9A" w:rsidRPr="00BE2064" w:rsidTr="0095627F">
        <w:trPr>
          <w:ins w:id="1605" w:author="Xiaoyang Tian" w:date="2021-10-11T14:23:00Z"/>
        </w:trPr>
        <w:tc>
          <w:tcPr>
            <w:tcW w:w="4535" w:type="dxa"/>
          </w:tcPr>
          <w:p w:rsidR="00223C9A" w:rsidRPr="00BE2064" w:rsidRDefault="00223C9A" w:rsidP="0095627F">
            <w:pPr>
              <w:pStyle w:val="TAL"/>
              <w:rPr>
                <w:ins w:id="1606" w:author="Xiaoyang Tian" w:date="2021-10-11T14:23:00Z"/>
                <w:lang w:eastAsia="zh-CN"/>
              </w:rPr>
            </w:pPr>
            <w:ins w:id="1607" w:author="Xiaoyang Tian" w:date="2021-10-11T14:25:00Z">
              <w:r>
                <w:t xml:space="preserve">  </w:t>
              </w:r>
              <w:r>
                <w:rPr>
                  <w:rFonts w:hint="eastAsia"/>
                  <w:lang w:eastAsia="zh-CN"/>
                </w:rPr>
                <w:t xml:space="preserve">      </w:t>
              </w:r>
            </w:ins>
            <w:ins w:id="1608" w:author="Xiaoyang Tian" w:date="2021-10-11T14:24:00Z">
              <w:r w:rsidRPr="009C7017">
                <w:t>n4-r16</w:t>
              </w:r>
            </w:ins>
            <w:ins w:id="1609" w:author="Xiaoyang Tian" w:date="2021-10-11T14:25:00Z">
              <w:r>
                <w:rPr>
                  <w:rFonts w:hint="eastAsia"/>
                  <w:lang w:eastAsia="zh-CN"/>
                </w:rPr>
                <w:t xml:space="preserve"> </w:t>
              </w:r>
              <w:r w:rsidRPr="00BE2064">
                <w:t>SEQUENCE {</w:t>
              </w:r>
            </w:ins>
          </w:p>
        </w:tc>
        <w:tc>
          <w:tcPr>
            <w:tcW w:w="2267" w:type="dxa"/>
          </w:tcPr>
          <w:p w:rsidR="00223C9A" w:rsidRPr="00BE2064" w:rsidRDefault="00223C9A" w:rsidP="0095627F">
            <w:pPr>
              <w:pStyle w:val="TAL"/>
              <w:rPr>
                <w:ins w:id="1610" w:author="Xiaoyang Tian" w:date="2021-10-11T14:23:00Z"/>
              </w:rPr>
            </w:pPr>
          </w:p>
        </w:tc>
        <w:tc>
          <w:tcPr>
            <w:tcW w:w="1700" w:type="dxa"/>
          </w:tcPr>
          <w:p w:rsidR="00223C9A" w:rsidRPr="00BE2064" w:rsidRDefault="00223C9A" w:rsidP="0095627F">
            <w:pPr>
              <w:pStyle w:val="TAL"/>
              <w:rPr>
                <w:ins w:id="1611" w:author="Xiaoyang Tian" w:date="2021-10-11T14:23:00Z"/>
              </w:rPr>
            </w:pPr>
          </w:p>
        </w:tc>
        <w:tc>
          <w:tcPr>
            <w:tcW w:w="1245" w:type="dxa"/>
          </w:tcPr>
          <w:p w:rsidR="00223C9A" w:rsidRPr="00BE2064" w:rsidRDefault="00223C9A" w:rsidP="0095627F">
            <w:pPr>
              <w:pStyle w:val="TAL"/>
              <w:rPr>
                <w:ins w:id="1612" w:author="Xiaoyang Tian" w:date="2021-10-11T14:23:00Z"/>
              </w:rPr>
            </w:pPr>
          </w:p>
        </w:tc>
      </w:tr>
      <w:tr w:rsidR="00223C9A" w:rsidRPr="00BE2064" w:rsidTr="0095627F">
        <w:trPr>
          <w:ins w:id="1613" w:author="Xiaoyang Tian" w:date="2021-10-11T14:23:00Z"/>
        </w:trPr>
        <w:tc>
          <w:tcPr>
            <w:tcW w:w="4535" w:type="dxa"/>
          </w:tcPr>
          <w:p w:rsidR="00223C9A" w:rsidRPr="00BE2064" w:rsidRDefault="00223C9A" w:rsidP="0095627F">
            <w:pPr>
              <w:pStyle w:val="TAL"/>
              <w:rPr>
                <w:ins w:id="1614" w:author="Xiaoyang Tian" w:date="2021-10-11T14:23:00Z"/>
                <w:lang w:eastAsia="zh-CN"/>
              </w:rPr>
            </w:pPr>
            <w:ins w:id="1615" w:author="Xiaoyang Tian" w:date="2021-10-11T14:25:00Z">
              <w:r>
                <w:t xml:space="preserve">  </w:t>
              </w:r>
              <w:r>
                <w:rPr>
                  <w:rFonts w:hint="eastAsia"/>
                  <w:lang w:eastAsia="zh-CN"/>
                </w:rPr>
                <w:t xml:space="preserve">        </w:t>
              </w:r>
              <w:r w:rsidRPr="009C7017">
                <w:t>combOffset-n4-r16</w:t>
              </w:r>
            </w:ins>
          </w:p>
        </w:tc>
        <w:tc>
          <w:tcPr>
            <w:tcW w:w="2267" w:type="dxa"/>
          </w:tcPr>
          <w:p w:rsidR="00223C9A" w:rsidRPr="00BE2064" w:rsidRDefault="00223C9A" w:rsidP="0095627F">
            <w:pPr>
              <w:pStyle w:val="TAL"/>
              <w:rPr>
                <w:ins w:id="1616" w:author="Xiaoyang Tian" w:date="2021-10-11T14:23:00Z"/>
                <w:lang w:eastAsia="zh-CN"/>
              </w:rPr>
            </w:pPr>
            <w:ins w:id="1617" w:author="Xiaoyang Tian" w:date="2021-10-11T14:26:00Z">
              <w:r>
                <w:rPr>
                  <w:rFonts w:hint="eastAsia"/>
                  <w:lang w:eastAsia="zh-CN"/>
                </w:rPr>
                <w:t>0</w:t>
              </w:r>
            </w:ins>
          </w:p>
        </w:tc>
        <w:tc>
          <w:tcPr>
            <w:tcW w:w="1700" w:type="dxa"/>
          </w:tcPr>
          <w:p w:rsidR="00223C9A" w:rsidRPr="00BE2064" w:rsidRDefault="00223C9A" w:rsidP="0095627F">
            <w:pPr>
              <w:pStyle w:val="TAL"/>
              <w:rPr>
                <w:ins w:id="1618" w:author="Xiaoyang Tian" w:date="2021-10-11T14:23:00Z"/>
              </w:rPr>
            </w:pPr>
          </w:p>
        </w:tc>
        <w:tc>
          <w:tcPr>
            <w:tcW w:w="1245" w:type="dxa"/>
          </w:tcPr>
          <w:p w:rsidR="00223C9A" w:rsidRPr="00BE2064" w:rsidRDefault="00223C9A" w:rsidP="0095627F">
            <w:pPr>
              <w:pStyle w:val="TAL"/>
              <w:rPr>
                <w:ins w:id="1619" w:author="Xiaoyang Tian" w:date="2021-10-11T14:23:00Z"/>
              </w:rPr>
            </w:pPr>
          </w:p>
        </w:tc>
      </w:tr>
      <w:tr w:rsidR="00223C9A" w:rsidRPr="00BE2064" w:rsidTr="0095627F">
        <w:trPr>
          <w:ins w:id="1620" w:author="Xiaoyang Tian" w:date="2021-10-11T14:23:00Z"/>
        </w:trPr>
        <w:tc>
          <w:tcPr>
            <w:tcW w:w="4535" w:type="dxa"/>
          </w:tcPr>
          <w:p w:rsidR="00223C9A" w:rsidRPr="00BE2064" w:rsidRDefault="00223C9A" w:rsidP="0095627F">
            <w:pPr>
              <w:pStyle w:val="TAL"/>
              <w:rPr>
                <w:ins w:id="1621" w:author="Xiaoyang Tian" w:date="2021-10-11T14:23:00Z"/>
                <w:lang w:eastAsia="zh-CN"/>
              </w:rPr>
            </w:pPr>
            <w:ins w:id="1622" w:author="Xiaoyang Tian" w:date="2021-10-11T14:25:00Z">
              <w:r>
                <w:t xml:space="preserve">  </w:t>
              </w:r>
              <w:r>
                <w:rPr>
                  <w:rFonts w:hint="eastAsia"/>
                  <w:lang w:eastAsia="zh-CN"/>
                </w:rPr>
                <w:t xml:space="preserve">        </w:t>
              </w:r>
              <w:r w:rsidRPr="009C7017">
                <w:t>cyclicShift-n4-r16</w:t>
              </w:r>
            </w:ins>
          </w:p>
        </w:tc>
        <w:tc>
          <w:tcPr>
            <w:tcW w:w="2267" w:type="dxa"/>
          </w:tcPr>
          <w:p w:rsidR="00223C9A" w:rsidRPr="00BE2064" w:rsidRDefault="00223C9A" w:rsidP="0095627F">
            <w:pPr>
              <w:pStyle w:val="TAL"/>
              <w:rPr>
                <w:ins w:id="1623" w:author="Xiaoyang Tian" w:date="2021-10-11T14:23:00Z"/>
                <w:lang w:eastAsia="zh-CN"/>
              </w:rPr>
            </w:pPr>
            <w:ins w:id="1624" w:author="Xiaoyang Tian" w:date="2021-10-11T14:26:00Z">
              <w:r>
                <w:rPr>
                  <w:rFonts w:hint="eastAsia"/>
                  <w:lang w:eastAsia="zh-CN"/>
                </w:rPr>
                <w:t>0</w:t>
              </w:r>
            </w:ins>
          </w:p>
        </w:tc>
        <w:tc>
          <w:tcPr>
            <w:tcW w:w="1700" w:type="dxa"/>
          </w:tcPr>
          <w:p w:rsidR="00223C9A" w:rsidRPr="00BE2064" w:rsidRDefault="00223C9A" w:rsidP="0095627F">
            <w:pPr>
              <w:pStyle w:val="TAL"/>
              <w:rPr>
                <w:ins w:id="1625" w:author="Xiaoyang Tian" w:date="2021-10-11T14:23:00Z"/>
              </w:rPr>
            </w:pPr>
          </w:p>
        </w:tc>
        <w:tc>
          <w:tcPr>
            <w:tcW w:w="1245" w:type="dxa"/>
          </w:tcPr>
          <w:p w:rsidR="00223C9A" w:rsidRPr="00BE2064" w:rsidRDefault="00223C9A" w:rsidP="0095627F">
            <w:pPr>
              <w:pStyle w:val="TAL"/>
              <w:rPr>
                <w:ins w:id="1626" w:author="Xiaoyang Tian" w:date="2021-10-11T14:23:00Z"/>
              </w:rPr>
            </w:pPr>
          </w:p>
        </w:tc>
      </w:tr>
      <w:tr w:rsidR="00223C9A" w:rsidRPr="00BE2064" w:rsidTr="0095627F">
        <w:trPr>
          <w:ins w:id="1627" w:author="Xiaoyang Tian" w:date="2021-10-11T14:23:00Z"/>
        </w:trPr>
        <w:tc>
          <w:tcPr>
            <w:tcW w:w="4535" w:type="dxa"/>
          </w:tcPr>
          <w:p w:rsidR="00223C9A" w:rsidRPr="00BE2064" w:rsidRDefault="00223C9A" w:rsidP="0095627F">
            <w:pPr>
              <w:pStyle w:val="TAL"/>
              <w:rPr>
                <w:ins w:id="1628" w:author="Xiaoyang Tian" w:date="2021-10-11T14:23:00Z"/>
                <w:lang w:eastAsia="zh-CN"/>
              </w:rPr>
            </w:pPr>
            <w:ins w:id="1629"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1630" w:author="Xiaoyang Tian" w:date="2021-10-11T14:23:00Z"/>
              </w:rPr>
            </w:pPr>
          </w:p>
        </w:tc>
        <w:tc>
          <w:tcPr>
            <w:tcW w:w="1700" w:type="dxa"/>
          </w:tcPr>
          <w:p w:rsidR="00223C9A" w:rsidRPr="00BE2064" w:rsidRDefault="00223C9A" w:rsidP="0095627F">
            <w:pPr>
              <w:pStyle w:val="TAL"/>
              <w:rPr>
                <w:ins w:id="1631" w:author="Xiaoyang Tian" w:date="2021-10-11T14:23:00Z"/>
              </w:rPr>
            </w:pPr>
          </w:p>
        </w:tc>
        <w:tc>
          <w:tcPr>
            <w:tcW w:w="1245" w:type="dxa"/>
          </w:tcPr>
          <w:p w:rsidR="00223C9A" w:rsidRPr="00BE2064" w:rsidRDefault="00223C9A" w:rsidP="0095627F">
            <w:pPr>
              <w:pStyle w:val="TAL"/>
              <w:rPr>
                <w:ins w:id="1632" w:author="Xiaoyang Tian" w:date="2021-10-11T14:23:00Z"/>
              </w:rPr>
            </w:pPr>
          </w:p>
        </w:tc>
      </w:tr>
      <w:tr w:rsidR="00223C9A" w:rsidRPr="00BE2064" w:rsidTr="0095627F">
        <w:trPr>
          <w:ins w:id="1633" w:author="Xiaoyang Tian" w:date="2021-10-11T14:23:00Z"/>
        </w:trPr>
        <w:tc>
          <w:tcPr>
            <w:tcW w:w="4535" w:type="dxa"/>
          </w:tcPr>
          <w:p w:rsidR="00223C9A" w:rsidRPr="00BE2064" w:rsidRDefault="00223C9A" w:rsidP="0095627F">
            <w:pPr>
              <w:pStyle w:val="TAL"/>
              <w:rPr>
                <w:ins w:id="1634" w:author="Xiaoyang Tian" w:date="2021-10-11T14:23:00Z"/>
                <w:lang w:eastAsia="zh-CN"/>
              </w:rPr>
            </w:pPr>
            <w:ins w:id="1635"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1636" w:author="Xiaoyang Tian" w:date="2021-10-11T14:23:00Z"/>
              </w:rPr>
            </w:pPr>
          </w:p>
        </w:tc>
        <w:tc>
          <w:tcPr>
            <w:tcW w:w="1700" w:type="dxa"/>
          </w:tcPr>
          <w:p w:rsidR="00223C9A" w:rsidRPr="00BE2064" w:rsidRDefault="00223C9A" w:rsidP="0095627F">
            <w:pPr>
              <w:pStyle w:val="TAL"/>
              <w:rPr>
                <w:ins w:id="1637" w:author="Xiaoyang Tian" w:date="2021-10-11T14:23:00Z"/>
              </w:rPr>
            </w:pPr>
          </w:p>
        </w:tc>
        <w:tc>
          <w:tcPr>
            <w:tcW w:w="1245" w:type="dxa"/>
          </w:tcPr>
          <w:p w:rsidR="00223C9A" w:rsidRPr="00BE2064" w:rsidRDefault="00223C9A" w:rsidP="0095627F">
            <w:pPr>
              <w:pStyle w:val="TAL"/>
              <w:rPr>
                <w:ins w:id="1638" w:author="Xiaoyang Tian" w:date="2021-10-11T14:23:00Z"/>
              </w:rPr>
            </w:pPr>
          </w:p>
        </w:tc>
      </w:tr>
      <w:tr w:rsidR="00223C9A" w:rsidRPr="00BE2064" w:rsidTr="0095627F">
        <w:trPr>
          <w:ins w:id="1639" w:author="Xiaoyang Tian" w:date="2021-10-11T14:25:00Z"/>
        </w:trPr>
        <w:tc>
          <w:tcPr>
            <w:tcW w:w="4535" w:type="dxa"/>
          </w:tcPr>
          <w:p w:rsidR="00223C9A" w:rsidRDefault="00223C9A" w:rsidP="0095627F">
            <w:pPr>
              <w:pStyle w:val="TAL"/>
              <w:rPr>
                <w:ins w:id="1640" w:author="Xiaoyang Tian" w:date="2021-10-11T14:25:00Z"/>
                <w:lang w:eastAsia="zh-CN"/>
              </w:rPr>
            </w:pPr>
            <w:ins w:id="1641" w:author="Xiaoyang Tian" w:date="2021-10-11T14:2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1642" w:author="Xiaoyang Tian" w:date="2021-10-11T14:25:00Z"/>
              </w:rPr>
            </w:pPr>
          </w:p>
        </w:tc>
        <w:tc>
          <w:tcPr>
            <w:tcW w:w="1700" w:type="dxa"/>
          </w:tcPr>
          <w:p w:rsidR="00223C9A" w:rsidRPr="00BE2064" w:rsidRDefault="00223C9A" w:rsidP="0095627F">
            <w:pPr>
              <w:pStyle w:val="TAL"/>
              <w:rPr>
                <w:ins w:id="1643" w:author="Xiaoyang Tian" w:date="2021-10-11T14:25:00Z"/>
              </w:rPr>
            </w:pPr>
          </w:p>
        </w:tc>
        <w:tc>
          <w:tcPr>
            <w:tcW w:w="1245" w:type="dxa"/>
          </w:tcPr>
          <w:p w:rsidR="00223C9A" w:rsidRPr="00BE2064" w:rsidRDefault="00223C9A" w:rsidP="0095627F">
            <w:pPr>
              <w:pStyle w:val="TAL"/>
              <w:rPr>
                <w:ins w:id="1644" w:author="Xiaoyang Tian" w:date="2021-10-11T14:25:00Z"/>
              </w:rPr>
            </w:pPr>
          </w:p>
        </w:tc>
      </w:tr>
      <w:tr w:rsidR="00223C9A" w:rsidRPr="00BE2064" w:rsidTr="0095627F">
        <w:trPr>
          <w:ins w:id="1645" w:author="Xiaoyang Tian" w:date="2021-10-11T14:25:00Z"/>
        </w:trPr>
        <w:tc>
          <w:tcPr>
            <w:tcW w:w="4535" w:type="dxa"/>
          </w:tcPr>
          <w:p w:rsidR="00223C9A" w:rsidRDefault="00223C9A" w:rsidP="0095627F">
            <w:pPr>
              <w:pStyle w:val="TAL"/>
              <w:rPr>
                <w:ins w:id="1646" w:author="Xiaoyang Tian" w:date="2021-10-11T14:25:00Z"/>
              </w:rPr>
            </w:pPr>
            <w:ins w:id="1647" w:author="Xiaoyang Tian" w:date="2021-10-11T14:26:00Z">
              <w:r>
                <w:t xml:space="preserve">  </w:t>
              </w:r>
              <w:r>
                <w:rPr>
                  <w:rFonts w:hint="eastAsia"/>
                  <w:lang w:eastAsia="zh-CN"/>
                </w:rPr>
                <w:t xml:space="preserve">      </w:t>
              </w:r>
              <w:r w:rsidRPr="009C7017">
                <w:t>startPosition-r16</w:t>
              </w:r>
            </w:ins>
          </w:p>
        </w:tc>
        <w:tc>
          <w:tcPr>
            <w:tcW w:w="2267" w:type="dxa"/>
          </w:tcPr>
          <w:p w:rsidR="00223C9A" w:rsidRPr="00BE2064" w:rsidRDefault="00223C9A" w:rsidP="0095627F">
            <w:pPr>
              <w:pStyle w:val="TAL"/>
              <w:rPr>
                <w:ins w:id="1648" w:author="Xiaoyang Tian" w:date="2021-10-11T14:25:00Z"/>
                <w:lang w:eastAsia="zh-CN"/>
              </w:rPr>
            </w:pPr>
            <w:ins w:id="1649" w:author="Xiaoyang Tian" w:date="2021-10-11T14:27:00Z">
              <w:r>
                <w:rPr>
                  <w:rFonts w:hint="eastAsia"/>
                  <w:lang w:eastAsia="zh-CN"/>
                </w:rPr>
                <w:t>0</w:t>
              </w:r>
            </w:ins>
          </w:p>
        </w:tc>
        <w:tc>
          <w:tcPr>
            <w:tcW w:w="1700" w:type="dxa"/>
          </w:tcPr>
          <w:p w:rsidR="00223C9A" w:rsidRPr="00BE2064" w:rsidRDefault="00223C9A" w:rsidP="0095627F">
            <w:pPr>
              <w:pStyle w:val="TAL"/>
              <w:rPr>
                <w:ins w:id="1650" w:author="Xiaoyang Tian" w:date="2021-10-11T14:25:00Z"/>
              </w:rPr>
            </w:pPr>
          </w:p>
        </w:tc>
        <w:tc>
          <w:tcPr>
            <w:tcW w:w="1245" w:type="dxa"/>
          </w:tcPr>
          <w:p w:rsidR="00223C9A" w:rsidRPr="00BE2064" w:rsidRDefault="00223C9A" w:rsidP="0095627F">
            <w:pPr>
              <w:pStyle w:val="TAL"/>
              <w:rPr>
                <w:ins w:id="1651" w:author="Xiaoyang Tian" w:date="2021-10-11T14:25:00Z"/>
              </w:rPr>
            </w:pPr>
          </w:p>
        </w:tc>
      </w:tr>
      <w:tr w:rsidR="00223C9A" w:rsidRPr="00BE2064" w:rsidTr="0095627F">
        <w:trPr>
          <w:ins w:id="1652" w:author="Xiaoyang Tian" w:date="2021-10-11T14:25:00Z"/>
        </w:trPr>
        <w:tc>
          <w:tcPr>
            <w:tcW w:w="4535" w:type="dxa"/>
          </w:tcPr>
          <w:p w:rsidR="00223C9A" w:rsidRDefault="00223C9A" w:rsidP="0095627F">
            <w:pPr>
              <w:pStyle w:val="TAL"/>
              <w:rPr>
                <w:ins w:id="1653" w:author="Xiaoyang Tian" w:date="2021-10-11T14:25:00Z"/>
              </w:rPr>
            </w:pPr>
            <w:ins w:id="1654" w:author="Xiaoyang Tian" w:date="2021-10-11T14:26:00Z">
              <w:r>
                <w:t xml:space="preserve">  </w:t>
              </w:r>
              <w:r>
                <w:rPr>
                  <w:rFonts w:hint="eastAsia"/>
                  <w:lang w:eastAsia="zh-CN"/>
                </w:rPr>
                <w:t xml:space="preserve">      </w:t>
              </w:r>
              <w:r w:rsidRPr="009C7017">
                <w:t>nrofSymbols-r16</w:t>
              </w:r>
            </w:ins>
          </w:p>
        </w:tc>
        <w:tc>
          <w:tcPr>
            <w:tcW w:w="2267" w:type="dxa"/>
          </w:tcPr>
          <w:p w:rsidR="00223C9A" w:rsidRPr="00BE2064" w:rsidRDefault="00223C9A" w:rsidP="0095627F">
            <w:pPr>
              <w:pStyle w:val="TAL"/>
              <w:rPr>
                <w:ins w:id="1655" w:author="Xiaoyang Tian" w:date="2021-10-11T14:25:00Z"/>
                <w:lang w:eastAsia="zh-CN"/>
              </w:rPr>
            </w:pPr>
            <w:ins w:id="1656" w:author="Xiaoyang Tian" w:date="2021-10-11T14:27:00Z">
              <w:r>
                <w:rPr>
                  <w:rFonts w:hint="eastAsia"/>
                  <w:lang w:eastAsia="zh-CN"/>
                </w:rPr>
                <w:t>n4</w:t>
              </w:r>
            </w:ins>
          </w:p>
        </w:tc>
        <w:tc>
          <w:tcPr>
            <w:tcW w:w="1700" w:type="dxa"/>
          </w:tcPr>
          <w:p w:rsidR="00223C9A" w:rsidRPr="00BE2064" w:rsidRDefault="00223C9A" w:rsidP="0095627F">
            <w:pPr>
              <w:pStyle w:val="TAL"/>
              <w:rPr>
                <w:ins w:id="1657" w:author="Xiaoyang Tian" w:date="2021-10-11T14:25:00Z"/>
              </w:rPr>
            </w:pPr>
          </w:p>
        </w:tc>
        <w:tc>
          <w:tcPr>
            <w:tcW w:w="1245" w:type="dxa"/>
          </w:tcPr>
          <w:p w:rsidR="00223C9A" w:rsidRPr="00BE2064" w:rsidRDefault="00223C9A" w:rsidP="0095627F">
            <w:pPr>
              <w:pStyle w:val="TAL"/>
              <w:rPr>
                <w:ins w:id="1658" w:author="Xiaoyang Tian" w:date="2021-10-11T14:25:00Z"/>
              </w:rPr>
            </w:pPr>
          </w:p>
        </w:tc>
      </w:tr>
      <w:tr w:rsidR="00223C9A" w:rsidRPr="00BE2064" w:rsidTr="0095627F">
        <w:trPr>
          <w:ins w:id="1659" w:author="Xiaoyang Tian" w:date="2021-10-11T14:25:00Z"/>
        </w:trPr>
        <w:tc>
          <w:tcPr>
            <w:tcW w:w="4535" w:type="dxa"/>
          </w:tcPr>
          <w:p w:rsidR="00223C9A" w:rsidRDefault="00223C9A" w:rsidP="0095627F">
            <w:pPr>
              <w:pStyle w:val="TAL"/>
              <w:rPr>
                <w:ins w:id="1660" w:author="Xiaoyang Tian" w:date="2021-10-11T14:25:00Z"/>
              </w:rPr>
            </w:pPr>
            <w:ins w:id="1661" w:author="Xiaoyang Tian" w:date="2021-10-11T14:27: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1662" w:author="Xiaoyang Tian" w:date="2021-10-11T14:25:00Z"/>
              </w:rPr>
            </w:pPr>
          </w:p>
        </w:tc>
        <w:tc>
          <w:tcPr>
            <w:tcW w:w="1700" w:type="dxa"/>
          </w:tcPr>
          <w:p w:rsidR="00223C9A" w:rsidRPr="00BE2064" w:rsidRDefault="00223C9A" w:rsidP="0095627F">
            <w:pPr>
              <w:pStyle w:val="TAL"/>
              <w:rPr>
                <w:ins w:id="1663" w:author="Xiaoyang Tian" w:date="2021-10-11T14:25:00Z"/>
              </w:rPr>
            </w:pPr>
          </w:p>
        </w:tc>
        <w:tc>
          <w:tcPr>
            <w:tcW w:w="1245" w:type="dxa"/>
          </w:tcPr>
          <w:p w:rsidR="00223C9A" w:rsidRPr="00BE2064" w:rsidRDefault="00223C9A" w:rsidP="0095627F">
            <w:pPr>
              <w:pStyle w:val="TAL"/>
              <w:rPr>
                <w:ins w:id="1664" w:author="Xiaoyang Tian" w:date="2021-10-11T14:25:00Z"/>
              </w:rPr>
            </w:pPr>
          </w:p>
        </w:tc>
      </w:tr>
      <w:tr w:rsidR="00223C9A" w:rsidRPr="00BE2064" w:rsidTr="0095627F">
        <w:trPr>
          <w:ins w:id="1665" w:author="Xiaoyang Tian" w:date="2021-10-11T14:27:00Z"/>
        </w:trPr>
        <w:tc>
          <w:tcPr>
            <w:tcW w:w="4535" w:type="dxa"/>
          </w:tcPr>
          <w:p w:rsidR="00223C9A" w:rsidRDefault="00223C9A" w:rsidP="0095627F">
            <w:pPr>
              <w:pStyle w:val="TAL"/>
              <w:rPr>
                <w:ins w:id="1666" w:author="Xiaoyang Tian" w:date="2021-10-11T14:27:00Z"/>
              </w:rPr>
            </w:pPr>
            <w:ins w:id="1667" w:author="Xiaoyang Tian" w:date="2021-10-11T14:28:00Z">
              <w:r>
                <w:t xml:space="preserve">  </w:t>
              </w:r>
              <w:r>
                <w:rPr>
                  <w:rFonts w:hint="eastAsia"/>
                  <w:lang w:eastAsia="zh-CN"/>
                </w:rPr>
                <w:t xml:space="preserve">    </w:t>
              </w:r>
              <w:r w:rsidRPr="009C7017">
                <w:t>freqDomainShift-r16</w:t>
              </w:r>
            </w:ins>
          </w:p>
        </w:tc>
        <w:tc>
          <w:tcPr>
            <w:tcW w:w="2267" w:type="dxa"/>
          </w:tcPr>
          <w:p w:rsidR="00223C9A" w:rsidRPr="00BE2064" w:rsidRDefault="00CD0FD2" w:rsidP="0095627F">
            <w:pPr>
              <w:pStyle w:val="TAL"/>
              <w:rPr>
                <w:ins w:id="1668" w:author="Xiaoyang Tian" w:date="2021-10-11T14:27:00Z"/>
                <w:lang w:eastAsia="zh-CN"/>
              </w:rPr>
            </w:pPr>
            <w:ins w:id="1669" w:author="Xiaoyang Tian" w:date="2021-10-11T14:54:00Z">
              <w:r>
                <w:rPr>
                  <w:rFonts w:hint="eastAsia"/>
                  <w:lang w:eastAsia="zh-CN"/>
                </w:rPr>
                <w:t>0</w:t>
              </w:r>
            </w:ins>
          </w:p>
        </w:tc>
        <w:tc>
          <w:tcPr>
            <w:tcW w:w="1700" w:type="dxa"/>
          </w:tcPr>
          <w:p w:rsidR="00223C9A" w:rsidRPr="00BE2064" w:rsidRDefault="00223C9A" w:rsidP="0095627F">
            <w:pPr>
              <w:pStyle w:val="TAL"/>
              <w:rPr>
                <w:ins w:id="1670" w:author="Xiaoyang Tian" w:date="2021-10-11T14:27:00Z"/>
              </w:rPr>
            </w:pPr>
          </w:p>
        </w:tc>
        <w:tc>
          <w:tcPr>
            <w:tcW w:w="1245" w:type="dxa"/>
          </w:tcPr>
          <w:p w:rsidR="00223C9A" w:rsidRPr="00BE2064" w:rsidRDefault="00223C9A" w:rsidP="0095627F">
            <w:pPr>
              <w:pStyle w:val="TAL"/>
              <w:rPr>
                <w:ins w:id="1671" w:author="Xiaoyang Tian" w:date="2021-10-11T14:27:00Z"/>
              </w:rPr>
            </w:pPr>
          </w:p>
        </w:tc>
      </w:tr>
      <w:tr w:rsidR="00223C9A" w:rsidRPr="00BE2064" w:rsidTr="0095627F">
        <w:trPr>
          <w:ins w:id="1672" w:author="Xiaoyang Tian" w:date="2021-10-11T14:27:00Z"/>
        </w:trPr>
        <w:tc>
          <w:tcPr>
            <w:tcW w:w="4535" w:type="dxa"/>
          </w:tcPr>
          <w:p w:rsidR="00223C9A" w:rsidRDefault="00223C9A" w:rsidP="0095627F">
            <w:pPr>
              <w:pStyle w:val="TAL"/>
              <w:rPr>
                <w:ins w:id="1673" w:author="Xiaoyang Tian" w:date="2021-10-11T14:27:00Z"/>
                <w:lang w:eastAsia="zh-CN"/>
              </w:rPr>
            </w:pPr>
            <w:ins w:id="1674" w:author="Xiaoyang Tian" w:date="2021-10-11T14:28: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1675" w:author="Xiaoyang Tian" w:date="2021-10-11T14:27:00Z"/>
              </w:rPr>
            </w:pPr>
          </w:p>
        </w:tc>
        <w:tc>
          <w:tcPr>
            <w:tcW w:w="1700" w:type="dxa"/>
          </w:tcPr>
          <w:p w:rsidR="00223C9A" w:rsidRPr="00BE2064" w:rsidRDefault="00223C9A" w:rsidP="0095627F">
            <w:pPr>
              <w:pStyle w:val="TAL"/>
              <w:rPr>
                <w:ins w:id="1676" w:author="Xiaoyang Tian" w:date="2021-10-11T14:27:00Z"/>
              </w:rPr>
            </w:pPr>
          </w:p>
        </w:tc>
        <w:tc>
          <w:tcPr>
            <w:tcW w:w="1245" w:type="dxa"/>
          </w:tcPr>
          <w:p w:rsidR="00223C9A" w:rsidRPr="00BE2064" w:rsidRDefault="00223C9A" w:rsidP="0095627F">
            <w:pPr>
              <w:pStyle w:val="TAL"/>
              <w:rPr>
                <w:ins w:id="1677" w:author="Xiaoyang Tian" w:date="2021-10-11T14:27:00Z"/>
              </w:rPr>
            </w:pPr>
          </w:p>
        </w:tc>
      </w:tr>
      <w:tr w:rsidR="00223C9A" w:rsidRPr="00BE2064" w:rsidTr="0095627F">
        <w:trPr>
          <w:ins w:id="1678" w:author="Xiaoyang Tian" w:date="2021-10-11T14:27:00Z"/>
        </w:trPr>
        <w:tc>
          <w:tcPr>
            <w:tcW w:w="4535" w:type="dxa"/>
          </w:tcPr>
          <w:p w:rsidR="00223C9A" w:rsidRDefault="00223C9A" w:rsidP="0095627F">
            <w:pPr>
              <w:pStyle w:val="TAL"/>
              <w:rPr>
                <w:ins w:id="1679" w:author="Xiaoyang Tian" w:date="2021-10-11T14:27:00Z"/>
              </w:rPr>
            </w:pPr>
            <w:ins w:id="1680" w:author="Xiaoyang Tian" w:date="2021-10-11T14:28:00Z">
              <w:r>
                <w:t xml:space="preserve">  </w:t>
              </w:r>
              <w:r>
                <w:rPr>
                  <w:rFonts w:hint="eastAsia"/>
                  <w:lang w:eastAsia="zh-CN"/>
                </w:rPr>
                <w:t xml:space="preserve">      </w:t>
              </w:r>
              <w:r w:rsidRPr="009C7017">
                <w:t>c-SRS-r16</w:t>
              </w:r>
            </w:ins>
          </w:p>
        </w:tc>
        <w:tc>
          <w:tcPr>
            <w:tcW w:w="2267" w:type="dxa"/>
          </w:tcPr>
          <w:p w:rsidR="00223C9A" w:rsidRPr="00B34238" w:rsidRDefault="00CD0FD2" w:rsidP="002F0899">
            <w:pPr>
              <w:pStyle w:val="TAL"/>
              <w:rPr>
                <w:ins w:id="1681" w:author="Xiaoyang Tian" w:date="2021-10-11T14:27:00Z"/>
                <w:b/>
                <w:lang w:eastAsia="zh-CN"/>
              </w:rPr>
            </w:pPr>
            <w:ins w:id="1682" w:author="Xiaoyang Tian" w:date="2021-10-11T14:55:00Z">
              <w:r>
                <w:rPr>
                  <w:rFonts w:hint="eastAsia"/>
                  <w:lang w:eastAsia="zh-CN"/>
                </w:rPr>
                <w:t>M</w:t>
              </w:r>
              <w:r w:rsidRPr="004B3A3C">
                <w:t xml:space="preserve">atches </w:t>
              </w:r>
              <w:proofErr w:type="spellStart"/>
              <w:r w:rsidRPr="004B3A3C">
                <w:t>N</w:t>
              </w:r>
              <w:r w:rsidRPr="004B3A3C">
                <w:rPr>
                  <w:vertAlign w:val="subscript"/>
                </w:rPr>
                <w:t>RB,c</w:t>
              </w:r>
            </w:ins>
            <w:proofErr w:type="spellEnd"/>
            <w:ins w:id="1683" w:author="Xiaoyang Tian" w:date="2021-10-11T16:32:00Z">
              <w:r w:rsidR="0095627F">
                <w:rPr>
                  <w:rFonts w:hint="eastAsia"/>
                  <w:vertAlign w:val="subscript"/>
                  <w:lang w:eastAsia="zh-CN"/>
                </w:rPr>
                <w:t xml:space="preserve"> </w:t>
              </w:r>
              <w:r w:rsidR="0095627F" w:rsidRPr="004B3A3C">
                <w:t xml:space="preserve">Table </w:t>
              </w:r>
              <w:r w:rsidR="0095627F">
                <w:rPr>
                  <w:rFonts w:hint="eastAsia"/>
                  <w:lang w:val="en-US" w:eastAsia="zh-CN"/>
                </w:rPr>
                <w:t>15.</w:t>
              </w:r>
            </w:ins>
            <w:ins w:id="1684" w:author="Xiaoyang Tian" w:date="2022-03-29T14:09:00Z">
              <w:r w:rsidR="002F0899">
                <w:rPr>
                  <w:rFonts w:hint="eastAsia"/>
                  <w:lang w:val="en-US" w:eastAsia="zh-CN"/>
                </w:rPr>
                <w:t>3</w:t>
              </w:r>
            </w:ins>
            <w:ins w:id="1685" w:author="Xiaoyang Tian" w:date="2021-10-11T16:32:00Z">
              <w:r w:rsidR="0095627F">
                <w:rPr>
                  <w:rFonts w:hint="eastAsia"/>
                  <w:lang w:val="en-US" w:eastAsia="zh-CN"/>
                </w:rPr>
                <w:t>.1.5</w:t>
              </w:r>
              <w:r w:rsidR="0095627F" w:rsidRPr="00FC516B">
                <w:t>-</w:t>
              </w:r>
              <w:r w:rsidR="0095627F">
                <w:rPr>
                  <w:rFonts w:hint="eastAsia"/>
                  <w:lang w:val="en-US" w:eastAsia="zh-CN"/>
                </w:rPr>
                <w:t>1</w:t>
              </w:r>
            </w:ins>
          </w:p>
        </w:tc>
        <w:tc>
          <w:tcPr>
            <w:tcW w:w="1700" w:type="dxa"/>
          </w:tcPr>
          <w:p w:rsidR="00223C9A" w:rsidRPr="00BE2064" w:rsidRDefault="00223C9A" w:rsidP="0095627F">
            <w:pPr>
              <w:pStyle w:val="TAL"/>
              <w:rPr>
                <w:ins w:id="1686" w:author="Xiaoyang Tian" w:date="2021-10-11T14:27:00Z"/>
              </w:rPr>
            </w:pPr>
          </w:p>
        </w:tc>
        <w:tc>
          <w:tcPr>
            <w:tcW w:w="1245" w:type="dxa"/>
          </w:tcPr>
          <w:p w:rsidR="00223C9A" w:rsidRPr="00BE2064" w:rsidRDefault="00223C9A" w:rsidP="0095627F">
            <w:pPr>
              <w:pStyle w:val="TAL"/>
              <w:rPr>
                <w:ins w:id="1687" w:author="Xiaoyang Tian" w:date="2021-10-11T14:27:00Z"/>
              </w:rPr>
            </w:pPr>
          </w:p>
        </w:tc>
      </w:tr>
      <w:tr w:rsidR="00223C9A" w:rsidRPr="00BE2064" w:rsidTr="0095627F">
        <w:trPr>
          <w:ins w:id="1688" w:author="Xiaoyang Tian" w:date="2021-10-11T14:27:00Z"/>
        </w:trPr>
        <w:tc>
          <w:tcPr>
            <w:tcW w:w="4535" w:type="dxa"/>
          </w:tcPr>
          <w:p w:rsidR="00223C9A" w:rsidRDefault="00223C9A" w:rsidP="0095627F">
            <w:pPr>
              <w:pStyle w:val="TAL"/>
              <w:rPr>
                <w:ins w:id="1689" w:author="Xiaoyang Tian" w:date="2021-10-11T14:27:00Z"/>
              </w:rPr>
            </w:pPr>
            <w:ins w:id="1690" w:author="Xiaoyang Tian" w:date="2021-10-11T14:28: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1691" w:author="Xiaoyang Tian" w:date="2021-10-11T14:27:00Z"/>
              </w:rPr>
            </w:pPr>
          </w:p>
        </w:tc>
        <w:tc>
          <w:tcPr>
            <w:tcW w:w="1700" w:type="dxa"/>
          </w:tcPr>
          <w:p w:rsidR="00223C9A" w:rsidRPr="00BE2064" w:rsidRDefault="00223C9A" w:rsidP="0095627F">
            <w:pPr>
              <w:pStyle w:val="TAL"/>
              <w:rPr>
                <w:ins w:id="1692" w:author="Xiaoyang Tian" w:date="2021-10-11T14:27:00Z"/>
              </w:rPr>
            </w:pPr>
          </w:p>
        </w:tc>
        <w:tc>
          <w:tcPr>
            <w:tcW w:w="1245" w:type="dxa"/>
          </w:tcPr>
          <w:p w:rsidR="00223C9A" w:rsidRPr="00BE2064" w:rsidRDefault="00223C9A" w:rsidP="0095627F">
            <w:pPr>
              <w:pStyle w:val="TAL"/>
              <w:rPr>
                <w:ins w:id="1693" w:author="Xiaoyang Tian" w:date="2021-10-11T14:27:00Z"/>
              </w:rPr>
            </w:pPr>
          </w:p>
        </w:tc>
      </w:tr>
      <w:tr w:rsidR="00223C9A" w:rsidRPr="00BE2064" w:rsidTr="0095627F">
        <w:trPr>
          <w:ins w:id="1694" w:author="Xiaoyang Tian" w:date="2021-10-11T14:28:00Z"/>
        </w:trPr>
        <w:tc>
          <w:tcPr>
            <w:tcW w:w="4535" w:type="dxa"/>
          </w:tcPr>
          <w:p w:rsidR="00223C9A" w:rsidRDefault="00223C9A" w:rsidP="0095627F">
            <w:pPr>
              <w:pStyle w:val="TAL"/>
              <w:rPr>
                <w:ins w:id="1695" w:author="Xiaoyang Tian" w:date="2021-10-11T14:28:00Z"/>
              </w:rPr>
            </w:pPr>
            <w:ins w:id="1696" w:author="Xiaoyang Tian" w:date="2021-10-11T14:29:00Z">
              <w:r>
                <w:t xml:space="preserve">  </w:t>
              </w:r>
              <w:r>
                <w:rPr>
                  <w:rFonts w:hint="eastAsia"/>
                  <w:lang w:eastAsia="zh-CN"/>
                </w:rPr>
                <w:t xml:space="preserve">    </w:t>
              </w:r>
            </w:ins>
            <w:ins w:id="1697" w:author="Xiaoyang Tian" w:date="2021-10-11T14:28:00Z">
              <w:r w:rsidRPr="009C7017">
                <w:t>groupOrSequenceHopping-r16</w:t>
              </w:r>
            </w:ins>
          </w:p>
        </w:tc>
        <w:tc>
          <w:tcPr>
            <w:tcW w:w="2267" w:type="dxa"/>
          </w:tcPr>
          <w:p w:rsidR="00223C9A" w:rsidRPr="00BE2064" w:rsidRDefault="00476474" w:rsidP="0095627F">
            <w:pPr>
              <w:pStyle w:val="TAL"/>
              <w:rPr>
                <w:ins w:id="1698" w:author="Xiaoyang Tian" w:date="2021-10-11T14:28:00Z"/>
                <w:lang w:eastAsia="zh-CN"/>
              </w:rPr>
            </w:pPr>
            <w:ins w:id="1699" w:author="Xiaoyang Tian" w:date="2021-10-20T13:31:00Z">
              <w:r>
                <w:rPr>
                  <w:rFonts w:hint="eastAsia"/>
                  <w:lang w:eastAsia="zh-CN"/>
                </w:rPr>
                <w:t>neither</w:t>
              </w:r>
            </w:ins>
          </w:p>
        </w:tc>
        <w:tc>
          <w:tcPr>
            <w:tcW w:w="1700" w:type="dxa"/>
          </w:tcPr>
          <w:p w:rsidR="00223C9A" w:rsidRPr="00BE2064" w:rsidRDefault="00223C9A" w:rsidP="0095627F">
            <w:pPr>
              <w:pStyle w:val="TAL"/>
              <w:rPr>
                <w:ins w:id="1700" w:author="Xiaoyang Tian" w:date="2021-10-11T14:28:00Z"/>
              </w:rPr>
            </w:pPr>
          </w:p>
        </w:tc>
        <w:tc>
          <w:tcPr>
            <w:tcW w:w="1245" w:type="dxa"/>
          </w:tcPr>
          <w:p w:rsidR="00223C9A" w:rsidRPr="00BE2064" w:rsidRDefault="00223C9A" w:rsidP="0095627F">
            <w:pPr>
              <w:pStyle w:val="TAL"/>
              <w:rPr>
                <w:ins w:id="1701" w:author="Xiaoyang Tian" w:date="2021-10-11T14:28:00Z"/>
              </w:rPr>
            </w:pPr>
          </w:p>
        </w:tc>
      </w:tr>
      <w:tr w:rsidR="00223C9A" w:rsidRPr="00BE2064" w:rsidTr="0095627F">
        <w:trPr>
          <w:ins w:id="1702" w:author="Xiaoyang Tian" w:date="2021-10-11T14:28:00Z"/>
        </w:trPr>
        <w:tc>
          <w:tcPr>
            <w:tcW w:w="4535" w:type="dxa"/>
          </w:tcPr>
          <w:p w:rsidR="00223C9A" w:rsidRDefault="00223C9A" w:rsidP="0095627F">
            <w:pPr>
              <w:pStyle w:val="TAL"/>
              <w:rPr>
                <w:ins w:id="1703" w:author="Xiaoyang Tian" w:date="2021-10-11T14:28:00Z"/>
                <w:lang w:eastAsia="zh-CN"/>
              </w:rPr>
            </w:pPr>
            <w:ins w:id="1704" w:author="Xiaoyang Tian" w:date="2021-10-11T14:29: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1705" w:author="Xiaoyang Tian" w:date="2021-10-11T14:28:00Z"/>
              </w:rPr>
            </w:pPr>
          </w:p>
        </w:tc>
        <w:tc>
          <w:tcPr>
            <w:tcW w:w="1700" w:type="dxa"/>
          </w:tcPr>
          <w:p w:rsidR="00223C9A" w:rsidRPr="00BE2064" w:rsidRDefault="00223C9A" w:rsidP="0095627F">
            <w:pPr>
              <w:pStyle w:val="TAL"/>
              <w:rPr>
                <w:ins w:id="1706" w:author="Xiaoyang Tian" w:date="2021-10-11T14:28:00Z"/>
              </w:rPr>
            </w:pPr>
          </w:p>
        </w:tc>
        <w:tc>
          <w:tcPr>
            <w:tcW w:w="1245" w:type="dxa"/>
          </w:tcPr>
          <w:p w:rsidR="00223C9A" w:rsidRPr="00BE2064" w:rsidRDefault="00223C9A" w:rsidP="0095627F">
            <w:pPr>
              <w:pStyle w:val="TAL"/>
              <w:rPr>
                <w:ins w:id="1707" w:author="Xiaoyang Tian" w:date="2021-10-11T14:28:00Z"/>
              </w:rPr>
            </w:pPr>
          </w:p>
        </w:tc>
      </w:tr>
      <w:tr w:rsidR="00476474" w:rsidRPr="00BE2064" w:rsidTr="0095627F">
        <w:trPr>
          <w:ins w:id="1708" w:author="Xiaoyang Tian" w:date="2021-10-11T14:28:00Z"/>
        </w:trPr>
        <w:tc>
          <w:tcPr>
            <w:tcW w:w="4535" w:type="dxa"/>
          </w:tcPr>
          <w:p w:rsidR="00476474" w:rsidRDefault="00476474" w:rsidP="0095627F">
            <w:pPr>
              <w:pStyle w:val="TAL"/>
              <w:rPr>
                <w:ins w:id="1709" w:author="Xiaoyang Tian" w:date="2021-10-11T14:28:00Z"/>
              </w:rPr>
            </w:pPr>
            <w:ins w:id="1710"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476474" w:rsidRPr="00BE2064" w:rsidRDefault="00476474" w:rsidP="0095627F">
            <w:pPr>
              <w:pStyle w:val="TAL"/>
              <w:rPr>
                <w:ins w:id="1711" w:author="Xiaoyang Tian" w:date="2021-10-11T14:28:00Z"/>
              </w:rPr>
            </w:pPr>
          </w:p>
        </w:tc>
        <w:tc>
          <w:tcPr>
            <w:tcW w:w="1700" w:type="dxa"/>
          </w:tcPr>
          <w:p w:rsidR="00476474" w:rsidRPr="00BE2064" w:rsidRDefault="00476474" w:rsidP="0095627F">
            <w:pPr>
              <w:pStyle w:val="TAL"/>
              <w:rPr>
                <w:ins w:id="1712" w:author="Xiaoyang Tian" w:date="2021-10-11T14:28:00Z"/>
              </w:rPr>
            </w:pPr>
          </w:p>
        </w:tc>
        <w:tc>
          <w:tcPr>
            <w:tcW w:w="1245" w:type="dxa"/>
          </w:tcPr>
          <w:p w:rsidR="00476474" w:rsidRPr="00BE2064" w:rsidRDefault="00476474" w:rsidP="0095627F">
            <w:pPr>
              <w:pStyle w:val="TAL"/>
              <w:rPr>
                <w:ins w:id="1713" w:author="Xiaoyang Tian" w:date="2021-10-11T14:28:00Z"/>
              </w:rPr>
            </w:pPr>
          </w:p>
        </w:tc>
      </w:tr>
      <w:tr w:rsidR="00476474" w:rsidRPr="00BE2064" w:rsidTr="0095627F">
        <w:trPr>
          <w:ins w:id="1714" w:author="Xiaoyang Tian" w:date="2021-10-20T13:29:00Z"/>
        </w:trPr>
        <w:tc>
          <w:tcPr>
            <w:tcW w:w="4535" w:type="dxa"/>
          </w:tcPr>
          <w:p w:rsidR="00476474" w:rsidRDefault="00476474" w:rsidP="0095627F">
            <w:pPr>
              <w:pStyle w:val="TAL"/>
              <w:rPr>
                <w:ins w:id="1715" w:author="Xiaoyang Tian" w:date="2021-10-20T13:29:00Z"/>
              </w:rPr>
            </w:pPr>
            <w:ins w:id="1716" w:author="Xiaoyang Tian" w:date="2021-10-20T13:29: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476474" w:rsidRPr="00BE2064" w:rsidRDefault="00476474" w:rsidP="0095627F">
            <w:pPr>
              <w:pStyle w:val="TAL"/>
              <w:rPr>
                <w:ins w:id="1717" w:author="Xiaoyang Tian" w:date="2021-10-20T13:29:00Z"/>
              </w:rPr>
            </w:pPr>
          </w:p>
        </w:tc>
        <w:tc>
          <w:tcPr>
            <w:tcW w:w="1700" w:type="dxa"/>
          </w:tcPr>
          <w:p w:rsidR="00476474" w:rsidRPr="00BE2064" w:rsidRDefault="00476474" w:rsidP="0095627F">
            <w:pPr>
              <w:pStyle w:val="TAL"/>
              <w:rPr>
                <w:ins w:id="1718" w:author="Xiaoyang Tian" w:date="2021-10-20T13:29:00Z"/>
              </w:rPr>
            </w:pPr>
          </w:p>
        </w:tc>
        <w:tc>
          <w:tcPr>
            <w:tcW w:w="1245" w:type="dxa"/>
          </w:tcPr>
          <w:p w:rsidR="00476474" w:rsidRPr="00BE2064" w:rsidRDefault="00476474" w:rsidP="0095627F">
            <w:pPr>
              <w:pStyle w:val="TAL"/>
              <w:rPr>
                <w:ins w:id="1719" w:author="Xiaoyang Tian" w:date="2021-10-20T13:29:00Z"/>
              </w:rPr>
            </w:pPr>
          </w:p>
        </w:tc>
      </w:tr>
      <w:tr w:rsidR="00476474" w:rsidRPr="00BE2064" w:rsidTr="0095627F">
        <w:trPr>
          <w:ins w:id="1720" w:author="Xiaoyang Tian" w:date="2021-10-20T13:29:00Z"/>
        </w:trPr>
        <w:tc>
          <w:tcPr>
            <w:tcW w:w="4535" w:type="dxa"/>
          </w:tcPr>
          <w:p w:rsidR="00476474" w:rsidRDefault="00476474" w:rsidP="0095627F">
            <w:pPr>
              <w:pStyle w:val="TAL"/>
              <w:rPr>
                <w:ins w:id="1721" w:author="Xiaoyang Tian" w:date="2021-10-20T13:29:00Z"/>
              </w:rPr>
            </w:pPr>
            <w:ins w:id="1722"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9C7017">
                <w:t>sl160</w:t>
              </w:r>
            </w:ins>
          </w:p>
        </w:tc>
        <w:tc>
          <w:tcPr>
            <w:tcW w:w="2267" w:type="dxa"/>
          </w:tcPr>
          <w:p w:rsidR="00476474" w:rsidRPr="00BE2064" w:rsidRDefault="00476474" w:rsidP="0095627F">
            <w:pPr>
              <w:pStyle w:val="TAL"/>
              <w:rPr>
                <w:ins w:id="1723" w:author="Xiaoyang Tian" w:date="2021-10-20T13:29:00Z"/>
              </w:rPr>
            </w:pPr>
            <w:ins w:id="1724" w:author="Xiaoyang Tian" w:date="2021-10-20T13:29:00Z">
              <w:r w:rsidRPr="004B3A3C">
                <w:t>20</w:t>
              </w:r>
            </w:ins>
          </w:p>
        </w:tc>
        <w:tc>
          <w:tcPr>
            <w:tcW w:w="1700" w:type="dxa"/>
          </w:tcPr>
          <w:p w:rsidR="00476474" w:rsidRPr="00BE2064" w:rsidRDefault="00476474" w:rsidP="0095627F">
            <w:pPr>
              <w:pStyle w:val="TAL"/>
              <w:rPr>
                <w:ins w:id="1725" w:author="Xiaoyang Tian" w:date="2021-10-20T13:29:00Z"/>
              </w:rPr>
            </w:pPr>
          </w:p>
        </w:tc>
        <w:tc>
          <w:tcPr>
            <w:tcW w:w="1245" w:type="dxa"/>
          </w:tcPr>
          <w:p w:rsidR="00476474" w:rsidRPr="00BE2064" w:rsidRDefault="00476474" w:rsidP="0095627F">
            <w:pPr>
              <w:pStyle w:val="TAL"/>
              <w:rPr>
                <w:ins w:id="1726" w:author="Xiaoyang Tian" w:date="2021-10-20T13:29:00Z"/>
              </w:rPr>
            </w:pPr>
            <w:ins w:id="1727" w:author="Xiaoyang Tian" w:date="2021-10-20T13:29:00Z">
              <w:r>
                <w:rPr>
                  <w:rFonts w:hint="eastAsia"/>
                  <w:lang w:eastAsia="zh-CN"/>
                </w:rPr>
                <w:t xml:space="preserve">Configuration 1 and </w:t>
              </w:r>
            </w:ins>
            <w:ins w:id="1728" w:author="Xiaoyang Tian" w:date="2021-10-20T13:39:00Z">
              <w:r w:rsidR="00EA5440">
                <w:rPr>
                  <w:rFonts w:hint="eastAsia"/>
                  <w:lang w:eastAsia="zh-CN"/>
                </w:rPr>
                <w:t xml:space="preserve">Configuration </w:t>
              </w:r>
            </w:ins>
            <w:ins w:id="1729" w:author="Xiaoyang Tian" w:date="2021-10-20T13:29:00Z">
              <w:r>
                <w:rPr>
                  <w:rFonts w:hint="eastAsia"/>
                  <w:lang w:eastAsia="zh-CN"/>
                </w:rPr>
                <w:t>2</w:t>
              </w:r>
            </w:ins>
          </w:p>
        </w:tc>
      </w:tr>
      <w:tr w:rsidR="002F0899" w:rsidRPr="00BE2064" w:rsidTr="0095627F">
        <w:trPr>
          <w:ins w:id="1730" w:author="Xiaoyang Tian" w:date="2022-03-29T14:08:00Z"/>
        </w:trPr>
        <w:tc>
          <w:tcPr>
            <w:tcW w:w="4535" w:type="dxa"/>
          </w:tcPr>
          <w:p w:rsidR="002F0899" w:rsidRPr="000511EE" w:rsidRDefault="002F0899" w:rsidP="0095627F">
            <w:pPr>
              <w:pStyle w:val="TAL"/>
              <w:rPr>
                <w:ins w:id="1731" w:author="Xiaoyang Tian" w:date="2022-03-29T14:08:00Z"/>
                <w:lang w:eastAsia="zh-CN"/>
              </w:rPr>
            </w:pPr>
            <w:ins w:id="1732" w:author="Xiaoyang Tian" w:date="2022-03-29T14:08:00Z">
              <w:r w:rsidRPr="000511EE">
                <w:rPr>
                  <w:lang w:eastAsia="zh-CN"/>
                </w:rPr>
                <w:t xml:space="preserve">       </w:t>
              </w:r>
              <w:r>
                <w:rPr>
                  <w:rFonts w:hint="eastAsia"/>
                  <w:lang w:eastAsia="zh-CN"/>
                </w:rPr>
                <w:t xml:space="preserve">    </w:t>
              </w:r>
              <w:r w:rsidRPr="000511EE">
                <w:rPr>
                  <w:lang w:eastAsia="zh-CN"/>
                </w:rPr>
                <w:t xml:space="preserve"> </w:t>
              </w:r>
              <w:r>
                <w:rPr>
                  <w:rFonts w:hint="eastAsia"/>
                  <w:lang w:eastAsia="zh-CN"/>
                </w:rPr>
                <w:t>s</w:t>
              </w:r>
              <w:r w:rsidRPr="009C7017">
                <w:t>l</w:t>
              </w:r>
              <w:r>
                <w:rPr>
                  <w:rFonts w:hint="eastAsia"/>
                  <w:lang w:eastAsia="zh-CN"/>
                </w:rPr>
                <w:t>320</w:t>
              </w:r>
            </w:ins>
          </w:p>
        </w:tc>
        <w:tc>
          <w:tcPr>
            <w:tcW w:w="2267" w:type="dxa"/>
          </w:tcPr>
          <w:p w:rsidR="002F0899" w:rsidRPr="004B3A3C" w:rsidRDefault="002F0899" w:rsidP="0095627F">
            <w:pPr>
              <w:pStyle w:val="TAL"/>
              <w:rPr>
                <w:ins w:id="1733" w:author="Xiaoyang Tian" w:date="2022-03-29T14:08:00Z"/>
              </w:rPr>
            </w:pPr>
            <w:ins w:id="1734" w:author="Xiaoyang Tian" w:date="2022-03-29T14:08:00Z">
              <w:r>
                <w:rPr>
                  <w:rFonts w:hint="eastAsia"/>
                  <w:lang w:eastAsia="zh-CN"/>
                </w:rPr>
                <w:t>4</w:t>
              </w:r>
              <w:r w:rsidRPr="004B3A3C">
                <w:t>0</w:t>
              </w:r>
            </w:ins>
          </w:p>
        </w:tc>
        <w:tc>
          <w:tcPr>
            <w:tcW w:w="1700" w:type="dxa"/>
          </w:tcPr>
          <w:p w:rsidR="002F0899" w:rsidRPr="00BE2064" w:rsidRDefault="002F0899" w:rsidP="0095627F">
            <w:pPr>
              <w:pStyle w:val="TAL"/>
              <w:rPr>
                <w:ins w:id="1735" w:author="Xiaoyang Tian" w:date="2022-03-29T14:08:00Z"/>
              </w:rPr>
            </w:pPr>
          </w:p>
        </w:tc>
        <w:tc>
          <w:tcPr>
            <w:tcW w:w="1245" w:type="dxa"/>
          </w:tcPr>
          <w:p w:rsidR="002F0899" w:rsidRDefault="002F0899" w:rsidP="002F0899">
            <w:pPr>
              <w:pStyle w:val="TAL"/>
              <w:rPr>
                <w:ins w:id="1736" w:author="Xiaoyang Tian" w:date="2022-03-29T14:08:00Z"/>
                <w:lang w:eastAsia="zh-CN"/>
              </w:rPr>
            </w:pPr>
            <w:ins w:id="1737" w:author="Xiaoyang Tian" w:date="2022-03-29T14:08:00Z">
              <w:r>
                <w:rPr>
                  <w:rFonts w:hint="eastAsia"/>
                  <w:lang w:eastAsia="zh-CN"/>
                </w:rPr>
                <w:t>Configuration 3</w:t>
              </w:r>
            </w:ins>
          </w:p>
        </w:tc>
      </w:tr>
      <w:tr w:rsidR="00476474" w:rsidRPr="00BE2064" w:rsidTr="0095627F">
        <w:trPr>
          <w:ins w:id="1738" w:author="Xiaoyang Tian" w:date="2021-10-20T13:29:00Z"/>
        </w:trPr>
        <w:tc>
          <w:tcPr>
            <w:tcW w:w="4535" w:type="dxa"/>
          </w:tcPr>
          <w:p w:rsidR="00476474" w:rsidRDefault="00476474" w:rsidP="0095627F">
            <w:pPr>
              <w:pStyle w:val="TAL"/>
              <w:rPr>
                <w:ins w:id="1739" w:author="Xiaoyang Tian" w:date="2021-10-20T13:29:00Z"/>
              </w:rPr>
            </w:pPr>
            <w:ins w:id="1740" w:author="Xiaoyang Tian" w:date="2021-10-20T13:29:00Z">
              <w:r w:rsidRPr="000511EE">
                <w:rPr>
                  <w:lang w:eastAsia="zh-CN"/>
                </w:rPr>
                <w:t xml:space="preserve">      </w:t>
              </w:r>
              <w:r>
                <w:rPr>
                  <w:rFonts w:hint="eastAsia"/>
                  <w:lang w:eastAsia="zh-CN"/>
                </w:rPr>
                <w:t xml:space="preserve">    </w:t>
              </w:r>
              <w:r w:rsidRPr="000511EE">
                <w:rPr>
                  <w:lang w:eastAsia="zh-CN"/>
                </w:rPr>
                <w:t>}</w:t>
              </w:r>
            </w:ins>
          </w:p>
        </w:tc>
        <w:tc>
          <w:tcPr>
            <w:tcW w:w="2267" w:type="dxa"/>
          </w:tcPr>
          <w:p w:rsidR="00476474" w:rsidRPr="00BE2064" w:rsidRDefault="00476474" w:rsidP="0095627F">
            <w:pPr>
              <w:pStyle w:val="TAL"/>
              <w:rPr>
                <w:ins w:id="1741" w:author="Xiaoyang Tian" w:date="2021-10-20T13:29:00Z"/>
              </w:rPr>
            </w:pPr>
          </w:p>
        </w:tc>
        <w:tc>
          <w:tcPr>
            <w:tcW w:w="1700" w:type="dxa"/>
          </w:tcPr>
          <w:p w:rsidR="00476474" w:rsidRPr="00BE2064" w:rsidRDefault="00476474" w:rsidP="0095627F">
            <w:pPr>
              <w:pStyle w:val="TAL"/>
              <w:rPr>
                <w:ins w:id="1742" w:author="Xiaoyang Tian" w:date="2021-10-20T13:29:00Z"/>
              </w:rPr>
            </w:pPr>
          </w:p>
        </w:tc>
        <w:tc>
          <w:tcPr>
            <w:tcW w:w="1245" w:type="dxa"/>
          </w:tcPr>
          <w:p w:rsidR="00476474" w:rsidRPr="00BE2064" w:rsidRDefault="00476474" w:rsidP="0095627F">
            <w:pPr>
              <w:pStyle w:val="TAL"/>
              <w:rPr>
                <w:ins w:id="1743" w:author="Xiaoyang Tian" w:date="2021-10-20T13:29:00Z"/>
              </w:rPr>
            </w:pPr>
          </w:p>
        </w:tc>
      </w:tr>
      <w:tr w:rsidR="00476474" w:rsidRPr="00BE2064" w:rsidTr="0095627F">
        <w:trPr>
          <w:ins w:id="1744" w:author="Xiaoyang Tian" w:date="2021-10-20T13:29:00Z"/>
        </w:trPr>
        <w:tc>
          <w:tcPr>
            <w:tcW w:w="4535" w:type="dxa"/>
          </w:tcPr>
          <w:p w:rsidR="00476474" w:rsidRDefault="00476474" w:rsidP="0095627F">
            <w:pPr>
              <w:pStyle w:val="TAL"/>
              <w:rPr>
                <w:ins w:id="1745" w:author="Xiaoyang Tian" w:date="2021-10-20T13:29:00Z"/>
              </w:rPr>
            </w:pPr>
            <w:ins w:id="1746"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747" w:author="Xiaoyang Tian" w:date="2021-10-20T13:29:00Z"/>
              </w:rPr>
            </w:pPr>
          </w:p>
        </w:tc>
        <w:tc>
          <w:tcPr>
            <w:tcW w:w="1700" w:type="dxa"/>
          </w:tcPr>
          <w:p w:rsidR="00476474" w:rsidRPr="00BE2064" w:rsidRDefault="00476474" w:rsidP="0095627F">
            <w:pPr>
              <w:pStyle w:val="TAL"/>
              <w:rPr>
                <w:ins w:id="1748" w:author="Xiaoyang Tian" w:date="2021-10-20T13:29:00Z"/>
              </w:rPr>
            </w:pPr>
          </w:p>
        </w:tc>
        <w:tc>
          <w:tcPr>
            <w:tcW w:w="1245" w:type="dxa"/>
          </w:tcPr>
          <w:p w:rsidR="00476474" w:rsidRPr="00BE2064" w:rsidRDefault="00476474" w:rsidP="0095627F">
            <w:pPr>
              <w:pStyle w:val="TAL"/>
              <w:rPr>
                <w:ins w:id="1749" w:author="Xiaoyang Tian" w:date="2021-10-20T13:29:00Z"/>
              </w:rPr>
            </w:pPr>
          </w:p>
        </w:tc>
      </w:tr>
      <w:tr w:rsidR="00476474" w:rsidRPr="00BE2064" w:rsidTr="0095627F">
        <w:trPr>
          <w:ins w:id="1750" w:author="Xiaoyang Tian" w:date="2021-10-11T14:28:00Z"/>
        </w:trPr>
        <w:tc>
          <w:tcPr>
            <w:tcW w:w="4535" w:type="dxa"/>
          </w:tcPr>
          <w:p w:rsidR="00476474" w:rsidRDefault="00476474" w:rsidP="0095627F">
            <w:pPr>
              <w:pStyle w:val="TAL"/>
              <w:rPr>
                <w:ins w:id="1751" w:author="Xiaoyang Tian" w:date="2021-10-11T14:28:00Z"/>
              </w:rPr>
            </w:pPr>
            <w:ins w:id="1752" w:author="Xiaoyang Tian" w:date="2021-10-20T13:29:00Z">
              <w:r w:rsidRPr="000511EE">
                <w:rPr>
                  <w:lang w:eastAsia="zh-CN"/>
                </w:rPr>
                <w:lastRenderedPageBreak/>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753" w:author="Xiaoyang Tian" w:date="2021-10-11T14:28:00Z"/>
              </w:rPr>
            </w:pPr>
          </w:p>
        </w:tc>
        <w:tc>
          <w:tcPr>
            <w:tcW w:w="1700" w:type="dxa"/>
          </w:tcPr>
          <w:p w:rsidR="00476474" w:rsidRPr="00BE2064" w:rsidRDefault="00476474" w:rsidP="0095627F">
            <w:pPr>
              <w:pStyle w:val="TAL"/>
              <w:rPr>
                <w:ins w:id="1754" w:author="Xiaoyang Tian" w:date="2021-10-11T14:28:00Z"/>
              </w:rPr>
            </w:pPr>
          </w:p>
        </w:tc>
        <w:tc>
          <w:tcPr>
            <w:tcW w:w="1245" w:type="dxa"/>
          </w:tcPr>
          <w:p w:rsidR="00476474" w:rsidRPr="00BE2064" w:rsidRDefault="00476474" w:rsidP="0095627F">
            <w:pPr>
              <w:pStyle w:val="TAL"/>
              <w:rPr>
                <w:ins w:id="1755" w:author="Xiaoyang Tian" w:date="2021-10-11T14:28:00Z"/>
              </w:rPr>
            </w:pPr>
          </w:p>
        </w:tc>
      </w:tr>
      <w:tr w:rsidR="00476474" w:rsidRPr="00BE2064" w:rsidTr="0095627F">
        <w:trPr>
          <w:ins w:id="1756" w:author="Xiaoyang Tian" w:date="2021-10-20T13:29:00Z"/>
        </w:trPr>
        <w:tc>
          <w:tcPr>
            <w:tcW w:w="4535" w:type="dxa"/>
          </w:tcPr>
          <w:p w:rsidR="00476474" w:rsidRPr="000511EE" w:rsidRDefault="00476474" w:rsidP="0095627F">
            <w:pPr>
              <w:pStyle w:val="TAL"/>
              <w:rPr>
                <w:ins w:id="1757" w:author="Xiaoyang Tian" w:date="2021-10-20T13:29:00Z"/>
                <w:lang w:eastAsia="zh-CN"/>
              </w:rPr>
            </w:pPr>
            <w:ins w:id="1758" w:author="Xiaoyang Tian" w:date="2021-10-20T13:30: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476474" w:rsidRPr="00BE2064" w:rsidRDefault="00476474" w:rsidP="0095627F">
            <w:pPr>
              <w:pStyle w:val="TAL"/>
              <w:rPr>
                <w:ins w:id="1759" w:author="Xiaoyang Tian" w:date="2021-10-20T13:29:00Z"/>
              </w:rPr>
            </w:pPr>
            <w:ins w:id="1760" w:author="Xiaoyang Tian" w:date="2021-10-20T13:30:00Z">
              <w:r w:rsidRPr="000511EE">
                <w:rPr>
                  <w:lang w:eastAsia="zh-CN"/>
                </w:rPr>
                <w:t>0</w:t>
              </w:r>
            </w:ins>
          </w:p>
        </w:tc>
        <w:tc>
          <w:tcPr>
            <w:tcW w:w="1700" w:type="dxa"/>
          </w:tcPr>
          <w:p w:rsidR="00476474" w:rsidRPr="00BE2064" w:rsidRDefault="00476474" w:rsidP="0095627F">
            <w:pPr>
              <w:pStyle w:val="TAL"/>
              <w:rPr>
                <w:ins w:id="1761" w:author="Xiaoyang Tian" w:date="2021-10-20T13:29:00Z"/>
              </w:rPr>
            </w:pPr>
          </w:p>
        </w:tc>
        <w:tc>
          <w:tcPr>
            <w:tcW w:w="1245" w:type="dxa"/>
          </w:tcPr>
          <w:p w:rsidR="00476474" w:rsidRPr="00BE2064" w:rsidRDefault="00476474" w:rsidP="0095627F">
            <w:pPr>
              <w:pStyle w:val="TAL"/>
              <w:rPr>
                <w:ins w:id="1762" w:author="Xiaoyang Tian" w:date="2021-10-20T13:29:00Z"/>
              </w:rPr>
            </w:pPr>
          </w:p>
        </w:tc>
      </w:tr>
      <w:tr w:rsidR="00476474" w:rsidRPr="00BE2064" w:rsidTr="0095627F">
        <w:trPr>
          <w:ins w:id="1763" w:author="Xiaoyang Tian" w:date="2021-10-20T13:30:00Z"/>
        </w:trPr>
        <w:tc>
          <w:tcPr>
            <w:tcW w:w="4535" w:type="dxa"/>
          </w:tcPr>
          <w:p w:rsidR="00476474" w:rsidRPr="000511EE" w:rsidRDefault="00476474" w:rsidP="0095627F">
            <w:pPr>
              <w:pStyle w:val="TAL"/>
              <w:rPr>
                <w:ins w:id="1764" w:author="Xiaoyang Tian" w:date="2021-10-20T13:30:00Z"/>
                <w:lang w:eastAsia="zh-CN"/>
              </w:rPr>
            </w:pPr>
            <w:ins w:id="1765" w:author="Xiaoyang Tian" w:date="2021-10-20T13:30:00Z">
              <w:r w:rsidRPr="000511EE">
                <w:rPr>
                  <w:lang w:eastAsia="zh-CN"/>
                </w:rPr>
                <w:t xml:space="preserve"> </w:t>
              </w:r>
              <w:r>
                <w:rPr>
                  <w:rFonts w:hint="eastAsia"/>
                  <w:lang w:eastAsia="zh-CN"/>
                </w:rPr>
                <w:t xml:space="preserve">    </w:t>
              </w:r>
              <w:r w:rsidRPr="000511EE">
                <w:rPr>
                  <w:lang w:eastAsia="zh-CN"/>
                </w:rPr>
                <w:t xml:space="preserve"> spatialRelationInfoPos-r16 </w:t>
              </w:r>
            </w:ins>
          </w:p>
        </w:tc>
        <w:tc>
          <w:tcPr>
            <w:tcW w:w="2267" w:type="dxa"/>
          </w:tcPr>
          <w:p w:rsidR="00476474" w:rsidRPr="00BE2064" w:rsidRDefault="00476474" w:rsidP="0095627F">
            <w:pPr>
              <w:pStyle w:val="TAL"/>
              <w:rPr>
                <w:ins w:id="1766" w:author="Xiaoyang Tian" w:date="2021-10-20T13:30:00Z"/>
              </w:rPr>
            </w:pPr>
            <w:ins w:id="1767" w:author="Xiaoyang Tian" w:date="2021-10-20T13:30:00Z">
              <w:r w:rsidRPr="00BE2064">
                <w:t>Not present</w:t>
              </w:r>
            </w:ins>
          </w:p>
        </w:tc>
        <w:tc>
          <w:tcPr>
            <w:tcW w:w="1700" w:type="dxa"/>
          </w:tcPr>
          <w:p w:rsidR="00476474" w:rsidRPr="00BE2064" w:rsidRDefault="00476474" w:rsidP="0095627F">
            <w:pPr>
              <w:pStyle w:val="TAL"/>
              <w:rPr>
                <w:ins w:id="1768" w:author="Xiaoyang Tian" w:date="2021-10-20T13:30:00Z"/>
              </w:rPr>
            </w:pPr>
          </w:p>
        </w:tc>
        <w:tc>
          <w:tcPr>
            <w:tcW w:w="1245" w:type="dxa"/>
          </w:tcPr>
          <w:p w:rsidR="00476474" w:rsidRPr="00BE2064" w:rsidRDefault="00476474" w:rsidP="0095627F">
            <w:pPr>
              <w:pStyle w:val="TAL"/>
              <w:rPr>
                <w:ins w:id="1769" w:author="Xiaoyang Tian" w:date="2021-10-20T13:30:00Z"/>
              </w:rPr>
            </w:pPr>
          </w:p>
        </w:tc>
      </w:tr>
      <w:tr w:rsidR="00476474" w:rsidRPr="00BE2064" w:rsidTr="0095627F">
        <w:trPr>
          <w:ins w:id="1770" w:author="Xiaoyang Tian" w:date="2021-10-20T13:30:00Z"/>
        </w:trPr>
        <w:tc>
          <w:tcPr>
            <w:tcW w:w="4535" w:type="dxa"/>
          </w:tcPr>
          <w:p w:rsidR="00476474" w:rsidRPr="000511EE" w:rsidRDefault="00476474" w:rsidP="0095627F">
            <w:pPr>
              <w:pStyle w:val="TAL"/>
              <w:rPr>
                <w:ins w:id="1771" w:author="Xiaoyang Tian" w:date="2021-10-20T13:30:00Z"/>
                <w:lang w:eastAsia="zh-CN"/>
              </w:rPr>
            </w:pPr>
            <w:ins w:id="1772" w:author="Xiaoyang Tian" w:date="2021-10-20T13:30:00Z">
              <w:r w:rsidRPr="00BE2064">
                <w:rPr>
                  <w:lang w:eastAsia="zh-CN"/>
                </w:rPr>
                <w:t xml:space="preserve">  </w:t>
              </w:r>
              <w:r>
                <w:rPr>
                  <w:rFonts w:hint="eastAsia"/>
                  <w:lang w:eastAsia="zh-CN"/>
                </w:rPr>
                <w:t xml:space="preserve">  </w:t>
              </w:r>
              <w:r w:rsidRPr="000511EE">
                <w:t>}</w:t>
              </w:r>
            </w:ins>
          </w:p>
        </w:tc>
        <w:tc>
          <w:tcPr>
            <w:tcW w:w="2267" w:type="dxa"/>
          </w:tcPr>
          <w:p w:rsidR="00476474" w:rsidRPr="00BE2064" w:rsidRDefault="00476474" w:rsidP="0095627F">
            <w:pPr>
              <w:pStyle w:val="TAL"/>
              <w:rPr>
                <w:ins w:id="1773" w:author="Xiaoyang Tian" w:date="2021-10-20T13:30:00Z"/>
              </w:rPr>
            </w:pPr>
          </w:p>
        </w:tc>
        <w:tc>
          <w:tcPr>
            <w:tcW w:w="1700" w:type="dxa"/>
          </w:tcPr>
          <w:p w:rsidR="00476474" w:rsidRPr="00BE2064" w:rsidRDefault="00476474" w:rsidP="0095627F">
            <w:pPr>
              <w:pStyle w:val="TAL"/>
              <w:rPr>
                <w:ins w:id="1774" w:author="Xiaoyang Tian" w:date="2021-10-20T13:30:00Z"/>
              </w:rPr>
            </w:pPr>
          </w:p>
        </w:tc>
        <w:tc>
          <w:tcPr>
            <w:tcW w:w="1245" w:type="dxa"/>
          </w:tcPr>
          <w:p w:rsidR="00476474" w:rsidRPr="00BE2064" w:rsidRDefault="00476474" w:rsidP="0095627F">
            <w:pPr>
              <w:pStyle w:val="TAL"/>
              <w:rPr>
                <w:ins w:id="1775" w:author="Xiaoyang Tian" w:date="2021-10-20T13:30:00Z"/>
              </w:rPr>
            </w:pPr>
          </w:p>
        </w:tc>
      </w:tr>
      <w:tr w:rsidR="00476474" w:rsidRPr="00BE2064" w:rsidTr="0095627F">
        <w:trPr>
          <w:ins w:id="1776" w:author="Xiaoyang Tian" w:date="2021-10-20T13:29:00Z"/>
        </w:trPr>
        <w:tc>
          <w:tcPr>
            <w:tcW w:w="4535" w:type="dxa"/>
          </w:tcPr>
          <w:p w:rsidR="00476474" w:rsidRPr="000511EE" w:rsidRDefault="00476474" w:rsidP="0095627F">
            <w:pPr>
              <w:pStyle w:val="TAL"/>
              <w:rPr>
                <w:ins w:id="1777" w:author="Xiaoyang Tian" w:date="2021-10-20T13:29:00Z"/>
                <w:lang w:eastAsia="zh-CN"/>
              </w:rPr>
            </w:pPr>
            <w:ins w:id="1778" w:author="Xiaoyang Tian" w:date="2021-10-20T13:30:00Z">
              <w:r w:rsidRPr="00BE2064">
                <w:rPr>
                  <w:lang w:eastAsia="zh-CN"/>
                </w:rPr>
                <w:t xml:space="preserve">  </w:t>
              </w:r>
              <w:r w:rsidRPr="000511EE">
                <w:t>}</w:t>
              </w:r>
            </w:ins>
          </w:p>
        </w:tc>
        <w:tc>
          <w:tcPr>
            <w:tcW w:w="2267" w:type="dxa"/>
          </w:tcPr>
          <w:p w:rsidR="00476474" w:rsidRPr="00BE2064" w:rsidRDefault="00476474" w:rsidP="0095627F">
            <w:pPr>
              <w:pStyle w:val="TAL"/>
              <w:rPr>
                <w:ins w:id="1779" w:author="Xiaoyang Tian" w:date="2021-10-20T13:29:00Z"/>
              </w:rPr>
            </w:pPr>
          </w:p>
        </w:tc>
        <w:tc>
          <w:tcPr>
            <w:tcW w:w="1700" w:type="dxa"/>
          </w:tcPr>
          <w:p w:rsidR="00476474" w:rsidRPr="00BE2064" w:rsidRDefault="00476474" w:rsidP="0095627F">
            <w:pPr>
              <w:pStyle w:val="TAL"/>
              <w:rPr>
                <w:ins w:id="1780" w:author="Xiaoyang Tian" w:date="2021-10-20T13:29:00Z"/>
              </w:rPr>
            </w:pPr>
          </w:p>
        </w:tc>
        <w:tc>
          <w:tcPr>
            <w:tcW w:w="1245" w:type="dxa"/>
          </w:tcPr>
          <w:p w:rsidR="00476474" w:rsidRPr="00BE2064" w:rsidRDefault="00476474" w:rsidP="0095627F">
            <w:pPr>
              <w:pStyle w:val="TAL"/>
              <w:rPr>
                <w:ins w:id="1781" w:author="Xiaoyang Tian" w:date="2021-10-20T13:29:00Z"/>
              </w:rPr>
            </w:pPr>
          </w:p>
        </w:tc>
      </w:tr>
      <w:tr w:rsidR="00C51E83" w:rsidRPr="00BE2064" w:rsidTr="0095627F">
        <w:trPr>
          <w:ins w:id="1782" w:author="Xiaoyang Tian" w:date="2021-10-11T14:18:00Z"/>
        </w:trPr>
        <w:tc>
          <w:tcPr>
            <w:tcW w:w="4535" w:type="dxa"/>
          </w:tcPr>
          <w:p w:rsidR="00C51E83" w:rsidRPr="00BE2064" w:rsidRDefault="00C51E83" w:rsidP="0095627F">
            <w:pPr>
              <w:pStyle w:val="TAL"/>
              <w:rPr>
                <w:ins w:id="1783" w:author="Xiaoyang Tian" w:date="2021-10-11T14:18:00Z"/>
                <w:lang w:eastAsia="zh-CN"/>
              </w:rPr>
            </w:pPr>
            <w:ins w:id="1784" w:author="Xiaoyang Tian" w:date="2021-10-11T14:21:00Z">
              <w:r w:rsidRPr="000511EE">
                <w:t>}</w:t>
              </w:r>
            </w:ins>
          </w:p>
        </w:tc>
        <w:tc>
          <w:tcPr>
            <w:tcW w:w="2267" w:type="dxa"/>
          </w:tcPr>
          <w:p w:rsidR="00C51E83" w:rsidRPr="00BE2064" w:rsidRDefault="00C51E83" w:rsidP="0095627F">
            <w:pPr>
              <w:pStyle w:val="TAL"/>
              <w:rPr>
                <w:ins w:id="1785" w:author="Xiaoyang Tian" w:date="2021-10-11T14:18:00Z"/>
              </w:rPr>
            </w:pPr>
          </w:p>
        </w:tc>
        <w:tc>
          <w:tcPr>
            <w:tcW w:w="1700" w:type="dxa"/>
          </w:tcPr>
          <w:p w:rsidR="00C51E83" w:rsidRPr="00BE2064" w:rsidRDefault="00C51E83" w:rsidP="0095627F">
            <w:pPr>
              <w:pStyle w:val="TAL"/>
              <w:rPr>
                <w:ins w:id="1786" w:author="Xiaoyang Tian" w:date="2021-10-11T14:18:00Z"/>
              </w:rPr>
            </w:pPr>
          </w:p>
        </w:tc>
        <w:tc>
          <w:tcPr>
            <w:tcW w:w="1245" w:type="dxa"/>
          </w:tcPr>
          <w:p w:rsidR="00C51E83" w:rsidRPr="00BE2064" w:rsidRDefault="00C51E83" w:rsidP="0095627F">
            <w:pPr>
              <w:pStyle w:val="TAL"/>
              <w:rPr>
                <w:ins w:id="1787" w:author="Xiaoyang Tian" w:date="2021-10-11T14:18:00Z"/>
              </w:rPr>
            </w:pPr>
          </w:p>
        </w:tc>
      </w:tr>
    </w:tbl>
    <w:p w:rsidR="00FF19FA" w:rsidRDefault="00FF19FA" w:rsidP="007F4E1A">
      <w:pPr>
        <w:rPr>
          <w:ins w:id="1788" w:author="Xiaoyang Tian" w:date="2021-10-09T15:06:00Z"/>
          <w:lang w:eastAsia="zh-CN"/>
        </w:rPr>
      </w:pPr>
    </w:p>
    <w:p w:rsidR="006763B7" w:rsidRPr="00B61551" w:rsidRDefault="006763B7" w:rsidP="006763B7">
      <w:pPr>
        <w:pStyle w:val="TH"/>
        <w:rPr>
          <w:ins w:id="1789" w:author="Xiaoyang Tian" w:date="2021-07-14T14:25:00Z"/>
        </w:rPr>
      </w:pPr>
      <w:ins w:id="1790" w:author="Xiaoyang Tian" w:date="2021-07-14T14:25:00Z">
        <w:r w:rsidRPr="00B61551">
          <w:rPr>
            <w:lang w:eastAsia="ja-JP"/>
          </w:rPr>
          <w:t xml:space="preserve">Table </w:t>
        </w:r>
      </w:ins>
      <w:ins w:id="1791" w:author="Xiaoyang Tian" w:date="2022-01-06T16:21:00Z">
        <w:r w:rsidR="001609E1" w:rsidRPr="00DA5C04">
          <w:rPr>
            <w:lang w:eastAsia="zh-CN"/>
          </w:rPr>
          <w:t>15.</w:t>
        </w:r>
      </w:ins>
      <w:ins w:id="1792" w:author="Xiaoyang Tian" w:date="2022-03-29T14:09:00Z">
        <w:r w:rsidR="002F0899">
          <w:rPr>
            <w:rFonts w:hint="eastAsia"/>
            <w:lang w:eastAsia="zh-CN"/>
          </w:rPr>
          <w:t>3</w:t>
        </w:r>
      </w:ins>
      <w:ins w:id="1793"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794" w:author="Xiaoyang Tian" w:date="2021-07-14T14:25:00Z">
        <w:r w:rsidRPr="00B61551">
          <w:t>-</w:t>
        </w:r>
      </w:ins>
      <w:ins w:id="1795" w:author="Xiaoyang Tian" w:date="2021-10-18T13:45:00Z">
        <w:r w:rsidR="00F60D29">
          <w:rPr>
            <w:rFonts w:hint="eastAsia"/>
            <w:lang w:eastAsia="zh-CN"/>
          </w:rPr>
          <w:t>4</w:t>
        </w:r>
      </w:ins>
      <w:ins w:id="1796"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1797" w:author="Xiaoyang Tian" w:date="2021-07-14T14:25:00Z"/>
        </w:trPr>
        <w:tc>
          <w:tcPr>
            <w:tcW w:w="3766" w:type="dxa"/>
          </w:tcPr>
          <w:p w:rsidR="006763B7" w:rsidRPr="00B61551" w:rsidRDefault="006763B7" w:rsidP="00BF601E">
            <w:pPr>
              <w:pStyle w:val="TAH"/>
              <w:rPr>
                <w:ins w:id="1798" w:author="Xiaoyang Tian" w:date="2021-07-14T14:25:00Z"/>
              </w:rPr>
            </w:pPr>
            <w:ins w:id="1799" w:author="Xiaoyang Tian" w:date="2021-07-14T14:25:00Z">
              <w:r w:rsidRPr="00B61551">
                <w:t>Information Element</w:t>
              </w:r>
            </w:ins>
          </w:p>
        </w:tc>
        <w:tc>
          <w:tcPr>
            <w:tcW w:w="1712" w:type="dxa"/>
          </w:tcPr>
          <w:p w:rsidR="006763B7" w:rsidRPr="00B61551" w:rsidRDefault="006763B7" w:rsidP="00BF601E">
            <w:pPr>
              <w:pStyle w:val="TAH"/>
              <w:rPr>
                <w:ins w:id="1800" w:author="Xiaoyang Tian" w:date="2021-07-14T14:25:00Z"/>
              </w:rPr>
            </w:pPr>
            <w:ins w:id="1801" w:author="Xiaoyang Tian" w:date="2021-07-14T14:25:00Z">
              <w:r w:rsidRPr="00B61551">
                <w:t>Value/remark</w:t>
              </w:r>
            </w:ins>
          </w:p>
        </w:tc>
      </w:tr>
      <w:tr w:rsidR="006763B7" w:rsidRPr="00B61551" w:rsidTr="00BF601E">
        <w:trPr>
          <w:jc w:val="center"/>
          <w:ins w:id="1802" w:author="Xiaoyang Tian" w:date="2021-07-14T14:25:00Z"/>
        </w:trPr>
        <w:tc>
          <w:tcPr>
            <w:tcW w:w="3766" w:type="dxa"/>
          </w:tcPr>
          <w:p w:rsidR="006763B7" w:rsidRPr="00B61551" w:rsidRDefault="00F60D29" w:rsidP="00BF601E">
            <w:pPr>
              <w:pStyle w:val="TAL"/>
              <w:rPr>
                <w:ins w:id="1803" w:author="Xiaoyang Tian" w:date="2021-07-14T14:25:00Z"/>
                <w:i/>
                <w:iCs/>
              </w:rPr>
            </w:pPr>
            <w:ins w:id="1804" w:author="Xiaoyang Tian" w:date="2021-10-18T13:45:00Z">
              <w:r w:rsidRPr="00B62E75">
                <w:rPr>
                  <w:snapToGrid w:val="0"/>
                </w:rPr>
                <w:t>nr-Multi-RTT-RequestCapabilities-r16</w:t>
              </w:r>
            </w:ins>
          </w:p>
        </w:tc>
        <w:tc>
          <w:tcPr>
            <w:tcW w:w="1712" w:type="dxa"/>
          </w:tcPr>
          <w:p w:rsidR="006763B7" w:rsidRPr="00B61551" w:rsidRDefault="006763B7" w:rsidP="00BF601E">
            <w:pPr>
              <w:pStyle w:val="TAL"/>
              <w:rPr>
                <w:ins w:id="1805" w:author="Xiaoyang Tian" w:date="2021-07-14T14:25:00Z"/>
              </w:rPr>
            </w:pPr>
            <w:ins w:id="1806" w:author="Xiaoyang Tian" w:date="2021-07-14T14:25:00Z">
              <w:r w:rsidRPr="00B61551">
                <w:t>TRUE</w:t>
              </w:r>
            </w:ins>
          </w:p>
        </w:tc>
      </w:tr>
    </w:tbl>
    <w:p w:rsidR="006763B7" w:rsidRDefault="006763B7" w:rsidP="006763B7">
      <w:pPr>
        <w:rPr>
          <w:ins w:id="1807" w:author="Xiaoyang Tian" w:date="2021-07-21T16:44:00Z"/>
          <w:rFonts w:eastAsiaTheme="minorEastAsia"/>
          <w:lang w:eastAsia="zh-CN"/>
        </w:rPr>
      </w:pPr>
    </w:p>
    <w:p w:rsidR="00D27EEA" w:rsidRPr="000511EE" w:rsidRDefault="00D27EEA" w:rsidP="00D27EEA">
      <w:pPr>
        <w:pStyle w:val="TH"/>
        <w:rPr>
          <w:ins w:id="1808" w:author="Xiaoyang Tian" w:date="2021-07-21T16:44:00Z"/>
          <w:rFonts w:eastAsia="MS Mincho"/>
        </w:rPr>
      </w:pPr>
      <w:ins w:id="1809" w:author="Xiaoyang Tian" w:date="2021-07-21T16:44:00Z">
        <w:r w:rsidRPr="000511EE">
          <w:rPr>
            <w:rFonts w:eastAsia="MS Mincho"/>
            <w:iCs/>
            <w:lang w:eastAsia="ja-JP"/>
          </w:rPr>
          <w:lastRenderedPageBreak/>
          <w:t>Tab</w:t>
        </w:r>
        <w:r w:rsidRPr="000511EE">
          <w:rPr>
            <w:rFonts w:eastAsia="MS Mincho"/>
          </w:rPr>
          <w:t xml:space="preserve">le </w:t>
        </w:r>
      </w:ins>
      <w:ins w:id="1810" w:author="Xiaoyang Tian" w:date="2022-01-06T16:21:00Z">
        <w:r w:rsidR="001609E1" w:rsidRPr="00DA5C04">
          <w:rPr>
            <w:lang w:eastAsia="zh-CN"/>
          </w:rPr>
          <w:t>15.</w:t>
        </w:r>
      </w:ins>
      <w:ins w:id="1811" w:author="Xiaoyang Tian" w:date="2022-03-29T14:09:00Z">
        <w:r w:rsidR="002F0899">
          <w:rPr>
            <w:rFonts w:hint="eastAsia"/>
            <w:lang w:eastAsia="zh-CN"/>
          </w:rPr>
          <w:t>3</w:t>
        </w:r>
      </w:ins>
      <w:ins w:id="1812"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813" w:author="Xiaoyang Tian" w:date="2021-07-26T10:31:00Z">
        <w:r w:rsidR="001A759A">
          <w:rPr>
            <w:rFonts w:eastAsiaTheme="minorEastAsia" w:hint="eastAsia"/>
            <w:lang w:eastAsia="zh-CN"/>
          </w:rPr>
          <w:t>-</w:t>
        </w:r>
      </w:ins>
      <w:ins w:id="1814" w:author="Xiaoyang Tian" w:date="2021-10-18T13:46:00Z">
        <w:r w:rsidR="00F60D29">
          <w:rPr>
            <w:rFonts w:eastAsiaTheme="minorEastAsia" w:hint="eastAsia"/>
            <w:lang w:eastAsia="zh-CN"/>
          </w:rPr>
          <w:t>5</w:t>
        </w:r>
      </w:ins>
      <w:ins w:id="1815" w:author="Xiaoyang Tian" w:date="2021-07-21T16:44:00Z">
        <w:r w:rsidRPr="000511EE">
          <w:rPr>
            <w:rFonts w:eastAsia="MS Mincho"/>
          </w:rPr>
          <w:t xml:space="preserve">: </w:t>
        </w:r>
      </w:ins>
      <w:ins w:id="1816" w:author="Xiaoyang Tian" w:date="2021-07-30T14:34:00Z">
        <w:r w:rsidR="00B72BDE">
          <w:rPr>
            <w:rFonts w:eastAsiaTheme="minorEastAsia" w:hint="eastAsia"/>
            <w:lang w:eastAsia="zh-CN"/>
          </w:rPr>
          <w:t xml:space="preserve">LPP </w:t>
        </w:r>
      </w:ins>
      <w:proofErr w:type="spellStart"/>
      <w:ins w:id="1817"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1818" w:author="Xiaoyang Tian" w:date="2021-07-21T16:44:00Z"/>
        </w:trPr>
        <w:tc>
          <w:tcPr>
            <w:tcW w:w="9606" w:type="dxa"/>
            <w:gridSpan w:val="4"/>
            <w:shd w:val="clear" w:color="auto" w:fill="auto"/>
          </w:tcPr>
          <w:p w:rsidR="00D27EEA" w:rsidRPr="000511EE" w:rsidRDefault="00D27EEA" w:rsidP="007C791D">
            <w:pPr>
              <w:pStyle w:val="TAL"/>
              <w:rPr>
                <w:ins w:id="1819" w:author="Xiaoyang Tian" w:date="2021-07-21T16:44:00Z"/>
                <w:lang w:eastAsia="zh-CN"/>
              </w:rPr>
            </w:pPr>
            <w:ins w:id="1820"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1821" w:author="Xiaoyang Tian" w:date="2021-07-21T16:44:00Z"/>
        </w:trPr>
        <w:tc>
          <w:tcPr>
            <w:tcW w:w="4535" w:type="dxa"/>
            <w:shd w:val="clear" w:color="auto" w:fill="auto"/>
          </w:tcPr>
          <w:p w:rsidR="00D27EEA" w:rsidRPr="000511EE" w:rsidRDefault="00D27EEA" w:rsidP="007C791D">
            <w:pPr>
              <w:pStyle w:val="TAH"/>
              <w:rPr>
                <w:ins w:id="1822" w:author="Xiaoyang Tian" w:date="2021-07-21T16:44:00Z"/>
                <w:rFonts w:eastAsia="MS Mincho"/>
              </w:rPr>
            </w:pPr>
            <w:ins w:id="1823"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1824" w:author="Xiaoyang Tian" w:date="2021-07-21T16:44:00Z"/>
                <w:rFonts w:eastAsia="MS Mincho"/>
              </w:rPr>
            </w:pPr>
            <w:ins w:id="1825"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1826" w:author="Xiaoyang Tian" w:date="2021-07-21T16:44:00Z"/>
                <w:rFonts w:eastAsia="MS Mincho"/>
              </w:rPr>
            </w:pPr>
            <w:ins w:id="1827"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1828" w:author="Xiaoyang Tian" w:date="2021-07-21T16:44:00Z"/>
                <w:rFonts w:eastAsia="MS Mincho"/>
              </w:rPr>
            </w:pPr>
            <w:ins w:id="1829" w:author="Xiaoyang Tian" w:date="2021-07-21T16:44:00Z">
              <w:r w:rsidRPr="000511EE">
                <w:rPr>
                  <w:rFonts w:eastAsia="MS Mincho"/>
                </w:rPr>
                <w:t>Condition</w:t>
              </w:r>
            </w:ins>
          </w:p>
        </w:tc>
      </w:tr>
      <w:tr w:rsidR="00D27EEA" w:rsidRPr="000511EE" w:rsidTr="007C791D">
        <w:trPr>
          <w:jc w:val="center"/>
          <w:ins w:id="1830" w:author="Xiaoyang Tian" w:date="2021-07-21T16:44:00Z"/>
        </w:trPr>
        <w:tc>
          <w:tcPr>
            <w:tcW w:w="4535" w:type="dxa"/>
            <w:shd w:val="clear" w:color="auto" w:fill="auto"/>
          </w:tcPr>
          <w:p w:rsidR="00D27EEA" w:rsidRPr="000511EE" w:rsidRDefault="00D27EEA" w:rsidP="007C791D">
            <w:pPr>
              <w:pStyle w:val="TAL"/>
              <w:rPr>
                <w:ins w:id="1831" w:author="Xiaoyang Tian" w:date="2021-07-21T16:44:00Z"/>
              </w:rPr>
            </w:pPr>
            <w:ins w:id="1832"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1833" w:author="Xiaoyang Tian" w:date="2021-07-21T16:44:00Z"/>
                <w:rFonts w:eastAsia="MS Mincho"/>
              </w:rPr>
            </w:pPr>
          </w:p>
        </w:tc>
        <w:tc>
          <w:tcPr>
            <w:tcW w:w="1700" w:type="dxa"/>
            <w:shd w:val="clear" w:color="auto" w:fill="auto"/>
          </w:tcPr>
          <w:p w:rsidR="00D27EEA" w:rsidRPr="000511EE" w:rsidRDefault="00D27EEA" w:rsidP="007C791D">
            <w:pPr>
              <w:pStyle w:val="TAL"/>
              <w:rPr>
                <w:ins w:id="1834" w:author="Xiaoyang Tian" w:date="2021-07-21T16:44:00Z"/>
                <w:rFonts w:eastAsia="MS Mincho"/>
              </w:rPr>
            </w:pPr>
          </w:p>
        </w:tc>
        <w:tc>
          <w:tcPr>
            <w:tcW w:w="1104" w:type="dxa"/>
            <w:shd w:val="clear" w:color="auto" w:fill="auto"/>
          </w:tcPr>
          <w:p w:rsidR="00D27EEA" w:rsidRPr="000511EE" w:rsidRDefault="00D27EEA" w:rsidP="007C791D">
            <w:pPr>
              <w:pStyle w:val="TAL"/>
              <w:rPr>
                <w:ins w:id="1835" w:author="Xiaoyang Tian" w:date="2021-07-21T16:44:00Z"/>
                <w:rFonts w:eastAsia="MS Mincho"/>
              </w:rPr>
            </w:pPr>
          </w:p>
        </w:tc>
      </w:tr>
      <w:tr w:rsidR="00D27EEA" w:rsidRPr="000511EE" w:rsidTr="007C791D">
        <w:trPr>
          <w:jc w:val="center"/>
          <w:ins w:id="1836" w:author="Xiaoyang Tian" w:date="2021-07-21T16:44:00Z"/>
        </w:trPr>
        <w:tc>
          <w:tcPr>
            <w:tcW w:w="4535" w:type="dxa"/>
            <w:shd w:val="clear" w:color="auto" w:fill="auto"/>
          </w:tcPr>
          <w:p w:rsidR="00D27EEA" w:rsidRPr="000511EE" w:rsidRDefault="00D27EEA" w:rsidP="007C791D">
            <w:pPr>
              <w:pStyle w:val="TAL"/>
              <w:rPr>
                <w:ins w:id="1837" w:author="Xiaoyang Tian" w:date="2021-07-21T16:44:00Z"/>
              </w:rPr>
            </w:pPr>
            <w:ins w:id="1838"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1839" w:author="Xiaoyang Tian" w:date="2021-07-21T16:44:00Z"/>
                <w:rFonts w:eastAsia="MS Mincho"/>
              </w:rPr>
            </w:pPr>
          </w:p>
        </w:tc>
        <w:tc>
          <w:tcPr>
            <w:tcW w:w="1700" w:type="dxa"/>
            <w:shd w:val="clear" w:color="auto" w:fill="auto"/>
          </w:tcPr>
          <w:p w:rsidR="00D27EEA" w:rsidRPr="000511EE" w:rsidRDefault="00D27EEA" w:rsidP="007C791D">
            <w:pPr>
              <w:pStyle w:val="TAL"/>
              <w:rPr>
                <w:ins w:id="1840" w:author="Xiaoyang Tian" w:date="2021-07-21T16:44:00Z"/>
                <w:rFonts w:eastAsia="MS Mincho"/>
              </w:rPr>
            </w:pPr>
          </w:p>
        </w:tc>
        <w:tc>
          <w:tcPr>
            <w:tcW w:w="1104" w:type="dxa"/>
            <w:shd w:val="clear" w:color="auto" w:fill="auto"/>
          </w:tcPr>
          <w:p w:rsidR="00D27EEA" w:rsidRPr="000511EE" w:rsidRDefault="00D27EEA" w:rsidP="007C791D">
            <w:pPr>
              <w:pStyle w:val="TAL"/>
              <w:rPr>
                <w:ins w:id="1841" w:author="Xiaoyang Tian" w:date="2021-07-21T16:44:00Z"/>
                <w:rFonts w:eastAsia="MS Mincho"/>
              </w:rPr>
            </w:pPr>
          </w:p>
        </w:tc>
      </w:tr>
      <w:tr w:rsidR="00D27EEA" w:rsidRPr="000511EE" w:rsidTr="007C791D">
        <w:trPr>
          <w:jc w:val="center"/>
          <w:ins w:id="1842" w:author="Xiaoyang Tian" w:date="2021-07-21T16:44:00Z"/>
        </w:trPr>
        <w:tc>
          <w:tcPr>
            <w:tcW w:w="4535" w:type="dxa"/>
            <w:shd w:val="clear" w:color="auto" w:fill="auto"/>
          </w:tcPr>
          <w:p w:rsidR="00D27EEA" w:rsidRPr="000511EE" w:rsidRDefault="00D27EEA" w:rsidP="007C791D">
            <w:pPr>
              <w:pStyle w:val="TAL"/>
              <w:rPr>
                <w:ins w:id="1843" w:author="Xiaoyang Tian" w:date="2021-07-21T16:44:00Z"/>
              </w:rPr>
            </w:pPr>
            <w:ins w:id="1844"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1845" w:author="Xiaoyang Tian" w:date="2021-07-21T16:44:00Z"/>
                <w:rFonts w:eastAsia="MS Mincho"/>
              </w:rPr>
            </w:pPr>
            <w:proofErr w:type="spellStart"/>
            <w:ins w:id="1846"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1847" w:author="Xiaoyang Tian" w:date="2021-07-21T16:44:00Z"/>
                <w:rFonts w:eastAsia="MS Mincho"/>
              </w:rPr>
            </w:pPr>
          </w:p>
        </w:tc>
        <w:tc>
          <w:tcPr>
            <w:tcW w:w="1104" w:type="dxa"/>
            <w:shd w:val="clear" w:color="auto" w:fill="auto"/>
          </w:tcPr>
          <w:p w:rsidR="00D27EEA" w:rsidRPr="000511EE" w:rsidRDefault="00D27EEA" w:rsidP="007C791D">
            <w:pPr>
              <w:pStyle w:val="TAL"/>
              <w:rPr>
                <w:ins w:id="1848"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9" w:author="Xiaoyang Tian" w:date="2021-07-21T16:44:00Z"/>
        </w:trPr>
        <w:tc>
          <w:tcPr>
            <w:tcW w:w="4535" w:type="dxa"/>
          </w:tcPr>
          <w:p w:rsidR="00D27EEA" w:rsidRPr="000511EE" w:rsidRDefault="00D27EEA" w:rsidP="007C791D">
            <w:pPr>
              <w:pStyle w:val="TAL"/>
              <w:rPr>
                <w:ins w:id="1850" w:author="Xiaoyang Tian" w:date="2021-07-21T16:44:00Z"/>
              </w:rPr>
            </w:pPr>
            <w:ins w:id="1851"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1852" w:author="Xiaoyang Tian" w:date="2021-07-21T16:44:00Z"/>
                <w:rFonts w:eastAsia="MS Mincho"/>
              </w:rPr>
            </w:pPr>
            <w:ins w:id="1853" w:author="Xiaoyang Tian" w:date="2021-07-23T15:31:00Z">
              <w:r w:rsidRPr="00FE1AAD">
                <w:rPr>
                  <w:rFonts w:eastAsia="MS Mincho"/>
                </w:rPr>
                <w:t>1</w:t>
              </w:r>
            </w:ins>
          </w:p>
        </w:tc>
        <w:tc>
          <w:tcPr>
            <w:tcW w:w="1700" w:type="dxa"/>
          </w:tcPr>
          <w:p w:rsidR="00D27EEA" w:rsidRPr="000511EE" w:rsidRDefault="00D27EEA" w:rsidP="007C791D">
            <w:pPr>
              <w:pStyle w:val="TAL"/>
              <w:rPr>
                <w:ins w:id="1854" w:author="Xiaoyang Tian" w:date="2021-07-21T16:44:00Z"/>
                <w:rFonts w:eastAsia="MS Mincho"/>
              </w:rPr>
            </w:pPr>
          </w:p>
        </w:tc>
        <w:tc>
          <w:tcPr>
            <w:tcW w:w="1104" w:type="dxa"/>
          </w:tcPr>
          <w:p w:rsidR="00D27EEA" w:rsidRPr="000511EE" w:rsidRDefault="00D27EEA" w:rsidP="007C791D">
            <w:pPr>
              <w:pStyle w:val="TAL"/>
              <w:rPr>
                <w:ins w:id="1855" w:author="Xiaoyang Tian" w:date="2021-07-21T16:44:00Z"/>
                <w:rFonts w:eastAsia="MS Mincho"/>
              </w:rPr>
            </w:pPr>
          </w:p>
        </w:tc>
      </w:tr>
      <w:tr w:rsidR="00D27EEA" w:rsidRPr="000511EE" w:rsidTr="007C791D">
        <w:trPr>
          <w:jc w:val="center"/>
          <w:ins w:id="1856" w:author="Xiaoyang Tian" w:date="2021-07-21T16:44:00Z"/>
        </w:trPr>
        <w:tc>
          <w:tcPr>
            <w:tcW w:w="4535" w:type="dxa"/>
            <w:shd w:val="clear" w:color="auto" w:fill="auto"/>
          </w:tcPr>
          <w:p w:rsidR="00D27EEA" w:rsidRPr="000511EE" w:rsidRDefault="00D27EEA" w:rsidP="007C791D">
            <w:pPr>
              <w:pStyle w:val="TAL"/>
              <w:rPr>
                <w:ins w:id="1857" w:author="Xiaoyang Tian" w:date="2021-07-21T16:44:00Z"/>
              </w:rPr>
            </w:pPr>
            <w:ins w:id="1858"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859" w:author="Xiaoyang Tian" w:date="2021-07-21T16:44:00Z"/>
                <w:rFonts w:eastAsia="MS Mincho"/>
              </w:rPr>
            </w:pPr>
          </w:p>
        </w:tc>
        <w:tc>
          <w:tcPr>
            <w:tcW w:w="1700" w:type="dxa"/>
            <w:shd w:val="clear" w:color="auto" w:fill="auto"/>
          </w:tcPr>
          <w:p w:rsidR="00D27EEA" w:rsidRPr="000511EE" w:rsidRDefault="00D27EEA" w:rsidP="007C791D">
            <w:pPr>
              <w:pStyle w:val="TAL"/>
              <w:rPr>
                <w:ins w:id="1860" w:author="Xiaoyang Tian" w:date="2021-07-21T16:44:00Z"/>
                <w:rFonts w:eastAsia="MS Mincho"/>
              </w:rPr>
            </w:pPr>
          </w:p>
        </w:tc>
        <w:tc>
          <w:tcPr>
            <w:tcW w:w="1104" w:type="dxa"/>
            <w:shd w:val="clear" w:color="auto" w:fill="auto"/>
          </w:tcPr>
          <w:p w:rsidR="00D27EEA" w:rsidRPr="000511EE" w:rsidRDefault="00D27EEA" w:rsidP="007C791D">
            <w:pPr>
              <w:pStyle w:val="TAL"/>
              <w:rPr>
                <w:ins w:id="1861" w:author="Xiaoyang Tian" w:date="2021-07-21T16:44:00Z"/>
                <w:rFonts w:eastAsia="MS Mincho"/>
              </w:rPr>
            </w:pPr>
          </w:p>
        </w:tc>
      </w:tr>
      <w:tr w:rsidR="00D27EEA" w:rsidRPr="000511EE" w:rsidTr="007C791D">
        <w:trPr>
          <w:jc w:val="center"/>
          <w:ins w:id="1862" w:author="Xiaoyang Tian" w:date="2021-07-21T16:44:00Z"/>
        </w:trPr>
        <w:tc>
          <w:tcPr>
            <w:tcW w:w="4535" w:type="dxa"/>
            <w:shd w:val="clear" w:color="auto" w:fill="auto"/>
          </w:tcPr>
          <w:p w:rsidR="00D27EEA" w:rsidRPr="000511EE" w:rsidRDefault="00D27EEA" w:rsidP="007C791D">
            <w:pPr>
              <w:pStyle w:val="TAL"/>
              <w:rPr>
                <w:ins w:id="1863" w:author="Xiaoyang Tian" w:date="2021-07-21T16:44:00Z"/>
              </w:rPr>
            </w:pPr>
            <w:ins w:id="1864"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1865" w:author="Xiaoyang Tian" w:date="2021-07-21T16:44:00Z"/>
                <w:rFonts w:eastAsia="MS Mincho"/>
              </w:rPr>
            </w:pPr>
            <w:ins w:id="1866"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867" w:author="Xiaoyang Tian" w:date="2021-07-21T16:44:00Z"/>
                <w:rFonts w:eastAsia="MS Mincho"/>
              </w:rPr>
            </w:pPr>
          </w:p>
        </w:tc>
        <w:tc>
          <w:tcPr>
            <w:tcW w:w="1104" w:type="dxa"/>
            <w:shd w:val="clear" w:color="auto" w:fill="auto"/>
          </w:tcPr>
          <w:p w:rsidR="00D27EEA" w:rsidRPr="000511EE" w:rsidRDefault="00D27EEA" w:rsidP="007C791D">
            <w:pPr>
              <w:pStyle w:val="TAL"/>
              <w:rPr>
                <w:ins w:id="1868" w:author="Xiaoyang Tian" w:date="2021-07-21T16:44:00Z"/>
                <w:rFonts w:eastAsia="MS Mincho"/>
              </w:rPr>
            </w:pPr>
          </w:p>
        </w:tc>
      </w:tr>
      <w:tr w:rsidR="00D27EEA" w:rsidRPr="000511EE" w:rsidTr="007C791D">
        <w:trPr>
          <w:jc w:val="center"/>
          <w:ins w:id="1869" w:author="Xiaoyang Tian" w:date="2021-07-21T16:44:00Z"/>
        </w:trPr>
        <w:tc>
          <w:tcPr>
            <w:tcW w:w="4535" w:type="dxa"/>
            <w:shd w:val="clear" w:color="auto" w:fill="auto"/>
          </w:tcPr>
          <w:p w:rsidR="00D27EEA" w:rsidRPr="000511EE" w:rsidRDefault="00D27EEA" w:rsidP="007C791D">
            <w:pPr>
              <w:pStyle w:val="TAL"/>
              <w:rPr>
                <w:ins w:id="1870" w:author="Xiaoyang Tian" w:date="2021-07-21T16:44:00Z"/>
              </w:rPr>
            </w:pPr>
            <w:ins w:id="1871"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1872" w:author="Xiaoyang Tian" w:date="2021-07-21T16:44:00Z"/>
                <w:rFonts w:eastAsia="MS Mincho"/>
              </w:rPr>
            </w:pPr>
            <w:ins w:id="187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874" w:author="Xiaoyang Tian" w:date="2021-07-21T16:44:00Z"/>
                <w:rFonts w:eastAsia="MS Mincho"/>
              </w:rPr>
            </w:pPr>
          </w:p>
        </w:tc>
        <w:tc>
          <w:tcPr>
            <w:tcW w:w="1104" w:type="dxa"/>
            <w:shd w:val="clear" w:color="auto" w:fill="auto"/>
          </w:tcPr>
          <w:p w:rsidR="00D27EEA" w:rsidRPr="000511EE" w:rsidRDefault="00D27EEA" w:rsidP="007C791D">
            <w:pPr>
              <w:pStyle w:val="TAL"/>
              <w:rPr>
                <w:ins w:id="1875" w:author="Xiaoyang Tian" w:date="2021-07-21T16:44:00Z"/>
                <w:rFonts w:eastAsia="MS Mincho"/>
              </w:rPr>
            </w:pPr>
          </w:p>
        </w:tc>
      </w:tr>
      <w:tr w:rsidR="00D27EEA" w:rsidRPr="000511EE" w:rsidTr="007C791D">
        <w:trPr>
          <w:jc w:val="center"/>
          <w:ins w:id="1876" w:author="Xiaoyang Tian" w:date="2021-07-21T16:44:00Z"/>
        </w:trPr>
        <w:tc>
          <w:tcPr>
            <w:tcW w:w="4535" w:type="dxa"/>
            <w:shd w:val="clear" w:color="auto" w:fill="auto"/>
          </w:tcPr>
          <w:p w:rsidR="00D27EEA" w:rsidRPr="000511EE" w:rsidRDefault="00D27EEA" w:rsidP="007C791D">
            <w:pPr>
              <w:pStyle w:val="TAL"/>
              <w:rPr>
                <w:ins w:id="1877" w:author="Xiaoyang Tian" w:date="2021-07-21T16:44:00Z"/>
              </w:rPr>
            </w:pPr>
            <w:ins w:id="1878"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1879" w:author="Xiaoyang Tian" w:date="2021-07-21T16:44:00Z"/>
                <w:rFonts w:eastAsia="MS Mincho"/>
              </w:rPr>
            </w:pPr>
            <w:ins w:id="188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881" w:author="Xiaoyang Tian" w:date="2021-07-21T16:44:00Z"/>
                <w:rFonts w:eastAsia="MS Mincho"/>
              </w:rPr>
            </w:pPr>
          </w:p>
        </w:tc>
        <w:tc>
          <w:tcPr>
            <w:tcW w:w="1104" w:type="dxa"/>
            <w:shd w:val="clear" w:color="auto" w:fill="auto"/>
          </w:tcPr>
          <w:p w:rsidR="00D27EEA" w:rsidRPr="000511EE" w:rsidRDefault="00D27EEA" w:rsidP="007C791D">
            <w:pPr>
              <w:pStyle w:val="TAL"/>
              <w:rPr>
                <w:ins w:id="1882" w:author="Xiaoyang Tian" w:date="2021-07-21T16:44:00Z"/>
                <w:rFonts w:eastAsia="MS Mincho"/>
              </w:rPr>
            </w:pPr>
          </w:p>
        </w:tc>
      </w:tr>
      <w:tr w:rsidR="00D27EEA" w:rsidRPr="000511EE" w:rsidTr="007C791D">
        <w:trPr>
          <w:jc w:val="center"/>
          <w:ins w:id="1883" w:author="Xiaoyang Tian" w:date="2021-07-21T16:44:00Z"/>
        </w:trPr>
        <w:tc>
          <w:tcPr>
            <w:tcW w:w="4535" w:type="dxa"/>
            <w:shd w:val="clear" w:color="auto" w:fill="auto"/>
          </w:tcPr>
          <w:p w:rsidR="00D27EEA" w:rsidRPr="000511EE" w:rsidRDefault="00D27EEA" w:rsidP="007C791D">
            <w:pPr>
              <w:pStyle w:val="TAL"/>
              <w:rPr>
                <w:ins w:id="1884" w:author="Xiaoyang Tian" w:date="2021-07-21T16:44:00Z"/>
              </w:rPr>
            </w:pPr>
            <w:ins w:id="1885"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1886" w:author="Xiaoyang Tian" w:date="2021-07-21T16:44:00Z"/>
                <w:rFonts w:eastAsia="MS Mincho"/>
              </w:rPr>
            </w:pPr>
          </w:p>
        </w:tc>
        <w:tc>
          <w:tcPr>
            <w:tcW w:w="1700" w:type="dxa"/>
            <w:shd w:val="clear" w:color="auto" w:fill="auto"/>
          </w:tcPr>
          <w:p w:rsidR="00D27EEA" w:rsidRPr="000511EE" w:rsidRDefault="00D27EEA" w:rsidP="007C791D">
            <w:pPr>
              <w:pStyle w:val="TAL"/>
              <w:rPr>
                <w:ins w:id="1887" w:author="Xiaoyang Tian" w:date="2021-07-21T16:44:00Z"/>
                <w:rFonts w:eastAsia="MS Mincho"/>
              </w:rPr>
            </w:pPr>
          </w:p>
        </w:tc>
        <w:tc>
          <w:tcPr>
            <w:tcW w:w="1104" w:type="dxa"/>
            <w:shd w:val="clear" w:color="auto" w:fill="auto"/>
          </w:tcPr>
          <w:p w:rsidR="00D27EEA" w:rsidRPr="000511EE" w:rsidRDefault="00D27EEA" w:rsidP="007C791D">
            <w:pPr>
              <w:pStyle w:val="TAL"/>
              <w:rPr>
                <w:ins w:id="1888" w:author="Xiaoyang Tian" w:date="2021-07-21T16:44:00Z"/>
                <w:rFonts w:eastAsia="MS Mincho"/>
              </w:rPr>
            </w:pPr>
          </w:p>
        </w:tc>
      </w:tr>
      <w:tr w:rsidR="00D27EEA" w:rsidRPr="000511EE" w:rsidTr="007C791D">
        <w:trPr>
          <w:jc w:val="center"/>
          <w:ins w:id="1889" w:author="Xiaoyang Tian" w:date="2021-07-21T16:44:00Z"/>
        </w:trPr>
        <w:tc>
          <w:tcPr>
            <w:tcW w:w="4535" w:type="dxa"/>
            <w:shd w:val="clear" w:color="auto" w:fill="auto"/>
          </w:tcPr>
          <w:p w:rsidR="00D27EEA" w:rsidRPr="000511EE" w:rsidRDefault="00D27EEA" w:rsidP="007C791D">
            <w:pPr>
              <w:pStyle w:val="TAL"/>
              <w:rPr>
                <w:ins w:id="1890" w:author="Xiaoyang Tian" w:date="2021-07-21T16:44:00Z"/>
              </w:rPr>
            </w:pPr>
            <w:ins w:id="1891"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892" w:author="Xiaoyang Tian" w:date="2021-07-21T16:44:00Z"/>
                <w:rFonts w:eastAsia="MS Mincho"/>
              </w:rPr>
            </w:pPr>
          </w:p>
        </w:tc>
        <w:tc>
          <w:tcPr>
            <w:tcW w:w="1700" w:type="dxa"/>
            <w:shd w:val="clear" w:color="auto" w:fill="auto"/>
          </w:tcPr>
          <w:p w:rsidR="00D27EEA" w:rsidRPr="000511EE" w:rsidRDefault="00D27EEA" w:rsidP="007C791D">
            <w:pPr>
              <w:pStyle w:val="TAL"/>
              <w:rPr>
                <w:ins w:id="1893" w:author="Xiaoyang Tian" w:date="2021-07-21T16:44:00Z"/>
                <w:rFonts w:eastAsia="MS Mincho"/>
              </w:rPr>
            </w:pPr>
          </w:p>
        </w:tc>
        <w:tc>
          <w:tcPr>
            <w:tcW w:w="1104" w:type="dxa"/>
            <w:shd w:val="clear" w:color="auto" w:fill="auto"/>
          </w:tcPr>
          <w:p w:rsidR="00D27EEA" w:rsidRPr="000511EE" w:rsidRDefault="00D27EEA" w:rsidP="007C791D">
            <w:pPr>
              <w:pStyle w:val="TAL"/>
              <w:rPr>
                <w:ins w:id="1894" w:author="Xiaoyang Tian" w:date="2021-07-21T16:44:00Z"/>
                <w:rFonts w:eastAsia="MS Mincho"/>
              </w:rPr>
            </w:pPr>
          </w:p>
        </w:tc>
      </w:tr>
      <w:tr w:rsidR="00D27EEA" w:rsidRPr="000511EE" w:rsidTr="007C791D">
        <w:trPr>
          <w:jc w:val="center"/>
          <w:ins w:id="1895" w:author="Xiaoyang Tian" w:date="2021-07-21T16:44:00Z"/>
        </w:trPr>
        <w:tc>
          <w:tcPr>
            <w:tcW w:w="4535" w:type="dxa"/>
            <w:shd w:val="clear" w:color="auto" w:fill="auto"/>
          </w:tcPr>
          <w:p w:rsidR="00D27EEA" w:rsidRPr="000511EE" w:rsidRDefault="00D27EEA" w:rsidP="007C791D">
            <w:pPr>
              <w:pStyle w:val="TAL"/>
              <w:rPr>
                <w:ins w:id="1896" w:author="Xiaoyang Tian" w:date="2021-07-21T16:44:00Z"/>
              </w:rPr>
            </w:pPr>
            <w:ins w:id="1897"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1898" w:author="Xiaoyang Tian" w:date="2021-07-21T16:44:00Z"/>
                <w:rFonts w:eastAsia="MS Mincho"/>
              </w:rPr>
            </w:pPr>
          </w:p>
        </w:tc>
        <w:tc>
          <w:tcPr>
            <w:tcW w:w="1700" w:type="dxa"/>
            <w:shd w:val="clear" w:color="auto" w:fill="auto"/>
          </w:tcPr>
          <w:p w:rsidR="00D27EEA" w:rsidRPr="000511EE" w:rsidRDefault="00D27EEA" w:rsidP="007C791D">
            <w:pPr>
              <w:pStyle w:val="TAL"/>
              <w:rPr>
                <w:ins w:id="1899" w:author="Xiaoyang Tian" w:date="2021-07-21T16:44:00Z"/>
                <w:rFonts w:eastAsia="MS Mincho"/>
              </w:rPr>
            </w:pPr>
          </w:p>
        </w:tc>
        <w:tc>
          <w:tcPr>
            <w:tcW w:w="1104" w:type="dxa"/>
            <w:shd w:val="clear" w:color="auto" w:fill="auto"/>
          </w:tcPr>
          <w:p w:rsidR="00D27EEA" w:rsidRPr="000511EE" w:rsidRDefault="00D27EEA" w:rsidP="007C791D">
            <w:pPr>
              <w:pStyle w:val="TAL"/>
              <w:rPr>
                <w:ins w:id="1900" w:author="Xiaoyang Tian" w:date="2021-07-21T16:44:00Z"/>
                <w:rFonts w:eastAsia="MS Mincho"/>
              </w:rPr>
            </w:pPr>
          </w:p>
        </w:tc>
      </w:tr>
      <w:tr w:rsidR="00D27EEA" w:rsidRPr="000511EE" w:rsidTr="007C791D">
        <w:trPr>
          <w:jc w:val="center"/>
          <w:ins w:id="1901" w:author="Xiaoyang Tian" w:date="2021-07-21T16:44:00Z"/>
        </w:trPr>
        <w:tc>
          <w:tcPr>
            <w:tcW w:w="4535" w:type="dxa"/>
            <w:shd w:val="clear" w:color="auto" w:fill="auto"/>
          </w:tcPr>
          <w:p w:rsidR="00D27EEA" w:rsidRPr="000511EE" w:rsidRDefault="00D27EEA" w:rsidP="007C791D">
            <w:pPr>
              <w:pStyle w:val="TAL"/>
              <w:rPr>
                <w:ins w:id="1902" w:author="Xiaoyang Tian" w:date="2021-07-21T16:44:00Z"/>
              </w:rPr>
            </w:pPr>
            <w:ins w:id="1903"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1904" w:author="Xiaoyang Tian" w:date="2021-07-21T16:44:00Z"/>
                <w:rFonts w:eastAsia="MS Mincho"/>
              </w:rPr>
            </w:pPr>
          </w:p>
        </w:tc>
        <w:tc>
          <w:tcPr>
            <w:tcW w:w="1700" w:type="dxa"/>
            <w:shd w:val="clear" w:color="auto" w:fill="auto"/>
          </w:tcPr>
          <w:p w:rsidR="00D27EEA" w:rsidRPr="000511EE" w:rsidRDefault="00D27EEA" w:rsidP="007C791D">
            <w:pPr>
              <w:pStyle w:val="TAL"/>
              <w:rPr>
                <w:ins w:id="1905" w:author="Xiaoyang Tian" w:date="2021-07-21T16:44:00Z"/>
                <w:rFonts w:eastAsia="MS Mincho"/>
              </w:rPr>
            </w:pPr>
          </w:p>
        </w:tc>
        <w:tc>
          <w:tcPr>
            <w:tcW w:w="1104" w:type="dxa"/>
            <w:shd w:val="clear" w:color="auto" w:fill="auto"/>
          </w:tcPr>
          <w:p w:rsidR="00D27EEA" w:rsidRPr="000511EE" w:rsidRDefault="00D27EEA" w:rsidP="007C791D">
            <w:pPr>
              <w:pStyle w:val="TAL"/>
              <w:rPr>
                <w:ins w:id="1906" w:author="Xiaoyang Tian" w:date="2021-07-21T16:44:00Z"/>
                <w:rFonts w:eastAsia="MS Mincho"/>
              </w:rPr>
            </w:pPr>
          </w:p>
        </w:tc>
      </w:tr>
      <w:tr w:rsidR="00D27EEA" w:rsidRPr="000511EE" w:rsidTr="007C791D">
        <w:trPr>
          <w:jc w:val="center"/>
          <w:ins w:id="1907" w:author="Xiaoyang Tian" w:date="2021-07-21T16:44:00Z"/>
        </w:trPr>
        <w:tc>
          <w:tcPr>
            <w:tcW w:w="4535" w:type="dxa"/>
            <w:shd w:val="clear" w:color="auto" w:fill="auto"/>
          </w:tcPr>
          <w:p w:rsidR="00D27EEA" w:rsidRPr="000511EE" w:rsidRDefault="00D27EEA" w:rsidP="007C791D">
            <w:pPr>
              <w:pStyle w:val="TAL"/>
              <w:rPr>
                <w:ins w:id="1908" w:author="Xiaoyang Tian" w:date="2021-07-21T16:44:00Z"/>
              </w:rPr>
            </w:pPr>
            <w:ins w:id="1909"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910" w:author="Xiaoyang Tian" w:date="2021-07-21T16:44:00Z"/>
                <w:rFonts w:eastAsia="MS Mincho"/>
              </w:rPr>
            </w:pPr>
          </w:p>
        </w:tc>
        <w:tc>
          <w:tcPr>
            <w:tcW w:w="1700" w:type="dxa"/>
            <w:shd w:val="clear" w:color="auto" w:fill="auto"/>
          </w:tcPr>
          <w:p w:rsidR="00D27EEA" w:rsidRPr="000511EE" w:rsidRDefault="00D27EEA" w:rsidP="007C791D">
            <w:pPr>
              <w:pStyle w:val="TAL"/>
              <w:rPr>
                <w:ins w:id="1911" w:author="Xiaoyang Tian" w:date="2021-07-21T16:44:00Z"/>
                <w:rFonts w:eastAsia="MS Mincho"/>
              </w:rPr>
            </w:pPr>
          </w:p>
        </w:tc>
        <w:tc>
          <w:tcPr>
            <w:tcW w:w="1104" w:type="dxa"/>
            <w:shd w:val="clear" w:color="auto" w:fill="auto"/>
          </w:tcPr>
          <w:p w:rsidR="00D27EEA" w:rsidRPr="000511EE" w:rsidRDefault="00D27EEA" w:rsidP="007C791D">
            <w:pPr>
              <w:pStyle w:val="TAL"/>
              <w:rPr>
                <w:ins w:id="1912" w:author="Xiaoyang Tian" w:date="2021-07-21T16:44:00Z"/>
                <w:rFonts w:eastAsia="MS Mincho"/>
              </w:rPr>
            </w:pPr>
          </w:p>
        </w:tc>
      </w:tr>
      <w:tr w:rsidR="00D27EEA" w:rsidRPr="000511EE" w:rsidTr="007C791D">
        <w:trPr>
          <w:jc w:val="center"/>
          <w:ins w:id="1913" w:author="Xiaoyang Tian" w:date="2021-07-21T16:44:00Z"/>
        </w:trPr>
        <w:tc>
          <w:tcPr>
            <w:tcW w:w="4535" w:type="dxa"/>
            <w:shd w:val="clear" w:color="auto" w:fill="auto"/>
          </w:tcPr>
          <w:p w:rsidR="00D27EEA" w:rsidRPr="000511EE" w:rsidRDefault="00D27EEA" w:rsidP="007C791D">
            <w:pPr>
              <w:pStyle w:val="TAL"/>
              <w:rPr>
                <w:ins w:id="1914" w:author="Xiaoyang Tian" w:date="2021-07-21T16:44:00Z"/>
              </w:rPr>
            </w:pPr>
            <w:ins w:id="1915"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1916" w:author="Xiaoyang Tian" w:date="2021-07-21T16:44:00Z"/>
                <w:rFonts w:eastAsia="MS Mincho"/>
              </w:rPr>
            </w:pPr>
          </w:p>
        </w:tc>
        <w:tc>
          <w:tcPr>
            <w:tcW w:w="1700" w:type="dxa"/>
            <w:shd w:val="clear" w:color="auto" w:fill="auto"/>
          </w:tcPr>
          <w:p w:rsidR="00D27EEA" w:rsidRPr="000511EE" w:rsidRDefault="00D27EEA" w:rsidP="007C791D">
            <w:pPr>
              <w:pStyle w:val="TAL"/>
              <w:rPr>
                <w:ins w:id="1917" w:author="Xiaoyang Tian" w:date="2021-07-21T16:44:00Z"/>
                <w:rFonts w:eastAsia="MS Mincho"/>
              </w:rPr>
            </w:pPr>
          </w:p>
        </w:tc>
        <w:tc>
          <w:tcPr>
            <w:tcW w:w="1104" w:type="dxa"/>
            <w:shd w:val="clear" w:color="auto" w:fill="auto"/>
          </w:tcPr>
          <w:p w:rsidR="00D27EEA" w:rsidRPr="000511EE" w:rsidRDefault="00D27EEA" w:rsidP="007C791D">
            <w:pPr>
              <w:pStyle w:val="TAL"/>
              <w:rPr>
                <w:ins w:id="1918" w:author="Xiaoyang Tian" w:date="2021-07-21T16:44:00Z"/>
                <w:rFonts w:eastAsia="MS Mincho"/>
              </w:rPr>
            </w:pPr>
          </w:p>
        </w:tc>
      </w:tr>
      <w:tr w:rsidR="00D27EEA" w:rsidRPr="000511EE" w:rsidTr="007C791D">
        <w:trPr>
          <w:jc w:val="center"/>
          <w:ins w:id="1919" w:author="Xiaoyang Tian" w:date="2021-07-21T16:44:00Z"/>
        </w:trPr>
        <w:tc>
          <w:tcPr>
            <w:tcW w:w="4535" w:type="dxa"/>
            <w:shd w:val="clear" w:color="auto" w:fill="auto"/>
          </w:tcPr>
          <w:p w:rsidR="00D27EEA" w:rsidRPr="000511EE" w:rsidRDefault="00D27EEA" w:rsidP="007C791D">
            <w:pPr>
              <w:pStyle w:val="TAL"/>
              <w:rPr>
                <w:ins w:id="1920" w:author="Xiaoyang Tian" w:date="2021-07-21T16:44:00Z"/>
              </w:rPr>
            </w:pPr>
            <w:ins w:id="1921"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1922" w:author="Xiaoyang Tian" w:date="2021-07-21T16:44:00Z"/>
              </w:rPr>
            </w:pPr>
            <w:ins w:id="1923"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1924" w:author="Xiaoyang Tian" w:date="2021-07-21T16:44:00Z"/>
                <w:rFonts w:eastAsia="MS Mincho"/>
              </w:rPr>
            </w:pPr>
          </w:p>
        </w:tc>
        <w:tc>
          <w:tcPr>
            <w:tcW w:w="1700" w:type="dxa"/>
            <w:shd w:val="clear" w:color="auto" w:fill="auto"/>
          </w:tcPr>
          <w:p w:rsidR="00D27EEA" w:rsidRPr="000511EE" w:rsidRDefault="00D27EEA" w:rsidP="007C791D">
            <w:pPr>
              <w:pStyle w:val="TAL"/>
              <w:rPr>
                <w:ins w:id="1925" w:author="Xiaoyang Tian" w:date="2021-07-21T16:44:00Z"/>
                <w:rFonts w:eastAsia="MS Mincho"/>
              </w:rPr>
            </w:pPr>
          </w:p>
        </w:tc>
        <w:tc>
          <w:tcPr>
            <w:tcW w:w="1104" w:type="dxa"/>
            <w:shd w:val="clear" w:color="auto" w:fill="auto"/>
          </w:tcPr>
          <w:p w:rsidR="00D27EEA" w:rsidRPr="000511EE" w:rsidRDefault="00D27EEA" w:rsidP="007C791D">
            <w:pPr>
              <w:pStyle w:val="TAL"/>
              <w:rPr>
                <w:ins w:id="1926" w:author="Xiaoyang Tian" w:date="2021-07-21T16:44:00Z"/>
                <w:rFonts w:eastAsia="MS Mincho"/>
              </w:rPr>
            </w:pPr>
          </w:p>
        </w:tc>
      </w:tr>
      <w:tr w:rsidR="00D27EEA" w:rsidRPr="000511EE" w:rsidTr="007C791D">
        <w:trPr>
          <w:jc w:val="center"/>
          <w:ins w:id="1927" w:author="Xiaoyang Tian" w:date="2021-07-21T16:44:00Z"/>
        </w:trPr>
        <w:tc>
          <w:tcPr>
            <w:tcW w:w="4535" w:type="dxa"/>
            <w:shd w:val="clear" w:color="auto" w:fill="auto"/>
          </w:tcPr>
          <w:p w:rsidR="00D27EEA" w:rsidRPr="000511EE" w:rsidRDefault="00D27EEA" w:rsidP="007C791D">
            <w:pPr>
              <w:pStyle w:val="TAL"/>
              <w:rPr>
                <w:ins w:id="1928" w:author="Xiaoyang Tian" w:date="2021-07-21T16:44:00Z"/>
              </w:rPr>
            </w:pPr>
            <w:ins w:id="1929"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1930" w:author="Xiaoyang Tian" w:date="2021-07-21T16:44:00Z"/>
                <w:rFonts w:eastAsia="MS Mincho"/>
              </w:rPr>
            </w:pPr>
            <w:proofErr w:type="spellStart"/>
            <w:ins w:id="1931"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1932" w:author="Xiaoyang Tian" w:date="2021-07-21T16:44:00Z"/>
                <w:rFonts w:eastAsia="MS Mincho"/>
              </w:rPr>
            </w:pPr>
          </w:p>
        </w:tc>
        <w:tc>
          <w:tcPr>
            <w:tcW w:w="1104" w:type="dxa"/>
            <w:shd w:val="clear" w:color="auto" w:fill="auto"/>
          </w:tcPr>
          <w:p w:rsidR="00D27EEA" w:rsidRPr="000511EE" w:rsidRDefault="00D27EEA" w:rsidP="007C791D">
            <w:pPr>
              <w:pStyle w:val="TAL"/>
              <w:rPr>
                <w:ins w:id="1933" w:author="Xiaoyang Tian" w:date="2021-07-21T16:44:00Z"/>
                <w:rFonts w:eastAsia="MS Mincho"/>
              </w:rPr>
            </w:pPr>
          </w:p>
        </w:tc>
      </w:tr>
      <w:tr w:rsidR="00D27EEA" w:rsidRPr="000511EE" w:rsidTr="007C791D">
        <w:trPr>
          <w:jc w:val="center"/>
          <w:ins w:id="1934" w:author="Xiaoyang Tian" w:date="2021-07-21T16:44:00Z"/>
        </w:trPr>
        <w:tc>
          <w:tcPr>
            <w:tcW w:w="4535" w:type="dxa"/>
            <w:shd w:val="clear" w:color="auto" w:fill="auto"/>
          </w:tcPr>
          <w:p w:rsidR="00D27EEA" w:rsidRPr="000511EE" w:rsidRDefault="00D27EEA" w:rsidP="007C791D">
            <w:pPr>
              <w:pStyle w:val="TAL"/>
              <w:rPr>
                <w:ins w:id="1935" w:author="Xiaoyang Tian" w:date="2021-07-21T16:44:00Z"/>
              </w:rPr>
            </w:pPr>
            <w:ins w:id="1936"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1937" w:author="Xiaoyang Tian" w:date="2021-07-21T16:44:00Z"/>
                <w:rFonts w:eastAsia="MS Mincho"/>
              </w:rPr>
            </w:pPr>
            <w:ins w:id="1938"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939" w:author="Xiaoyang Tian" w:date="2021-07-21T16:44:00Z"/>
                <w:rFonts w:eastAsia="MS Mincho"/>
              </w:rPr>
            </w:pPr>
          </w:p>
        </w:tc>
        <w:tc>
          <w:tcPr>
            <w:tcW w:w="1104" w:type="dxa"/>
            <w:shd w:val="clear" w:color="auto" w:fill="auto"/>
          </w:tcPr>
          <w:p w:rsidR="00D27EEA" w:rsidRPr="000511EE" w:rsidRDefault="00D27EEA" w:rsidP="007C791D">
            <w:pPr>
              <w:pStyle w:val="TAL"/>
              <w:rPr>
                <w:ins w:id="1940" w:author="Xiaoyang Tian" w:date="2021-07-21T16:44:00Z"/>
                <w:rFonts w:eastAsia="MS Mincho"/>
              </w:rPr>
            </w:pPr>
          </w:p>
        </w:tc>
      </w:tr>
      <w:tr w:rsidR="00D27EEA" w:rsidRPr="000511EE" w:rsidTr="007C791D">
        <w:trPr>
          <w:jc w:val="center"/>
          <w:ins w:id="1941" w:author="Xiaoyang Tian" w:date="2021-07-21T16:44:00Z"/>
        </w:trPr>
        <w:tc>
          <w:tcPr>
            <w:tcW w:w="4535" w:type="dxa"/>
            <w:shd w:val="clear" w:color="auto" w:fill="auto"/>
          </w:tcPr>
          <w:p w:rsidR="00D27EEA" w:rsidRPr="000511EE" w:rsidRDefault="00D27EEA" w:rsidP="007C791D">
            <w:pPr>
              <w:pStyle w:val="TAL"/>
              <w:rPr>
                <w:ins w:id="1942" w:author="Xiaoyang Tian" w:date="2021-07-21T16:44:00Z"/>
              </w:rPr>
            </w:pPr>
            <w:ins w:id="1943"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1944" w:author="Xiaoyang Tian" w:date="2021-07-21T16:44:00Z"/>
                <w:rFonts w:eastAsia="MS Mincho"/>
              </w:rPr>
            </w:pPr>
            <w:ins w:id="194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946" w:author="Xiaoyang Tian" w:date="2021-07-21T16:44:00Z"/>
                <w:rFonts w:eastAsia="MS Mincho"/>
              </w:rPr>
            </w:pPr>
          </w:p>
        </w:tc>
        <w:tc>
          <w:tcPr>
            <w:tcW w:w="1104" w:type="dxa"/>
            <w:shd w:val="clear" w:color="auto" w:fill="auto"/>
          </w:tcPr>
          <w:p w:rsidR="00D27EEA" w:rsidRPr="000511EE" w:rsidRDefault="00D27EEA" w:rsidP="007C791D">
            <w:pPr>
              <w:pStyle w:val="TAL"/>
              <w:rPr>
                <w:ins w:id="1947" w:author="Xiaoyang Tian" w:date="2021-07-21T16:44:00Z"/>
                <w:rFonts w:eastAsia="MS Mincho"/>
              </w:rPr>
            </w:pPr>
          </w:p>
        </w:tc>
      </w:tr>
      <w:tr w:rsidR="00D27EEA" w:rsidRPr="000511EE" w:rsidTr="007C791D">
        <w:trPr>
          <w:jc w:val="center"/>
          <w:ins w:id="1948" w:author="Xiaoyang Tian" w:date="2021-07-21T16:44:00Z"/>
        </w:trPr>
        <w:tc>
          <w:tcPr>
            <w:tcW w:w="4535" w:type="dxa"/>
            <w:shd w:val="clear" w:color="auto" w:fill="auto"/>
          </w:tcPr>
          <w:p w:rsidR="00D27EEA" w:rsidRPr="000511EE" w:rsidRDefault="00D27EEA" w:rsidP="007C791D">
            <w:pPr>
              <w:pStyle w:val="TAL"/>
              <w:rPr>
                <w:ins w:id="1949" w:author="Xiaoyang Tian" w:date="2021-07-21T16:44:00Z"/>
              </w:rPr>
            </w:pPr>
            <w:ins w:id="1950"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1951" w:author="Xiaoyang Tian" w:date="2021-07-21T16:44:00Z"/>
                <w:rFonts w:eastAsia="MS Mincho"/>
              </w:rPr>
            </w:pPr>
            <w:proofErr w:type="spellStart"/>
            <w:ins w:id="1952"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1953" w:author="Xiaoyang Tian" w:date="2021-07-21T16:44:00Z"/>
                <w:rFonts w:eastAsia="MS Mincho"/>
              </w:rPr>
            </w:pPr>
          </w:p>
        </w:tc>
        <w:tc>
          <w:tcPr>
            <w:tcW w:w="1104" w:type="dxa"/>
            <w:shd w:val="clear" w:color="auto" w:fill="auto"/>
          </w:tcPr>
          <w:p w:rsidR="00D27EEA" w:rsidRPr="000511EE" w:rsidRDefault="00D27EEA" w:rsidP="007C791D">
            <w:pPr>
              <w:pStyle w:val="TAL"/>
              <w:rPr>
                <w:ins w:id="1954" w:author="Xiaoyang Tian" w:date="2021-07-21T16:44:00Z"/>
                <w:rFonts w:eastAsia="MS Mincho"/>
              </w:rPr>
            </w:pPr>
          </w:p>
        </w:tc>
      </w:tr>
      <w:tr w:rsidR="00D27EEA" w:rsidRPr="000511EE" w:rsidTr="007C791D">
        <w:trPr>
          <w:jc w:val="center"/>
          <w:ins w:id="1955" w:author="Xiaoyang Tian" w:date="2021-07-21T16:44:00Z"/>
        </w:trPr>
        <w:tc>
          <w:tcPr>
            <w:tcW w:w="4535" w:type="dxa"/>
            <w:shd w:val="clear" w:color="auto" w:fill="auto"/>
          </w:tcPr>
          <w:p w:rsidR="00D27EEA" w:rsidRPr="000511EE" w:rsidRDefault="00D27EEA" w:rsidP="007C791D">
            <w:pPr>
              <w:pStyle w:val="TAL"/>
              <w:rPr>
                <w:ins w:id="1956" w:author="Xiaoyang Tian" w:date="2021-07-21T16:44:00Z"/>
              </w:rPr>
            </w:pPr>
            <w:ins w:id="1957"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1958" w:author="Xiaoyang Tian" w:date="2021-07-21T16:44:00Z"/>
                <w:rFonts w:eastAsia="MS Mincho"/>
              </w:rPr>
            </w:pPr>
          </w:p>
        </w:tc>
        <w:tc>
          <w:tcPr>
            <w:tcW w:w="1700" w:type="dxa"/>
            <w:shd w:val="clear" w:color="auto" w:fill="auto"/>
          </w:tcPr>
          <w:p w:rsidR="00D27EEA" w:rsidRPr="000511EE" w:rsidRDefault="00D27EEA" w:rsidP="007C791D">
            <w:pPr>
              <w:pStyle w:val="TAL"/>
              <w:rPr>
                <w:ins w:id="1959" w:author="Xiaoyang Tian" w:date="2021-07-21T16:44:00Z"/>
                <w:rFonts w:eastAsia="MS Mincho"/>
              </w:rPr>
            </w:pPr>
          </w:p>
        </w:tc>
        <w:tc>
          <w:tcPr>
            <w:tcW w:w="1104" w:type="dxa"/>
            <w:shd w:val="clear" w:color="auto" w:fill="auto"/>
          </w:tcPr>
          <w:p w:rsidR="00D27EEA" w:rsidRPr="000511EE" w:rsidRDefault="00D27EEA" w:rsidP="007C791D">
            <w:pPr>
              <w:pStyle w:val="TAL"/>
              <w:rPr>
                <w:ins w:id="1960" w:author="Xiaoyang Tian" w:date="2021-07-21T16:44:00Z"/>
                <w:rFonts w:eastAsia="MS Mincho"/>
              </w:rPr>
            </w:pPr>
          </w:p>
        </w:tc>
      </w:tr>
      <w:tr w:rsidR="00D27EEA" w:rsidRPr="000511EE" w:rsidTr="007C791D">
        <w:trPr>
          <w:jc w:val="center"/>
          <w:ins w:id="1961" w:author="Xiaoyang Tian" w:date="2021-07-21T16:44:00Z"/>
        </w:trPr>
        <w:tc>
          <w:tcPr>
            <w:tcW w:w="4535" w:type="dxa"/>
            <w:shd w:val="clear" w:color="auto" w:fill="auto"/>
          </w:tcPr>
          <w:p w:rsidR="00D27EEA" w:rsidRPr="000511EE" w:rsidRDefault="00D27EEA" w:rsidP="007C791D">
            <w:pPr>
              <w:pStyle w:val="TAL"/>
              <w:rPr>
                <w:ins w:id="1962" w:author="Xiaoyang Tian" w:date="2021-07-21T16:44:00Z"/>
              </w:rPr>
            </w:pPr>
            <w:ins w:id="1963"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1964" w:author="Xiaoyang Tian" w:date="2021-07-21T16:44:00Z"/>
                <w:rFonts w:eastAsia="MS Mincho"/>
              </w:rPr>
            </w:pPr>
            <w:ins w:id="196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966" w:author="Xiaoyang Tian" w:date="2021-07-21T16:44:00Z"/>
                <w:rFonts w:eastAsia="MS Mincho"/>
              </w:rPr>
            </w:pPr>
          </w:p>
        </w:tc>
        <w:tc>
          <w:tcPr>
            <w:tcW w:w="1104" w:type="dxa"/>
            <w:shd w:val="clear" w:color="auto" w:fill="auto"/>
          </w:tcPr>
          <w:p w:rsidR="00D27EEA" w:rsidRPr="000511EE" w:rsidRDefault="00D27EEA" w:rsidP="007C791D">
            <w:pPr>
              <w:pStyle w:val="TAL"/>
              <w:rPr>
                <w:ins w:id="1967" w:author="Xiaoyang Tian" w:date="2021-07-21T16:44:00Z"/>
                <w:rFonts w:eastAsia="MS Mincho"/>
              </w:rPr>
            </w:pPr>
          </w:p>
        </w:tc>
      </w:tr>
      <w:tr w:rsidR="00D27EEA" w:rsidRPr="000511EE" w:rsidTr="007C791D">
        <w:trPr>
          <w:jc w:val="center"/>
          <w:ins w:id="1968" w:author="Xiaoyang Tian" w:date="2021-07-21T16:44:00Z"/>
        </w:trPr>
        <w:tc>
          <w:tcPr>
            <w:tcW w:w="4535" w:type="dxa"/>
            <w:shd w:val="clear" w:color="auto" w:fill="auto"/>
          </w:tcPr>
          <w:p w:rsidR="00D27EEA" w:rsidRPr="000511EE" w:rsidRDefault="00D27EEA" w:rsidP="007C791D">
            <w:pPr>
              <w:pStyle w:val="TAL"/>
              <w:rPr>
                <w:ins w:id="1969" w:author="Xiaoyang Tian" w:date="2021-07-21T16:44:00Z"/>
              </w:rPr>
            </w:pPr>
            <w:ins w:id="1970"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1971" w:author="Xiaoyang Tian" w:date="2021-07-21T16:44:00Z"/>
                <w:rFonts w:eastAsia="MS Mincho"/>
              </w:rPr>
            </w:pPr>
            <w:ins w:id="1972"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973" w:author="Xiaoyang Tian" w:date="2021-07-21T16:44:00Z"/>
                <w:rFonts w:eastAsia="MS Mincho"/>
              </w:rPr>
            </w:pPr>
          </w:p>
        </w:tc>
        <w:tc>
          <w:tcPr>
            <w:tcW w:w="1104" w:type="dxa"/>
            <w:shd w:val="clear" w:color="auto" w:fill="auto"/>
          </w:tcPr>
          <w:p w:rsidR="00D27EEA" w:rsidRPr="000511EE" w:rsidRDefault="00D27EEA" w:rsidP="007C791D">
            <w:pPr>
              <w:pStyle w:val="TAL"/>
              <w:rPr>
                <w:ins w:id="1974" w:author="Xiaoyang Tian" w:date="2021-07-21T16:44:00Z"/>
                <w:rFonts w:eastAsia="MS Mincho"/>
              </w:rPr>
            </w:pPr>
          </w:p>
        </w:tc>
      </w:tr>
      <w:tr w:rsidR="00D27EEA" w:rsidRPr="000511EE" w:rsidTr="007C791D">
        <w:trPr>
          <w:jc w:val="center"/>
          <w:ins w:id="1975" w:author="Xiaoyang Tian" w:date="2021-07-21T16:44:00Z"/>
        </w:trPr>
        <w:tc>
          <w:tcPr>
            <w:tcW w:w="4535" w:type="dxa"/>
            <w:shd w:val="clear" w:color="auto" w:fill="auto"/>
          </w:tcPr>
          <w:p w:rsidR="00D27EEA" w:rsidRPr="000511EE" w:rsidRDefault="00D27EEA" w:rsidP="007C791D">
            <w:pPr>
              <w:pStyle w:val="TAL"/>
              <w:rPr>
                <w:ins w:id="1976" w:author="Xiaoyang Tian" w:date="2021-07-21T16:44:00Z"/>
              </w:rPr>
            </w:pPr>
            <w:ins w:id="1977"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1978" w:author="Xiaoyang Tian" w:date="2021-07-21T16:44:00Z"/>
                <w:rFonts w:eastAsia="MS Mincho"/>
              </w:rPr>
            </w:pPr>
            <w:ins w:id="197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980" w:author="Xiaoyang Tian" w:date="2021-07-21T16:44:00Z"/>
                <w:rFonts w:eastAsia="MS Mincho"/>
              </w:rPr>
            </w:pPr>
          </w:p>
        </w:tc>
        <w:tc>
          <w:tcPr>
            <w:tcW w:w="1104" w:type="dxa"/>
            <w:shd w:val="clear" w:color="auto" w:fill="auto"/>
          </w:tcPr>
          <w:p w:rsidR="00D27EEA" w:rsidRPr="000511EE" w:rsidRDefault="00D27EEA" w:rsidP="007C791D">
            <w:pPr>
              <w:pStyle w:val="TAL"/>
              <w:rPr>
                <w:ins w:id="1981" w:author="Xiaoyang Tian" w:date="2021-07-21T16:44:00Z"/>
                <w:rFonts w:eastAsia="MS Mincho"/>
              </w:rPr>
            </w:pPr>
          </w:p>
        </w:tc>
      </w:tr>
      <w:tr w:rsidR="00D27EEA" w:rsidRPr="000511EE" w:rsidTr="007C791D">
        <w:trPr>
          <w:jc w:val="center"/>
          <w:ins w:id="1982" w:author="Xiaoyang Tian" w:date="2021-07-21T16:44:00Z"/>
        </w:trPr>
        <w:tc>
          <w:tcPr>
            <w:tcW w:w="4535" w:type="dxa"/>
            <w:shd w:val="clear" w:color="auto" w:fill="auto"/>
          </w:tcPr>
          <w:p w:rsidR="00D27EEA" w:rsidRPr="000511EE" w:rsidRDefault="00D27EEA" w:rsidP="007C791D">
            <w:pPr>
              <w:pStyle w:val="TAL"/>
              <w:rPr>
                <w:ins w:id="1983" w:author="Xiaoyang Tian" w:date="2021-07-21T16:44:00Z"/>
              </w:rPr>
            </w:pPr>
            <w:ins w:id="1984"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1985" w:author="Xiaoyang Tian" w:date="2021-07-21T16:44:00Z"/>
                <w:rFonts w:eastAsia="MS Mincho"/>
              </w:rPr>
            </w:pPr>
          </w:p>
        </w:tc>
        <w:tc>
          <w:tcPr>
            <w:tcW w:w="1700" w:type="dxa"/>
            <w:shd w:val="clear" w:color="auto" w:fill="auto"/>
          </w:tcPr>
          <w:p w:rsidR="00D27EEA" w:rsidRPr="000511EE" w:rsidRDefault="00D27EEA" w:rsidP="007C791D">
            <w:pPr>
              <w:pStyle w:val="TAL"/>
              <w:rPr>
                <w:ins w:id="1986" w:author="Xiaoyang Tian" w:date="2021-07-21T16:44:00Z"/>
                <w:rFonts w:eastAsia="MS Mincho"/>
              </w:rPr>
            </w:pPr>
          </w:p>
        </w:tc>
        <w:tc>
          <w:tcPr>
            <w:tcW w:w="1104" w:type="dxa"/>
            <w:shd w:val="clear" w:color="auto" w:fill="auto"/>
          </w:tcPr>
          <w:p w:rsidR="00D27EEA" w:rsidRPr="000511EE" w:rsidRDefault="00D27EEA" w:rsidP="007C791D">
            <w:pPr>
              <w:pStyle w:val="TAL"/>
              <w:rPr>
                <w:ins w:id="1987" w:author="Xiaoyang Tian" w:date="2021-07-21T16:44:00Z"/>
                <w:rFonts w:eastAsia="MS Mincho"/>
              </w:rPr>
            </w:pPr>
          </w:p>
        </w:tc>
      </w:tr>
      <w:tr w:rsidR="00D27EEA" w:rsidRPr="000511EE" w:rsidTr="007C791D">
        <w:trPr>
          <w:jc w:val="center"/>
          <w:ins w:id="1988" w:author="Xiaoyang Tian" w:date="2021-07-21T16:44:00Z"/>
        </w:trPr>
        <w:tc>
          <w:tcPr>
            <w:tcW w:w="4535" w:type="dxa"/>
            <w:shd w:val="clear" w:color="auto" w:fill="auto"/>
          </w:tcPr>
          <w:p w:rsidR="00D27EEA" w:rsidRPr="000511EE" w:rsidRDefault="00D27EEA" w:rsidP="007C791D">
            <w:pPr>
              <w:pStyle w:val="TAL"/>
              <w:rPr>
                <w:ins w:id="1989" w:author="Xiaoyang Tian" w:date="2021-07-21T16:44:00Z"/>
              </w:rPr>
            </w:pPr>
            <w:ins w:id="1990"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B729D7" w:rsidP="006728AA">
            <w:pPr>
              <w:pStyle w:val="TAL"/>
              <w:rPr>
                <w:ins w:id="1991" w:author="Xiaoyang Tian" w:date="2021-07-21T16:44:00Z"/>
                <w:rFonts w:eastAsiaTheme="minorEastAsia"/>
                <w:lang w:eastAsia="zh-CN"/>
              </w:rPr>
            </w:pPr>
            <w:ins w:id="1992" w:author="Xiaoyang Tian" w:date="2022-01-07T11:11:00Z">
              <w:r w:rsidRPr="0051541C">
                <w:rPr>
                  <w:rFonts w:eastAsiaTheme="minorEastAsia"/>
                  <w:lang w:eastAsia="zh-CN"/>
                </w:rPr>
                <w:t>11+TT</w:t>
              </w:r>
            </w:ins>
          </w:p>
        </w:tc>
        <w:tc>
          <w:tcPr>
            <w:tcW w:w="1700" w:type="dxa"/>
            <w:shd w:val="clear" w:color="auto" w:fill="auto"/>
          </w:tcPr>
          <w:p w:rsidR="00D27EEA" w:rsidRPr="00B729D7" w:rsidRDefault="00B729D7" w:rsidP="007C791D">
            <w:pPr>
              <w:pStyle w:val="TAL"/>
              <w:rPr>
                <w:ins w:id="1993" w:author="Xiaoyang Tian" w:date="2021-07-21T16:44:00Z"/>
                <w:rFonts w:eastAsiaTheme="minorEastAsia"/>
                <w:lang w:eastAsia="zh-CN"/>
              </w:rPr>
            </w:pPr>
            <w:ins w:id="1994" w:author="Xiaoyang Tian" w:date="2022-01-07T11:11:00Z">
              <w:r>
                <w:rPr>
                  <w:rFonts w:eastAsiaTheme="minorEastAsia" w:hint="eastAsia"/>
                  <w:lang w:eastAsia="zh-CN"/>
                </w:rPr>
                <w:t>TT analysis is missing.</w:t>
              </w:r>
            </w:ins>
          </w:p>
        </w:tc>
        <w:tc>
          <w:tcPr>
            <w:tcW w:w="1104" w:type="dxa"/>
            <w:shd w:val="clear" w:color="auto" w:fill="auto"/>
          </w:tcPr>
          <w:p w:rsidR="00D27EEA" w:rsidRPr="000511EE" w:rsidRDefault="00D27EEA" w:rsidP="007C791D">
            <w:pPr>
              <w:pStyle w:val="TAL"/>
              <w:rPr>
                <w:ins w:id="1995" w:author="Xiaoyang Tian" w:date="2021-07-21T16:44:00Z"/>
                <w:rFonts w:eastAsia="MS Mincho"/>
              </w:rPr>
            </w:pPr>
          </w:p>
        </w:tc>
      </w:tr>
      <w:tr w:rsidR="00D27EEA" w:rsidRPr="000511EE" w:rsidTr="007C791D">
        <w:trPr>
          <w:jc w:val="center"/>
          <w:ins w:id="1996" w:author="Xiaoyang Tian" w:date="2021-07-21T16:44:00Z"/>
        </w:trPr>
        <w:tc>
          <w:tcPr>
            <w:tcW w:w="4535" w:type="dxa"/>
            <w:shd w:val="clear" w:color="auto" w:fill="auto"/>
          </w:tcPr>
          <w:p w:rsidR="00D27EEA" w:rsidRPr="000511EE" w:rsidRDefault="00D27EEA" w:rsidP="007C791D">
            <w:pPr>
              <w:pStyle w:val="TAL"/>
              <w:rPr>
                <w:ins w:id="1997" w:author="Xiaoyang Tian" w:date="2021-07-21T16:44:00Z"/>
                <w:rFonts w:eastAsia="Malgun Gothic"/>
                <w:lang w:eastAsia="ko-KR"/>
              </w:rPr>
            </w:pPr>
            <w:ins w:id="1998"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1999" w:author="Xiaoyang Tian" w:date="2021-07-21T16:44:00Z"/>
                <w:rFonts w:eastAsia="Malgun Gothic"/>
                <w:lang w:eastAsia="ko-KR"/>
              </w:rPr>
            </w:pPr>
            <w:ins w:id="200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001" w:author="Xiaoyang Tian" w:date="2021-07-21T16:44:00Z"/>
                <w:rFonts w:eastAsia="MS Mincho"/>
              </w:rPr>
            </w:pPr>
          </w:p>
        </w:tc>
        <w:tc>
          <w:tcPr>
            <w:tcW w:w="1104" w:type="dxa"/>
            <w:shd w:val="clear" w:color="auto" w:fill="auto"/>
          </w:tcPr>
          <w:p w:rsidR="00D27EEA" w:rsidRPr="000511EE" w:rsidRDefault="00F74071" w:rsidP="007C791D">
            <w:pPr>
              <w:pStyle w:val="TAL"/>
              <w:rPr>
                <w:ins w:id="2002" w:author="Xiaoyang Tian" w:date="2021-07-21T16:44:00Z"/>
                <w:rFonts w:eastAsia="MS Mincho"/>
              </w:rPr>
            </w:pPr>
            <w:ins w:id="2003" w:author="Xiaoyang Tian" w:date="2021-07-26T10:43:00Z">
              <w:r w:rsidRPr="000511EE">
                <w:rPr>
                  <w:rFonts w:eastAsia="MS Mincho"/>
                </w:rPr>
                <w:t>Rel-12 onwards</w:t>
              </w:r>
            </w:ins>
          </w:p>
        </w:tc>
      </w:tr>
      <w:tr w:rsidR="00D27EEA" w:rsidRPr="000511EE" w:rsidTr="007C791D">
        <w:trPr>
          <w:jc w:val="center"/>
          <w:ins w:id="2004" w:author="Xiaoyang Tian" w:date="2021-07-21T16:44:00Z"/>
        </w:trPr>
        <w:tc>
          <w:tcPr>
            <w:tcW w:w="4535" w:type="dxa"/>
            <w:shd w:val="clear" w:color="auto" w:fill="auto"/>
          </w:tcPr>
          <w:p w:rsidR="00D27EEA" w:rsidRPr="000511EE" w:rsidRDefault="00D27EEA" w:rsidP="007C791D">
            <w:pPr>
              <w:pStyle w:val="TAL"/>
              <w:rPr>
                <w:ins w:id="2005" w:author="Xiaoyang Tian" w:date="2021-07-21T16:44:00Z"/>
              </w:rPr>
            </w:pPr>
            <w:ins w:id="2006"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2007" w:author="Xiaoyang Tian" w:date="2021-07-21T16:44:00Z"/>
                <w:rFonts w:eastAsia="MS Mincho"/>
              </w:rPr>
            </w:pPr>
          </w:p>
        </w:tc>
        <w:tc>
          <w:tcPr>
            <w:tcW w:w="1700" w:type="dxa"/>
            <w:shd w:val="clear" w:color="auto" w:fill="auto"/>
          </w:tcPr>
          <w:p w:rsidR="00D27EEA" w:rsidRPr="000511EE" w:rsidRDefault="00D27EEA" w:rsidP="007C791D">
            <w:pPr>
              <w:pStyle w:val="TAL"/>
              <w:rPr>
                <w:ins w:id="2008" w:author="Xiaoyang Tian" w:date="2021-07-21T16:44:00Z"/>
                <w:rFonts w:eastAsia="MS Mincho"/>
              </w:rPr>
            </w:pPr>
          </w:p>
        </w:tc>
        <w:tc>
          <w:tcPr>
            <w:tcW w:w="1104" w:type="dxa"/>
            <w:shd w:val="clear" w:color="auto" w:fill="auto"/>
          </w:tcPr>
          <w:p w:rsidR="00D27EEA" w:rsidRPr="000511EE" w:rsidRDefault="00D27EEA" w:rsidP="007C791D">
            <w:pPr>
              <w:pStyle w:val="TAL"/>
              <w:rPr>
                <w:ins w:id="2009" w:author="Xiaoyang Tian" w:date="2021-07-21T16:44:00Z"/>
                <w:rFonts w:eastAsia="MS Mincho"/>
              </w:rPr>
            </w:pPr>
          </w:p>
        </w:tc>
      </w:tr>
      <w:tr w:rsidR="00D27EEA" w:rsidRPr="000511EE" w:rsidTr="007C791D">
        <w:trPr>
          <w:jc w:val="center"/>
          <w:ins w:id="2010" w:author="Xiaoyang Tian" w:date="2021-07-21T16:44:00Z"/>
        </w:trPr>
        <w:tc>
          <w:tcPr>
            <w:tcW w:w="4535" w:type="dxa"/>
            <w:shd w:val="clear" w:color="auto" w:fill="auto"/>
          </w:tcPr>
          <w:p w:rsidR="00D27EEA" w:rsidRPr="000511EE" w:rsidRDefault="00D27EEA" w:rsidP="007C791D">
            <w:pPr>
              <w:pStyle w:val="TAL"/>
              <w:rPr>
                <w:ins w:id="2011" w:author="Xiaoyang Tian" w:date="2021-07-21T16:44:00Z"/>
              </w:rPr>
            </w:pPr>
            <w:ins w:id="2012"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2013" w:author="Xiaoyang Tian" w:date="2021-07-21T16:44:00Z"/>
                <w:rFonts w:eastAsia="MS Mincho"/>
              </w:rPr>
            </w:pPr>
            <w:ins w:id="2014"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2015" w:author="Xiaoyang Tian" w:date="2021-07-21T16:44:00Z"/>
                <w:rFonts w:eastAsia="MS Mincho"/>
              </w:rPr>
            </w:pPr>
          </w:p>
        </w:tc>
        <w:tc>
          <w:tcPr>
            <w:tcW w:w="1104" w:type="dxa"/>
            <w:shd w:val="clear" w:color="auto" w:fill="auto"/>
          </w:tcPr>
          <w:p w:rsidR="00D27EEA" w:rsidRPr="000511EE" w:rsidRDefault="00D27EEA" w:rsidP="007C791D">
            <w:pPr>
              <w:pStyle w:val="TAL"/>
              <w:rPr>
                <w:ins w:id="2016" w:author="Xiaoyang Tian" w:date="2021-07-21T16:44:00Z"/>
                <w:rFonts w:eastAsia="MS Mincho"/>
              </w:rPr>
            </w:pPr>
          </w:p>
        </w:tc>
      </w:tr>
      <w:tr w:rsidR="00D27EEA" w:rsidRPr="000511EE" w:rsidTr="007C791D">
        <w:trPr>
          <w:jc w:val="center"/>
          <w:ins w:id="2017" w:author="Xiaoyang Tian" w:date="2021-07-21T16:44:00Z"/>
        </w:trPr>
        <w:tc>
          <w:tcPr>
            <w:tcW w:w="4535" w:type="dxa"/>
            <w:shd w:val="clear" w:color="auto" w:fill="auto"/>
          </w:tcPr>
          <w:p w:rsidR="00D27EEA" w:rsidRPr="000511EE" w:rsidRDefault="00D27EEA" w:rsidP="007C791D">
            <w:pPr>
              <w:pStyle w:val="TAL"/>
              <w:rPr>
                <w:ins w:id="2018" w:author="Xiaoyang Tian" w:date="2021-07-21T16:44:00Z"/>
              </w:rPr>
            </w:pPr>
            <w:ins w:id="2019"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2020" w:author="Xiaoyang Tian" w:date="2021-07-21T16:44:00Z"/>
                <w:rFonts w:eastAsia="MS Mincho"/>
              </w:rPr>
            </w:pPr>
          </w:p>
        </w:tc>
        <w:tc>
          <w:tcPr>
            <w:tcW w:w="1700" w:type="dxa"/>
            <w:shd w:val="clear" w:color="auto" w:fill="auto"/>
          </w:tcPr>
          <w:p w:rsidR="00D27EEA" w:rsidRPr="000511EE" w:rsidRDefault="00D27EEA" w:rsidP="007C791D">
            <w:pPr>
              <w:pStyle w:val="TAL"/>
              <w:rPr>
                <w:ins w:id="2021" w:author="Xiaoyang Tian" w:date="2021-07-21T16:44:00Z"/>
                <w:rFonts w:eastAsia="MS Mincho"/>
              </w:rPr>
            </w:pPr>
          </w:p>
        </w:tc>
        <w:tc>
          <w:tcPr>
            <w:tcW w:w="1104" w:type="dxa"/>
            <w:shd w:val="clear" w:color="auto" w:fill="auto"/>
          </w:tcPr>
          <w:p w:rsidR="00D27EEA" w:rsidRPr="000511EE" w:rsidRDefault="00D27EEA" w:rsidP="007C791D">
            <w:pPr>
              <w:pStyle w:val="TAL"/>
              <w:rPr>
                <w:ins w:id="2022" w:author="Xiaoyang Tian" w:date="2021-07-21T16:44:00Z"/>
                <w:rFonts w:eastAsia="MS Mincho"/>
              </w:rPr>
            </w:pPr>
          </w:p>
        </w:tc>
      </w:tr>
      <w:tr w:rsidR="00D27EEA" w:rsidRPr="000511EE" w:rsidTr="007C791D">
        <w:trPr>
          <w:jc w:val="center"/>
          <w:ins w:id="2023" w:author="Xiaoyang Tian" w:date="2021-07-21T16:44:00Z"/>
        </w:trPr>
        <w:tc>
          <w:tcPr>
            <w:tcW w:w="4535" w:type="dxa"/>
            <w:shd w:val="clear" w:color="auto" w:fill="auto"/>
          </w:tcPr>
          <w:p w:rsidR="00D27EEA" w:rsidRPr="000511EE" w:rsidRDefault="00D27EEA" w:rsidP="007C791D">
            <w:pPr>
              <w:pStyle w:val="TAL"/>
              <w:rPr>
                <w:ins w:id="2024" w:author="Xiaoyang Tian" w:date="2021-07-21T16:44:00Z"/>
              </w:rPr>
            </w:pPr>
            <w:ins w:id="2025"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2026" w:author="Xiaoyang Tian" w:date="2021-07-21T16:44:00Z"/>
                <w:rFonts w:eastAsia="MS Mincho"/>
              </w:rPr>
            </w:pPr>
            <w:ins w:id="202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028" w:author="Xiaoyang Tian" w:date="2021-07-21T16:44:00Z"/>
                <w:rFonts w:eastAsia="MS Mincho"/>
              </w:rPr>
            </w:pPr>
          </w:p>
        </w:tc>
        <w:tc>
          <w:tcPr>
            <w:tcW w:w="1104" w:type="dxa"/>
            <w:shd w:val="clear" w:color="auto" w:fill="auto"/>
          </w:tcPr>
          <w:p w:rsidR="00D27EEA" w:rsidRPr="000511EE" w:rsidRDefault="00D27EEA" w:rsidP="007C791D">
            <w:pPr>
              <w:pStyle w:val="TAL"/>
              <w:rPr>
                <w:ins w:id="2029" w:author="Xiaoyang Tian" w:date="2021-07-21T16:44:00Z"/>
                <w:rFonts w:eastAsia="MS Mincho"/>
              </w:rPr>
            </w:pPr>
          </w:p>
        </w:tc>
      </w:tr>
      <w:tr w:rsidR="00D27EEA" w:rsidRPr="000511EE" w:rsidTr="007C791D">
        <w:trPr>
          <w:jc w:val="center"/>
          <w:ins w:id="2030" w:author="Xiaoyang Tian" w:date="2021-07-21T16:44:00Z"/>
        </w:trPr>
        <w:tc>
          <w:tcPr>
            <w:tcW w:w="4535" w:type="dxa"/>
            <w:shd w:val="clear" w:color="auto" w:fill="auto"/>
          </w:tcPr>
          <w:p w:rsidR="00D27EEA" w:rsidRPr="000511EE" w:rsidRDefault="00D27EEA" w:rsidP="007C791D">
            <w:pPr>
              <w:pStyle w:val="TAL"/>
              <w:rPr>
                <w:ins w:id="2031" w:author="Xiaoyang Tian" w:date="2021-07-21T16:44:00Z"/>
              </w:rPr>
            </w:pPr>
            <w:ins w:id="2032"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2033" w:author="Xiaoyang Tian" w:date="2021-07-21T16:44:00Z"/>
                <w:rFonts w:eastAsia="MS Mincho"/>
              </w:rPr>
            </w:pPr>
            <w:ins w:id="203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035" w:author="Xiaoyang Tian" w:date="2021-07-21T16:44:00Z"/>
                <w:rFonts w:eastAsia="MS Mincho"/>
              </w:rPr>
            </w:pPr>
          </w:p>
        </w:tc>
        <w:tc>
          <w:tcPr>
            <w:tcW w:w="1104" w:type="dxa"/>
            <w:shd w:val="clear" w:color="auto" w:fill="auto"/>
          </w:tcPr>
          <w:p w:rsidR="00D27EEA" w:rsidRPr="000511EE" w:rsidRDefault="00D27EEA" w:rsidP="007C791D">
            <w:pPr>
              <w:pStyle w:val="TAL"/>
              <w:rPr>
                <w:ins w:id="2036" w:author="Xiaoyang Tian" w:date="2021-07-21T16:44:00Z"/>
                <w:rFonts w:eastAsia="MS Mincho"/>
              </w:rPr>
            </w:pPr>
          </w:p>
        </w:tc>
      </w:tr>
      <w:tr w:rsidR="00D27EEA" w:rsidRPr="000511EE" w:rsidTr="007C791D">
        <w:trPr>
          <w:jc w:val="center"/>
          <w:ins w:id="2037" w:author="Xiaoyang Tian" w:date="2021-07-21T16:44:00Z"/>
        </w:trPr>
        <w:tc>
          <w:tcPr>
            <w:tcW w:w="4535" w:type="dxa"/>
            <w:shd w:val="clear" w:color="auto" w:fill="auto"/>
          </w:tcPr>
          <w:p w:rsidR="00D27EEA" w:rsidRPr="000511EE" w:rsidRDefault="00D27EEA" w:rsidP="007C791D">
            <w:pPr>
              <w:pStyle w:val="TAL"/>
              <w:rPr>
                <w:ins w:id="2038" w:author="Xiaoyang Tian" w:date="2021-07-21T16:44:00Z"/>
              </w:rPr>
            </w:pPr>
            <w:ins w:id="2039"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2040" w:author="Xiaoyang Tian" w:date="2021-07-21T16:44:00Z"/>
                <w:rFonts w:eastAsia="MS Mincho"/>
              </w:rPr>
            </w:pPr>
            <w:ins w:id="204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042" w:author="Xiaoyang Tian" w:date="2021-07-21T16:44:00Z"/>
                <w:rFonts w:eastAsia="MS Mincho"/>
              </w:rPr>
            </w:pPr>
          </w:p>
        </w:tc>
        <w:tc>
          <w:tcPr>
            <w:tcW w:w="1104" w:type="dxa"/>
            <w:shd w:val="clear" w:color="auto" w:fill="auto"/>
          </w:tcPr>
          <w:p w:rsidR="00D27EEA" w:rsidRPr="000511EE" w:rsidRDefault="00D27EEA" w:rsidP="007C791D">
            <w:pPr>
              <w:pStyle w:val="TAL"/>
              <w:rPr>
                <w:ins w:id="2043" w:author="Xiaoyang Tian" w:date="2021-07-21T16:44:00Z"/>
                <w:rFonts w:eastAsia="MS Mincho"/>
              </w:rPr>
            </w:pPr>
          </w:p>
        </w:tc>
      </w:tr>
      <w:tr w:rsidR="00D27EEA" w:rsidRPr="000511EE" w:rsidTr="007C791D">
        <w:trPr>
          <w:jc w:val="center"/>
          <w:ins w:id="2044" w:author="Xiaoyang Tian" w:date="2021-07-21T16:44:00Z"/>
        </w:trPr>
        <w:tc>
          <w:tcPr>
            <w:tcW w:w="4535" w:type="dxa"/>
            <w:shd w:val="clear" w:color="auto" w:fill="auto"/>
          </w:tcPr>
          <w:p w:rsidR="00D27EEA" w:rsidRPr="000511EE" w:rsidRDefault="00D27EEA" w:rsidP="007C791D">
            <w:pPr>
              <w:pStyle w:val="TAL"/>
              <w:rPr>
                <w:ins w:id="2045" w:author="Xiaoyang Tian" w:date="2021-07-21T16:44:00Z"/>
              </w:rPr>
            </w:pPr>
            <w:ins w:id="2046"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2047" w:author="Xiaoyang Tian" w:date="2021-07-21T16:44:00Z"/>
                <w:rFonts w:eastAsia="MS Mincho"/>
              </w:rPr>
            </w:pPr>
          </w:p>
        </w:tc>
        <w:tc>
          <w:tcPr>
            <w:tcW w:w="1700" w:type="dxa"/>
            <w:shd w:val="clear" w:color="auto" w:fill="auto"/>
          </w:tcPr>
          <w:p w:rsidR="00D27EEA" w:rsidRPr="000511EE" w:rsidRDefault="00D27EEA" w:rsidP="007C791D">
            <w:pPr>
              <w:pStyle w:val="TAL"/>
              <w:rPr>
                <w:ins w:id="2048" w:author="Xiaoyang Tian" w:date="2021-07-21T16:44:00Z"/>
                <w:rFonts w:eastAsia="MS Mincho"/>
              </w:rPr>
            </w:pPr>
          </w:p>
        </w:tc>
        <w:tc>
          <w:tcPr>
            <w:tcW w:w="1104" w:type="dxa"/>
            <w:shd w:val="clear" w:color="auto" w:fill="auto"/>
          </w:tcPr>
          <w:p w:rsidR="00D27EEA" w:rsidRPr="000511EE" w:rsidRDefault="00D27EEA" w:rsidP="007C791D">
            <w:pPr>
              <w:pStyle w:val="TAL"/>
              <w:rPr>
                <w:ins w:id="2049" w:author="Xiaoyang Tian" w:date="2021-07-21T16:44:00Z"/>
                <w:rFonts w:eastAsia="MS Mincho"/>
              </w:rPr>
            </w:pPr>
          </w:p>
        </w:tc>
      </w:tr>
      <w:tr w:rsidR="00D27EEA" w:rsidRPr="000511EE" w:rsidTr="007C791D">
        <w:trPr>
          <w:jc w:val="center"/>
          <w:ins w:id="2050" w:author="Xiaoyang Tian" w:date="2021-07-21T16:44:00Z"/>
        </w:trPr>
        <w:tc>
          <w:tcPr>
            <w:tcW w:w="4535" w:type="dxa"/>
            <w:shd w:val="clear" w:color="auto" w:fill="auto"/>
          </w:tcPr>
          <w:p w:rsidR="00D27EEA" w:rsidRPr="000511EE" w:rsidRDefault="00D27EEA" w:rsidP="007C791D">
            <w:pPr>
              <w:pStyle w:val="TAL"/>
              <w:rPr>
                <w:ins w:id="2051" w:author="Xiaoyang Tian" w:date="2021-07-21T16:44:00Z"/>
              </w:rPr>
            </w:pPr>
            <w:ins w:id="2052"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2053" w:author="Xiaoyang Tian" w:date="2021-07-21T16:44:00Z"/>
                <w:rFonts w:eastAsia="MS Mincho"/>
              </w:rPr>
            </w:pPr>
            <w:ins w:id="205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55" w:author="Xiaoyang Tian" w:date="2021-07-21T16:44:00Z"/>
                <w:rFonts w:eastAsia="MS Mincho"/>
              </w:rPr>
            </w:pPr>
          </w:p>
        </w:tc>
        <w:tc>
          <w:tcPr>
            <w:tcW w:w="1104" w:type="dxa"/>
            <w:shd w:val="clear" w:color="auto" w:fill="auto"/>
          </w:tcPr>
          <w:p w:rsidR="00D27EEA" w:rsidRPr="000511EE" w:rsidRDefault="00D27EEA" w:rsidP="007C791D">
            <w:pPr>
              <w:pStyle w:val="TAL"/>
              <w:rPr>
                <w:ins w:id="2056" w:author="Xiaoyang Tian" w:date="2021-07-21T16:44:00Z"/>
                <w:rFonts w:eastAsia="MS Mincho"/>
              </w:rPr>
            </w:pPr>
          </w:p>
        </w:tc>
      </w:tr>
      <w:tr w:rsidR="00D27EEA" w:rsidRPr="000511EE" w:rsidTr="007C791D">
        <w:trPr>
          <w:jc w:val="center"/>
          <w:ins w:id="2057" w:author="Xiaoyang Tian" w:date="2021-07-21T16:44:00Z"/>
        </w:trPr>
        <w:tc>
          <w:tcPr>
            <w:tcW w:w="4535" w:type="dxa"/>
            <w:shd w:val="clear" w:color="auto" w:fill="auto"/>
          </w:tcPr>
          <w:p w:rsidR="00D27EEA" w:rsidRPr="000511EE" w:rsidRDefault="00D27EEA" w:rsidP="007C791D">
            <w:pPr>
              <w:pStyle w:val="TAL"/>
              <w:rPr>
                <w:ins w:id="2058" w:author="Xiaoyang Tian" w:date="2021-07-21T16:44:00Z"/>
              </w:rPr>
            </w:pPr>
            <w:ins w:id="2059"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2060" w:author="Xiaoyang Tian" w:date="2021-07-21T16:44:00Z"/>
                <w:rFonts w:eastAsia="MS Mincho"/>
              </w:rPr>
            </w:pPr>
            <w:ins w:id="206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62" w:author="Xiaoyang Tian" w:date="2021-07-21T16:44:00Z"/>
                <w:rFonts w:eastAsia="MS Mincho"/>
              </w:rPr>
            </w:pPr>
          </w:p>
        </w:tc>
        <w:tc>
          <w:tcPr>
            <w:tcW w:w="1104" w:type="dxa"/>
            <w:shd w:val="clear" w:color="auto" w:fill="auto"/>
          </w:tcPr>
          <w:p w:rsidR="00D27EEA" w:rsidRPr="000511EE" w:rsidRDefault="00D27EEA" w:rsidP="007C791D">
            <w:pPr>
              <w:pStyle w:val="TAL"/>
              <w:rPr>
                <w:ins w:id="2063" w:author="Xiaoyang Tian" w:date="2021-07-21T16:44:00Z"/>
                <w:rFonts w:eastAsia="MS Mincho"/>
              </w:rPr>
            </w:pPr>
          </w:p>
        </w:tc>
      </w:tr>
      <w:tr w:rsidR="00D27EEA" w:rsidRPr="000511EE" w:rsidTr="007C791D">
        <w:trPr>
          <w:jc w:val="center"/>
          <w:ins w:id="2064" w:author="Xiaoyang Tian" w:date="2021-07-21T16:44:00Z"/>
        </w:trPr>
        <w:tc>
          <w:tcPr>
            <w:tcW w:w="4535" w:type="dxa"/>
            <w:shd w:val="clear" w:color="auto" w:fill="auto"/>
          </w:tcPr>
          <w:p w:rsidR="00D27EEA" w:rsidRPr="000511EE" w:rsidRDefault="00D27EEA" w:rsidP="007C791D">
            <w:pPr>
              <w:pStyle w:val="TAL"/>
              <w:rPr>
                <w:ins w:id="2065" w:author="Xiaoyang Tian" w:date="2021-07-21T16:44:00Z"/>
              </w:rPr>
            </w:pPr>
            <w:ins w:id="2066"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2067" w:author="Xiaoyang Tian" w:date="2021-07-21T16:44:00Z"/>
                <w:rFonts w:eastAsia="MS Mincho"/>
              </w:rPr>
            </w:pPr>
            <w:ins w:id="206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69" w:author="Xiaoyang Tian" w:date="2021-07-21T16:44:00Z"/>
                <w:rFonts w:eastAsia="MS Mincho"/>
              </w:rPr>
            </w:pPr>
          </w:p>
        </w:tc>
        <w:tc>
          <w:tcPr>
            <w:tcW w:w="1104" w:type="dxa"/>
            <w:shd w:val="clear" w:color="auto" w:fill="auto"/>
          </w:tcPr>
          <w:p w:rsidR="00D27EEA" w:rsidRPr="000511EE" w:rsidRDefault="00D27EEA" w:rsidP="007C791D">
            <w:pPr>
              <w:pStyle w:val="TAL"/>
              <w:rPr>
                <w:ins w:id="2070" w:author="Xiaoyang Tian" w:date="2021-07-21T16:44:00Z"/>
                <w:rFonts w:eastAsia="MS Mincho"/>
              </w:rPr>
            </w:pPr>
          </w:p>
        </w:tc>
      </w:tr>
      <w:tr w:rsidR="00D27EEA" w:rsidRPr="000511EE" w:rsidTr="007C791D">
        <w:trPr>
          <w:jc w:val="center"/>
          <w:ins w:id="2071" w:author="Xiaoyang Tian" w:date="2021-07-21T16:44:00Z"/>
        </w:trPr>
        <w:tc>
          <w:tcPr>
            <w:tcW w:w="4535" w:type="dxa"/>
            <w:shd w:val="clear" w:color="auto" w:fill="auto"/>
          </w:tcPr>
          <w:p w:rsidR="00D27EEA" w:rsidRPr="000511EE" w:rsidRDefault="00D27EEA" w:rsidP="007C791D">
            <w:pPr>
              <w:pStyle w:val="TAL"/>
              <w:rPr>
                <w:ins w:id="2072" w:author="Xiaoyang Tian" w:date="2021-07-21T16:44:00Z"/>
              </w:rPr>
            </w:pPr>
            <w:ins w:id="2073"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2074" w:author="Xiaoyang Tian" w:date="2021-07-21T16:44:00Z"/>
                <w:rFonts w:eastAsia="MS Mincho"/>
              </w:rPr>
            </w:pPr>
            <w:ins w:id="207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2076" w:author="Xiaoyang Tian" w:date="2021-07-21T16:44:00Z"/>
                <w:rFonts w:eastAsia="MS Mincho"/>
              </w:rPr>
            </w:pPr>
          </w:p>
        </w:tc>
        <w:tc>
          <w:tcPr>
            <w:tcW w:w="1104" w:type="dxa"/>
            <w:shd w:val="clear" w:color="auto" w:fill="auto"/>
          </w:tcPr>
          <w:p w:rsidR="00D27EEA" w:rsidRPr="000511EE" w:rsidRDefault="00D27EEA" w:rsidP="007C791D">
            <w:pPr>
              <w:pStyle w:val="TAL"/>
              <w:rPr>
                <w:ins w:id="2077" w:author="Xiaoyang Tian" w:date="2021-07-21T16:44:00Z"/>
                <w:rFonts w:eastAsia="MS Mincho"/>
              </w:rPr>
            </w:pPr>
          </w:p>
        </w:tc>
      </w:tr>
      <w:tr w:rsidR="00D27EEA" w:rsidRPr="000511EE" w:rsidTr="007C791D">
        <w:trPr>
          <w:jc w:val="center"/>
          <w:ins w:id="2078" w:author="Xiaoyang Tian" w:date="2021-07-21T16:44:00Z"/>
        </w:trPr>
        <w:tc>
          <w:tcPr>
            <w:tcW w:w="4535" w:type="dxa"/>
            <w:shd w:val="clear" w:color="auto" w:fill="auto"/>
          </w:tcPr>
          <w:p w:rsidR="00D27EEA" w:rsidRPr="000511EE" w:rsidRDefault="00D27EEA" w:rsidP="007C791D">
            <w:pPr>
              <w:pStyle w:val="TAL"/>
              <w:rPr>
                <w:ins w:id="2079" w:author="Xiaoyang Tian" w:date="2021-07-21T16:44:00Z"/>
              </w:rPr>
            </w:pPr>
            <w:ins w:id="2080"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2081" w:author="Xiaoyang Tian" w:date="2021-07-21T16:44:00Z"/>
                <w:rFonts w:eastAsia="MS Mincho"/>
              </w:rPr>
            </w:pPr>
            <w:ins w:id="208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83" w:author="Xiaoyang Tian" w:date="2021-07-21T16:44:00Z"/>
                <w:rFonts w:eastAsia="MS Mincho"/>
              </w:rPr>
            </w:pPr>
          </w:p>
        </w:tc>
        <w:tc>
          <w:tcPr>
            <w:tcW w:w="1104" w:type="dxa"/>
            <w:shd w:val="clear" w:color="auto" w:fill="auto"/>
          </w:tcPr>
          <w:p w:rsidR="00D27EEA" w:rsidRPr="000511EE" w:rsidRDefault="00D27EEA" w:rsidP="007C791D">
            <w:pPr>
              <w:pStyle w:val="TAL"/>
              <w:rPr>
                <w:ins w:id="2084" w:author="Xiaoyang Tian" w:date="2021-07-21T16:44:00Z"/>
                <w:rFonts w:eastAsia="MS Mincho"/>
              </w:rPr>
            </w:pPr>
          </w:p>
        </w:tc>
      </w:tr>
      <w:tr w:rsidR="00D27EEA" w:rsidRPr="000511EE" w:rsidTr="007C791D">
        <w:trPr>
          <w:jc w:val="center"/>
          <w:ins w:id="2085" w:author="Xiaoyang Tian" w:date="2021-07-21T16:44:00Z"/>
        </w:trPr>
        <w:tc>
          <w:tcPr>
            <w:tcW w:w="4535" w:type="dxa"/>
            <w:shd w:val="clear" w:color="auto" w:fill="auto"/>
          </w:tcPr>
          <w:p w:rsidR="00D27EEA" w:rsidRPr="000511EE" w:rsidRDefault="00D27EEA" w:rsidP="007C791D">
            <w:pPr>
              <w:pStyle w:val="TAL"/>
              <w:rPr>
                <w:ins w:id="2086" w:author="Xiaoyang Tian" w:date="2021-07-21T16:44:00Z"/>
              </w:rPr>
            </w:pPr>
            <w:ins w:id="2087"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2088" w:author="Xiaoyang Tian" w:date="2021-07-21T16:44:00Z"/>
                <w:rFonts w:eastAsia="MS Mincho"/>
              </w:rPr>
            </w:pPr>
            <w:ins w:id="208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90" w:author="Xiaoyang Tian" w:date="2021-07-21T16:44:00Z"/>
                <w:rFonts w:eastAsia="MS Mincho"/>
              </w:rPr>
            </w:pPr>
          </w:p>
        </w:tc>
        <w:tc>
          <w:tcPr>
            <w:tcW w:w="1104" w:type="dxa"/>
            <w:shd w:val="clear" w:color="auto" w:fill="auto"/>
          </w:tcPr>
          <w:p w:rsidR="00D27EEA" w:rsidRPr="000511EE" w:rsidRDefault="00D27EEA" w:rsidP="007C791D">
            <w:pPr>
              <w:pStyle w:val="TAL"/>
              <w:rPr>
                <w:ins w:id="2091" w:author="Xiaoyang Tian" w:date="2021-07-21T16:44:00Z"/>
                <w:rFonts w:eastAsia="MS Mincho"/>
              </w:rPr>
            </w:pPr>
          </w:p>
        </w:tc>
      </w:tr>
      <w:tr w:rsidR="00D27EEA" w:rsidRPr="000511EE" w:rsidTr="007C791D">
        <w:trPr>
          <w:jc w:val="center"/>
          <w:ins w:id="2092" w:author="Xiaoyang Tian" w:date="2021-07-21T16:44:00Z"/>
        </w:trPr>
        <w:tc>
          <w:tcPr>
            <w:tcW w:w="4535" w:type="dxa"/>
            <w:shd w:val="clear" w:color="auto" w:fill="auto"/>
          </w:tcPr>
          <w:p w:rsidR="00D27EEA" w:rsidRPr="000511EE" w:rsidRDefault="00D27EEA" w:rsidP="007C791D">
            <w:pPr>
              <w:pStyle w:val="TAL"/>
              <w:rPr>
                <w:ins w:id="2093" w:author="Xiaoyang Tian" w:date="2021-07-21T16:44:00Z"/>
              </w:rPr>
            </w:pPr>
            <w:ins w:id="2094"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2095" w:author="Xiaoyang Tian" w:date="2021-07-21T16:44:00Z"/>
                <w:rFonts w:eastAsia="MS Mincho"/>
              </w:rPr>
            </w:pPr>
            <w:ins w:id="209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097" w:author="Xiaoyang Tian" w:date="2021-07-21T16:44:00Z"/>
                <w:rFonts w:eastAsia="MS Mincho"/>
              </w:rPr>
            </w:pPr>
          </w:p>
        </w:tc>
        <w:tc>
          <w:tcPr>
            <w:tcW w:w="1104" w:type="dxa"/>
            <w:shd w:val="clear" w:color="auto" w:fill="auto"/>
          </w:tcPr>
          <w:p w:rsidR="00D27EEA" w:rsidRPr="000511EE" w:rsidRDefault="00D27EEA" w:rsidP="007C791D">
            <w:pPr>
              <w:pStyle w:val="TAL"/>
              <w:rPr>
                <w:ins w:id="2098" w:author="Xiaoyang Tian" w:date="2021-07-21T16:44:00Z"/>
                <w:rFonts w:eastAsia="MS Mincho"/>
              </w:rPr>
            </w:pPr>
          </w:p>
        </w:tc>
      </w:tr>
      <w:tr w:rsidR="00D27EEA" w:rsidRPr="000511EE" w:rsidTr="007C791D">
        <w:trPr>
          <w:jc w:val="center"/>
          <w:ins w:id="2099" w:author="Xiaoyang Tian" w:date="2021-07-21T16:44:00Z"/>
        </w:trPr>
        <w:tc>
          <w:tcPr>
            <w:tcW w:w="4535" w:type="dxa"/>
            <w:shd w:val="clear" w:color="auto" w:fill="auto"/>
          </w:tcPr>
          <w:p w:rsidR="00D27EEA" w:rsidRPr="000511EE" w:rsidRDefault="00D27EEA" w:rsidP="007C791D">
            <w:pPr>
              <w:pStyle w:val="TAL"/>
              <w:rPr>
                <w:ins w:id="2100" w:author="Xiaoyang Tian" w:date="2021-07-21T16:44:00Z"/>
              </w:rPr>
            </w:pPr>
            <w:ins w:id="2101"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2102" w:author="Xiaoyang Tian" w:date="2021-07-21T16:44:00Z"/>
                <w:rFonts w:eastAsia="MS Mincho"/>
              </w:rPr>
            </w:pPr>
            <w:ins w:id="210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104" w:author="Xiaoyang Tian" w:date="2021-07-21T16:44:00Z"/>
                <w:rFonts w:eastAsia="MS Mincho"/>
              </w:rPr>
            </w:pPr>
          </w:p>
        </w:tc>
        <w:tc>
          <w:tcPr>
            <w:tcW w:w="1104" w:type="dxa"/>
            <w:shd w:val="clear" w:color="auto" w:fill="auto"/>
          </w:tcPr>
          <w:p w:rsidR="00D27EEA" w:rsidRPr="000511EE" w:rsidRDefault="00D27EEA" w:rsidP="007C791D">
            <w:pPr>
              <w:pStyle w:val="TAL"/>
              <w:rPr>
                <w:ins w:id="2105" w:author="Xiaoyang Tian" w:date="2021-07-21T16:44:00Z"/>
                <w:rFonts w:eastAsia="MS Mincho"/>
              </w:rPr>
            </w:pPr>
          </w:p>
        </w:tc>
      </w:tr>
      <w:tr w:rsidR="00D27EEA" w:rsidRPr="000511EE" w:rsidTr="007C791D">
        <w:trPr>
          <w:jc w:val="center"/>
          <w:ins w:id="2106" w:author="Xiaoyang Tian" w:date="2021-07-21T16:44:00Z"/>
        </w:trPr>
        <w:tc>
          <w:tcPr>
            <w:tcW w:w="4535" w:type="dxa"/>
            <w:shd w:val="clear" w:color="auto" w:fill="auto"/>
          </w:tcPr>
          <w:p w:rsidR="00D27EEA" w:rsidRPr="000511EE" w:rsidRDefault="00D27EEA" w:rsidP="007C791D">
            <w:pPr>
              <w:pStyle w:val="TAL"/>
              <w:rPr>
                <w:ins w:id="2107" w:author="Xiaoyang Tian" w:date="2021-07-21T16:44:00Z"/>
              </w:rPr>
            </w:pPr>
            <w:ins w:id="2108"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2109" w:author="Xiaoyang Tian" w:date="2021-07-21T16:44:00Z"/>
                <w:lang w:eastAsia="zh-CN"/>
              </w:rPr>
            </w:pPr>
            <w:ins w:id="2110"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2111" w:author="Xiaoyang Tian" w:date="2021-07-21T16:44:00Z"/>
                <w:rFonts w:eastAsia="MS Mincho"/>
              </w:rPr>
            </w:pPr>
          </w:p>
        </w:tc>
        <w:tc>
          <w:tcPr>
            <w:tcW w:w="1104" w:type="dxa"/>
            <w:shd w:val="clear" w:color="auto" w:fill="auto"/>
          </w:tcPr>
          <w:p w:rsidR="00D27EEA" w:rsidRPr="000511EE" w:rsidRDefault="00D27EEA" w:rsidP="007C791D">
            <w:pPr>
              <w:pStyle w:val="TAL"/>
              <w:rPr>
                <w:ins w:id="2112" w:author="Xiaoyang Tian" w:date="2021-07-21T16:44:00Z"/>
                <w:lang w:eastAsia="zh-CN"/>
              </w:rPr>
            </w:pPr>
          </w:p>
        </w:tc>
      </w:tr>
      <w:tr w:rsidR="00D27EEA" w:rsidRPr="000511EE" w:rsidTr="007C791D">
        <w:trPr>
          <w:jc w:val="center"/>
          <w:ins w:id="2113" w:author="Xiaoyang Tian" w:date="2021-07-21T16:44:00Z"/>
        </w:trPr>
        <w:tc>
          <w:tcPr>
            <w:tcW w:w="4535" w:type="dxa"/>
            <w:shd w:val="clear" w:color="auto" w:fill="auto"/>
          </w:tcPr>
          <w:p w:rsidR="00D27EEA" w:rsidRPr="000511EE" w:rsidRDefault="00D27EEA" w:rsidP="007C791D">
            <w:pPr>
              <w:pStyle w:val="TAL"/>
              <w:rPr>
                <w:ins w:id="2114" w:author="Xiaoyang Tian" w:date="2021-07-21T16:44:00Z"/>
                <w:lang w:eastAsia="zh-CN"/>
              </w:rPr>
            </w:pPr>
            <w:ins w:id="2115" w:author="Xiaoyang Tian" w:date="2021-07-21T16:44:00Z">
              <w:r w:rsidRPr="000511EE">
                <w:t xml:space="preserve">            </w:t>
              </w:r>
              <w:r w:rsidRPr="000511EE">
                <w:rPr>
                  <w:snapToGrid w:val="0"/>
                </w:rPr>
                <w:t>nr-Multi-RTT-RequestLocationInformation-r16</w:t>
              </w:r>
            </w:ins>
            <w:ins w:id="2116" w:author="Xiaoyang Tian" w:date="2021-10-18T13:52:00Z">
              <w:r w:rsidR="00F60D29">
                <w:rPr>
                  <w:rFonts w:hint="eastAsia"/>
                  <w:snapToGrid w:val="0"/>
                  <w:lang w:eastAsia="zh-CN"/>
                </w:rPr>
                <w:t xml:space="preserve"> </w:t>
              </w:r>
              <w:r w:rsidR="00F60D29" w:rsidRPr="000511EE">
                <w:t>SEQUENCE {</w:t>
              </w:r>
            </w:ins>
          </w:p>
        </w:tc>
        <w:tc>
          <w:tcPr>
            <w:tcW w:w="2267" w:type="dxa"/>
            <w:shd w:val="clear" w:color="auto" w:fill="auto"/>
          </w:tcPr>
          <w:p w:rsidR="00D27EEA" w:rsidRPr="000511EE" w:rsidRDefault="00D27EEA" w:rsidP="007C791D">
            <w:pPr>
              <w:pStyle w:val="TAL"/>
              <w:rPr>
                <w:ins w:id="2117" w:author="Xiaoyang Tian" w:date="2021-07-21T16:44:00Z"/>
                <w:lang w:eastAsia="zh-CN"/>
              </w:rPr>
            </w:pPr>
          </w:p>
        </w:tc>
        <w:tc>
          <w:tcPr>
            <w:tcW w:w="1700" w:type="dxa"/>
            <w:shd w:val="clear" w:color="auto" w:fill="auto"/>
          </w:tcPr>
          <w:p w:rsidR="00D27EEA" w:rsidRPr="000511EE" w:rsidRDefault="00D27EEA" w:rsidP="007C791D">
            <w:pPr>
              <w:pStyle w:val="TAL"/>
              <w:rPr>
                <w:ins w:id="2118" w:author="Xiaoyang Tian" w:date="2021-07-21T16:44:00Z"/>
                <w:rFonts w:eastAsia="MS Mincho"/>
              </w:rPr>
            </w:pPr>
          </w:p>
        </w:tc>
        <w:tc>
          <w:tcPr>
            <w:tcW w:w="1104" w:type="dxa"/>
            <w:shd w:val="clear" w:color="auto" w:fill="auto"/>
          </w:tcPr>
          <w:p w:rsidR="00D27EEA" w:rsidRPr="000511EE" w:rsidRDefault="00D27EEA" w:rsidP="007C791D">
            <w:pPr>
              <w:pStyle w:val="TAL"/>
              <w:rPr>
                <w:ins w:id="2119" w:author="Xiaoyang Tian" w:date="2021-07-21T16:44:00Z"/>
                <w:lang w:eastAsia="zh-CN"/>
              </w:rPr>
            </w:pPr>
          </w:p>
        </w:tc>
      </w:tr>
      <w:tr w:rsidR="00F60D29" w:rsidRPr="000511EE" w:rsidTr="007C791D">
        <w:trPr>
          <w:jc w:val="center"/>
          <w:ins w:id="2120" w:author="Xiaoyang Tian" w:date="2021-10-18T13:52:00Z"/>
        </w:trPr>
        <w:tc>
          <w:tcPr>
            <w:tcW w:w="4535" w:type="dxa"/>
            <w:shd w:val="clear" w:color="auto" w:fill="auto"/>
          </w:tcPr>
          <w:p w:rsidR="00F60D29" w:rsidRPr="000511EE" w:rsidRDefault="00F60D29" w:rsidP="007C791D">
            <w:pPr>
              <w:pStyle w:val="TAL"/>
              <w:rPr>
                <w:ins w:id="2121" w:author="Xiaoyang Tian" w:date="2021-10-18T13:52:00Z"/>
              </w:rPr>
            </w:pPr>
            <w:ins w:id="2122" w:author="Xiaoyang Tian" w:date="2021-10-18T13:53:00Z">
              <w:r w:rsidRPr="000511EE">
                <w:t xml:space="preserve">              </w:t>
              </w:r>
              <w:r w:rsidRPr="00B62E75">
                <w:t>nr-UE-RxTxTimeDiffMeasurementInfoRequest</w:t>
              </w:r>
              <w:r w:rsidRPr="00B62E75">
                <w:rPr>
                  <w:snapToGrid w:val="0"/>
                </w:rPr>
                <w:t>-r16</w:t>
              </w:r>
            </w:ins>
          </w:p>
        </w:tc>
        <w:tc>
          <w:tcPr>
            <w:tcW w:w="2267" w:type="dxa"/>
            <w:shd w:val="clear" w:color="auto" w:fill="auto"/>
          </w:tcPr>
          <w:p w:rsidR="00F60D29" w:rsidRPr="000511EE" w:rsidRDefault="00943590" w:rsidP="007C791D">
            <w:pPr>
              <w:pStyle w:val="TAL"/>
              <w:rPr>
                <w:ins w:id="2123" w:author="Xiaoyang Tian" w:date="2021-10-18T13:52:00Z"/>
                <w:rFonts w:eastAsia="MS Mincho"/>
              </w:rPr>
            </w:pPr>
            <w:ins w:id="2124" w:author="Xiaoyang Tian" w:date="2021-10-18T14:00:00Z">
              <w:r w:rsidRPr="000511EE">
                <w:rPr>
                  <w:rFonts w:eastAsia="MS Mincho"/>
                </w:rPr>
                <w:t>Not present</w:t>
              </w:r>
            </w:ins>
          </w:p>
        </w:tc>
        <w:tc>
          <w:tcPr>
            <w:tcW w:w="1700" w:type="dxa"/>
            <w:shd w:val="clear" w:color="auto" w:fill="auto"/>
          </w:tcPr>
          <w:p w:rsidR="00F60D29" w:rsidRPr="000511EE" w:rsidRDefault="00F60D29" w:rsidP="007C791D">
            <w:pPr>
              <w:pStyle w:val="TAL"/>
              <w:rPr>
                <w:ins w:id="2125" w:author="Xiaoyang Tian" w:date="2021-10-18T13:52:00Z"/>
                <w:rFonts w:eastAsia="MS Mincho"/>
              </w:rPr>
            </w:pPr>
          </w:p>
        </w:tc>
        <w:tc>
          <w:tcPr>
            <w:tcW w:w="1104" w:type="dxa"/>
            <w:shd w:val="clear" w:color="auto" w:fill="auto"/>
          </w:tcPr>
          <w:p w:rsidR="00F60D29" w:rsidRPr="000511EE" w:rsidRDefault="00F60D29" w:rsidP="007C791D">
            <w:pPr>
              <w:pStyle w:val="TAL"/>
              <w:rPr>
                <w:ins w:id="2126" w:author="Xiaoyang Tian" w:date="2021-10-18T13:52:00Z"/>
                <w:lang w:eastAsia="zh-CN"/>
              </w:rPr>
            </w:pPr>
          </w:p>
        </w:tc>
      </w:tr>
      <w:tr w:rsidR="00F60D29" w:rsidRPr="000511EE" w:rsidTr="007C791D">
        <w:trPr>
          <w:jc w:val="center"/>
          <w:ins w:id="2127" w:author="Xiaoyang Tian" w:date="2021-10-18T13:52:00Z"/>
        </w:trPr>
        <w:tc>
          <w:tcPr>
            <w:tcW w:w="4535" w:type="dxa"/>
            <w:shd w:val="clear" w:color="auto" w:fill="auto"/>
          </w:tcPr>
          <w:p w:rsidR="00F60D29" w:rsidRPr="000511EE" w:rsidRDefault="00943590" w:rsidP="007C791D">
            <w:pPr>
              <w:pStyle w:val="TAL"/>
              <w:rPr>
                <w:ins w:id="2128" w:author="Xiaoyang Tian" w:date="2021-10-18T13:52:00Z"/>
              </w:rPr>
            </w:pPr>
            <w:ins w:id="2129" w:author="Xiaoyang Tian" w:date="2021-10-18T13:54:00Z">
              <w:r w:rsidRPr="000511EE">
                <w:t xml:space="preserve">              </w:t>
              </w:r>
              <w:r w:rsidRPr="00B62E75">
                <w:rPr>
                  <w:snapToGrid w:val="0"/>
                </w:rPr>
                <w:t>nr-RequestedMeasurements-r16</w:t>
              </w:r>
            </w:ins>
          </w:p>
        </w:tc>
        <w:tc>
          <w:tcPr>
            <w:tcW w:w="2267" w:type="dxa"/>
            <w:shd w:val="clear" w:color="auto" w:fill="auto"/>
          </w:tcPr>
          <w:p w:rsidR="00F60D29" w:rsidRPr="000511EE" w:rsidRDefault="00D73541" w:rsidP="007C791D">
            <w:pPr>
              <w:pStyle w:val="TAL"/>
              <w:rPr>
                <w:ins w:id="2130" w:author="Xiaoyang Tian" w:date="2021-10-18T13:52:00Z"/>
                <w:rFonts w:eastAsia="MS Mincho"/>
              </w:rPr>
            </w:pPr>
            <w:ins w:id="2131" w:author="Xiaoyang Tian" w:date="2021-10-20T13:50: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F60D29" w:rsidRPr="000511EE" w:rsidRDefault="00F60D29" w:rsidP="007C791D">
            <w:pPr>
              <w:pStyle w:val="TAL"/>
              <w:rPr>
                <w:ins w:id="2132" w:author="Xiaoyang Tian" w:date="2021-10-18T13:52:00Z"/>
                <w:rFonts w:eastAsia="MS Mincho"/>
              </w:rPr>
            </w:pPr>
          </w:p>
        </w:tc>
        <w:tc>
          <w:tcPr>
            <w:tcW w:w="1104" w:type="dxa"/>
            <w:shd w:val="clear" w:color="auto" w:fill="auto"/>
          </w:tcPr>
          <w:p w:rsidR="00F60D29" w:rsidRPr="000511EE" w:rsidRDefault="00F60D29" w:rsidP="007C791D">
            <w:pPr>
              <w:pStyle w:val="TAL"/>
              <w:rPr>
                <w:ins w:id="2133" w:author="Xiaoyang Tian" w:date="2021-10-18T13:52:00Z"/>
                <w:lang w:eastAsia="zh-CN"/>
              </w:rPr>
            </w:pPr>
          </w:p>
        </w:tc>
      </w:tr>
      <w:tr w:rsidR="00F60D29" w:rsidRPr="000511EE" w:rsidTr="007C791D">
        <w:trPr>
          <w:jc w:val="center"/>
          <w:ins w:id="2134" w:author="Xiaoyang Tian" w:date="2021-10-18T13:52:00Z"/>
        </w:trPr>
        <w:tc>
          <w:tcPr>
            <w:tcW w:w="4535" w:type="dxa"/>
            <w:shd w:val="clear" w:color="auto" w:fill="auto"/>
          </w:tcPr>
          <w:p w:rsidR="00F60D29" w:rsidRPr="000511EE" w:rsidRDefault="00943590" w:rsidP="007C791D">
            <w:pPr>
              <w:pStyle w:val="TAL"/>
              <w:rPr>
                <w:ins w:id="2135" w:author="Xiaoyang Tian" w:date="2021-10-18T13:52:00Z"/>
              </w:rPr>
            </w:pPr>
            <w:ins w:id="2136" w:author="Xiaoyang Tian" w:date="2021-10-18T13:55:00Z">
              <w:r w:rsidRPr="000511EE">
                <w:t xml:space="preserve">              </w:t>
              </w:r>
            </w:ins>
            <w:ins w:id="2137" w:author="Xiaoyang Tian" w:date="2021-10-18T13:54:00Z">
              <w:r w:rsidRPr="00B62E75">
                <w:rPr>
                  <w:snapToGrid w:val="0"/>
                </w:rPr>
                <w:t>nr-AssistanceAvailability-r16</w:t>
              </w:r>
            </w:ins>
          </w:p>
        </w:tc>
        <w:tc>
          <w:tcPr>
            <w:tcW w:w="2267" w:type="dxa"/>
            <w:shd w:val="clear" w:color="auto" w:fill="auto"/>
          </w:tcPr>
          <w:p w:rsidR="00F60D29" w:rsidRPr="00D73541" w:rsidRDefault="00D73541" w:rsidP="00D73541">
            <w:pPr>
              <w:pStyle w:val="TAL"/>
              <w:rPr>
                <w:ins w:id="2138" w:author="Xiaoyang Tian" w:date="2021-10-18T13:52:00Z"/>
                <w:rFonts w:eastAsiaTheme="minorEastAsia"/>
                <w:lang w:eastAsia="zh-CN"/>
              </w:rPr>
            </w:pPr>
            <w:ins w:id="2139" w:author="Xiaoyang Tian" w:date="2021-10-20T13:48:00Z">
              <w:r>
                <w:rPr>
                  <w:rFonts w:eastAsiaTheme="minorEastAsia" w:hint="eastAsia"/>
                  <w:lang w:eastAsia="zh-CN"/>
                </w:rPr>
                <w:t>F</w:t>
              </w:r>
            </w:ins>
            <w:ins w:id="2140" w:author="Xiaoyang Tian" w:date="2021-10-20T13:49:00Z">
              <w:r>
                <w:rPr>
                  <w:rFonts w:eastAsiaTheme="minorEastAsia" w:hint="eastAsia"/>
                  <w:lang w:eastAsia="zh-CN"/>
                </w:rPr>
                <w:t>ALSE</w:t>
              </w:r>
            </w:ins>
          </w:p>
        </w:tc>
        <w:tc>
          <w:tcPr>
            <w:tcW w:w="1700" w:type="dxa"/>
            <w:shd w:val="clear" w:color="auto" w:fill="auto"/>
          </w:tcPr>
          <w:p w:rsidR="00F60D29" w:rsidRPr="000511EE" w:rsidRDefault="00F60D29" w:rsidP="007C791D">
            <w:pPr>
              <w:pStyle w:val="TAL"/>
              <w:rPr>
                <w:ins w:id="2141" w:author="Xiaoyang Tian" w:date="2021-10-18T13:52:00Z"/>
                <w:rFonts w:eastAsia="MS Mincho"/>
              </w:rPr>
            </w:pPr>
          </w:p>
        </w:tc>
        <w:tc>
          <w:tcPr>
            <w:tcW w:w="1104" w:type="dxa"/>
            <w:shd w:val="clear" w:color="auto" w:fill="auto"/>
          </w:tcPr>
          <w:p w:rsidR="00F60D29" w:rsidRPr="000511EE" w:rsidRDefault="00F60D29" w:rsidP="007C791D">
            <w:pPr>
              <w:pStyle w:val="TAL"/>
              <w:rPr>
                <w:ins w:id="2142" w:author="Xiaoyang Tian" w:date="2021-10-18T13:52:00Z"/>
                <w:lang w:eastAsia="zh-CN"/>
              </w:rPr>
            </w:pPr>
          </w:p>
        </w:tc>
      </w:tr>
      <w:tr w:rsidR="00F60D29" w:rsidRPr="000511EE" w:rsidTr="007C791D">
        <w:trPr>
          <w:jc w:val="center"/>
          <w:ins w:id="2143" w:author="Xiaoyang Tian" w:date="2021-10-18T13:52:00Z"/>
        </w:trPr>
        <w:tc>
          <w:tcPr>
            <w:tcW w:w="4535" w:type="dxa"/>
            <w:shd w:val="clear" w:color="auto" w:fill="auto"/>
          </w:tcPr>
          <w:p w:rsidR="00F60D29" w:rsidRPr="000511EE" w:rsidRDefault="00943590" w:rsidP="007C791D">
            <w:pPr>
              <w:pStyle w:val="TAL"/>
              <w:rPr>
                <w:ins w:id="2144" w:author="Xiaoyang Tian" w:date="2021-10-18T13:52:00Z"/>
                <w:lang w:eastAsia="zh-CN"/>
              </w:rPr>
            </w:pPr>
            <w:ins w:id="2145" w:author="Xiaoyang Tian" w:date="2021-10-18T13:55:00Z">
              <w:r w:rsidRPr="000511EE">
                <w:t xml:space="preserve">              </w:t>
              </w:r>
            </w:ins>
            <w:ins w:id="2146" w:author="Xiaoyang Tian" w:date="2021-10-18T13:54:00Z">
              <w:r w:rsidRPr="00B62E75">
                <w:rPr>
                  <w:snapToGrid w:val="0"/>
                </w:rPr>
                <w:t>nr-Multi-RTT-ReportConfig-r16</w:t>
              </w:r>
            </w:ins>
            <w:ins w:id="2147" w:author="Xiaoyang Tian" w:date="2021-10-18T13:57:00Z">
              <w:r>
                <w:rPr>
                  <w:rFonts w:hint="eastAsia"/>
                  <w:snapToGrid w:val="0"/>
                  <w:lang w:eastAsia="zh-CN"/>
                </w:rPr>
                <w:t xml:space="preserve"> </w:t>
              </w:r>
              <w:r w:rsidRPr="000511EE">
                <w:t>SEQUENCE {</w:t>
              </w:r>
            </w:ins>
          </w:p>
        </w:tc>
        <w:tc>
          <w:tcPr>
            <w:tcW w:w="2267" w:type="dxa"/>
            <w:shd w:val="clear" w:color="auto" w:fill="auto"/>
          </w:tcPr>
          <w:p w:rsidR="00F60D29" w:rsidRPr="000511EE" w:rsidRDefault="00F60D29" w:rsidP="007C791D">
            <w:pPr>
              <w:pStyle w:val="TAL"/>
              <w:rPr>
                <w:ins w:id="2148" w:author="Xiaoyang Tian" w:date="2021-10-18T13:52:00Z"/>
                <w:rFonts w:eastAsia="MS Mincho"/>
              </w:rPr>
            </w:pPr>
          </w:p>
        </w:tc>
        <w:tc>
          <w:tcPr>
            <w:tcW w:w="1700" w:type="dxa"/>
            <w:shd w:val="clear" w:color="auto" w:fill="auto"/>
          </w:tcPr>
          <w:p w:rsidR="00F60D29" w:rsidRPr="000511EE" w:rsidRDefault="00F60D29" w:rsidP="007C791D">
            <w:pPr>
              <w:pStyle w:val="TAL"/>
              <w:rPr>
                <w:ins w:id="2149" w:author="Xiaoyang Tian" w:date="2021-10-18T13:52:00Z"/>
                <w:rFonts w:eastAsia="MS Mincho"/>
              </w:rPr>
            </w:pPr>
          </w:p>
        </w:tc>
        <w:tc>
          <w:tcPr>
            <w:tcW w:w="1104" w:type="dxa"/>
            <w:shd w:val="clear" w:color="auto" w:fill="auto"/>
          </w:tcPr>
          <w:p w:rsidR="00F60D29" w:rsidRPr="000511EE" w:rsidRDefault="00F60D29" w:rsidP="007C791D">
            <w:pPr>
              <w:pStyle w:val="TAL"/>
              <w:rPr>
                <w:ins w:id="2150" w:author="Xiaoyang Tian" w:date="2021-10-18T13:52:00Z"/>
                <w:lang w:eastAsia="zh-CN"/>
              </w:rPr>
            </w:pPr>
          </w:p>
        </w:tc>
      </w:tr>
      <w:tr w:rsidR="00943590" w:rsidRPr="000511EE" w:rsidTr="007C791D">
        <w:trPr>
          <w:jc w:val="center"/>
          <w:ins w:id="2151" w:author="Xiaoyang Tian" w:date="2021-10-18T13:57:00Z"/>
        </w:trPr>
        <w:tc>
          <w:tcPr>
            <w:tcW w:w="4535" w:type="dxa"/>
            <w:shd w:val="clear" w:color="auto" w:fill="auto"/>
          </w:tcPr>
          <w:p w:rsidR="00943590" w:rsidRPr="000511EE" w:rsidRDefault="00943590" w:rsidP="00943590">
            <w:pPr>
              <w:pStyle w:val="TAL"/>
              <w:rPr>
                <w:ins w:id="2152" w:author="Xiaoyang Tian" w:date="2021-10-18T13:57:00Z"/>
              </w:rPr>
            </w:pPr>
            <w:ins w:id="2153" w:author="Xiaoyang Tian" w:date="2021-10-18T13:5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43590" w:rsidRPr="00D73541" w:rsidRDefault="00D73541" w:rsidP="00D73541">
            <w:pPr>
              <w:pStyle w:val="TAL"/>
              <w:rPr>
                <w:ins w:id="2154" w:author="Xiaoyang Tian" w:date="2021-10-18T13:57:00Z"/>
                <w:rFonts w:eastAsiaTheme="minorEastAsia"/>
                <w:lang w:eastAsia="zh-CN"/>
              </w:rPr>
            </w:pPr>
            <w:ins w:id="2155"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2156" w:author="Xiaoyang Tian" w:date="2021-10-18T13:57:00Z"/>
                <w:rFonts w:eastAsia="MS Mincho"/>
              </w:rPr>
            </w:pPr>
          </w:p>
        </w:tc>
        <w:tc>
          <w:tcPr>
            <w:tcW w:w="1104" w:type="dxa"/>
            <w:shd w:val="clear" w:color="auto" w:fill="auto"/>
          </w:tcPr>
          <w:p w:rsidR="00943590" w:rsidRPr="000511EE" w:rsidRDefault="00943590" w:rsidP="007C791D">
            <w:pPr>
              <w:pStyle w:val="TAL"/>
              <w:rPr>
                <w:ins w:id="2157" w:author="Xiaoyang Tian" w:date="2021-10-18T13:57:00Z"/>
                <w:lang w:eastAsia="zh-CN"/>
              </w:rPr>
            </w:pPr>
          </w:p>
        </w:tc>
      </w:tr>
      <w:tr w:rsidR="00943590" w:rsidRPr="000511EE" w:rsidTr="007C791D">
        <w:trPr>
          <w:jc w:val="center"/>
          <w:ins w:id="2158" w:author="Xiaoyang Tian" w:date="2021-10-18T13:57:00Z"/>
        </w:trPr>
        <w:tc>
          <w:tcPr>
            <w:tcW w:w="4535" w:type="dxa"/>
            <w:shd w:val="clear" w:color="auto" w:fill="auto"/>
          </w:tcPr>
          <w:p w:rsidR="00943590" w:rsidRPr="000511EE" w:rsidRDefault="00943590" w:rsidP="00943590">
            <w:pPr>
              <w:pStyle w:val="TAL"/>
              <w:rPr>
                <w:ins w:id="2159" w:author="Xiaoyang Tian" w:date="2021-10-18T13:57:00Z"/>
              </w:rPr>
            </w:pPr>
            <w:ins w:id="2160" w:author="Xiaoyang Tian" w:date="2021-10-18T13:5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43590" w:rsidRPr="000511EE" w:rsidRDefault="00D73541" w:rsidP="007C791D">
            <w:pPr>
              <w:pStyle w:val="TAL"/>
              <w:rPr>
                <w:ins w:id="2161" w:author="Xiaoyang Tian" w:date="2021-10-18T13:57:00Z"/>
                <w:rFonts w:eastAsia="MS Mincho"/>
              </w:rPr>
            </w:pPr>
            <w:ins w:id="2162"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2163" w:author="Xiaoyang Tian" w:date="2021-10-18T13:57:00Z"/>
                <w:rFonts w:eastAsia="MS Mincho"/>
              </w:rPr>
            </w:pPr>
          </w:p>
        </w:tc>
        <w:tc>
          <w:tcPr>
            <w:tcW w:w="1104" w:type="dxa"/>
            <w:shd w:val="clear" w:color="auto" w:fill="auto"/>
          </w:tcPr>
          <w:p w:rsidR="00943590" w:rsidRPr="000511EE" w:rsidRDefault="00943590" w:rsidP="007C791D">
            <w:pPr>
              <w:pStyle w:val="TAL"/>
              <w:rPr>
                <w:ins w:id="2164" w:author="Xiaoyang Tian" w:date="2021-10-18T13:57:00Z"/>
                <w:lang w:eastAsia="zh-CN"/>
              </w:rPr>
            </w:pPr>
          </w:p>
        </w:tc>
      </w:tr>
      <w:tr w:rsidR="00943590" w:rsidRPr="000511EE" w:rsidTr="007C791D">
        <w:trPr>
          <w:jc w:val="center"/>
          <w:ins w:id="2165" w:author="Xiaoyang Tian" w:date="2021-10-18T13:58:00Z"/>
        </w:trPr>
        <w:tc>
          <w:tcPr>
            <w:tcW w:w="4535" w:type="dxa"/>
            <w:shd w:val="clear" w:color="auto" w:fill="auto"/>
          </w:tcPr>
          <w:p w:rsidR="00943590" w:rsidRPr="00B62E75" w:rsidRDefault="00943590" w:rsidP="007C791D">
            <w:pPr>
              <w:pStyle w:val="TAL"/>
              <w:rPr>
                <w:ins w:id="2166" w:author="Xiaoyang Tian" w:date="2021-10-18T13:58:00Z"/>
                <w:snapToGrid w:val="0"/>
              </w:rPr>
            </w:pPr>
            <w:ins w:id="2167" w:author="Xiaoyang Tian" w:date="2021-10-18T13:58:00Z">
              <w:r w:rsidRPr="000511EE">
                <w:t xml:space="preserve">      </w:t>
              </w:r>
              <w:r>
                <w:rPr>
                  <w:rFonts w:hint="eastAsia"/>
                  <w:lang w:eastAsia="zh-CN"/>
                </w:rPr>
                <w:t xml:space="preserve">  </w:t>
              </w:r>
              <w:r w:rsidRPr="000511EE">
                <w:t xml:space="preserve">      }</w:t>
              </w:r>
            </w:ins>
          </w:p>
        </w:tc>
        <w:tc>
          <w:tcPr>
            <w:tcW w:w="2267" w:type="dxa"/>
            <w:shd w:val="clear" w:color="auto" w:fill="auto"/>
          </w:tcPr>
          <w:p w:rsidR="00943590" w:rsidRPr="000511EE" w:rsidRDefault="00943590" w:rsidP="007C791D">
            <w:pPr>
              <w:pStyle w:val="TAL"/>
              <w:rPr>
                <w:ins w:id="2168" w:author="Xiaoyang Tian" w:date="2021-10-18T13:58:00Z"/>
                <w:rFonts w:eastAsia="MS Mincho"/>
              </w:rPr>
            </w:pPr>
          </w:p>
        </w:tc>
        <w:tc>
          <w:tcPr>
            <w:tcW w:w="1700" w:type="dxa"/>
            <w:shd w:val="clear" w:color="auto" w:fill="auto"/>
          </w:tcPr>
          <w:p w:rsidR="00943590" w:rsidRPr="000511EE" w:rsidRDefault="00943590" w:rsidP="007C791D">
            <w:pPr>
              <w:pStyle w:val="TAL"/>
              <w:rPr>
                <w:ins w:id="2169" w:author="Xiaoyang Tian" w:date="2021-10-18T13:58:00Z"/>
                <w:rFonts w:eastAsia="MS Mincho"/>
              </w:rPr>
            </w:pPr>
          </w:p>
        </w:tc>
        <w:tc>
          <w:tcPr>
            <w:tcW w:w="1104" w:type="dxa"/>
            <w:shd w:val="clear" w:color="auto" w:fill="auto"/>
          </w:tcPr>
          <w:p w:rsidR="00943590" w:rsidRPr="000511EE" w:rsidRDefault="00943590" w:rsidP="007C791D">
            <w:pPr>
              <w:pStyle w:val="TAL"/>
              <w:rPr>
                <w:ins w:id="2170" w:author="Xiaoyang Tian" w:date="2021-10-18T13:58:00Z"/>
                <w:lang w:eastAsia="zh-CN"/>
              </w:rPr>
            </w:pPr>
          </w:p>
        </w:tc>
      </w:tr>
      <w:tr w:rsidR="00943590" w:rsidRPr="000511EE" w:rsidTr="007C791D">
        <w:trPr>
          <w:jc w:val="center"/>
          <w:ins w:id="2171" w:author="Xiaoyang Tian" w:date="2021-10-18T13:54:00Z"/>
        </w:trPr>
        <w:tc>
          <w:tcPr>
            <w:tcW w:w="4535" w:type="dxa"/>
            <w:shd w:val="clear" w:color="auto" w:fill="auto"/>
          </w:tcPr>
          <w:p w:rsidR="00943590" w:rsidRPr="00B62E75" w:rsidRDefault="00943590" w:rsidP="007C791D">
            <w:pPr>
              <w:pStyle w:val="TAL"/>
              <w:rPr>
                <w:ins w:id="2172" w:author="Xiaoyang Tian" w:date="2021-10-18T13:54:00Z"/>
                <w:snapToGrid w:val="0"/>
              </w:rPr>
            </w:pPr>
            <w:ins w:id="2173" w:author="Xiaoyang Tian" w:date="2021-10-18T13:55:00Z">
              <w:r w:rsidRPr="000511EE">
                <w:t xml:space="preserve">              </w:t>
              </w:r>
              <w:r w:rsidRPr="00B62E75">
                <w:rPr>
                  <w:snapToGrid w:val="0"/>
                </w:rPr>
                <w:t>additionalPaths-r16</w:t>
              </w:r>
            </w:ins>
          </w:p>
        </w:tc>
        <w:tc>
          <w:tcPr>
            <w:tcW w:w="2267" w:type="dxa"/>
            <w:shd w:val="clear" w:color="auto" w:fill="auto"/>
          </w:tcPr>
          <w:p w:rsidR="00943590" w:rsidRPr="000511EE" w:rsidRDefault="00943590" w:rsidP="007C791D">
            <w:pPr>
              <w:pStyle w:val="TAL"/>
              <w:rPr>
                <w:ins w:id="2174" w:author="Xiaoyang Tian" w:date="2021-10-18T13:54:00Z"/>
                <w:rFonts w:eastAsia="MS Mincho"/>
              </w:rPr>
            </w:pPr>
            <w:ins w:id="2175" w:author="Xiaoyang Tian" w:date="2021-10-18T13:55:00Z">
              <w:r w:rsidRPr="000511EE">
                <w:rPr>
                  <w:rFonts w:eastAsia="MS Mincho"/>
                </w:rPr>
                <w:t>Not present</w:t>
              </w:r>
            </w:ins>
          </w:p>
        </w:tc>
        <w:tc>
          <w:tcPr>
            <w:tcW w:w="1700" w:type="dxa"/>
            <w:shd w:val="clear" w:color="auto" w:fill="auto"/>
          </w:tcPr>
          <w:p w:rsidR="00943590" w:rsidRPr="000511EE" w:rsidRDefault="00943590" w:rsidP="007C791D">
            <w:pPr>
              <w:pStyle w:val="TAL"/>
              <w:rPr>
                <w:ins w:id="2176" w:author="Xiaoyang Tian" w:date="2021-10-18T13:54:00Z"/>
                <w:rFonts w:eastAsia="MS Mincho"/>
              </w:rPr>
            </w:pPr>
          </w:p>
        </w:tc>
        <w:tc>
          <w:tcPr>
            <w:tcW w:w="1104" w:type="dxa"/>
            <w:shd w:val="clear" w:color="auto" w:fill="auto"/>
          </w:tcPr>
          <w:p w:rsidR="00943590" w:rsidRPr="000511EE" w:rsidRDefault="00943590" w:rsidP="007C791D">
            <w:pPr>
              <w:pStyle w:val="TAL"/>
              <w:rPr>
                <w:ins w:id="2177" w:author="Xiaoyang Tian" w:date="2021-10-18T13:54:00Z"/>
                <w:lang w:eastAsia="zh-CN"/>
              </w:rPr>
            </w:pPr>
          </w:p>
        </w:tc>
      </w:tr>
      <w:tr w:rsidR="00943590" w:rsidRPr="000511EE" w:rsidTr="007C791D">
        <w:trPr>
          <w:jc w:val="center"/>
          <w:ins w:id="2178" w:author="Xiaoyang Tian" w:date="2021-10-18T13:54:00Z"/>
        </w:trPr>
        <w:tc>
          <w:tcPr>
            <w:tcW w:w="4535" w:type="dxa"/>
            <w:shd w:val="clear" w:color="auto" w:fill="auto"/>
          </w:tcPr>
          <w:p w:rsidR="00943590" w:rsidRPr="00B62E75" w:rsidRDefault="00943590" w:rsidP="007C791D">
            <w:pPr>
              <w:pStyle w:val="TAL"/>
              <w:rPr>
                <w:ins w:id="2179" w:author="Xiaoyang Tian" w:date="2021-10-18T13:54:00Z"/>
                <w:snapToGrid w:val="0"/>
              </w:rPr>
            </w:pPr>
            <w:ins w:id="2180" w:author="Xiaoyang Tian" w:date="2021-10-18T13:55:00Z">
              <w:r w:rsidRPr="000511EE">
                <w:t xml:space="preserve">            }</w:t>
              </w:r>
            </w:ins>
          </w:p>
        </w:tc>
        <w:tc>
          <w:tcPr>
            <w:tcW w:w="2267" w:type="dxa"/>
            <w:shd w:val="clear" w:color="auto" w:fill="auto"/>
          </w:tcPr>
          <w:p w:rsidR="00943590" w:rsidRPr="000511EE" w:rsidRDefault="00943590" w:rsidP="007C791D">
            <w:pPr>
              <w:pStyle w:val="TAL"/>
              <w:rPr>
                <w:ins w:id="2181" w:author="Xiaoyang Tian" w:date="2021-10-18T13:54:00Z"/>
                <w:rFonts w:eastAsia="MS Mincho"/>
              </w:rPr>
            </w:pPr>
          </w:p>
        </w:tc>
        <w:tc>
          <w:tcPr>
            <w:tcW w:w="1700" w:type="dxa"/>
            <w:shd w:val="clear" w:color="auto" w:fill="auto"/>
          </w:tcPr>
          <w:p w:rsidR="00943590" w:rsidRPr="000511EE" w:rsidRDefault="00943590" w:rsidP="007C791D">
            <w:pPr>
              <w:pStyle w:val="TAL"/>
              <w:rPr>
                <w:ins w:id="2182" w:author="Xiaoyang Tian" w:date="2021-10-18T13:54:00Z"/>
                <w:rFonts w:eastAsia="MS Mincho"/>
              </w:rPr>
            </w:pPr>
          </w:p>
        </w:tc>
        <w:tc>
          <w:tcPr>
            <w:tcW w:w="1104" w:type="dxa"/>
            <w:shd w:val="clear" w:color="auto" w:fill="auto"/>
          </w:tcPr>
          <w:p w:rsidR="00943590" w:rsidRPr="000511EE" w:rsidRDefault="00943590" w:rsidP="007C791D">
            <w:pPr>
              <w:pStyle w:val="TAL"/>
              <w:rPr>
                <w:ins w:id="2183" w:author="Xiaoyang Tian" w:date="2021-10-18T13:54:00Z"/>
                <w:lang w:eastAsia="zh-CN"/>
              </w:rPr>
            </w:pPr>
          </w:p>
        </w:tc>
      </w:tr>
      <w:tr w:rsidR="00943590" w:rsidRPr="000511EE" w:rsidTr="007C791D">
        <w:trPr>
          <w:jc w:val="center"/>
          <w:ins w:id="2184" w:author="Xiaoyang Tian" w:date="2021-07-21T16:44:00Z"/>
        </w:trPr>
        <w:tc>
          <w:tcPr>
            <w:tcW w:w="4535" w:type="dxa"/>
            <w:shd w:val="clear" w:color="auto" w:fill="auto"/>
          </w:tcPr>
          <w:p w:rsidR="00943590" w:rsidRPr="000511EE" w:rsidRDefault="00943590" w:rsidP="007C791D">
            <w:pPr>
              <w:pStyle w:val="TAL"/>
              <w:rPr>
                <w:ins w:id="2185" w:author="Xiaoyang Tian" w:date="2021-07-21T16:44:00Z"/>
              </w:rPr>
            </w:pPr>
            <w:ins w:id="2186"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2187" w:author="Xiaoyang Tian" w:date="2021-07-21T16:44:00Z"/>
                <w:lang w:eastAsia="zh-CN"/>
              </w:rPr>
            </w:pPr>
            <w:ins w:id="2188"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2189" w:author="Xiaoyang Tian" w:date="2021-07-21T16:44:00Z"/>
                <w:rFonts w:eastAsia="MS Mincho"/>
              </w:rPr>
            </w:pPr>
          </w:p>
        </w:tc>
        <w:tc>
          <w:tcPr>
            <w:tcW w:w="1104" w:type="dxa"/>
            <w:shd w:val="clear" w:color="auto" w:fill="auto"/>
          </w:tcPr>
          <w:p w:rsidR="00943590" w:rsidRPr="000511EE" w:rsidRDefault="00943590" w:rsidP="007C791D">
            <w:pPr>
              <w:pStyle w:val="TAL"/>
              <w:rPr>
                <w:ins w:id="2190" w:author="Xiaoyang Tian" w:date="2021-07-21T16:44:00Z"/>
                <w:lang w:eastAsia="zh-CN"/>
              </w:rPr>
            </w:pPr>
          </w:p>
        </w:tc>
      </w:tr>
      <w:tr w:rsidR="00943590" w:rsidRPr="000511EE" w:rsidTr="007C791D">
        <w:trPr>
          <w:jc w:val="center"/>
          <w:ins w:id="2191" w:author="Xiaoyang Tian" w:date="2021-07-21T16:44:00Z"/>
        </w:trPr>
        <w:tc>
          <w:tcPr>
            <w:tcW w:w="4535" w:type="dxa"/>
            <w:shd w:val="clear" w:color="auto" w:fill="auto"/>
          </w:tcPr>
          <w:p w:rsidR="00943590" w:rsidRPr="000511EE" w:rsidRDefault="00943590" w:rsidP="00EA5440">
            <w:pPr>
              <w:pStyle w:val="TAL"/>
              <w:tabs>
                <w:tab w:val="left" w:pos="588"/>
              </w:tabs>
              <w:rPr>
                <w:ins w:id="2192" w:author="Xiaoyang Tian" w:date="2021-07-21T16:44:00Z"/>
                <w:lang w:eastAsia="zh-CN"/>
              </w:rPr>
            </w:pPr>
            <w:bookmarkStart w:id="2193" w:name="OLE_LINK7"/>
            <w:bookmarkStart w:id="2194" w:name="OLE_LINK8"/>
            <w:ins w:id="2195" w:author="Xiaoyang Tian" w:date="2021-07-21T16:45:00Z">
              <w:r w:rsidRPr="000511EE">
                <w:t xml:space="preserve">            </w:t>
              </w:r>
            </w:ins>
            <w:bookmarkEnd w:id="2193"/>
            <w:bookmarkEnd w:id="2194"/>
            <w:ins w:id="2196" w:author="Xiaoyang Tian" w:date="2021-07-21T16:44:00Z">
              <w:r w:rsidRPr="000511EE">
                <w:rPr>
                  <w:snapToGrid w:val="0"/>
                </w:rPr>
                <w:t>nr-DL-TDOA-RequestLocationInformation-r16</w:t>
              </w:r>
            </w:ins>
          </w:p>
        </w:tc>
        <w:tc>
          <w:tcPr>
            <w:tcW w:w="2267" w:type="dxa"/>
            <w:shd w:val="clear" w:color="auto" w:fill="auto"/>
          </w:tcPr>
          <w:p w:rsidR="00943590" w:rsidRPr="000511EE" w:rsidRDefault="00EA5440" w:rsidP="007C791D">
            <w:pPr>
              <w:pStyle w:val="TAL"/>
              <w:rPr>
                <w:ins w:id="2197" w:author="Xiaoyang Tian" w:date="2021-07-21T16:44:00Z"/>
                <w:lang w:eastAsia="zh-CN"/>
              </w:rPr>
            </w:pPr>
            <w:ins w:id="2198" w:author="Xiaoyang Tian" w:date="2021-10-20T13:40:00Z">
              <w:r w:rsidRPr="000511EE">
                <w:rPr>
                  <w:rFonts w:eastAsia="MS Mincho"/>
                </w:rPr>
                <w:t>Not present</w:t>
              </w:r>
            </w:ins>
          </w:p>
        </w:tc>
        <w:tc>
          <w:tcPr>
            <w:tcW w:w="1700" w:type="dxa"/>
            <w:shd w:val="clear" w:color="auto" w:fill="auto"/>
          </w:tcPr>
          <w:p w:rsidR="00943590" w:rsidRPr="000511EE" w:rsidRDefault="00943590" w:rsidP="007C791D">
            <w:pPr>
              <w:pStyle w:val="TAL"/>
              <w:rPr>
                <w:ins w:id="2199" w:author="Xiaoyang Tian" w:date="2021-07-21T16:44:00Z"/>
                <w:lang w:eastAsia="zh-CN"/>
              </w:rPr>
            </w:pPr>
          </w:p>
        </w:tc>
        <w:tc>
          <w:tcPr>
            <w:tcW w:w="1104" w:type="dxa"/>
            <w:shd w:val="clear" w:color="auto" w:fill="auto"/>
          </w:tcPr>
          <w:p w:rsidR="00943590" w:rsidRPr="000511EE" w:rsidRDefault="00943590" w:rsidP="007C791D">
            <w:pPr>
              <w:pStyle w:val="TAL"/>
              <w:rPr>
                <w:ins w:id="2200" w:author="Xiaoyang Tian" w:date="2021-07-21T16:44:00Z"/>
                <w:lang w:eastAsia="zh-CN"/>
              </w:rPr>
            </w:pPr>
          </w:p>
        </w:tc>
      </w:tr>
      <w:tr w:rsidR="00943590" w:rsidRPr="000511EE" w:rsidTr="007C791D">
        <w:trPr>
          <w:jc w:val="center"/>
          <w:ins w:id="2201" w:author="Xiaoyang Tian" w:date="2021-07-21T16:44:00Z"/>
        </w:trPr>
        <w:tc>
          <w:tcPr>
            <w:tcW w:w="4535" w:type="dxa"/>
            <w:shd w:val="clear" w:color="auto" w:fill="auto"/>
          </w:tcPr>
          <w:p w:rsidR="00943590" w:rsidRPr="000511EE" w:rsidRDefault="00943590" w:rsidP="007C791D">
            <w:pPr>
              <w:pStyle w:val="TAL"/>
              <w:rPr>
                <w:ins w:id="2202" w:author="Xiaoyang Tian" w:date="2021-07-21T16:44:00Z"/>
              </w:rPr>
            </w:pPr>
            <w:ins w:id="2203"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2204" w:author="Xiaoyang Tian" w:date="2021-07-21T16:44:00Z"/>
                <w:rFonts w:eastAsia="MS Mincho"/>
              </w:rPr>
            </w:pPr>
          </w:p>
        </w:tc>
        <w:tc>
          <w:tcPr>
            <w:tcW w:w="1700" w:type="dxa"/>
            <w:shd w:val="clear" w:color="auto" w:fill="auto"/>
          </w:tcPr>
          <w:p w:rsidR="00943590" w:rsidRPr="000511EE" w:rsidRDefault="00943590" w:rsidP="007C791D">
            <w:pPr>
              <w:pStyle w:val="TAL"/>
              <w:rPr>
                <w:ins w:id="2205" w:author="Xiaoyang Tian" w:date="2021-07-21T16:44:00Z"/>
                <w:rFonts w:eastAsia="MS Mincho"/>
              </w:rPr>
            </w:pPr>
          </w:p>
        </w:tc>
        <w:tc>
          <w:tcPr>
            <w:tcW w:w="1104" w:type="dxa"/>
            <w:shd w:val="clear" w:color="auto" w:fill="auto"/>
          </w:tcPr>
          <w:p w:rsidR="00943590" w:rsidRPr="000511EE" w:rsidRDefault="00943590" w:rsidP="007C791D">
            <w:pPr>
              <w:pStyle w:val="TAL"/>
              <w:rPr>
                <w:ins w:id="2206" w:author="Xiaoyang Tian" w:date="2021-07-21T16:44:00Z"/>
                <w:rFonts w:eastAsia="MS Mincho"/>
              </w:rPr>
            </w:pPr>
          </w:p>
        </w:tc>
      </w:tr>
      <w:tr w:rsidR="00943590" w:rsidRPr="000511EE" w:rsidTr="007C791D">
        <w:trPr>
          <w:jc w:val="center"/>
          <w:ins w:id="2207" w:author="Xiaoyang Tian" w:date="2021-07-21T16:44:00Z"/>
        </w:trPr>
        <w:tc>
          <w:tcPr>
            <w:tcW w:w="4535" w:type="dxa"/>
            <w:shd w:val="clear" w:color="auto" w:fill="auto"/>
          </w:tcPr>
          <w:p w:rsidR="00943590" w:rsidRPr="000511EE" w:rsidRDefault="00943590" w:rsidP="007C791D">
            <w:pPr>
              <w:pStyle w:val="TAL"/>
              <w:rPr>
                <w:ins w:id="2208" w:author="Xiaoyang Tian" w:date="2021-07-21T16:44:00Z"/>
              </w:rPr>
            </w:pPr>
            <w:ins w:id="2209" w:author="Xiaoyang Tian" w:date="2021-07-21T16:44:00Z">
              <w:r w:rsidRPr="000511EE">
                <w:lastRenderedPageBreak/>
                <w:t xml:space="preserve">      }</w:t>
              </w:r>
            </w:ins>
          </w:p>
        </w:tc>
        <w:tc>
          <w:tcPr>
            <w:tcW w:w="2267" w:type="dxa"/>
            <w:shd w:val="clear" w:color="auto" w:fill="auto"/>
          </w:tcPr>
          <w:p w:rsidR="00943590" w:rsidRPr="000511EE" w:rsidRDefault="00943590" w:rsidP="007C791D">
            <w:pPr>
              <w:pStyle w:val="TAL"/>
              <w:rPr>
                <w:ins w:id="2210" w:author="Xiaoyang Tian" w:date="2021-07-21T16:44:00Z"/>
                <w:rFonts w:eastAsia="MS Mincho"/>
              </w:rPr>
            </w:pPr>
          </w:p>
        </w:tc>
        <w:tc>
          <w:tcPr>
            <w:tcW w:w="1700" w:type="dxa"/>
            <w:shd w:val="clear" w:color="auto" w:fill="auto"/>
          </w:tcPr>
          <w:p w:rsidR="00943590" w:rsidRPr="000511EE" w:rsidRDefault="00943590" w:rsidP="007C791D">
            <w:pPr>
              <w:pStyle w:val="TAL"/>
              <w:rPr>
                <w:ins w:id="2211" w:author="Xiaoyang Tian" w:date="2021-07-21T16:44:00Z"/>
                <w:rFonts w:eastAsia="MS Mincho"/>
              </w:rPr>
            </w:pPr>
          </w:p>
        </w:tc>
        <w:tc>
          <w:tcPr>
            <w:tcW w:w="1104" w:type="dxa"/>
            <w:shd w:val="clear" w:color="auto" w:fill="auto"/>
          </w:tcPr>
          <w:p w:rsidR="00943590" w:rsidRPr="000511EE" w:rsidRDefault="00943590" w:rsidP="007C791D">
            <w:pPr>
              <w:pStyle w:val="TAL"/>
              <w:rPr>
                <w:ins w:id="2212" w:author="Xiaoyang Tian" w:date="2021-07-21T16:44:00Z"/>
                <w:rFonts w:eastAsia="MS Mincho"/>
              </w:rPr>
            </w:pPr>
          </w:p>
        </w:tc>
      </w:tr>
      <w:tr w:rsidR="00943590" w:rsidRPr="000511EE" w:rsidTr="007C791D">
        <w:trPr>
          <w:jc w:val="center"/>
          <w:ins w:id="2213" w:author="Xiaoyang Tian" w:date="2021-07-21T16:44:00Z"/>
        </w:trPr>
        <w:tc>
          <w:tcPr>
            <w:tcW w:w="4535" w:type="dxa"/>
            <w:shd w:val="clear" w:color="auto" w:fill="auto"/>
          </w:tcPr>
          <w:p w:rsidR="00943590" w:rsidRPr="000511EE" w:rsidRDefault="00943590" w:rsidP="007C791D">
            <w:pPr>
              <w:pStyle w:val="TAL"/>
              <w:rPr>
                <w:ins w:id="2214" w:author="Xiaoyang Tian" w:date="2021-07-21T16:44:00Z"/>
              </w:rPr>
            </w:pPr>
            <w:ins w:id="2215"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2216" w:author="Xiaoyang Tian" w:date="2021-07-21T16:44:00Z"/>
                <w:rFonts w:eastAsia="MS Mincho"/>
              </w:rPr>
            </w:pPr>
          </w:p>
        </w:tc>
        <w:tc>
          <w:tcPr>
            <w:tcW w:w="1700" w:type="dxa"/>
            <w:shd w:val="clear" w:color="auto" w:fill="auto"/>
          </w:tcPr>
          <w:p w:rsidR="00943590" w:rsidRPr="000511EE" w:rsidRDefault="00943590" w:rsidP="007C791D">
            <w:pPr>
              <w:pStyle w:val="TAL"/>
              <w:rPr>
                <w:ins w:id="2217" w:author="Xiaoyang Tian" w:date="2021-07-21T16:44:00Z"/>
                <w:rFonts w:eastAsia="MS Mincho"/>
              </w:rPr>
            </w:pPr>
          </w:p>
        </w:tc>
        <w:tc>
          <w:tcPr>
            <w:tcW w:w="1104" w:type="dxa"/>
            <w:shd w:val="clear" w:color="auto" w:fill="auto"/>
          </w:tcPr>
          <w:p w:rsidR="00943590" w:rsidRPr="000511EE" w:rsidRDefault="00943590" w:rsidP="007C791D">
            <w:pPr>
              <w:pStyle w:val="TAL"/>
              <w:rPr>
                <w:ins w:id="2218" w:author="Xiaoyang Tian" w:date="2021-07-21T16:44:00Z"/>
                <w:rFonts w:eastAsia="MS Mincho"/>
              </w:rPr>
            </w:pPr>
          </w:p>
        </w:tc>
      </w:tr>
      <w:tr w:rsidR="00943590" w:rsidRPr="000511EE" w:rsidTr="007C791D">
        <w:trPr>
          <w:jc w:val="center"/>
          <w:ins w:id="2219" w:author="Xiaoyang Tian" w:date="2021-07-21T16:44:00Z"/>
        </w:trPr>
        <w:tc>
          <w:tcPr>
            <w:tcW w:w="4535" w:type="dxa"/>
            <w:shd w:val="clear" w:color="auto" w:fill="auto"/>
          </w:tcPr>
          <w:p w:rsidR="00943590" w:rsidRPr="000511EE" w:rsidRDefault="00943590" w:rsidP="007C791D">
            <w:pPr>
              <w:pStyle w:val="TAL"/>
              <w:rPr>
                <w:ins w:id="2220" w:author="Xiaoyang Tian" w:date="2021-07-21T16:44:00Z"/>
              </w:rPr>
            </w:pPr>
            <w:ins w:id="2221"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2222" w:author="Xiaoyang Tian" w:date="2021-07-21T16:44:00Z"/>
                <w:rFonts w:eastAsia="MS Mincho"/>
              </w:rPr>
            </w:pPr>
          </w:p>
        </w:tc>
        <w:tc>
          <w:tcPr>
            <w:tcW w:w="1700" w:type="dxa"/>
            <w:shd w:val="clear" w:color="auto" w:fill="auto"/>
          </w:tcPr>
          <w:p w:rsidR="00943590" w:rsidRPr="000511EE" w:rsidRDefault="00943590" w:rsidP="007C791D">
            <w:pPr>
              <w:pStyle w:val="TAL"/>
              <w:rPr>
                <w:ins w:id="2223" w:author="Xiaoyang Tian" w:date="2021-07-21T16:44:00Z"/>
                <w:rFonts w:eastAsia="MS Mincho"/>
              </w:rPr>
            </w:pPr>
          </w:p>
        </w:tc>
        <w:tc>
          <w:tcPr>
            <w:tcW w:w="1104" w:type="dxa"/>
            <w:shd w:val="clear" w:color="auto" w:fill="auto"/>
          </w:tcPr>
          <w:p w:rsidR="00943590" w:rsidRPr="000511EE" w:rsidRDefault="00943590" w:rsidP="007C791D">
            <w:pPr>
              <w:pStyle w:val="TAL"/>
              <w:rPr>
                <w:ins w:id="2224" w:author="Xiaoyang Tian" w:date="2021-07-21T16:44:00Z"/>
                <w:rFonts w:eastAsia="MS Mincho"/>
              </w:rPr>
            </w:pPr>
          </w:p>
        </w:tc>
      </w:tr>
      <w:tr w:rsidR="00943590" w:rsidRPr="000511EE" w:rsidTr="007C791D">
        <w:trPr>
          <w:jc w:val="center"/>
          <w:ins w:id="2225" w:author="Xiaoyang Tian" w:date="2021-07-21T16:44:00Z"/>
        </w:trPr>
        <w:tc>
          <w:tcPr>
            <w:tcW w:w="4535" w:type="dxa"/>
            <w:shd w:val="clear" w:color="auto" w:fill="auto"/>
          </w:tcPr>
          <w:p w:rsidR="00943590" w:rsidRPr="000511EE" w:rsidRDefault="00943590" w:rsidP="007C791D">
            <w:pPr>
              <w:pStyle w:val="TAL"/>
              <w:rPr>
                <w:ins w:id="2226" w:author="Xiaoyang Tian" w:date="2021-07-21T16:44:00Z"/>
              </w:rPr>
            </w:pPr>
            <w:ins w:id="2227"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2228" w:author="Xiaoyang Tian" w:date="2021-07-21T16:44:00Z"/>
                <w:rFonts w:eastAsia="MS Mincho"/>
              </w:rPr>
            </w:pPr>
          </w:p>
        </w:tc>
        <w:tc>
          <w:tcPr>
            <w:tcW w:w="1700" w:type="dxa"/>
            <w:shd w:val="clear" w:color="auto" w:fill="auto"/>
          </w:tcPr>
          <w:p w:rsidR="00943590" w:rsidRPr="000511EE" w:rsidRDefault="00943590" w:rsidP="007C791D">
            <w:pPr>
              <w:pStyle w:val="TAL"/>
              <w:rPr>
                <w:ins w:id="2229" w:author="Xiaoyang Tian" w:date="2021-07-21T16:44:00Z"/>
                <w:rFonts w:eastAsia="MS Mincho"/>
              </w:rPr>
            </w:pPr>
          </w:p>
        </w:tc>
        <w:tc>
          <w:tcPr>
            <w:tcW w:w="1104" w:type="dxa"/>
            <w:shd w:val="clear" w:color="auto" w:fill="auto"/>
          </w:tcPr>
          <w:p w:rsidR="00943590" w:rsidRPr="000511EE" w:rsidRDefault="00943590" w:rsidP="007C791D">
            <w:pPr>
              <w:pStyle w:val="TAL"/>
              <w:rPr>
                <w:ins w:id="2230" w:author="Xiaoyang Tian" w:date="2021-07-21T16:44:00Z"/>
                <w:rFonts w:eastAsia="MS Mincho"/>
              </w:rPr>
            </w:pPr>
          </w:p>
        </w:tc>
      </w:tr>
      <w:tr w:rsidR="00943590" w:rsidRPr="000511EE" w:rsidTr="007C791D">
        <w:trPr>
          <w:jc w:val="center"/>
          <w:ins w:id="2231" w:author="Xiaoyang Tian" w:date="2021-07-21T16:44:00Z"/>
        </w:trPr>
        <w:tc>
          <w:tcPr>
            <w:tcW w:w="4535" w:type="dxa"/>
            <w:shd w:val="clear" w:color="auto" w:fill="auto"/>
          </w:tcPr>
          <w:p w:rsidR="00943590" w:rsidRPr="000511EE" w:rsidRDefault="00943590" w:rsidP="007C791D">
            <w:pPr>
              <w:pStyle w:val="TAL"/>
              <w:rPr>
                <w:ins w:id="2232" w:author="Xiaoyang Tian" w:date="2021-07-21T16:44:00Z"/>
              </w:rPr>
            </w:pPr>
            <w:ins w:id="2233" w:author="Xiaoyang Tian" w:date="2021-07-21T16:44:00Z">
              <w:r w:rsidRPr="000511EE">
                <w:t>}</w:t>
              </w:r>
            </w:ins>
          </w:p>
        </w:tc>
        <w:tc>
          <w:tcPr>
            <w:tcW w:w="2267" w:type="dxa"/>
            <w:shd w:val="clear" w:color="auto" w:fill="auto"/>
          </w:tcPr>
          <w:p w:rsidR="00943590" w:rsidRPr="000511EE" w:rsidRDefault="00943590" w:rsidP="007C791D">
            <w:pPr>
              <w:pStyle w:val="TAL"/>
              <w:rPr>
                <w:ins w:id="2234" w:author="Xiaoyang Tian" w:date="2021-07-21T16:44:00Z"/>
                <w:rFonts w:eastAsia="MS Mincho"/>
              </w:rPr>
            </w:pPr>
          </w:p>
        </w:tc>
        <w:tc>
          <w:tcPr>
            <w:tcW w:w="1700" w:type="dxa"/>
            <w:shd w:val="clear" w:color="auto" w:fill="auto"/>
          </w:tcPr>
          <w:p w:rsidR="00943590" w:rsidRPr="000511EE" w:rsidRDefault="00943590" w:rsidP="007C791D">
            <w:pPr>
              <w:pStyle w:val="TAL"/>
              <w:rPr>
                <w:ins w:id="2235" w:author="Xiaoyang Tian" w:date="2021-07-21T16:44:00Z"/>
                <w:rFonts w:eastAsia="MS Mincho"/>
              </w:rPr>
            </w:pPr>
          </w:p>
        </w:tc>
        <w:tc>
          <w:tcPr>
            <w:tcW w:w="1104" w:type="dxa"/>
            <w:shd w:val="clear" w:color="auto" w:fill="auto"/>
          </w:tcPr>
          <w:p w:rsidR="00943590" w:rsidRPr="000511EE" w:rsidRDefault="00943590" w:rsidP="007C791D">
            <w:pPr>
              <w:pStyle w:val="TAL"/>
              <w:rPr>
                <w:ins w:id="2236" w:author="Xiaoyang Tian" w:date="2021-07-21T16:44:00Z"/>
                <w:rFonts w:eastAsia="MS Mincho"/>
              </w:rPr>
            </w:pPr>
          </w:p>
        </w:tc>
      </w:tr>
    </w:tbl>
    <w:p w:rsidR="00D27EEA" w:rsidRDefault="00D27EEA" w:rsidP="006763B7">
      <w:pPr>
        <w:rPr>
          <w:ins w:id="2237" w:author="Xiaoyang Tian" w:date="2021-07-21T16:35:00Z"/>
          <w:rFonts w:eastAsiaTheme="minorEastAsia"/>
          <w:lang w:eastAsia="zh-CN"/>
        </w:rPr>
      </w:pPr>
    </w:p>
    <w:p w:rsidR="0065221D" w:rsidRPr="000511EE" w:rsidRDefault="0065221D" w:rsidP="0065221D">
      <w:pPr>
        <w:pStyle w:val="TH"/>
        <w:rPr>
          <w:ins w:id="2238" w:author="Xiaoyang Tian" w:date="2021-07-21T16:37:00Z"/>
          <w:rFonts w:eastAsia="MS Mincho"/>
        </w:rPr>
      </w:pPr>
      <w:ins w:id="2239" w:author="Xiaoyang Tian" w:date="2021-07-21T16:37:00Z">
        <w:r w:rsidRPr="00BD7EE9">
          <w:rPr>
            <w:rFonts w:eastAsia="MS Mincho"/>
            <w:iCs/>
            <w:lang w:eastAsia="ja-JP"/>
          </w:rPr>
          <w:t xml:space="preserve">Table </w:t>
        </w:r>
      </w:ins>
      <w:ins w:id="2240" w:author="Xiaoyang Tian" w:date="2022-01-06T16:21:00Z">
        <w:r w:rsidR="001609E1" w:rsidRPr="00DA5C04">
          <w:rPr>
            <w:lang w:eastAsia="zh-CN"/>
          </w:rPr>
          <w:t>15.</w:t>
        </w:r>
      </w:ins>
      <w:ins w:id="2241" w:author="Xiaoyang Tian" w:date="2022-03-29T14:12:00Z">
        <w:r w:rsidR="002F0899">
          <w:rPr>
            <w:rFonts w:hint="eastAsia"/>
            <w:lang w:eastAsia="zh-CN"/>
          </w:rPr>
          <w:t>3</w:t>
        </w:r>
      </w:ins>
      <w:ins w:id="2242"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243" w:author="Xiaoyang Tian" w:date="2021-07-26T10:31:00Z">
        <w:r w:rsidR="001A759A" w:rsidRPr="00BD7EE9">
          <w:rPr>
            <w:rFonts w:eastAsiaTheme="minorEastAsia"/>
            <w:iCs/>
            <w:lang w:eastAsia="zh-CN"/>
          </w:rPr>
          <w:t>-</w:t>
        </w:r>
      </w:ins>
      <w:ins w:id="2244" w:author="Xiaoyang Tian" w:date="2021-10-18T15:14:00Z">
        <w:r w:rsidR="007D4CB3" w:rsidRPr="00BD7EE9">
          <w:rPr>
            <w:rFonts w:eastAsiaTheme="minorEastAsia"/>
            <w:iCs/>
            <w:lang w:eastAsia="zh-CN"/>
          </w:rPr>
          <w:t>6</w:t>
        </w:r>
      </w:ins>
      <w:ins w:id="2245" w:author="Xiaoyang Tian" w:date="2021-07-21T16:37:00Z">
        <w:r w:rsidRPr="00BD7EE9">
          <w:rPr>
            <w:rFonts w:eastAsia="MS Mincho"/>
            <w:iCs/>
            <w:lang w:eastAsia="ja-JP"/>
          </w:rPr>
          <w:t>:</w:t>
        </w:r>
        <w:r w:rsidRPr="00BD7EE9">
          <w:rPr>
            <w:rFonts w:eastAsia="MS Mincho"/>
            <w:lang w:eastAsia="ja-JP"/>
          </w:rPr>
          <w:t xml:space="preserve"> </w:t>
        </w:r>
      </w:ins>
      <w:ins w:id="2246" w:author="Xiaoyang Tian" w:date="2021-07-27T15:49:00Z">
        <w:r w:rsidR="00B07CE8" w:rsidRPr="00BD7EE9">
          <w:rPr>
            <w:rFonts w:eastAsiaTheme="minorEastAsia"/>
            <w:lang w:eastAsia="zh-CN"/>
          </w:rPr>
          <w:t xml:space="preserve">LPP </w:t>
        </w:r>
      </w:ins>
      <w:proofErr w:type="spellStart"/>
      <w:ins w:id="2247"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2248" w:author="Xiaoyang Tian" w:date="2021-07-21T16:37:00Z"/>
        </w:trPr>
        <w:tc>
          <w:tcPr>
            <w:tcW w:w="9606" w:type="dxa"/>
            <w:gridSpan w:val="4"/>
            <w:shd w:val="clear" w:color="auto" w:fill="auto"/>
          </w:tcPr>
          <w:p w:rsidR="0065221D" w:rsidRPr="000511EE" w:rsidRDefault="0065221D" w:rsidP="007C791D">
            <w:pPr>
              <w:pStyle w:val="TAL"/>
              <w:rPr>
                <w:ins w:id="2249" w:author="Xiaoyang Tian" w:date="2021-07-21T16:37:00Z"/>
                <w:rFonts w:eastAsia="MS Mincho"/>
              </w:rPr>
            </w:pPr>
            <w:ins w:id="2250"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2251" w:author="Xiaoyang Tian" w:date="2021-07-21T16:37:00Z"/>
        </w:trPr>
        <w:tc>
          <w:tcPr>
            <w:tcW w:w="4535" w:type="dxa"/>
            <w:shd w:val="clear" w:color="auto" w:fill="auto"/>
          </w:tcPr>
          <w:p w:rsidR="0065221D" w:rsidRPr="000511EE" w:rsidRDefault="0065221D" w:rsidP="007C791D">
            <w:pPr>
              <w:pStyle w:val="TAH"/>
              <w:rPr>
                <w:ins w:id="2252" w:author="Xiaoyang Tian" w:date="2021-07-21T16:37:00Z"/>
                <w:rFonts w:eastAsia="MS Mincho"/>
              </w:rPr>
            </w:pPr>
            <w:ins w:id="2253"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2254" w:author="Xiaoyang Tian" w:date="2021-07-21T16:37:00Z"/>
                <w:rFonts w:eastAsia="MS Mincho"/>
              </w:rPr>
            </w:pPr>
            <w:ins w:id="2255"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2256" w:author="Xiaoyang Tian" w:date="2021-07-21T16:37:00Z"/>
                <w:rFonts w:eastAsia="MS Mincho"/>
              </w:rPr>
            </w:pPr>
            <w:ins w:id="2257"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2258" w:author="Xiaoyang Tian" w:date="2021-07-21T16:37:00Z"/>
                <w:rFonts w:eastAsia="MS Mincho"/>
              </w:rPr>
            </w:pPr>
            <w:ins w:id="2259" w:author="Xiaoyang Tian" w:date="2021-07-21T16:37:00Z">
              <w:r w:rsidRPr="000511EE">
                <w:rPr>
                  <w:rFonts w:eastAsia="MS Mincho"/>
                </w:rPr>
                <w:t>Condition</w:t>
              </w:r>
            </w:ins>
          </w:p>
        </w:tc>
      </w:tr>
      <w:tr w:rsidR="0065221D" w:rsidRPr="000511EE" w:rsidTr="007C791D">
        <w:trPr>
          <w:jc w:val="center"/>
          <w:ins w:id="2260" w:author="Xiaoyang Tian" w:date="2021-07-21T16:37:00Z"/>
        </w:trPr>
        <w:tc>
          <w:tcPr>
            <w:tcW w:w="4535" w:type="dxa"/>
            <w:shd w:val="clear" w:color="auto" w:fill="auto"/>
          </w:tcPr>
          <w:p w:rsidR="0065221D" w:rsidRPr="000511EE" w:rsidRDefault="0065221D" w:rsidP="007C791D">
            <w:pPr>
              <w:pStyle w:val="TAL"/>
              <w:rPr>
                <w:ins w:id="2261" w:author="Xiaoyang Tian" w:date="2021-07-21T16:37:00Z"/>
              </w:rPr>
            </w:pPr>
            <w:ins w:id="2262"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2263" w:author="Xiaoyang Tian" w:date="2021-07-21T16:37:00Z"/>
                <w:rFonts w:eastAsia="MS Mincho"/>
              </w:rPr>
            </w:pPr>
          </w:p>
        </w:tc>
        <w:tc>
          <w:tcPr>
            <w:tcW w:w="1700" w:type="dxa"/>
            <w:shd w:val="clear" w:color="auto" w:fill="auto"/>
          </w:tcPr>
          <w:p w:rsidR="0065221D" w:rsidRPr="000511EE" w:rsidRDefault="0065221D" w:rsidP="007C791D">
            <w:pPr>
              <w:pStyle w:val="TAL"/>
              <w:rPr>
                <w:ins w:id="2264" w:author="Xiaoyang Tian" w:date="2021-07-21T16:37:00Z"/>
                <w:rFonts w:eastAsia="MS Mincho"/>
              </w:rPr>
            </w:pPr>
          </w:p>
        </w:tc>
        <w:tc>
          <w:tcPr>
            <w:tcW w:w="1104" w:type="dxa"/>
            <w:shd w:val="clear" w:color="auto" w:fill="auto"/>
          </w:tcPr>
          <w:p w:rsidR="0065221D" w:rsidRPr="000511EE" w:rsidRDefault="0065221D" w:rsidP="007C791D">
            <w:pPr>
              <w:pStyle w:val="TAL"/>
              <w:rPr>
                <w:ins w:id="2265" w:author="Xiaoyang Tian" w:date="2021-07-21T16:37:00Z"/>
                <w:rFonts w:eastAsia="MS Mincho"/>
              </w:rPr>
            </w:pPr>
          </w:p>
        </w:tc>
      </w:tr>
      <w:tr w:rsidR="0065221D" w:rsidRPr="000511EE" w:rsidTr="007C791D">
        <w:trPr>
          <w:jc w:val="center"/>
          <w:ins w:id="2266" w:author="Xiaoyang Tian" w:date="2021-07-21T16:37:00Z"/>
        </w:trPr>
        <w:tc>
          <w:tcPr>
            <w:tcW w:w="4535" w:type="dxa"/>
            <w:shd w:val="clear" w:color="auto" w:fill="auto"/>
          </w:tcPr>
          <w:p w:rsidR="0065221D" w:rsidRPr="000511EE" w:rsidRDefault="0065221D" w:rsidP="007C791D">
            <w:pPr>
              <w:pStyle w:val="TAL"/>
              <w:rPr>
                <w:ins w:id="2267" w:author="Xiaoyang Tian" w:date="2021-07-21T16:37:00Z"/>
              </w:rPr>
            </w:pPr>
            <w:ins w:id="2268"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2269" w:author="Xiaoyang Tian" w:date="2021-07-21T16:37:00Z"/>
                <w:rFonts w:eastAsia="MS Mincho"/>
              </w:rPr>
            </w:pPr>
          </w:p>
        </w:tc>
        <w:tc>
          <w:tcPr>
            <w:tcW w:w="1700" w:type="dxa"/>
            <w:shd w:val="clear" w:color="auto" w:fill="auto"/>
          </w:tcPr>
          <w:p w:rsidR="0065221D" w:rsidRPr="000511EE" w:rsidRDefault="0065221D" w:rsidP="007C791D">
            <w:pPr>
              <w:pStyle w:val="TAL"/>
              <w:rPr>
                <w:ins w:id="2270" w:author="Xiaoyang Tian" w:date="2021-07-21T16:37:00Z"/>
                <w:rFonts w:eastAsia="MS Mincho"/>
              </w:rPr>
            </w:pPr>
          </w:p>
        </w:tc>
        <w:tc>
          <w:tcPr>
            <w:tcW w:w="1104" w:type="dxa"/>
            <w:shd w:val="clear" w:color="auto" w:fill="auto"/>
          </w:tcPr>
          <w:p w:rsidR="0065221D" w:rsidRPr="000511EE" w:rsidRDefault="0065221D" w:rsidP="007C791D">
            <w:pPr>
              <w:pStyle w:val="TAL"/>
              <w:rPr>
                <w:ins w:id="2271" w:author="Xiaoyang Tian" w:date="2021-07-21T16:37:00Z"/>
                <w:rFonts w:eastAsia="MS Mincho"/>
              </w:rPr>
            </w:pPr>
          </w:p>
        </w:tc>
      </w:tr>
      <w:tr w:rsidR="0065221D" w:rsidRPr="000511EE" w:rsidTr="007C791D">
        <w:trPr>
          <w:jc w:val="center"/>
          <w:ins w:id="2272" w:author="Xiaoyang Tian" w:date="2021-07-21T16:37:00Z"/>
        </w:trPr>
        <w:tc>
          <w:tcPr>
            <w:tcW w:w="4535" w:type="dxa"/>
            <w:shd w:val="clear" w:color="auto" w:fill="auto"/>
          </w:tcPr>
          <w:p w:rsidR="0065221D" w:rsidRPr="000511EE" w:rsidRDefault="0065221D" w:rsidP="007C791D">
            <w:pPr>
              <w:pStyle w:val="TAL"/>
              <w:rPr>
                <w:ins w:id="2273" w:author="Xiaoyang Tian" w:date="2021-07-21T16:37:00Z"/>
              </w:rPr>
            </w:pPr>
            <w:ins w:id="2274"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2275" w:author="Xiaoyang Tian" w:date="2021-07-21T16:37:00Z"/>
                <w:rFonts w:eastAsia="MS Mincho"/>
              </w:rPr>
            </w:pPr>
            <w:proofErr w:type="spellStart"/>
            <w:ins w:id="2276"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2277" w:author="Xiaoyang Tian" w:date="2021-07-21T16:37:00Z"/>
                <w:rFonts w:eastAsia="MS Mincho"/>
              </w:rPr>
            </w:pPr>
          </w:p>
        </w:tc>
        <w:tc>
          <w:tcPr>
            <w:tcW w:w="1104" w:type="dxa"/>
            <w:shd w:val="clear" w:color="auto" w:fill="auto"/>
          </w:tcPr>
          <w:p w:rsidR="0065221D" w:rsidRPr="000511EE" w:rsidRDefault="0065221D" w:rsidP="007C791D">
            <w:pPr>
              <w:pStyle w:val="TAL"/>
              <w:rPr>
                <w:ins w:id="2278"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79" w:author="Xiaoyang Tian" w:date="2021-07-21T16:37:00Z"/>
        </w:trPr>
        <w:tc>
          <w:tcPr>
            <w:tcW w:w="4535" w:type="dxa"/>
          </w:tcPr>
          <w:p w:rsidR="0065221D" w:rsidRPr="000511EE" w:rsidRDefault="0065221D" w:rsidP="007C791D">
            <w:pPr>
              <w:pStyle w:val="TAL"/>
              <w:rPr>
                <w:ins w:id="2280" w:author="Xiaoyang Tian" w:date="2021-07-21T16:37:00Z"/>
              </w:rPr>
            </w:pPr>
            <w:ins w:id="2281"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2282" w:author="Xiaoyang Tian" w:date="2021-07-21T16:37:00Z"/>
                <w:rFonts w:eastAsia="MS Mincho"/>
              </w:rPr>
            </w:pPr>
            <w:ins w:id="2283" w:author="Xiaoyang Tian" w:date="2021-07-21T16:43:00Z">
              <w:r w:rsidRPr="00B61551">
                <w:rPr>
                  <w:rFonts w:eastAsia="MS Mincho"/>
                </w:rPr>
                <w:t>(0..255)</w:t>
              </w:r>
            </w:ins>
          </w:p>
        </w:tc>
        <w:tc>
          <w:tcPr>
            <w:tcW w:w="1700" w:type="dxa"/>
          </w:tcPr>
          <w:p w:rsidR="0065221D" w:rsidRPr="000511EE" w:rsidRDefault="0065221D" w:rsidP="007C791D">
            <w:pPr>
              <w:pStyle w:val="TAL"/>
              <w:rPr>
                <w:ins w:id="2284" w:author="Xiaoyang Tian" w:date="2021-07-21T16:37:00Z"/>
                <w:rFonts w:eastAsia="MS Mincho"/>
              </w:rPr>
            </w:pPr>
          </w:p>
        </w:tc>
        <w:tc>
          <w:tcPr>
            <w:tcW w:w="1104" w:type="dxa"/>
          </w:tcPr>
          <w:p w:rsidR="0065221D" w:rsidRPr="000511EE" w:rsidRDefault="0065221D" w:rsidP="007C791D">
            <w:pPr>
              <w:pStyle w:val="TAL"/>
              <w:rPr>
                <w:ins w:id="2285" w:author="Xiaoyang Tian" w:date="2021-07-21T16:37:00Z"/>
                <w:rFonts w:eastAsia="MS Mincho"/>
              </w:rPr>
            </w:pPr>
          </w:p>
        </w:tc>
      </w:tr>
      <w:tr w:rsidR="0065221D" w:rsidRPr="000511EE" w:rsidTr="007C791D">
        <w:trPr>
          <w:jc w:val="center"/>
          <w:ins w:id="2286" w:author="Xiaoyang Tian" w:date="2021-07-21T16:37:00Z"/>
        </w:trPr>
        <w:tc>
          <w:tcPr>
            <w:tcW w:w="4535" w:type="dxa"/>
            <w:shd w:val="clear" w:color="auto" w:fill="auto"/>
          </w:tcPr>
          <w:p w:rsidR="0065221D" w:rsidRPr="000511EE" w:rsidRDefault="0065221D" w:rsidP="007C791D">
            <w:pPr>
              <w:pStyle w:val="TAL"/>
              <w:rPr>
                <w:ins w:id="2287" w:author="Xiaoyang Tian" w:date="2021-07-21T16:37:00Z"/>
              </w:rPr>
            </w:pPr>
            <w:ins w:id="2288"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2289" w:author="Xiaoyang Tian" w:date="2021-07-21T16:37:00Z"/>
                <w:rFonts w:eastAsia="MS Mincho"/>
              </w:rPr>
            </w:pPr>
          </w:p>
        </w:tc>
        <w:tc>
          <w:tcPr>
            <w:tcW w:w="1700" w:type="dxa"/>
            <w:shd w:val="clear" w:color="auto" w:fill="auto"/>
          </w:tcPr>
          <w:p w:rsidR="0065221D" w:rsidRPr="000511EE" w:rsidRDefault="0065221D" w:rsidP="007C791D">
            <w:pPr>
              <w:pStyle w:val="TAL"/>
              <w:rPr>
                <w:ins w:id="2290" w:author="Xiaoyang Tian" w:date="2021-07-21T16:37:00Z"/>
                <w:rFonts w:eastAsia="MS Mincho"/>
              </w:rPr>
            </w:pPr>
          </w:p>
        </w:tc>
        <w:tc>
          <w:tcPr>
            <w:tcW w:w="1104" w:type="dxa"/>
            <w:shd w:val="clear" w:color="auto" w:fill="auto"/>
          </w:tcPr>
          <w:p w:rsidR="0065221D" w:rsidRPr="000511EE" w:rsidRDefault="0065221D" w:rsidP="007C791D">
            <w:pPr>
              <w:pStyle w:val="TAL"/>
              <w:rPr>
                <w:ins w:id="2291" w:author="Xiaoyang Tian" w:date="2021-07-21T16:37:00Z"/>
                <w:rFonts w:eastAsia="MS Mincho"/>
              </w:rPr>
            </w:pPr>
          </w:p>
        </w:tc>
      </w:tr>
      <w:tr w:rsidR="0065221D" w:rsidRPr="000511EE" w:rsidTr="007C791D">
        <w:trPr>
          <w:jc w:val="center"/>
          <w:ins w:id="2292" w:author="Xiaoyang Tian" w:date="2021-07-21T16:37:00Z"/>
        </w:trPr>
        <w:tc>
          <w:tcPr>
            <w:tcW w:w="4535" w:type="dxa"/>
            <w:shd w:val="clear" w:color="auto" w:fill="auto"/>
          </w:tcPr>
          <w:p w:rsidR="0065221D" w:rsidRPr="000511EE" w:rsidRDefault="0065221D" w:rsidP="007C791D">
            <w:pPr>
              <w:pStyle w:val="TAL"/>
              <w:rPr>
                <w:ins w:id="2293" w:author="Xiaoyang Tian" w:date="2021-07-21T16:37:00Z"/>
              </w:rPr>
            </w:pPr>
            <w:ins w:id="2294"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2295" w:author="Xiaoyang Tian" w:date="2021-07-21T16:37:00Z"/>
                <w:rFonts w:eastAsia="MS Mincho"/>
              </w:rPr>
            </w:pPr>
            <w:ins w:id="2296"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2297" w:author="Xiaoyang Tian" w:date="2021-07-21T16:37:00Z"/>
                <w:rFonts w:eastAsia="MS Mincho"/>
              </w:rPr>
            </w:pPr>
          </w:p>
        </w:tc>
        <w:tc>
          <w:tcPr>
            <w:tcW w:w="1104" w:type="dxa"/>
            <w:shd w:val="clear" w:color="auto" w:fill="auto"/>
          </w:tcPr>
          <w:p w:rsidR="0065221D" w:rsidRPr="000511EE" w:rsidRDefault="0065221D" w:rsidP="007C791D">
            <w:pPr>
              <w:pStyle w:val="TAL"/>
              <w:rPr>
                <w:ins w:id="2298" w:author="Xiaoyang Tian" w:date="2021-07-21T16:37:00Z"/>
                <w:rFonts w:eastAsia="MS Mincho"/>
              </w:rPr>
            </w:pPr>
          </w:p>
        </w:tc>
      </w:tr>
      <w:tr w:rsidR="0065221D" w:rsidRPr="000511EE" w:rsidTr="007C791D">
        <w:trPr>
          <w:jc w:val="center"/>
          <w:ins w:id="2299" w:author="Xiaoyang Tian" w:date="2021-07-21T16:37:00Z"/>
        </w:trPr>
        <w:tc>
          <w:tcPr>
            <w:tcW w:w="4535" w:type="dxa"/>
            <w:shd w:val="clear" w:color="auto" w:fill="auto"/>
          </w:tcPr>
          <w:p w:rsidR="0065221D" w:rsidRPr="000511EE" w:rsidRDefault="0065221D" w:rsidP="007C791D">
            <w:pPr>
              <w:pStyle w:val="TAL"/>
              <w:rPr>
                <w:ins w:id="2300" w:author="Xiaoyang Tian" w:date="2021-07-21T16:37:00Z"/>
              </w:rPr>
            </w:pPr>
            <w:ins w:id="2301"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2302" w:author="Xiaoyang Tian" w:date="2021-07-21T16:37:00Z"/>
                <w:rFonts w:eastAsia="MS Mincho"/>
              </w:rPr>
            </w:pPr>
            <w:ins w:id="2303"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2304" w:author="Xiaoyang Tian" w:date="2021-07-21T16:37:00Z"/>
                <w:rFonts w:eastAsia="MS Mincho"/>
              </w:rPr>
            </w:pPr>
          </w:p>
        </w:tc>
        <w:tc>
          <w:tcPr>
            <w:tcW w:w="1104" w:type="dxa"/>
            <w:shd w:val="clear" w:color="auto" w:fill="auto"/>
          </w:tcPr>
          <w:p w:rsidR="0065221D" w:rsidRPr="000511EE" w:rsidRDefault="0065221D" w:rsidP="007C791D">
            <w:pPr>
              <w:pStyle w:val="TAL"/>
              <w:rPr>
                <w:ins w:id="2305" w:author="Xiaoyang Tian" w:date="2021-07-21T16:37:00Z"/>
                <w:rFonts w:eastAsia="MS Mincho"/>
              </w:rPr>
            </w:pPr>
          </w:p>
        </w:tc>
      </w:tr>
      <w:tr w:rsidR="0065221D" w:rsidRPr="000511EE" w:rsidTr="007C791D">
        <w:trPr>
          <w:jc w:val="center"/>
          <w:ins w:id="2306" w:author="Xiaoyang Tian" w:date="2021-07-21T16:37:00Z"/>
        </w:trPr>
        <w:tc>
          <w:tcPr>
            <w:tcW w:w="4535" w:type="dxa"/>
            <w:shd w:val="clear" w:color="auto" w:fill="auto"/>
          </w:tcPr>
          <w:p w:rsidR="0065221D" w:rsidRPr="000511EE" w:rsidRDefault="0065221D" w:rsidP="007C791D">
            <w:pPr>
              <w:pStyle w:val="TAL"/>
              <w:rPr>
                <w:ins w:id="2307" w:author="Xiaoyang Tian" w:date="2021-07-21T16:37:00Z"/>
              </w:rPr>
            </w:pPr>
            <w:ins w:id="2308"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2309" w:author="Xiaoyang Tian" w:date="2021-07-21T16:37:00Z"/>
                <w:rFonts w:eastAsia="MS Mincho"/>
              </w:rPr>
            </w:pPr>
            <w:ins w:id="2310"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2311" w:author="Xiaoyang Tian" w:date="2021-07-21T16:37:00Z"/>
                <w:rFonts w:eastAsia="MS Mincho"/>
              </w:rPr>
            </w:pPr>
          </w:p>
        </w:tc>
        <w:tc>
          <w:tcPr>
            <w:tcW w:w="1104" w:type="dxa"/>
            <w:shd w:val="clear" w:color="auto" w:fill="auto"/>
          </w:tcPr>
          <w:p w:rsidR="0065221D" w:rsidRPr="000511EE" w:rsidRDefault="0065221D" w:rsidP="007C791D">
            <w:pPr>
              <w:pStyle w:val="TAL"/>
              <w:rPr>
                <w:ins w:id="2312" w:author="Xiaoyang Tian" w:date="2021-07-21T16:37:00Z"/>
                <w:rFonts w:eastAsia="MS Mincho"/>
              </w:rPr>
            </w:pPr>
          </w:p>
        </w:tc>
      </w:tr>
      <w:tr w:rsidR="0065221D" w:rsidRPr="000511EE" w:rsidTr="007C791D">
        <w:trPr>
          <w:jc w:val="center"/>
          <w:ins w:id="2313" w:author="Xiaoyang Tian" w:date="2021-07-21T16:37:00Z"/>
        </w:trPr>
        <w:tc>
          <w:tcPr>
            <w:tcW w:w="4535" w:type="dxa"/>
            <w:shd w:val="clear" w:color="auto" w:fill="auto"/>
          </w:tcPr>
          <w:p w:rsidR="0065221D" w:rsidRPr="000511EE" w:rsidRDefault="0065221D" w:rsidP="007C791D">
            <w:pPr>
              <w:pStyle w:val="TAL"/>
              <w:rPr>
                <w:ins w:id="2314" w:author="Xiaoyang Tian" w:date="2021-07-21T16:37:00Z"/>
              </w:rPr>
            </w:pPr>
            <w:ins w:id="2315"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2316" w:author="Xiaoyang Tian" w:date="2021-07-21T16:37:00Z"/>
                <w:rFonts w:eastAsia="MS Mincho"/>
              </w:rPr>
            </w:pPr>
          </w:p>
        </w:tc>
        <w:tc>
          <w:tcPr>
            <w:tcW w:w="1700" w:type="dxa"/>
            <w:shd w:val="clear" w:color="auto" w:fill="auto"/>
          </w:tcPr>
          <w:p w:rsidR="0065221D" w:rsidRPr="000511EE" w:rsidRDefault="0065221D" w:rsidP="007C791D">
            <w:pPr>
              <w:pStyle w:val="TAL"/>
              <w:rPr>
                <w:ins w:id="2317" w:author="Xiaoyang Tian" w:date="2021-07-21T16:37:00Z"/>
                <w:rFonts w:eastAsia="MS Mincho"/>
              </w:rPr>
            </w:pPr>
          </w:p>
        </w:tc>
        <w:tc>
          <w:tcPr>
            <w:tcW w:w="1104" w:type="dxa"/>
            <w:shd w:val="clear" w:color="auto" w:fill="auto"/>
          </w:tcPr>
          <w:p w:rsidR="0065221D" w:rsidRPr="000511EE" w:rsidRDefault="0065221D" w:rsidP="007C791D">
            <w:pPr>
              <w:pStyle w:val="TAL"/>
              <w:rPr>
                <w:ins w:id="2318" w:author="Xiaoyang Tian" w:date="2021-07-21T16:37:00Z"/>
                <w:rFonts w:eastAsia="MS Mincho"/>
              </w:rPr>
            </w:pPr>
          </w:p>
        </w:tc>
      </w:tr>
      <w:tr w:rsidR="0065221D" w:rsidRPr="000511EE" w:rsidTr="007C791D">
        <w:trPr>
          <w:jc w:val="center"/>
          <w:ins w:id="2319" w:author="Xiaoyang Tian" w:date="2021-07-21T16:37:00Z"/>
        </w:trPr>
        <w:tc>
          <w:tcPr>
            <w:tcW w:w="4535" w:type="dxa"/>
            <w:shd w:val="clear" w:color="auto" w:fill="auto"/>
          </w:tcPr>
          <w:p w:rsidR="0065221D" w:rsidRPr="000511EE" w:rsidRDefault="0065221D" w:rsidP="007C791D">
            <w:pPr>
              <w:pStyle w:val="TAL"/>
              <w:rPr>
                <w:ins w:id="2320" w:author="Xiaoyang Tian" w:date="2021-07-21T16:37:00Z"/>
              </w:rPr>
            </w:pPr>
            <w:ins w:id="2321"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2322" w:author="Xiaoyang Tian" w:date="2021-07-21T16:37:00Z"/>
                <w:rFonts w:eastAsia="MS Mincho"/>
              </w:rPr>
            </w:pPr>
          </w:p>
        </w:tc>
        <w:tc>
          <w:tcPr>
            <w:tcW w:w="1700" w:type="dxa"/>
            <w:shd w:val="clear" w:color="auto" w:fill="auto"/>
          </w:tcPr>
          <w:p w:rsidR="0065221D" w:rsidRPr="000511EE" w:rsidRDefault="0065221D" w:rsidP="007C791D">
            <w:pPr>
              <w:pStyle w:val="TAL"/>
              <w:rPr>
                <w:ins w:id="2323" w:author="Xiaoyang Tian" w:date="2021-07-21T16:37:00Z"/>
                <w:rFonts w:eastAsia="MS Mincho"/>
              </w:rPr>
            </w:pPr>
          </w:p>
        </w:tc>
        <w:tc>
          <w:tcPr>
            <w:tcW w:w="1104" w:type="dxa"/>
            <w:shd w:val="clear" w:color="auto" w:fill="auto"/>
          </w:tcPr>
          <w:p w:rsidR="0065221D" w:rsidRPr="000511EE" w:rsidRDefault="0065221D" w:rsidP="007C791D">
            <w:pPr>
              <w:pStyle w:val="TAL"/>
              <w:rPr>
                <w:ins w:id="2324" w:author="Xiaoyang Tian" w:date="2021-07-21T16:37:00Z"/>
                <w:rFonts w:eastAsia="MS Mincho"/>
              </w:rPr>
            </w:pPr>
          </w:p>
        </w:tc>
      </w:tr>
      <w:tr w:rsidR="0065221D" w:rsidRPr="000511EE" w:rsidTr="007C791D">
        <w:trPr>
          <w:jc w:val="center"/>
          <w:ins w:id="2325" w:author="Xiaoyang Tian" w:date="2021-07-21T16:37:00Z"/>
        </w:trPr>
        <w:tc>
          <w:tcPr>
            <w:tcW w:w="4535" w:type="dxa"/>
            <w:shd w:val="clear" w:color="auto" w:fill="auto"/>
          </w:tcPr>
          <w:p w:rsidR="0065221D" w:rsidRPr="000511EE" w:rsidRDefault="0065221D" w:rsidP="007C791D">
            <w:pPr>
              <w:pStyle w:val="TAL"/>
              <w:rPr>
                <w:ins w:id="2326" w:author="Xiaoyang Tian" w:date="2021-07-21T16:37:00Z"/>
              </w:rPr>
            </w:pPr>
            <w:ins w:id="2327"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2328" w:author="Xiaoyang Tian" w:date="2021-07-21T16:37:00Z"/>
                <w:rFonts w:eastAsia="MS Mincho"/>
              </w:rPr>
            </w:pPr>
          </w:p>
        </w:tc>
        <w:tc>
          <w:tcPr>
            <w:tcW w:w="1700" w:type="dxa"/>
            <w:shd w:val="clear" w:color="auto" w:fill="auto"/>
          </w:tcPr>
          <w:p w:rsidR="0065221D" w:rsidRPr="000511EE" w:rsidRDefault="0065221D" w:rsidP="007C791D">
            <w:pPr>
              <w:pStyle w:val="TAL"/>
              <w:rPr>
                <w:ins w:id="2329" w:author="Xiaoyang Tian" w:date="2021-07-21T16:37:00Z"/>
                <w:rFonts w:eastAsia="MS Mincho"/>
              </w:rPr>
            </w:pPr>
          </w:p>
        </w:tc>
        <w:tc>
          <w:tcPr>
            <w:tcW w:w="1104" w:type="dxa"/>
            <w:shd w:val="clear" w:color="auto" w:fill="auto"/>
          </w:tcPr>
          <w:p w:rsidR="0065221D" w:rsidRPr="000511EE" w:rsidRDefault="0065221D" w:rsidP="007C791D">
            <w:pPr>
              <w:pStyle w:val="TAL"/>
              <w:rPr>
                <w:ins w:id="2330" w:author="Xiaoyang Tian" w:date="2021-07-21T16:37:00Z"/>
                <w:rFonts w:eastAsia="MS Mincho"/>
              </w:rPr>
            </w:pPr>
          </w:p>
        </w:tc>
      </w:tr>
      <w:tr w:rsidR="0065221D" w:rsidRPr="000511EE" w:rsidTr="007C791D">
        <w:trPr>
          <w:jc w:val="center"/>
          <w:ins w:id="2331" w:author="Xiaoyang Tian" w:date="2021-07-21T16:37:00Z"/>
        </w:trPr>
        <w:tc>
          <w:tcPr>
            <w:tcW w:w="4535" w:type="dxa"/>
            <w:shd w:val="clear" w:color="auto" w:fill="auto"/>
          </w:tcPr>
          <w:p w:rsidR="0065221D" w:rsidRPr="000511EE" w:rsidRDefault="0065221D" w:rsidP="007C791D">
            <w:pPr>
              <w:pStyle w:val="TAL"/>
              <w:rPr>
                <w:ins w:id="2332" w:author="Xiaoyang Tian" w:date="2021-07-21T16:37:00Z"/>
              </w:rPr>
            </w:pPr>
            <w:ins w:id="2333"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2334" w:author="Xiaoyang Tian" w:date="2021-07-21T16:37:00Z"/>
                <w:rFonts w:eastAsia="MS Mincho"/>
              </w:rPr>
            </w:pPr>
          </w:p>
        </w:tc>
        <w:tc>
          <w:tcPr>
            <w:tcW w:w="1700" w:type="dxa"/>
            <w:shd w:val="clear" w:color="auto" w:fill="auto"/>
          </w:tcPr>
          <w:p w:rsidR="0065221D" w:rsidRPr="000511EE" w:rsidRDefault="0065221D" w:rsidP="007C791D">
            <w:pPr>
              <w:pStyle w:val="TAL"/>
              <w:rPr>
                <w:ins w:id="2335" w:author="Xiaoyang Tian" w:date="2021-07-21T16:37:00Z"/>
                <w:rFonts w:eastAsia="MS Mincho"/>
              </w:rPr>
            </w:pPr>
          </w:p>
        </w:tc>
        <w:tc>
          <w:tcPr>
            <w:tcW w:w="1104" w:type="dxa"/>
            <w:shd w:val="clear" w:color="auto" w:fill="auto"/>
          </w:tcPr>
          <w:p w:rsidR="0065221D" w:rsidRPr="000511EE" w:rsidRDefault="0065221D" w:rsidP="007C791D">
            <w:pPr>
              <w:pStyle w:val="TAL"/>
              <w:rPr>
                <w:ins w:id="2336" w:author="Xiaoyang Tian" w:date="2021-07-21T16:37:00Z"/>
                <w:rFonts w:eastAsia="MS Mincho"/>
              </w:rPr>
            </w:pPr>
          </w:p>
        </w:tc>
      </w:tr>
      <w:tr w:rsidR="0065221D" w:rsidRPr="000511EE" w:rsidTr="007C791D">
        <w:trPr>
          <w:jc w:val="center"/>
          <w:ins w:id="2337" w:author="Xiaoyang Tian" w:date="2021-07-21T16:37:00Z"/>
        </w:trPr>
        <w:tc>
          <w:tcPr>
            <w:tcW w:w="4535" w:type="dxa"/>
            <w:shd w:val="clear" w:color="auto" w:fill="auto"/>
          </w:tcPr>
          <w:p w:rsidR="0065221D" w:rsidRPr="000511EE" w:rsidRDefault="0065221D" w:rsidP="007C791D">
            <w:pPr>
              <w:pStyle w:val="TAL"/>
              <w:rPr>
                <w:ins w:id="2338" w:author="Xiaoyang Tian" w:date="2021-07-21T16:37:00Z"/>
              </w:rPr>
            </w:pPr>
            <w:ins w:id="2339"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2340" w:author="Xiaoyang Tian" w:date="2021-07-21T16:37:00Z"/>
                <w:rFonts w:eastAsia="MS Mincho"/>
              </w:rPr>
            </w:pPr>
          </w:p>
        </w:tc>
        <w:tc>
          <w:tcPr>
            <w:tcW w:w="1700" w:type="dxa"/>
            <w:shd w:val="clear" w:color="auto" w:fill="auto"/>
          </w:tcPr>
          <w:p w:rsidR="0065221D" w:rsidRPr="000511EE" w:rsidRDefault="0065221D" w:rsidP="007C791D">
            <w:pPr>
              <w:pStyle w:val="TAL"/>
              <w:rPr>
                <w:ins w:id="2341" w:author="Xiaoyang Tian" w:date="2021-07-21T16:37:00Z"/>
                <w:rFonts w:eastAsia="MS Mincho"/>
              </w:rPr>
            </w:pPr>
          </w:p>
        </w:tc>
        <w:tc>
          <w:tcPr>
            <w:tcW w:w="1104" w:type="dxa"/>
            <w:shd w:val="clear" w:color="auto" w:fill="auto"/>
          </w:tcPr>
          <w:p w:rsidR="0065221D" w:rsidRPr="000511EE" w:rsidRDefault="0065221D" w:rsidP="007C791D">
            <w:pPr>
              <w:pStyle w:val="TAL"/>
              <w:rPr>
                <w:ins w:id="2342" w:author="Xiaoyang Tian" w:date="2021-07-21T16:37:00Z"/>
                <w:rFonts w:eastAsia="MS Mincho"/>
              </w:rPr>
            </w:pPr>
          </w:p>
        </w:tc>
      </w:tr>
      <w:tr w:rsidR="0065221D" w:rsidRPr="000511EE" w:rsidTr="007C791D">
        <w:trPr>
          <w:jc w:val="center"/>
          <w:ins w:id="2343" w:author="Xiaoyang Tian" w:date="2021-07-21T16:37:00Z"/>
        </w:trPr>
        <w:tc>
          <w:tcPr>
            <w:tcW w:w="4535" w:type="dxa"/>
            <w:shd w:val="clear" w:color="auto" w:fill="auto"/>
          </w:tcPr>
          <w:p w:rsidR="0065221D" w:rsidRPr="000511EE" w:rsidRDefault="0065221D" w:rsidP="007C791D">
            <w:pPr>
              <w:pStyle w:val="TAL"/>
              <w:rPr>
                <w:ins w:id="2344" w:author="Xiaoyang Tian" w:date="2021-07-21T16:37:00Z"/>
              </w:rPr>
            </w:pPr>
            <w:bookmarkStart w:id="2345" w:name="OLE_LINK61"/>
            <w:bookmarkStart w:id="2346" w:name="OLE_LINK62"/>
            <w:ins w:id="2347" w:author="Xiaoyang Tian" w:date="2021-07-21T16:37:00Z">
              <w:r w:rsidRPr="000511EE">
                <w:t xml:space="preserve">          </w:t>
              </w:r>
              <w:bookmarkEnd w:id="2345"/>
              <w:bookmarkEnd w:id="2346"/>
              <w:r w:rsidRPr="000511EE">
                <w:t>provideAssistanceData-r9 SEQUENCE {</w:t>
              </w:r>
            </w:ins>
          </w:p>
        </w:tc>
        <w:tc>
          <w:tcPr>
            <w:tcW w:w="2267" w:type="dxa"/>
            <w:shd w:val="clear" w:color="auto" w:fill="auto"/>
          </w:tcPr>
          <w:p w:rsidR="0065221D" w:rsidRPr="000511EE" w:rsidRDefault="0065221D" w:rsidP="007C791D">
            <w:pPr>
              <w:pStyle w:val="TAL"/>
              <w:rPr>
                <w:ins w:id="2348" w:author="Xiaoyang Tian" w:date="2021-07-21T16:37:00Z"/>
                <w:rFonts w:eastAsia="MS Mincho"/>
              </w:rPr>
            </w:pPr>
          </w:p>
        </w:tc>
        <w:tc>
          <w:tcPr>
            <w:tcW w:w="1700" w:type="dxa"/>
            <w:shd w:val="clear" w:color="auto" w:fill="auto"/>
          </w:tcPr>
          <w:p w:rsidR="0065221D" w:rsidRPr="000511EE" w:rsidRDefault="0065221D" w:rsidP="007C791D">
            <w:pPr>
              <w:pStyle w:val="TAL"/>
              <w:rPr>
                <w:ins w:id="2349" w:author="Xiaoyang Tian" w:date="2021-07-21T16:37:00Z"/>
                <w:rFonts w:eastAsia="MS Mincho"/>
              </w:rPr>
            </w:pPr>
          </w:p>
        </w:tc>
        <w:tc>
          <w:tcPr>
            <w:tcW w:w="1104" w:type="dxa"/>
            <w:shd w:val="clear" w:color="auto" w:fill="auto"/>
          </w:tcPr>
          <w:p w:rsidR="0065221D" w:rsidRPr="000511EE" w:rsidRDefault="0065221D" w:rsidP="007C791D">
            <w:pPr>
              <w:pStyle w:val="TAL"/>
              <w:rPr>
                <w:ins w:id="2350" w:author="Xiaoyang Tian" w:date="2021-07-21T16:37:00Z"/>
                <w:rFonts w:eastAsia="MS Mincho"/>
              </w:rPr>
            </w:pPr>
          </w:p>
        </w:tc>
      </w:tr>
      <w:tr w:rsidR="0065221D" w:rsidRPr="000511EE" w:rsidTr="007C791D">
        <w:trPr>
          <w:jc w:val="center"/>
          <w:ins w:id="2351" w:author="Xiaoyang Tian" w:date="2021-07-21T16:37:00Z"/>
        </w:trPr>
        <w:tc>
          <w:tcPr>
            <w:tcW w:w="4535" w:type="dxa"/>
            <w:shd w:val="clear" w:color="auto" w:fill="auto"/>
          </w:tcPr>
          <w:p w:rsidR="0065221D" w:rsidRPr="000511EE" w:rsidRDefault="0065221D" w:rsidP="007C791D">
            <w:pPr>
              <w:pStyle w:val="TAL"/>
              <w:rPr>
                <w:ins w:id="2352" w:author="Xiaoyang Tian" w:date="2021-07-21T16:37:00Z"/>
              </w:rPr>
            </w:pPr>
            <w:ins w:id="2353"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2354" w:author="Xiaoyang Tian" w:date="2021-07-21T16:37:00Z"/>
                <w:rFonts w:eastAsia="MS Mincho"/>
              </w:rPr>
            </w:pPr>
            <w:ins w:id="2355"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2356" w:author="Xiaoyang Tian" w:date="2021-07-21T16:37:00Z"/>
                <w:rFonts w:eastAsia="MS Mincho"/>
              </w:rPr>
            </w:pPr>
          </w:p>
        </w:tc>
        <w:tc>
          <w:tcPr>
            <w:tcW w:w="1104" w:type="dxa"/>
            <w:shd w:val="clear" w:color="auto" w:fill="auto"/>
          </w:tcPr>
          <w:p w:rsidR="0065221D" w:rsidRPr="000511EE" w:rsidRDefault="0065221D" w:rsidP="007C791D">
            <w:pPr>
              <w:pStyle w:val="TAL"/>
              <w:rPr>
                <w:ins w:id="2357" w:author="Xiaoyang Tian" w:date="2021-07-21T16:37:00Z"/>
                <w:rFonts w:eastAsia="MS Mincho"/>
              </w:rPr>
            </w:pPr>
          </w:p>
        </w:tc>
      </w:tr>
      <w:tr w:rsidR="0065221D" w:rsidRPr="000511EE" w:rsidTr="007C791D">
        <w:trPr>
          <w:jc w:val="center"/>
          <w:ins w:id="2358" w:author="Xiaoyang Tian" w:date="2021-07-21T16:37:00Z"/>
        </w:trPr>
        <w:tc>
          <w:tcPr>
            <w:tcW w:w="4535" w:type="dxa"/>
            <w:shd w:val="clear" w:color="auto" w:fill="auto"/>
          </w:tcPr>
          <w:p w:rsidR="0065221D" w:rsidRPr="000511EE" w:rsidRDefault="0065221D" w:rsidP="0065221D">
            <w:pPr>
              <w:pStyle w:val="TAL"/>
              <w:rPr>
                <w:ins w:id="2359" w:author="Xiaoyang Tian" w:date="2021-07-21T16:37:00Z"/>
              </w:rPr>
            </w:pPr>
            <w:ins w:id="2360"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2361" w:author="Xiaoyang Tian" w:date="2021-07-21T16:37:00Z"/>
                <w:rFonts w:eastAsia="MS Mincho"/>
              </w:rPr>
            </w:pPr>
            <w:ins w:id="2362"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2363" w:author="Xiaoyang Tian" w:date="2021-07-21T16:37:00Z"/>
                <w:rFonts w:eastAsia="MS Mincho"/>
              </w:rPr>
            </w:pPr>
          </w:p>
        </w:tc>
        <w:tc>
          <w:tcPr>
            <w:tcW w:w="1104" w:type="dxa"/>
            <w:shd w:val="clear" w:color="auto" w:fill="auto"/>
          </w:tcPr>
          <w:p w:rsidR="0065221D" w:rsidRPr="000511EE" w:rsidRDefault="0065221D" w:rsidP="007C791D">
            <w:pPr>
              <w:pStyle w:val="TAL"/>
              <w:rPr>
                <w:ins w:id="2364" w:author="Xiaoyang Tian" w:date="2021-07-21T16:37:00Z"/>
                <w:rFonts w:eastAsia="MS Mincho"/>
              </w:rPr>
            </w:pPr>
          </w:p>
        </w:tc>
      </w:tr>
      <w:tr w:rsidR="0065221D" w:rsidRPr="000511EE" w:rsidTr="007C791D">
        <w:trPr>
          <w:jc w:val="center"/>
          <w:ins w:id="2365" w:author="Xiaoyang Tian" w:date="2021-07-21T16:37:00Z"/>
        </w:trPr>
        <w:tc>
          <w:tcPr>
            <w:tcW w:w="4535" w:type="dxa"/>
            <w:shd w:val="clear" w:color="auto" w:fill="auto"/>
          </w:tcPr>
          <w:p w:rsidR="0065221D" w:rsidRPr="000511EE" w:rsidRDefault="0065221D" w:rsidP="0065221D">
            <w:pPr>
              <w:pStyle w:val="TAL"/>
              <w:rPr>
                <w:ins w:id="2366" w:author="Xiaoyang Tian" w:date="2021-07-21T16:37:00Z"/>
                <w:lang w:eastAsia="zh-CN"/>
              </w:rPr>
            </w:pPr>
            <w:ins w:id="2367"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2368" w:author="Xiaoyang Tian" w:date="2021-07-21T16:37:00Z"/>
                <w:rFonts w:eastAsia="MS Mincho"/>
              </w:rPr>
            </w:pPr>
            <w:ins w:id="2369"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2370" w:author="Xiaoyang Tian" w:date="2021-07-21T16:37:00Z"/>
                <w:rFonts w:eastAsia="MS Mincho"/>
              </w:rPr>
            </w:pPr>
          </w:p>
        </w:tc>
        <w:tc>
          <w:tcPr>
            <w:tcW w:w="1104" w:type="dxa"/>
            <w:shd w:val="clear" w:color="auto" w:fill="auto"/>
          </w:tcPr>
          <w:p w:rsidR="0065221D" w:rsidRPr="000511EE" w:rsidRDefault="0065221D" w:rsidP="007C791D">
            <w:pPr>
              <w:pStyle w:val="TAL"/>
              <w:rPr>
                <w:ins w:id="2371" w:author="Xiaoyang Tian" w:date="2021-07-21T16:37:00Z"/>
                <w:rFonts w:eastAsia="MS Mincho"/>
              </w:rPr>
            </w:pPr>
          </w:p>
        </w:tc>
      </w:tr>
      <w:tr w:rsidR="0065221D" w:rsidRPr="000511EE" w:rsidTr="007C791D">
        <w:trPr>
          <w:jc w:val="center"/>
          <w:ins w:id="2372" w:author="Xiaoyang Tian" w:date="2021-07-21T16:37:00Z"/>
        </w:trPr>
        <w:tc>
          <w:tcPr>
            <w:tcW w:w="4535" w:type="dxa"/>
            <w:shd w:val="clear" w:color="auto" w:fill="auto"/>
          </w:tcPr>
          <w:p w:rsidR="0065221D" w:rsidRPr="000511EE" w:rsidRDefault="0065221D" w:rsidP="007C791D">
            <w:pPr>
              <w:pStyle w:val="TAL"/>
              <w:rPr>
                <w:ins w:id="2373" w:author="Xiaoyang Tian" w:date="2021-07-21T16:37:00Z"/>
              </w:rPr>
            </w:pPr>
            <w:ins w:id="2374"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2375" w:author="Xiaoyang Tian" w:date="2021-07-21T16:37:00Z"/>
                <w:rFonts w:eastAsia="MS Mincho"/>
              </w:rPr>
            </w:pPr>
            <w:ins w:id="2376"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2377" w:author="Xiaoyang Tian" w:date="2021-07-21T16:37:00Z"/>
                <w:rFonts w:eastAsia="MS Mincho"/>
              </w:rPr>
            </w:pPr>
          </w:p>
        </w:tc>
        <w:tc>
          <w:tcPr>
            <w:tcW w:w="1104" w:type="dxa"/>
            <w:shd w:val="clear" w:color="auto" w:fill="auto"/>
          </w:tcPr>
          <w:p w:rsidR="0065221D" w:rsidRPr="000511EE" w:rsidRDefault="0065221D" w:rsidP="007C791D">
            <w:pPr>
              <w:pStyle w:val="TAL"/>
              <w:rPr>
                <w:ins w:id="2378" w:author="Xiaoyang Tian" w:date="2021-07-21T16:37:00Z"/>
                <w:rFonts w:eastAsia="MS Mincho"/>
              </w:rPr>
            </w:pPr>
          </w:p>
        </w:tc>
      </w:tr>
      <w:tr w:rsidR="0065221D" w:rsidRPr="000511EE" w:rsidTr="007C791D">
        <w:trPr>
          <w:jc w:val="center"/>
          <w:ins w:id="2379" w:author="Xiaoyang Tian" w:date="2021-07-21T16:37:00Z"/>
        </w:trPr>
        <w:tc>
          <w:tcPr>
            <w:tcW w:w="4535" w:type="dxa"/>
            <w:shd w:val="clear" w:color="auto" w:fill="auto"/>
          </w:tcPr>
          <w:p w:rsidR="0065221D" w:rsidRPr="000511EE" w:rsidRDefault="0065221D" w:rsidP="0065221D">
            <w:pPr>
              <w:pStyle w:val="TAL"/>
              <w:rPr>
                <w:ins w:id="2380" w:author="Xiaoyang Tian" w:date="2021-07-21T16:37:00Z"/>
                <w:lang w:eastAsia="zh-CN"/>
              </w:rPr>
            </w:pPr>
            <w:ins w:id="2381" w:author="Xiaoyang Tian" w:date="2021-07-21T16:37:00Z">
              <w:r w:rsidRPr="000511EE">
                <w:t xml:space="preserve">            sensor-ProvideAssistanceData-r</w:t>
              </w:r>
            </w:ins>
            <w:ins w:id="2382" w:author="Xiaoyang Tian" w:date="2021-08-17T14:03:00Z">
              <w:r w:rsidR="00764B9C">
                <w:t>15</w:t>
              </w:r>
            </w:ins>
          </w:p>
        </w:tc>
        <w:tc>
          <w:tcPr>
            <w:tcW w:w="2267" w:type="dxa"/>
            <w:shd w:val="clear" w:color="auto" w:fill="auto"/>
          </w:tcPr>
          <w:p w:rsidR="0065221D" w:rsidRPr="000511EE" w:rsidRDefault="0065221D" w:rsidP="007C791D">
            <w:pPr>
              <w:pStyle w:val="TAL"/>
              <w:rPr>
                <w:ins w:id="2383" w:author="Xiaoyang Tian" w:date="2021-07-21T16:37:00Z"/>
                <w:rFonts w:eastAsia="MS Mincho"/>
              </w:rPr>
            </w:pPr>
            <w:ins w:id="238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2385" w:author="Xiaoyang Tian" w:date="2021-07-21T16:37:00Z"/>
                <w:rFonts w:eastAsia="MS Mincho"/>
              </w:rPr>
            </w:pPr>
          </w:p>
        </w:tc>
        <w:tc>
          <w:tcPr>
            <w:tcW w:w="1104" w:type="dxa"/>
            <w:shd w:val="clear" w:color="auto" w:fill="auto"/>
          </w:tcPr>
          <w:p w:rsidR="0065221D" w:rsidRPr="000511EE" w:rsidRDefault="0065221D" w:rsidP="007C791D">
            <w:pPr>
              <w:pStyle w:val="TAL"/>
              <w:rPr>
                <w:ins w:id="2386" w:author="Xiaoyang Tian" w:date="2021-07-21T16:37:00Z"/>
                <w:rFonts w:eastAsia="MS Mincho"/>
              </w:rPr>
            </w:pPr>
          </w:p>
        </w:tc>
      </w:tr>
      <w:tr w:rsidR="0065221D" w:rsidRPr="000511EE" w:rsidTr="007C791D">
        <w:trPr>
          <w:jc w:val="center"/>
          <w:ins w:id="2387" w:author="Xiaoyang Tian" w:date="2021-07-21T16:37:00Z"/>
        </w:trPr>
        <w:tc>
          <w:tcPr>
            <w:tcW w:w="4535" w:type="dxa"/>
            <w:shd w:val="clear" w:color="auto" w:fill="auto"/>
          </w:tcPr>
          <w:p w:rsidR="0065221D" w:rsidRPr="000511EE" w:rsidRDefault="0065221D" w:rsidP="0065221D">
            <w:pPr>
              <w:pStyle w:val="TAL"/>
              <w:rPr>
                <w:ins w:id="2388" w:author="Xiaoyang Tian" w:date="2021-07-21T16:37:00Z"/>
              </w:rPr>
            </w:pPr>
            <w:ins w:id="2389" w:author="Xiaoyang Tian" w:date="2021-07-21T16:37:00Z">
              <w:r w:rsidRPr="000511EE">
                <w:t xml:space="preserve">            tbs-ProvideAssistanceData-r</w:t>
              </w:r>
            </w:ins>
            <w:ins w:id="2390" w:author="Xiaoyang Tian" w:date="2021-08-17T14:03:00Z">
              <w:r w:rsidR="00764B9C">
                <w:t>15</w:t>
              </w:r>
            </w:ins>
          </w:p>
        </w:tc>
        <w:tc>
          <w:tcPr>
            <w:tcW w:w="2267" w:type="dxa"/>
            <w:shd w:val="clear" w:color="auto" w:fill="auto"/>
          </w:tcPr>
          <w:p w:rsidR="0065221D" w:rsidRPr="000511EE" w:rsidRDefault="0065221D" w:rsidP="007C791D">
            <w:pPr>
              <w:pStyle w:val="TAL"/>
              <w:rPr>
                <w:ins w:id="2391" w:author="Xiaoyang Tian" w:date="2021-07-21T16:37:00Z"/>
                <w:rFonts w:eastAsia="MS Mincho"/>
              </w:rPr>
            </w:pPr>
            <w:ins w:id="2392"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2393" w:author="Xiaoyang Tian" w:date="2021-07-21T16:37:00Z"/>
                <w:rFonts w:eastAsia="MS Mincho"/>
              </w:rPr>
            </w:pPr>
          </w:p>
        </w:tc>
        <w:tc>
          <w:tcPr>
            <w:tcW w:w="1104" w:type="dxa"/>
            <w:shd w:val="clear" w:color="auto" w:fill="auto"/>
          </w:tcPr>
          <w:p w:rsidR="0065221D" w:rsidRPr="000511EE" w:rsidRDefault="0065221D" w:rsidP="007C791D">
            <w:pPr>
              <w:pStyle w:val="TAL"/>
              <w:rPr>
                <w:ins w:id="2394" w:author="Xiaoyang Tian" w:date="2021-07-21T16:37:00Z"/>
                <w:rFonts w:eastAsia="MS Mincho"/>
              </w:rPr>
            </w:pPr>
          </w:p>
        </w:tc>
      </w:tr>
      <w:tr w:rsidR="0065221D" w:rsidRPr="000511EE" w:rsidTr="007C791D">
        <w:trPr>
          <w:jc w:val="center"/>
          <w:ins w:id="2395" w:author="Xiaoyang Tian" w:date="2021-07-21T16:37:00Z"/>
        </w:trPr>
        <w:tc>
          <w:tcPr>
            <w:tcW w:w="4535" w:type="dxa"/>
            <w:shd w:val="clear" w:color="auto" w:fill="auto"/>
          </w:tcPr>
          <w:p w:rsidR="0065221D" w:rsidRPr="000511EE" w:rsidRDefault="0065221D" w:rsidP="0065221D">
            <w:pPr>
              <w:pStyle w:val="TAL"/>
              <w:rPr>
                <w:ins w:id="2396" w:author="Xiaoyang Tian" w:date="2021-07-21T16:37:00Z"/>
              </w:rPr>
            </w:pPr>
            <w:ins w:id="2397" w:author="Xiaoyang Tian" w:date="2021-07-21T16:37:00Z">
              <w:r w:rsidRPr="000511EE">
                <w:t xml:space="preserve">            wlan-ProvideAssistanceData-r</w:t>
              </w:r>
            </w:ins>
            <w:ins w:id="2398" w:author="Xiaoyang Tian" w:date="2021-08-17T14:03:00Z">
              <w:r w:rsidR="00764B9C">
                <w:t>15</w:t>
              </w:r>
            </w:ins>
          </w:p>
        </w:tc>
        <w:tc>
          <w:tcPr>
            <w:tcW w:w="2267" w:type="dxa"/>
            <w:shd w:val="clear" w:color="auto" w:fill="auto"/>
          </w:tcPr>
          <w:p w:rsidR="0065221D" w:rsidRPr="000511EE" w:rsidRDefault="0065221D" w:rsidP="007C791D">
            <w:pPr>
              <w:pStyle w:val="TAL"/>
              <w:rPr>
                <w:ins w:id="2399" w:author="Xiaoyang Tian" w:date="2021-07-21T16:37:00Z"/>
                <w:rFonts w:eastAsia="MS Mincho"/>
              </w:rPr>
            </w:pPr>
            <w:ins w:id="2400"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2401" w:author="Xiaoyang Tian" w:date="2021-07-21T16:37:00Z"/>
                <w:rFonts w:eastAsia="MS Mincho"/>
              </w:rPr>
            </w:pPr>
          </w:p>
        </w:tc>
        <w:tc>
          <w:tcPr>
            <w:tcW w:w="1104" w:type="dxa"/>
            <w:shd w:val="clear" w:color="auto" w:fill="auto"/>
          </w:tcPr>
          <w:p w:rsidR="0065221D" w:rsidRPr="000511EE" w:rsidRDefault="0065221D" w:rsidP="007C791D">
            <w:pPr>
              <w:pStyle w:val="TAL"/>
              <w:rPr>
                <w:ins w:id="2402" w:author="Xiaoyang Tian" w:date="2021-07-21T16:37:00Z"/>
                <w:rFonts w:eastAsia="MS Mincho"/>
              </w:rPr>
            </w:pPr>
          </w:p>
        </w:tc>
      </w:tr>
      <w:tr w:rsidR="0065221D" w:rsidRPr="000511EE" w:rsidTr="007C791D">
        <w:trPr>
          <w:jc w:val="center"/>
          <w:ins w:id="2403" w:author="Xiaoyang Tian" w:date="2021-07-21T16:37:00Z"/>
        </w:trPr>
        <w:tc>
          <w:tcPr>
            <w:tcW w:w="4535" w:type="dxa"/>
            <w:shd w:val="clear" w:color="auto" w:fill="auto"/>
          </w:tcPr>
          <w:p w:rsidR="0065221D" w:rsidRPr="000511EE" w:rsidRDefault="0065221D" w:rsidP="0065221D">
            <w:pPr>
              <w:pStyle w:val="TAL"/>
              <w:rPr>
                <w:ins w:id="2404" w:author="Xiaoyang Tian" w:date="2021-07-21T16:37:00Z"/>
                <w:lang w:eastAsia="zh-CN"/>
              </w:rPr>
            </w:pPr>
            <w:ins w:id="2405" w:author="Xiaoyang Tian" w:date="2021-07-21T16:37:00Z">
              <w:r w:rsidRPr="000511EE">
                <w:t xml:space="preserve">            </w:t>
              </w:r>
              <w:r w:rsidRPr="000511EE">
                <w:rPr>
                  <w:snapToGrid w:val="0"/>
                </w:rPr>
                <w:t>nr-Multi-RTT-ProvideAssistanceData-r16</w:t>
              </w:r>
            </w:ins>
            <w:ins w:id="2406" w:author="Xiaoyang Tian" w:date="2021-10-18T15:12:00Z">
              <w:r w:rsidR="007D4CB3">
                <w:rPr>
                  <w:rFonts w:hint="eastAsia"/>
                  <w:snapToGrid w:val="0"/>
                  <w:lang w:eastAsia="zh-CN"/>
                </w:rPr>
                <w:t xml:space="preserve"> </w:t>
              </w:r>
              <w:r w:rsidR="007D4CB3" w:rsidRPr="00B62E75">
                <w:rPr>
                  <w:snapToGrid w:val="0"/>
                </w:rPr>
                <w:t>SEQUENCE {</w:t>
              </w:r>
            </w:ins>
          </w:p>
        </w:tc>
        <w:tc>
          <w:tcPr>
            <w:tcW w:w="2267" w:type="dxa"/>
            <w:shd w:val="clear" w:color="auto" w:fill="auto"/>
          </w:tcPr>
          <w:p w:rsidR="0065221D" w:rsidRPr="00EA12BD" w:rsidRDefault="0065221D" w:rsidP="007C791D">
            <w:pPr>
              <w:pStyle w:val="TAL"/>
              <w:rPr>
                <w:ins w:id="2407"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2408" w:author="Xiaoyang Tian" w:date="2021-07-21T16:37:00Z"/>
                <w:rFonts w:eastAsia="MS Mincho"/>
              </w:rPr>
            </w:pPr>
          </w:p>
        </w:tc>
        <w:tc>
          <w:tcPr>
            <w:tcW w:w="1104" w:type="dxa"/>
            <w:shd w:val="clear" w:color="auto" w:fill="auto"/>
          </w:tcPr>
          <w:p w:rsidR="0065221D" w:rsidRPr="000511EE" w:rsidRDefault="0065221D" w:rsidP="007C791D">
            <w:pPr>
              <w:pStyle w:val="TAL"/>
              <w:rPr>
                <w:ins w:id="2409" w:author="Xiaoyang Tian" w:date="2021-07-21T16:37:00Z"/>
                <w:rFonts w:eastAsia="MS Mincho"/>
              </w:rPr>
            </w:pPr>
          </w:p>
        </w:tc>
      </w:tr>
      <w:tr w:rsidR="007D4CB3" w:rsidRPr="000511EE" w:rsidTr="007C791D">
        <w:trPr>
          <w:jc w:val="center"/>
          <w:ins w:id="2410" w:author="Xiaoyang Tian" w:date="2021-10-18T15:12:00Z"/>
        </w:trPr>
        <w:tc>
          <w:tcPr>
            <w:tcW w:w="4535" w:type="dxa"/>
            <w:shd w:val="clear" w:color="auto" w:fill="auto"/>
          </w:tcPr>
          <w:p w:rsidR="007D4CB3" w:rsidRPr="000511EE" w:rsidRDefault="007D4CB3" w:rsidP="0065221D">
            <w:pPr>
              <w:pStyle w:val="TAL"/>
              <w:rPr>
                <w:ins w:id="2411" w:author="Xiaoyang Tian" w:date="2021-10-18T15:12:00Z"/>
              </w:rPr>
            </w:pPr>
            <w:ins w:id="2412" w:author="Xiaoyang Tian" w:date="2021-10-18T15:13:00Z">
              <w:r w:rsidRPr="000511EE">
                <w:t xml:space="preserve">                 </w:t>
              </w:r>
            </w:ins>
            <w:proofErr w:type="spellStart"/>
            <w:ins w:id="2413" w:author="Xiaoyang Tian" w:date="2021-10-18T15:12:00Z">
              <w:r w:rsidRPr="00B62E75">
                <w:t>nr</w:t>
              </w:r>
              <w:proofErr w:type="spellEnd"/>
              <w:r w:rsidRPr="00B62E75">
                <w:t>-DL-PRS-</w:t>
              </w:r>
              <w:proofErr w:type="spellStart"/>
              <w:r w:rsidRPr="00B62E75">
                <w:t>AssistanceData</w:t>
              </w:r>
              <w:proofErr w:type="spellEnd"/>
            </w:ins>
          </w:p>
        </w:tc>
        <w:tc>
          <w:tcPr>
            <w:tcW w:w="2267" w:type="dxa"/>
            <w:shd w:val="clear" w:color="auto" w:fill="auto"/>
          </w:tcPr>
          <w:p w:rsidR="007D4CB3" w:rsidRPr="00EA12BD" w:rsidRDefault="007D4CB3" w:rsidP="002F0899">
            <w:pPr>
              <w:pStyle w:val="TAL"/>
              <w:rPr>
                <w:ins w:id="2414" w:author="Xiaoyang Tian" w:date="2021-10-18T15:12:00Z"/>
                <w:rFonts w:eastAsiaTheme="minorEastAsia"/>
                <w:lang w:eastAsia="zh-CN"/>
              </w:rPr>
            </w:pPr>
            <w:ins w:id="2415" w:author="Xiaoyang Tian" w:date="2021-10-18T15:13:00Z">
              <w:r w:rsidRPr="000511EE">
                <w:rPr>
                  <w:rFonts w:eastAsia="MS Mincho"/>
                </w:rPr>
                <w:t xml:space="preserve">As defined in </w:t>
              </w:r>
              <w:r w:rsidRPr="000511EE">
                <w:t xml:space="preserve">Table </w:t>
              </w:r>
            </w:ins>
            <w:ins w:id="2416" w:author="Xiaoyang Tian" w:date="2022-01-06T16:21:00Z">
              <w:r w:rsidR="001609E1" w:rsidRPr="00DA5C04">
                <w:rPr>
                  <w:lang w:eastAsia="zh-CN"/>
                </w:rPr>
                <w:t>15.</w:t>
              </w:r>
            </w:ins>
            <w:ins w:id="2417" w:author="Xiaoyang Tian" w:date="2022-03-29T14:12:00Z">
              <w:r w:rsidR="002F0899">
                <w:rPr>
                  <w:rFonts w:hint="eastAsia"/>
                  <w:lang w:eastAsia="zh-CN"/>
                </w:rPr>
                <w:t>3</w:t>
              </w:r>
            </w:ins>
            <w:ins w:id="2418"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419" w:author="Xiaoyang Tian" w:date="2021-10-18T15:13:00Z">
              <w:r>
                <w:rPr>
                  <w:rFonts w:eastAsiaTheme="minorEastAsia" w:hint="eastAsia"/>
                  <w:iCs/>
                  <w:lang w:eastAsia="zh-CN"/>
                </w:rPr>
                <w:t>-</w:t>
              </w:r>
            </w:ins>
            <w:ins w:id="2420" w:author="Xiaoyang Tian" w:date="2021-10-18T15:20:00Z">
              <w:r w:rsidR="0017152D">
                <w:rPr>
                  <w:rFonts w:eastAsiaTheme="minorEastAsia" w:hint="eastAsia"/>
                  <w:iCs/>
                  <w:lang w:eastAsia="zh-CN"/>
                </w:rPr>
                <w:t>7</w:t>
              </w:r>
            </w:ins>
          </w:p>
        </w:tc>
        <w:tc>
          <w:tcPr>
            <w:tcW w:w="1700" w:type="dxa"/>
            <w:shd w:val="clear" w:color="auto" w:fill="auto"/>
          </w:tcPr>
          <w:p w:rsidR="007D4CB3" w:rsidRPr="000511EE" w:rsidRDefault="007D4CB3" w:rsidP="007C791D">
            <w:pPr>
              <w:pStyle w:val="TAL"/>
              <w:rPr>
                <w:ins w:id="2421" w:author="Xiaoyang Tian" w:date="2021-10-18T15:12:00Z"/>
                <w:rFonts w:eastAsia="MS Mincho"/>
              </w:rPr>
            </w:pPr>
          </w:p>
        </w:tc>
        <w:tc>
          <w:tcPr>
            <w:tcW w:w="1104" w:type="dxa"/>
            <w:shd w:val="clear" w:color="auto" w:fill="auto"/>
          </w:tcPr>
          <w:p w:rsidR="007D4CB3" w:rsidRPr="000511EE" w:rsidRDefault="007D4CB3" w:rsidP="007C791D">
            <w:pPr>
              <w:pStyle w:val="TAL"/>
              <w:rPr>
                <w:ins w:id="2422" w:author="Xiaoyang Tian" w:date="2021-10-18T15:12:00Z"/>
                <w:rFonts w:eastAsia="MS Mincho"/>
              </w:rPr>
            </w:pPr>
          </w:p>
        </w:tc>
      </w:tr>
      <w:tr w:rsidR="007D4CB3" w:rsidRPr="000511EE" w:rsidTr="007C791D">
        <w:trPr>
          <w:jc w:val="center"/>
          <w:ins w:id="2423" w:author="Xiaoyang Tian" w:date="2021-10-18T15:12:00Z"/>
        </w:trPr>
        <w:tc>
          <w:tcPr>
            <w:tcW w:w="4535" w:type="dxa"/>
            <w:shd w:val="clear" w:color="auto" w:fill="auto"/>
          </w:tcPr>
          <w:p w:rsidR="007D4CB3" w:rsidRPr="000511EE" w:rsidRDefault="007D4CB3" w:rsidP="0065221D">
            <w:pPr>
              <w:pStyle w:val="TAL"/>
              <w:rPr>
                <w:ins w:id="2424" w:author="Xiaoyang Tian" w:date="2021-10-18T15:12:00Z"/>
              </w:rPr>
            </w:pPr>
            <w:ins w:id="2425" w:author="Xiaoyang Tian" w:date="2021-10-18T15:13:00Z">
              <w:r w:rsidRPr="000511EE">
                <w:t xml:space="preserve">                 </w:t>
              </w:r>
            </w:ins>
            <w:ins w:id="2426" w:author="Xiaoyang Tian" w:date="2021-10-18T15:12:00Z">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7D4CB3" w:rsidRPr="00EA12BD" w:rsidRDefault="007D4CB3" w:rsidP="007C791D">
            <w:pPr>
              <w:pStyle w:val="TAL"/>
              <w:rPr>
                <w:ins w:id="2427" w:author="Xiaoyang Tian" w:date="2021-10-18T15:12:00Z"/>
                <w:rFonts w:eastAsiaTheme="minorEastAsia"/>
                <w:lang w:eastAsia="zh-CN"/>
              </w:rPr>
            </w:pPr>
            <w:ins w:id="2428"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2429" w:author="Xiaoyang Tian" w:date="2021-10-18T15:12:00Z"/>
                <w:rFonts w:eastAsia="MS Mincho"/>
              </w:rPr>
            </w:pPr>
          </w:p>
        </w:tc>
        <w:tc>
          <w:tcPr>
            <w:tcW w:w="1104" w:type="dxa"/>
            <w:shd w:val="clear" w:color="auto" w:fill="auto"/>
          </w:tcPr>
          <w:p w:rsidR="007D4CB3" w:rsidRPr="000511EE" w:rsidRDefault="007D4CB3" w:rsidP="007C791D">
            <w:pPr>
              <w:pStyle w:val="TAL"/>
              <w:rPr>
                <w:ins w:id="2430" w:author="Xiaoyang Tian" w:date="2021-10-18T15:12:00Z"/>
                <w:rFonts w:eastAsia="MS Mincho"/>
              </w:rPr>
            </w:pPr>
          </w:p>
        </w:tc>
      </w:tr>
      <w:tr w:rsidR="007D4CB3" w:rsidRPr="007D4CB3" w:rsidTr="007C791D">
        <w:trPr>
          <w:jc w:val="center"/>
          <w:ins w:id="2431" w:author="Xiaoyang Tian" w:date="2021-10-18T15:12:00Z"/>
        </w:trPr>
        <w:tc>
          <w:tcPr>
            <w:tcW w:w="4535" w:type="dxa"/>
            <w:shd w:val="clear" w:color="auto" w:fill="auto"/>
          </w:tcPr>
          <w:p w:rsidR="007D4CB3" w:rsidRPr="000511EE" w:rsidRDefault="007D4CB3" w:rsidP="0065221D">
            <w:pPr>
              <w:pStyle w:val="TAL"/>
              <w:rPr>
                <w:ins w:id="2432" w:author="Xiaoyang Tian" w:date="2021-10-18T15:12:00Z"/>
              </w:rPr>
            </w:pPr>
            <w:ins w:id="2433" w:author="Xiaoyang Tian" w:date="2021-10-18T15:13:00Z">
              <w:r w:rsidRPr="000511EE">
                <w:t xml:space="preserve">                 </w:t>
              </w:r>
            </w:ins>
            <w:ins w:id="2434" w:author="Xiaoyang Tian" w:date="2021-10-18T15:12:00Z">
              <w:r w:rsidRPr="00B62E75">
                <w:rPr>
                  <w:snapToGrid w:val="0"/>
                </w:rPr>
                <w:t>nr-Multi-RTT-Error-r16</w:t>
              </w:r>
            </w:ins>
          </w:p>
        </w:tc>
        <w:tc>
          <w:tcPr>
            <w:tcW w:w="2267" w:type="dxa"/>
            <w:shd w:val="clear" w:color="auto" w:fill="auto"/>
          </w:tcPr>
          <w:p w:rsidR="007D4CB3" w:rsidRPr="00EA12BD" w:rsidRDefault="007D4CB3" w:rsidP="007C791D">
            <w:pPr>
              <w:pStyle w:val="TAL"/>
              <w:rPr>
                <w:ins w:id="2435" w:author="Xiaoyang Tian" w:date="2021-10-18T15:12:00Z"/>
                <w:rFonts w:eastAsiaTheme="minorEastAsia"/>
                <w:lang w:eastAsia="zh-CN"/>
              </w:rPr>
            </w:pPr>
            <w:ins w:id="2436"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2437" w:author="Xiaoyang Tian" w:date="2021-10-18T15:12:00Z"/>
                <w:rFonts w:eastAsia="MS Mincho"/>
              </w:rPr>
            </w:pPr>
          </w:p>
        </w:tc>
        <w:tc>
          <w:tcPr>
            <w:tcW w:w="1104" w:type="dxa"/>
            <w:shd w:val="clear" w:color="auto" w:fill="auto"/>
          </w:tcPr>
          <w:p w:rsidR="007D4CB3" w:rsidRPr="000511EE" w:rsidRDefault="007D4CB3" w:rsidP="007C791D">
            <w:pPr>
              <w:pStyle w:val="TAL"/>
              <w:rPr>
                <w:ins w:id="2438" w:author="Xiaoyang Tian" w:date="2021-10-18T15:12:00Z"/>
                <w:rFonts w:eastAsia="MS Mincho"/>
              </w:rPr>
            </w:pPr>
          </w:p>
        </w:tc>
      </w:tr>
      <w:tr w:rsidR="007D4CB3" w:rsidRPr="007D4CB3" w:rsidTr="007C791D">
        <w:trPr>
          <w:jc w:val="center"/>
          <w:ins w:id="2439" w:author="Xiaoyang Tian" w:date="2021-10-18T15:13:00Z"/>
        </w:trPr>
        <w:tc>
          <w:tcPr>
            <w:tcW w:w="4535" w:type="dxa"/>
            <w:shd w:val="clear" w:color="auto" w:fill="auto"/>
          </w:tcPr>
          <w:p w:rsidR="007D4CB3" w:rsidRPr="000511EE" w:rsidRDefault="007D4CB3" w:rsidP="0065221D">
            <w:pPr>
              <w:pStyle w:val="TAL"/>
              <w:rPr>
                <w:ins w:id="2440" w:author="Xiaoyang Tian" w:date="2021-10-18T15:13:00Z"/>
              </w:rPr>
            </w:pPr>
            <w:ins w:id="2441" w:author="Xiaoyang Tian" w:date="2021-10-18T15:13:00Z">
              <w:r w:rsidRPr="000511EE">
                <w:t xml:space="preserve">            }</w:t>
              </w:r>
            </w:ins>
          </w:p>
        </w:tc>
        <w:tc>
          <w:tcPr>
            <w:tcW w:w="2267" w:type="dxa"/>
            <w:shd w:val="clear" w:color="auto" w:fill="auto"/>
          </w:tcPr>
          <w:p w:rsidR="007D4CB3" w:rsidRPr="00EA12BD" w:rsidRDefault="007D4CB3" w:rsidP="007C791D">
            <w:pPr>
              <w:pStyle w:val="TAL"/>
              <w:rPr>
                <w:ins w:id="2442" w:author="Xiaoyang Tian" w:date="2021-10-18T15:13:00Z"/>
                <w:rFonts w:eastAsiaTheme="minorEastAsia"/>
                <w:lang w:eastAsia="zh-CN"/>
              </w:rPr>
            </w:pPr>
          </w:p>
        </w:tc>
        <w:tc>
          <w:tcPr>
            <w:tcW w:w="1700" w:type="dxa"/>
            <w:shd w:val="clear" w:color="auto" w:fill="auto"/>
          </w:tcPr>
          <w:p w:rsidR="007D4CB3" w:rsidRPr="000511EE" w:rsidRDefault="007D4CB3" w:rsidP="007C791D">
            <w:pPr>
              <w:pStyle w:val="TAL"/>
              <w:rPr>
                <w:ins w:id="2443" w:author="Xiaoyang Tian" w:date="2021-10-18T15:13:00Z"/>
                <w:rFonts w:eastAsia="MS Mincho"/>
              </w:rPr>
            </w:pPr>
          </w:p>
        </w:tc>
        <w:tc>
          <w:tcPr>
            <w:tcW w:w="1104" w:type="dxa"/>
            <w:shd w:val="clear" w:color="auto" w:fill="auto"/>
          </w:tcPr>
          <w:p w:rsidR="007D4CB3" w:rsidRPr="000511EE" w:rsidRDefault="007D4CB3" w:rsidP="007C791D">
            <w:pPr>
              <w:pStyle w:val="TAL"/>
              <w:rPr>
                <w:ins w:id="2444" w:author="Xiaoyang Tian" w:date="2021-10-18T15:13:00Z"/>
                <w:rFonts w:eastAsia="MS Mincho"/>
              </w:rPr>
            </w:pPr>
          </w:p>
        </w:tc>
      </w:tr>
      <w:tr w:rsidR="0065221D" w:rsidRPr="000511EE" w:rsidTr="007C791D">
        <w:trPr>
          <w:jc w:val="center"/>
          <w:ins w:id="2445" w:author="Xiaoyang Tian" w:date="2021-07-21T16:37:00Z"/>
        </w:trPr>
        <w:tc>
          <w:tcPr>
            <w:tcW w:w="4535" w:type="dxa"/>
            <w:shd w:val="clear" w:color="auto" w:fill="auto"/>
          </w:tcPr>
          <w:p w:rsidR="0065221D" w:rsidRPr="000511EE" w:rsidRDefault="0065221D" w:rsidP="0065221D">
            <w:pPr>
              <w:pStyle w:val="TAL"/>
              <w:rPr>
                <w:ins w:id="2446" w:author="Xiaoyang Tian" w:date="2021-07-21T16:37:00Z"/>
                <w:lang w:eastAsia="zh-CN"/>
              </w:rPr>
            </w:pPr>
            <w:ins w:id="2447"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2448" w:author="Xiaoyang Tian" w:date="2021-07-21T16:37:00Z"/>
                <w:rFonts w:eastAsiaTheme="minorEastAsia"/>
                <w:lang w:eastAsia="zh-CN"/>
              </w:rPr>
            </w:pPr>
            <w:ins w:id="2449"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2450" w:author="Xiaoyang Tian" w:date="2021-07-21T16:37:00Z"/>
                <w:rFonts w:eastAsia="MS Mincho"/>
              </w:rPr>
            </w:pPr>
          </w:p>
        </w:tc>
        <w:tc>
          <w:tcPr>
            <w:tcW w:w="1104" w:type="dxa"/>
            <w:shd w:val="clear" w:color="auto" w:fill="auto"/>
          </w:tcPr>
          <w:p w:rsidR="0065221D" w:rsidRPr="000511EE" w:rsidRDefault="0065221D" w:rsidP="007C791D">
            <w:pPr>
              <w:pStyle w:val="TAL"/>
              <w:rPr>
                <w:ins w:id="2451" w:author="Xiaoyang Tian" w:date="2021-07-21T16:37:00Z"/>
                <w:lang w:eastAsia="zh-CN"/>
              </w:rPr>
            </w:pPr>
          </w:p>
        </w:tc>
      </w:tr>
      <w:tr w:rsidR="0065221D" w:rsidRPr="000511EE" w:rsidTr="007C791D">
        <w:trPr>
          <w:jc w:val="center"/>
          <w:ins w:id="2452" w:author="Xiaoyang Tian" w:date="2021-07-21T16:37:00Z"/>
        </w:trPr>
        <w:tc>
          <w:tcPr>
            <w:tcW w:w="4535" w:type="dxa"/>
            <w:shd w:val="clear" w:color="auto" w:fill="auto"/>
          </w:tcPr>
          <w:p w:rsidR="0065221D" w:rsidRPr="000511EE" w:rsidRDefault="0065221D" w:rsidP="007D4CB3">
            <w:pPr>
              <w:pStyle w:val="TAL"/>
              <w:rPr>
                <w:ins w:id="2453" w:author="Xiaoyang Tian" w:date="2021-07-21T16:37:00Z"/>
              </w:rPr>
            </w:pPr>
            <w:ins w:id="2454" w:author="Xiaoyang Tian" w:date="2021-07-21T16:37: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65221D" w:rsidRPr="00EA12BD" w:rsidRDefault="007D4CB3" w:rsidP="007C791D">
            <w:pPr>
              <w:pStyle w:val="TAL"/>
              <w:rPr>
                <w:ins w:id="2455" w:author="Xiaoyang Tian" w:date="2021-07-21T16:37:00Z"/>
                <w:rFonts w:eastAsiaTheme="minorEastAsia"/>
                <w:lang w:eastAsia="zh-CN"/>
              </w:rPr>
            </w:pPr>
            <w:ins w:id="2456"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2457" w:author="Xiaoyang Tian" w:date="2021-07-21T16:37:00Z"/>
                <w:rFonts w:eastAsia="MS Mincho"/>
              </w:rPr>
            </w:pPr>
          </w:p>
        </w:tc>
        <w:tc>
          <w:tcPr>
            <w:tcW w:w="1104" w:type="dxa"/>
            <w:shd w:val="clear" w:color="auto" w:fill="auto"/>
          </w:tcPr>
          <w:p w:rsidR="0065221D" w:rsidRPr="000511EE" w:rsidRDefault="0065221D" w:rsidP="007C791D">
            <w:pPr>
              <w:pStyle w:val="TAL"/>
              <w:rPr>
                <w:ins w:id="2458" w:author="Xiaoyang Tian" w:date="2021-07-21T16:37:00Z"/>
                <w:rFonts w:eastAsia="MS Mincho"/>
              </w:rPr>
            </w:pPr>
          </w:p>
        </w:tc>
      </w:tr>
      <w:tr w:rsidR="00794606" w:rsidRPr="000511EE" w:rsidTr="007C791D">
        <w:trPr>
          <w:jc w:val="center"/>
          <w:ins w:id="2459" w:author="Xiaoyang Tian" w:date="2021-07-21T16:37:00Z"/>
        </w:trPr>
        <w:tc>
          <w:tcPr>
            <w:tcW w:w="4535" w:type="dxa"/>
            <w:shd w:val="clear" w:color="auto" w:fill="auto"/>
          </w:tcPr>
          <w:p w:rsidR="00794606" w:rsidRPr="000511EE" w:rsidRDefault="007D4CB3" w:rsidP="007C791D">
            <w:pPr>
              <w:pStyle w:val="TAL"/>
              <w:rPr>
                <w:ins w:id="2460" w:author="Xiaoyang Tian" w:date="2021-07-21T16:37:00Z"/>
              </w:rPr>
            </w:pPr>
            <w:ins w:id="2461" w:author="Xiaoyang Tian" w:date="2021-10-18T15:14:00Z">
              <w:r w:rsidRPr="000511EE">
                <w:t xml:space="preserve">          </w:t>
              </w:r>
            </w:ins>
            <w:ins w:id="2462" w:author="Xiaoyang Tian" w:date="2021-07-21T16:37:00Z">
              <w:r w:rsidR="00794606" w:rsidRPr="000511EE">
                <w:t>}</w:t>
              </w:r>
            </w:ins>
          </w:p>
        </w:tc>
        <w:tc>
          <w:tcPr>
            <w:tcW w:w="2267" w:type="dxa"/>
            <w:shd w:val="clear" w:color="auto" w:fill="auto"/>
          </w:tcPr>
          <w:p w:rsidR="00794606" w:rsidRPr="000511EE" w:rsidRDefault="00794606" w:rsidP="007C791D">
            <w:pPr>
              <w:pStyle w:val="TAL"/>
              <w:rPr>
                <w:ins w:id="2463" w:author="Xiaoyang Tian" w:date="2021-07-21T16:37:00Z"/>
                <w:rFonts w:eastAsia="MS Mincho"/>
              </w:rPr>
            </w:pPr>
          </w:p>
        </w:tc>
        <w:tc>
          <w:tcPr>
            <w:tcW w:w="1700" w:type="dxa"/>
            <w:shd w:val="clear" w:color="auto" w:fill="auto"/>
          </w:tcPr>
          <w:p w:rsidR="00794606" w:rsidRPr="000511EE" w:rsidRDefault="00794606" w:rsidP="007C791D">
            <w:pPr>
              <w:pStyle w:val="TAL"/>
              <w:rPr>
                <w:ins w:id="2464" w:author="Xiaoyang Tian" w:date="2021-07-21T16:37:00Z"/>
                <w:rFonts w:eastAsia="MS Mincho"/>
              </w:rPr>
            </w:pPr>
          </w:p>
        </w:tc>
        <w:tc>
          <w:tcPr>
            <w:tcW w:w="1104" w:type="dxa"/>
            <w:shd w:val="clear" w:color="auto" w:fill="auto"/>
          </w:tcPr>
          <w:p w:rsidR="00794606" w:rsidRPr="000511EE" w:rsidRDefault="00794606" w:rsidP="007C791D">
            <w:pPr>
              <w:pStyle w:val="TAL"/>
              <w:rPr>
                <w:ins w:id="2465" w:author="Xiaoyang Tian" w:date="2021-07-21T16:37:00Z"/>
                <w:rFonts w:eastAsia="MS Mincho"/>
              </w:rPr>
            </w:pPr>
          </w:p>
        </w:tc>
      </w:tr>
      <w:tr w:rsidR="00794606" w:rsidRPr="000511EE" w:rsidTr="007C791D">
        <w:trPr>
          <w:jc w:val="center"/>
          <w:ins w:id="2466" w:author="Xiaoyang Tian" w:date="2021-07-21T16:37:00Z"/>
        </w:trPr>
        <w:tc>
          <w:tcPr>
            <w:tcW w:w="4535" w:type="dxa"/>
            <w:shd w:val="clear" w:color="auto" w:fill="auto"/>
          </w:tcPr>
          <w:p w:rsidR="00794606" w:rsidRPr="000511EE" w:rsidRDefault="00794606" w:rsidP="007C791D">
            <w:pPr>
              <w:pStyle w:val="TAL"/>
              <w:rPr>
                <w:ins w:id="2467" w:author="Xiaoyang Tian" w:date="2021-07-21T16:37:00Z"/>
              </w:rPr>
            </w:pPr>
            <w:ins w:id="2468"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2469" w:author="Xiaoyang Tian" w:date="2021-07-21T16:37:00Z"/>
                <w:rFonts w:eastAsia="MS Mincho"/>
              </w:rPr>
            </w:pPr>
          </w:p>
        </w:tc>
        <w:tc>
          <w:tcPr>
            <w:tcW w:w="1700" w:type="dxa"/>
            <w:shd w:val="clear" w:color="auto" w:fill="auto"/>
          </w:tcPr>
          <w:p w:rsidR="00794606" w:rsidRPr="000511EE" w:rsidRDefault="00794606" w:rsidP="007C791D">
            <w:pPr>
              <w:pStyle w:val="TAL"/>
              <w:rPr>
                <w:ins w:id="2470" w:author="Xiaoyang Tian" w:date="2021-07-21T16:37:00Z"/>
                <w:rFonts w:eastAsia="MS Mincho"/>
              </w:rPr>
            </w:pPr>
          </w:p>
        </w:tc>
        <w:tc>
          <w:tcPr>
            <w:tcW w:w="1104" w:type="dxa"/>
            <w:shd w:val="clear" w:color="auto" w:fill="auto"/>
          </w:tcPr>
          <w:p w:rsidR="00794606" w:rsidRPr="000511EE" w:rsidRDefault="00794606" w:rsidP="007C791D">
            <w:pPr>
              <w:pStyle w:val="TAL"/>
              <w:rPr>
                <w:ins w:id="2471" w:author="Xiaoyang Tian" w:date="2021-07-21T16:37:00Z"/>
                <w:rFonts w:eastAsia="MS Mincho"/>
              </w:rPr>
            </w:pPr>
          </w:p>
        </w:tc>
      </w:tr>
      <w:tr w:rsidR="00794606" w:rsidRPr="000511EE" w:rsidTr="007C791D">
        <w:trPr>
          <w:jc w:val="center"/>
          <w:ins w:id="2472" w:author="Xiaoyang Tian" w:date="2021-07-21T16:37:00Z"/>
        </w:trPr>
        <w:tc>
          <w:tcPr>
            <w:tcW w:w="4535" w:type="dxa"/>
            <w:shd w:val="clear" w:color="auto" w:fill="auto"/>
          </w:tcPr>
          <w:p w:rsidR="00794606" w:rsidRPr="000511EE" w:rsidRDefault="00794606" w:rsidP="007C791D">
            <w:pPr>
              <w:pStyle w:val="TAL"/>
              <w:rPr>
                <w:ins w:id="2473" w:author="Xiaoyang Tian" w:date="2021-07-21T16:37:00Z"/>
              </w:rPr>
            </w:pPr>
            <w:ins w:id="2474"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2475" w:author="Xiaoyang Tian" w:date="2021-07-21T16:37:00Z"/>
                <w:rFonts w:eastAsia="MS Mincho"/>
              </w:rPr>
            </w:pPr>
          </w:p>
        </w:tc>
        <w:tc>
          <w:tcPr>
            <w:tcW w:w="1700" w:type="dxa"/>
            <w:shd w:val="clear" w:color="auto" w:fill="auto"/>
          </w:tcPr>
          <w:p w:rsidR="00794606" w:rsidRPr="000511EE" w:rsidRDefault="00794606" w:rsidP="007C791D">
            <w:pPr>
              <w:pStyle w:val="TAL"/>
              <w:rPr>
                <w:ins w:id="2476" w:author="Xiaoyang Tian" w:date="2021-07-21T16:37:00Z"/>
                <w:rFonts w:eastAsia="MS Mincho"/>
              </w:rPr>
            </w:pPr>
          </w:p>
        </w:tc>
        <w:tc>
          <w:tcPr>
            <w:tcW w:w="1104" w:type="dxa"/>
            <w:shd w:val="clear" w:color="auto" w:fill="auto"/>
          </w:tcPr>
          <w:p w:rsidR="00794606" w:rsidRPr="000511EE" w:rsidRDefault="00794606" w:rsidP="007C791D">
            <w:pPr>
              <w:pStyle w:val="TAL"/>
              <w:rPr>
                <w:ins w:id="2477" w:author="Xiaoyang Tian" w:date="2021-07-21T16:37:00Z"/>
                <w:rFonts w:eastAsia="MS Mincho"/>
              </w:rPr>
            </w:pPr>
          </w:p>
        </w:tc>
      </w:tr>
      <w:tr w:rsidR="00794606" w:rsidRPr="000511EE" w:rsidTr="007C791D">
        <w:trPr>
          <w:jc w:val="center"/>
          <w:ins w:id="2478" w:author="Xiaoyang Tian" w:date="2021-07-21T16:37:00Z"/>
        </w:trPr>
        <w:tc>
          <w:tcPr>
            <w:tcW w:w="4535" w:type="dxa"/>
            <w:shd w:val="clear" w:color="auto" w:fill="auto"/>
          </w:tcPr>
          <w:p w:rsidR="00794606" w:rsidRPr="000511EE" w:rsidRDefault="00794606" w:rsidP="007C791D">
            <w:pPr>
              <w:pStyle w:val="TAL"/>
              <w:rPr>
                <w:ins w:id="2479" w:author="Xiaoyang Tian" w:date="2021-07-21T16:37:00Z"/>
              </w:rPr>
            </w:pPr>
            <w:ins w:id="2480"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2481" w:author="Xiaoyang Tian" w:date="2021-07-21T16:37:00Z"/>
                <w:rFonts w:eastAsia="MS Mincho"/>
              </w:rPr>
            </w:pPr>
          </w:p>
        </w:tc>
        <w:tc>
          <w:tcPr>
            <w:tcW w:w="1700" w:type="dxa"/>
            <w:shd w:val="clear" w:color="auto" w:fill="auto"/>
          </w:tcPr>
          <w:p w:rsidR="00794606" w:rsidRPr="000511EE" w:rsidRDefault="00794606" w:rsidP="007C791D">
            <w:pPr>
              <w:pStyle w:val="TAL"/>
              <w:rPr>
                <w:ins w:id="2482" w:author="Xiaoyang Tian" w:date="2021-07-21T16:37:00Z"/>
                <w:rFonts w:eastAsia="MS Mincho"/>
              </w:rPr>
            </w:pPr>
          </w:p>
        </w:tc>
        <w:tc>
          <w:tcPr>
            <w:tcW w:w="1104" w:type="dxa"/>
            <w:shd w:val="clear" w:color="auto" w:fill="auto"/>
          </w:tcPr>
          <w:p w:rsidR="00794606" w:rsidRPr="000511EE" w:rsidRDefault="00794606" w:rsidP="007C791D">
            <w:pPr>
              <w:pStyle w:val="TAL"/>
              <w:rPr>
                <w:ins w:id="2483" w:author="Xiaoyang Tian" w:date="2021-07-21T16:37:00Z"/>
                <w:rFonts w:eastAsia="MS Mincho"/>
              </w:rPr>
            </w:pPr>
          </w:p>
        </w:tc>
      </w:tr>
      <w:tr w:rsidR="00794606" w:rsidRPr="000511EE" w:rsidTr="007C791D">
        <w:trPr>
          <w:jc w:val="center"/>
          <w:ins w:id="2484" w:author="Xiaoyang Tian" w:date="2021-07-21T16:37:00Z"/>
        </w:trPr>
        <w:tc>
          <w:tcPr>
            <w:tcW w:w="4535" w:type="dxa"/>
            <w:shd w:val="clear" w:color="auto" w:fill="auto"/>
          </w:tcPr>
          <w:p w:rsidR="00794606" w:rsidRPr="000511EE" w:rsidRDefault="00794606" w:rsidP="007C791D">
            <w:pPr>
              <w:pStyle w:val="TAL"/>
              <w:rPr>
                <w:ins w:id="2485" w:author="Xiaoyang Tian" w:date="2021-07-21T16:37:00Z"/>
              </w:rPr>
            </w:pPr>
            <w:ins w:id="2486"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2487" w:author="Xiaoyang Tian" w:date="2021-07-21T16:37:00Z"/>
                <w:rFonts w:eastAsia="MS Mincho"/>
              </w:rPr>
            </w:pPr>
          </w:p>
        </w:tc>
        <w:tc>
          <w:tcPr>
            <w:tcW w:w="1700" w:type="dxa"/>
            <w:shd w:val="clear" w:color="auto" w:fill="auto"/>
          </w:tcPr>
          <w:p w:rsidR="00794606" w:rsidRPr="000511EE" w:rsidRDefault="00794606" w:rsidP="007C791D">
            <w:pPr>
              <w:pStyle w:val="TAL"/>
              <w:rPr>
                <w:ins w:id="2488" w:author="Xiaoyang Tian" w:date="2021-07-21T16:37:00Z"/>
                <w:rFonts w:eastAsia="MS Mincho"/>
              </w:rPr>
            </w:pPr>
          </w:p>
        </w:tc>
        <w:tc>
          <w:tcPr>
            <w:tcW w:w="1104" w:type="dxa"/>
            <w:shd w:val="clear" w:color="auto" w:fill="auto"/>
          </w:tcPr>
          <w:p w:rsidR="00794606" w:rsidRPr="000511EE" w:rsidRDefault="00794606" w:rsidP="007C791D">
            <w:pPr>
              <w:pStyle w:val="TAL"/>
              <w:rPr>
                <w:ins w:id="2489" w:author="Xiaoyang Tian" w:date="2021-07-21T16:37:00Z"/>
                <w:rFonts w:eastAsia="MS Mincho"/>
              </w:rPr>
            </w:pPr>
          </w:p>
        </w:tc>
      </w:tr>
      <w:tr w:rsidR="00794606" w:rsidRPr="000511EE" w:rsidTr="007C791D">
        <w:trPr>
          <w:jc w:val="center"/>
          <w:ins w:id="2490" w:author="Xiaoyang Tian" w:date="2021-07-21T16:37:00Z"/>
        </w:trPr>
        <w:tc>
          <w:tcPr>
            <w:tcW w:w="4535" w:type="dxa"/>
            <w:shd w:val="clear" w:color="auto" w:fill="auto"/>
          </w:tcPr>
          <w:p w:rsidR="00794606" w:rsidRPr="000511EE" w:rsidRDefault="00794606" w:rsidP="007C791D">
            <w:pPr>
              <w:pStyle w:val="TAL"/>
              <w:rPr>
                <w:ins w:id="2491" w:author="Xiaoyang Tian" w:date="2021-07-21T16:37:00Z"/>
              </w:rPr>
            </w:pPr>
            <w:ins w:id="2492" w:author="Xiaoyang Tian" w:date="2021-07-21T16:37:00Z">
              <w:r w:rsidRPr="000511EE">
                <w:t>}</w:t>
              </w:r>
            </w:ins>
          </w:p>
        </w:tc>
        <w:tc>
          <w:tcPr>
            <w:tcW w:w="2267" w:type="dxa"/>
            <w:shd w:val="clear" w:color="auto" w:fill="auto"/>
          </w:tcPr>
          <w:p w:rsidR="00794606" w:rsidRPr="000511EE" w:rsidRDefault="00794606" w:rsidP="007C791D">
            <w:pPr>
              <w:pStyle w:val="TAL"/>
              <w:rPr>
                <w:ins w:id="2493" w:author="Xiaoyang Tian" w:date="2021-07-21T16:37:00Z"/>
                <w:rFonts w:eastAsia="MS Mincho"/>
              </w:rPr>
            </w:pPr>
          </w:p>
        </w:tc>
        <w:tc>
          <w:tcPr>
            <w:tcW w:w="1700" w:type="dxa"/>
            <w:shd w:val="clear" w:color="auto" w:fill="auto"/>
          </w:tcPr>
          <w:p w:rsidR="00794606" w:rsidRPr="000511EE" w:rsidRDefault="00794606" w:rsidP="007C791D">
            <w:pPr>
              <w:pStyle w:val="TAL"/>
              <w:rPr>
                <w:ins w:id="2494" w:author="Xiaoyang Tian" w:date="2021-07-21T16:37:00Z"/>
                <w:rFonts w:eastAsia="MS Mincho"/>
              </w:rPr>
            </w:pPr>
          </w:p>
        </w:tc>
        <w:tc>
          <w:tcPr>
            <w:tcW w:w="1104" w:type="dxa"/>
            <w:shd w:val="clear" w:color="auto" w:fill="auto"/>
          </w:tcPr>
          <w:p w:rsidR="00794606" w:rsidRPr="000511EE" w:rsidRDefault="00794606" w:rsidP="007C791D">
            <w:pPr>
              <w:pStyle w:val="TAL"/>
              <w:rPr>
                <w:ins w:id="2495" w:author="Xiaoyang Tian" w:date="2021-07-21T16:37:00Z"/>
                <w:rFonts w:eastAsia="MS Mincho"/>
              </w:rPr>
            </w:pPr>
          </w:p>
        </w:tc>
      </w:tr>
    </w:tbl>
    <w:p w:rsidR="0065221D" w:rsidRDefault="0065221D" w:rsidP="006763B7">
      <w:pPr>
        <w:rPr>
          <w:ins w:id="2496" w:author="Xiaoyang Tian" w:date="2021-07-22T10:06:00Z"/>
          <w:rFonts w:eastAsiaTheme="minorEastAsia"/>
          <w:lang w:eastAsia="zh-CN"/>
        </w:rPr>
      </w:pPr>
    </w:p>
    <w:p w:rsidR="005F77EC" w:rsidRPr="003E7C2E" w:rsidRDefault="005F77EC" w:rsidP="005F77EC">
      <w:pPr>
        <w:pStyle w:val="TH"/>
        <w:rPr>
          <w:ins w:id="2497" w:author="Xiaoyang Tian" w:date="2021-07-22T10:06:00Z"/>
          <w:rFonts w:eastAsia="MS Mincho"/>
        </w:rPr>
      </w:pPr>
      <w:ins w:id="2498" w:author="Xiaoyang Tian" w:date="2021-07-22T10:06:00Z">
        <w:r w:rsidRPr="00BD7EE9">
          <w:rPr>
            <w:rFonts w:eastAsia="MS Mincho"/>
            <w:iCs/>
            <w:lang w:eastAsia="ja-JP"/>
          </w:rPr>
          <w:lastRenderedPageBreak/>
          <w:t xml:space="preserve">Table </w:t>
        </w:r>
      </w:ins>
      <w:ins w:id="2499" w:author="Xiaoyang Tian" w:date="2022-01-06T16:21:00Z">
        <w:r w:rsidR="001609E1" w:rsidRPr="00DA5C04">
          <w:rPr>
            <w:lang w:eastAsia="zh-CN"/>
          </w:rPr>
          <w:t>15.</w:t>
        </w:r>
      </w:ins>
      <w:ins w:id="2500" w:author="Xiaoyang Tian" w:date="2022-03-29T14:12:00Z">
        <w:r w:rsidR="002F0899">
          <w:rPr>
            <w:rFonts w:hint="eastAsia"/>
            <w:lang w:eastAsia="zh-CN"/>
          </w:rPr>
          <w:t>3</w:t>
        </w:r>
      </w:ins>
      <w:ins w:id="2501"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502" w:author="Xiaoyang Tian" w:date="2021-07-26T10:32:00Z">
        <w:r w:rsidR="001A759A" w:rsidRPr="00BD7EE9">
          <w:rPr>
            <w:rFonts w:eastAsiaTheme="minorEastAsia"/>
            <w:iCs/>
            <w:lang w:eastAsia="zh-CN"/>
          </w:rPr>
          <w:t>-</w:t>
        </w:r>
      </w:ins>
      <w:ins w:id="2503" w:author="Xiaoyang Tian" w:date="2021-10-18T15:14:00Z">
        <w:r w:rsidR="007D4CB3" w:rsidRPr="00BD7EE9">
          <w:rPr>
            <w:rFonts w:eastAsiaTheme="minorEastAsia"/>
            <w:iCs/>
            <w:lang w:eastAsia="zh-CN"/>
          </w:rPr>
          <w:t>7</w:t>
        </w:r>
      </w:ins>
      <w:ins w:id="2504" w:author="Xiaoyang Tian" w:date="2021-07-22T10:06:00Z">
        <w:r w:rsidRPr="00BD7EE9">
          <w:rPr>
            <w:rFonts w:eastAsia="MS Mincho"/>
            <w:iCs/>
            <w:lang w:eastAsia="ja-JP"/>
          </w:rPr>
          <w:t>:</w:t>
        </w:r>
        <w:r w:rsidRPr="00BD7EE9">
          <w:rPr>
            <w:rFonts w:eastAsia="MS Mincho"/>
            <w:lang w:eastAsia="ja-JP"/>
          </w:rPr>
          <w:t xml:space="preserve"> </w:t>
        </w:r>
        <w:bookmarkStart w:id="2505" w:name="OLE_LINK36"/>
        <w:bookmarkStart w:id="2506" w:name="OLE_LINK37"/>
        <w:r w:rsidRPr="00BD7EE9">
          <w:t>NR-DL-PRS-</w:t>
        </w:r>
        <w:proofErr w:type="spellStart"/>
        <w:r w:rsidRPr="00BD7EE9">
          <w:t>AssistanceData</w:t>
        </w:r>
        <w:bookmarkEnd w:id="2505"/>
        <w:bookmarkEnd w:id="2506"/>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2507" w:author="Xiaoyang Tian" w:date="2021-07-22T10:06:00Z"/>
        </w:trPr>
        <w:tc>
          <w:tcPr>
            <w:tcW w:w="9606" w:type="dxa"/>
            <w:gridSpan w:val="4"/>
            <w:shd w:val="clear" w:color="auto" w:fill="auto"/>
          </w:tcPr>
          <w:p w:rsidR="005F77EC" w:rsidRPr="0032165F" w:rsidRDefault="005F77EC" w:rsidP="007C791D">
            <w:pPr>
              <w:pStyle w:val="TAL"/>
              <w:rPr>
                <w:ins w:id="2508" w:author="Xiaoyang Tian" w:date="2021-07-22T10:06:00Z"/>
                <w:lang w:eastAsia="zh-CN"/>
              </w:rPr>
            </w:pPr>
            <w:ins w:id="2509"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2510" w:author="Xiaoyang Tian" w:date="2021-07-22T10:06:00Z"/>
        </w:trPr>
        <w:tc>
          <w:tcPr>
            <w:tcW w:w="4535" w:type="dxa"/>
            <w:shd w:val="clear" w:color="auto" w:fill="auto"/>
          </w:tcPr>
          <w:p w:rsidR="005F77EC" w:rsidRPr="003E7C2E" w:rsidRDefault="005F77EC" w:rsidP="007C791D">
            <w:pPr>
              <w:pStyle w:val="TAH"/>
              <w:rPr>
                <w:ins w:id="2511" w:author="Xiaoyang Tian" w:date="2021-07-22T10:06:00Z"/>
                <w:rFonts w:eastAsia="MS Mincho"/>
              </w:rPr>
            </w:pPr>
            <w:ins w:id="2512"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2513" w:author="Xiaoyang Tian" w:date="2021-07-22T10:06:00Z"/>
                <w:rFonts w:eastAsia="MS Mincho"/>
              </w:rPr>
            </w:pPr>
            <w:ins w:id="2514"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2515" w:author="Xiaoyang Tian" w:date="2021-07-22T10:06:00Z"/>
                <w:rFonts w:eastAsia="MS Mincho"/>
              </w:rPr>
            </w:pPr>
            <w:ins w:id="2516"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2517" w:author="Xiaoyang Tian" w:date="2021-07-22T10:06:00Z"/>
                <w:rFonts w:eastAsia="MS Mincho"/>
              </w:rPr>
            </w:pPr>
            <w:ins w:id="2518" w:author="Xiaoyang Tian" w:date="2021-07-22T10:06:00Z">
              <w:r w:rsidRPr="003E7C2E">
                <w:rPr>
                  <w:rFonts w:eastAsia="MS Mincho"/>
                </w:rPr>
                <w:t>Condition</w:t>
              </w:r>
            </w:ins>
          </w:p>
        </w:tc>
      </w:tr>
      <w:tr w:rsidR="005F77EC" w:rsidRPr="003E7C2E" w:rsidTr="007C791D">
        <w:trPr>
          <w:jc w:val="center"/>
          <w:ins w:id="2519" w:author="Xiaoyang Tian" w:date="2021-07-22T10:06:00Z"/>
        </w:trPr>
        <w:tc>
          <w:tcPr>
            <w:tcW w:w="4535" w:type="dxa"/>
            <w:shd w:val="clear" w:color="auto" w:fill="auto"/>
          </w:tcPr>
          <w:p w:rsidR="005F77EC" w:rsidRPr="003E7C2E" w:rsidRDefault="005F77EC" w:rsidP="007C791D">
            <w:pPr>
              <w:pStyle w:val="TAL"/>
              <w:rPr>
                <w:ins w:id="2520" w:author="Xiaoyang Tian" w:date="2021-07-22T10:06:00Z"/>
              </w:rPr>
            </w:pPr>
            <w:bookmarkStart w:id="2521" w:name="OLE_LINK15"/>
            <w:bookmarkStart w:id="2522" w:name="OLE_LINK16"/>
            <w:ins w:id="2523" w:author="Xiaoyang Tian" w:date="2021-07-22T10:06:00Z">
              <w:r w:rsidRPr="007B2E20">
                <w:rPr>
                  <w:snapToGrid w:val="0"/>
                </w:rPr>
                <w:t>NR-DL-PRS-AssistanceData-r16</w:t>
              </w:r>
              <w:bookmarkEnd w:id="2521"/>
              <w:bookmarkEnd w:id="2522"/>
              <w:r w:rsidRPr="003E7C2E">
                <w:t xml:space="preserve"> ::= SEQUENCE {</w:t>
              </w:r>
            </w:ins>
          </w:p>
        </w:tc>
        <w:tc>
          <w:tcPr>
            <w:tcW w:w="2377" w:type="dxa"/>
            <w:shd w:val="clear" w:color="auto" w:fill="auto"/>
          </w:tcPr>
          <w:p w:rsidR="005F77EC" w:rsidRPr="003E7C2E" w:rsidRDefault="005F77EC" w:rsidP="007C791D">
            <w:pPr>
              <w:pStyle w:val="TAL"/>
              <w:rPr>
                <w:ins w:id="2524" w:author="Xiaoyang Tian" w:date="2021-07-22T10:06:00Z"/>
                <w:rFonts w:eastAsia="MS Mincho"/>
              </w:rPr>
            </w:pPr>
          </w:p>
        </w:tc>
        <w:tc>
          <w:tcPr>
            <w:tcW w:w="1590" w:type="dxa"/>
            <w:shd w:val="clear" w:color="auto" w:fill="auto"/>
          </w:tcPr>
          <w:p w:rsidR="005F77EC" w:rsidRPr="003E7C2E" w:rsidRDefault="005F77EC" w:rsidP="007C791D">
            <w:pPr>
              <w:pStyle w:val="TAL"/>
              <w:rPr>
                <w:ins w:id="2525" w:author="Xiaoyang Tian" w:date="2021-07-22T10:06:00Z"/>
                <w:rFonts w:eastAsia="MS Mincho"/>
              </w:rPr>
            </w:pPr>
          </w:p>
        </w:tc>
        <w:tc>
          <w:tcPr>
            <w:tcW w:w="1104" w:type="dxa"/>
            <w:shd w:val="clear" w:color="auto" w:fill="auto"/>
          </w:tcPr>
          <w:p w:rsidR="005F77EC" w:rsidRPr="003E7C2E" w:rsidRDefault="005F77EC" w:rsidP="007C791D">
            <w:pPr>
              <w:pStyle w:val="TAL"/>
              <w:rPr>
                <w:ins w:id="2526" w:author="Xiaoyang Tian" w:date="2021-07-22T10:06:00Z"/>
                <w:rFonts w:eastAsia="MS Mincho"/>
              </w:rPr>
            </w:pPr>
          </w:p>
        </w:tc>
      </w:tr>
      <w:tr w:rsidR="005F77EC" w:rsidRPr="003E7C2E" w:rsidTr="007C791D">
        <w:trPr>
          <w:jc w:val="center"/>
          <w:ins w:id="2527" w:author="Xiaoyang Tian" w:date="2021-07-22T10:06:00Z"/>
        </w:trPr>
        <w:tc>
          <w:tcPr>
            <w:tcW w:w="4535" w:type="dxa"/>
            <w:shd w:val="clear" w:color="auto" w:fill="auto"/>
          </w:tcPr>
          <w:p w:rsidR="005F77EC" w:rsidRPr="003E7C2E" w:rsidRDefault="005F77EC" w:rsidP="007C791D">
            <w:pPr>
              <w:pStyle w:val="TAL"/>
              <w:rPr>
                <w:ins w:id="2528" w:author="Xiaoyang Tian" w:date="2021-07-22T10:06:00Z"/>
                <w:lang w:eastAsia="zh-CN"/>
              </w:rPr>
            </w:pPr>
            <w:ins w:id="2529"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2530" w:author="Xiaoyang Tian" w:date="2021-07-22T10:06:00Z"/>
                <w:lang w:eastAsia="zh-CN"/>
              </w:rPr>
            </w:pPr>
          </w:p>
        </w:tc>
        <w:tc>
          <w:tcPr>
            <w:tcW w:w="1590" w:type="dxa"/>
            <w:shd w:val="clear" w:color="auto" w:fill="auto"/>
          </w:tcPr>
          <w:p w:rsidR="005F77EC" w:rsidRPr="003E7C2E" w:rsidRDefault="005F77EC" w:rsidP="007C791D">
            <w:pPr>
              <w:pStyle w:val="TAL"/>
              <w:rPr>
                <w:ins w:id="2531" w:author="Xiaoyang Tian" w:date="2021-07-22T10:06:00Z"/>
                <w:rFonts w:eastAsia="MS Mincho"/>
              </w:rPr>
            </w:pPr>
          </w:p>
        </w:tc>
        <w:tc>
          <w:tcPr>
            <w:tcW w:w="1104" w:type="dxa"/>
            <w:shd w:val="clear" w:color="auto" w:fill="auto"/>
          </w:tcPr>
          <w:p w:rsidR="005F77EC" w:rsidRPr="003E7C2E" w:rsidRDefault="005F77EC" w:rsidP="007C791D">
            <w:pPr>
              <w:pStyle w:val="TAL"/>
              <w:rPr>
                <w:ins w:id="2532" w:author="Xiaoyang Tian" w:date="2021-07-22T10:06:00Z"/>
                <w:rFonts w:eastAsia="MS Mincho"/>
              </w:rPr>
            </w:pPr>
          </w:p>
        </w:tc>
      </w:tr>
      <w:tr w:rsidR="005F77EC" w:rsidRPr="003E7C2E" w:rsidTr="007C791D">
        <w:trPr>
          <w:jc w:val="center"/>
          <w:ins w:id="2533" w:author="Xiaoyang Tian" w:date="2021-07-22T10:15:00Z"/>
        </w:trPr>
        <w:tc>
          <w:tcPr>
            <w:tcW w:w="4535" w:type="dxa"/>
            <w:shd w:val="clear" w:color="auto" w:fill="auto"/>
          </w:tcPr>
          <w:p w:rsidR="005F77EC" w:rsidRDefault="005F77EC" w:rsidP="00F010CC">
            <w:pPr>
              <w:pStyle w:val="TAL"/>
              <w:rPr>
                <w:ins w:id="2534" w:author="Xiaoyang Tian" w:date="2021-07-22T10:15:00Z"/>
              </w:rPr>
            </w:pPr>
            <w:ins w:id="2535"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2536" w:author="Xiaoyang Tian" w:date="2021-07-22T10:15:00Z"/>
                <w:lang w:eastAsia="zh-CN"/>
              </w:rPr>
            </w:pPr>
            <w:ins w:id="2537"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2538" w:author="Xiaoyang Tian" w:date="2021-07-22T10:15:00Z"/>
                <w:rFonts w:eastAsia="MS Mincho"/>
              </w:rPr>
            </w:pPr>
          </w:p>
        </w:tc>
        <w:tc>
          <w:tcPr>
            <w:tcW w:w="1104" w:type="dxa"/>
            <w:shd w:val="clear" w:color="auto" w:fill="auto"/>
          </w:tcPr>
          <w:p w:rsidR="005F77EC" w:rsidRPr="003E7C2E" w:rsidRDefault="005F77EC" w:rsidP="007C791D">
            <w:pPr>
              <w:pStyle w:val="TAL"/>
              <w:rPr>
                <w:ins w:id="2539" w:author="Xiaoyang Tian" w:date="2021-07-22T10:15:00Z"/>
                <w:rFonts w:eastAsia="MS Mincho"/>
              </w:rPr>
            </w:pPr>
          </w:p>
        </w:tc>
      </w:tr>
      <w:tr w:rsidR="005F77EC" w:rsidRPr="003E7C2E" w:rsidTr="007C791D">
        <w:trPr>
          <w:jc w:val="center"/>
          <w:ins w:id="2540" w:author="Xiaoyang Tian" w:date="2021-07-22T10:15:00Z"/>
        </w:trPr>
        <w:tc>
          <w:tcPr>
            <w:tcW w:w="4535" w:type="dxa"/>
            <w:shd w:val="clear" w:color="auto" w:fill="auto"/>
          </w:tcPr>
          <w:p w:rsidR="005F77EC" w:rsidRDefault="005F77EC" w:rsidP="00AF6852">
            <w:pPr>
              <w:pStyle w:val="TAL"/>
              <w:rPr>
                <w:ins w:id="2541" w:author="Xiaoyang Tian" w:date="2021-07-22T10:15:00Z"/>
                <w:lang w:eastAsia="zh-CN"/>
              </w:rPr>
            </w:pPr>
            <w:ins w:id="2542"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2543" w:author="Xiaoyang Tian" w:date="2021-07-22T10:15:00Z"/>
                <w:lang w:eastAsia="zh-CN"/>
              </w:rPr>
            </w:pPr>
            <w:ins w:id="2544"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2545" w:author="Xiaoyang Tian" w:date="2021-07-22T10:15:00Z"/>
                <w:rFonts w:eastAsia="MS Mincho"/>
              </w:rPr>
            </w:pPr>
          </w:p>
        </w:tc>
        <w:tc>
          <w:tcPr>
            <w:tcW w:w="1104" w:type="dxa"/>
            <w:shd w:val="clear" w:color="auto" w:fill="auto"/>
          </w:tcPr>
          <w:p w:rsidR="005F77EC" w:rsidRPr="003E7C2E" w:rsidRDefault="005F77EC" w:rsidP="007C791D">
            <w:pPr>
              <w:pStyle w:val="TAL"/>
              <w:rPr>
                <w:ins w:id="2546" w:author="Xiaoyang Tian" w:date="2021-07-22T10:15:00Z"/>
                <w:rFonts w:eastAsia="MS Mincho"/>
              </w:rPr>
            </w:pPr>
          </w:p>
        </w:tc>
      </w:tr>
      <w:tr w:rsidR="005F77EC" w:rsidRPr="003E7C2E" w:rsidTr="007C791D">
        <w:trPr>
          <w:jc w:val="center"/>
          <w:ins w:id="2547" w:author="Xiaoyang Tian" w:date="2021-07-22T10:15:00Z"/>
        </w:trPr>
        <w:tc>
          <w:tcPr>
            <w:tcW w:w="4535" w:type="dxa"/>
            <w:shd w:val="clear" w:color="auto" w:fill="auto"/>
          </w:tcPr>
          <w:p w:rsidR="005F77EC" w:rsidRDefault="005F77EC" w:rsidP="007C791D">
            <w:pPr>
              <w:pStyle w:val="TAL"/>
              <w:rPr>
                <w:ins w:id="2548" w:author="Xiaoyang Tian" w:date="2021-07-22T10:15:00Z"/>
                <w:lang w:eastAsia="zh-CN"/>
              </w:rPr>
            </w:pPr>
            <w:ins w:id="2549"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2550" w:author="Xiaoyang Tian" w:date="2021-07-22T10:15:00Z"/>
                <w:lang w:eastAsia="zh-CN"/>
              </w:rPr>
            </w:pPr>
            <w:ins w:id="2551"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2552" w:author="Xiaoyang Tian" w:date="2021-07-22T10:15:00Z"/>
                <w:rFonts w:eastAsia="MS Mincho"/>
              </w:rPr>
            </w:pPr>
          </w:p>
        </w:tc>
        <w:tc>
          <w:tcPr>
            <w:tcW w:w="1104" w:type="dxa"/>
            <w:shd w:val="clear" w:color="auto" w:fill="auto"/>
          </w:tcPr>
          <w:p w:rsidR="005F77EC" w:rsidRPr="003E7C2E" w:rsidRDefault="005F77EC" w:rsidP="007C791D">
            <w:pPr>
              <w:pStyle w:val="TAL"/>
              <w:rPr>
                <w:ins w:id="2553" w:author="Xiaoyang Tian" w:date="2021-07-22T10:15:00Z"/>
                <w:rFonts w:eastAsia="MS Mincho"/>
              </w:rPr>
            </w:pPr>
          </w:p>
        </w:tc>
      </w:tr>
      <w:tr w:rsidR="005F77EC" w:rsidRPr="003E7C2E" w:rsidTr="007C791D">
        <w:trPr>
          <w:jc w:val="center"/>
          <w:ins w:id="2554" w:author="Xiaoyang Tian" w:date="2021-07-22T10:16:00Z"/>
        </w:trPr>
        <w:tc>
          <w:tcPr>
            <w:tcW w:w="4535" w:type="dxa"/>
            <w:shd w:val="clear" w:color="auto" w:fill="auto"/>
          </w:tcPr>
          <w:p w:rsidR="005F77EC" w:rsidRDefault="005F77EC" w:rsidP="007C791D">
            <w:pPr>
              <w:pStyle w:val="TAL"/>
              <w:rPr>
                <w:ins w:id="2555" w:author="Xiaoyang Tian" w:date="2021-07-22T10:16:00Z"/>
                <w:lang w:eastAsia="zh-CN"/>
              </w:rPr>
            </w:pPr>
            <w:ins w:id="2556"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557" w:author="Xiaoyang Tian" w:date="2021-07-22T10:16:00Z"/>
                <w:lang w:eastAsia="zh-CN"/>
              </w:rPr>
            </w:pPr>
          </w:p>
        </w:tc>
        <w:tc>
          <w:tcPr>
            <w:tcW w:w="1590" w:type="dxa"/>
            <w:shd w:val="clear" w:color="auto" w:fill="auto"/>
          </w:tcPr>
          <w:p w:rsidR="005F77EC" w:rsidRPr="003E7C2E" w:rsidRDefault="005F77EC" w:rsidP="007C791D">
            <w:pPr>
              <w:pStyle w:val="TAL"/>
              <w:rPr>
                <w:ins w:id="2558" w:author="Xiaoyang Tian" w:date="2021-07-22T10:16:00Z"/>
                <w:rFonts w:eastAsia="MS Mincho"/>
              </w:rPr>
            </w:pPr>
          </w:p>
        </w:tc>
        <w:tc>
          <w:tcPr>
            <w:tcW w:w="1104" w:type="dxa"/>
            <w:shd w:val="clear" w:color="auto" w:fill="auto"/>
          </w:tcPr>
          <w:p w:rsidR="005F77EC" w:rsidRPr="003E7C2E" w:rsidRDefault="005F77EC" w:rsidP="007C791D">
            <w:pPr>
              <w:pStyle w:val="TAL"/>
              <w:rPr>
                <w:ins w:id="2559" w:author="Xiaoyang Tian" w:date="2021-07-22T10:16:00Z"/>
                <w:rFonts w:eastAsia="MS Mincho"/>
              </w:rPr>
            </w:pPr>
          </w:p>
        </w:tc>
      </w:tr>
      <w:tr w:rsidR="005F77EC" w:rsidRPr="003E7C2E" w:rsidTr="007C791D">
        <w:trPr>
          <w:jc w:val="center"/>
          <w:ins w:id="2560" w:author="Xiaoyang Tian" w:date="2021-07-22T10:06:00Z"/>
        </w:trPr>
        <w:tc>
          <w:tcPr>
            <w:tcW w:w="4535" w:type="dxa"/>
            <w:shd w:val="clear" w:color="auto" w:fill="auto"/>
          </w:tcPr>
          <w:p w:rsidR="005F77EC" w:rsidRDefault="005F77EC" w:rsidP="007C791D">
            <w:pPr>
              <w:pStyle w:val="TAL"/>
              <w:rPr>
                <w:ins w:id="2561" w:author="Xiaoyang Tian" w:date="2021-07-22T10:06:00Z"/>
                <w:lang w:eastAsia="zh-CN"/>
              </w:rPr>
            </w:pPr>
            <w:ins w:id="2562"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2563" w:author="Xiaoyang Tian" w:date="2021-07-22T10:06:00Z"/>
                <w:snapToGrid w:val="0"/>
              </w:rPr>
            </w:pPr>
            <w:ins w:id="2564" w:author="Xiaoyang Tian" w:date="2021-07-22T10:17:00Z">
              <w:r>
                <w:rPr>
                  <w:rFonts w:hint="eastAsia"/>
                  <w:lang w:eastAsia="zh-CN"/>
                </w:rPr>
                <w:t>1</w:t>
              </w:r>
            </w:ins>
            <w:ins w:id="2565" w:author="Xiaoyang Tian" w:date="2021-07-22T10:06:00Z">
              <w:r w:rsidR="005F77EC">
                <w:rPr>
                  <w:rFonts w:hint="eastAsia"/>
                  <w:lang w:eastAsia="zh-CN"/>
                </w:rPr>
                <w:t xml:space="preserve"> entr</w:t>
              </w:r>
            </w:ins>
            <w:ins w:id="2566"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2567" w:author="Xiaoyang Tian" w:date="2021-07-22T10:06:00Z"/>
                <w:rFonts w:eastAsia="MS Mincho"/>
              </w:rPr>
            </w:pPr>
          </w:p>
        </w:tc>
        <w:tc>
          <w:tcPr>
            <w:tcW w:w="1104" w:type="dxa"/>
            <w:shd w:val="clear" w:color="auto" w:fill="auto"/>
          </w:tcPr>
          <w:p w:rsidR="005F77EC" w:rsidRPr="003E7C2E" w:rsidRDefault="005F77EC" w:rsidP="007C791D">
            <w:pPr>
              <w:pStyle w:val="TAL"/>
              <w:rPr>
                <w:ins w:id="2568" w:author="Xiaoyang Tian" w:date="2021-07-22T10:06:00Z"/>
                <w:rFonts w:eastAsia="MS Mincho"/>
              </w:rPr>
            </w:pPr>
          </w:p>
        </w:tc>
      </w:tr>
      <w:tr w:rsidR="005F77EC" w:rsidRPr="003E7C2E" w:rsidTr="007C791D">
        <w:trPr>
          <w:jc w:val="center"/>
          <w:ins w:id="2569" w:author="Xiaoyang Tian" w:date="2021-07-22T10:06:00Z"/>
        </w:trPr>
        <w:tc>
          <w:tcPr>
            <w:tcW w:w="4535" w:type="dxa"/>
            <w:shd w:val="clear" w:color="auto" w:fill="auto"/>
          </w:tcPr>
          <w:p w:rsidR="005F77EC" w:rsidRDefault="005F77EC" w:rsidP="007C791D">
            <w:pPr>
              <w:pStyle w:val="TAL"/>
              <w:rPr>
                <w:ins w:id="2570" w:author="Xiaoyang Tian" w:date="2021-07-22T10:06:00Z"/>
                <w:lang w:eastAsia="zh-CN"/>
              </w:rPr>
            </w:pPr>
            <w:ins w:id="2571"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572" w:author="Xiaoyang Tian" w:date="2021-07-22T10:06:00Z"/>
                <w:lang w:eastAsia="zh-CN"/>
              </w:rPr>
            </w:pPr>
          </w:p>
        </w:tc>
        <w:tc>
          <w:tcPr>
            <w:tcW w:w="1590" w:type="dxa"/>
            <w:shd w:val="clear" w:color="auto" w:fill="auto"/>
          </w:tcPr>
          <w:p w:rsidR="005F77EC" w:rsidRPr="003E7C2E" w:rsidRDefault="005F77EC" w:rsidP="007C791D">
            <w:pPr>
              <w:pStyle w:val="TAL"/>
              <w:rPr>
                <w:ins w:id="2573" w:author="Xiaoyang Tian" w:date="2021-07-22T10:06:00Z"/>
                <w:rFonts w:eastAsia="MS Mincho"/>
              </w:rPr>
            </w:pPr>
            <w:ins w:id="2574"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2575" w:author="Xiaoyang Tian" w:date="2021-07-22T10:06:00Z"/>
                <w:rFonts w:eastAsia="MS Mincho"/>
              </w:rPr>
            </w:pPr>
          </w:p>
        </w:tc>
      </w:tr>
      <w:tr w:rsidR="005F77EC" w:rsidRPr="003E7C2E" w:rsidTr="007C791D">
        <w:trPr>
          <w:jc w:val="center"/>
          <w:ins w:id="2576" w:author="Xiaoyang Tian" w:date="2021-07-22T10:06:00Z"/>
        </w:trPr>
        <w:tc>
          <w:tcPr>
            <w:tcW w:w="4535" w:type="dxa"/>
            <w:shd w:val="clear" w:color="auto" w:fill="auto"/>
          </w:tcPr>
          <w:p w:rsidR="005F77EC" w:rsidRDefault="005F77EC" w:rsidP="007C791D">
            <w:pPr>
              <w:pStyle w:val="TAL"/>
              <w:rPr>
                <w:ins w:id="2577" w:author="Xiaoyang Tian" w:date="2021-07-22T10:06:00Z"/>
                <w:lang w:eastAsia="zh-CN"/>
              </w:rPr>
            </w:pPr>
            <w:ins w:id="2578"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579" w:author="Xiaoyang Tian" w:date="2021-07-22T10:06:00Z"/>
                <w:lang w:eastAsia="zh-CN"/>
              </w:rPr>
            </w:pPr>
          </w:p>
        </w:tc>
        <w:tc>
          <w:tcPr>
            <w:tcW w:w="1590" w:type="dxa"/>
            <w:shd w:val="clear" w:color="auto" w:fill="auto"/>
          </w:tcPr>
          <w:p w:rsidR="005F77EC" w:rsidRPr="003E7C2E" w:rsidRDefault="005F77EC" w:rsidP="007C791D">
            <w:pPr>
              <w:pStyle w:val="TAL"/>
              <w:rPr>
                <w:ins w:id="2580" w:author="Xiaoyang Tian" w:date="2021-07-22T10:06:00Z"/>
                <w:rFonts w:eastAsia="MS Mincho"/>
              </w:rPr>
            </w:pPr>
          </w:p>
        </w:tc>
        <w:tc>
          <w:tcPr>
            <w:tcW w:w="1104" w:type="dxa"/>
            <w:shd w:val="clear" w:color="auto" w:fill="auto"/>
          </w:tcPr>
          <w:p w:rsidR="005F77EC" w:rsidRPr="003E7C2E" w:rsidRDefault="005F77EC" w:rsidP="007C791D">
            <w:pPr>
              <w:pStyle w:val="TAL"/>
              <w:rPr>
                <w:ins w:id="2581" w:author="Xiaoyang Tian" w:date="2021-07-22T10:06:00Z"/>
                <w:rFonts w:eastAsia="MS Mincho"/>
              </w:rPr>
            </w:pPr>
          </w:p>
        </w:tc>
      </w:tr>
      <w:tr w:rsidR="00A47C81" w:rsidRPr="003E7C2E" w:rsidTr="007C791D">
        <w:trPr>
          <w:jc w:val="center"/>
          <w:ins w:id="2582" w:author="Xiaoyang Tian" w:date="2021-07-22T10:06:00Z"/>
        </w:trPr>
        <w:tc>
          <w:tcPr>
            <w:tcW w:w="4535" w:type="dxa"/>
            <w:vMerge w:val="restart"/>
            <w:shd w:val="clear" w:color="auto" w:fill="auto"/>
          </w:tcPr>
          <w:p w:rsidR="00A47C81" w:rsidRDefault="00A47C81" w:rsidP="007C791D">
            <w:pPr>
              <w:pStyle w:val="TAL"/>
              <w:rPr>
                <w:ins w:id="2583" w:author="Xiaoyang Tian" w:date="2021-07-22T10:06:00Z"/>
                <w:lang w:eastAsia="zh-CN"/>
              </w:rPr>
            </w:pPr>
            <w:ins w:id="2584"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2585" w:author="Xiaoyang Tian" w:date="2021-07-22T10:06:00Z"/>
                <w:lang w:eastAsia="zh-CN"/>
              </w:rPr>
            </w:pPr>
            <w:ins w:id="2586" w:author="Xiaoyang Tian" w:date="2021-07-27T10:24:00Z">
              <w:r w:rsidRPr="00B62E75">
                <w:t>kHz15</w:t>
              </w:r>
            </w:ins>
          </w:p>
        </w:tc>
        <w:tc>
          <w:tcPr>
            <w:tcW w:w="1590" w:type="dxa"/>
            <w:shd w:val="clear" w:color="auto" w:fill="auto"/>
          </w:tcPr>
          <w:p w:rsidR="00A47C81" w:rsidRPr="003E7C2E" w:rsidRDefault="00A47C81" w:rsidP="007C791D">
            <w:pPr>
              <w:pStyle w:val="TAL"/>
              <w:rPr>
                <w:ins w:id="2587" w:author="Xiaoyang Tian" w:date="2021-07-22T10:06:00Z"/>
                <w:rFonts w:eastAsia="MS Mincho"/>
                <w:lang w:eastAsia="zh-CN"/>
              </w:rPr>
            </w:pPr>
          </w:p>
        </w:tc>
        <w:tc>
          <w:tcPr>
            <w:tcW w:w="1104" w:type="dxa"/>
            <w:shd w:val="clear" w:color="auto" w:fill="auto"/>
          </w:tcPr>
          <w:p w:rsidR="00A47C81" w:rsidRPr="004A6A97" w:rsidRDefault="00275CE8" w:rsidP="00A47C81">
            <w:pPr>
              <w:pStyle w:val="TAL"/>
              <w:rPr>
                <w:ins w:id="2588" w:author="Xiaoyang Tian" w:date="2021-07-22T10:06:00Z"/>
                <w:rFonts w:eastAsia="MS Mincho"/>
              </w:rPr>
            </w:pPr>
            <w:ins w:id="2589" w:author="Xiaoyang Tian" w:date="2021-08-06T10:16:00Z">
              <w:r>
                <w:rPr>
                  <w:rFonts w:eastAsiaTheme="minorEastAsia" w:hint="eastAsia"/>
                  <w:lang w:eastAsia="zh-CN"/>
                </w:rPr>
                <w:t>Config</w:t>
              </w:r>
            </w:ins>
            <w:ins w:id="2590" w:author="Xiaoyang Tian" w:date="2021-10-18T15:34:00Z">
              <w:r w:rsidR="00712FEB">
                <w:rPr>
                  <w:rFonts w:eastAsiaTheme="minorEastAsia" w:hint="eastAsia"/>
                  <w:lang w:eastAsia="zh-CN"/>
                </w:rPr>
                <w:t>uration</w:t>
              </w:r>
            </w:ins>
            <w:ins w:id="2591" w:author="Xiaoyang Tian" w:date="2021-07-27T10:24:00Z">
              <w:r w:rsidR="00A47C81" w:rsidRPr="000511EE">
                <w:rPr>
                  <w:rFonts w:eastAsia="MS Mincho"/>
                </w:rPr>
                <w:t xml:space="preserve"> </w:t>
              </w:r>
              <w:r w:rsidR="00A47C81" w:rsidRPr="004A6A97">
                <w:rPr>
                  <w:rFonts w:eastAsia="MS Mincho" w:hint="eastAsia"/>
                </w:rPr>
                <w:t>1</w:t>
              </w:r>
              <w:r w:rsidR="00A47C81" w:rsidRPr="000511EE">
                <w:rPr>
                  <w:rFonts w:eastAsia="MS Mincho"/>
                </w:rPr>
                <w:t xml:space="preserve"> and </w:t>
              </w:r>
            </w:ins>
            <w:ins w:id="2592" w:author="Xiaoyang Tian" w:date="2021-08-06T10:16:00Z">
              <w:r>
                <w:rPr>
                  <w:rFonts w:eastAsiaTheme="minorEastAsia" w:hint="eastAsia"/>
                  <w:lang w:eastAsia="zh-CN"/>
                </w:rPr>
                <w:t>Config</w:t>
              </w:r>
            </w:ins>
            <w:ins w:id="2593" w:author="Xiaoyang Tian" w:date="2021-10-18T15:35:00Z">
              <w:r w:rsidR="00712FEB">
                <w:rPr>
                  <w:rFonts w:eastAsiaTheme="minorEastAsia" w:hint="eastAsia"/>
                  <w:lang w:eastAsia="zh-CN"/>
                </w:rPr>
                <w:t>uration</w:t>
              </w:r>
            </w:ins>
            <w:ins w:id="2594" w:author="Xiaoyang Tian" w:date="2021-08-06T10:16:00Z">
              <w:r>
                <w:rPr>
                  <w:rFonts w:eastAsiaTheme="minorEastAsia" w:hint="eastAsia"/>
                  <w:lang w:eastAsia="zh-CN"/>
                </w:rPr>
                <w:t xml:space="preserve"> </w:t>
              </w:r>
            </w:ins>
            <w:ins w:id="2595" w:author="Xiaoyang Tian" w:date="2021-07-27T10:24:00Z">
              <w:r w:rsidR="00A47C81" w:rsidRPr="004A6A97">
                <w:rPr>
                  <w:rFonts w:eastAsia="MS Mincho" w:hint="eastAsia"/>
                </w:rPr>
                <w:t>2</w:t>
              </w:r>
            </w:ins>
          </w:p>
        </w:tc>
      </w:tr>
      <w:tr w:rsidR="00A47C81" w:rsidRPr="003E7C2E" w:rsidTr="007C791D">
        <w:trPr>
          <w:jc w:val="center"/>
          <w:ins w:id="2596" w:author="Xiaoyang Tian" w:date="2021-07-27T10:23:00Z"/>
        </w:trPr>
        <w:tc>
          <w:tcPr>
            <w:tcW w:w="4535" w:type="dxa"/>
            <w:vMerge/>
            <w:shd w:val="clear" w:color="auto" w:fill="auto"/>
          </w:tcPr>
          <w:p w:rsidR="00A47C81" w:rsidRDefault="00A47C81" w:rsidP="007C791D">
            <w:pPr>
              <w:pStyle w:val="TAL"/>
              <w:rPr>
                <w:ins w:id="2597" w:author="Xiaoyang Tian" w:date="2021-07-27T10:23:00Z"/>
                <w:lang w:eastAsia="zh-CN"/>
              </w:rPr>
            </w:pPr>
          </w:p>
        </w:tc>
        <w:tc>
          <w:tcPr>
            <w:tcW w:w="2377" w:type="dxa"/>
            <w:shd w:val="clear" w:color="auto" w:fill="auto"/>
          </w:tcPr>
          <w:p w:rsidR="00A47C81" w:rsidRPr="00D403CC" w:rsidRDefault="00A47C81" w:rsidP="007C791D">
            <w:pPr>
              <w:pStyle w:val="TAL"/>
              <w:rPr>
                <w:ins w:id="2598" w:author="Xiaoyang Tian" w:date="2021-07-27T10:23:00Z"/>
                <w:snapToGrid w:val="0"/>
              </w:rPr>
            </w:pPr>
            <w:ins w:id="2599" w:author="Xiaoyang Tian" w:date="2021-07-27T10:24:00Z">
              <w:r w:rsidRPr="00B62E75">
                <w:t>kHz</w:t>
              </w:r>
              <w:r>
                <w:rPr>
                  <w:rFonts w:hint="eastAsia"/>
                  <w:lang w:eastAsia="zh-CN"/>
                </w:rPr>
                <w:t>30</w:t>
              </w:r>
            </w:ins>
          </w:p>
        </w:tc>
        <w:tc>
          <w:tcPr>
            <w:tcW w:w="1590" w:type="dxa"/>
            <w:shd w:val="clear" w:color="auto" w:fill="auto"/>
          </w:tcPr>
          <w:p w:rsidR="00A47C81" w:rsidRDefault="00A47C81" w:rsidP="007C791D">
            <w:pPr>
              <w:pStyle w:val="TAL"/>
              <w:rPr>
                <w:ins w:id="2600" w:author="Xiaoyang Tian" w:date="2021-07-27T10:23:00Z"/>
              </w:rPr>
            </w:pPr>
          </w:p>
        </w:tc>
        <w:tc>
          <w:tcPr>
            <w:tcW w:w="1104" w:type="dxa"/>
            <w:shd w:val="clear" w:color="auto" w:fill="auto"/>
          </w:tcPr>
          <w:p w:rsidR="00A47C81" w:rsidRPr="003E7C2E" w:rsidRDefault="00275CE8" w:rsidP="007C791D">
            <w:pPr>
              <w:pStyle w:val="TAL"/>
              <w:rPr>
                <w:ins w:id="2601" w:author="Xiaoyang Tian" w:date="2021-07-27T10:23:00Z"/>
                <w:rFonts w:eastAsia="MS Mincho"/>
              </w:rPr>
            </w:pPr>
            <w:ins w:id="2602" w:author="Xiaoyang Tian" w:date="2021-08-06T10:16:00Z">
              <w:r>
                <w:rPr>
                  <w:rFonts w:eastAsiaTheme="minorEastAsia" w:hint="eastAsia"/>
                  <w:lang w:eastAsia="zh-CN"/>
                </w:rPr>
                <w:t>Config</w:t>
              </w:r>
            </w:ins>
            <w:ins w:id="2603" w:author="Xiaoyang Tian" w:date="2021-10-18T15:35:00Z">
              <w:r w:rsidR="00712FEB">
                <w:rPr>
                  <w:rFonts w:eastAsiaTheme="minorEastAsia" w:hint="eastAsia"/>
                  <w:lang w:eastAsia="zh-CN"/>
                </w:rPr>
                <w:t>uration</w:t>
              </w:r>
            </w:ins>
            <w:ins w:id="2604" w:author="Xiaoyang Tian" w:date="2021-07-27T10:25:00Z">
              <w:r w:rsidR="00A47C81" w:rsidRPr="004A6A97">
                <w:rPr>
                  <w:rFonts w:eastAsia="MS Mincho" w:hint="eastAsia"/>
                </w:rPr>
                <w:t xml:space="preserve"> 3</w:t>
              </w:r>
            </w:ins>
          </w:p>
        </w:tc>
      </w:tr>
      <w:tr w:rsidR="00CA572B" w:rsidRPr="003E7C2E" w:rsidTr="007C791D">
        <w:trPr>
          <w:jc w:val="center"/>
          <w:ins w:id="2605" w:author="Xiaoyang Tian" w:date="2021-07-22T10:06:00Z"/>
        </w:trPr>
        <w:tc>
          <w:tcPr>
            <w:tcW w:w="4535" w:type="dxa"/>
            <w:vMerge w:val="restart"/>
            <w:shd w:val="clear" w:color="auto" w:fill="auto"/>
          </w:tcPr>
          <w:p w:rsidR="00CA572B" w:rsidRDefault="00CA572B" w:rsidP="007C791D">
            <w:pPr>
              <w:pStyle w:val="TAL"/>
              <w:rPr>
                <w:ins w:id="2606" w:author="Xiaoyang Tian" w:date="2021-07-22T10:06:00Z"/>
                <w:lang w:eastAsia="zh-CN"/>
              </w:rPr>
            </w:pPr>
            <w:ins w:id="2607"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CA572B" w:rsidP="007C791D">
            <w:pPr>
              <w:pStyle w:val="TAL"/>
              <w:rPr>
                <w:ins w:id="2608" w:author="Xiaoyang Tian" w:date="2021-07-22T10:06:00Z"/>
                <w:lang w:eastAsia="zh-CN"/>
              </w:rPr>
            </w:pPr>
            <w:ins w:id="2609" w:author="Xiaoyang Tian" w:date="2021-10-18T16:55:00Z">
              <w:r>
                <w:rPr>
                  <w:rFonts w:hint="eastAsia"/>
                  <w:lang w:eastAsia="zh-CN"/>
                </w:rPr>
                <w:t>21</w:t>
              </w:r>
            </w:ins>
          </w:p>
        </w:tc>
        <w:tc>
          <w:tcPr>
            <w:tcW w:w="1590" w:type="dxa"/>
            <w:shd w:val="clear" w:color="auto" w:fill="auto"/>
          </w:tcPr>
          <w:p w:rsidR="00CA572B" w:rsidRPr="003E7C2E" w:rsidRDefault="00CA572B" w:rsidP="007C791D">
            <w:pPr>
              <w:pStyle w:val="TAL"/>
              <w:rPr>
                <w:ins w:id="2610" w:author="Xiaoyang Tian" w:date="2021-07-22T10:06:00Z"/>
                <w:rFonts w:eastAsia="MS Mincho"/>
              </w:rPr>
            </w:pPr>
            <w:ins w:id="2611" w:author="Xiaoyang Tian" w:date="2021-10-18T16:55:00Z">
              <w:r>
                <w:rPr>
                  <w:rFonts w:cs="Arial" w:hint="eastAsia"/>
                  <w:szCs w:val="18"/>
                  <w:lang w:eastAsia="zh-CN"/>
                </w:rPr>
                <w:t>104</w:t>
              </w:r>
              <w:r w:rsidRPr="00D403CC">
                <w:rPr>
                  <w:rFonts w:cs="Arial"/>
                  <w:szCs w:val="18"/>
                </w:rPr>
                <w:t xml:space="preserve"> PRBs</w:t>
              </w:r>
            </w:ins>
          </w:p>
        </w:tc>
        <w:tc>
          <w:tcPr>
            <w:tcW w:w="1104" w:type="dxa"/>
            <w:shd w:val="clear" w:color="auto" w:fill="auto"/>
          </w:tcPr>
          <w:p w:rsidR="00CA572B" w:rsidRPr="004A6A97" w:rsidRDefault="00CA572B" w:rsidP="00297192">
            <w:pPr>
              <w:pStyle w:val="TAL"/>
              <w:rPr>
                <w:ins w:id="2612" w:author="Xiaoyang Tian" w:date="2021-07-22T10:06:00Z"/>
                <w:rFonts w:eastAsiaTheme="minorEastAsia"/>
                <w:lang w:eastAsia="zh-CN"/>
              </w:rPr>
            </w:pPr>
            <w:ins w:id="2613" w:author="Xiaoyang Tian" w:date="2021-10-18T16:55: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A17BE9" w:rsidRPr="003E7C2E" w:rsidTr="007C791D">
        <w:trPr>
          <w:jc w:val="center"/>
          <w:ins w:id="2614" w:author="Xiaoyang Tian" w:date="2021-07-27T10:27:00Z"/>
        </w:trPr>
        <w:tc>
          <w:tcPr>
            <w:tcW w:w="4535" w:type="dxa"/>
            <w:vMerge/>
            <w:shd w:val="clear" w:color="auto" w:fill="auto"/>
          </w:tcPr>
          <w:p w:rsidR="00A17BE9" w:rsidRDefault="00A17BE9" w:rsidP="007C791D">
            <w:pPr>
              <w:pStyle w:val="TAL"/>
              <w:rPr>
                <w:ins w:id="2615" w:author="Xiaoyang Tian" w:date="2021-07-27T10:27:00Z"/>
                <w:lang w:eastAsia="zh-CN"/>
              </w:rPr>
            </w:pPr>
          </w:p>
        </w:tc>
        <w:tc>
          <w:tcPr>
            <w:tcW w:w="2377" w:type="dxa"/>
            <w:shd w:val="clear" w:color="auto" w:fill="auto"/>
          </w:tcPr>
          <w:p w:rsidR="00A17BE9" w:rsidRDefault="009F1EBD" w:rsidP="00873EA8">
            <w:pPr>
              <w:pStyle w:val="TAL"/>
              <w:rPr>
                <w:ins w:id="2616" w:author="Xiaoyang Tian" w:date="2021-07-27T10:27:00Z"/>
                <w:lang w:eastAsia="zh-CN"/>
              </w:rPr>
            </w:pPr>
            <w:ins w:id="2617" w:author="Xiaoyang Tian" w:date="2021-07-31T13:41:00Z">
              <w:r>
                <w:rPr>
                  <w:rFonts w:hint="eastAsia"/>
                  <w:lang w:eastAsia="zh-CN"/>
                </w:rPr>
                <w:t>2</w:t>
              </w:r>
            </w:ins>
            <w:ins w:id="2618" w:author="Xiaoyang Tian" w:date="2021-10-18T17:05:00Z">
              <w:r w:rsidR="00873EA8">
                <w:rPr>
                  <w:rFonts w:hint="eastAsia"/>
                  <w:lang w:eastAsia="zh-CN"/>
                </w:rPr>
                <w:t>8</w:t>
              </w:r>
            </w:ins>
          </w:p>
        </w:tc>
        <w:tc>
          <w:tcPr>
            <w:tcW w:w="1590" w:type="dxa"/>
            <w:shd w:val="clear" w:color="auto" w:fill="auto"/>
          </w:tcPr>
          <w:p w:rsidR="00A17BE9" w:rsidRPr="00D403CC" w:rsidRDefault="00297192" w:rsidP="00CA572B">
            <w:pPr>
              <w:pStyle w:val="TAL"/>
              <w:rPr>
                <w:ins w:id="2619" w:author="Xiaoyang Tian" w:date="2021-07-27T10:27:00Z"/>
                <w:rFonts w:cs="Arial"/>
                <w:szCs w:val="18"/>
              </w:rPr>
            </w:pPr>
            <w:ins w:id="2620" w:author="Xiaoyang Tian" w:date="2021-07-27T10:40:00Z">
              <w:r>
                <w:rPr>
                  <w:rFonts w:cs="Arial" w:hint="eastAsia"/>
                  <w:szCs w:val="18"/>
                  <w:lang w:eastAsia="zh-CN"/>
                </w:rPr>
                <w:t>1</w:t>
              </w:r>
            </w:ins>
            <w:ins w:id="2621" w:author="Xiaoyang Tian" w:date="2021-10-18T16:55:00Z">
              <w:r w:rsidR="00CA572B">
                <w:rPr>
                  <w:rFonts w:cs="Arial" w:hint="eastAsia"/>
                  <w:szCs w:val="18"/>
                  <w:lang w:eastAsia="zh-CN"/>
                </w:rPr>
                <w:t>32</w:t>
              </w:r>
            </w:ins>
            <w:ins w:id="2622" w:author="Xiaoyang Tian" w:date="2021-07-27T10:40:00Z">
              <w:r w:rsidRPr="00D403CC">
                <w:rPr>
                  <w:rFonts w:cs="Arial"/>
                  <w:szCs w:val="18"/>
                </w:rPr>
                <w:t xml:space="preserve"> PRBs</w:t>
              </w:r>
            </w:ins>
          </w:p>
        </w:tc>
        <w:tc>
          <w:tcPr>
            <w:tcW w:w="1104" w:type="dxa"/>
            <w:shd w:val="clear" w:color="auto" w:fill="auto"/>
          </w:tcPr>
          <w:p w:rsidR="00A17BE9" w:rsidRPr="004A6A97" w:rsidRDefault="00275CE8" w:rsidP="00CA572B">
            <w:pPr>
              <w:pStyle w:val="TAL"/>
              <w:rPr>
                <w:ins w:id="2623" w:author="Xiaoyang Tian" w:date="2021-07-27T10:27:00Z"/>
                <w:rFonts w:eastAsiaTheme="minorEastAsia"/>
                <w:lang w:eastAsia="zh-CN"/>
              </w:rPr>
            </w:pPr>
            <w:ins w:id="2624" w:author="Xiaoyang Tian" w:date="2021-08-06T10:16:00Z">
              <w:r>
                <w:rPr>
                  <w:rFonts w:eastAsiaTheme="minorEastAsia" w:hint="eastAsia"/>
                  <w:lang w:eastAsia="zh-CN"/>
                </w:rPr>
                <w:t>Config</w:t>
              </w:r>
            </w:ins>
            <w:ins w:id="2625" w:author="Xiaoyang Tian" w:date="2021-10-18T16:55:00Z">
              <w:r w:rsidR="00CA572B">
                <w:rPr>
                  <w:rFonts w:eastAsiaTheme="minorEastAsia" w:hint="eastAsia"/>
                  <w:lang w:eastAsia="zh-CN"/>
                </w:rPr>
                <w:t>uration 3</w:t>
              </w:r>
            </w:ins>
          </w:p>
        </w:tc>
      </w:tr>
      <w:tr w:rsidR="005F77EC" w:rsidRPr="003E7C2E" w:rsidTr="007C791D">
        <w:trPr>
          <w:jc w:val="center"/>
          <w:ins w:id="2626" w:author="Xiaoyang Tian" w:date="2021-07-22T10:06:00Z"/>
        </w:trPr>
        <w:tc>
          <w:tcPr>
            <w:tcW w:w="4535" w:type="dxa"/>
            <w:shd w:val="clear" w:color="auto" w:fill="auto"/>
          </w:tcPr>
          <w:p w:rsidR="005F77EC" w:rsidRDefault="005F77EC" w:rsidP="007C791D">
            <w:pPr>
              <w:pStyle w:val="TAL"/>
              <w:rPr>
                <w:ins w:id="2627" w:author="Xiaoyang Tian" w:date="2021-07-22T10:06:00Z"/>
                <w:lang w:eastAsia="zh-CN"/>
              </w:rPr>
            </w:pPr>
            <w:ins w:id="2628"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2629" w:author="Xiaoyang Tian" w:date="2021-07-22T10:06:00Z"/>
                <w:lang w:eastAsia="zh-CN"/>
              </w:rPr>
            </w:pPr>
            <w:ins w:id="2630"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2631" w:author="Xiaoyang Tian" w:date="2021-07-22T10:06:00Z"/>
                <w:rFonts w:eastAsia="MS Mincho"/>
              </w:rPr>
            </w:pPr>
          </w:p>
        </w:tc>
        <w:tc>
          <w:tcPr>
            <w:tcW w:w="1104" w:type="dxa"/>
            <w:shd w:val="clear" w:color="auto" w:fill="auto"/>
          </w:tcPr>
          <w:p w:rsidR="005F77EC" w:rsidRPr="003E7C2E" w:rsidRDefault="005F77EC" w:rsidP="007C791D">
            <w:pPr>
              <w:pStyle w:val="TAL"/>
              <w:rPr>
                <w:ins w:id="2632" w:author="Xiaoyang Tian" w:date="2021-07-22T10:06:00Z"/>
                <w:rFonts w:eastAsia="MS Mincho"/>
              </w:rPr>
            </w:pPr>
          </w:p>
        </w:tc>
      </w:tr>
      <w:tr w:rsidR="005F77EC" w:rsidRPr="003E7C2E" w:rsidTr="007C791D">
        <w:trPr>
          <w:jc w:val="center"/>
          <w:ins w:id="2633" w:author="Xiaoyang Tian" w:date="2021-07-22T10:06:00Z"/>
        </w:trPr>
        <w:tc>
          <w:tcPr>
            <w:tcW w:w="4535" w:type="dxa"/>
            <w:shd w:val="clear" w:color="auto" w:fill="auto"/>
          </w:tcPr>
          <w:p w:rsidR="005F77EC" w:rsidRDefault="005F77EC" w:rsidP="007C791D">
            <w:pPr>
              <w:pStyle w:val="TAL"/>
              <w:rPr>
                <w:ins w:id="2634" w:author="Xiaoyang Tian" w:date="2021-07-22T10:06:00Z"/>
                <w:lang w:eastAsia="zh-CN"/>
              </w:rPr>
            </w:pPr>
            <w:ins w:id="2635"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2636" w:author="Xiaoyang Tian" w:date="2021-07-22T10:06:00Z"/>
                <w:lang w:eastAsia="zh-CN"/>
              </w:rPr>
            </w:pPr>
            <w:proofErr w:type="spellStart"/>
            <w:ins w:id="2637"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2638" w:author="Xiaoyang Tian" w:date="2021-07-22T10:06:00Z"/>
                <w:rFonts w:eastAsia="MS Mincho"/>
              </w:rPr>
            </w:pPr>
          </w:p>
        </w:tc>
        <w:tc>
          <w:tcPr>
            <w:tcW w:w="1104" w:type="dxa"/>
            <w:shd w:val="clear" w:color="auto" w:fill="auto"/>
          </w:tcPr>
          <w:p w:rsidR="005F77EC" w:rsidRPr="003E7C2E" w:rsidRDefault="005F77EC" w:rsidP="007C791D">
            <w:pPr>
              <w:pStyle w:val="TAL"/>
              <w:rPr>
                <w:ins w:id="2639" w:author="Xiaoyang Tian" w:date="2021-07-22T10:06:00Z"/>
                <w:rFonts w:eastAsia="MS Mincho"/>
              </w:rPr>
            </w:pPr>
          </w:p>
        </w:tc>
      </w:tr>
      <w:tr w:rsidR="00297192" w:rsidRPr="003E7C2E" w:rsidTr="007C791D">
        <w:trPr>
          <w:jc w:val="center"/>
          <w:ins w:id="2640" w:author="Xiaoyang Tian" w:date="2021-07-22T10:06:00Z"/>
        </w:trPr>
        <w:tc>
          <w:tcPr>
            <w:tcW w:w="4535" w:type="dxa"/>
            <w:shd w:val="clear" w:color="auto" w:fill="auto"/>
          </w:tcPr>
          <w:p w:rsidR="00297192" w:rsidRDefault="00297192" w:rsidP="007C791D">
            <w:pPr>
              <w:pStyle w:val="TAL"/>
              <w:rPr>
                <w:ins w:id="2641" w:author="Xiaoyang Tian" w:date="2021-07-22T10:06:00Z"/>
                <w:lang w:eastAsia="zh-CN"/>
              </w:rPr>
            </w:pPr>
            <w:ins w:id="2642"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873EA8" w:rsidP="00873EA8">
            <w:pPr>
              <w:pStyle w:val="TAL"/>
              <w:rPr>
                <w:ins w:id="2643" w:author="Xiaoyang Tian" w:date="2021-07-22T10:06:00Z"/>
                <w:lang w:eastAsia="zh-CN"/>
              </w:rPr>
            </w:pPr>
            <w:ins w:id="2644" w:author="Xiaoyang Tian" w:date="2021-10-18T17:06:00Z">
              <w:r>
                <w:rPr>
                  <w:rFonts w:hint="eastAsia"/>
                  <w:lang w:eastAsia="zh-CN"/>
                </w:rPr>
                <w:t>n4</w:t>
              </w:r>
            </w:ins>
          </w:p>
        </w:tc>
        <w:tc>
          <w:tcPr>
            <w:tcW w:w="1590" w:type="dxa"/>
            <w:shd w:val="clear" w:color="auto" w:fill="auto"/>
          </w:tcPr>
          <w:p w:rsidR="00297192" w:rsidRPr="003E7C2E" w:rsidRDefault="00297192" w:rsidP="007C791D">
            <w:pPr>
              <w:pStyle w:val="TAL"/>
              <w:rPr>
                <w:ins w:id="2645" w:author="Xiaoyang Tian" w:date="2021-07-22T10:06:00Z"/>
                <w:rFonts w:eastAsia="MS Mincho"/>
              </w:rPr>
            </w:pPr>
          </w:p>
        </w:tc>
        <w:tc>
          <w:tcPr>
            <w:tcW w:w="1104" w:type="dxa"/>
            <w:shd w:val="clear" w:color="auto" w:fill="auto"/>
          </w:tcPr>
          <w:p w:rsidR="00297192" w:rsidRPr="003E7C2E" w:rsidRDefault="00297192" w:rsidP="007C791D">
            <w:pPr>
              <w:pStyle w:val="TAL"/>
              <w:rPr>
                <w:ins w:id="2646" w:author="Xiaoyang Tian" w:date="2021-07-22T10:06:00Z"/>
                <w:rFonts w:eastAsia="MS Mincho"/>
              </w:rPr>
            </w:pPr>
          </w:p>
        </w:tc>
      </w:tr>
      <w:tr w:rsidR="005F77EC" w:rsidRPr="003E7C2E" w:rsidTr="007C791D">
        <w:trPr>
          <w:jc w:val="center"/>
          <w:ins w:id="2647" w:author="Xiaoyang Tian" w:date="2021-07-22T10:06:00Z"/>
        </w:trPr>
        <w:tc>
          <w:tcPr>
            <w:tcW w:w="4535" w:type="dxa"/>
            <w:shd w:val="clear" w:color="auto" w:fill="auto"/>
          </w:tcPr>
          <w:p w:rsidR="005F77EC" w:rsidRDefault="005F77EC" w:rsidP="007C791D">
            <w:pPr>
              <w:pStyle w:val="TAL"/>
              <w:rPr>
                <w:ins w:id="2648" w:author="Xiaoyang Tian" w:date="2021-07-22T10:06:00Z"/>
                <w:lang w:eastAsia="zh-CN"/>
              </w:rPr>
            </w:pPr>
            <w:ins w:id="2649"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2650" w:author="Xiaoyang Tian" w:date="2021-07-22T10:06:00Z"/>
                <w:lang w:eastAsia="zh-CN"/>
              </w:rPr>
            </w:pPr>
            <w:ins w:id="2651"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2652" w:author="Xiaoyang Tian" w:date="2021-07-22T10:06:00Z"/>
                <w:rFonts w:eastAsia="MS Mincho"/>
              </w:rPr>
            </w:pPr>
          </w:p>
        </w:tc>
        <w:tc>
          <w:tcPr>
            <w:tcW w:w="1104" w:type="dxa"/>
            <w:shd w:val="clear" w:color="auto" w:fill="auto"/>
          </w:tcPr>
          <w:p w:rsidR="005F77EC" w:rsidRPr="003E7C2E" w:rsidRDefault="005F77EC" w:rsidP="007C791D">
            <w:pPr>
              <w:pStyle w:val="TAL"/>
              <w:rPr>
                <w:ins w:id="2653" w:author="Xiaoyang Tian" w:date="2021-07-22T10:06:00Z"/>
                <w:rFonts w:eastAsia="MS Mincho"/>
              </w:rPr>
            </w:pPr>
          </w:p>
        </w:tc>
      </w:tr>
      <w:tr w:rsidR="005F77EC" w:rsidRPr="003E7C2E" w:rsidTr="007C791D">
        <w:trPr>
          <w:jc w:val="center"/>
          <w:ins w:id="2654" w:author="Xiaoyang Tian" w:date="2021-07-22T10:06:00Z"/>
        </w:trPr>
        <w:tc>
          <w:tcPr>
            <w:tcW w:w="4535" w:type="dxa"/>
            <w:shd w:val="clear" w:color="auto" w:fill="auto"/>
          </w:tcPr>
          <w:p w:rsidR="005F77EC" w:rsidRDefault="005F77EC" w:rsidP="007C791D">
            <w:pPr>
              <w:pStyle w:val="TAL"/>
              <w:rPr>
                <w:ins w:id="2655" w:author="Xiaoyang Tian" w:date="2021-07-22T10:06:00Z"/>
                <w:lang w:eastAsia="zh-CN"/>
              </w:rPr>
            </w:pPr>
            <w:ins w:id="265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657" w:author="Xiaoyang Tian" w:date="2021-07-22T10:06:00Z"/>
                <w:lang w:eastAsia="zh-CN"/>
              </w:rPr>
            </w:pPr>
          </w:p>
        </w:tc>
        <w:tc>
          <w:tcPr>
            <w:tcW w:w="1590" w:type="dxa"/>
            <w:shd w:val="clear" w:color="auto" w:fill="auto"/>
          </w:tcPr>
          <w:p w:rsidR="005F77EC" w:rsidRPr="003E7C2E" w:rsidRDefault="005F77EC" w:rsidP="007C791D">
            <w:pPr>
              <w:pStyle w:val="TAL"/>
              <w:rPr>
                <w:ins w:id="2658" w:author="Xiaoyang Tian" w:date="2021-07-22T10:06:00Z"/>
                <w:rFonts w:eastAsia="MS Mincho"/>
              </w:rPr>
            </w:pPr>
          </w:p>
        </w:tc>
        <w:tc>
          <w:tcPr>
            <w:tcW w:w="1104" w:type="dxa"/>
            <w:shd w:val="clear" w:color="auto" w:fill="auto"/>
          </w:tcPr>
          <w:p w:rsidR="005F77EC" w:rsidRPr="003E7C2E" w:rsidRDefault="005F77EC" w:rsidP="007C791D">
            <w:pPr>
              <w:pStyle w:val="TAL"/>
              <w:rPr>
                <w:ins w:id="2659" w:author="Xiaoyang Tian" w:date="2021-07-22T10:06:00Z"/>
                <w:rFonts w:eastAsia="MS Mincho"/>
              </w:rPr>
            </w:pPr>
          </w:p>
        </w:tc>
      </w:tr>
      <w:tr w:rsidR="005F77EC" w:rsidRPr="003E7C2E" w:rsidTr="007C791D">
        <w:trPr>
          <w:jc w:val="center"/>
          <w:ins w:id="2660" w:author="Xiaoyang Tian" w:date="2021-07-22T10:06:00Z"/>
        </w:trPr>
        <w:tc>
          <w:tcPr>
            <w:tcW w:w="4535" w:type="dxa"/>
            <w:shd w:val="clear" w:color="auto" w:fill="auto"/>
          </w:tcPr>
          <w:p w:rsidR="005F77EC" w:rsidRDefault="005F77EC" w:rsidP="007C791D">
            <w:pPr>
              <w:pStyle w:val="TAL"/>
              <w:rPr>
                <w:ins w:id="2661" w:author="Xiaoyang Tian" w:date="2021-07-22T10:06:00Z"/>
                <w:lang w:eastAsia="zh-CN"/>
              </w:rPr>
            </w:pPr>
            <w:ins w:id="2662"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873EA8" w:rsidP="007C791D">
            <w:pPr>
              <w:pStyle w:val="TAL"/>
              <w:rPr>
                <w:ins w:id="2663" w:author="Xiaoyang Tian" w:date="2021-07-22T10:06:00Z"/>
                <w:lang w:eastAsia="zh-CN"/>
              </w:rPr>
            </w:pPr>
            <w:ins w:id="2664" w:author="Xiaoyang Tian" w:date="2021-10-18T17:06:00Z">
              <w:r>
                <w:rPr>
                  <w:rFonts w:hint="eastAsia"/>
                  <w:lang w:eastAsia="zh-CN"/>
                </w:rPr>
                <w:t>2</w:t>
              </w:r>
            </w:ins>
            <w:ins w:id="2665"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2666" w:author="Xiaoyang Tian" w:date="2021-07-22T10:06:00Z"/>
                <w:rFonts w:eastAsia="MS Mincho"/>
              </w:rPr>
            </w:pPr>
          </w:p>
        </w:tc>
        <w:tc>
          <w:tcPr>
            <w:tcW w:w="1104" w:type="dxa"/>
            <w:shd w:val="clear" w:color="auto" w:fill="auto"/>
          </w:tcPr>
          <w:p w:rsidR="005F77EC" w:rsidRPr="003E7C2E" w:rsidRDefault="005F77EC" w:rsidP="007C791D">
            <w:pPr>
              <w:pStyle w:val="TAL"/>
              <w:rPr>
                <w:ins w:id="2667" w:author="Xiaoyang Tian" w:date="2021-07-22T10:06:00Z"/>
                <w:rFonts w:eastAsia="MS Mincho"/>
              </w:rPr>
            </w:pPr>
          </w:p>
        </w:tc>
      </w:tr>
      <w:tr w:rsidR="005F77EC" w:rsidRPr="003E7C2E" w:rsidTr="007C791D">
        <w:trPr>
          <w:jc w:val="center"/>
          <w:ins w:id="2668" w:author="Xiaoyang Tian" w:date="2021-07-22T10:06:00Z"/>
        </w:trPr>
        <w:tc>
          <w:tcPr>
            <w:tcW w:w="4535" w:type="dxa"/>
            <w:shd w:val="clear" w:color="auto" w:fill="auto"/>
          </w:tcPr>
          <w:p w:rsidR="005F77EC" w:rsidRDefault="005F77EC" w:rsidP="007C791D">
            <w:pPr>
              <w:pStyle w:val="TAL"/>
              <w:rPr>
                <w:ins w:id="2669" w:author="Xiaoyang Tian" w:date="2021-07-22T10:06:00Z"/>
                <w:lang w:eastAsia="zh-CN"/>
              </w:rPr>
            </w:pPr>
            <w:ins w:id="267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671" w:author="Xiaoyang Tian" w:date="2021-07-22T10:06:00Z"/>
                <w:lang w:eastAsia="zh-CN"/>
              </w:rPr>
            </w:pPr>
          </w:p>
        </w:tc>
        <w:tc>
          <w:tcPr>
            <w:tcW w:w="1590" w:type="dxa"/>
            <w:shd w:val="clear" w:color="auto" w:fill="auto"/>
          </w:tcPr>
          <w:p w:rsidR="005F77EC" w:rsidRPr="003E7C2E" w:rsidRDefault="005F77EC" w:rsidP="007C791D">
            <w:pPr>
              <w:pStyle w:val="TAL"/>
              <w:rPr>
                <w:ins w:id="2672" w:author="Xiaoyang Tian" w:date="2021-07-22T10:06:00Z"/>
                <w:rFonts w:eastAsia="MS Mincho"/>
              </w:rPr>
            </w:pPr>
            <w:ins w:id="2673"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2674" w:author="Xiaoyang Tian" w:date="2021-07-22T10:06:00Z"/>
                <w:rFonts w:eastAsiaTheme="minorEastAsia"/>
                <w:lang w:eastAsia="zh-CN"/>
              </w:rPr>
            </w:pPr>
            <w:ins w:id="2675" w:author="Xiaoyang Tian" w:date="2021-07-22T14:38:00Z">
              <w:r>
                <w:rPr>
                  <w:rFonts w:eastAsiaTheme="minorEastAsia" w:hint="eastAsia"/>
                  <w:lang w:eastAsia="zh-CN"/>
                </w:rPr>
                <w:t>Cell 1</w:t>
              </w:r>
            </w:ins>
          </w:p>
        </w:tc>
      </w:tr>
      <w:tr w:rsidR="005F77EC" w:rsidRPr="003E7C2E" w:rsidTr="007C791D">
        <w:trPr>
          <w:jc w:val="center"/>
          <w:ins w:id="2676" w:author="Xiaoyang Tian" w:date="2021-07-22T10:06:00Z"/>
        </w:trPr>
        <w:tc>
          <w:tcPr>
            <w:tcW w:w="4535" w:type="dxa"/>
            <w:shd w:val="clear" w:color="auto" w:fill="auto"/>
          </w:tcPr>
          <w:p w:rsidR="005F77EC" w:rsidRDefault="005F77EC" w:rsidP="007C791D">
            <w:pPr>
              <w:pStyle w:val="TAL"/>
              <w:rPr>
                <w:ins w:id="2677" w:author="Xiaoyang Tian" w:date="2021-07-22T10:06:00Z"/>
                <w:lang w:eastAsia="zh-CN"/>
              </w:rPr>
            </w:pPr>
            <w:ins w:id="2678"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2679" w:author="Xiaoyang Tian" w:date="2021-07-22T10:06:00Z"/>
                <w:lang w:eastAsia="zh-CN"/>
              </w:rPr>
            </w:pPr>
            <w:ins w:id="2680"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681" w:author="Xiaoyang Tian" w:date="2021-07-22T10:06:00Z"/>
                <w:rFonts w:eastAsia="MS Mincho"/>
              </w:rPr>
            </w:pPr>
          </w:p>
        </w:tc>
        <w:tc>
          <w:tcPr>
            <w:tcW w:w="1104" w:type="dxa"/>
            <w:shd w:val="clear" w:color="auto" w:fill="auto"/>
          </w:tcPr>
          <w:p w:rsidR="005F77EC" w:rsidRPr="003E7C2E" w:rsidRDefault="005F77EC" w:rsidP="007C791D">
            <w:pPr>
              <w:pStyle w:val="TAL"/>
              <w:rPr>
                <w:ins w:id="2682" w:author="Xiaoyang Tian" w:date="2021-07-22T10:06:00Z"/>
                <w:rFonts w:eastAsia="MS Mincho"/>
              </w:rPr>
            </w:pPr>
          </w:p>
        </w:tc>
      </w:tr>
      <w:tr w:rsidR="005F77EC" w:rsidRPr="003E7C2E" w:rsidTr="007C791D">
        <w:trPr>
          <w:jc w:val="center"/>
          <w:ins w:id="2683" w:author="Xiaoyang Tian" w:date="2021-07-22T10:06:00Z"/>
        </w:trPr>
        <w:tc>
          <w:tcPr>
            <w:tcW w:w="4535" w:type="dxa"/>
            <w:shd w:val="clear" w:color="auto" w:fill="auto"/>
          </w:tcPr>
          <w:p w:rsidR="005F77EC" w:rsidRDefault="005F77EC" w:rsidP="007C791D">
            <w:pPr>
              <w:pStyle w:val="TAL"/>
              <w:rPr>
                <w:ins w:id="2684" w:author="Xiaoyang Tian" w:date="2021-07-22T10:06:00Z"/>
                <w:lang w:eastAsia="zh-CN"/>
              </w:rPr>
            </w:pPr>
            <w:ins w:id="268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2686" w:author="Xiaoyang Tian" w:date="2021-07-22T10:06:00Z"/>
                <w:lang w:eastAsia="zh-CN"/>
              </w:rPr>
            </w:pPr>
            <w:ins w:id="2687"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2688" w:author="Xiaoyang Tian" w:date="2021-07-22T10:06:00Z"/>
                <w:rFonts w:eastAsia="MS Mincho"/>
              </w:rPr>
            </w:pPr>
          </w:p>
        </w:tc>
        <w:tc>
          <w:tcPr>
            <w:tcW w:w="1104" w:type="dxa"/>
            <w:shd w:val="clear" w:color="auto" w:fill="auto"/>
          </w:tcPr>
          <w:p w:rsidR="005F77EC" w:rsidRPr="003E7C2E" w:rsidRDefault="005F77EC" w:rsidP="007C791D">
            <w:pPr>
              <w:pStyle w:val="TAL"/>
              <w:rPr>
                <w:ins w:id="2689" w:author="Xiaoyang Tian" w:date="2021-07-22T10:06:00Z"/>
                <w:rFonts w:eastAsia="MS Mincho"/>
              </w:rPr>
            </w:pPr>
          </w:p>
        </w:tc>
      </w:tr>
      <w:tr w:rsidR="005F77EC" w:rsidRPr="003E7C2E" w:rsidTr="007C791D">
        <w:trPr>
          <w:jc w:val="center"/>
          <w:ins w:id="2690" w:author="Xiaoyang Tian" w:date="2021-07-22T10:06:00Z"/>
        </w:trPr>
        <w:tc>
          <w:tcPr>
            <w:tcW w:w="4535" w:type="dxa"/>
            <w:shd w:val="clear" w:color="auto" w:fill="auto"/>
          </w:tcPr>
          <w:p w:rsidR="005F77EC" w:rsidRDefault="005F77EC" w:rsidP="007C791D">
            <w:pPr>
              <w:pStyle w:val="TAL"/>
              <w:rPr>
                <w:ins w:id="2691" w:author="Xiaoyang Tian" w:date="2021-07-22T10:06:00Z"/>
                <w:lang w:eastAsia="zh-CN"/>
              </w:rPr>
            </w:pPr>
            <w:ins w:id="269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2693" w:author="Xiaoyang Tian" w:date="2021-07-22T10:06:00Z"/>
                <w:lang w:eastAsia="zh-CN"/>
              </w:rPr>
            </w:pPr>
            <w:ins w:id="2694"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2695" w:author="Xiaoyang Tian" w:date="2021-07-22T10:06:00Z"/>
                <w:rFonts w:eastAsia="MS Mincho"/>
              </w:rPr>
            </w:pPr>
          </w:p>
        </w:tc>
        <w:tc>
          <w:tcPr>
            <w:tcW w:w="1104" w:type="dxa"/>
            <w:shd w:val="clear" w:color="auto" w:fill="auto"/>
          </w:tcPr>
          <w:p w:rsidR="005F77EC" w:rsidRPr="003E7C2E" w:rsidRDefault="005F77EC" w:rsidP="007C791D">
            <w:pPr>
              <w:pStyle w:val="TAL"/>
              <w:rPr>
                <w:ins w:id="2696" w:author="Xiaoyang Tian" w:date="2021-07-22T10:06:00Z"/>
                <w:rFonts w:eastAsia="MS Mincho"/>
              </w:rPr>
            </w:pPr>
          </w:p>
        </w:tc>
      </w:tr>
      <w:tr w:rsidR="005F77EC" w:rsidRPr="003E7C2E" w:rsidTr="007C791D">
        <w:trPr>
          <w:jc w:val="center"/>
          <w:ins w:id="2697" w:author="Xiaoyang Tian" w:date="2021-07-22T10:06:00Z"/>
        </w:trPr>
        <w:tc>
          <w:tcPr>
            <w:tcW w:w="4535" w:type="dxa"/>
            <w:shd w:val="clear" w:color="auto" w:fill="auto"/>
          </w:tcPr>
          <w:p w:rsidR="005F77EC" w:rsidRDefault="005F77EC" w:rsidP="007C791D">
            <w:pPr>
              <w:pStyle w:val="TAL"/>
              <w:rPr>
                <w:ins w:id="2698" w:author="Xiaoyang Tian" w:date="2021-07-22T10:06:00Z"/>
                <w:lang w:eastAsia="zh-CN"/>
              </w:rPr>
            </w:pPr>
            <w:ins w:id="269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2700" w:author="Xiaoyang Tian" w:date="2021-07-22T10:06:00Z"/>
                <w:lang w:eastAsia="zh-CN"/>
              </w:rPr>
            </w:pPr>
            <w:ins w:id="2701"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2702" w:author="Xiaoyang Tian" w:date="2021-07-22T10:06:00Z"/>
                <w:rFonts w:eastAsia="MS Mincho"/>
              </w:rPr>
            </w:pPr>
          </w:p>
        </w:tc>
        <w:tc>
          <w:tcPr>
            <w:tcW w:w="1104" w:type="dxa"/>
            <w:shd w:val="clear" w:color="auto" w:fill="auto"/>
          </w:tcPr>
          <w:p w:rsidR="005F77EC" w:rsidRPr="003E7C2E" w:rsidRDefault="005F77EC" w:rsidP="007C791D">
            <w:pPr>
              <w:pStyle w:val="TAL"/>
              <w:rPr>
                <w:ins w:id="2703" w:author="Xiaoyang Tian" w:date="2021-07-22T10:06:00Z"/>
                <w:rFonts w:eastAsia="MS Mincho"/>
              </w:rPr>
            </w:pPr>
          </w:p>
        </w:tc>
      </w:tr>
      <w:tr w:rsidR="005F77EC" w:rsidRPr="003E7C2E" w:rsidTr="007C791D">
        <w:trPr>
          <w:jc w:val="center"/>
          <w:ins w:id="2704" w:author="Xiaoyang Tian" w:date="2021-07-22T10:06:00Z"/>
        </w:trPr>
        <w:tc>
          <w:tcPr>
            <w:tcW w:w="4535" w:type="dxa"/>
            <w:shd w:val="clear" w:color="auto" w:fill="auto"/>
          </w:tcPr>
          <w:p w:rsidR="005F77EC" w:rsidRDefault="005F77EC" w:rsidP="007C791D">
            <w:pPr>
              <w:pStyle w:val="TAL"/>
              <w:rPr>
                <w:ins w:id="2705" w:author="Xiaoyang Tian" w:date="2021-07-22T10:06:00Z"/>
                <w:lang w:eastAsia="zh-CN"/>
              </w:rPr>
            </w:pPr>
            <w:ins w:id="270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707" w:author="Xiaoyang Tian" w:date="2021-07-22T10:06:00Z"/>
                <w:lang w:eastAsia="zh-CN"/>
              </w:rPr>
            </w:pPr>
          </w:p>
        </w:tc>
        <w:tc>
          <w:tcPr>
            <w:tcW w:w="1590" w:type="dxa"/>
            <w:shd w:val="clear" w:color="auto" w:fill="auto"/>
          </w:tcPr>
          <w:p w:rsidR="005F77EC" w:rsidRPr="003E7C2E" w:rsidRDefault="005F77EC" w:rsidP="007C791D">
            <w:pPr>
              <w:pStyle w:val="TAL"/>
              <w:rPr>
                <w:ins w:id="2708" w:author="Xiaoyang Tian" w:date="2021-07-22T10:06:00Z"/>
                <w:rFonts w:eastAsia="MS Mincho"/>
              </w:rPr>
            </w:pPr>
          </w:p>
        </w:tc>
        <w:tc>
          <w:tcPr>
            <w:tcW w:w="1104" w:type="dxa"/>
            <w:shd w:val="clear" w:color="auto" w:fill="auto"/>
          </w:tcPr>
          <w:p w:rsidR="005F77EC" w:rsidRPr="003E7C2E" w:rsidRDefault="005F77EC" w:rsidP="007C791D">
            <w:pPr>
              <w:pStyle w:val="TAL"/>
              <w:rPr>
                <w:ins w:id="2709" w:author="Xiaoyang Tian" w:date="2021-07-22T10:06:00Z"/>
                <w:rFonts w:eastAsia="MS Mincho"/>
              </w:rPr>
            </w:pPr>
          </w:p>
        </w:tc>
      </w:tr>
      <w:tr w:rsidR="005F77EC" w:rsidRPr="003E7C2E" w:rsidTr="007C791D">
        <w:trPr>
          <w:jc w:val="center"/>
          <w:ins w:id="2710" w:author="Xiaoyang Tian" w:date="2021-07-22T10:06:00Z"/>
        </w:trPr>
        <w:tc>
          <w:tcPr>
            <w:tcW w:w="4535" w:type="dxa"/>
            <w:shd w:val="clear" w:color="auto" w:fill="auto"/>
          </w:tcPr>
          <w:p w:rsidR="005F77EC" w:rsidRDefault="005F77EC" w:rsidP="007C791D">
            <w:pPr>
              <w:pStyle w:val="TAL"/>
              <w:rPr>
                <w:ins w:id="2711" w:author="Xiaoyang Tian" w:date="2021-07-22T10:06:00Z"/>
                <w:lang w:eastAsia="zh-CN"/>
              </w:rPr>
            </w:pPr>
            <w:ins w:id="2712"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2713" w:author="Xiaoyang Tian" w:date="2021-07-22T10:06:00Z"/>
                <w:lang w:eastAsia="zh-CN"/>
              </w:rPr>
            </w:pPr>
            <w:ins w:id="271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715" w:author="Xiaoyang Tian" w:date="2021-07-22T10:06:00Z"/>
                <w:rFonts w:eastAsia="MS Mincho"/>
              </w:rPr>
            </w:pPr>
          </w:p>
        </w:tc>
        <w:tc>
          <w:tcPr>
            <w:tcW w:w="1104" w:type="dxa"/>
            <w:shd w:val="clear" w:color="auto" w:fill="auto"/>
          </w:tcPr>
          <w:p w:rsidR="005F77EC" w:rsidRPr="003E7C2E" w:rsidRDefault="005F77EC" w:rsidP="007C791D">
            <w:pPr>
              <w:pStyle w:val="TAL"/>
              <w:rPr>
                <w:ins w:id="2716" w:author="Xiaoyang Tian" w:date="2021-07-22T10:06:00Z"/>
                <w:rFonts w:eastAsia="MS Mincho"/>
              </w:rPr>
            </w:pPr>
          </w:p>
        </w:tc>
      </w:tr>
      <w:tr w:rsidR="005F77EC" w:rsidRPr="003E7C2E" w:rsidTr="007C791D">
        <w:trPr>
          <w:jc w:val="center"/>
          <w:ins w:id="2717" w:author="Xiaoyang Tian" w:date="2021-07-22T10:06:00Z"/>
        </w:trPr>
        <w:tc>
          <w:tcPr>
            <w:tcW w:w="4535" w:type="dxa"/>
            <w:shd w:val="clear" w:color="auto" w:fill="auto"/>
          </w:tcPr>
          <w:p w:rsidR="005F77EC" w:rsidRDefault="005F77EC" w:rsidP="007C791D">
            <w:pPr>
              <w:pStyle w:val="TAL"/>
              <w:rPr>
                <w:ins w:id="2718" w:author="Xiaoyang Tian" w:date="2021-07-22T10:06:00Z"/>
                <w:lang w:eastAsia="zh-CN"/>
              </w:rPr>
            </w:pPr>
            <w:ins w:id="2719"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2720" w:author="Xiaoyang Tian" w:date="2021-07-22T10:06:00Z"/>
                <w:lang w:eastAsia="zh-CN"/>
              </w:rPr>
            </w:pPr>
            <w:ins w:id="272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722" w:author="Xiaoyang Tian" w:date="2021-07-22T10:06:00Z"/>
                <w:rFonts w:eastAsia="MS Mincho"/>
              </w:rPr>
            </w:pPr>
          </w:p>
        </w:tc>
        <w:tc>
          <w:tcPr>
            <w:tcW w:w="1104" w:type="dxa"/>
            <w:shd w:val="clear" w:color="auto" w:fill="auto"/>
          </w:tcPr>
          <w:p w:rsidR="005F77EC" w:rsidRPr="003E7C2E" w:rsidRDefault="005F77EC" w:rsidP="007C791D">
            <w:pPr>
              <w:pStyle w:val="TAL"/>
              <w:rPr>
                <w:ins w:id="2723" w:author="Xiaoyang Tian" w:date="2021-07-22T10:06:00Z"/>
                <w:rFonts w:eastAsia="MS Mincho"/>
              </w:rPr>
            </w:pPr>
          </w:p>
        </w:tc>
      </w:tr>
      <w:tr w:rsidR="005F77EC" w:rsidRPr="003E7C2E" w:rsidTr="007C791D">
        <w:trPr>
          <w:jc w:val="center"/>
          <w:ins w:id="2724" w:author="Xiaoyang Tian" w:date="2021-07-22T10:06:00Z"/>
        </w:trPr>
        <w:tc>
          <w:tcPr>
            <w:tcW w:w="4535" w:type="dxa"/>
            <w:shd w:val="clear" w:color="auto" w:fill="auto"/>
          </w:tcPr>
          <w:p w:rsidR="005F77EC" w:rsidRDefault="005F77EC" w:rsidP="007C791D">
            <w:pPr>
              <w:pStyle w:val="TAL"/>
              <w:rPr>
                <w:ins w:id="2725" w:author="Xiaoyang Tian" w:date="2021-07-22T10:06:00Z"/>
                <w:lang w:eastAsia="zh-CN"/>
              </w:rPr>
            </w:pPr>
            <w:ins w:id="27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727" w:author="Xiaoyang Tian" w:date="2021-07-22T10:06:00Z"/>
                <w:lang w:eastAsia="zh-CN"/>
              </w:rPr>
            </w:pPr>
          </w:p>
        </w:tc>
        <w:tc>
          <w:tcPr>
            <w:tcW w:w="1590" w:type="dxa"/>
            <w:shd w:val="clear" w:color="auto" w:fill="auto"/>
          </w:tcPr>
          <w:p w:rsidR="005F77EC" w:rsidRPr="003E7C2E" w:rsidRDefault="005F77EC" w:rsidP="007C791D">
            <w:pPr>
              <w:pStyle w:val="TAL"/>
              <w:rPr>
                <w:ins w:id="2728" w:author="Xiaoyang Tian" w:date="2021-07-22T10:06:00Z"/>
                <w:rFonts w:eastAsia="MS Mincho"/>
              </w:rPr>
            </w:pPr>
          </w:p>
        </w:tc>
        <w:tc>
          <w:tcPr>
            <w:tcW w:w="1104" w:type="dxa"/>
            <w:shd w:val="clear" w:color="auto" w:fill="auto"/>
          </w:tcPr>
          <w:p w:rsidR="005F77EC" w:rsidRPr="003E7C2E" w:rsidRDefault="005F77EC" w:rsidP="007C791D">
            <w:pPr>
              <w:pStyle w:val="TAL"/>
              <w:rPr>
                <w:ins w:id="2729" w:author="Xiaoyang Tian" w:date="2021-07-22T10:06:00Z"/>
                <w:rFonts w:eastAsia="MS Mincho"/>
              </w:rPr>
            </w:pPr>
          </w:p>
        </w:tc>
      </w:tr>
      <w:tr w:rsidR="005F77EC" w:rsidRPr="003E7C2E" w:rsidTr="007C791D">
        <w:trPr>
          <w:jc w:val="center"/>
          <w:ins w:id="2730" w:author="Xiaoyang Tian" w:date="2021-07-22T10:06:00Z"/>
        </w:trPr>
        <w:tc>
          <w:tcPr>
            <w:tcW w:w="4535" w:type="dxa"/>
            <w:shd w:val="clear" w:color="auto" w:fill="auto"/>
          </w:tcPr>
          <w:p w:rsidR="005F77EC" w:rsidRDefault="005F77EC" w:rsidP="007C791D">
            <w:pPr>
              <w:pStyle w:val="TAL"/>
              <w:rPr>
                <w:ins w:id="2731" w:author="Xiaoyang Tian" w:date="2021-07-22T10:06:00Z"/>
                <w:lang w:eastAsia="zh-CN"/>
              </w:rPr>
            </w:pPr>
            <w:ins w:id="273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733" w:author="Xiaoyang Tian" w:date="2021-07-22T10:06:00Z"/>
                <w:lang w:eastAsia="zh-CN"/>
              </w:rPr>
            </w:pPr>
            <w:ins w:id="2734"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2735" w:author="Xiaoyang Tian" w:date="2021-07-22T10:06:00Z"/>
                <w:rFonts w:eastAsia="MS Mincho"/>
              </w:rPr>
            </w:pPr>
          </w:p>
        </w:tc>
        <w:tc>
          <w:tcPr>
            <w:tcW w:w="1104" w:type="dxa"/>
            <w:shd w:val="clear" w:color="auto" w:fill="auto"/>
          </w:tcPr>
          <w:p w:rsidR="005F77EC" w:rsidRPr="003E7C2E" w:rsidRDefault="005F77EC" w:rsidP="007C791D">
            <w:pPr>
              <w:pStyle w:val="TAL"/>
              <w:rPr>
                <w:ins w:id="2736" w:author="Xiaoyang Tian" w:date="2021-07-22T10:06:00Z"/>
                <w:rFonts w:eastAsia="MS Mincho"/>
              </w:rPr>
            </w:pPr>
          </w:p>
        </w:tc>
      </w:tr>
      <w:tr w:rsidR="005F77EC" w:rsidRPr="003E7C2E" w:rsidTr="007C791D">
        <w:trPr>
          <w:jc w:val="center"/>
          <w:ins w:id="2737" w:author="Xiaoyang Tian" w:date="2021-07-22T10:06:00Z"/>
        </w:trPr>
        <w:tc>
          <w:tcPr>
            <w:tcW w:w="4535" w:type="dxa"/>
            <w:shd w:val="clear" w:color="auto" w:fill="auto"/>
          </w:tcPr>
          <w:p w:rsidR="005F77EC" w:rsidRDefault="005F77EC" w:rsidP="007C791D">
            <w:pPr>
              <w:pStyle w:val="TAL"/>
              <w:rPr>
                <w:ins w:id="2738" w:author="Xiaoyang Tian" w:date="2021-07-22T10:06:00Z"/>
                <w:lang w:eastAsia="zh-CN"/>
              </w:rPr>
            </w:pPr>
            <w:ins w:id="2739"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2740" w:author="Xiaoyang Tian" w:date="2021-07-22T10:06:00Z"/>
                <w:lang w:eastAsia="zh-CN"/>
              </w:rPr>
            </w:pPr>
            <w:ins w:id="2741"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2742" w:author="Xiaoyang Tian" w:date="2021-07-22T10:06:00Z"/>
                <w:rFonts w:eastAsia="MS Mincho"/>
              </w:rPr>
            </w:pPr>
          </w:p>
        </w:tc>
        <w:tc>
          <w:tcPr>
            <w:tcW w:w="1104" w:type="dxa"/>
            <w:shd w:val="clear" w:color="auto" w:fill="auto"/>
          </w:tcPr>
          <w:p w:rsidR="005F77EC" w:rsidRPr="003E7C2E" w:rsidRDefault="005F77EC" w:rsidP="007C791D">
            <w:pPr>
              <w:pStyle w:val="TAL"/>
              <w:rPr>
                <w:ins w:id="2743" w:author="Xiaoyang Tian" w:date="2021-07-22T10:06:00Z"/>
                <w:rFonts w:eastAsia="MS Mincho"/>
              </w:rPr>
            </w:pPr>
          </w:p>
        </w:tc>
      </w:tr>
      <w:tr w:rsidR="005F77EC" w:rsidRPr="003E7C2E" w:rsidTr="007C791D">
        <w:trPr>
          <w:jc w:val="center"/>
          <w:ins w:id="2744" w:author="Xiaoyang Tian" w:date="2021-07-22T10:06:00Z"/>
        </w:trPr>
        <w:tc>
          <w:tcPr>
            <w:tcW w:w="4535" w:type="dxa"/>
            <w:shd w:val="clear" w:color="auto" w:fill="auto"/>
          </w:tcPr>
          <w:p w:rsidR="005F77EC" w:rsidRDefault="005F77EC" w:rsidP="007C791D">
            <w:pPr>
              <w:pStyle w:val="TAL"/>
              <w:rPr>
                <w:ins w:id="2745" w:author="Xiaoyang Tian" w:date="2021-07-22T10:06:00Z"/>
                <w:lang w:eastAsia="zh-CN"/>
              </w:rPr>
            </w:pPr>
            <w:ins w:id="2746"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2747" w:author="Xiaoyang Tian" w:date="2021-07-22T10:06:00Z"/>
                <w:lang w:eastAsia="zh-CN"/>
              </w:rPr>
            </w:pPr>
            <w:ins w:id="2748" w:author="Xiaoyang Tian" w:date="2021-07-27T13:58:00Z">
              <w:r>
                <w:rPr>
                  <w:rFonts w:cs="Arial"/>
                </w:rPr>
                <w:t xml:space="preserve">As specified in </w:t>
              </w:r>
              <w:r w:rsidRPr="003E7C2E">
                <w:rPr>
                  <w:rFonts w:eastAsia="MS Mincho"/>
                  <w:iCs/>
                  <w:lang w:eastAsia="ja-JP"/>
                </w:rPr>
                <w:t xml:space="preserve">Table </w:t>
              </w:r>
            </w:ins>
            <w:ins w:id="2749" w:author="Xiaoyang Tian" w:date="2022-01-06T16:21:00Z">
              <w:r w:rsidR="001609E1" w:rsidRPr="00DA5C04">
                <w:rPr>
                  <w:lang w:eastAsia="zh-CN"/>
                </w:rPr>
                <w:t>15.</w:t>
              </w:r>
            </w:ins>
            <w:ins w:id="2750" w:author="Xiaoyang Tian" w:date="2022-03-29T14:13:00Z">
              <w:r w:rsidR="002F0899">
                <w:rPr>
                  <w:rFonts w:hint="eastAsia"/>
                  <w:lang w:eastAsia="zh-CN"/>
                </w:rPr>
                <w:t>3</w:t>
              </w:r>
            </w:ins>
            <w:ins w:id="2751" w:author="Xiaoyang Tian" w:date="2022-01-06T16:21: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752" w:author="Xiaoyang Tian" w:date="2021-07-29T16:42:00Z">
              <w:r w:rsidR="00805BA7">
                <w:rPr>
                  <w:rFonts w:eastAsiaTheme="minorEastAsia" w:hint="eastAsia"/>
                  <w:iCs/>
                  <w:lang w:eastAsia="zh-CN"/>
                </w:rPr>
                <w:t>-</w:t>
              </w:r>
            </w:ins>
            <w:ins w:id="2753"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754" w:author="Xiaoyang Tian" w:date="2021-07-22T10:06:00Z"/>
                <w:rFonts w:eastAsia="MS Mincho"/>
              </w:rPr>
            </w:pPr>
          </w:p>
        </w:tc>
        <w:tc>
          <w:tcPr>
            <w:tcW w:w="1104" w:type="dxa"/>
            <w:shd w:val="clear" w:color="auto" w:fill="auto"/>
          </w:tcPr>
          <w:p w:rsidR="005F77EC" w:rsidRPr="003E7C2E" w:rsidRDefault="005F77EC" w:rsidP="007C791D">
            <w:pPr>
              <w:pStyle w:val="TAL"/>
              <w:rPr>
                <w:ins w:id="2755" w:author="Xiaoyang Tian" w:date="2021-07-22T10:06:00Z"/>
                <w:rFonts w:eastAsia="MS Mincho"/>
              </w:rPr>
            </w:pPr>
          </w:p>
        </w:tc>
      </w:tr>
      <w:tr w:rsidR="005F77EC" w:rsidRPr="003E7C2E" w:rsidTr="007C791D">
        <w:trPr>
          <w:jc w:val="center"/>
          <w:ins w:id="2756" w:author="Xiaoyang Tian" w:date="2021-07-22T10:06:00Z"/>
        </w:trPr>
        <w:tc>
          <w:tcPr>
            <w:tcW w:w="4535" w:type="dxa"/>
            <w:shd w:val="clear" w:color="auto" w:fill="auto"/>
          </w:tcPr>
          <w:p w:rsidR="005F77EC" w:rsidRDefault="005F77EC" w:rsidP="007C791D">
            <w:pPr>
              <w:pStyle w:val="TAL"/>
              <w:rPr>
                <w:ins w:id="2757" w:author="Xiaoyang Tian" w:date="2021-07-22T10:06:00Z"/>
                <w:lang w:eastAsia="zh-CN"/>
              </w:rPr>
            </w:pPr>
            <w:ins w:id="275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759" w:author="Xiaoyang Tian" w:date="2021-07-22T10:06:00Z"/>
                <w:lang w:eastAsia="zh-CN"/>
              </w:rPr>
            </w:pPr>
          </w:p>
        </w:tc>
        <w:tc>
          <w:tcPr>
            <w:tcW w:w="1590" w:type="dxa"/>
            <w:shd w:val="clear" w:color="auto" w:fill="auto"/>
          </w:tcPr>
          <w:p w:rsidR="005F77EC" w:rsidRPr="003E7C2E" w:rsidRDefault="005F77EC" w:rsidP="007C791D">
            <w:pPr>
              <w:pStyle w:val="TAL"/>
              <w:rPr>
                <w:ins w:id="2760" w:author="Xiaoyang Tian" w:date="2021-07-22T10:06:00Z"/>
                <w:rFonts w:eastAsia="MS Mincho"/>
              </w:rPr>
            </w:pPr>
          </w:p>
        </w:tc>
        <w:tc>
          <w:tcPr>
            <w:tcW w:w="1104" w:type="dxa"/>
            <w:shd w:val="clear" w:color="auto" w:fill="auto"/>
          </w:tcPr>
          <w:p w:rsidR="005F77EC" w:rsidRPr="003E7C2E" w:rsidRDefault="005F77EC" w:rsidP="007C791D">
            <w:pPr>
              <w:pStyle w:val="TAL"/>
              <w:rPr>
                <w:ins w:id="2761" w:author="Xiaoyang Tian" w:date="2021-07-22T10:06:00Z"/>
                <w:rFonts w:eastAsia="MS Mincho"/>
              </w:rPr>
            </w:pPr>
          </w:p>
        </w:tc>
      </w:tr>
      <w:tr w:rsidR="005F77EC" w:rsidRPr="003E7C2E" w:rsidTr="007C791D">
        <w:trPr>
          <w:jc w:val="center"/>
          <w:ins w:id="2762" w:author="Xiaoyang Tian" w:date="2021-07-22T10:06:00Z"/>
        </w:trPr>
        <w:tc>
          <w:tcPr>
            <w:tcW w:w="4535" w:type="dxa"/>
            <w:shd w:val="clear" w:color="auto" w:fill="auto"/>
          </w:tcPr>
          <w:p w:rsidR="005F77EC" w:rsidRPr="00D403CC" w:rsidRDefault="005F77EC" w:rsidP="007C791D">
            <w:pPr>
              <w:pStyle w:val="TAL"/>
              <w:rPr>
                <w:ins w:id="2763" w:author="Xiaoyang Tian" w:date="2021-07-22T10:06:00Z"/>
                <w:snapToGrid w:val="0"/>
                <w:lang w:eastAsia="zh-CN"/>
              </w:rPr>
            </w:pPr>
            <w:ins w:id="2764"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765" w:author="Xiaoyang Tian" w:date="2021-07-22T10:06:00Z"/>
                <w:lang w:eastAsia="zh-CN"/>
              </w:rPr>
            </w:pPr>
          </w:p>
        </w:tc>
        <w:tc>
          <w:tcPr>
            <w:tcW w:w="1590" w:type="dxa"/>
            <w:shd w:val="clear" w:color="auto" w:fill="auto"/>
          </w:tcPr>
          <w:p w:rsidR="005F77EC" w:rsidRPr="003E7C2E" w:rsidRDefault="005F77EC" w:rsidP="007C791D">
            <w:pPr>
              <w:pStyle w:val="TAL"/>
              <w:rPr>
                <w:ins w:id="2766" w:author="Xiaoyang Tian" w:date="2021-07-22T10:06:00Z"/>
                <w:rFonts w:eastAsia="MS Mincho"/>
              </w:rPr>
            </w:pPr>
            <w:ins w:id="2767"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2768" w:author="Xiaoyang Tian" w:date="2021-07-22T10:06:00Z"/>
                <w:rFonts w:eastAsiaTheme="minorEastAsia"/>
                <w:lang w:eastAsia="zh-CN"/>
              </w:rPr>
            </w:pPr>
            <w:ins w:id="2769" w:author="Xiaoyang Tian" w:date="2021-07-22T14:48:00Z">
              <w:r>
                <w:rPr>
                  <w:rFonts w:eastAsiaTheme="minorEastAsia" w:hint="eastAsia"/>
                  <w:lang w:eastAsia="zh-CN"/>
                </w:rPr>
                <w:t>Cell 2</w:t>
              </w:r>
            </w:ins>
          </w:p>
        </w:tc>
      </w:tr>
      <w:tr w:rsidR="005F77EC" w:rsidRPr="003E7C2E" w:rsidTr="007C791D">
        <w:trPr>
          <w:jc w:val="center"/>
          <w:ins w:id="2770" w:author="Xiaoyang Tian" w:date="2021-07-22T10:06:00Z"/>
        </w:trPr>
        <w:tc>
          <w:tcPr>
            <w:tcW w:w="4535" w:type="dxa"/>
            <w:shd w:val="clear" w:color="auto" w:fill="auto"/>
          </w:tcPr>
          <w:p w:rsidR="005F77EC" w:rsidRDefault="005F77EC" w:rsidP="007C791D">
            <w:pPr>
              <w:pStyle w:val="TAL"/>
              <w:rPr>
                <w:ins w:id="2771" w:author="Xiaoyang Tian" w:date="2021-07-22T10:06:00Z"/>
                <w:lang w:eastAsia="zh-CN"/>
              </w:rPr>
            </w:pPr>
            <w:ins w:id="2772"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2773" w:author="Xiaoyang Tian" w:date="2021-07-22T10:06:00Z"/>
                <w:lang w:eastAsia="zh-CN"/>
              </w:rPr>
            </w:pPr>
            <w:ins w:id="2774"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2775" w:author="Xiaoyang Tian" w:date="2021-07-22T10:06:00Z"/>
                <w:rFonts w:eastAsia="MS Mincho"/>
              </w:rPr>
            </w:pPr>
          </w:p>
        </w:tc>
        <w:tc>
          <w:tcPr>
            <w:tcW w:w="1104" w:type="dxa"/>
            <w:shd w:val="clear" w:color="auto" w:fill="auto"/>
          </w:tcPr>
          <w:p w:rsidR="005F77EC" w:rsidRPr="003E7C2E" w:rsidRDefault="005F77EC" w:rsidP="007C791D">
            <w:pPr>
              <w:pStyle w:val="TAL"/>
              <w:rPr>
                <w:ins w:id="2776" w:author="Xiaoyang Tian" w:date="2021-07-22T10:06:00Z"/>
                <w:rFonts w:eastAsia="MS Mincho"/>
              </w:rPr>
            </w:pPr>
          </w:p>
        </w:tc>
      </w:tr>
      <w:tr w:rsidR="005F77EC" w:rsidRPr="003E7C2E" w:rsidTr="007C791D">
        <w:trPr>
          <w:jc w:val="center"/>
          <w:ins w:id="2777" w:author="Xiaoyang Tian" w:date="2021-07-22T10:06:00Z"/>
        </w:trPr>
        <w:tc>
          <w:tcPr>
            <w:tcW w:w="4535" w:type="dxa"/>
            <w:shd w:val="clear" w:color="auto" w:fill="auto"/>
          </w:tcPr>
          <w:p w:rsidR="005F77EC" w:rsidRDefault="005F77EC" w:rsidP="007C791D">
            <w:pPr>
              <w:pStyle w:val="TAL"/>
              <w:rPr>
                <w:ins w:id="2778" w:author="Xiaoyang Tian" w:date="2021-07-22T10:06:00Z"/>
                <w:lang w:eastAsia="zh-CN"/>
              </w:rPr>
            </w:pPr>
            <w:ins w:id="2779"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2780" w:author="Xiaoyang Tian" w:date="2021-07-22T10:06:00Z"/>
                <w:lang w:eastAsia="zh-CN"/>
              </w:rPr>
            </w:pPr>
            <w:ins w:id="2781"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782" w:author="Xiaoyang Tian" w:date="2021-07-22T10:06:00Z"/>
                <w:rFonts w:eastAsia="MS Mincho"/>
              </w:rPr>
            </w:pPr>
          </w:p>
        </w:tc>
        <w:tc>
          <w:tcPr>
            <w:tcW w:w="1104" w:type="dxa"/>
            <w:shd w:val="clear" w:color="auto" w:fill="auto"/>
          </w:tcPr>
          <w:p w:rsidR="005F77EC" w:rsidRPr="003E7C2E" w:rsidRDefault="005F77EC" w:rsidP="007C791D">
            <w:pPr>
              <w:pStyle w:val="TAL"/>
              <w:rPr>
                <w:ins w:id="2783" w:author="Xiaoyang Tian" w:date="2021-07-22T10:06:00Z"/>
                <w:rFonts w:eastAsia="MS Mincho"/>
              </w:rPr>
            </w:pPr>
          </w:p>
        </w:tc>
      </w:tr>
      <w:tr w:rsidR="005F77EC" w:rsidRPr="003E7C2E" w:rsidTr="007C791D">
        <w:trPr>
          <w:jc w:val="center"/>
          <w:ins w:id="2784" w:author="Xiaoyang Tian" w:date="2021-07-22T10:06:00Z"/>
        </w:trPr>
        <w:tc>
          <w:tcPr>
            <w:tcW w:w="4535" w:type="dxa"/>
            <w:shd w:val="clear" w:color="auto" w:fill="auto"/>
          </w:tcPr>
          <w:p w:rsidR="005F77EC" w:rsidRDefault="005F77EC" w:rsidP="007C791D">
            <w:pPr>
              <w:pStyle w:val="TAL"/>
              <w:rPr>
                <w:ins w:id="2785" w:author="Xiaoyang Tian" w:date="2021-07-22T10:06:00Z"/>
                <w:lang w:eastAsia="zh-CN"/>
              </w:rPr>
            </w:pPr>
            <w:ins w:id="2786"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2787" w:author="Xiaoyang Tian" w:date="2021-07-22T10:06:00Z"/>
                <w:lang w:eastAsia="zh-CN"/>
              </w:rPr>
            </w:pPr>
            <w:ins w:id="2788"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789" w:author="Xiaoyang Tian" w:date="2021-07-22T10:06:00Z"/>
                <w:rFonts w:eastAsia="MS Mincho"/>
              </w:rPr>
            </w:pPr>
          </w:p>
        </w:tc>
        <w:tc>
          <w:tcPr>
            <w:tcW w:w="1104" w:type="dxa"/>
            <w:shd w:val="clear" w:color="auto" w:fill="auto"/>
          </w:tcPr>
          <w:p w:rsidR="005F77EC" w:rsidRPr="003E7C2E" w:rsidRDefault="005F77EC" w:rsidP="007C791D">
            <w:pPr>
              <w:pStyle w:val="TAL"/>
              <w:rPr>
                <w:ins w:id="2790" w:author="Xiaoyang Tian" w:date="2021-07-22T10:06:00Z"/>
                <w:rFonts w:eastAsia="MS Mincho"/>
              </w:rPr>
            </w:pPr>
          </w:p>
        </w:tc>
      </w:tr>
      <w:tr w:rsidR="005F77EC" w:rsidRPr="003E7C2E" w:rsidTr="007C791D">
        <w:trPr>
          <w:jc w:val="center"/>
          <w:ins w:id="2791" w:author="Xiaoyang Tian" w:date="2021-07-22T10:06:00Z"/>
        </w:trPr>
        <w:tc>
          <w:tcPr>
            <w:tcW w:w="4535" w:type="dxa"/>
            <w:shd w:val="clear" w:color="auto" w:fill="auto"/>
          </w:tcPr>
          <w:p w:rsidR="005F77EC" w:rsidRDefault="005F77EC" w:rsidP="007C791D">
            <w:pPr>
              <w:pStyle w:val="TAL"/>
              <w:rPr>
                <w:ins w:id="2792" w:author="Xiaoyang Tian" w:date="2021-07-22T10:06:00Z"/>
                <w:lang w:eastAsia="zh-CN"/>
              </w:rPr>
            </w:pPr>
            <w:ins w:id="2793"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2794" w:author="Xiaoyang Tian" w:date="2021-07-22T10:06:00Z"/>
                <w:lang w:eastAsia="zh-CN"/>
              </w:rPr>
            </w:pPr>
            <w:ins w:id="2795"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796" w:author="Xiaoyang Tian" w:date="2021-07-22T10:06:00Z"/>
                <w:rFonts w:eastAsia="MS Mincho"/>
              </w:rPr>
            </w:pPr>
          </w:p>
        </w:tc>
        <w:tc>
          <w:tcPr>
            <w:tcW w:w="1104" w:type="dxa"/>
            <w:shd w:val="clear" w:color="auto" w:fill="auto"/>
          </w:tcPr>
          <w:p w:rsidR="005F77EC" w:rsidRPr="003E7C2E" w:rsidRDefault="005F77EC" w:rsidP="007C791D">
            <w:pPr>
              <w:pStyle w:val="TAL"/>
              <w:rPr>
                <w:ins w:id="2797" w:author="Xiaoyang Tian" w:date="2021-07-22T10:06:00Z"/>
                <w:rFonts w:eastAsia="MS Mincho"/>
              </w:rPr>
            </w:pPr>
          </w:p>
        </w:tc>
      </w:tr>
      <w:tr w:rsidR="005F77EC" w:rsidRPr="003E7C2E" w:rsidTr="007C791D">
        <w:trPr>
          <w:jc w:val="center"/>
          <w:ins w:id="2798" w:author="Xiaoyang Tian" w:date="2021-07-22T10:06:00Z"/>
        </w:trPr>
        <w:tc>
          <w:tcPr>
            <w:tcW w:w="4535" w:type="dxa"/>
            <w:shd w:val="clear" w:color="auto" w:fill="auto"/>
          </w:tcPr>
          <w:p w:rsidR="005F77EC" w:rsidRDefault="005F77EC" w:rsidP="007C791D">
            <w:pPr>
              <w:pStyle w:val="TAL"/>
              <w:rPr>
                <w:ins w:id="2799" w:author="Xiaoyang Tian" w:date="2021-07-22T10:06:00Z"/>
                <w:lang w:eastAsia="zh-CN"/>
              </w:rPr>
            </w:pPr>
            <w:ins w:id="2800"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01" w:author="Xiaoyang Tian" w:date="2021-07-22T10:06:00Z"/>
                <w:lang w:eastAsia="zh-CN"/>
              </w:rPr>
            </w:pPr>
          </w:p>
        </w:tc>
        <w:tc>
          <w:tcPr>
            <w:tcW w:w="1590" w:type="dxa"/>
            <w:shd w:val="clear" w:color="auto" w:fill="auto"/>
          </w:tcPr>
          <w:p w:rsidR="005F77EC" w:rsidRPr="003E7C2E" w:rsidRDefault="005F77EC" w:rsidP="007C791D">
            <w:pPr>
              <w:pStyle w:val="TAL"/>
              <w:rPr>
                <w:ins w:id="2802" w:author="Xiaoyang Tian" w:date="2021-07-22T10:06:00Z"/>
                <w:rFonts w:eastAsia="MS Mincho"/>
              </w:rPr>
            </w:pPr>
          </w:p>
        </w:tc>
        <w:tc>
          <w:tcPr>
            <w:tcW w:w="1104" w:type="dxa"/>
            <w:shd w:val="clear" w:color="auto" w:fill="auto"/>
          </w:tcPr>
          <w:p w:rsidR="005F77EC" w:rsidRPr="003E7C2E" w:rsidRDefault="005F77EC" w:rsidP="007C791D">
            <w:pPr>
              <w:pStyle w:val="TAL"/>
              <w:rPr>
                <w:ins w:id="2803" w:author="Xiaoyang Tian" w:date="2021-07-22T10:06:00Z"/>
                <w:rFonts w:eastAsia="MS Mincho"/>
              </w:rPr>
            </w:pPr>
          </w:p>
        </w:tc>
      </w:tr>
      <w:tr w:rsidR="005F77EC" w:rsidRPr="003E7C2E" w:rsidTr="007C791D">
        <w:trPr>
          <w:jc w:val="center"/>
          <w:ins w:id="2804" w:author="Xiaoyang Tian" w:date="2021-07-22T10:06:00Z"/>
        </w:trPr>
        <w:tc>
          <w:tcPr>
            <w:tcW w:w="4535" w:type="dxa"/>
            <w:shd w:val="clear" w:color="auto" w:fill="auto"/>
          </w:tcPr>
          <w:p w:rsidR="005F77EC" w:rsidRPr="00990EE5" w:rsidRDefault="005F77EC" w:rsidP="007C791D">
            <w:pPr>
              <w:pStyle w:val="TAL"/>
              <w:rPr>
                <w:ins w:id="2805" w:author="Xiaoyang Tian" w:date="2021-07-22T10:06:00Z"/>
                <w:lang w:eastAsia="zh-CN"/>
              </w:rPr>
            </w:pPr>
            <w:ins w:id="2806"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2807" w:author="Xiaoyang Tian" w:date="2021-07-22T10:06:00Z"/>
                <w:lang w:eastAsia="zh-CN"/>
              </w:rPr>
            </w:pPr>
            <w:ins w:id="2808"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809" w:author="Xiaoyang Tian" w:date="2021-07-22T10:06:00Z"/>
                <w:rFonts w:eastAsia="MS Mincho"/>
              </w:rPr>
            </w:pPr>
          </w:p>
        </w:tc>
        <w:tc>
          <w:tcPr>
            <w:tcW w:w="1104" w:type="dxa"/>
            <w:shd w:val="clear" w:color="auto" w:fill="auto"/>
          </w:tcPr>
          <w:p w:rsidR="005F77EC" w:rsidRPr="003E7C2E" w:rsidRDefault="005F77EC" w:rsidP="007C791D">
            <w:pPr>
              <w:pStyle w:val="TAL"/>
              <w:rPr>
                <w:ins w:id="2810" w:author="Xiaoyang Tian" w:date="2021-07-22T10:06:00Z"/>
                <w:rFonts w:eastAsia="MS Mincho"/>
              </w:rPr>
            </w:pPr>
          </w:p>
        </w:tc>
      </w:tr>
      <w:tr w:rsidR="005F77EC" w:rsidRPr="003E7C2E" w:rsidTr="007C791D">
        <w:trPr>
          <w:jc w:val="center"/>
          <w:ins w:id="2811" w:author="Xiaoyang Tian" w:date="2021-07-22T10:06:00Z"/>
        </w:trPr>
        <w:tc>
          <w:tcPr>
            <w:tcW w:w="4535" w:type="dxa"/>
            <w:shd w:val="clear" w:color="auto" w:fill="auto"/>
          </w:tcPr>
          <w:p w:rsidR="005F77EC" w:rsidRPr="00990EE5" w:rsidRDefault="005F77EC" w:rsidP="007C791D">
            <w:pPr>
              <w:pStyle w:val="TAL"/>
              <w:rPr>
                <w:ins w:id="2812" w:author="Xiaoyang Tian" w:date="2021-07-22T10:06:00Z"/>
                <w:lang w:eastAsia="zh-CN"/>
              </w:rPr>
            </w:pPr>
            <w:ins w:id="2813"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2814" w:author="Xiaoyang Tian" w:date="2021-07-22T10:06:00Z"/>
                <w:lang w:eastAsia="zh-CN"/>
              </w:rPr>
            </w:pPr>
            <w:ins w:id="281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816" w:author="Xiaoyang Tian" w:date="2021-07-22T10:06:00Z"/>
                <w:rFonts w:eastAsia="MS Mincho"/>
              </w:rPr>
            </w:pPr>
          </w:p>
        </w:tc>
        <w:tc>
          <w:tcPr>
            <w:tcW w:w="1104" w:type="dxa"/>
            <w:shd w:val="clear" w:color="auto" w:fill="auto"/>
          </w:tcPr>
          <w:p w:rsidR="005F77EC" w:rsidRPr="003E7C2E" w:rsidRDefault="005F77EC" w:rsidP="007C791D">
            <w:pPr>
              <w:pStyle w:val="TAL"/>
              <w:rPr>
                <w:ins w:id="2817" w:author="Xiaoyang Tian" w:date="2021-07-22T10:06:00Z"/>
                <w:rFonts w:eastAsia="MS Mincho"/>
              </w:rPr>
            </w:pPr>
          </w:p>
        </w:tc>
      </w:tr>
      <w:tr w:rsidR="005F77EC" w:rsidRPr="003E7C2E" w:rsidTr="007C791D">
        <w:trPr>
          <w:jc w:val="center"/>
          <w:ins w:id="2818" w:author="Xiaoyang Tian" w:date="2021-07-22T10:06:00Z"/>
        </w:trPr>
        <w:tc>
          <w:tcPr>
            <w:tcW w:w="4535" w:type="dxa"/>
            <w:shd w:val="clear" w:color="auto" w:fill="auto"/>
          </w:tcPr>
          <w:p w:rsidR="005F77EC" w:rsidRDefault="005F77EC" w:rsidP="007C791D">
            <w:pPr>
              <w:pStyle w:val="TAL"/>
              <w:rPr>
                <w:ins w:id="2819" w:author="Xiaoyang Tian" w:date="2021-07-22T10:06:00Z"/>
                <w:lang w:eastAsia="zh-CN"/>
              </w:rPr>
            </w:pPr>
            <w:ins w:id="2820"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21" w:author="Xiaoyang Tian" w:date="2021-07-22T10:06:00Z"/>
                <w:lang w:eastAsia="zh-CN"/>
              </w:rPr>
            </w:pPr>
          </w:p>
        </w:tc>
        <w:tc>
          <w:tcPr>
            <w:tcW w:w="1590" w:type="dxa"/>
            <w:shd w:val="clear" w:color="auto" w:fill="auto"/>
          </w:tcPr>
          <w:p w:rsidR="005F77EC" w:rsidRPr="003E7C2E" w:rsidRDefault="005F77EC" w:rsidP="007C791D">
            <w:pPr>
              <w:pStyle w:val="TAL"/>
              <w:rPr>
                <w:ins w:id="2822" w:author="Xiaoyang Tian" w:date="2021-07-22T10:06:00Z"/>
                <w:rFonts w:eastAsia="MS Mincho"/>
              </w:rPr>
            </w:pPr>
          </w:p>
        </w:tc>
        <w:tc>
          <w:tcPr>
            <w:tcW w:w="1104" w:type="dxa"/>
            <w:shd w:val="clear" w:color="auto" w:fill="auto"/>
          </w:tcPr>
          <w:p w:rsidR="005F77EC" w:rsidRPr="003E7C2E" w:rsidRDefault="005F77EC" w:rsidP="007C791D">
            <w:pPr>
              <w:pStyle w:val="TAL"/>
              <w:rPr>
                <w:ins w:id="2823" w:author="Xiaoyang Tian" w:date="2021-07-22T10:06:00Z"/>
                <w:rFonts w:eastAsia="MS Mincho"/>
              </w:rPr>
            </w:pPr>
          </w:p>
        </w:tc>
      </w:tr>
      <w:tr w:rsidR="005F77EC" w:rsidRPr="003E7C2E" w:rsidTr="007C791D">
        <w:trPr>
          <w:jc w:val="center"/>
          <w:ins w:id="2824" w:author="Xiaoyang Tian" w:date="2021-07-22T10:06:00Z"/>
        </w:trPr>
        <w:tc>
          <w:tcPr>
            <w:tcW w:w="4535" w:type="dxa"/>
            <w:shd w:val="clear" w:color="auto" w:fill="auto"/>
          </w:tcPr>
          <w:p w:rsidR="005F77EC" w:rsidRDefault="005F77EC" w:rsidP="007C791D">
            <w:pPr>
              <w:pStyle w:val="TAL"/>
              <w:rPr>
                <w:ins w:id="2825" w:author="Xiaoyang Tian" w:date="2021-07-22T10:06:00Z"/>
                <w:lang w:eastAsia="zh-CN"/>
              </w:rPr>
            </w:pPr>
            <w:ins w:id="2826"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827" w:author="Xiaoyang Tian" w:date="2021-07-22T10:06:00Z"/>
                <w:lang w:eastAsia="zh-CN"/>
              </w:rPr>
            </w:pPr>
            <w:ins w:id="2828"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2829" w:author="Xiaoyang Tian" w:date="2021-07-22T10:06:00Z"/>
                <w:rFonts w:eastAsia="MS Mincho"/>
              </w:rPr>
            </w:pPr>
            <w:ins w:id="2830"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2831" w:author="Xiaoyang Tian" w:date="2021-07-22T10:06:00Z"/>
                <w:rFonts w:eastAsia="MS Mincho"/>
              </w:rPr>
            </w:pPr>
          </w:p>
        </w:tc>
      </w:tr>
      <w:tr w:rsidR="00C912A0" w:rsidRPr="003E7C2E" w:rsidTr="007C791D">
        <w:trPr>
          <w:jc w:val="center"/>
          <w:ins w:id="2832" w:author="Xiaoyang Tian" w:date="2021-07-22T10:06:00Z"/>
        </w:trPr>
        <w:tc>
          <w:tcPr>
            <w:tcW w:w="4535" w:type="dxa"/>
            <w:shd w:val="clear" w:color="auto" w:fill="auto"/>
          </w:tcPr>
          <w:p w:rsidR="00C912A0" w:rsidRDefault="00C912A0" w:rsidP="007C791D">
            <w:pPr>
              <w:pStyle w:val="TAL"/>
              <w:rPr>
                <w:ins w:id="2833" w:author="Xiaoyang Tian" w:date="2021-07-22T10:06:00Z"/>
                <w:lang w:eastAsia="zh-CN"/>
              </w:rPr>
            </w:pPr>
            <w:ins w:id="2834" w:author="Xiaoyang Tian" w:date="2021-07-22T10:06:00Z">
              <w:r>
                <w:rPr>
                  <w:rFonts w:hint="eastAsia"/>
                  <w:lang w:eastAsia="zh-CN"/>
                </w:rPr>
                <w:t xml:space="preserve">          </w:t>
              </w:r>
              <w:r w:rsidRPr="00D403CC">
                <w:t>nr-DL-PRS-ExpectedRSTD-</w:t>
              </w:r>
              <w:bookmarkStart w:id="2835" w:name="OLE_LINK66"/>
              <w:bookmarkStart w:id="2836" w:name="OLE_LINK67"/>
              <w:r w:rsidRPr="00D403CC">
                <w:t>Uncertainty-</w:t>
              </w:r>
              <w:bookmarkEnd w:id="2835"/>
              <w:bookmarkEnd w:id="2836"/>
              <w:r w:rsidRPr="00D403CC">
                <w:t>r16</w:t>
              </w:r>
            </w:ins>
          </w:p>
        </w:tc>
        <w:tc>
          <w:tcPr>
            <w:tcW w:w="2377" w:type="dxa"/>
            <w:shd w:val="clear" w:color="auto" w:fill="auto"/>
          </w:tcPr>
          <w:p w:rsidR="00C912A0" w:rsidRDefault="00C912A0" w:rsidP="007C791D">
            <w:pPr>
              <w:pStyle w:val="TAL"/>
              <w:rPr>
                <w:ins w:id="2837" w:author="Xiaoyang Tian" w:date="2021-07-22T10:06:00Z"/>
                <w:lang w:eastAsia="zh-CN"/>
              </w:rPr>
            </w:pPr>
            <w:ins w:id="2838"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2839" w:author="Xiaoyang Tian" w:date="2021-07-22T10:06:00Z"/>
                <w:rFonts w:eastAsia="MS Mincho"/>
              </w:rPr>
            </w:pPr>
            <w:ins w:id="2840"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2841" w:author="Xiaoyang Tian" w:date="2021-07-22T10:06:00Z"/>
                <w:rFonts w:eastAsia="MS Mincho"/>
              </w:rPr>
            </w:pPr>
          </w:p>
        </w:tc>
      </w:tr>
      <w:tr w:rsidR="005F77EC" w:rsidRPr="003E7C2E" w:rsidTr="007C791D">
        <w:trPr>
          <w:jc w:val="center"/>
          <w:ins w:id="2842" w:author="Xiaoyang Tian" w:date="2021-07-22T10:06:00Z"/>
        </w:trPr>
        <w:tc>
          <w:tcPr>
            <w:tcW w:w="4535" w:type="dxa"/>
            <w:shd w:val="clear" w:color="auto" w:fill="auto"/>
          </w:tcPr>
          <w:p w:rsidR="005F77EC" w:rsidRDefault="005F77EC" w:rsidP="007C791D">
            <w:pPr>
              <w:pStyle w:val="TAL"/>
              <w:rPr>
                <w:ins w:id="2843" w:author="Xiaoyang Tian" w:date="2021-07-22T10:06:00Z"/>
                <w:lang w:eastAsia="zh-CN"/>
              </w:rPr>
            </w:pPr>
            <w:ins w:id="2844" w:author="Xiaoyang Tian" w:date="2021-07-22T10:06:00Z">
              <w:r>
                <w:rPr>
                  <w:rFonts w:hint="eastAsia"/>
                  <w:lang w:eastAsia="zh-CN"/>
                </w:rPr>
                <w:lastRenderedPageBreak/>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2845" w:author="Xiaoyang Tian" w:date="2021-07-22T10:06:00Z"/>
                <w:lang w:eastAsia="zh-CN"/>
              </w:rPr>
            </w:pPr>
            <w:ins w:id="2846" w:author="Xiaoyang Tian" w:date="2021-07-27T13:57:00Z">
              <w:r>
                <w:rPr>
                  <w:rFonts w:cs="Arial"/>
                </w:rPr>
                <w:t xml:space="preserve">As specified in </w:t>
              </w:r>
              <w:r w:rsidRPr="003E7C2E">
                <w:rPr>
                  <w:rFonts w:eastAsia="MS Mincho"/>
                  <w:iCs/>
                  <w:lang w:eastAsia="ja-JP"/>
                </w:rPr>
                <w:t xml:space="preserve">Table </w:t>
              </w:r>
            </w:ins>
            <w:ins w:id="2847" w:author="Xiaoyang Tian" w:date="2022-01-06T16:22:00Z">
              <w:r w:rsidR="001609E1" w:rsidRPr="00DA5C04">
                <w:rPr>
                  <w:lang w:eastAsia="zh-CN"/>
                </w:rPr>
                <w:t>15.</w:t>
              </w:r>
            </w:ins>
            <w:ins w:id="2848" w:author="Xiaoyang Tian" w:date="2022-03-29T14:13:00Z">
              <w:r w:rsidR="002F0899">
                <w:rPr>
                  <w:rFonts w:hint="eastAsia"/>
                  <w:lang w:eastAsia="zh-CN"/>
                </w:rPr>
                <w:t>3</w:t>
              </w:r>
            </w:ins>
            <w:ins w:id="2849" w:author="Xiaoyang Tian" w:date="2022-01-06T16:22: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850" w:author="Xiaoyang Tian" w:date="2021-07-29T16:41:00Z">
              <w:r w:rsidR="00805BA7">
                <w:rPr>
                  <w:rFonts w:eastAsiaTheme="minorEastAsia" w:hint="eastAsia"/>
                  <w:iCs/>
                  <w:lang w:eastAsia="zh-CN"/>
                </w:rPr>
                <w:t>-</w:t>
              </w:r>
            </w:ins>
            <w:ins w:id="2851"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852" w:author="Xiaoyang Tian" w:date="2021-07-22T10:06:00Z"/>
                <w:rFonts w:eastAsia="MS Mincho"/>
              </w:rPr>
            </w:pPr>
          </w:p>
        </w:tc>
        <w:tc>
          <w:tcPr>
            <w:tcW w:w="1104" w:type="dxa"/>
            <w:shd w:val="clear" w:color="auto" w:fill="auto"/>
          </w:tcPr>
          <w:p w:rsidR="005F77EC" w:rsidRPr="003E7C2E" w:rsidRDefault="005F77EC" w:rsidP="007C791D">
            <w:pPr>
              <w:pStyle w:val="TAL"/>
              <w:rPr>
                <w:ins w:id="2853" w:author="Xiaoyang Tian" w:date="2021-07-22T10:06:00Z"/>
                <w:rFonts w:eastAsia="MS Mincho"/>
              </w:rPr>
            </w:pPr>
          </w:p>
        </w:tc>
      </w:tr>
      <w:tr w:rsidR="005F77EC" w:rsidRPr="003E7C2E" w:rsidTr="007C791D">
        <w:trPr>
          <w:jc w:val="center"/>
          <w:ins w:id="2854" w:author="Xiaoyang Tian" w:date="2021-07-22T10:06:00Z"/>
        </w:trPr>
        <w:tc>
          <w:tcPr>
            <w:tcW w:w="4535" w:type="dxa"/>
            <w:shd w:val="clear" w:color="auto" w:fill="auto"/>
          </w:tcPr>
          <w:p w:rsidR="005F77EC" w:rsidRDefault="005F77EC" w:rsidP="007C791D">
            <w:pPr>
              <w:pStyle w:val="TAL"/>
              <w:rPr>
                <w:ins w:id="2855" w:author="Xiaoyang Tian" w:date="2021-07-22T10:06:00Z"/>
                <w:lang w:eastAsia="zh-CN"/>
              </w:rPr>
            </w:pPr>
            <w:ins w:id="285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57" w:author="Xiaoyang Tian" w:date="2021-07-22T10:06:00Z"/>
                <w:lang w:eastAsia="zh-CN"/>
              </w:rPr>
            </w:pPr>
          </w:p>
        </w:tc>
        <w:tc>
          <w:tcPr>
            <w:tcW w:w="1590" w:type="dxa"/>
            <w:shd w:val="clear" w:color="auto" w:fill="auto"/>
          </w:tcPr>
          <w:p w:rsidR="005F77EC" w:rsidRPr="003E7C2E" w:rsidRDefault="005F77EC" w:rsidP="007C791D">
            <w:pPr>
              <w:pStyle w:val="TAL"/>
              <w:rPr>
                <w:ins w:id="2858" w:author="Xiaoyang Tian" w:date="2021-07-22T10:06:00Z"/>
                <w:rFonts w:eastAsia="MS Mincho"/>
              </w:rPr>
            </w:pPr>
          </w:p>
        </w:tc>
        <w:tc>
          <w:tcPr>
            <w:tcW w:w="1104" w:type="dxa"/>
            <w:shd w:val="clear" w:color="auto" w:fill="auto"/>
          </w:tcPr>
          <w:p w:rsidR="005F77EC" w:rsidRPr="003E7C2E" w:rsidRDefault="005F77EC" w:rsidP="007C791D">
            <w:pPr>
              <w:pStyle w:val="TAL"/>
              <w:rPr>
                <w:ins w:id="2859" w:author="Xiaoyang Tian" w:date="2021-07-22T10:06:00Z"/>
                <w:rFonts w:eastAsia="MS Mincho"/>
              </w:rPr>
            </w:pPr>
          </w:p>
        </w:tc>
      </w:tr>
      <w:tr w:rsidR="005F77EC" w:rsidRPr="003E7C2E" w:rsidTr="007C791D">
        <w:trPr>
          <w:jc w:val="center"/>
          <w:ins w:id="2860" w:author="Xiaoyang Tian" w:date="2021-07-22T10:06:00Z"/>
        </w:trPr>
        <w:tc>
          <w:tcPr>
            <w:tcW w:w="4535" w:type="dxa"/>
            <w:shd w:val="clear" w:color="auto" w:fill="auto"/>
          </w:tcPr>
          <w:p w:rsidR="005F77EC" w:rsidRDefault="005F77EC" w:rsidP="007C791D">
            <w:pPr>
              <w:pStyle w:val="TAL"/>
              <w:rPr>
                <w:ins w:id="2861" w:author="Xiaoyang Tian" w:date="2021-07-22T10:06:00Z"/>
                <w:lang w:eastAsia="zh-CN"/>
              </w:rPr>
            </w:pPr>
            <w:ins w:id="2862"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63" w:author="Xiaoyang Tian" w:date="2021-07-22T10:06:00Z"/>
                <w:lang w:eastAsia="zh-CN"/>
              </w:rPr>
            </w:pPr>
          </w:p>
        </w:tc>
        <w:tc>
          <w:tcPr>
            <w:tcW w:w="1590" w:type="dxa"/>
            <w:shd w:val="clear" w:color="auto" w:fill="auto"/>
          </w:tcPr>
          <w:p w:rsidR="005F77EC" w:rsidRPr="003E7C2E" w:rsidRDefault="005F77EC" w:rsidP="007C791D">
            <w:pPr>
              <w:pStyle w:val="TAL"/>
              <w:rPr>
                <w:ins w:id="2864" w:author="Xiaoyang Tian" w:date="2021-07-22T10:06:00Z"/>
                <w:rFonts w:eastAsia="MS Mincho"/>
              </w:rPr>
            </w:pPr>
          </w:p>
        </w:tc>
        <w:tc>
          <w:tcPr>
            <w:tcW w:w="1104" w:type="dxa"/>
            <w:shd w:val="clear" w:color="auto" w:fill="auto"/>
          </w:tcPr>
          <w:p w:rsidR="005F77EC" w:rsidRPr="003E7C2E" w:rsidRDefault="005F77EC" w:rsidP="007C791D">
            <w:pPr>
              <w:pStyle w:val="TAL"/>
              <w:rPr>
                <w:ins w:id="2865" w:author="Xiaoyang Tian" w:date="2021-07-22T10:06:00Z"/>
                <w:rFonts w:eastAsia="MS Mincho"/>
              </w:rPr>
            </w:pPr>
          </w:p>
        </w:tc>
      </w:tr>
      <w:tr w:rsidR="005F77EC" w:rsidRPr="003E7C2E" w:rsidTr="007C791D">
        <w:trPr>
          <w:jc w:val="center"/>
          <w:ins w:id="2866" w:author="Xiaoyang Tian" w:date="2021-07-22T10:06:00Z"/>
        </w:trPr>
        <w:tc>
          <w:tcPr>
            <w:tcW w:w="4535" w:type="dxa"/>
            <w:shd w:val="clear" w:color="auto" w:fill="auto"/>
          </w:tcPr>
          <w:p w:rsidR="005F77EC" w:rsidRDefault="005F77EC" w:rsidP="007C791D">
            <w:pPr>
              <w:pStyle w:val="TAL"/>
              <w:rPr>
                <w:ins w:id="2867" w:author="Xiaoyang Tian" w:date="2021-07-22T10:06:00Z"/>
                <w:lang w:eastAsia="zh-CN"/>
              </w:rPr>
            </w:pPr>
            <w:ins w:id="286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69" w:author="Xiaoyang Tian" w:date="2021-07-22T10:06:00Z"/>
                <w:lang w:eastAsia="zh-CN"/>
              </w:rPr>
            </w:pPr>
          </w:p>
        </w:tc>
        <w:tc>
          <w:tcPr>
            <w:tcW w:w="1590" w:type="dxa"/>
            <w:shd w:val="clear" w:color="auto" w:fill="auto"/>
          </w:tcPr>
          <w:p w:rsidR="005F77EC" w:rsidRPr="003E7C2E" w:rsidRDefault="005F77EC" w:rsidP="007C791D">
            <w:pPr>
              <w:pStyle w:val="TAL"/>
              <w:rPr>
                <w:ins w:id="2870" w:author="Xiaoyang Tian" w:date="2021-07-22T10:06:00Z"/>
                <w:rFonts w:eastAsia="MS Mincho"/>
              </w:rPr>
            </w:pPr>
          </w:p>
        </w:tc>
        <w:tc>
          <w:tcPr>
            <w:tcW w:w="1104" w:type="dxa"/>
            <w:shd w:val="clear" w:color="auto" w:fill="auto"/>
          </w:tcPr>
          <w:p w:rsidR="005F77EC" w:rsidRPr="003E7C2E" w:rsidRDefault="005F77EC" w:rsidP="007C791D">
            <w:pPr>
              <w:pStyle w:val="TAL"/>
              <w:rPr>
                <w:ins w:id="2871" w:author="Xiaoyang Tian" w:date="2021-07-22T10:06:00Z"/>
                <w:rFonts w:eastAsia="MS Mincho"/>
              </w:rPr>
            </w:pPr>
          </w:p>
        </w:tc>
      </w:tr>
      <w:tr w:rsidR="005F77EC" w:rsidRPr="003E7C2E" w:rsidTr="007C791D">
        <w:trPr>
          <w:jc w:val="center"/>
          <w:ins w:id="2872" w:author="Xiaoyang Tian" w:date="2021-07-22T10:06:00Z"/>
        </w:trPr>
        <w:tc>
          <w:tcPr>
            <w:tcW w:w="4535" w:type="dxa"/>
            <w:shd w:val="clear" w:color="auto" w:fill="auto"/>
          </w:tcPr>
          <w:p w:rsidR="005F77EC" w:rsidRDefault="005F77EC" w:rsidP="007C791D">
            <w:pPr>
              <w:pStyle w:val="TAL"/>
              <w:rPr>
                <w:ins w:id="2873" w:author="Xiaoyang Tian" w:date="2021-07-22T10:06:00Z"/>
                <w:lang w:eastAsia="zh-CN"/>
              </w:rPr>
            </w:pPr>
            <w:ins w:id="2874"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2875"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876" w:author="Xiaoyang Tian" w:date="2021-07-22T10:06:00Z"/>
                <w:rFonts w:eastAsia="MS Mincho"/>
              </w:rPr>
            </w:pPr>
          </w:p>
        </w:tc>
        <w:tc>
          <w:tcPr>
            <w:tcW w:w="1104" w:type="dxa"/>
            <w:shd w:val="clear" w:color="auto" w:fill="auto"/>
          </w:tcPr>
          <w:p w:rsidR="005F77EC" w:rsidRPr="003E7C2E" w:rsidRDefault="005F77EC" w:rsidP="007C791D">
            <w:pPr>
              <w:pStyle w:val="TAL"/>
              <w:rPr>
                <w:ins w:id="2877" w:author="Xiaoyang Tian" w:date="2021-07-22T10:06:00Z"/>
                <w:rFonts w:eastAsia="MS Mincho"/>
              </w:rPr>
            </w:pPr>
          </w:p>
        </w:tc>
      </w:tr>
      <w:tr w:rsidR="005F77EC" w:rsidRPr="003E7C2E" w:rsidTr="007C791D">
        <w:trPr>
          <w:jc w:val="center"/>
          <w:ins w:id="2878" w:author="Xiaoyang Tian" w:date="2021-07-22T10:06:00Z"/>
        </w:trPr>
        <w:tc>
          <w:tcPr>
            <w:tcW w:w="4535" w:type="dxa"/>
            <w:shd w:val="clear" w:color="auto" w:fill="auto"/>
          </w:tcPr>
          <w:p w:rsidR="005F77EC" w:rsidRDefault="005F77EC" w:rsidP="007C791D">
            <w:pPr>
              <w:pStyle w:val="TAL"/>
              <w:rPr>
                <w:ins w:id="2879" w:author="Xiaoyang Tian" w:date="2021-07-22T10:06:00Z"/>
              </w:rPr>
            </w:pPr>
            <w:ins w:id="2880"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881"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882" w:author="Xiaoyang Tian" w:date="2021-07-22T10:06:00Z"/>
                <w:rFonts w:eastAsia="MS Mincho"/>
              </w:rPr>
            </w:pPr>
          </w:p>
        </w:tc>
        <w:tc>
          <w:tcPr>
            <w:tcW w:w="1104" w:type="dxa"/>
            <w:shd w:val="clear" w:color="auto" w:fill="auto"/>
          </w:tcPr>
          <w:p w:rsidR="005F77EC" w:rsidRPr="003E7C2E" w:rsidRDefault="005F77EC" w:rsidP="007C791D">
            <w:pPr>
              <w:pStyle w:val="TAL"/>
              <w:rPr>
                <w:ins w:id="2883" w:author="Xiaoyang Tian" w:date="2021-07-22T10:06:00Z"/>
                <w:rFonts w:eastAsia="MS Mincho"/>
              </w:rPr>
            </w:pPr>
          </w:p>
        </w:tc>
      </w:tr>
    </w:tbl>
    <w:p w:rsidR="005F77EC" w:rsidRDefault="005F77EC" w:rsidP="005F77EC">
      <w:pPr>
        <w:rPr>
          <w:ins w:id="2884" w:author="Xiaoyang Tian" w:date="2021-07-27T10:17:00Z"/>
          <w:lang w:eastAsia="zh-CN"/>
        </w:rPr>
      </w:pPr>
    </w:p>
    <w:p w:rsidR="00A47C81" w:rsidRPr="003E7C2E" w:rsidRDefault="00A47C81" w:rsidP="00A47C81">
      <w:pPr>
        <w:pStyle w:val="TH"/>
        <w:rPr>
          <w:ins w:id="2885" w:author="Xiaoyang Tian" w:date="2021-07-27T10:17:00Z"/>
          <w:rFonts w:eastAsia="MS Mincho"/>
        </w:rPr>
      </w:pPr>
      <w:ins w:id="2886" w:author="Xiaoyang Tian" w:date="2021-07-27T10:17:00Z">
        <w:r w:rsidRPr="003E7C2E">
          <w:rPr>
            <w:rFonts w:eastAsia="MS Mincho"/>
            <w:iCs/>
            <w:lang w:eastAsia="ja-JP"/>
          </w:rPr>
          <w:t xml:space="preserve">Table </w:t>
        </w:r>
      </w:ins>
      <w:ins w:id="2887" w:author="Xiaoyang Tian" w:date="2022-01-06T16:22:00Z">
        <w:r w:rsidR="001609E1" w:rsidRPr="00DA5C04">
          <w:rPr>
            <w:lang w:eastAsia="zh-CN"/>
          </w:rPr>
          <w:t>15.</w:t>
        </w:r>
      </w:ins>
      <w:ins w:id="2888" w:author="Xiaoyang Tian" w:date="2022-03-29T14:14:00Z">
        <w:r w:rsidR="002F0899">
          <w:rPr>
            <w:rFonts w:hint="eastAsia"/>
            <w:lang w:eastAsia="zh-CN"/>
          </w:rPr>
          <w:t>3</w:t>
        </w:r>
      </w:ins>
      <w:ins w:id="2889" w:author="Xiaoyang Tian" w:date="2022-01-06T16:22: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890" w:author="Xiaoyang Tian" w:date="2021-07-27T13:55:00Z">
        <w:r w:rsidR="00B614DE">
          <w:rPr>
            <w:rFonts w:eastAsiaTheme="minorEastAsia" w:hint="eastAsia"/>
            <w:iCs/>
            <w:lang w:eastAsia="zh-CN"/>
          </w:rPr>
          <w:t>-</w:t>
        </w:r>
      </w:ins>
      <w:ins w:id="2891" w:author="Xiaoyang Tian" w:date="2021-10-18T15:14:00Z">
        <w:r w:rsidR="007D4CB3">
          <w:rPr>
            <w:rFonts w:eastAsiaTheme="minorEastAsia" w:hint="eastAsia"/>
            <w:iCs/>
            <w:lang w:eastAsia="zh-CN"/>
          </w:rPr>
          <w:t>8</w:t>
        </w:r>
      </w:ins>
      <w:ins w:id="2892"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2893" w:author="Xiaoyang Tian" w:date="2021-07-27T10:17:00Z"/>
        </w:trPr>
        <w:tc>
          <w:tcPr>
            <w:tcW w:w="9606" w:type="dxa"/>
            <w:gridSpan w:val="4"/>
            <w:shd w:val="clear" w:color="auto" w:fill="auto"/>
          </w:tcPr>
          <w:p w:rsidR="00A47C81" w:rsidRPr="0032165F" w:rsidRDefault="00A47C81" w:rsidP="00A47C81">
            <w:pPr>
              <w:pStyle w:val="TAL"/>
              <w:rPr>
                <w:ins w:id="2894" w:author="Xiaoyang Tian" w:date="2021-07-27T10:17:00Z"/>
                <w:lang w:eastAsia="zh-CN"/>
              </w:rPr>
            </w:pPr>
            <w:ins w:id="2895"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2896" w:author="Xiaoyang Tian" w:date="2021-07-27T10:17:00Z"/>
        </w:trPr>
        <w:tc>
          <w:tcPr>
            <w:tcW w:w="4535" w:type="dxa"/>
            <w:shd w:val="clear" w:color="auto" w:fill="auto"/>
          </w:tcPr>
          <w:p w:rsidR="00A47C81" w:rsidRPr="003E7C2E" w:rsidRDefault="00A47C81" w:rsidP="00A47C81">
            <w:pPr>
              <w:pStyle w:val="TAH"/>
              <w:rPr>
                <w:ins w:id="2897" w:author="Xiaoyang Tian" w:date="2021-07-27T10:17:00Z"/>
                <w:rFonts w:eastAsia="MS Mincho"/>
              </w:rPr>
            </w:pPr>
            <w:ins w:id="2898"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2899" w:author="Xiaoyang Tian" w:date="2021-07-27T10:17:00Z"/>
                <w:rFonts w:eastAsia="MS Mincho"/>
              </w:rPr>
            </w:pPr>
            <w:ins w:id="2900"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2901" w:author="Xiaoyang Tian" w:date="2021-07-27T10:17:00Z"/>
                <w:rFonts w:eastAsia="MS Mincho"/>
              </w:rPr>
            </w:pPr>
            <w:ins w:id="2902"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2903" w:author="Xiaoyang Tian" w:date="2021-07-27T10:17:00Z"/>
                <w:rFonts w:eastAsia="MS Mincho"/>
              </w:rPr>
            </w:pPr>
            <w:ins w:id="2904" w:author="Xiaoyang Tian" w:date="2021-07-27T10:17:00Z">
              <w:r w:rsidRPr="003E7C2E">
                <w:rPr>
                  <w:rFonts w:eastAsia="MS Mincho"/>
                </w:rPr>
                <w:t>Condition</w:t>
              </w:r>
            </w:ins>
          </w:p>
        </w:tc>
      </w:tr>
      <w:tr w:rsidR="00A47C81" w:rsidRPr="003E7C2E" w:rsidTr="00A47C81">
        <w:trPr>
          <w:jc w:val="center"/>
          <w:ins w:id="2905" w:author="Xiaoyang Tian" w:date="2021-07-27T10:17:00Z"/>
        </w:trPr>
        <w:tc>
          <w:tcPr>
            <w:tcW w:w="4535" w:type="dxa"/>
            <w:shd w:val="clear" w:color="auto" w:fill="auto"/>
          </w:tcPr>
          <w:p w:rsidR="00A47C81" w:rsidRPr="003E7C2E" w:rsidRDefault="00A47C81" w:rsidP="00A47C81">
            <w:pPr>
              <w:pStyle w:val="TAL"/>
              <w:rPr>
                <w:ins w:id="2906" w:author="Xiaoyang Tian" w:date="2021-07-27T10:17:00Z"/>
              </w:rPr>
            </w:pPr>
            <w:ins w:id="2907"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2908" w:author="Xiaoyang Tian" w:date="2021-07-27T10:17:00Z"/>
                <w:rFonts w:eastAsia="MS Mincho"/>
              </w:rPr>
            </w:pPr>
          </w:p>
        </w:tc>
        <w:tc>
          <w:tcPr>
            <w:tcW w:w="1590" w:type="dxa"/>
            <w:shd w:val="clear" w:color="auto" w:fill="auto"/>
          </w:tcPr>
          <w:p w:rsidR="00A47C81" w:rsidRPr="003E7C2E" w:rsidRDefault="00A47C81" w:rsidP="00A47C81">
            <w:pPr>
              <w:pStyle w:val="TAL"/>
              <w:rPr>
                <w:ins w:id="2909" w:author="Xiaoyang Tian" w:date="2021-07-27T10:17:00Z"/>
                <w:rFonts w:eastAsia="MS Mincho"/>
              </w:rPr>
            </w:pPr>
          </w:p>
        </w:tc>
        <w:tc>
          <w:tcPr>
            <w:tcW w:w="1104" w:type="dxa"/>
            <w:shd w:val="clear" w:color="auto" w:fill="auto"/>
          </w:tcPr>
          <w:p w:rsidR="00A47C81" w:rsidRPr="003E7C2E" w:rsidRDefault="00A47C81" w:rsidP="00A47C81">
            <w:pPr>
              <w:pStyle w:val="TAL"/>
              <w:rPr>
                <w:ins w:id="2910" w:author="Xiaoyang Tian" w:date="2021-07-27T10:17:00Z"/>
                <w:rFonts w:eastAsia="MS Mincho"/>
              </w:rPr>
            </w:pPr>
          </w:p>
        </w:tc>
      </w:tr>
      <w:tr w:rsidR="00A47C81" w:rsidRPr="00152FFC" w:rsidTr="00A47C81">
        <w:trPr>
          <w:jc w:val="center"/>
          <w:ins w:id="2911" w:author="Xiaoyang Tian" w:date="2021-07-27T10:17:00Z"/>
        </w:trPr>
        <w:tc>
          <w:tcPr>
            <w:tcW w:w="4535" w:type="dxa"/>
            <w:shd w:val="clear" w:color="auto" w:fill="auto"/>
          </w:tcPr>
          <w:p w:rsidR="00A47C81" w:rsidRPr="003E7C2E" w:rsidRDefault="00A47C81" w:rsidP="00A47C81">
            <w:pPr>
              <w:pStyle w:val="TAL"/>
              <w:rPr>
                <w:ins w:id="2912" w:author="Xiaoyang Tian" w:date="2021-07-27T10:17:00Z"/>
                <w:lang w:eastAsia="zh-CN"/>
              </w:rPr>
            </w:pPr>
            <w:ins w:id="2913"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2914" w:author="Xiaoyang Tian" w:date="2021-07-27T10:17:00Z"/>
                <w:lang w:eastAsia="zh-CN"/>
              </w:rPr>
            </w:pPr>
            <w:ins w:id="2915"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916" w:author="Xiaoyang Tian" w:date="2021-07-27T10:17:00Z"/>
                <w:rFonts w:eastAsia="MS Mincho"/>
              </w:rPr>
            </w:pPr>
          </w:p>
        </w:tc>
        <w:tc>
          <w:tcPr>
            <w:tcW w:w="1104" w:type="dxa"/>
            <w:shd w:val="clear" w:color="auto" w:fill="auto"/>
          </w:tcPr>
          <w:p w:rsidR="00A47C81" w:rsidRPr="003E7C2E" w:rsidRDefault="00A47C81" w:rsidP="00A47C81">
            <w:pPr>
              <w:pStyle w:val="TAL"/>
              <w:rPr>
                <w:ins w:id="2917" w:author="Xiaoyang Tian" w:date="2021-07-27T10:17:00Z"/>
                <w:rFonts w:eastAsia="MS Mincho"/>
              </w:rPr>
            </w:pPr>
          </w:p>
        </w:tc>
      </w:tr>
      <w:tr w:rsidR="00A47C81" w:rsidRPr="00152FFC" w:rsidTr="00A47C81">
        <w:trPr>
          <w:jc w:val="center"/>
          <w:ins w:id="2918" w:author="Xiaoyang Tian" w:date="2021-07-27T10:17:00Z"/>
        </w:trPr>
        <w:tc>
          <w:tcPr>
            <w:tcW w:w="4535" w:type="dxa"/>
            <w:shd w:val="clear" w:color="auto" w:fill="auto"/>
          </w:tcPr>
          <w:p w:rsidR="00A47C81" w:rsidRDefault="00A47C81" w:rsidP="00A47C81">
            <w:pPr>
              <w:pStyle w:val="TAL"/>
              <w:rPr>
                <w:ins w:id="2919" w:author="Xiaoyang Tian" w:date="2021-07-27T10:17:00Z"/>
                <w:lang w:eastAsia="zh-CN"/>
              </w:rPr>
            </w:pPr>
            <w:ins w:id="2920"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2921" w:author="Xiaoyang Tian" w:date="2021-07-27T10:17:00Z"/>
                <w:lang w:eastAsia="zh-CN"/>
              </w:rPr>
            </w:pPr>
          </w:p>
        </w:tc>
        <w:tc>
          <w:tcPr>
            <w:tcW w:w="1590" w:type="dxa"/>
            <w:shd w:val="clear" w:color="auto" w:fill="auto"/>
          </w:tcPr>
          <w:p w:rsidR="00A47C81" w:rsidRPr="00D33589" w:rsidRDefault="00A47C81" w:rsidP="00A47C81">
            <w:pPr>
              <w:pStyle w:val="TAL"/>
              <w:rPr>
                <w:ins w:id="2922" w:author="Xiaoyang Tian" w:date="2021-07-27T10:17:00Z"/>
                <w:rFonts w:eastAsiaTheme="minorEastAsia"/>
                <w:lang w:eastAsia="zh-CN"/>
              </w:rPr>
            </w:pPr>
            <w:ins w:id="2923"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2924" w:author="Xiaoyang Tian" w:date="2021-07-27T10:17:00Z"/>
                <w:rFonts w:eastAsia="MS Mincho"/>
              </w:rPr>
            </w:pPr>
          </w:p>
        </w:tc>
      </w:tr>
      <w:tr w:rsidR="00A47C81" w:rsidRPr="003E7C2E" w:rsidTr="00A47C81">
        <w:trPr>
          <w:jc w:val="center"/>
          <w:ins w:id="2925" w:author="Xiaoyang Tian" w:date="2021-07-27T10:17:00Z"/>
        </w:trPr>
        <w:tc>
          <w:tcPr>
            <w:tcW w:w="4535" w:type="dxa"/>
            <w:shd w:val="clear" w:color="auto" w:fill="auto"/>
          </w:tcPr>
          <w:p w:rsidR="00A47C81" w:rsidRDefault="00A47C81" w:rsidP="00A47C81">
            <w:pPr>
              <w:pStyle w:val="TAL"/>
              <w:rPr>
                <w:ins w:id="2926" w:author="Xiaoyang Tian" w:date="2021-07-27T10:17:00Z"/>
                <w:lang w:eastAsia="zh-CN"/>
              </w:rPr>
            </w:pPr>
            <w:ins w:id="2927"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2928" w:author="Xiaoyang Tian" w:date="2021-07-27T10:17:00Z"/>
                <w:lang w:eastAsia="zh-CN"/>
              </w:rPr>
            </w:pPr>
            <w:ins w:id="292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930" w:author="Xiaoyang Tian" w:date="2021-07-27T10:17:00Z"/>
                <w:rFonts w:eastAsia="MS Mincho"/>
              </w:rPr>
            </w:pPr>
          </w:p>
        </w:tc>
        <w:tc>
          <w:tcPr>
            <w:tcW w:w="1104" w:type="dxa"/>
            <w:shd w:val="clear" w:color="auto" w:fill="auto"/>
          </w:tcPr>
          <w:p w:rsidR="00A47C81" w:rsidRPr="003E7C2E" w:rsidRDefault="00A47C81" w:rsidP="00A47C81">
            <w:pPr>
              <w:pStyle w:val="TAL"/>
              <w:rPr>
                <w:ins w:id="2931" w:author="Xiaoyang Tian" w:date="2021-07-27T10:17:00Z"/>
                <w:rFonts w:eastAsia="MS Mincho"/>
              </w:rPr>
            </w:pPr>
          </w:p>
        </w:tc>
      </w:tr>
      <w:tr w:rsidR="00A47C81" w:rsidRPr="003E7C2E" w:rsidTr="00A47C81">
        <w:trPr>
          <w:jc w:val="center"/>
          <w:ins w:id="2932" w:author="Xiaoyang Tian" w:date="2021-07-27T10:17:00Z"/>
        </w:trPr>
        <w:tc>
          <w:tcPr>
            <w:tcW w:w="4535" w:type="dxa"/>
            <w:shd w:val="clear" w:color="auto" w:fill="auto"/>
          </w:tcPr>
          <w:p w:rsidR="00A47C81" w:rsidRPr="00EF7929" w:rsidRDefault="00A47C81" w:rsidP="00EF7929">
            <w:pPr>
              <w:pStyle w:val="TAL"/>
              <w:rPr>
                <w:ins w:id="2933" w:author="Xiaoyang Tian" w:date="2021-07-27T10:17:00Z"/>
                <w:lang w:eastAsia="zh-CN"/>
              </w:rPr>
            </w:pPr>
            <w:ins w:id="2934" w:author="Xiaoyang Tian" w:date="2021-07-27T10:17:00Z">
              <w:r>
                <w:rPr>
                  <w:rFonts w:hint="eastAsia"/>
                  <w:lang w:eastAsia="zh-CN"/>
                </w:rPr>
                <w:t xml:space="preserve">      </w:t>
              </w:r>
              <w:r w:rsidRPr="007B54EB">
                <w:t>dl-PRS-Periodicity-and-ResourceSetSlotOffset-r16</w:t>
              </w:r>
            </w:ins>
            <w:ins w:id="2935"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2936" w:author="Xiaoyang Tian" w:date="2021-07-27T10:17:00Z"/>
                <w:lang w:eastAsia="zh-CN"/>
              </w:rPr>
            </w:pPr>
          </w:p>
        </w:tc>
        <w:tc>
          <w:tcPr>
            <w:tcW w:w="1590" w:type="dxa"/>
            <w:shd w:val="clear" w:color="auto" w:fill="auto"/>
          </w:tcPr>
          <w:p w:rsidR="00A47C81" w:rsidRPr="003E7C2E" w:rsidRDefault="00A47C81" w:rsidP="00A47C81">
            <w:pPr>
              <w:pStyle w:val="TAL"/>
              <w:rPr>
                <w:ins w:id="2937" w:author="Xiaoyang Tian" w:date="2021-07-27T10:17:00Z"/>
                <w:rFonts w:eastAsia="MS Mincho"/>
              </w:rPr>
            </w:pPr>
          </w:p>
        </w:tc>
        <w:tc>
          <w:tcPr>
            <w:tcW w:w="1104" w:type="dxa"/>
            <w:shd w:val="clear" w:color="auto" w:fill="auto"/>
          </w:tcPr>
          <w:p w:rsidR="00A47C81" w:rsidRPr="003E7C2E" w:rsidRDefault="00A47C81" w:rsidP="00A47C81">
            <w:pPr>
              <w:pStyle w:val="TAL"/>
              <w:rPr>
                <w:ins w:id="2938" w:author="Xiaoyang Tian" w:date="2021-07-27T10:17:00Z"/>
                <w:rFonts w:eastAsia="MS Mincho"/>
              </w:rPr>
            </w:pPr>
          </w:p>
        </w:tc>
      </w:tr>
      <w:tr w:rsidR="00EF7929" w:rsidRPr="003E7C2E" w:rsidTr="00A47C81">
        <w:trPr>
          <w:jc w:val="center"/>
          <w:ins w:id="2939" w:author="Xiaoyang Tian" w:date="2021-07-27T10:51:00Z"/>
        </w:trPr>
        <w:tc>
          <w:tcPr>
            <w:tcW w:w="4535" w:type="dxa"/>
            <w:shd w:val="clear" w:color="auto" w:fill="auto"/>
          </w:tcPr>
          <w:p w:rsidR="00EF7929" w:rsidRDefault="00EF7929" w:rsidP="00EF7929">
            <w:pPr>
              <w:pStyle w:val="TAL"/>
              <w:rPr>
                <w:ins w:id="2940" w:author="Xiaoyang Tian" w:date="2021-07-27T10:51:00Z"/>
                <w:lang w:eastAsia="zh-CN"/>
              </w:rPr>
            </w:pPr>
            <w:ins w:id="2941" w:author="Xiaoyang Tian" w:date="2021-07-27T10:52:00Z">
              <w:r>
                <w:rPr>
                  <w:rFonts w:hint="eastAsia"/>
                  <w:lang w:eastAsia="zh-CN"/>
                </w:rPr>
                <w:t xml:space="preserve">        </w:t>
              </w:r>
            </w:ins>
            <w:ins w:id="2942" w:author="Xiaoyang Tian" w:date="2021-07-27T10:51:00Z">
              <w:r w:rsidRPr="00B62E75">
                <w:rPr>
                  <w:snapToGrid w:val="0"/>
                </w:rPr>
                <w:t>scs15-r16</w:t>
              </w:r>
            </w:ins>
            <w:ins w:id="2943"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2944" w:author="Xiaoyang Tian" w:date="2021-07-27T10:51:00Z"/>
                <w:lang w:eastAsia="zh-CN"/>
              </w:rPr>
            </w:pPr>
          </w:p>
        </w:tc>
        <w:tc>
          <w:tcPr>
            <w:tcW w:w="1590" w:type="dxa"/>
            <w:shd w:val="clear" w:color="auto" w:fill="auto"/>
          </w:tcPr>
          <w:p w:rsidR="00EF7929" w:rsidRPr="003E7C2E" w:rsidRDefault="00EF7929" w:rsidP="00A47C81">
            <w:pPr>
              <w:pStyle w:val="TAL"/>
              <w:rPr>
                <w:ins w:id="2945" w:author="Xiaoyang Tian" w:date="2021-07-27T10:51:00Z"/>
                <w:rFonts w:eastAsia="MS Mincho"/>
              </w:rPr>
            </w:pPr>
          </w:p>
        </w:tc>
        <w:tc>
          <w:tcPr>
            <w:tcW w:w="1104" w:type="dxa"/>
            <w:shd w:val="clear" w:color="auto" w:fill="auto"/>
          </w:tcPr>
          <w:p w:rsidR="00EF7929" w:rsidRPr="003E7C2E" w:rsidRDefault="00275CE8" w:rsidP="00A47C81">
            <w:pPr>
              <w:pStyle w:val="TAL"/>
              <w:rPr>
                <w:ins w:id="2946" w:author="Xiaoyang Tian" w:date="2021-07-27T10:51:00Z"/>
                <w:rFonts w:eastAsia="MS Mincho"/>
              </w:rPr>
            </w:pPr>
            <w:ins w:id="2947" w:author="Xiaoyang Tian" w:date="2021-08-06T10:17:00Z">
              <w:r>
                <w:rPr>
                  <w:rFonts w:eastAsiaTheme="minorEastAsia" w:hint="eastAsia"/>
                  <w:lang w:eastAsia="zh-CN"/>
                </w:rPr>
                <w:t>Config</w:t>
              </w:r>
            </w:ins>
            <w:ins w:id="2948" w:author="Xiaoyang Tian" w:date="2021-10-18T17:21:00Z">
              <w:r w:rsidR="00D35780">
                <w:rPr>
                  <w:rFonts w:eastAsiaTheme="minorEastAsia" w:hint="eastAsia"/>
                  <w:lang w:eastAsia="zh-CN"/>
                </w:rPr>
                <w:t>uration</w:t>
              </w:r>
            </w:ins>
            <w:ins w:id="2949" w:author="Xiaoyang Tian" w:date="2021-07-27T10:55: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w:t>
              </w:r>
            </w:ins>
            <w:ins w:id="2950" w:author="Xiaoyang Tian" w:date="2021-08-06T10:17:00Z">
              <w:r>
                <w:rPr>
                  <w:rFonts w:eastAsiaTheme="minorEastAsia" w:hint="eastAsia"/>
                  <w:lang w:eastAsia="zh-CN"/>
                </w:rPr>
                <w:t xml:space="preserve"> Config</w:t>
              </w:r>
            </w:ins>
            <w:ins w:id="2951" w:author="Xiaoyang Tian" w:date="2021-10-18T17:21:00Z">
              <w:r w:rsidR="00D35780">
                <w:rPr>
                  <w:rFonts w:eastAsiaTheme="minorEastAsia" w:hint="eastAsia"/>
                  <w:lang w:eastAsia="zh-CN"/>
                </w:rPr>
                <w:t>uration</w:t>
              </w:r>
            </w:ins>
            <w:ins w:id="2952" w:author="Xiaoyang Tian" w:date="2021-07-27T10:55:00Z">
              <w:r w:rsidR="00EF7929" w:rsidRPr="000511EE">
                <w:rPr>
                  <w:rFonts w:eastAsia="MS Mincho"/>
                </w:rPr>
                <w:t xml:space="preserve"> </w:t>
              </w:r>
              <w:r w:rsidR="00EF7929" w:rsidRPr="0037205F">
                <w:rPr>
                  <w:rFonts w:eastAsia="MS Mincho" w:hint="eastAsia"/>
                </w:rPr>
                <w:t>2</w:t>
              </w:r>
            </w:ins>
          </w:p>
        </w:tc>
      </w:tr>
      <w:tr w:rsidR="00EF7929" w:rsidRPr="003E7C2E" w:rsidTr="00A47C81">
        <w:trPr>
          <w:jc w:val="center"/>
          <w:ins w:id="2953" w:author="Xiaoyang Tian" w:date="2021-07-27T10:53:00Z"/>
        </w:trPr>
        <w:tc>
          <w:tcPr>
            <w:tcW w:w="4535" w:type="dxa"/>
            <w:shd w:val="clear" w:color="auto" w:fill="auto"/>
          </w:tcPr>
          <w:p w:rsidR="00EF7929" w:rsidRDefault="00EF7929" w:rsidP="00EF7929">
            <w:pPr>
              <w:pStyle w:val="TAL"/>
              <w:rPr>
                <w:ins w:id="2954" w:author="Xiaoyang Tian" w:date="2021-07-27T10:53:00Z"/>
                <w:lang w:eastAsia="zh-CN"/>
              </w:rPr>
            </w:pPr>
            <w:ins w:id="2955" w:author="Xiaoyang Tian" w:date="2021-07-27T10:53: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2956" w:author="Xiaoyang Tian" w:date="2021-07-27T10:53:00Z"/>
                <w:lang w:eastAsia="zh-CN"/>
              </w:rPr>
            </w:pPr>
            <w:ins w:id="2957" w:author="Xiaoyang Tian" w:date="2021-07-27T10:53:00Z">
              <w:r>
                <w:rPr>
                  <w:rFonts w:hint="eastAsia"/>
                  <w:lang w:eastAsia="zh-CN"/>
                </w:rPr>
                <w:t>10</w:t>
              </w:r>
            </w:ins>
          </w:p>
        </w:tc>
        <w:tc>
          <w:tcPr>
            <w:tcW w:w="1590" w:type="dxa"/>
            <w:shd w:val="clear" w:color="auto" w:fill="auto"/>
          </w:tcPr>
          <w:p w:rsidR="00EF7929" w:rsidRPr="003E7C2E" w:rsidRDefault="00EF7929" w:rsidP="00A47C81">
            <w:pPr>
              <w:pStyle w:val="TAL"/>
              <w:rPr>
                <w:ins w:id="2958" w:author="Xiaoyang Tian" w:date="2021-07-27T10:53:00Z"/>
                <w:rFonts w:eastAsia="MS Mincho"/>
              </w:rPr>
            </w:pPr>
          </w:p>
        </w:tc>
        <w:tc>
          <w:tcPr>
            <w:tcW w:w="1104" w:type="dxa"/>
            <w:shd w:val="clear" w:color="auto" w:fill="auto"/>
          </w:tcPr>
          <w:p w:rsidR="00EF7929" w:rsidRPr="003E7C2E" w:rsidRDefault="00EF7929" w:rsidP="00A47C81">
            <w:pPr>
              <w:pStyle w:val="TAL"/>
              <w:rPr>
                <w:ins w:id="2959" w:author="Xiaoyang Tian" w:date="2021-07-27T10:53:00Z"/>
                <w:rFonts w:eastAsia="MS Mincho"/>
              </w:rPr>
            </w:pPr>
          </w:p>
        </w:tc>
      </w:tr>
      <w:tr w:rsidR="00EF7929" w:rsidRPr="003E7C2E" w:rsidTr="00A47C81">
        <w:trPr>
          <w:jc w:val="center"/>
          <w:ins w:id="2960" w:author="Xiaoyang Tian" w:date="2021-07-27T10:54:00Z"/>
        </w:trPr>
        <w:tc>
          <w:tcPr>
            <w:tcW w:w="4535" w:type="dxa"/>
            <w:shd w:val="clear" w:color="auto" w:fill="auto"/>
          </w:tcPr>
          <w:p w:rsidR="00EF7929" w:rsidRDefault="00EF7929" w:rsidP="00EF7929">
            <w:pPr>
              <w:pStyle w:val="TAL"/>
              <w:rPr>
                <w:ins w:id="2961" w:author="Xiaoyang Tian" w:date="2021-07-27T10:54:00Z"/>
                <w:lang w:eastAsia="zh-CN"/>
              </w:rPr>
            </w:pPr>
            <w:ins w:id="2962"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963" w:author="Xiaoyang Tian" w:date="2021-07-27T10:54:00Z"/>
                <w:lang w:eastAsia="zh-CN"/>
              </w:rPr>
            </w:pPr>
          </w:p>
        </w:tc>
        <w:tc>
          <w:tcPr>
            <w:tcW w:w="1590" w:type="dxa"/>
            <w:shd w:val="clear" w:color="auto" w:fill="auto"/>
          </w:tcPr>
          <w:p w:rsidR="00EF7929" w:rsidRPr="003E7C2E" w:rsidRDefault="00EF7929" w:rsidP="00A47C81">
            <w:pPr>
              <w:pStyle w:val="TAL"/>
              <w:rPr>
                <w:ins w:id="2964" w:author="Xiaoyang Tian" w:date="2021-07-27T10:54:00Z"/>
                <w:rFonts w:eastAsia="MS Mincho"/>
              </w:rPr>
            </w:pPr>
          </w:p>
        </w:tc>
        <w:tc>
          <w:tcPr>
            <w:tcW w:w="1104" w:type="dxa"/>
            <w:shd w:val="clear" w:color="auto" w:fill="auto"/>
          </w:tcPr>
          <w:p w:rsidR="00EF7929" w:rsidRPr="003E7C2E" w:rsidRDefault="00EF7929" w:rsidP="00A47C81">
            <w:pPr>
              <w:pStyle w:val="TAL"/>
              <w:rPr>
                <w:ins w:id="2965" w:author="Xiaoyang Tian" w:date="2021-07-27T10:54:00Z"/>
                <w:rFonts w:eastAsia="MS Mincho"/>
              </w:rPr>
            </w:pPr>
          </w:p>
        </w:tc>
      </w:tr>
      <w:tr w:rsidR="00EF7929" w:rsidRPr="003E7C2E" w:rsidTr="00A47C81">
        <w:trPr>
          <w:jc w:val="center"/>
          <w:ins w:id="2966" w:author="Xiaoyang Tian" w:date="2021-07-27T10:51:00Z"/>
        </w:trPr>
        <w:tc>
          <w:tcPr>
            <w:tcW w:w="4535" w:type="dxa"/>
            <w:shd w:val="clear" w:color="auto" w:fill="auto"/>
          </w:tcPr>
          <w:p w:rsidR="00EF7929" w:rsidRDefault="00EF7929" w:rsidP="00EF7929">
            <w:pPr>
              <w:pStyle w:val="TAL"/>
              <w:rPr>
                <w:ins w:id="2967" w:author="Xiaoyang Tian" w:date="2021-07-27T10:51:00Z"/>
                <w:lang w:eastAsia="zh-CN"/>
              </w:rPr>
            </w:pPr>
            <w:ins w:id="2968" w:author="Xiaoyang Tian" w:date="2021-07-27T10:52:00Z">
              <w:r>
                <w:rPr>
                  <w:rFonts w:hint="eastAsia"/>
                  <w:lang w:eastAsia="zh-CN"/>
                </w:rPr>
                <w:t xml:space="preserve">        </w:t>
              </w:r>
              <w:r>
                <w:rPr>
                  <w:rFonts w:hint="eastAsia"/>
                  <w:snapToGrid w:val="0"/>
                  <w:lang w:eastAsia="zh-CN"/>
                </w:rPr>
                <w:t>s</w:t>
              </w:r>
            </w:ins>
            <w:ins w:id="2969" w:author="Xiaoyang Tian" w:date="2021-07-27T10:51:00Z">
              <w:r w:rsidRPr="00B62E75">
                <w:rPr>
                  <w:snapToGrid w:val="0"/>
                </w:rPr>
                <w:t>cs</w:t>
              </w:r>
              <w:r>
                <w:rPr>
                  <w:rFonts w:hint="eastAsia"/>
                  <w:snapToGrid w:val="0"/>
                  <w:lang w:eastAsia="zh-CN"/>
                </w:rPr>
                <w:t>30</w:t>
              </w:r>
              <w:r w:rsidRPr="00B62E75">
                <w:rPr>
                  <w:snapToGrid w:val="0"/>
                </w:rPr>
                <w:t>-r16</w:t>
              </w:r>
            </w:ins>
            <w:ins w:id="2970"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2971" w:author="Xiaoyang Tian" w:date="2021-07-27T10:51:00Z"/>
                <w:lang w:eastAsia="zh-CN"/>
              </w:rPr>
            </w:pPr>
          </w:p>
        </w:tc>
        <w:tc>
          <w:tcPr>
            <w:tcW w:w="1590" w:type="dxa"/>
            <w:shd w:val="clear" w:color="auto" w:fill="auto"/>
          </w:tcPr>
          <w:p w:rsidR="00EF7929" w:rsidRPr="003E7C2E" w:rsidRDefault="00EF7929" w:rsidP="00A47C81">
            <w:pPr>
              <w:pStyle w:val="TAL"/>
              <w:rPr>
                <w:ins w:id="2972" w:author="Xiaoyang Tian" w:date="2021-07-27T10:51:00Z"/>
                <w:rFonts w:eastAsia="MS Mincho"/>
              </w:rPr>
            </w:pPr>
          </w:p>
        </w:tc>
        <w:tc>
          <w:tcPr>
            <w:tcW w:w="1104" w:type="dxa"/>
            <w:shd w:val="clear" w:color="auto" w:fill="auto"/>
          </w:tcPr>
          <w:p w:rsidR="00EF7929" w:rsidRPr="005E3798" w:rsidRDefault="00275CE8" w:rsidP="005B6CE6">
            <w:pPr>
              <w:pStyle w:val="TAL"/>
              <w:rPr>
                <w:ins w:id="2973" w:author="Xiaoyang Tian" w:date="2021-07-27T10:51:00Z"/>
                <w:rFonts w:eastAsiaTheme="minorEastAsia"/>
                <w:b/>
                <w:lang w:eastAsia="zh-CN"/>
              </w:rPr>
            </w:pPr>
            <w:ins w:id="2974" w:author="Xiaoyang Tian" w:date="2021-08-06T10:17:00Z">
              <w:r>
                <w:rPr>
                  <w:rFonts w:eastAsiaTheme="minorEastAsia" w:hint="eastAsia"/>
                  <w:lang w:eastAsia="zh-CN"/>
                </w:rPr>
                <w:t>Config</w:t>
              </w:r>
            </w:ins>
            <w:ins w:id="2975" w:author="Xiaoyang Tian" w:date="2021-10-18T17:21:00Z">
              <w:r w:rsidR="00D35780">
                <w:rPr>
                  <w:rFonts w:eastAsiaTheme="minorEastAsia" w:hint="eastAsia"/>
                  <w:lang w:eastAsia="zh-CN"/>
                </w:rPr>
                <w:t>uration</w:t>
              </w:r>
            </w:ins>
            <w:ins w:id="2976" w:author="Xiaoyang Tian" w:date="2021-07-27T10:55:00Z">
              <w:r w:rsidR="00EF7929" w:rsidRPr="000511EE">
                <w:rPr>
                  <w:rFonts w:eastAsia="MS Mincho"/>
                </w:rPr>
                <w:t xml:space="preserve"> </w:t>
              </w:r>
              <w:r w:rsidR="00EF7929">
                <w:rPr>
                  <w:rFonts w:eastAsiaTheme="minorEastAsia" w:hint="eastAsia"/>
                  <w:lang w:eastAsia="zh-CN"/>
                </w:rPr>
                <w:t>3</w:t>
              </w:r>
            </w:ins>
          </w:p>
        </w:tc>
      </w:tr>
      <w:tr w:rsidR="00EF7929" w:rsidRPr="003E7C2E" w:rsidTr="00A47C81">
        <w:trPr>
          <w:jc w:val="center"/>
          <w:ins w:id="2977" w:author="Xiaoyang Tian" w:date="2021-07-27T10:53:00Z"/>
        </w:trPr>
        <w:tc>
          <w:tcPr>
            <w:tcW w:w="4535" w:type="dxa"/>
            <w:shd w:val="clear" w:color="auto" w:fill="auto"/>
          </w:tcPr>
          <w:p w:rsidR="00EF7929" w:rsidRDefault="00EF7929" w:rsidP="00EF7929">
            <w:pPr>
              <w:pStyle w:val="TAL"/>
              <w:rPr>
                <w:ins w:id="2978" w:author="Xiaoyang Tian" w:date="2021-07-27T10:53:00Z"/>
                <w:lang w:eastAsia="zh-CN"/>
              </w:rPr>
            </w:pPr>
            <w:ins w:id="2979"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D35780" w:rsidP="00A47C81">
            <w:pPr>
              <w:pStyle w:val="TAL"/>
              <w:rPr>
                <w:ins w:id="2980" w:author="Xiaoyang Tian" w:date="2021-07-27T10:53:00Z"/>
                <w:lang w:eastAsia="zh-CN"/>
              </w:rPr>
            </w:pPr>
            <w:ins w:id="2981" w:author="Xiaoyang Tian" w:date="2021-10-18T17:21:00Z">
              <w:r>
                <w:rPr>
                  <w:rFonts w:hint="eastAsia"/>
                  <w:lang w:eastAsia="zh-CN"/>
                </w:rPr>
                <w:t>2</w:t>
              </w:r>
            </w:ins>
            <w:ins w:id="2982" w:author="Xiaoyang Tian" w:date="2021-07-27T10:54:00Z">
              <w:r w:rsidR="00EF7929">
                <w:rPr>
                  <w:rFonts w:hint="eastAsia"/>
                  <w:lang w:eastAsia="zh-CN"/>
                </w:rPr>
                <w:t>0</w:t>
              </w:r>
            </w:ins>
          </w:p>
        </w:tc>
        <w:tc>
          <w:tcPr>
            <w:tcW w:w="1590" w:type="dxa"/>
            <w:shd w:val="clear" w:color="auto" w:fill="auto"/>
          </w:tcPr>
          <w:p w:rsidR="00EF7929" w:rsidRPr="003E7C2E" w:rsidRDefault="00EF7929" w:rsidP="00A47C81">
            <w:pPr>
              <w:pStyle w:val="TAL"/>
              <w:rPr>
                <w:ins w:id="2983" w:author="Xiaoyang Tian" w:date="2021-07-27T10:53:00Z"/>
                <w:rFonts w:eastAsia="MS Mincho"/>
              </w:rPr>
            </w:pPr>
          </w:p>
        </w:tc>
        <w:tc>
          <w:tcPr>
            <w:tcW w:w="1104" w:type="dxa"/>
            <w:shd w:val="clear" w:color="auto" w:fill="auto"/>
          </w:tcPr>
          <w:p w:rsidR="00EF7929" w:rsidRPr="003E7C2E" w:rsidRDefault="00EF7929" w:rsidP="00A47C81">
            <w:pPr>
              <w:pStyle w:val="TAL"/>
              <w:rPr>
                <w:ins w:id="2984" w:author="Xiaoyang Tian" w:date="2021-07-27T10:53:00Z"/>
                <w:rFonts w:eastAsia="MS Mincho"/>
              </w:rPr>
            </w:pPr>
          </w:p>
        </w:tc>
      </w:tr>
      <w:tr w:rsidR="00EF7929" w:rsidRPr="003E7C2E" w:rsidTr="00A47C81">
        <w:trPr>
          <w:jc w:val="center"/>
          <w:ins w:id="2985" w:author="Xiaoyang Tian" w:date="2021-07-27T10:54:00Z"/>
        </w:trPr>
        <w:tc>
          <w:tcPr>
            <w:tcW w:w="4535" w:type="dxa"/>
            <w:shd w:val="clear" w:color="auto" w:fill="auto"/>
          </w:tcPr>
          <w:p w:rsidR="00EF7929" w:rsidRDefault="00EF7929" w:rsidP="00EF7929">
            <w:pPr>
              <w:pStyle w:val="TAL"/>
              <w:rPr>
                <w:ins w:id="2986" w:author="Xiaoyang Tian" w:date="2021-07-27T10:54:00Z"/>
                <w:lang w:eastAsia="zh-CN"/>
              </w:rPr>
            </w:pPr>
            <w:ins w:id="2987"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988" w:author="Xiaoyang Tian" w:date="2021-07-27T10:54:00Z"/>
                <w:lang w:eastAsia="zh-CN"/>
              </w:rPr>
            </w:pPr>
          </w:p>
        </w:tc>
        <w:tc>
          <w:tcPr>
            <w:tcW w:w="1590" w:type="dxa"/>
            <w:shd w:val="clear" w:color="auto" w:fill="auto"/>
          </w:tcPr>
          <w:p w:rsidR="00EF7929" w:rsidRPr="003E7C2E" w:rsidRDefault="00EF7929" w:rsidP="00A47C81">
            <w:pPr>
              <w:pStyle w:val="TAL"/>
              <w:rPr>
                <w:ins w:id="2989" w:author="Xiaoyang Tian" w:date="2021-07-27T10:54:00Z"/>
                <w:rFonts w:eastAsia="MS Mincho"/>
              </w:rPr>
            </w:pPr>
          </w:p>
        </w:tc>
        <w:tc>
          <w:tcPr>
            <w:tcW w:w="1104" w:type="dxa"/>
            <w:shd w:val="clear" w:color="auto" w:fill="auto"/>
          </w:tcPr>
          <w:p w:rsidR="00EF7929" w:rsidRPr="003E7C2E" w:rsidRDefault="00EF7929" w:rsidP="00A47C81">
            <w:pPr>
              <w:pStyle w:val="TAL"/>
              <w:rPr>
                <w:ins w:id="2990" w:author="Xiaoyang Tian" w:date="2021-07-27T10:54:00Z"/>
                <w:rFonts w:eastAsia="MS Mincho"/>
              </w:rPr>
            </w:pPr>
          </w:p>
        </w:tc>
      </w:tr>
      <w:tr w:rsidR="00EF7929" w:rsidRPr="003E7C2E" w:rsidTr="00A47C81">
        <w:trPr>
          <w:jc w:val="center"/>
          <w:ins w:id="2991" w:author="Xiaoyang Tian" w:date="2021-07-27T10:17:00Z"/>
        </w:trPr>
        <w:tc>
          <w:tcPr>
            <w:tcW w:w="4535" w:type="dxa"/>
            <w:shd w:val="clear" w:color="auto" w:fill="auto"/>
          </w:tcPr>
          <w:p w:rsidR="00EF7929" w:rsidRDefault="00EF7929" w:rsidP="00A47C81">
            <w:pPr>
              <w:pStyle w:val="TAL"/>
              <w:rPr>
                <w:ins w:id="2992" w:author="Xiaoyang Tian" w:date="2021-07-27T10:17:00Z"/>
                <w:lang w:eastAsia="zh-CN"/>
              </w:rPr>
            </w:pPr>
            <w:ins w:id="2993"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2994" w:author="Xiaoyang Tian" w:date="2021-07-27T10:17:00Z"/>
                <w:lang w:eastAsia="zh-CN"/>
              </w:rPr>
            </w:pPr>
            <w:ins w:id="2995"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2996" w:author="Xiaoyang Tian" w:date="2021-07-27T10:17:00Z"/>
                <w:rFonts w:eastAsia="MS Mincho"/>
              </w:rPr>
            </w:pPr>
          </w:p>
        </w:tc>
        <w:tc>
          <w:tcPr>
            <w:tcW w:w="1104" w:type="dxa"/>
            <w:shd w:val="clear" w:color="auto" w:fill="auto"/>
          </w:tcPr>
          <w:p w:rsidR="00EF7929" w:rsidRPr="003E7C2E" w:rsidRDefault="00EF7929" w:rsidP="00EF7929">
            <w:pPr>
              <w:pStyle w:val="TAL"/>
              <w:rPr>
                <w:ins w:id="2997" w:author="Xiaoyang Tian" w:date="2021-07-27T10:17:00Z"/>
                <w:rFonts w:eastAsia="MS Mincho"/>
              </w:rPr>
            </w:pPr>
          </w:p>
        </w:tc>
      </w:tr>
      <w:tr w:rsidR="00A47C81" w:rsidRPr="003E7C2E" w:rsidTr="00A47C81">
        <w:trPr>
          <w:jc w:val="center"/>
          <w:ins w:id="2998" w:author="Xiaoyang Tian" w:date="2021-07-27T10:17:00Z"/>
        </w:trPr>
        <w:tc>
          <w:tcPr>
            <w:tcW w:w="4535" w:type="dxa"/>
            <w:shd w:val="clear" w:color="auto" w:fill="auto"/>
          </w:tcPr>
          <w:p w:rsidR="00A47C81" w:rsidRDefault="00A47C81" w:rsidP="00A47C81">
            <w:pPr>
              <w:pStyle w:val="TAL"/>
              <w:rPr>
                <w:ins w:id="2999" w:author="Xiaoyang Tian" w:date="2021-07-27T10:17:00Z"/>
                <w:lang w:eastAsia="zh-CN"/>
              </w:rPr>
            </w:pPr>
            <w:ins w:id="3000"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3001" w:author="Xiaoyang Tian" w:date="2021-07-27T10:17:00Z"/>
                <w:lang w:eastAsia="zh-CN"/>
              </w:rPr>
            </w:pPr>
            <w:ins w:id="3002"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3003" w:author="Xiaoyang Tian" w:date="2021-07-27T10:17:00Z"/>
                <w:rFonts w:eastAsia="MS Mincho"/>
              </w:rPr>
            </w:pPr>
          </w:p>
        </w:tc>
        <w:tc>
          <w:tcPr>
            <w:tcW w:w="1104" w:type="dxa"/>
            <w:shd w:val="clear" w:color="auto" w:fill="auto"/>
          </w:tcPr>
          <w:p w:rsidR="00A47C81" w:rsidRPr="003E7C2E" w:rsidRDefault="00A47C81" w:rsidP="00A47C81">
            <w:pPr>
              <w:pStyle w:val="TAL"/>
              <w:rPr>
                <w:ins w:id="3004" w:author="Xiaoyang Tian" w:date="2021-07-27T10:17:00Z"/>
                <w:rFonts w:eastAsia="MS Mincho"/>
              </w:rPr>
            </w:pPr>
          </w:p>
        </w:tc>
      </w:tr>
      <w:tr w:rsidR="00A47C81" w:rsidRPr="003E7C2E" w:rsidTr="00A47C81">
        <w:trPr>
          <w:jc w:val="center"/>
          <w:ins w:id="3005" w:author="Xiaoyang Tian" w:date="2021-07-27T10:17:00Z"/>
        </w:trPr>
        <w:tc>
          <w:tcPr>
            <w:tcW w:w="4535" w:type="dxa"/>
            <w:shd w:val="clear" w:color="auto" w:fill="auto"/>
          </w:tcPr>
          <w:p w:rsidR="00A47C81" w:rsidRDefault="00A47C81" w:rsidP="00A47C81">
            <w:pPr>
              <w:pStyle w:val="TAL"/>
              <w:rPr>
                <w:ins w:id="3006" w:author="Xiaoyang Tian" w:date="2021-07-27T10:17:00Z"/>
                <w:lang w:eastAsia="zh-CN"/>
              </w:rPr>
            </w:pPr>
            <w:ins w:id="3007"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3008" w:author="Xiaoyang Tian" w:date="2021-07-27T10:17:00Z"/>
                <w:lang w:eastAsia="zh-CN"/>
              </w:rPr>
            </w:pPr>
            <w:ins w:id="3009"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3010" w:author="Xiaoyang Tian" w:date="2021-07-27T10:17:00Z"/>
                <w:rFonts w:eastAsia="MS Mincho"/>
              </w:rPr>
            </w:pPr>
          </w:p>
        </w:tc>
        <w:tc>
          <w:tcPr>
            <w:tcW w:w="1104" w:type="dxa"/>
            <w:shd w:val="clear" w:color="auto" w:fill="auto"/>
          </w:tcPr>
          <w:p w:rsidR="00A47C81" w:rsidRPr="003E7C2E" w:rsidRDefault="00A47C81" w:rsidP="00A47C81">
            <w:pPr>
              <w:pStyle w:val="TAL"/>
              <w:rPr>
                <w:ins w:id="3011" w:author="Xiaoyang Tian" w:date="2021-07-27T10:17:00Z"/>
                <w:rFonts w:eastAsia="MS Mincho"/>
              </w:rPr>
            </w:pPr>
          </w:p>
        </w:tc>
      </w:tr>
      <w:tr w:rsidR="00A47C81" w:rsidRPr="003E7C2E" w:rsidTr="00A47C81">
        <w:trPr>
          <w:jc w:val="center"/>
          <w:ins w:id="3012" w:author="Xiaoyang Tian" w:date="2021-07-27T10:17:00Z"/>
        </w:trPr>
        <w:tc>
          <w:tcPr>
            <w:tcW w:w="4535" w:type="dxa"/>
            <w:shd w:val="clear" w:color="auto" w:fill="auto"/>
          </w:tcPr>
          <w:p w:rsidR="00A47C81" w:rsidRDefault="00A47C81" w:rsidP="00D35780">
            <w:pPr>
              <w:pStyle w:val="TAL"/>
              <w:rPr>
                <w:ins w:id="3013" w:author="Xiaoyang Tian" w:date="2021-07-27T10:17:00Z"/>
                <w:lang w:eastAsia="zh-CN"/>
              </w:rPr>
            </w:pPr>
            <w:ins w:id="3014" w:author="Xiaoyang Tian" w:date="2021-07-27T10:17:00Z">
              <w:r>
                <w:rPr>
                  <w:rFonts w:hint="eastAsia"/>
                  <w:lang w:eastAsia="zh-CN"/>
                </w:rPr>
                <w:t xml:space="preserve">      </w:t>
              </w:r>
              <w:r w:rsidRPr="00BE47D4">
                <w:t>dl-PRS-MutingOption1-r16</w:t>
              </w:r>
            </w:ins>
            <w:ins w:id="3015" w:author="Xiaoyang Tian" w:date="2022-01-06T16:17:00Z">
              <w:r w:rsidR="0064013C" w:rsidRPr="00BE47D4">
                <w:rPr>
                  <w:snapToGrid w:val="0"/>
                  <w:lang w:eastAsia="zh-CN"/>
                </w:rPr>
                <w:t xml:space="preserve"> </w:t>
              </w:r>
            </w:ins>
            <w:ins w:id="3016" w:author="Xiaoyang Tian" w:date="2022-02-07T11:07:00Z">
              <w:r w:rsidR="0023597B" w:rsidRPr="00BE47D4">
                <w:rPr>
                  <w:snapToGrid w:val="0"/>
                </w:rPr>
                <w:t>SEQUENCE</w:t>
              </w:r>
            </w:ins>
            <w:ins w:id="3017" w:author="Xiaoyang Tian" w:date="2022-01-06T16:17:00Z">
              <w:r w:rsidR="0064013C" w:rsidRPr="00BE47D4">
                <w:t xml:space="preserve"> {</w:t>
              </w:r>
            </w:ins>
          </w:p>
        </w:tc>
        <w:tc>
          <w:tcPr>
            <w:tcW w:w="2377" w:type="dxa"/>
            <w:shd w:val="clear" w:color="auto" w:fill="auto"/>
          </w:tcPr>
          <w:p w:rsidR="00A47C81" w:rsidRDefault="00A47C81" w:rsidP="00A47C81">
            <w:pPr>
              <w:pStyle w:val="TAL"/>
              <w:rPr>
                <w:ins w:id="3018" w:author="Xiaoyang Tian" w:date="2021-07-27T10:17:00Z"/>
                <w:lang w:eastAsia="zh-CN"/>
              </w:rPr>
            </w:pPr>
          </w:p>
        </w:tc>
        <w:tc>
          <w:tcPr>
            <w:tcW w:w="1590" w:type="dxa"/>
            <w:shd w:val="clear" w:color="auto" w:fill="auto"/>
          </w:tcPr>
          <w:p w:rsidR="00A47C81" w:rsidRPr="003E7C2E" w:rsidRDefault="00A47C81" w:rsidP="00A47C81">
            <w:pPr>
              <w:pStyle w:val="TAL"/>
              <w:rPr>
                <w:ins w:id="3019" w:author="Xiaoyang Tian" w:date="2021-07-27T10:17:00Z"/>
                <w:rFonts w:eastAsia="MS Mincho"/>
              </w:rPr>
            </w:pPr>
          </w:p>
        </w:tc>
        <w:tc>
          <w:tcPr>
            <w:tcW w:w="1104" w:type="dxa"/>
            <w:shd w:val="clear" w:color="auto" w:fill="auto"/>
          </w:tcPr>
          <w:p w:rsidR="00A47C81" w:rsidRPr="003E7C2E" w:rsidRDefault="00A47C81" w:rsidP="00A47C81">
            <w:pPr>
              <w:pStyle w:val="TAL"/>
              <w:rPr>
                <w:ins w:id="3020" w:author="Xiaoyang Tian" w:date="2021-07-27T10:17:00Z"/>
                <w:rFonts w:eastAsia="MS Mincho"/>
              </w:rPr>
            </w:pPr>
          </w:p>
        </w:tc>
      </w:tr>
      <w:tr w:rsidR="0023597B" w:rsidRPr="003E7C2E" w:rsidTr="00A47C81">
        <w:trPr>
          <w:jc w:val="center"/>
          <w:ins w:id="3021" w:author="Xiaoyang Tian" w:date="2022-02-07T11:05:00Z"/>
        </w:trPr>
        <w:tc>
          <w:tcPr>
            <w:tcW w:w="4535" w:type="dxa"/>
            <w:shd w:val="clear" w:color="auto" w:fill="auto"/>
          </w:tcPr>
          <w:p w:rsidR="0023597B" w:rsidRDefault="0023597B" w:rsidP="00D35780">
            <w:pPr>
              <w:pStyle w:val="TAL"/>
              <w:rPr>
                <w:ins w:id="3022" w:author="Xiaoyang Tian" w:date="2022-02-07T11:05:00Z"/>
                <w:lang w:eastAsia="zh-CN"/>
              </w:rPr>
            </w:pPr>
            <w:ins w:id="3023" w:author="Xiaoyang Tian" w:date="2022-02-07T11:05:00Z">
              <w:r>
                <w:rPr>
                  <w:rFonts w:hint="eastAsia"/>
                  <w:lang w:eastAsia="zh-CN"/>
                </w:rPr>
                <w:t xml:space="preserve">        </w:t>
              </w:r>
              <w:r w:rsidRPr="00A85E9E">
                <w:rPr>
                  <w:snapToGrid w:val="0"/>
                </w:rPr>
                <w:t>dl-prs-MutingBitRepetitionFactor-r16</w:t>
              </w:r>
            </w:ins>
          </w:p>
        </w:tc>
        <w:tc>
          <w:tcPr>
            <w:tcW w:w="2377" w:type="dxa"/>
            <w:shd w:val="clear" w:color="auto" w:fill="auto"/>
          </w:tcPr>
          <w:p w:rsidR="0023597B" w:rsidRDefault="0023597B" w:rsidP="00A47C81">
            <w:pPr>
              <w:pStyle w:val="TAL"/>
              <w:rPr>
                <w:ins w:id="3024" w:author="Xiaoyang Tian" w:date="2022-02-07T11:05:00Z"/>
                <w:lang w:eastAsia="zh-CN"/>
              </w:rPr>
            </w:pPr>
            <w:ins w:id="3025" w:author="Xiaoyang Tian" w:date="2022-02-07T11:06:00Z">
              <w:r>
                <w:rPr>
                  <w:rFonts w:hint="eastAsia"/>
                  <w:lang w:eastAsia="zh-CN"/>
                </w:rPr>
                <w:t>Not present</w:t>
              </w:r>
            </w:ins>
          </w:p>
        </w:tc>
        <w:tc>
          <w:tcPr>
            <w:tcW w:w="1590" w:type="dxa"/>
            <w:shd w:val="clear" w:color="auto" w:fill="auto"/>
          </w:tcPr>
          <w:p w:rsidR="0023597B" w:rsidRPr="003E7C2E" w:rsidRDefault="0023597B" w:rsidP="00A47C81">
            <w:pPr>
              <w:pStyle w:val="TAL"/>
              <w:rPr>
                <w:ins w:id="3026" w:author="Xiaoyang Tian" w:date="2022-02-07T11:05:00Z"/>
                <w:rFonts w:eastAsia="MS Mincho"/>
              </w:rPr>
            </w:pPr>
          </w:p>
        </w:tc>
        <w:tc>
          <w:tcPr>
            <w:tcW w:w="1104" w:type="dxa"/>
            <w:shd w:val="clear" w:color="auto" w:fill="auto"/>
          </w:tcPr>
          <w:p w:rsidR="0023597B" w:rsidRPr="003E7C2E" w:rsidRDefault="0023597B" w:rsidP="00A47C81">
            <w:pPr>
              <w:pStyle w:val="TAL"/>
              <w:rPr>
                <w:ins w:id="3027" w:author="Xiaoyang Tian" w:date="2022-02-07T11:05:00Z"/>
                <w:rFonts w:eastAsia="MS Mincho"/>
              </w:rPr>
            </w:pPr>
          </w:p>
        </w:tc>
      </w:tr>
      <w:tr w:rsidR="0023597B" w:rsidRPr="003E7C2E" w:rsidTr="00A47C81">
        <w:trPr>
          <w:jc w:val="center"/>
          <w:ins w:id="3028" w:author="Xiaoyang Tian" w:date="2022-02-07T11:05:00Z"/>
        </w:trPr>
        <w:tc>
          <w:tcPr>
            <w:tcW w:w="4535" w:type="dxa"/>
            <w:shd w:val="clear" w:color="auto" w:fill="auto"/>
          </w:tcPr>
          <w:p w:rsidR="0023597B" w:rsidRDefault="0023597B" w:rsidP="00D35780">
            <w:pPr>
              <w:pStyle w:val="TAL"/>
              <w:rPr>
                <w:ins w:id="3029" w:author="Xiaoyang Tian" w:date="2022-02-07T11:05:00Z"/>
                <w:lang w:eastAsia="zh-CN"/>
              </w:rPr>
            </w:pPr>
            <w:ins w:id="3030" w:author="Xiaoyang Tian" w:date="2022-02-07T11:06: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23597B" w:rsidRDefault="0023597B" w:rsidP="00A47C81">
            <w:pPr>
              <w:pStyle w:val="TAL"/>
              <w:rPr>
                <w:ins w:id="3031" w:author="Xiaoyang Tian" w:date="2022-02-07T11:05:00Z"/>
                <w:lang w:eastAsia="zh-CN"/>
              </w:rPr>
            </w:pPr>
          </w:p>
        </w:tc>
        <w:tc>
          <w:tcPr>
            <w:tcW w:w="1590" w:type="dxa"/>
            <w:shd w:val="clear" w:color="auto" w:fill="auto"/>
          </w:tcPr>
          <w:p w:rsidR="0023597B" w:rsidRPr="003E7C2E" w:rsidRDefault="0023597B" w:rsidP="00A47C81">
            <w:pPr>
              <w:pStyle w:val="TAL"/>
              <w:rPr>
                <w:ins w:id="3032" w:author="Xiaoyang Tian" w:date="2022-02-07T11:05:00Z"/>
                <w:rFonts w:eastAsia="MS Mincho"/>
              </w:rPr>
            </w:pPr>
          </w:p>
        </w:tc>
        <w:tc>
          <w:tcPr>
            <w:tcW w:w="1104" w:type="dxa"/>
            <w:shd w:val="clear" w:color="auto" w:fill="auto"/>
          </w:tcPr>
          <w:p w:rsidR="0023597B" w:rsidRPr="003E7C2E" w:rsidRDefault="0023597B" w:rsidP="00A47C81">
            <w:pPr>
              <w:pStyle w:val="TAL"/>
              <w:rPr>
                <w:ins w:id="3033" w:author="Xiaoyang Tian" w:date="2022-02-07T11:05:00Z"/>
                <w:rFonts w:eastAsia="MS Mincho"/>
              </w:rPr>
            </w:pPr>
          </w:p>
        </w:tc>
      </w:tr>
      <w:tr w:rsidR="0064013C" w:rsidRPr="003E7C2E" w:rsidTr="00A47C81">
        <w:trPr>
          <w:jc w:val="center"/>
          <w:ins w:id="3034" w:author="Xiaoyang Tian" w:date="2022-01-06T16:13:00Z"/>
        </w:trPr>
        <w:tc>
          <w:tcPr>
            <w:tcW w:w="4535" w:type="dxa"/>
            <w:vMerge w:val="restart"/>
            <w:shd w:val="clear" w:color="auto" w:fill="auto"/>
          </w:tcPr>
          <w:p w:rsidR="0064013C" w:rsidRDefault="0064013C" w:rsidP="00D35780">
            <w:pPr>
              <w:pStyle w:val="TAL"/>
              <w:rPr>
                <w:ins w:id="3035" w:author="Xiaoyang Tian" w:date="2022-01-06T16:13:00Z"/>
                <w:lang w:eastAsia="zh-CN"/>
              </w:rPr>
            </w:pPr>
            <w:ins w:id="3036" w:author="Xiaoyang Tian" w:date="2022-01-06T16:13:00Z">
              <w:r>
                <w:rPr>
                  <w:rFonts w:hint="eastAsia"/>
                  <w:lang w:eastAsia="zh-CN"/>
                </w:rPr>
                <w:t xml:space="preserve">          </w:t>
              </w:r>
              <w:r w:rsidRPr="00B62E75">
                <w:t>po2-r16</w:t>
              </w:r>
            </w:ins>
          </w:p>
        </w:tc>
        <w:tc>
          <w:tcPr>
            <w:tcW w:w="2377" w:type="dxa"/>
            <w:shd w:val="clear" w:color="auto" w:fill="auto"/>
          </w:tcPr>
          <w:p w:rsidR="0064013C" w:rsidRDefault="0064013C" w:rsidP="00A47C81">
            <w:pPr>
              <w:pStyle w:val="TAL"/>
              <w:rPr>
                <w:ins w:id="3037" w:author="Xiaoyang Tian" w:date="2022-01-06T16:13:00Z"/>
                <w:lang w:eastAsia="zh-CN"/>
              </w:rPr>
            </w:pPr>
            <w:ins w:id="3038" w:author="Xiaoyang Tian" w:date="2022-01-06T16:13:00Z">
              <w:r>
                <w:rPr>
                  <w:rFonts w:hint="eastAsia"/>
                  <w:lang w:eastAsia="zh-CN"/>
                </w:rPr>
                <w:t>10</w:t>
              </w:r>
            </w:ins>
          </w:p>
        </w:tc>
        <w:tc>
          <w:tcPr>
            <w:tcW w:w="1590" w:type="dxa"/>
            <w:shd w:val="clear" w:color="auto" w:fill="auto"/>
          </w:tcPr>
          <w:p w:rsidR="0064013C" w:rsidRPr="003E7C2E" w:rsidRDefault="0064013C" w:rsidP="00A47C81">
            <w:pPr>
              <w:pStyle w:val="TAL"/>
              <w:rPr>
                <w:ins w:id="3039" w:author="Xiaoyang Tian" w:date="2022-01-06T16:13:00Z"/>
                <w:rFonts w:eastAsia="MS Mincho"/>
              </w:rPr>
            </w:pPr>
          </w:p>
        </w:tc>
        <w:tc>
          <w:tcPr>
            <w:tcW w:w="1104" w:type="dxa"/>
            <w:shd w:val="clear" w:color="auto" w:fill="auto"/>
          </w:tcPr>
          <w:p w:rsidR="0064013C" w:rsidRPr="003E7C2E" w:rsidRDefault="0064013C" w:rsidP="00A47C81">
            <w:pPr>
              <w:pStyle w:val="TAL"/>
              <w:rPr>
                <w:ins w:id="3040" w:author="Xiaoyang Tian" w:date="2022-01-06T16:13:00Z"/>
                <w:rFonts w:eastAsia="MS Mincho"/>
              </w:rPr>
            </w:pPr>
            <w:ins w:id="3041" w:author="Xiaoyang Tian" w:date="2022-01-06T16:16:00Z">
              <w:r>
                <w:rPr>
                  <w:rFonts w:eastAsiaTheme="minorEastAsia" w:hint="eastAsia"/>
                  <w:lang w:eastAsia="zh-CN"/>
                </w:rPr>
                <w:t>Cell 1</w:t>
              </w:r>
            </w:ins>
          </w:p>
        </w:tc>
      </w:tr>
      <w:tr w:rsidR="0064013C" w:rsidRPr="003E7C2E" w:rsidTr="00A47C81">
        <w:trPr>
          <w:jc w:val="center"/>
          <w:ins w:id="3042" w:author="Xiaoyang Tian" w:date="2022-01-06T16:13:00Z"/>
        </w:trPr>
        <w:tc>
          <w:tcPr>
            <w:tcW w:w="4535" w:type="dxa"/>
            <w:vMerge/>
            <w:shd w:val="clear" w:color="auto" w:fill="auto"/>
          </w:tcPr>
          <w:p w:rsidR="0064013C" w:rsidRDefault="0064013C" w:rsidP="00D35780">
            <w:pPr>
              <w:pStyle w:val="TAL"/>
              <w:rPr>
                <w:ins w:id="3043" w:author="Xiaoyang Tian" w:date="2022-01-06T16:13:00Z"/>
                <w:lang w:eastAsia="zh-CN"/>
              </w:rPr>
            </w:pPr>
          </w:p>
        </w:tc>
        <w:tc>
          <w:tcPr>
            <w:tcW w:w="2377" w:type="dxa"/>
            <w:shd w:val="clear" w:color="auto" w:fill="auto"/>
          </w:tcPr>
          <w:p w:rsidR="0064013C" w:rsidRDefault="0064013C" w:rsidP="00A47C81">
            <w:pPr>
              <w:pStyle w:val="TAL"/>
              <w:rPr>
                <w:ins w:id="3044" w:author="Xiaoyang Tian" w:date="2022-01-06T16:13:00Z"/>
                <w:lang w:eastAsia="zh-CN"/>
              </w:rPr>
            </w:pPr>
            <w:ins w:id="3045" w:author="Xiaoyang Tian" w:date="2022-01-06T16:13:00Z">
              <w:r>
                <w:rPr>
                  <w:rFonts w:hint="eastAsia"/>
                  <w:lang w:eastAsia="zh-CN"/>
                </w:rPr>
                <w:t>01</w:t>
              </w:r>
            </w:ins>
          </w:p>
        </w:tc>
        <w:tc>
          <w:tcPr>
            <w:tcW w:w="1590" w:type="dxa"/>
            <w:shd w:val="clear" w:color="auto" w:fill="auto"/>
          </w:tcPr>
          <w:p w:rsidR="0064013C" w:rsidRPr="003E7C2E" w:rsidRDefault="0064013C" w:rsidP="00A47C81">
            <w:pPr>
              <w:pStyle w:val="TAL"/>
              <w:rPr>
                <w:ins w:id="3046" w:author="Xiaoyang Tian" w:date="2022-01-06T16:13:00Z"/>
                <w:rFonts w:eastAsia="MS Mincho"/>
              </w:rPr>
            </w:pPr>
          </w:p>
        </w:tc>
        <w:tc>
          <w:tcPr>
            <w:tcW w:w="1104" w:type="dxa"/>
            <w:shd w:val="clear" w:color="auto" w:fill="auto"/>
          </w:tcPr>
          <w:p w:rsidR="0064013C" w:rsidRPr="003E7C2E" w:rsidRDefault="0064013C" w:rsidP="00A47C81">
            <w:pPr>
              <w:pStyle w:val="TAL"/>
              <w:rPr>
                <w:ins w:id="3047" w:author="Xiaoyang Tian" w:date="2022-01-06T16:13:00Z"/>
                <w:rFonts w:eastAsia="MS Mincho"/>
              </w:rPr>
            </w:pPr>
            <w:ins w:id="3048" w:author="Xiaoyang Tian" w:date="2022-01-06T16:16:00Z">
              <w:r>
                <w:rPr>
                  <w:rFonts w:eastAsiaTheme="minorEastAsia" w:hint="eastAsia"/>
                  <w:lang w:eastAsia="zh-CN"/>
                </w:rPr>
                <w:t>Cell 2</w:t>
              </w:r>
            </w:ins>
          </w:p>
        </w:tc>
      </w:tr>
      <w:tr w:rsidR="0064013C" w:rsidRPr="003E7C2E" w:rsidTr="00A47C81">
        <w:trPr>
          <w:jc w:val="center"/>
          <w:ins w:id="3049" w:author="Xiaoyang Tian" w:date="2022-01-06T16:13:00Z"/>
        </w:trPr>
        <w:tc>
          <w:tcPr>
            <w:tcW w:w="4535" w:type="dxa"/>
            <w:shd w:val="clear" w:color="auto" w:fill="auto"/>
          </w:tcPr>
          <w:p w:rsidR="0064013C" w:rsidRDefault="0064013C" w:rsidP="00D35780">
            <w:pPr>
              <w:pStyle w:val="TAL"/>
              <w:rPr>
                <w:ins w:id="3050" w:author="Xiaoyang Tian" w:date="2022-01-06T16:13:00Z"/>
                <w:lang w:eastAsia="zh-CN"/>
              </w:rPr>
            </w:pPr>
            <w:ins w:id="3051"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3052" w:author="Xiaoyang Tian" w:date="2022-01-06T16:13:00Z"/>
                <w:lang w:eastAsia="zh-CN"/>
              </w:rPr>
            </w:pPr>
          </w:p>
        </w:tc>
        <w:tc>
          <w:tcPr>
            <w:tcW w:w="1590" w:type="dxa"/>
            <w:shd w:val="clear" w:color="auto" w:fill="auto"/>
          </w:tcPr>
          <w:p w:rsidR="0064013C" w:rsidRPr="003E7C2E" w:rsidRDefault="0064013C" w:rsidP="00A47C81">
            <w:pPr>
              <w:pStyle w:val="TAL"/>
              <w:rPr>
                <w:ins w:id="3053" w:author="Xiaoyang Tian" w:date="2022-01-06T16:13:00Z"/>
                <w:rFonts w:eastAsia="MS Mincho"/>
              </w:rPr>
            </w:pPr>
          </w:p>
        </w:tc>
        <w:tc>
          <w:tcPr>
            <w:tcW w:w="1104" w:type="dxa"/>
            <w:shd w:val="clear" w:color="auto" w:fill="auto"/>
          </w:tcPr>
          <w:p w:rsidR="0064013C" w:rsidRPr="003E7C2E" w:rsidRDefault="0064013C" w:rsidP="00A47C81">
            <w:pPr>
              <w:pStyle w:val="TAL"/>
              <w:rPr>
                <w:ins w:id="3054" w:author="Xiaoyang Tian" w:date="2022-01-06T16:13:00Z"/>
                <w:rFonts w:eastAsia="MS Mincho"/>
              </w:rPr>
            </w:pPr>
          </w:p>
        </w:tc>
      </w:tr>
      <w:tr w:rsidR="0064013C" w:rsidRPr="003E7C2E" w:rsidTr="00A47C81">
        <w:trPr>
          <w:jc w:val="center"/>
          <w:ins w:id="3055" w:author="Xiaoyang Tian" w:date="2022-01-06T16:13:00Z"/>
        </w:trPr>
        <w:tc>
          <w:tcPr>
            <w:tcW w:w="4535" w:type="dxa"/>
            <w:shd w:val="clear" w:color="auto" w:fill="auto"/>
          </w:tcPr>
          <w:p w:rsidR="0064013C" w:rsidRDefault="0064013C" w:rsidP="00D35780">
            <w:pPr>
              <w:pStyle w:val="TAL"/>
              <w:rPr>
                <w:ins w:id="3056" w:author="Xiaoyang Tian" w:date="2022-01-06T16:13:00Z"/>
                <w:lang w:eastAsia="zh-CN"/>
              </w:rPr>
            </w:pPr>
            <w:ins w:id="3057"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3058" w:author="Xiaoyang Tian" w:date="2022-01-06T16:13:00Z"/>
                <w:lang w:eastAsia="zh-CN"/>
              </w:rPr>
            </w:pPr>
          </w:p>
        </w:tc>
        <w:tc>
          <w:tcPr>
            <w:tcW w:w="1590" w:type="dxa"/>
            <w:shd w:val="clear" w:color="auto" w:fill="auto"/>
          </w:tcPr>
          <w:p w:rsidR="0064013C" w:rsidRPr="003E7C2E" w:rsidRDefault="0064013C" w:rsidP="00A47C81">
            <w:pPr>
              <w:pStyle w:val="TAL"/>
              <w:rPr>
                <w:ins w:id="3059" w:author="Xiaoyang Tian" w:date="2022-01-06T16:13:00Z"/>
                <w:rFonts w:eastAsia="MS Mincho"/>
              </w:rPr>
            </w:pPr>
          </w:p>
        </w:tc>
        <w:tc>
          <w:tcPr>
            <w:tcW w:w="1104" w:type="dxa"/>
            <w:shd w:val="clear" w:color="auto" w:fill="auto"/>
          </w:tcPr>
          <w:p w:rsidR="0064013C" w:rsidRPr="003E7C2E" w:rsidRDefault="0064013C" w:rsidP="00A47C81">
            <w:pPr>
              <w:pStyle w:val="TAL"/>
              <w:rPr>
                <w:ins w:id="3060" w:author="Xiaoyang Tian" w:date="2022-01-06T16:13:00Z"/>
                <w:rFonts w:eastAsia="MS Mincho"/>
              </w:rPr>
            </w:pPr>
          </w:p>
        </w:tc>
      </w:tr>
      <w:tr w:rsidR="00A47C81" w:rsidRPr="003E7C2E" w:rsidTr="00A47C81">
        <w:trPr>
          <w:jc w:val="center"/>
          <w:ins w:id="3061" w:author="Xiaoyang Tian" w:date="2021-07-27T10:17:00Z"/>
        </w:trPr>
        <w:tc>
          <w:tcPr>
            <w:tcW w:w="4535" w:type="dxa"/>
            <w:shd w:val="clear" w:color="auto" w:fill="auto"/>
          </w:tcPr>
          <w:p w:rsidR="00A47C81" w:rsidRDefault="00A47C81" w:rsidP="00567599">
            <w:pPr>
              <w:pStyle w:val="TAL"/>
              <w:rPr>
                <w:ins w:id="3062" w:author="Xiaoyang Tian" w:date="2021-07-27T10:17:00Z"/>
                <w:lang w:eastAsia="zh-CN"/>
              </w:rPr>
            </w:pPr>
            <w:ins w:id="3063"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3064" w:author="Xiaoyang Tian" w:date="2021-07-27T10:17:00Z"/>
                <w:lang w:eastAsia="zh-CN"/>
              </w:rPr>
            </w:pPr>
            <w:ins w:id="3065"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3066" w:author="Xiaoyang Tian" w:date="2021-07-27T10:17:00Z"/>
                <w:rFonts w:eastAsia="MS Mincho"/>
              </w:rPr>
            </w:pPr>
          </w:p>
        </w:tc>
        <w:tc>
          <w:tcPr>
            <w:tcW w:w="1104" w:type="dxa"/>
            <w:shd w:val="clear" w:color="auto" w:fill="auto"/>
          </w:tcPr>
          <w:p w:rsidR="00A47C81" w:rsidRPr="003E7C2E" w:rsidRDefault="00A47C81" w:rsidP="00A47C81">
            <w:pPr>
              <w:pStyle w:val="TAL"/>
              <w:rPr>
                <w:ins w:id="3067" w:author="Xiaoyang Tian" w:date="2021-07-27T10:17:00Z"/>
                <w:rFonts w:eastAsia="MS Mincho"/>
              </w:rPr>
            </w:pPr>
          </w:p>
        </w:tc>
      </w:tr>
      <w:tr w:rsidR="00A47C81" w:rsidRPr="003E7C2E" w:rsidTr="00A47C81">
        <w:trPr>
          <w:jc w:val="center"/>
          <w:ins w:id="3068" w:author="Xiaoyang Tian" w:date="2021-07-27T10:17:00Z"/>
        </w:trPr>
        <w:tc>
          <w:tcPr>
            <w:tcW w:w="4535" w:type="dxa"/>
            <w:shd w:val="clear" w:color="auto" w:fill="auto"/>
          </w:tcPr>
          <w:p w:rsidR="00A47C81" w:rsidRDefault="00A47C81" w:rsidP="00A47C81">
            <w:pPr>
              <w:pStyle w:val="TAL"/>
              <w:rPr>
                <w:ins w:id="3069" w:author="Xiaoyang Tian" w:date="2021-07-27T10:17:00Z"/>
                <w:lang w:eastAsia="zh-CN"/>
              </w:rPr>
            </w:pPr>
            <w:ins w:id="3070"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3071" w:author="Xiaoyang Tian" w:date="2021-07-27T10:17:00Z"/>
                <w:lang w:eastAsia="zh-CN"/>
              </w:rPr>
            </w:pPr>
            <w:ins w:id="3072"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3073" w:author="Xiaoyang Tian" w:date="2021-07-27T10:17:00Z"/>
                <w:rFonts w:eastAsia="MS Mincho"/>
              </w:rPr>
            </w:pPr>
          </w:p>
        </w:tc>
        <w:tc>
          <w:tcPr>
            <w:tcW w:w="1104" w:type="dxa"/>
            <w:shd w:val="clear" w:color="auto" w:fill="auto"/>
          </w:tcPr>
          <w:p w:rsidR="00A47C81" w:rsidRPr="003E7C2E" w:rsidRDefault="00A47C81" w:rsidP="00A47C81">
            <w:pPr>
              <w:pStyle w:val="TAL"/>
              <w:rPr>
                <w:ins w:id="3074" w:author="Xiaoyang Tian" w:date="2021-07-27T10:17:00Z"/>
                <w:rFonts w:eastAsia="MS Mincho"/>
              </w:rPr>
            </w:pPr>
          </w:p>
        </w:tc>
      </w:tr>
      <w:tr w:rsidR="00A47C81" w:rsidRPr="00381702" w:rsidTr="00A47C81">
        <w:trPr>
          <w:jc w:val="center"/>
          <w:ins w:id="3075" w:author="Xiaoyang Tian" w:date="2021-07-27T10:17:00Z"/>
        </w:trPr>
        <w:tc>
          <w:tcPr>
            <w:tcW w:w="4535" w:type="dxa"/>
            <w:shd w:val="clear" w:color="auto" w:fill="auto"/>
          </w:tcPr>
          <w:p w:rsidR="00A47C81" w:rsidRDefault="00A47C81" w:rsidP="00A47C81">
            <w:pPr>
              <w:pStyle w:val="TAL"/>
              <w:rPr>
                <w:ins w:id="3076" w:author="Xiaoyang Tian" w:date="2021-07-27T10:17:00Z"/>
                <w:lang w:eastAsia="zh-CN"/>
              </w:rPr>
            </w:pPr>
            <w:ins w:id="3077"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078" w:author="Xiaoyang Tian" w:date="2021-07-27T10:17:00Z"/>
                <w:lang w:eastAsia="zh-CN"/>
              </w:rPr>
            </w:pPr>
            <w:ins w:id="3079"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3080" w:author="Xiaoyang Tian" w:date="2021-07-27T10:17:00Z"/>
                <w:rFonts w:eastAsia="MS Mincho"/>
              </w:rPr>
            </w:pPr>
          </w:p>
        </w:tc>
        <w:tc>
          <w:tcPr>
            <w:tcW w:w="1104" w:type="dxa"/>
            <w:shd w:val="clear" w:color="auto" w:fill="auto"/>
          </w:tcPr>
          <w:p w:rsidR="00A47C81" w:rsidRPr="003E7C2E" w:rsidRDefault="00A47C81" w:rsidP="00A47C81">
            <w:pPr>
              <w:pStyle w:val="TAL"/>
              <w:rPr>
                <w:ins w:id="3081" w:author="Xiaoyang Tian" w:date="2021-07-27T10:17:00Z"/>
                <w:rFonts w:eastAsia="MS Mincho"/>
              </w:rPr>
            </w:pPr>
          </w:p>
        </w:tc>
      </w:tr>
      <w:tr w:rsidR="00A47C81" w:rsidRPr="00381702" w:rsidTr="00A47C81">
        <w:trPr>
          <w:jc w:val="center"/>
          <w:ins w:id="3082" w:author="Xiaoyang Tian" w:date="2021-07-27T10:17:00Z"/>
        </w:trPr>
        <w:tc>
          <w:tcPr>
            <w:tcW w:w="4535" w:type="dxa"/>
            <w:shd w:val="clear" w:color="auto" w:fill="auto"/>
          </w:tcPr>
          <w:p w:rsidR="00A47C81" w:rsidRDefault="00A47C81" w:rsidP="00A47C81">
            <w:pPr>
              <w:pStyle w:val="TAL"/>
              <w:rPr>
                <w:ins w:id="3083" w:author="Xiaoyang Tian" w:date="2021-07-27T10:17:00Z"/>
                <w:lang w:eastAsia="zh-CN"/>
              </w:rPr>
            </w:pPr>
            <w:ins w:id="3084"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3085" w:author="Xiaoyang Tian" w:date="2021-07-27T10:17:00Z"/>
                <w:lang w:eastAsia="zh-CN"/>
              </w:rPr>
            </w:pPr>
          </w:p>
        </w:tc>
        <w:tc>
          <w:tcPr>
            <w:tcW w:w="1590" w:type="dxa"/>
            <w:shd w:val="clear" w:color="auto" w:fill="auto"/>
          </w:tcPr>
          <w:p w:rsidR="00A47C81" w:rsidRPr="00D33589" w:rsidRDefault="00A47C81" w:rsidP="00A47C81">
            <w:pPr>
              <w:pStyle w:val="TAL"/>
              <w:rPr>
                <w:ins w:id="3086" w:author="Xiaoyang Tian" w:date="2021-07-27T10:17:00Z"/>
                <w:rFonts w:eastAsiaTheme="minorEastAsia"/>
                <w:lang w:eastAsia="zh-CN"/>
              </w:rPr>
            </w:pPr>
            <w:ins w:id="3087"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3088" w:author="Xiaoyang Tian" w:date="2021-07-27T10:17:00Z"/>
                <w:rFonts w:eastAsia="MS Mincho"/>
              </w:rPr>
            </w:pPr>
          </w:p>
        </w:tc>
      </w:tr>
      <w:tr w:rsidR="00A47C81" w:rsidRPr="003E7C2E" w:rsidTr="00A47C81">
        <w:trPr>
          <w:jc w:val="center"/>
          <w:ins w:id="3089" w:author="Xiaoyang Tian" w:date="2021-07-27T10:17:00Z"/>
        </w:trPr>
        <w:tc>
          <w:tcPr>
            <w:tcW w:w="4535" w:type="dxa"/>
            <w:shd w:val="clear" w:color="auto" w:fill="auto"/>
          </w:tcPr>
          <w:p w:rsidR="00A47C81" w:rsidRDefault="00A47C81" w:rsidP="00A47C81">
            <w:pPr>
              <w:pStyle w:val="TAL"/>
              <w:rPr>
                <w:ins w:id="3090" w:author="Xiaoyang Tian" w:date="2021-07-27T10:17:00Z"/>
                <w:lang w:eastAsia="zh-CN"/>
              </w:rPr>
            </w:pPr>
            <w:ins w:id="3091"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3092" w:author="Xiaoyang Tian" w:date="2021-07-27T10:17:00Z"/>
                <w:lang w:eastAsia="zh-CN"/>
              </w:rPr>
            </w:pPr>
            <w:ins w:id="3093"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3094" w:author="Xiaoyang Tian" w:date="2021-07-27T10:17:00Z"/>
                <w:rFonts w:eastAsia="MS Mincho"/>
              </w:rPr>
            </w:pPr>
          </w:p>
        </w:tc>
        <w:tc>
          <w:tcPr>
            <w:tcW w:w="1104" w:type="dxa"/>
            <w:shd w:val="clear" w:color="auto" w:fill="auto"/>
          </w:tcPr>
          <w:p w:rsidR="00A47C81" w:rsidRPr="003E7C2E" w:rsidRDefault="00A47C81" w:rsidP="00A47C81">
            <w:pPr>
              <w:pStyle w:val="TAL"/>
              <w:rPr>
                <w:ins w:id="3095" w:author="Xiaoyang Tian" w:date="2021-07-27T10:17:00Z"/>
                <w:rFonts w:eastAsia="MS Mincho"/>
              </w:rPr>
            </w:pPr>
          </w:p>
        </w:tc>
      </w:tr>
      <w:tr w:rsidR="00A47C81" w:rsidRPr="003E7C2E" w:rsidTr="00A47C81">
        <w:trPr>
          <w:jc w:val="center"/>
          <w:ins w:id="3096" w:author="Xiaoyang Tian" w:date="2021-07-27T10:17:00Z"/>
        </w:trPr>
        <w:tc>
          <w:tcPr>
            <w:tcW w:w="4535" w:type="dxa"/>
            <w:shd w:val="clear" w:color="auto" w:fill="auto"/>
          </w:tcPr>
          <w:p w:rsidR="00A47C81" w:rsidRDefault="00A47C81" w:rsidP="00A47C81">
            <w:pPr>
              <w:pStyle w:val="TAL"/>
              <w:rPr>
                <w:ins w:id="3097" w:author="Xiaoyang Tian" w:date="2021-07-27T10:17:00Z"/>
                <w:lang w:eastAsia="zh-CN"/>
              </w:rPr>
            </w:pPr>
            <w:ins w:id="3098"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3099" w:author="Xiaoyang Tian" w:date="2021-07-27T10:17:00Z"/>
                <w:lang w:eastAsia="zh-CN"/>
              </w:rPr>
            </w:pPr>
            <w:ins w:id="3100"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3101" w:author="Xiaoyang Tian" w:date="2021-07-27T10:17:00Z"/>
                <w:rFonts w:eastAsia="MS Mincho"/>
              </w:rPr>
            </w:pPr>
          </w:p>
        </w:tc>
        <w:tc>
          <w:tcPr>
            <w:tcW w:w="1104" w:type="dxa"/>
            <w:shd w:val="clear" w:color="auto" w:fill="auto"/>
          </w:tcPr>
          <w:p w:rsidR="00A47C81" w:rsidRPr="003E7C2E" w:rsidRDefault="00A47C81" w:rsidP="00A47C81">
            <w:pPr>
              <w:pStyle w:val="TAL"/>
              <w:rPr>
                <w:ins w:id="3102" w:author="Xiaoyang Tian" w:date="2021-07-27T10:17:00Z"/>
                <w:rFonts w:eastAsia="MS Mincho"/>
              </w:rPr>
            </w:pPr>
          </w:p>
        </w:tc>
      </w:tr>
      <w:tr w:rsidR="00A47C81" w:rsidRPr="003E7C2E" w:rsidTr="00A47C81">
        <w:trPr>
          <w:jc w:val="center"/>
          <w:ins w:id="3103" w:author="Xiaoyang Tian" w:date="2021-07-27T10:17:00Z"/>
        </w:trPr>
        <w:tc>
          <w:tcPr>
            <w:tcW w:w="4535" w:type="dxa"/>
            <w:shd w:val="clear" w:color="auto" w:fill="auto"/>
          </w:tcPr>
          <w:p w:rsidR="00A47C81" w:rsidRDefault="00A47C81" w:rsidP="00A47C81">
            <w:pPr>
              <w:pStyle w:val="TAL"/>
              <w:rPr>
                <w:ins w:id="3104" w:author="Xiaoyang Tian" w:date="2021-07-27T10:17:00Z"/>
                <w:lang w:eastAsia="zh-CN"/>
              </w:rPr>
            </w:pPr>
            <w:ins w:id="3105"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3106" w:author="Xiaoyang Tian" w:date="2021-07-27T10:17:00Z"/>
                <w:lang w:eastAsia="zh-CN"/>
              </w:rPr>
            </w:pPr>
          </w:p>
        </w:tc>
        <w:tc>
          <w:tcPr>
            <w:tcW w:w="1590" w:type="dxa"/>
            <w:shd w:val="clear" w:color="auto" w:fill="auto"/>
          </w:tcPr>
          <w:p w:rsidR="00A47C81" w:rsidRPr="003E7C2E" w:rsidRDefault="00A47C81" w:rsidP="00A47C81">
            <w:pPr>
              <w:pStyle w:val="TAL"/>
              <w:rPr>
                <w:ins w:id="3107" w:author="Xiaoyang Tian" w:date="2021-07-27T10:17:00Z"/>
                <w:rFonts w:eastAsia="MS Mincho"/>
              </w:rPr>
            </w:pPr>
          </w:p>
        </w:tc>
        <w:tc>
          <w:tcPr>
            <w:tcW w:w="1104" w:type="dxa"/>
            <w:shd w:val="clear" w:color="auto" w:fill="auto"/>
          </w:tcPr>
          <w:p w:rsidR="00A47C81" w:rsidRPr="003E7C2E" w:rsidRDefault="00A47C81" w:rsidP="00A47C81">
            <w:pPr>
              <w:pStyle w:val="TAL"/>
              <w:rPr>
                <w:ins w:id="3108" w:author="Xiaoyang Tian" w:date="2021-07-27T10:17:00Z"/>
                <w:rFonts w:eastAsia="MS Mincho"/>
              </w:rPr>
            </w:pPr>
          </w:p>
        </w:tc>
      </w:tr>
      <w:tr w:rsidR="00A47C81" w:rsidRPr="003E7C2E" w:rsidTr="00A47C81">
        <w:trPr>
          <w:jc w:val="center"/>
          <w:ins w:id="3109" w:author="Xiaoyang Tian" w:date="2021-07-27T10:17:00Z"/>
        </w:trPr>
        <w:tc>
          <w:tcPr>
            <w:tcW w:w="4535" w:type="dxa"/>
            <w:shd w:val="clear" w:color="auto" w:fill="auto"/>
          </w:tcPr>
          <w:p w:rsidR="00A47C81" w:rsidRDefault="00A47C81" w:rsidP="00107988">
            <w:pPr>
              <w:pStyle w:val="TAL"/>
              <w:rPr>
                <w:ins w:id="3110" w:author="Xiaoyang Tian" w:date="2021-07-27T10:17:00Z"/>
                <w:lang w:eastAsia="zh-CN"/>
              </w:rPr>
            </w:pPr>
            <w:ins w:id="3111" w:author="Xiaoyang Tian" w:date="2021-07-27T10:17:00Z">
              <w:r>
                <w:rPr>
                  <w:rFonts w:hint="eastAsia"/>
                  <w:lang w:eastAsia="zh-CN"/>
                </w:rPr>
                <w:t xml:space="preserve">            </w:t>
              </w:r>
            </w:ins>
            <w:ins w:id="3112" w:author="Xiaoyang Tian" w:date="2022-02-07T10:32:00Z">
              <w:r w:rsidR="00107988">
                <w:rPr>
                  <w:rFonts w:hint="eastAsia"/>
                  <w:lang w:eastAsia="zh-CN"/>
                </w:rPr>
                <w:t>n</w:t>
              </w:r>
            </w:ins>
            <w:ins w:id="3113" w:author="Xiaoyang Tian" w:date="2021-10-19T16:49:00Z">
              <w:r w:rsidR="00297B1A">
                <w:rPr>
                  <w:rFonts w:hint="eastAsia"/>
                  <w:lang w:eastAsia="zh-CN"/>
                </w:rPr>
                <w:t>4</w:t>
              </w:r>
            </w:ins>
            <w:ins w:id="3114" w:author="Xiaoyang Tian" w:date="2021-07-27T10:17:00Z">
              <w:r w:rsidRPr="00D403CC">
                <w:t>-r16</w:t>
              </w:r>
            </w:ins>
          </w:p>
        </w:tc>
        <w:tc>
          <w:tcPr>
            <w:tcW w:w="2377" w:type="dxa"/>
            <w:shd w:val="clear" w:color="auto" w:fill="auto"/>
          </w:tcPr>
          <w:p w:rsidR="00A47C81" w:rsidRDefault="00A47C81" w:rsidP="00A47C81">
            <w:pPr>
              <w:pStyle w:val="TAL"/>
              <w:rPr>
                <w:ins w:id="3115" w:author="Xiaoyang Tian" w:date="2021-07-27T10:17:00Z"/>
                <w:lang w:eastAsia="zh-CN"/>
              </w:rPr>
            </w:pPr>
            <w:ins w:id="3116"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3117" w:author="Xiaoyang Tian" w:date="2021-07-27T10:17:00Z"/>
                <w:rFonts w:eastAsia="MS Mincho"/>
              </w:rPr>
            </w:pPr>
          </w:p>
        </w:tc>
        <w:tc>
          <w:tcPr>
            <w:tcW w:w="1104" w:type="dxa"/>
            <w:shd w:val="clear" w:color="auto" w:fill="auto"/>
          </w:tcPr>
          <w:p w:rsidR="00A47C81" w:rsidRPr="003E7C2E" w:rsidRDefault="00A47C81" w:rsidP="00A47C81">
            <w:pPr>
              <w:pStyle w:val="TAL"/>
              <w:rPr>
                <w:ins w:id="3118" w:author="Xiaoyang Tian" w:date="2021-07-27T10:17:00Z"/>
                <w:rFonts w:eastAsia="MS Mincho"/>
              </w:rPr>
            </w:pPr>
          </w:p>
        </w:tc>
      </w:tr>
      <w:tr w:rsidR="00A47C81" w:rsidRPr="003E7C2E" w:rsidTr="00A47C81">
        <w:trPr>
          <w:jc w:val="center"/>
          <w:ins w:id="3119" w:author="Xiaoyang Tian" w:date="2021-07-27T10:17:00Z"/>
        </w:trPr>
        <w:tc>
          <w:tcPr>
            <w:tcW w:w="4535" w:type="dxa"/>
            <w:shd w:val="clear" w:color="auto" w:fill="auto"/>
          </w:tcPr>
          <w:p w:rsidR="00A47C81" w:rsidRDefault="00A47C81" w:rsidP="00A47C81">
            <w:pPr>
              <w:pStyle w:val="TAL"/>
              <w:rPr>
                <w:ins w:id="3120" w:author="Xiaoyang Tian" w:date="2021-07-27T10:17:00Z"/>
                <w:lang w:eastAsia="zh-CN"/>
              </w:rPr>
            </w:pPr>
            <w:ins w:id="3121"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122" w:author="Xiaoyang Tian" w:date="2021-07-27T10:17:00Z"/>
                <w:lang w:eastAsia="zh-CN"/>
              </w:rPr>
            </w:pPr>
          </w:p>
        </w:tc>
        <w:tc>
          <w:tcPr>
            <w:tcW w:w="1590" w:type="dxa"/>
            <w:shd w:val="clear" w:color="auto" w:fill="auto"/>
          </w:tcPr>
          <w:p w:rsidR="00A47C81" w:rsidRPr="003E7C2E" w:rsidRDefault="00A47C81" w:rsidP="00A47C81">
            <w:pPr>
              <w:pStyle w:val="TAL"/>
              <w:rPr>
                <w:ins w:id="3123" w:author="Xiaoyang Tian" w:date="2021-07-27T10:17:00Z"/>
                <w:rFonts w:eastAsia="MS Mincho"/>
              </w:rPr>
            </w:pPr>
          </w:p>
        </w:tc>
        <w:tc>
          <w:tcPr>
            <w:tcW w:w="1104" w:type="dxa"/>
            <w:shd w:val="clear" w:color="auto" w:fill="auto"/>
          </w:tcPr>
          <w:p w:rsidR="00A47C81" w:rsidRPr="003E7C2E" w:rsidRDefault="00A47C81" w:rsidP="00A47C81">
            <w:pPr>
              <w:pStyle w:val="TAL"/>
              <w:rPr>
                <w:ins w:id="3124" w:author="Xiaoyang Tian" w:date="2021-07-27T10:17:00Z"/>
                <w:rFonts w:eastAsia="MS Mincho"/>
              </w:rPr>
            </w:pPr>
          </w:p>
        </w:tc>
      </w:tr>
      <w:tr w:rsidR="00B614DE" w:rsidRPr="003E7C2E" w:rsidTr="00A47C81">
        <w:trPr>
          <w:jc w:val="center"/>
          <w:ins w:id="3125" w:author="Xiaoyang Tian" w:date="2021-07-27T10:17:00Z"/>
        </w:trPr>
        <w:tc>
          <w:tcPr>
            <w:tcW w:w="4535" w:type="dxa"/>
            <w:shd w:val="clear" w:color="auto" w:fill="auto"/>
          </w:tcPr>
          <w:p w:rsidR="00B614DE" w:rsidRDefault="00B614DE" w:rsidP="00A47C81">
            <w:pPr>
              <w:pStyle w:val="TAL"/>
              <w:rPr>
                <w:ins w:id="3126" w:author="Xiaoyang Tian" w:date="2021-07-27T10:17:00Z"/>
                <w:lang w:eastAsia="zh-CN"/>
              </w:rPr>
            </w:pPr>
            <w:ins w:id="3127"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297B1A" w:rsidP="00A47C81">
            <w:pPr>
              <w:pStyle w:val="TAL"/>
              <w:rPr>
                <w:ins w:id="3128" w:author="Xiaoyang Tian" w:date="2021-07-27T10:17:00Z"/>
                <w:lang w:eastAsia="zh-CN"/>
              </w:rPr>
            </w:pPr>
            <w:ins w:id="3129" w:author="Xiaoyang Tian" w:date="2021-10-19T16:50:00Z">
              <w:r>
                <w:rPr>
                  <w:rFonts w:hint="eastAsia"/>
                  <w:lang w:eastAsia="zh-CN"/>
                </w:rPr>
                <w:t>4</w:t>
              </w:r>
            </w:ins>
          </w:p>
        </w:tc>
        <w:tc>
          <w:tcPr>
            <w:tcW w:w="1590" w:type="dxa"/>
            <w:shd w:val="clear" w:color="auto" w:fill="auto"/>
          </w:tcPr>
          <w:p w:rsidR="00B614DE" w:rsidRPr="003E7C2E" w:rsidRDefault="00B614DE" w:rsidP="00A47C81">
            <w:pPr>
              <w:pStyle w:val="TAL"/>
              <w:rPr>
                <w:ins w:id="3130" w:author="Xiaoyang Tian" w:date="2021-07-27T10:17:00Z"/>
                <w:rFonts w:eastAsia="MS Mincho"/>
              </w:rPr>
            </w:pPr>
          </w:p>
        </w:tc>
        <w:tc>
          <w:tcPr>
            <w:tcW w:w="1104" w:type="dxa"/>
            <w:shd w:val="clear" w:color="auto" w:fill="auto"/>
          </w:tcPr>
          <w:p w:rsidR="00B614DE" w:rsidRPr="003E7C2E" w:rsidRDefault="00B614DE" w:rsidP="00A47C81">
            <w:pPr>
              <w:pStyle w:val="TAL"/>
              <w:rPr>
                <w:ins w:id="3131" w:author="Xiaoyang Tian" w:date="2021-07-27T10:17:00Z"/>
                <w:rFonts w:eastAsia="MS Mincho"/>
              </w:rPr>
            </w:pPr>
          </w:p>
        </w:tc>
      </w:tr>
      <w:tr w:rsidR="00A47C81" w:rsidRPr="003E7C2E" w:rsidTr="00A47C81">
        <w:trPr>
          <w:jc w:val="center"/>
          <w:ins w:id="3132" w:author="Xiaoyang Tian" w:date="2021-07-27T10:17:00Z"/>
        </w:trPr>
        <w:tc>
          <w:tcPr>
            <w:tcW w:w="4535" w:type="dxa"/>
            <w:shd w:val="clear" w:color="auto" w:fill="auto"/>
          </w:tcPr>
          <w:p w:rsidR="00A47C81" w:rsidRDefault="00A47C81" w:rsidP="00A47C81">
            <w:pPr>
              <w:pStyle w:val="TAL"/>
              <w:rPr>
                <w:ins w:id="3133" w:author="Xiaoyang Tian" w:date="2021-07-27T10:17:00Z"/>
                <w:lang w:eastAsia="zh-CN"/>
              </w:rPr>
            </w:pPr>
            <w:ins w:id="3134"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3135" w:author="Xiaoyang Tian" w:date="2021-07-27T10:17:00Z"/>
                <w:lang w:eastAsia="zh-CN"/>
              </w:rPr>
            </w:pPr>
            <w:ins w:id="3136"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3137" w:author="Xiaoyang Tian" w:date="2021-07-27T10:17:00Z"/>
                <w:rFonts w:eastAsia="MS Mincho"/>
              </w:rPr>
            </w:pPr>
          </w:p>
        </w:tc>
        <w:tc>
          <w:tcPr>
            <w:tcW w:w="1104" w:type="dxa"/>
            <w:shd w:val="clear" w:color="auto" w:fill="auto"/>
          </w:tcPr>
          <w:p w:rsidR="00A47C81" w:rsidRPr="003E7C2E" w:rsidRDefault="00A47C81" w:rsidP="00A47C81">
            <w:pPr>
              <w:pStyle w:val="TAL"/>
              <w:rPr>
                <w:ins w:id="3138" w:author="Xiaoyang Tian" w:date="2021-07-27T10:17:00Z"/>
                <w:rFonts w:eastAsia="MS Mincho"/>
              </w:rPr>
            </w:pPr>
          </w:p>
        </w:tc>
      </w:tr>
      <w:tr w:rsidR="00A47C81" w:rsidRPr="003E7C2E" w:rsidTr="00A47C81">
        <w:trPr>
          <w:jc w:val="center"/>
          <w:ins w:id="3139" w:author="Xiaoyang Tian" w:date="2021-07-27T10:17:00Z"/>
        </w:trPr>
        <w:tc>
          <w:tcPr>
            <w:tcW w:w="4535" w:type="dxa"/>
            <w:shd w:val="clear" w:color="auto" w:fill="auto"/>
          </w:tcPr>
          <w:p w:rsidR="00A47C81" w:rsidRDefault="00A47C81" w:rsidP="00A47C81">
            <w:pPr>
              <w:pStyle w:val="TAL"/>
              <w:rPr>
                <w:ins w:id="3140" w:author="Xiaoyang Tian" w:date="2021-07-27T10:17:00Z"/>
                <w:lang w:eastAsia="zh-CN"/>
              </w:rPr>
            </w:pPr>
            <w:ins w:id="3141"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3142" w:author="Xiaoyang Tian" w:date="2021-07-27T10:17:00Z"/>
                <w:lang w:eastAsia="zh-CN"/>
              </w:rPr>
            </w:pPr>
            <w:ins w:id="3143"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3144" w:author="Xiaoyang Tian" w:date="2021-07-27T10:17:00Z"/>
                <w:rFonts w:eastAsia="MS Mincho"/>
              </w:rPr>
            </w:pPr>
          </w:p>
        </w:tc>
        <w:tc>
          <w:tcPr>
            <w:tcW w:w="1104" w:type="dxa"/>
            <w:shd w:val="clear" w:color="auto" w:fill="auto"/>
          </w:tcPr>
          <w:p w:rsidR="00A47C81" w:rsidRPr="003E7C2E" w:rsidRDefault="00A47C81" w:rsidP="00A47C81">
            <w:pPr>
              <w:pStyle w:val="TAL"/>
              <w:rPr>
                <w:ins w:id="3145" w:author="Xiaoyang Tian" w:date="2021-07-27T10:17:00Z"/>
                <w:rFonts w:eastAsia="MS Mincho"/>
              </w:rPr>
            </w:pPr>
          </w:p>
        </w:tc>
      </w:tr>
      <w:tr w:rsidR="00A47C81" w:rsidRPr="003E7C2E" w:rsidTr="00A47C81">
        <w:trPr>
          <w:jc w:val="center"/>
          <w:ins w:id="3146" w:author="Xiaoyang Tian" w:date="2021-07-27T10:17:00Z"/>
        </w:trPr>
        <w:tc>
          <w:tcPr>
            <w:tcW w:w="4535" w:type="dxa"/>
            <w:shd w:val="clear" w:color="auto" w:fill="auto"/>
          </w:tcPr>
          <w:p w:rsidR="00A47C81" w:rsidRDefault="00A47C81" w:rsidP="00A47C81">
            <w:pPr>
              <w:pStyle w:val="TAL"/>
              <w:rPr>
                <w:ins w:id="3147" w:author="Xiaoyang Tian" w:date="2021-07-27T10:17:00Z"/>
                <w:lang w:eastAsia="zh-CN"/>
              </w:rPr>
            </w:pPr>
            <w:ins w:id="3148"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149" w:author="Xiaoyang Tian" w:date="2021-07-27T10:17:00Z"/>
                <w:lang w:eastAsia="zh-CN"/>
              </w:rPr>
            </w:pPr>
          </w:p>
        </w:tc>
        <w:tc>
          <w:tcPr>
            <w:tcW w:w="1590" w:type="dxa"/>
            <w:shd w:val="clear" w:color="auto" w:fill="auto"/>
          </w:tcPr>
          <w:p w:rsidR="00A47C81" w:rsidRPr="003E7C2E" w:rsidRDefault="00A47C81" w:rsidP="00A47C81">
            <w:pPr>
              <w:pStyle w:val="TAL"/>
              <w:rPr>
                <w:ins w:id="3150" w:author="Xiaoyang Tian" w:date="2021-07-27T10:17:00Z"/>
                <w:rFonts w:eastAsia="MS Mincho"/>
              </w:rPr>
            </w:pPr>
          </w:p>
        </w:tc>
        <w:tc>
          <w:tcPr>
            <w:tcW w:w="1104" w:type="dxa"/>
            <w:shd w:val="clear" w:color="auto" w:fill="auto"/>
          </w:tcPr>
          <w:p w:rsidR="00A47C81" w:rsidRPr="003E7C2E" w:rsidRDefault="00A47C81" w:rsidP="00A47C81">
            <w:pPr>
              <w:pStyle w:val="TAL"/>
              <w:rPr>
                <w:ins w:id="3151" w:author="Xiaoyang Tian" w:date="2021-07-27T10:17:00Z"/>
                <w:rFonts w:eastAsia="MS Mincho"/>
              </w:rPr>
            </w:pPr>
          </w:p>
        </w:tc>
      </w:tr>
      <w:tr w:rsidR="00A47C81" w:rsidRPr="003E7C2E" w:rsidTr="00A47C81">
        <w:trPr>
          <w:jc w:val="center"/>
          <w:ins w:id="3152" w:author="Xiaoyang Tian" w:date="2021-07-27T10:17:00Z"/>
        </w:trPr>
        <w:tc>
          <w:tcPr>
            <w:tcW w:w="4535" w:type="dxa"/>
            <w:shd w:val="clear" w:color="auto" w:fill="auto"/>
          </w:tcPr>
          <w:p w:rsidR="00A47C81" w:rsidRDefault="00A47C81" w:rsidP="00A47C81">
            <w:pPr>
              <w:pStyle w:val="TAL"/>
              <w:rPr>
                <w:ins w:id="3153" w:author="Xiaoyang Tian" w:date="2021-07-27T10:17:00Z"/>
                <w:lang w:eastAsia="zh-CN"/>
              </w:rPr>
            </w:pPr>
            <w:ins w:id="3154"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155" w:author="Xiaoyang Tian" w:date="2021-07-27T10:17:00Z"/>
                <w:lang w:eastAsia="zh-CN"/>
              </w:rPr>
            </w:pPr>
          </w:p>
        </w:tc>
        <w:tc>
          <w:tcPr>
            <w:tcW w:w="1590" w:type="dxa"/>
            <w:shd w:val="clear" w:color="auto" w:fill="auto"/>
          </w:tcPr>
          <w:p w:rsidR="00A47C81" w:rsidRPr="003E7C2E" w:rsidRDefault="00A47C81" w:rsidP="00A47C81">
            <w:pPr>
              <w:pStyle w:val="TAL"/>
              <w:rPr>
                <w:ins w:id="3156" w:author="Xiaoyang Tian" w:date="2021-07-27T10:17:00Z"/>
                <w:rFonts w:eastAsia="MS Mincho"/>
              </w:rPr>
            </w:pPr>
          </w:p>
        </w:tc>
        <w:tc>
          <w:tcPr>
            <w:tcW w:w="1104" w:type="dxa"/>
            <w:shd w:val="clear" w:color="auto" w:fill="auto"/>
          </w:tcPr>
          <w:p w:rsidR="00A47C81" w:rsidRPr="003E7C2E" w:rsidRDefault="00A47C81" w:rsidP="00A47C81">
            <w:pPr>
              <w:pStyle w:val="TAL"/>
              <w:rPr>
                <w:ins w:id="3157" w:author="Xiaoyang Tian" w:date="2021-07-27T10:17:00Z"/>
                <w:rFonts w:eastAsia="MS Mincho"/>
              </w:rPr>
            </w:pPr>
          </w:p>
        </w:tc>
      </w:tr>
      <w:tr w:rsidR="00A47C81" w:rsidRPr="003E7C2E" w:rsidTr="00A47C81">
        <w:trPr>
          <w:jc w:val="center"/>
          <w:ins w:id="3158" w:author="Xiaoyang Tian" w:date="2021-07-27T10:17:00Z"/>
        </w:trPr>
        <w:tc>
          <w:tcPr>
            <w:tcW w:w="4535" w:type="dxa"/>
            <w:shd w:val="clear" w:color="auto" w:fill="auto"/>
          </w:tcPr>
          <w:p w:rsidR="00A47C81" w:rsidRDefault="00A47C81" w:rsidP="00A47C81">
            <w:pPr>
              <w:pStyle w:val="TAL"/>
              <w:rPr>
                <w:ins w:id="3159" w:author="Xiaoyang Tian" w:date="2021-07-27T10:17:00Z"/>
                <w:lang w:eastAsia="zh-CN"/>
              </w:rPr>
            </w:pPr>
            <w:ins w:id="3160"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161" w:author="Xiaoyang Tian" w:date="2021-07-27T10:17:00Z"/>
                <w:lang w:eastAsia="zh-CN"/>
              </w:rPr>
            </w:pPr>
          </w:p>
        </w:tc>
        <w:tc>
          <w:tcPr>
            <w:tcW w:w="1590" w:type="dxa"/>
            <w:shd w:val="clear" w:color="auto" w:fill="auto"/>
          </w:tcPr>
          <w:p w:rsidR="00A47C81" w:rsidRPr="003E7C2E" w:rsidRDefault="00A47C81" w:rsidP="00A47C81">
            <w:pPr>
              <w:pStyle w:val="TAL"/>
              <w:rPr>
                <w:ins w:id="3162" w:author="Xiaoyang Tian" w:date="2021-07-27T10:17:00Z"/>
                <w:rFonts w:eastAsia="MS Mincho"/>
              </w:rPr>
            </w:pPr>
          </w:p>
        </w:tc>
        <w:tc>
          <w:tcPr>
            <w:tcW w:w="1104" w:type="dxa"/>
            <w:shd w:val="clear" w:color="auto" w:fill="auto"/>
          </w:tcPr>
          <w:p w:rsidR="00A47C81" w:rsidRPr="003E7C2E" w:rsidRDefault="00A47C81" w:rsidP="00A47C81">
            <w:pPr>
              <w:pStyle w:val="TAL"/>
              <w:rPr>
                <w:ins w:id="3163" w:author="Xiaoyang Tian" w:date="2021-07-27T10:17:00Z"/>
                <w:rFonts w:eastAsia="MS Mincho"/>
              </w:rPr>
            </w:pPr>
          </w:p>
        </w:tc>
      </w:tr>
      <w:tr w:rsidR="00A47C81" w:rsidRPr="003E7C2E" w:rsidTr="00A47C81">
        <w:trPr>
          <w:jc w:val="center"/>
          <w:ins w:id="3164" w:author="Xiaoyang Tian" w:date="2021-07-27T10:17:00Z"/>
        </w:trPr>
        <w:tc>
          <w:tcPr>
            <w:tcW w:w="4535" w:type="dxa"/>
            <w:shd w:val="clear" w:color="auto" w:fill="auto"/>
          </w:tcPr>
          <w:p w:rsidR="00A47C81" w:rsidRDefault="00A47C81" w:rsidP="00A47C81">
            <w:pPr>
              <w:pStyle w:val="TAL"/>
              <w:rPr>
                <w:ins w:id="3165" w:author="Xiaoyang Tian" w:date="2021-07-27T10:17:00Z"/>
                <w:lang w:eastAsia="zh-CN"/>
              </w:rPr>
            </w:pPr>
            <w:ins w:id="3166"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3167" w:author="Xiaoyang Tian" w:date="2021-07-27T10:17:00Z"/>
                <w:lang w:eastAsia="zh-CN"/>
              </w:rPr>
            </w:pPr>
          </w:p>
        </w:tc>
        <w:tc>
          <w:tcPr>
            <w:tcW w:w="1590" w:type="dxa"/>
            <w:shd w:val="clear" w:color="auto" w:fill="auto"/>
          </w:tcPr>
          <w:p w:rsidR="00A47C81" w:rsidRPr="003E7C2E" w:rsidRDefault="00A47C81" w:rsidP="00A47C81">
            <w:pPr>
              <w:pStyle w:val="TAL"/>
              <w:rPr>
                <w:ins w:id="3168" w:author="Xiaoyang Tian" w:date="2021-07-27T10:17:00Z"/>
                <w:rFonts w:eastAsia="MS Mincho"/>
              </w:rPr>
            </w:pPr>
          </w:p>
        </w:tc>
        <w:tc>
          <w:tcPr>
            <w:tcW w:w="1104" w:type="dxa"/>
            <w:shd w:val="clear" w:color="auto" w:fill="auto"/>
          </w:tcPr>
          <w:p w:rsidR="00A47C81" w:rsidRPr="003E7C2E" w:rsidRDefault="00A47C81" w:rsidP="00A47C81">
            <w:pPr>
              <w:pStyle w:val="TAL"/>
              <w:rPr>
                <w:ins w:id="3169" w:author="Xiaoyang Tian" w:date="2021-07-27T10:17:00Z"/>
                <w:rFonts w:eastAsia="MS Mincho"/>
              </w:rPr>
            </w:pPr>
          </w:p>
        </w:tc>
      </w:tr>
      <w:tr w:rsidR="00A47C81" w:rsidRPr="003E7C2E" w:rsidTr="00A47C81">
        <w:trPr>
          <w:jc w:val="center"/>
          <w:ins w:id="3170" w:author="Xiaoyang Tian" w:date="2021-07-27T10:17:00Z"/>
        </w:trPr>
        <w:tc>
          <w:tcPr>
            <w:tcW w:w="4535" w:type="dxa"/>
            <w:shd w:val="clear" w:color="auto" w:fill="auto"/>
          </w:tcPr>
          <w:p w:rsidR="00A47C81" w:rsidRDefault="00A47C81" w:rsidP="00A47C81">
            <w:pPr>
              <w:pStyle w:val="TAL"/>
              <w:rPr>
                <w:ins w:id="3171" w:author="Xiaoyang Tian" w:date="2021-07-27T10:17:00Z"/>
              </w:rPr>
            </w:pPr>
            <w:ins w:id="3172" w:author="Xiaoyang Tian" w:date="2021-07-27T10:17:00Z">
              <w:r w:rsidRPr="003E7C2E">
                <w:t>}</w:t>
              </w:r>
            </w:ins>
          </w:p>
        </w:tc>
        <w:tc>
          <w:tcPr>
            <w:tcW w:w="2377" w:type="dxa"/>
            <w:shd w:val="clear" w:color="auto" w:fill="auto"/>
          </w:tcPr>
          <w:p w:rsidR="00A47C81" w:rsidRDefault="00A47C81" w:rsidP="00A47C81">
            <w:pPr>
              <w:pStyle w:val="TAL"/>
              <w:rPr>
                <w:ins w:id="3173"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3174" w:author="Xiaoyang Tian" w:date="2021-07-27T10:17:00Z"/>
                <w:rFonts w:eastAsia="MS Mincho"/>
              </w:rPr>
            </w:pPr>
          </w:p>
        </w:tc>
        <w:tc>
          <w:tcPr>
            <w:tcW w:w="1104" w:type="dxa"/>
            <w:shd w:val="clear" w:color="auto" w:fill="auto"/>
          </w:tcPr>
          <w:p w:rsidR="00A47C81" w:rsidRPr="003E7C2E" w:rsidRDefault="00A47C81" w:rsidP="00A47C81">
            <w:pPr>
              <w:pStyle w:val="TAL"/>
              <w:rPr>
                <w:ins w:id="3175" w:author="Xiaoyang Tian" w:date="2021-07-27T10:17:00Z"/>
                <w:rFonts w:eastAsia="MS Mincho"/>
              </w:rPr>
            </w:pPr>
          </w:p>
        </w:tc>
      </w:tr>
    </w:tbl>
    <w:p w:rsidR="00A47C81" w:rsidRDefault="00A47C81" w:rsidP="005F77EC">
      <w:pPr>
        <w:rPr>
          <w:ins w:id="3176" w:author="Xiaoyang Tian" w:date="2021-07-22T14:55:00Z"/>
          <w:lang w:eastAsia="zh-CN"/>
        </w:rPr>
      </w:pPr>
    </w:p>
    <w:p w:rsidR="006763B7" w:rsidRPr="00B61551" w:rsidRDefault="006763B7" w:rsidP="006763B7">
      <w:pPr>
        <w:pStyle w:val="TH"/>
        <w:rPr>
          <w:ins w:id="3177" w:author="Xiaoyang Tian" w:date="2021-07-14T14:25:00Z"/>
        </w:rPr>
      </w:pPr>
      <w:ins w:id="3178" w:author="Xiaoyang Tian" w:date="2021-07-14T14:25:00Z">
        <w:r w:rsidRPr="00B61551">
          <w:lastRenderedPageBreak/>
          <w:t xml:space="preserve">Table </w:t>
        </w:r>
      </w:ins>
      <w:ins w:id="3179" w:author="Xiaoyang Tian" w:date="2022-01-06T16:22:00Z">
        <w:r w:rsidR="001609E1" w:rsidRPr="00DA5C04">
          <w:rPr>
            <w:lang w:eastAsia="zh-CN"/>
          </w:rPr>
          <w:t>15.</w:t>
        </w:r>
      </w:ins>
      <w:ins w:id="3180" w:author="Xiaoyang Tian" w:date="2022-03-29T14:15:00Z">
        <w:r w:rsidR="002F0899">
          <w:rPr>
            <w:rFonts w:hint="eastAsia"/>
            <w:lang w:eastAsia="zh-CN"/>
          </w:rPr>
          <w:t>3</w:t>
        </w:r>
      </w:ins>
      <w:ins w:id="3181" w:author="Xiaoyang Tian" w:date="2022-01-06T16:22:00Z">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3182" w:author="Xiaoyang Tian" w:date="2021-07-26T10:32:00Z">
        <w:r w:rsidR="001A759A">
          <w:rPr>
            <w:rFonts w:eastAsiaTheme="minorEastAsia" w:hint="eastAsia"/>
            <w:iCs/>
            <w:lang w:eastAsia="zh-CN"/>
          </w:rPr>
          <w:t>-</w:t>
        </w:r>
      </w:ins>
      <w:ins w:id="3183" w:author="Xiaoyang Tian" w:date="2021-10-18T15:14:00Z">
        <w:r w:rsidR="007D4CB3">
          <w:rPr>
            <w:rFonts w:eastAsiaTheme="minorEastAsia" w:hint="eastAsia"/>
            <w:iCs/>
            <w:lang w:eastAsia="zh-CN"/>
          </w:rPr>
          <w:t>9</w:t>
        </w:r>
      </w:ins>
      <w:ins w:id="3184"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3185" w:author="Xiaoyang Tian" w:date="2021-07-14T14:25:00Z"/>
        </w:trPr>
        <w:tc>
          <w:tcPr>
            <w:tcW w:w="9738" w:type="dxa"/>
            <w:gridSpan w:val="4"/>
          </w:tcPr>
          <w:p w:rsidR="006763B7" w:rsidRPr="00B61551" w:rsidRDefault="006763B7" w:rsidP="00BF601E">
            <w:pPr>
              <w:pStyle w:val="TAL"/>
              <w:rPr>
                <w:ins w:id="3186" w:author="Xiaoyang Tian" w:date="2021-07-14T14:25:00Z"/>
                <w:lang w:eastAsia="ja-JP"/>
              </w:rPr>
            </w:pPr>
            <w:ins w:id="3187" w:author="Xiaoyang Tian" w:date="2021-07-14T14:25:00Z">
              <w:r w:rsidRPr="00B61551">
                <w:t>Derivation Path: 3</w:t>
              </w:r>
            </w:ins>
            <w:ins w:id="3188" w:author="Xiaoyang Tian" w:date="2021-07-23T15:25:00Z">
              <w:r w:rsidR="00947745">
                <w:rPr>
                  <w:rFonts w:hint="eastAsia"/>
                  <w:lang w:eastAsia="zh-CN"/>
                </w:rPr>
                <w:t>7</w:t>
              </w:r>
            </w:ins>
            <w:ins w:id="3189" w:author="Xiaoyang Tian" w:date="2021-07-14T14:25:00Z">
              <w:r w:rsidRPr="00B61551">
                <w:t>.355 clause 6.</w:t>
              </w:r>
            </w:ins>
            <w:ins w:id="3190" w:author="Xiaoyang Tian" w:date="2021-10-18T15:08:00Z">
              <w:r w:rsidR="00CA7994">
                <w:rPr>
                  <w:rFonts w:hint="eastAsia"/>
                  <w:lang w:eastAsia="zh-CN"/>
                </w:rPr>
                <w:t>5.12</w:t>
              </w:r>
            </w:ins>
          </w:p>
        </w:tc>
      </w:tr>
      <w:tr w:rsidR="006763B7" w:rsidRPr="00B61551" w:rsidTr="00BF601E">
        <w:tblPrEx>
          <w:tblCellMar>
            <w:left w:w="108" w:type="dxa"/>
            <w:right w:w="108" w:type="dxa"/>
          </w:tblCellMar>
        </w:tblPrEx>
        <w:trPr>
          <w:ins w:id="3191" w:author="Xiaoyang Tian" w:date="2021-07-14T14:25:00Z"/>
        </w:trPr>
        <w:tc>
          <w:tcPr>
            <w:tcW w:w="4535" w:type="dxa"/>
            <w:gridSpan w:val="2"/>
          </w:tcPr>
          <w:p w:rsidR="006763B7" w:rsidRPr="00B61551" w:rsidRDefault="006763B7" w:rsidP="00BF601E">
            <w:pPr>
              <w:pStyle w:val="TAH"/>
              <w:rPr>
                <w:ins w:id="3192" w:author="Xiaoyang Tian" w:date="2021-07-14T14:25:00Z"/>
              </w:rPr>
            </w:pPr>
            <w:ins w:id="3193" w:author="Xiaoyang Tian" w:date="2021-07-14T14:25:00Z">
              <w:r w:rsidRPr="00B61551">
                <w:t>Information Element</w:t>
              </w:r>
            </w:ins>
          </w:p>
        </w:tc>
        <w:tc>
          <w:tcPr>
            <w:tcW w:w="2267" w:type="dxa"/>
          </w:tcPr>
          <w:p w:rsidR="006763B7" w:rsidRPr="00B61551" w:rsidRDefault="006763B7" w:rsidP="00BF601E">
            <w:pPr>
              <w:pStyle w:val="TAH"/>
              <w:rPr>
                <w:ins w:id="3194" w:author="Xiaoyang Tian" w:date="2021-07-14T14:25:00Z"/>
              </w:rPr>
            </w:pPr>
            <w:ins w:id="3195" w:author="Xiaoyang Tian" w:date="2021-07-14T14:25:00Z">
              <w:r w:rsidRPr="00B61551">
                <w:t>Value/remark</w:t>
              </w:r>
            </w:ins>
          </w:p>
        </w:tc>
        <w:tc>
          <w:tcPr>
            <w:tcW w:w="1700" w:type="dxa"/>
          </w:tcPr>
          <w:p w:rsidR="006763B7" w:rsidRPr="00B61551" w:rsidRDefault="006763B7" w:rsidP="00BF601E">
            <w:pPr>
              <w:pStyle w:val="TAH"/>
              <w:rPr>
                <w:ins w:id="3196" w:author="Xiaoyang Tian" w:date="2021-07-14T14:25:00Z"/>
              </w:rPr>
            </w:pPr>
            <w:ins w:id="3197" w:author="Xiaoyang Tian" w:date="2021-07-14T14:25:00Z">
              <w:r w:rsidRPr="00B61551">
                <w:t>Comment</w:t>
              </w:r>
            </w:ins>
          </w:p>
        </w:tc>
        <w:tc>
          <w:tcPr>
            <w:tcW w:w="1245" w:type="dxa"/>
          </w:tcPr>
          <w:p w:rsidR="006763B7" w:rsidRPr="00B61551" w:rsidRDefault="006763B7" w:rsidP="00BF601E">
            <w:pPr>
              <w:pStyle w:val="TAH"/>
              <w:rPr>
                <w:ins w:id="3198" w:author="Xiaoyang Tian" w:date="2021-07-14T14:25:00Z"/>
              </w:rPr>
            </w:pPr>
            <w:ins w:id="3199" w:author="Xiaoyang Tian" w:date="2021-07-14T14:25:00Z">
              <w:r w:rsidRPr="00B61551">
                <w:t>Condition</w:t>
              </w:r>
            </w:ins>
          </w:p>
        </w:tc>
      </w:tr>
      <w:tr w:rsidR="006763B7" w:rsidRPr="00B61551" w:rsidTr="00BF601E">
        <w:tblPrEx>
          <w:tblCellMar>
            <w:left w:w="108" w:type="dxa"/>
            <w:right w:w="108" w:type="dxa"/>
          </w:tblCellMar>
        </w:tblPrEx>
        <w:trPr>
          <w:ins w:id="3200" w:author="Xiaoyang Tian" w:date="2021-07-14T14:25:00Z"/>
        </w:trPr>
        <w:tc>
          <w:tcPr>
            <w:tcW w:w="4535" w:type="dxa"/>
            <w:gridSpan w:val="2"/>
          </w:tcPr>
          <w:p w:rsidR="006763B7" w:rsidRPr="00B61551" w:rsidRDefault="006763B7" w:rsidP="00BF601E">
            <w:pPr>
              <w:pStyle w:val="TAL"/>
              <w:rPr>
                <w:ins w:id="3201" w:author="Xiaoyang Tian" w:date="2021-07-14T14:25:00Z"/>
              </w:rPr>
            </w:pPr>
            <w:ins w:id="3202" w:author="Xiaoyang Tian" w:date="2021-07-14T14:25:00Z">
              <w:r w:rsidRPr="00B61551">
                <w:t>LPP-Message ::= SEQUENCE {</w:t>
              </w:r>
            </w:ins>
          </w:p>
        </w:tc>
        <w:tc>
          <w:tcPr>
            <w:tcW w:w="2267" w:type="dxa"/>
          </w:tcPr>
          <w:p w:rsidR="006763B7" w:rsidRPr="00B61551" w:rsidRDefault="006763B7" w:rsidP="00BF601E">
            <w:pPr>
              <w:pStyle w:val="TAL"/>
              <w:rPr>
                <w:ins w:id="3203" w:author="Xiaoyang Tian" w:date="2021-07-14T14:25:00Z"/>
              </w:rPr>
            </w:pPr>
          </w:p>
        </w:tc>
        <w:tc>
          <w:tcPr>
            <w:tcW w:w="1700" w:type="dxa"/>
          </w:tcPr>
          <w:p w:rsidR="006763B7" w:rsidRPr="00B61551" w:rsidRDefault="006763B7" w:rsidP="00BF601E">
            <w:pPr>
              <w:pStyle w:val="TAL"/>
              <w:rPr>
                <w:ins w:id="3204" w:author="Xiaoyang Tian" w:date="2021-07-14T14:25:00Z"/>
              </w:rPr>
            </w:pPr>
          </w:p>
        </w:tc>
        <w:tc>
          <w:tcPr>
            <w:tcW w:w="1245" w:type="dxa"/>
          </w:tcPr>
          <w:p w:rsidR="006763B7" w:rsidRPr="00B61551" w:rsidRDefault="006763B7" w:rsidP="00BF601E">
            <w:pPr>
              <w:pStyle w:val="TAL"/>
              <w:rPr>
                <w:ins w:id="3205" w:author="Xiaoyang Tian" w:date="2021-07-14T14:25:00Z"/>
              </w:rPr>
            </w:pPr>
          </w:p>
        </w:tc>
      </w:tr>
      <w:tr w:rsidR="006763B7" w:rsidRPr="00B61551" w:rsidTr="00BF601E">
        <w:tblPrEx>
          <w:tblCellMar>
            <w:left w:w="108" w:type="dxa"/>
            <w:right w:w="108" w:type="dxa"/>
          </w:tblCellMar>
        </w:tblPrEx>
        <w:trPr>
          <w:ins w:id="3206" w:author="Xiaoyang Tian" w:date="2021-07-14T14:25:00Z"/>
        </w:trPr>
        <w:tc>
          <w:tcPr>
            <w:tcW w:w="4535" w:type="dxa"/>
            <w:gridSpan w:val="2"/>
          </w:tcPr>
          <w:p w:rsidR="006763B7" w:rsidRPr="00B61551" w:rsidRDefault="006763B7" w:rsidP="00BF601E">
            <w:pPr>
              <w:pStyle w:val="TAL"/>
              <w:rPr>
                <w:ins w:id="3207" w:author="Xiaoyang Tian" w:date="2021-07-14T14:25:00Z"/>
              </w:rPr>
            </w:pPr>
            <w:ins w:id="3208"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3209" w:author="Xiaoyang Tian" w:date="2021-07-14T14:25:00Z"/>
                <w:lang w:eastAsia="ja-JP"/>
              </w:rPr>
            </w:pPr>
          </w:p>
        </w:tc>
        <w:tc>
          <w:tcPr>
            <w:tcW w:w="1700" w:type="dxa"/>
          </w:tcPr>
          <w:p w:rsidR="006763B7" w:rsidRPr="00B61551" w:rsidRDefault="006763B7" w:rsidP="00BF601E">
            <w:pPr>
              <w:pStyle w:val="TAL"/>
              <w:rPr>
                <w:ins w:id="3210" w:author="Xiaoyang Tian" w:date="2021-07-14T14:25:00Z"/>
                <w:lang w:eastAsia="ja-JP"/>
              </w:rPr>
            </w:pPr>
          </w:p>
        </w:tc>
        <w:tc>
          <w:tcPr>
            <w:tcW w:w="1245" w:type="dxa"/>
          </w:tcPr>
          <w:p w:rsidR="006763B7" w:rsidRPr="00B61551" w:rsidRDefault="006763B7" w:rsidP="00BF601E">
            <w:pPr>
              <w:pStyle w:val="TAL"/>
              <w:rPr>
                <w:ins w:id="3211" w:author="Xiaoyang Tian" w:date="2021-07-14T14:25:00Z"/>
              </w:rPr>
            </w:pPr>
          </w:p>
        </w:tc>
      </w:tr>
      <w:tr w:rsidR="006763B7" w:rsidRPr="00B61551" w:rsidTr="00BF601E">
        <w:tblPrEx>
          <w:tblCellMar>
            <w:left w:w="108" w:type="dxa"/>
            <w:right w:w="108" w:type="dxa"/>
          </w:tblCellMar>
        </w:tblPrEx>
        <w:trPr>
          <w:ins w:id="3212" w:author="Xiaoyang Tian" w:date="2021-07-14T14:25:00Z"/>
        </w:trPr>
        <w:tc>
          <w:tcPr>
            <w:tcW w:w="4535" w:type="dxa"/>
            <w:gridSpan w:val="2"/>
          </w:tcPr>
          <w:p w:rsidR="006763B7" w:rsidRPr="00B61551" w:rsidRDefault="006763B7" w:rsidP="00BF601E">
            <w:pPr>
              <w:pStyle w:val="TAL"/>
              <w:rPr>
                <w:ins w:id="3213" w:author="Xiaoyang Tian" w:date="2021-07-14T14:25:00Z"/>
              </w:rPr>
            </w:pPr>
            <w:ins w:id="3214" w:author="Xiaoyang Tian" w:date="2021-07-14T14:25:00Z">
              <w:r w:rsidRPr="00B61551">
                <w:t xml:space="preserve">      initiator</w:t>
              </w:r>
            </w:ins>
          </w:p>
        </w:tc>
        <w:tc>
          <w:tcPr>
            <w:tcW w:w="2267" w:type="dxa"/>
          </w:tcPr>
          <w:p w:rsidR="006763B7" w:rsidRPr="00B61551" w:rsidRDefault="006763B7" w:rsidP="00BF601E">
            <w:pPr>
              <w:pStyle w:val="TAL"/>
              <w:rPr>
                <w:ins w:id="3215" w:author="Xiaoyang Tian" w:date="2021-07-14T14:25:00Z"/>
                <w:lang w:eastAsia="ja-JP"/>
              </w:rPr>
            </w:pPr>
            <w:proofErr w:type="spellStart"/>
            <w:ins w:id="3216"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3217" w:author="Xiaoyang Tian" w:date="2021-07-14T14:25:00Z"/>
                <w:lang w:eastAsia="ja-JP"/>
              </w:rPr>
            </w:pPr>
          </w:p>
        </w:tc>
        <w:tc>
          <w:tcPr>
            <w:tcW w:w="1245" w:type="dxa"/>
          </w:tcPr>
          <w:p w:rsidR="006763B7" w:rsidRPr="00B61551" w:rsidRDefault="006763B7" w:rsidP="00BF601E">
            <w:pPr>
              <w:pStyle w:val="TAL"/>
              <w:rPr>
                <w:ins w:id="3218" w:author="Xiaoyang Tian" w:date="2021-07-14T14:25:00Z"/>
              </w:rPr>
            </w:pPr>
          </w:p>
        </w:tc>
      </w:tr>
      <w:tr w:rsidR="006763B7" w:rsidRPr="00B61551" w:rsidTr="00BF601E">
        <w:tblPrEx>
          <w:tblCellMar>
            <w:left w:w="108" w:type="dxa"/>
            <w:right w:w="108" w:type="dxa"/>
          </w:tblCellMar>
        </w:tblPrEx>
        <w:trPr>
          <w:ins w:id="3219" w:author="Xiaoyang Tian" w:date="2021-07-14T14:25:00Z"/>
        </w:trPr>
        <w:tc>
          <w:tcPr>
            <w:tcW w:w="4535" w:type="dxa"/>
            <w:gridSpan w:val="2"/>
          </w:tcPr>
          <w:p w:rsidR="006763B7" w:rsidRPr="00B61551" w:rsidRDefault="006763B7" w:rsidP="00BF601E">
            <w:pPr>
              <w:pStyle w:val="TAL"/>
              <w:rPr>
                <w:ins w:id="3220" w:author="Xiaoyang Tian" w:date="2021-07-14T14:25:00Z"/>
              </w:rPr>
            </w:pPr>
            <w:ins w:id="3221"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3222" w:author="Xiaoyang Tian" w:date="2021-07-14T14:25:00Z"/>
                <w:lang w:eastAsia="ja-JP"/>
              </w:rPr>
            </w:pPr>
            <w:ins w:id="3223" w:author="Xiaoyang Tian" w:date="2021-07-14T14:25:00Z">
              <w:r w:rsidRPr="00B61551">
                <w:rPr>
                  <w:lang w:eastAsia="ja-JP"/>
                </w:rPr>
                <w:t>1</w:t>
              </w:r>
            </w:ins>
          </w:p>
        </w:tc>
        <w:tc>
          <w:tcPr>
            <w:tcW w:w="1700" w:type="dxa"/>
          </w:tcPr>
          <w:p w:rsidR="006763B7" w:rsidRPr="00B61551" w:rsidRDefault="006763B7" w:rsidP="00BF601E">
            <w:pPr>
              <w:pStyle w:val="TAL"/>
              <w:rPr>
                <w:ins w:id="3224" w:author="Xiaoyang Tian" w:date="2021-07-14T14:25:00Z"/>
                <w:lang w:eastAsia="ja-JP"/>
              </w:rPr>
            </w:pPr>
          </w:p>
        </w:tc>
        <w:tc>
          <w:tcPr>
            <w:tcW w:w="1245" w:type="dxa"/>
          </w:tcPr>
          <w:p w:rsidR="006763B7" w:rsidRPr="00B61551" w:rsidRDefault="006763B7" w:rsidP="00BF601E">
            <w:pPr>
              <w:pStyle w:val="TAL"/>
              <w:rPr>
                <w:ins w:id="3225" w:author="Xiaoyang Tian" w:date="2021-07-14T14:25:00Z"/>
              </w:rPr>
            </w:pPr>
          </w:p>
        </w:tc>
      </w:tr>
      <w:tr w:rsidR="006763B7" w:rsidRPr="00B61551" w:rsidTr="00BF601E">
        <w:tblPrEx>
          <w:tblCellMar>
            <w:left w:w="108" w:type="dxa"/>
            <w:right w:w="108" w:type="dxa"/>
          </w:tblCellMar>
        </w:tblPrEx>
        <w:trPr>
          <w:ins w:id="3226" w:author="Xiaoyang Tian" w:date="2021-07-14T14:25:00Z"/>
        </w:trPr>
        <w:tc>
          <w:tcPr>
            <w:tcW w:w="4535" w:type="dxa"/>
            <w:gridSpan w:val="2"/>
          </w:tcPr>
          <w:p w:rsidR="006763B7" w:rsidRPr="00B61551" w:rsidRDefault="006763B7" w:rsidP="00BF601E">
            <w:pPr>
              <w:pStyle w:val="TAL"/>
              <w:rPr>
                <w:ins w:id="3227" w:author="Xiaoyang Tian" w:date="2021-07-14T14:25:00Z"/>
              </w:rPr>
            </w:pPr>
            <w:ins w:id="3228" w:author="Xiaoyang Tian" w:date="2021-07-14T14:25:00Z">
              <w:r w:rsidRPr="00B61551">
                <w:t xml:space="preserve"> }</w:t>
              </w:r>
            </w:ins>
          </w:p>
        </w:tc>
        <w:tc>
          <w:tcPr>
            <w:tcW w:w="2267" w:type="dxa"/>
          </w:tcPr>
          <w:p w:rsidR="006763B7" w:rsidRPr="00B61551" w:rsidRDefault="006763B7" w:rsidP="00BF601E">
            <w:pPr>
              <w:pStyle w:val="TAL"/>
              <w:rPr>
                <w:ins w:id="3229" w:author="Xiaoyang Tian" w:date="2021-07-14T14:25:00Z"/>
                <w:lang w:eastAsia="ja-JP"/>
              </w:rPr>
            </w:pPr>
          </w:p>
        </w:tc>
        <w:tc>
          <w:tcPr>
            <w:tcW w:w="1700" w:type="dxa"/>
          </w:tcPr>
          <w:p w:rsidR="006763B7" w:rsidRPr="00B61551" w:rsidRDefault="006763B7" w:rsidP="00BF601E">
            <w:pPr>
              <w:pStyle w:val="TAL"/>
              <w:rPr>
                <w:ins w:id="3230" w:author="Xiaoyang Tian" w:date="2021-07-14T14:25:00Z"/>
                <w:lang w:eastAsia="ja-JP"/>
              </w:rPr>
            </w:pPr>
          </w:p>
        </w:tc>
        <w:tc>
          <w:tcPr>
            <w:tcW w:w="1245" w:type="dxa"/>
          </w:tcPr>
          <w:p w:rsidR="006763B7" w:rsidRPr="00B61551" w:rsidRDefault="006763B7" w:rsidP="00BF601E">
            <w:pPr>
              <w:pStyle w:val="TAL"/>
              <w:rPr>
                <w:ins w:id="3231" w:author="Xiaoyang Tian" w:date="2021-07-14T14:25:00Z"/>
              </w:rPr>
            </w:pPr>
          </w:p>
        </w:tc>
      </w:tr>
      <w:tr w:rsidR="006763B7" w:rsidRPr="00B61551" w:rsidTr="00BF601E">
        <w:tblPrEx>
          <w:tblCellMar>
            <w:left w:w="108" w:type="dxa"/>
            <w:right w:w="108" w:type="dxa"/>
          </w:tblCellMar>
        </w:tblPrEx>
        <w:trPr>
          <w:ins w:id="3232" w:author="Xiaoyang Tian" w:date="2021-07-14T14:25:00Z"/>
        </w:trPr>
        <w:tc>
          <w:tcPr>
            <w:tcW w:w="4535" w:type="dxa"/>
            <w:gridSpan w:val="2"/>
          </w:tcPr>
          <w:p w:rsidR="006763B7" w:rsidRPr="00B61551" w:rsidRDefault="006763B7" w:rsidP="00BF601E">
            <w:pPr>
              <w:pStyle w:val="TAL"/>
              <w:rPr>
                <w:ins w:id="3233" w:author="Xiaoyang Tian" w:date="2021-07-14T14:25:00Z"/>
              </w:rPr>
            </w:pPr>
            <w:ins w:id="3234"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3235" w:author="Xiaoyang Tian" w:date="2021-07-14T14:25:00Z"/>
                <w:lang w:eastAsia="ja-JP"/>
              </w:rPr>
            </w:pPr>
            <w:ins w:id="3236" w:author="Xiaoyang Tian" w:date="2021-07-14T14:25:00Z">
              <w:r w:rsidRPr="00B61551">
                <w:rPr>
                  <w:lang w:eastAsia="ja-JP"/>
                </w:rPr>
                <w:t>TRUE</w:t>
              </w:r>
            </w:ins>
          </w:p>
        </w:tc>
        <w:tc>
          <w:tcPr>
            <w:tcW w:w="1700" w:type="dxa"/>
          </w:tcPr>
          <w:p w:rsidR="006763B7" w:rsidRPr="00B61551" w:rsidRDefault="006763B7" w:rsidP="00BF601E">
            <w:pPr>
              <w:pStyle w:val="TAL"/>
              <w:rPr>
                <w:ins w:id="3237" w:author="Xiaoyang Tian" w:date="2021-07-14T14:25:00Z"/>
                <w:lang w:eastAsia="ja-JP"/>
              </w:rPr>
            </w:pPr>
          </w:p>
        </w:tc>
        <w:tc>
          <w:tcPr>
            <w:tcW w:w="1245" w:type="dxa"/>
          </w:tcPr>
          <w:p w:rsidR="006763B7" w:rsidRPr="00B61551" w:rsidRDefault="006763B7" w:rsidP="00BF601E">
            <w:pPr>
              <w:pStyle w:val="TAL"/>
              <w:rPr>
                <w:ins w:id="3238" w:author="Xiaoyang Tian" w:date="2021-07-14T14:25:00Z"/>
              </w:rPr>
            </w:pPr>
          </w:p>
        </w:tc>
      </w:tr>
      <w:tr w:rsidR="006763B7" w:rsidRPr="00B61551" w:rsidTr="00BF601E">
        <w:tblPrEx>
          <w:tblCellMar>
            <w:left w:w="108" w:type="dxa"/>
            <w:right w:w="108" w:type="dxa"/>
          </w:tblCellMar>
        </w:tblPrEx>
        <w:trPr>
          <w:ins w:id="3239" w:author="Xiaoyang Tian" w:date="2021-07-14T14:25:00Z"/>
        </w:trPr>
        <w:tc>
          <w:tcPr>
            <w:tcW w:w="4535" w:type="dxa"/>
            <w:gridSpan w:val="2"/>
          </w:tcPr>
          <w:p w:rsidR="006763B7" w:rsidRPr="00B61551" w:rsidRDefault="006763B7" w:rsidP="00BF601E">
            <w:pPr>
              <w:pStyle w:val="TAL"/>
              <w:rPr>
                <w:ins w:id="3240" w:author="Xiaoyang Tian" w:date="2021-07-14T14:25:00Z"/>
              </w:rPr>
            </w:pPr>
            <w:ins w:id="3241"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3242" w:author="Xiaoyang Tian" w:date="2021-07-14T14:25:00Z"/>
                <w:lang w:eastAsia="ja-JP"/>
              </w:rPr>
            </w:pPr>
            <w:ins w:id="3243" w:author="Xiaoyang Tian" w:date="2021-07-14T14:25:00Z">
              <w:r w:rsidRPr="00B61551">
                <w:rPr>
                  <w:lang w:eastAsia="ja-JP"/>
                </w:rPr>
                <w:t>(0..255)</w:t>
              </w:r>
            </w:ins>
          </w:p>
        </w:tc>
        <w:tc>
          <w:tcPr>
            <w:tcW w:w="1700" w:type="dxa"/>
          </w:tcPr>
          <w:p w:rsidR="006763B7" w:rsidRPr="00B61551" w:rsidRDefault="006763B7" w:rsidP="00BF601E">
            <w:pPr>
              <w:pStyle w:val="TAL"/>
              <w:rPr>
                <w:ins w:id="3244" w:author="Xiaoyang Tian" w:date="2021-07-14T14:25:00Z"/>
                <w:lang w:eastAsia="ja-JP"/>
              </w:rPr>
            </w:pPr>
          </w:p>
        </w:tc>
        <w:tc>
          <w:tcPr>
            <w:tcW w:w="1245" w:type="dxa"/>
          </w:tcPr>
          <w:p w:rsidR="006763B7" w:rsidRPr="00B61551" w:rsidRDefault="006763B7" w:rsidP="00BF601E">
            <w:pPr>
              <w:pStyle w:val="TAL"/>
              <w:rPr>
                <w:ins w:id="3245" w:author="Xiaoyang Tian" w:date="2021-07-14T14:25:00Z"/>
              </w:rPr>
            </w:pPr>
          </w:p>
        </w:tc>
      </w:tr>
      <w:tr w:rsidR="006763B7" w:rsidRPr="00B61551" w:rsidTr="00BF601E">
        <w:tblPrEx>
          <w:tblCellMar>
            <w:left w:w="108" w:type="dxa"/>
            <w:right w:w="108" w:type="dxa"/>
          </w:tblCellMar>
        </w:tblPrEx>
        <w:trPr>
          <w:ins w:id="3246" w:author="Xiaoyang Tian" w:date="2021-07-14T14:25:00Z"/>
        </w:trPr>
        <w:tc>
          <w:tcPr>
            <w:tcW w:w="4535" w:type="dxa"/>
            <w:gridSpan w:val="2"/>
          </w:tcPr>
          <w:p w:rsidR="006763B7" w:rsidRPr="00B61551" w:rsidRDefault="006763B7" w:rsidP="00BF601E">
            <w:pPr>
              <w:pStyle w:val="TAL"/>
              <w:rPr>
                <w:ins w:id="3247" w:author="Xiaoyang Tian" w:date="2021-07-14T14:25:00Z"/>
              </w:rPr>
            </w:pPr>
            <w:ins w:id="3248" w:author="Xiaoyang Tian" w:date="2021-07-14T14:25:00Z">
              <w:r w:rsidRPr="00B61551">
                <w:t xml:space="preserve"> acknowledgement </w:t>
              </w:r>
            </w:ins>
          </w:p>
        </w:tc>
        <w:tc>
          <w:tcPr>
            <w:tcW w:w="2267" w:type="dxa"/>
          </w:tcPr>
          <w:p w:rsidR="006763B7" w:rsidRPr="00B61551" w:rsidRDefault="006763B7" w:rsidP="00BF601E">
            <w:pPr>
              <w:pStyle w:val="TAL"/>
              <w:rPr>
                <w:ins w:id="3249" w:author="Xiaoyang Tian" w:date="2021-07-14T14:25:00Z"/>
                <w:lang w:eastAsia="ja-JP"/>
              </w:rPr>
            </w:pPr>
          </w:p>
        </w:tc>
        <w:tc>
          <w:tcPr>
            <w:tcW w:w="1700" w:type="dxa"/>
          </w:tcPr>
          <w:p w:rsidR="006763B7" w:rsidRPr="00B61551" w:rsidRDefault="006763B7" w:rsidP="00BF601E">
            <w:pPr>
              <w:pStyle w:val="TAL"/>
              <w:rPr>
                <w:ins w:id="3250" w:author="Xiaoyang Tian" w:date="2021-07-14T14:25:00Z"/>
                <w:lang w:eastAsia="ja-JP"/>
              </w:rPr>
            </w:pPr>
          </w:p>
        </w:tc>
        <w:tc>
          <w:tcPr>
            <w:tcW w:w="1245" w:type="dxa"/>
          </w:tcPr>
          <w:p w:rsidR="006763B7" w:rsidRPr="00B61551" w:rsidRDefault="006763B7" w:rsidP="00BF601E">
            <w:pPr>
              <w:pStyle w:val="TAL"/>
              <w:rPr>
                <w:ins w:id="3251" w:author="Xiaoyang Tian" w:date="2021-07-14T14:25:00Z"/>
              </w:rPr>
            </w:pPr>
          </w:p>
        </w:tc>
      </w:tr>
      <w:tr w:rsidR="006763B7" w:rsidRPr="00B61551" w:rsidTr="00BF601E">
        <w:tblPrEx>
          <w:tblCellMar>
            <w:left w:w="108" w:type="dxa"/>
            <w:right w:w="108" w:type="dxa"/>
          </w:tblCellMar>
        </w:tblPrEx>
        <w:trPr>
          <w:ins w:id="3252" w:author="Xiaoyang Tian" w:date="2021-07-14T14:25:00Z"/>
        </w:trPr>
        <w:tc>
          <w:tcPr>
            <w:tcW w:w="4535" w:type="dxa"/>
            <w:gridSpan w:val="2"/>
          </w:tcPr>
          <w:p w:rsidR="006763B7" w:rsidRPr="00B61551" w:rsidRDefault="006763B7" w:rsidP="00BF601E">
            <w:pPr>
              <w:pStyle w:val="TAL"/>
              <w:rPr>
                <w:ins w:id="3253" w:author="Xiaoyang Tian" w:date="2021-07-14T14:25:00Z"/>
              </w:rPr>
            </w:pPr>
            <w:ins w:id="3254"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3255" w:author="Xiaoyang Tian" w:date="2021-07-14T14:25:00Z"/>
                <w:lang w:eastAsia="ja-JP"/>
              </w:rPr>
            </w:pPr>
          </w:p>
        </w:tc>
        <w:tc>
          <w:tcPr>
            <w:tcW w:w="1700" w:type="dxa"/>
          </w:tcPr>
          <w:p w:rsidR="006763B7" w:rsidRPr="00B61551" w:rsidRDefault="006763B7" w:rsidP="00BF601E">
            <w:pPr>
              <w:pStyle w:val="TAL"/>
              <w:rPr>
                <w:ins w:id="3256" w:author="Xiaoyang Tian" w:date="2021-07-14T14:25:00Z"/>
                <w:lang w:eastAsia="ja-JP"/>
              </w:rPr>
            </w:pPr>
          </w:p>
        </w:tc>
        <w:tc>
          <w:tcPr>
            <w:tcW w:w="1245" w:type="dxa"/>
          </w:tcPr>
          <w:p w:rsidR="006763B7" w:rsidRPr="00B61551" w:rsidRDefault="006763B7" w:rsidP="00BF601E">
            <w:pPr>
              <w:pStyle w:val="TAL"/>
              <w:rPr>
                <w:ins w:id="3257" w:author="Xiaoyang Tian" w:date="2021-07-14T14:25:00Z"/>
              </w:rPr>
            </w:pPr>
          </w:p>
        </w:tc>
      </w:tr>
      <w:tr w:rsidR="006763B7" w:rsidRPr="00B61551" w:rsidTr="00BF601E">
        <w:tblPrEx>
          <w:tblCellMar>
            <w:left w:w="108" w:type="dxa"/>
            <w:right w:w="108" w:type="dxa"/>
          </w:tblCellMar>
        </w:tblPrEx>
        <w:trPr>
          <w:ins w:id="3258" w:author="Xiaoyang Tian" w:date="2021-07-14T14:25:00Z"/>
        </w:trPr>
        <w:tc>
          <w:tcPr>
            <w:tcW w:w="4535" w:type="dxa"/>
            <w:gridSpan w:val="2"/>
          </w:tcPr>
          <w:p w:rsidR="006763B7" w:rsidRPr="00B61551" w:rsidRDefault="006763B7" w:rsidP="00BF601E">
            <w:pPr>
              <w:pStyle w:val="TAL"/>
              <w:rPr>
                <w:ins w:id="3259" w:author="Xiaoyang Tian" w:date="2021-07-14T14:25:00Z"/>
              </w:rPr>
            </w:pPr>
            <w:ins w:id="3260" w:author="Xiaoyang Tian" w:date="2021-07-14T14:25:00Z">
              <w:r w:rsidRPr="00B61551">
                <w:t xml:space="preserve">  c1 CHOICE {</w:t>
              </w:r>
            </w:ins>
          </w:p>
        </w:tc>
        <w:tc>
          <w:tcPr>
            <w:tcW w:w="2267" w:type="dxa"/>
          </w:tcPr>
          <w:p w:rsidR="006763B7" w:rsidRPr="00B61551" w:rsidRDefault="006763B7" w:rsidP="00BF601E">
            <w:pPr>
              <w:pStyle w:val="TAL"/>
              <w:rPr>
                <w:ins w:id="3261" w:author="Xiaoyang Tian" w:date="2021-07-14T14:25:00Z"/>
                <w:lang w:eastAsia="ja-JP"/>
              </w:rPr>
            </w:pPr>
          </w:p>
        </w:tc>
        <w:tc>
          <w:tcPr>
            <w:tcW w:w="1700" w:type="dxa"/>
          </w:tcPr>
          <w:p w:rsidR="006763B7" w:rsidRPr="00B61551" w:rsidRDefault="006763B7" w:rsidP="00BF601E">
            <w:pPr>
              <w:pStyle w:val="TAL"/>
              <w:rPr>
                <w:ins w:id="3262" w:author="Xiaoyang Tian" w:date="2021-07-14T14:25:00Z"/>
                <w:lang w:eastAsia="ja-JP"/>
              </w:rPr>
            </w:pPr>
          </w:p>
        </w:tc>
        <w:tc>
          <w:tcPr>
            <w:tcW w:w="1245" w:type="dxa"/>
          </w:tcPr>
          <w:p w:rsidR="006763B7" w:rsidRPr="00B61551" w:rsidRDefault="006763B7" w:rsidP="00BF601E">
            <w:pPr>
              <w:pStyle w:val="TAL"/>
              <w:rPr>
                <w:ins w:id="3263" w:author="Xiaoyang Tian" w:date="2021-07-14T14:25:00Z"/>
              </w:rPr>
            </w:pPr>
          </w:p>
        </w:tc>
      </w:tr>
      <w:tr w:rsidR="006763B7" w:rsidRPr="00B61551" w:rsidTr="00BF601E">
        <w:tblPrEx>
          <w:tblCellMar>
            <w:left w:w="108" w:type="dxa"/>
            <w:right w:w="108" w:type="dxa"/>
          </w:tblCellMar>
        </w:tblPrEx>
        <w:trPr>
          <w:ins w:id="3264" w:author="Xiaoyang Tian" w:date="2021-07-14T14:25:00Z"/>
        </w:trPr>
        <w:tc>
          <w:tcPr>
            <w:tcW w:w="4535" w:type="dxa"/>
            <w:gridSpan w:val="2"/>
          </w:tcPr>
          <w:p w:rsidR="006763B7" w:rsidRPr="00B61551" w:rsidRDefault="006763B7" w:rsidP="00BF601E">
            <w:pPr>
              <w:pStyle w:val="TAL"/>
              <w:rPr>
                <w:ins w:id="3265" w:author="Xiaoyang Tian" w:date="2021-07-14T14:25:00Z"/>
              </w:rPr>
            </w:pPr>
            <w:ins w:id="3266"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3267" w:author="Xiaoyang Tian" w:date="2021-07-14T14:25:00Z"/>
                <w:lang w:eastAsia="ja-JP"/>
              </w:rPr>
            </w:pPr>
          </w:p>
        </w:tc>
        <w:tc>
          <w:tcPr>
            <w:tcW w:w="1700" w:type="dxa"/>
          </w:tcPr>
          <w:p w:rsidR="006763B7" w:rsidRPr="00B61551" w:rsidRDefault="006763B7" w:rsidP="00BF601E">
            <w:pPr>
              <w:pStyle w:val="TAL"/>
              <w:rPr>
                <w:ins w:id="3268" w:author="Xiaoyang Tian" w:date="2021-07-14T14:25:00Z"/>
                <w:lang w:eastAsia="ja-JP"/>
              </w:rPr>
            </w:pPr>
          </w:p>
        </w:tc>
        <w:tc>
          <w:tcPr>
            <w:tcW w:w="1245" w:type="dxa"/>
          </w:tcPr>
          <w:p w:rsidR="006763B7" w:rsidRPr="00B61551" w:rsidRDefault="006763B7" w:rsidP="00BF601E">
            <w:pPr>
              <w:pStyle w:val="TAL"/>
              <w:rPr>
                <w:ins w:id="3269" w:author="Xiaoyang Tian" w:date="2021-07-14T14:25:00Z"/>
              </w:rPr>
            </w:pPr>
          </w:p>
        </w:tc>
      </w:tr>
      <w:tr w:rsidR="006763B7" w:rsidRPr="00B61551" w:rsidTr="00BF601E">
        <w:tblPrEx>
          <w:tblCellMar>
            <w:left w:w="108" w:type="dxa"/>
            <w:right w:w="108" w:type="dxa"/>
          </w:tblCellMar>
        </w:tblPrEx>
        <w:trPr>
          <w:ins w:id="3270" w:author="Xiaoyang Tian" w:date="2021-07-14T14:25:00Z"/>
        </w:trPr>
        <w:tc>
          <w:tcPr>
            <w:tcW w:w="4535" w:type="dxa"/>
            <w:gridSpan w:val="2"/>
          </w:tcPr>
          <w:p w:rsidR="006763B7" w:rsidRPr="00B61551" w:rsidRDefault="006763B7" w:rsidP="00BF601E">
            <w:pPr>
              <w:pStyle w:val="TAL"/>
              <w:rPr>
                <w:ins w:id="3271" w:author="Xiaoyang Tian" w:date="2021-07-14T14:25:00Z"/>
              </w:rPr>
            </w:pPr>
            <w:ins w:id="3272"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3273" w:author="Xiaoyang Tian" w:date="2021-07-14T14:25:00Z"/>
                <w:lang w:eastAsia="ja-JP"/>
              </w:rPr>
            </w:pPr>
          </w:p>
        </w:tc>
        <w:tc>
          <w:tcPr>
            <w:tcW w:w="1700" w:type="dxa"/>
          </w:tcPr>
          <w:p w:rsidR="006763B7" w:rsidRPr="00B61551" w:rsidRDefault="006763B7" w:rsidP="00BF601E">
            <w:pPr>
              <w:pStyle w:val="TAL"/>
              <w:rPr>
                <w:ins w:id="3274" w:author="Xiaoyang Tian" w:date="2021-07-14T14:25:00Z"/>
                <w:lang w:eastAsia="ja-JP"/>
              </w:rPr>
            </w:pPr>
          </w:p>
        </w:tc>
        <w:tc>
          <w:tcPr>
            <w:tcW w:w="1245" w:type="dxa"/>
          </w:tcPr>
          <w:p w:rsidR="006763B7" w:rsidRPr="00B61551" w:rsidRDefault="006763B7" w:rsidP="00BF601E">
            <w:pPr>
              <w:pStyle w:val="TAL"/>
              <w:rPr>
                <w:ins w:id="3275" w:author="Xiaoyang Tian" w:date="2021-07-14T14:25:00Z"/>
              </w:rPr>
            </w:pPr>
          </w:p>
        </w:tc>
      </w:tr>
      <w:tr w:rsidR="006763B7" w:rsidRPr="00B61551" w:rsidTr="00BF601E">
        <w:tblPrEx>
          <w:tblCellMar>
            <w:left w:w="108" w:type="dxa"/>
            <w:right w:w="108" w:type="dxa"/>
          </w:tblCellMar>
        </w:tblPrEx>
        <w:trPr>
          <w:ins w:id="3276" w:author="Xiaoyang Tian" w:date="2021-07-14T14:25:00Z"/>
        </w:trPr>
        <w:tc>
          <w:tcPr>
            <w:tcW w:w="4535" w:type="dxa"/>
            <w:gridSpan w:val="2"/>
          </w:tcPr>
          <w:p w:rsidR="006763B7" w:rsidRPr="00B61551" w:rsidRDefault="006763B7" w:rsidP="00BF601E">
            <w:pPr>
              <w:pStyle w:val="TAL"/>
              <w:rPr>
                <w:ins w:id="3277" w:author="Xiaoyang Tian" w:date="2021-07-14T14:25:00Z"/>
              </w:rPr>
            </w:pPr>
            <w:ins w:id="3278" w:author="Xiaoyang Tian" w:date="2021-07-14T14:25:00Z">
              <w:r w:rsidRPr="00B61551">
                <w:t xml:space="preserve">        c1 CHOICE {</w:t>
              </w:r>
            </w:ins>
          </w:p>
        </w:tc>
        <w:tc>
          <w:tcPr>
            <w:tcW w:w="2267" w:type="dxa"/>
          </w:tcPr>
          <w:p w:rsidR="006763B7" w:rsidRPr="00B61551" w:rsidRDefault="006763B7" w:rsidP="00BF601E">
            <w:pPr>
              <w:pStyle w:val="TAL"/>
              <w:rPr>
                <w:ins w:id="3279" w:author="Xiaoyang Tian" w:date="2021-07-14T14:25:00Z"/>
                <w:lang w:eastAsia="ja-JP"/>
              </w:rPr>
            </w:pPr>
          </w:p>
        </w:tc>
        <w:tc>
          <w:tcPr>
            <w:tcW w:w="1700" w:type="dxa"/>
          </w:tcPr>
          <w:p w:rsidR="006763B7" w:rsidRPr="00B61551" w:rsidRDefault="006763B7" w:rsidP="00BF601E">
            <w:pPr>
              <w:pStyle w:val="TAL"/>
              <w:rPr>
                <w:ins w:id="3280" w:author="Xiaoyang Tian" w:date="2021-07-14T14:25:00Z"/>
                <w:lang w:eastAsia="ja-JP"/>
              </w:rPr>
            </w:pPr>
          </w:p>
        </w:tc>
        <w:tc>
          <w:tcPr>
            <w:tcW w:w="1245" w:type="dxa"/>
          </w:tcPr>
          <w:p w:rsidR="006763B7" w:rsidRPr="00B61551" w:rsidRDefault="006763B7" w:rsidP="00BF601E">
            <w:pPr>
              <w:pStyle w:val="TAL"/>
              <w:rPr>
                <w:ins w:id="3281" w:author="Xiaoyang Tian" w:date="2021-07-14T14:25:00Z"/>
              </w:rPr>
            </w:pPr>
          </w:p>
        </w:tc>
      </w:tr>
      <w:tr w:rsidR="006763B7" w:rsidRPr="00B61551" w:rsidTr="00BF601E">
        <w:tblPrEx>
          <w:tblCellMar>
            <w:left w:w="108" w:type="dxa"/>
            <w:right w:w="108" w:type="dxa"/>
          </w:tblCellMar>
        </w:tblPrEx>
        <w:trPr>
          <w:ins w:id="3282" w:author="Xiaoyang Tian" w:date="2021-07-14T14:25:00Z"/>
        </w:trPr>
        <w:tc>
          <w:tcPr>
            <w:tcW w:w="4535" w:type="dxa"/>
            <w:gridSpan w:val="2"/>
          </w:tcPr>
          <w:p w:rsidR="006763B7" w:rsidRPr="00B61551" w:rsidRDefault="006763B7" w:rsidP="00BF601E">
            <w:pPr>
              <w:pStyle w:val="TAL"/>
              <w:rPr>
                <w:ins w:id="3283" w:author="Xiaoyang Tian" w:date="2021-07-14T14:25:00Z"/>
              </w:rPr>
            </w:pPr>
            <w:ins w:id="3284"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3285" w:author="Xiaoyang Tian" w:date="2021-07-14T14:25:00Z"/>
                <w:lang w:eastAsia="ja-JP"/>
              </w:rPr>
            </w:pPr>
          </w:p>
        </w:tc>
        <w:tc>
          <w:tcPr>
            <w:tcW w:w="1700" w:type="dxa"/>
          </w:tcPr>
          <w:p w:rsidR="006763B7" w:rsidRPr="00B61551" w:rsidRDefault="006763B7" w:rsidP="00BF601E">
            <w:pPr>
              <w:pStyle w:val="TAL"/>
              <w:rPr>
                <w:ins w:id="3286" w:author="Xiaoyang Tian" w:date="2021-07-14T14:25:00Z"/>
                <w:lang w:eastAsia="ja-JP"/>
              </w:rPr>
            </w:pPr>
          </w:p>
        </w:tc>
        <w:tc>
          <w:tcPr>
            <w:tcW w:w="1245" w:type="dxa"/>
          </w:tcPr>
          <w:p w:rsidR="006763B7" w:rsidRPr="00B61551" w:rsidRDefault="006763B7" w:rsidP="00BF601E">
            <w:pPr>
              <w:pStyle w:val="TAL"/>
              <w:rPr>
                <w:ins w:id="3287" w:author="Xiaoyang Tian" w:date="2021-07-14T14:25:00Z"/>
              </w:rPr>
            </w:pPr>
          </w:p>
        </w:tc>
      </w:tr>
      <w:tr w:rsidR="006763B7" w:rsidRPr="00B61551" w:rsidTr="00BF601E">
        <w:tblPrEx>
          <w:tblCellMar>
            <w:left w:w="108" w:type="dxa"/>
            <w:right w:w="108" w:type="dxa"/>
          </w:tblCellMar>
        </w:tblPrEx>
        <w:trPr>
          <w:ins w:id="3288" w:author="Xiaoyang Tian" w:date="2021-07-14T14:25:00Z"/>
        </w:trPr>
        <w:tc>
          <w:tcPr>
            <w:tcW w:w="4535" w:type="dxa"/>
            <w:gridSpan w:val="2"/>
          </w:tcPr>
          <w:p w:rsidR="006763B7" w:rsidRPr="00B61551" w:rsidRDefault="006763B7" w:rsidP="00BF601E">
            <w:pPr>
              <w:pStyle w:val="TAL"/>
              <w:rPr>
                <w:ins w:id="3289" w:author="Xiaoyang Tian" w:date="2021-07-14T14:25:00Z"/>
              </w:rPr>
            </w:pPr>
            <w:ins w:id="3290"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3291" w:author="Xiaoyang Tian" w:date="2021-07-14T14:25:00Z"/>
                <w:lang w:eastAsia="ja-JP"/>
              </w:rPr>
            </w:pPr>
            <w:ins w:id="3292" w:author="Xiaoyang Tian" w:date="2021-07-14T14:25:00Z">
              <w:r w:rsidRPr="00B61551">
                <w:rPr>
                  <w:lang w:eastAsia="ja-JP"/>
                </w:rPr>
                <w:t>Not present.</w:t>
              </w:r>
            </w:ins>
          </w:p>
        </w:tc>
        <w:tc>
          <w:tcPr>
            <w:tcW w:w="1700" w:type="dxa"/>
          </w:tcPr>
          <w:p w:rsidR="006763B7" w:rsidRPr="00B61551" w:rsidRDefault="006763B7" w:rsidP="00BF601E">
            <w:pPr>
              <w:pStyle w:val="TAL"/>
              <w:rPr>
                <w:ins w:id="3293" w:author="Xiaoyang Tian" w:date="2021-07-14T14:25:00Z"/>
                <w:lang w:eastAsia="ja-JP"/>
              </w:rPr>
            </w:pPr>
          </w:p>
        </w:tc>
        <w:tc>
          <w:tcPr>
            <w:tcW w:w="1245" w:type="dxa"/>
          </w:tcPr>
          <w:p w:rsidR="006763B7" w:rsidRPr="00B61551" w:rsidRDefault="006763B7" w:rsidP="00BF601E">
            <w:pPr>
              <w:pStyle w:val="TAL"/>
              <w:rPr>
                <w:ins w:id="3294" w:author="Xiaoyang Tian" w:date="2021-07-14T14:25:00Z"/>
              </w:rPr>
            </w:pPr>
          </w:p>
        </w:tc>
      </w:tr>
      <w:tr w:rsidR="006763B7" w:rsidRPr="00B61551" w:rsidTr="00BF601E">
        <w:tblPrEx>
          <w:tblCellMar>
            <w:left w:w="108" w:type="dxa"/>
            <w:right w:w="108" w:type="dxa"/>
          </w:tblCellMar>
        </w:tblPrEx>
        <w:trPr>
          <w:ins w:id="3295" w:author="Xiaoyang Tian" w:date="2021-07-14T14:25:00Z"/>
        </w:trPr>
        <w:tc>
          <w:tcPr>
            <w:tcW w:w="4535" w:type="dxa"/>
            <w:gridSpan w:val="2"/>
          </w:tcPr>
          <w:p w:rsidR="006763B7" w:rsidRPr="00B61551" w:rsidRDefault="006763B7" w:rsidP="00BF601E">
            <w:pPr>
              <w:pStyle w:val="TAL"/>
              <w:rPr>
                <w:ins w:id="3296" w:author="Xiaoyang Tian" w:date="2021-07-14T14:25:00Z"/>
              </w:rPr>
            </w:pPr>
            <w:ins w:id="3297"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3298" w:author="Xiaoyang Tian" w:date="2021-07-14T14:25:00Z"/>
                <w:lang w:eastAsia="ja-JP"/>
              </w:rPr>
            </w:pPr>
            <w:ins w:id="3299" w:author="Xiaoyang Tian" w:date="2021-07-14T14:25:00Z">
              <w:r w:rsidRPr="00B61551">
                <w:rPr>
                  <w:lang w:eastAsia="ja-JP"/>
                </w:rPr>
                <w:t>Not present</w:t>
              </w:r>
            </w:ins>
          </w:p>
        </w:tc>
        <w:tc>
          <w:tcPr>
            <w:tcW w:w="1700" w:type="dxa"/>
          </w:tcPr>
          <w:p w:rsidR="006763B7" w:rsidRPr="00B61551" w:rsidRDefault="006763B7" w:rsidP="00BF601E">
            <w:pPr>
              <w:pStyle w:val="TAL"/>
              <w:rPr>
                <w:ins w:id="3300" w:author="Xiaoyang Tian" w:date="2021-07-14T14:25:00Z"/>
                <w:lang w:eastAsia="ja-JP"/>
              </w:rPr>
            </w:pPr>
          </w:p>
        </w:tc>
        <w:tc>
          <w:tcPr>
            <w:tcW w:w="1245" w:type="dxa"/>
          </w:tcPr>
          <w:p w:rsidR="006763B7" w:rsidRPr="00B61551" w:rsidRDefault="006763B7" w:rsidP="00BF601E">
            <w:pPr>
              <w:pStyle w:val="TAL"/>
              <w:rPr>
                <w:ins w:id="3301" w:author="Xiaoyang Tian" w:date="2021-07-14T14:25:00Z"/>
              </w:rPr>
            </w:pPr>
          </w:p>
        </w:tc>
      </w:tr>
      <w:tr w:rsidR="006763B7" w:rsidRPr="00B61551" w:rsidTr="00BF601E">
        <w:tblPrEx>
          <w:tblCellMar>
            <w:left w:w="108" w:type="dxa"/>
            <w:right w:w="108" w:type="dxa"/>
          </w:tblCellMar>
        </w:tblPrEx>
        <w:trPr>
          <w:ins w:id="3302" w:author="Xiaoyang Tian" w:date="2021-07-14T14:25:00Z"/>
        </w:trPr>
        <w:tc>
          <w:tcPr>
            <w:tcW w:w="4535" w:type="dxa"/>
            <w:gridSpan w:val="2"/>
          </w:tcPr>
          <w:p w:rsidR="006763B7" w:rsidRPr="00B61551" w:rsidRDefault="006763B7" w:rsidP="00BA745B">
            <w:pPr>
              <w:pStyle w:val="TAL"/>
              <w:rPr>
                <w:ins w:id="3303" w:author="Xiaoyang Tian" w:date="2021-07-14T14:25:00Z"/>
              </w:rPr>
            </w:pPr>
            <w:ins w:id="3304"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3305" w:author="Xiaoyang Tian" w:date="2021-07-14T14:25:00Z"/>
                <w:lang w:eastAsia="ja-JP"/>
              </w:rPr>
            </w:pPr>
            <w:ins w:id="3306" w:author="Xiaoyang Tian" w:date="2021-07-22T15:15:00Z">
              <w:r w:rsidRPr="00B61551">
                <w:rPr>
                  <w:lang w:eastAsia="ja-JP"/>
                </w:rPr>
                <w:t>Not present</w:t>
              </w:r>
            </w:ins>
          </w:p>
        </w:tc>
        <w:tc>
          <w:tcPr>
            <w:tcW w:w="1700" w:type="dxa"/>
          </w:tcPr>
          <w:p w:rsidR="006763B7" w:rsidRPr="00B61551" w:rsidRDefault="006763B7" w:rsidP="00BF601E">
            <w:pPr>
              <w:pStyle w:val="TAL"/>
              <w:rPr>
                <w:ins w:id="3307" w:author="Xiaoyang Tian" w:date="2021-07-14T14:25:00Z"/>
                <w:lang w:eastAsia="ja-JP"/>
              </w:rPr>
            </w:pPr>
          </w:p>
        </w:tc>
        <w:tc>
          <w:tcPr>
            <w:tcW w:w="1245" w:type="dxa"/>
          </w:tcPr>
          <w:p w:rsidR="006763B7" w:rsidRPr="00B61551" w:rsidRDefault="006763B7" w:rsidP="00BF601E">
            <w:pPr>
              <w:pStyle w:val="TAL"/>
              <w:rPr>
                <w:ins w:id="3308" w:author="Xiaoyang Tian" w:date="2021-07-14T14:25:00Z"/>
              </w:rPr>
            </w:pPr>
          </w:p>
        </w:tc>
      </w:tr>
      <w:tr w:rsidR="006763B7" w:rsidRPr="00B61551" w:rsidTr="00BF601E">
        <w:tblPrEx>
          <w:tblCellMar>
            <w:left w:w="108" w:type="dxa"/>
            <w:right w:w="108" w:type="dxa"/>
          </w:tblCellMar>
        </w:tblPrEx>
        <w:trPr>
          <w:ins w:id="3309" w:author="Xiaoyang Tian" w:date="2021-07-14T14:25:00Z"/>
        </w:trPr>
        <w:tc>
          <w:tcPr>
            <w:tcW w:w="4535" w:type="dxa"/>
            <w:gridSpan w:val="2"/>
          </w:tcPr>
          <w:p w:rsidR="006763B7" w:rsidRPr="00B61551" w:rsidRDefault="006763B7" w:rsidP="00BF601E">
            <w:pPr>
              <w:pStyle w:val="TAL"/>
              <w:rPr>
                <w:ins w:id="3310" w:author="Xiaoyang Tian" w:date="2021-07-14T14:25:00Z"/>
              </w:rPr>
            </w:pPr>
            <w:ins w:id="3311"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3312" w:author="Xiaoyang Tian" w:date="2021-07-14T14:25:00Z"/>
                <w:lang w:eastAsia="ja-JP"/>
              </w:rPr>
            </w:pPr>
            <w:ins w:id="3313" w:author="Xiaoyang Tian" w:date="2021-07-14T14:25:00Z">
              <w:r w:rsidRPr="00B61551">
                <w:rPr>
                  <w:lang w:eastAsia="ja-JP"/>
                </w:rPr>
                <w:t>Not present</w:t>
              </w:r>
            </w:ins>
          </w:p>
        </w:tc>
        <w:tc>
          <w:tcPr>
            <w:tcW w:w="1700" w:type="dxa"/>
          </w:tcPr>
          <w:p w:rsidR="006763B7" w:rsidRPr="00B61551" w:rsidRDefault="006763B7" w:rsidP="00BF601E">
            <w:pPr>
              <w:pStyle w:val="TAL"/>
              <w:rPr>
                <w:ins w:id="3314" w:author="Xiaoyang Tian" w:date="2021-07-14T14:25:00Z"/>
                <w:lang w:eastAsia="ja-JP"/>
              </w:rPr>
            </w:pPr>
          </w:p>
        </w:tc>
        <w:tc>
          <w:tcPr>
            <w:tcW w:w="1245" w:type="dxa"/>
          </w:tcPr>
          <w:p w:rsidR="006763B7" w:rsidRPr="00B61551" w:rsidRDefault="006763B7" w:rsidP="00BF601E">
            <w:pPr>
              <w:pStyle w:val="TAL"/>
              <w:rPr>
                <w:ins w:id="3315" w:author="Xiaoyang Tian" w:date="2021-07-14T14:25:00Z"/>
              </w:rPr>
            </w:pPr>
          </w:p>
        </w:tc>
      </w:tr>
      <w:tr w:rsidR="006763B7" w:rsidRPr="00B61551" w:rsidTr="00BF601E">
        <w:tblPrEx>
          <w:tblCellMar>
            <w:left w:w="108" w:type="dxa"/>
            <w:right w:w="108" w:type="dxa"/>
          </w:tblCellMar>
        </w:tblPrEx>
        <w:trPr>
          <w:ins w:id="3316" w:author="Xiaoyang Tian" w:date="2021-07-14T14:25:00Z"/>
        </w:trPr>
        <w:tc>
          <w:tcPr>
            <w:tcW w:w="4535" w:type="dxa"/>
            <w:gridSpan w:val="2"/>
          </w:tcPr>
          <w:p w:rsidR="006763B7" w:rsidRPr="00B61551" w:rsidRDefault="006763B7" w:rsidP="00BF601E">
            <w:pPr>
              <w:pStyle w:val="TAL"/>
              <w:rPr>
                <w:ins w:id="3317" w:author="Xiaoyang Tian" w:date="2021-07-14T14:25:00Z"/>
              </w:rPr>
            </w:pPr>
            <w:ins w:id="3318"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3319" w:author="Xiaoyang Tian" w:date="2021-07-14T14:25:00Z"/>
                <w:lang w:eastAsia="ja-JP"/>
              </w:rPr>
            </w:pPr>
            <w:ins w:id="3320" w:author="Xiaoyang Tian" w:date="2021-07-14T14:25:00Z">
              <w:r w:rsidRPr="00B61551">
                <w:rPr>
                  <w:lang w:eastAsia="ja-JP"/>
                </w:rPr>
                <w:t>Not present</w:t>
              </w:r>
            </w:ins>
          </w:p>
        </w:tc>
        <w:tc>
          <w:tcPr>
            <w:tcW w:w="1700" w:type="dxa"/>
          </w:tcPr>
          <w:p w:rsidR="006763B7" w:rsidRPr="00B61551" w:rsidRDefault="006763B7" w:rsidP="00BF601E">
            <w:pPr>
              <w:pStyle w:val="TAL"/>
              <w:rPr>
                <w:ins w:id="3321" w:author="Xiaoyang Tian" w:date="2021-07-14T14:25:00Z"/>
                <w:lang w:eastAsia="ja-JP"/>
              </w:rPr>
            </w:pPr>
          </w:p>
        </w:tc>
        <w:tc>
          <w:tcPr>
            <w:tcW w:w="1245" w:type="dxa"/>
          </w:tcPr>
          <w:p w:rsidR="006763B7" w:rsidRPr="00B61551" w:rsidRDefault="006763B7" w:rsidP="00BF601E">
            <w:pPr>
              <w:pStyle w:val="TAL"/>
              <w:rPr>
                <w:ins w:id="3322" w:author="Xiaoyang Tian" w:date="2021-07-14T14:25:00Z"/>
              </w:rPr>
            </w:pPr>
          </w:p>
        </w:tc>
      </w:tr>
      <w:tr w:rsidR="00F74DEC" w:rsidRPr="00B61551" w:rsidTr="00BF601E">
        <w:tblPrEx>
          <w:tblCellMar>
            <w:left w:w="108" w:type="dxa"/>
            <w:right w:w="108" w:type="dxa"/>
          </w:tblCellMar>
        </w:tblPrEx>
        <w:trPr>
          <w:ins w:id="3323" w:author="Xiaoyang Tian" w:date="2021-07-22T15:09:00Z"/>
        </w:trPr>
        <w:tc>
          <w:tcPr>
            <w:tcW w:w="4535" w:type="dxa"/>
            <w:gridSpan w:val="2"/>
          </w:tcPr>
          <w:p w:rsidR="00F74DEC" w:rsidRPr="00B61551" w:rsidRDefault="00F74DEC" w:rsidP="00BF601E">
            <w:pPr>
              <w:pStyle w:val="TAL"/>
              <w:rPr>
                <w:ins w:id="3324" w:author="Xiaoyang Tian" w:date="2021-07-22T15:09:00Z"/>
              </w:rPr>
            </w:pPr>
            <w:ins w:id="3325" w:author="Xiaoyang Tian" w:date="2021-07-22T15:11:00Z">
              <w:r w:rsidRPr="00B61551">
                <w:t xml:space="preserve">               </w:t>
              </w:r>
            </w:ins>
            <w:ins w:id="3326"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3327" w:author="Xiaoyang Tian" w:date="2021-07-22T15:09:00Z"/>
                <w:lang w:eastAsia="ja-JP"/>
              </w:rPr>
            </w:pPr>
            <w:ins w:id="3328" w:author="Xiaoyang Tian" w:date="2021-07-22T15:15:00Z">
              <w:r w:rsidRPr="00B61551">
                <w:rPr>
                  <w:lang w:eastAsia="ja-JP"/>
                </w:rPr>
                <w:t>Not present</w:t>
              </w:r>
            </w:ins>
          </w:p>
        </w:tc>
        <w:tc>
          <w:tcPr>
            <w:tcW w:w="1700" w:type="dxa"/>
          </w:tcPr>
          <w:p w:rsidR="00F74DEC" w:rsidRPr="00B61551" w:rsidRDefault="00F74DEC" w:rsidP="00BF601E">
            <w:pPr>
              <w:pStyle w:val="TAL"/>
              <w:rPr>
                <w:ins w:id="3329" w:author="Xiaoyang Tian" w:date="2021-07-22T15:09:00Z"/>
                <w:lang w:eastAsia="ja-JP"/>
              </w:rPr>
            </w:pPr>
          </w:p>
        </w:tc>
        <w:tc>
          <w:tcPr>
            <w:tcW w:w="1245" w:type="dxa"/>
          </w:tcPr>
          <w:p w:rsidR="00F74DEC" w:rsidRPr="00B61551" w:rsidRDefault="00F74DEC" w:rsidP="00BF601E">
            <w:pPr>
              <w:pStyle w:val="TAL"/>
              <w:rPr>
                <w:ins w:id="3330" w:author="Xiaoyang Tian" w:date="2021-07-22T15:09:00Z"/>
              </w:rPr>
            </w:pPr>
          </w:p>
        </w:tc>
      </w:tr>
      <w:tr w:rsidR="00F74DEC" w:rsidRPr="00B61551" w:rsidTr="00BF601E">
        <w:tblPrEx>
          <w:tblCellMar>
            <w:left w:w="108" w:type="dxa"/>
            <w:right w:w="108" w:type="dxa"/>
          </w:tblCellMar>
        </w:tblPrEx>
        <w:trPr>
          <w:ins w:id="3331" w:author="Xiaoyang Tian" w:date="2021-07-22T15:09:00Z"/>
        </w:trPr>
        <w:tc>
          <w:tcPr>
            <w:tcW w:w="4535" w:type="dxa"/>
            <w:gridSpan w:val="2"/>
          </w:tcPr>
          <w:p w:rsidR="00F74DEC" w:rsidRPr="00B61551" w:rsidRDefault="00F74DEC" w:rsidP="00BF601E">
            <w:pPr>
              <w:pStyle w:val="TAL"/>
              <w:rPr>
                <w:ins w:id="3332" w:author="Xiaoyang Tian" w:date="2021-07-22T15:09:00Z"/>
              </w:rPr>
            </w:pPr>
            <w:ins w:id="3333" w:author="Xiaoyang Tian" w:date="2021-07-22T15:11:00Z">
              <w:r w:rsidRPr="00B61551">
                <w:t xml:space="preserve">               </w:t>
              </w:r>
            </w:ins>
            <w:ins w:id="3334"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3335" w:author="Xiaoyang Tian" w:date="2021-07-22T15:09:00Z"/>
                <w:lang w:eastAsia="ja-JP"/>
              </w:rPr>
            </w:pPr>
            <w:ins w:id="3336" w:author="Xiaoyang Tian" w:date="2021-07-22T15:15:00Z">
              <w:r w:rsidRPr="00B61551">
                <w:rPr>
                  <w:lang w:eastAsia="ja-JP"/>
                </w:rPr>
                <w:t>Not present</w:t>
              </w:r>
            </w:ins>
          </w:p>
        </w:tc>
        <w:tc>
          <w:tcPr>
            <w:tcW w:w="1700" w:type="dxa"/>
          </w:tcPr>
          <w:p w:rsidR="00F74DEC" w:rsidRPr="00B61551" w:rsidRDefault="00F74DEC" w:rsidP="00BF601E">
            <w:pPr>
              <w:pStyle w:val="TAL"/>
              <w:rPr>
                <w:ins w:id="3337" w:author="Xiaoyang Tian" w:date="2021-07-22T15:09:00Z"/>
                <w:lang w:eastAsia="ja-JP"/>
              </w:rPr>
            </w:pPr>
          </w:p>
        </w:tc>
        <w:tc>
          <w:tcPr>
            <w:tcW w:w="1245" w:type="dxa"/>
          </w:tcPr>
          <w:p w:rsidR="00F74DEC" w:rsidRPr="00B61551" w:rsidRDefault="00F74DEC" w:rsidP="00BF601E">
            <w:pPr>
              <w:pStyle w:val="TAL"/>
              <w:rPr>
                <w:ins w:id="3338" w:author="Xiaoyang Tian" w:date="2021-07-22T15:09:00Z"/>
              </w:rPr>
            </w:pPr>
          </w:p>
        </w:tc>
      </w:tr>
      <w:tr w:rsidR="00F74DEC" w:rsidRPr="00B61551" w:rsidTr="00BF601E">
        <w:tblPrEx>
          <w:tblCellMar>
            <w:left w:w="108" w:type="dxa"/>
            <w:right w:w="108" w:type="dxa"/>
          </w:tblCellMar>
        </w:tblPrEx>
        <w:trPr>
          <w:ins w:id="3339" w:author="Xiaoyang Tian" w:date="2021-07-22T15:09:00Z"/>
        </w:trPr>
        <w:tc>
          <w:tcPr>
            <w:tcW w:w="4535" w:type="dxa"/>
            <w:gridSpan w:val="2"/>
          </w:tcPr>
          <w:p w:rsidR="00F74DEC" w:rsidRPr="00B61551" w:rsidRDefault="00F74DEC" w:rsidP="00BF601E">
            <w:pPr>
              <w:pStyle w:val="TAL"/>
              <w:rPr>
                <w:ins w:id="3340" w:author="Xiaoyang Tian" w:date="2021-07-22T15:09:00Z"/>
              </w:rPr>
            </w:pPr>
            <w:ins w:id="3341" w:author="Xiaoyang Tian" w:date="2021-07-22T15:11:00Z">
              <w:r w:rsidRPr="00B61551">
                <w:t xml:space="preserve">               </w:t>
              </w:r>
            </w:ins>
            <w:ins w:id="3342"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3343" w:author="Xiaoyang Tian" w:date="2021-07-22T15:09:00Z"/>
                <w:lang w:eastAsia="ja-JP"/>
              </w:rPr>
            </w:pPr>
            <w:ins w:id="3344" w:author="Xiaoyang Tian" w:date="2021-07-22T15:15:00Z">
              <w:r w:rsidRPr="00B61551">
                <w:rPr>
                  <w:lang w:eastAsia="ja-JP"/>
                </w:rPr>
                <w:t>Not present</w:t>
              </w:r>
            </w:ins>
          </w:p>
        </w:tc>
        <w:tc>
          <w:tcPr>
            <w:tcW w:w="1700" w:type="dxa"/>
          </w:tcPr>
          <w:p w:rsidR="00F74DEC" w:rsidRPr="00B61551" w:rsidRDefault="00F74DEC" w:rsidP="00BF601E">
            <w:pPr>
              <w:pStyle w:val="TAL"/>
              <w:rPr>
                <w:ins w:id="3345" w:author="Xiaoyang Tian" w:date="2021-07-22T15:09:00Z"/>
                <w:lang w:eastAsia="ja-JP"/>
              </w:rPr>
            </w:pPr>
          </w:p>
        </w:tc>
        <w:tc>
          <w:tcPr>
            <w:tcW w:w="1245" w:type="dxa"/>
          </w:tcPr>
          <w:p w:rsidR="00F74DEC" w:rsidRPr="00B61551" w:rsidRDefault="00F74DEC" w:rsidP="00BF601E">
            <w:pPr>
              <w:pStyle w:val="TAL"/>
              <w:rPr>
                <w:ins w:id="3346" w:author="Xiaoyang Tian" w:date="2021-07-22T15:09:00Z"/>
              </w:rPr>
            </w:pPr>
          </w:p>
        </w:tc>
      </w:tr>
      <w:tr w:rsidR="00F74DEC" w:rsidRPr="00B61551" w:rsidTr="00BF601E">
        <w:tblPrEx>
          <w:tblCellMar>
            <w:left w:w="108" w:type="dxa"/>
            <w:right w:w="108" w:type="dxa"/>
          </w:tblCellMar>
        </w:tblPrEx>
        <w:trPr>
          <w:ins w:id="3347" w:author="Xiaoyang Tian" w:date="2021-07-22T15:09:00Z"/>
        </w:trPr>
        <w:tc>
          <w:tcPr>
            <w:tcW w:w="4535" w:type="dxa"/>
            <w:gridSpan w:val="2"/>
          </w:tcPr>
          <w:p w:rsidR="00F74DEC" w:rsidRPr="00B61551" w:rsidRDefault="00F74DEC" w:rsidP="00BF601E">
            <w:pPr>
              <w:pStyle w:val="TAL"/>
              <w:rPr>
                <w:ins w:id="3348" w:author="Xiaoyang Tian" w:date="2021-07-22T15:09:00Z"/>
              </w:rPr>
            </w:pPr>
            <w:ins w:id="3349" w:author="Xiaoyang Tian" w:date="2021-07-22T15:14:00Z">
              <w:r w:rsidRPr="00B61551">
                <w:t xml:space="preserve">               </w:t>
              </w:r>
            </w:ins>
            <w:ins w:id="3350"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3351" w:author="Xiaoyang Tian" w:date="2021-07-22T15:09:00Z"/>
                <w:lang w:eastAsia="ja-JP"/>
              </w:rPr>
            </w:pPr>
            <w:ins w:id="3352" w:author="Xiaoyang Tian" w:date="2021-07-22T15:16:00Z">
              <w:r w:rsidRPr="00B61551">
                <w:rPr>
                  <w:lang w:eastAsia="ja-JP"/>
                </w:rPr>
                <w:t>Not present</w:t>
              </w:r>
            </w:ins>
          </w:p>
        </w:tc>
        <w:tc>
          <w:tcPr>
            <w:tcW w:w="1700" w:type="dxa"/>
          </w:tcPr>
          <w:p w:rsidR="00F74DEC" w:rsidRPr="00B61551" w:rsidRDefault="00F74DEC" w:rsidP="00BF601E">
            <w:pPr>
              <w:pStyle w:val="TAL"/>
              <w:rPr>
                <w:ins w:id="3353" w:author="Xiaoyang Tian" w:date="2021-07-22T15:09:00Z"/>
                <w:lang w:eastAsia="ja-JP"/>
              </w:rPr>
            </w:pPr>
          </w:p>
        </w:tc>
        <w:tc>
          <w:tcPr>
            <w:tcW w:w="1245" w:type="dxa"/>
          </w:tcPr>
          <w:p w:rsidR="00F74DEC" w:rsidRPr="00B61551" w:rsidRDefault="00F74DEC" w:rsidP="00BF601E">
            <w:pPr>
              <w:pStyle w:val="TAL"/>
              <w:rPr>
                <w:ins w:id="3354" w:author="Xiaoyang Tian" w:date="2021-07-22T15:09:00Z"/>
              </w:rPr>
            </w:pPr>
          </w:p>
        </w:tc>
      </w:tr>
      <w:tr w:rsidR="00F74DEC" w:rsidRPr="00B61551" w:rsidTr="00BF601E">
        <w:tblPrEx>
          <w:tblCellMar>
            <w:left w:w="108" w:type="dxa"/>
            <w:right w:w="108" w:type="dxa"/>
          </w:tblCellMar>
        </w:tblPrEx>
        <w:trPr>
          <w:ins w:id="3355" w:author="Xiaoyang Tian" w:date="2021-07-22T15:09:00Z"/>
        </w:trPr>
        <w:tc>
          <w:tcPr>
            <w:tcW w:w="4535" w:type="dxa"/>
            <w:gridSpan w:val="2"/>
          </w:tcPr>
          <w:p w:rsidR="00F74DEC" w:rsidRPr="00B61551" w:rsidRDefault="00F74DEC" w:rsidP="00BF601E">
            <w:pPr>
              <w:pStyle w:val="TAL"/>
              <w:rPr>
                <w:ins w:id="3356" w:author="Xiaoyang Tian" w:date="2021-07-22T15:09:00Z"/>
              </w:rPr>
            </w:pPr>
            <w:ins w:id="3357" w:author="Xiaoyang Tian" w:date="2021-07-22T15:14:00Z">
              <w:r w:rsidRPr="00B61551">
                <w:t xml:space="preserve">               </w:t>
              </w:r>
            </w:ins>
            <w:ins w:id="3358"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3359" w:author="Xiaoyang Tian" w:date="2021-07-22T15:09:00Z"/>
                <w:lang w:eastAsia="ja-JP"/>
              </w:rPr>
            </w:pPr>
            <w:ins w:id="3360" w:author="Xiaoyang Tian" w:date="2021-07-22T15:16:00Z">
              <w:r w:rsidRPr="00B61551">
                <w:rPr>
                  <w:lang w:eastAsia="ja-JP"/>
                </w:rPr>
                <w:t>Not present</w:t>
              </w:r>
            </w:ins>
          </w:p>
        </w:tc>
        <w:tc>
          <w:tcPr>
            <w:tcW w:w="1700" w:type="dxa"/>
          </w:tcPr>
          <w:p w:rsidR="00F74DEC" w:rsidRPr="00B61551" w:rsidRDefault="00F74DEC" w:rsidP="00BF601E">
            <w:pPr>
              <w:pStyle w:val="TAL"/>
              <w:rPr>
                <w:ins w:id="3361" w:author="Xiaoyang Tian" w:date="2021-07-22T15:09:00Z"/>
                <w:lang w:eastAsia="ja-JP"/>
              </w:rPr>
            </w:pPr>
          </w:p>
        </w:tc>
        <w:tc>
          <w:tcPr>
            <w:tcW w:w="1245" w:type="dxa"/>
          </w:tcPr>
          <w:p w:rsidR="00F74DEC" w:rsidRPr="00B61551" w:rsidRDefault="00F74DEC" w:rsidP="00BF601E">
            <w:pPr>
              <w:pStyle w:val="TAL"/>
              <w:rPr>
                <w:ins w:id="3362" w:author="Xiaoyang Tian" w:date="2021-07-22T15:09:00Z"/>
              </w:rPr>
            </w:pPr>
          </w:p>
        </w:tc>
      </w:tr>
      <w:tr w:rsidR="00F74DEC" w:rsidRPr="00B61551" w:rsidTr="00BF601E">
        <w:tblPrEx>
          <w:tblCellMar>
            <w:left w:w="108" w:type="dxa"/>
            <w:right w:w="108" w:type="dxa"/>
          </w:tblCellMar>
        </w:tblPrEx>
        <w:trPr>
          <w:ins w:id="3363" w:author="Xiaoyang Tian" w:date="2021-07-22T15:09:00Z"/>
        </w:trPr>
        <w:tc>
          <w:tcPr>
            <w:tcW w:w="4535" w:type="dxa"/>
            <w:gridSpan w:val="2"/>
          </w:tcPr>
          <w:p w:rsidR="00F74DEC" w:rsidRPr="00D403CC" w:rsidRDefault="00F74DEC" w:rsidP="00BF601E">
            <w:pPr>
              <w:pStyle w:val="TAL"/>
              <w:rPr>
                <w:ins w:id="3364" w:author="Xiaoyang Tian" w:date="2021-07-22T15:09:00Z"/>
                <w:snapToGrid w:val="0"/>
                <w:lang w:eastAsia="zh-CN"/>
              </w:rPr>
            </w:pPr>
            <w:ins w:id="3365" w:author="Xiaoyang Tian" w:date="2021-07-22T15:14:00Z">
              <w:r w:rsidRPr="00B61551">
                <w:t xml:space="preserve">               </w:t>
              </w:r>
            </w:ins>
            <w:ins w:id="3366" w:author="Xiaoyang Tian" w:date="2021-07-22T15:10:00Z">
              <w:r w:rsidRPr="00D403CC">
                <w:rPr>
                  <w:snapToGrid w:val="0"/>
                </w:rPr>
                <w:t>nr-Multi-RTT-ProvideLocationInformation-r16</w:t>
              </w:r>
            </w:ins>
            <w:ins w:id="3367" w:author="Xiaoyang Tian" w:date="2021-10-18T14:02:00Z">
              <w:r w:rsidR="00943590">
                <w:rPr>
                  <w:rFonts w:hint="eastAsia"/>
                  <w:snapToGrid w:val="0"/>
                  <w:lang w:eastAsia="zh-CN"/>
                </w:rPr>
                <w:t xml:space="preserve"> </w:t>
              </w:r>
              <w:r w:rsidR="00943590" w:rsidRPr="00B61551">
                <w:t>SEQUENCE {</w:t>
              </w:r>
            </w:ins>
          </w:p>
        </w:tc>
        <w:tc>
          <w:tcPr>
            <w:tcW w:w="2267" w:type="dxa"/>
          </w:tcPr>
          <w:p w:rsidR="00F74DEC" w:rsidRPr="00B61551" w:rsidRDefault="00F74DEC" w:rsidP="00BF601E">
            <w:pPr>
              <w:pStyle w:val="TAL"/>
              <w:rPr>
                <w:ins w:id="3368" w:author="Xiaoyang Tian" w:date="2021-07-22T15:09:00Z"/>
                <w:lang w:eastAsia="ja-JP"/>
              </w:rPr>
            </w:pPr>
          </w:p>
        </w:tc>
        <w:tc>
          <w:tcPr>
            <w:tcW w:w="1700" w:type="dxa"/>
          </w:tcPr>
          <w:p w:rsidR="00F74DEC" w:rsidRPr="00B61551" w:rsidRDefault="00F74DEC" w:rsidP="00BF601E">
            <w:pPr>
              <w:pStyle w:val="TAL"/>
              <w:rPr>
                <w:ins w:id="3369" w:author="Xiaoyang Tian" w:date="2021-07-22T15:09:00Z"/>
                <w:lang w:eastAsia="ja-JP"/>
              </w:rPr>
            </w:pPr>
          </w:p>
        </w:tc>
        <w:tc>
          <w:tcPr>
            <w:tcW w:w="1245" w:type="dxa"/>
          </w:tcPr>
          <w:p w:rsidR="00F74DEC" w:rsidRPr="00B61551" w:rsidRDefault="00F74DEC" w:rsidP="00BF601E">
            <w:pPr>
              <w:pStyle w:val="TAL"/>
              <w:rPr>
                <w:ins w:id="3370" w:author="Xiaoyang Tian" w:date="2021-07-22T15:09:00Z"/>
              </w:rPr>
            </w:pPr>
          </w:p>
        </w:tc>
      </w:tr>
      <w:tr w:rsidR="00943590" w:rsidRPr="00B61551" w:rsidTr="00BF601E">
        <w:tblPrEx>
          <w:tblCellMar>
            <w:left w:w="108" w:type="dxa"/>
            <w:right w:w="108" w:type="dxa"/>
          </w:tblCellMar>
        </w:tblPrEx>
        <w:trPr>
          <w:ins w:id="3371" w:author="Xiaoyang Tian" w:date="2021-10-18T14:02:00Z"/>
        </w:trPr>
        <w:tc>
          <w:tcPr>
            <w:tcW w:w="4535" w:type="dxa"/>
            <w:gridSpan w:val="2"/>
          </w:tcPr>
          <w:p w:rsidR="00943590" w:rsidRPr="00B61551" w:rsidRDefault="00943590" w:rsidP="00BF601E">
            <w:pPr>
              <w:pStyle w:val="TAL"/>
              <w:rPr>
                <w:ins w:id="3372" w:author="Xiaoyang Tian" w:date="2021-10-18T14:02:00Z"/>
                <w:lang w:eastAsia="zh-CN"/>
              </w:rPr>
            </w:pPr>
            <w:ins w:id="3373" w:author="Xiaoyang Tian" w:date="2021-10-18T14:02:00Z">
              <w:r w:rsidRPr="00B61551">
                <w:t xml:space="preserve">               </w:t>
              </w:r>
              <w:r>
                <w:rPr>
                  <w:rFonts w:hint="eastAsia"/>
                  <w:lang w:eastAsia="zh-CN"/>
                </w:rPr>
                <w:t xml:space="preserve">  </w:t>
              </w:r>
              <w:r w:rsidRPr="00B62E75">
                <w:rPr>
                  <w:snapToGrid w:val="0"/>
                </w:rPr>
                <w:t>nr-Multi-RTT-SignalMeasurementInformation-r16</w:t>
              </w:r>
            </w:ins>
            <w:ins w:id="3374" w:author="Xiaoyang Tian" w:date="2021-10-18T14:03:00Z">
              <w:r>
                <w:rPr>
                  <w:rFonts w:hint="eastAsia"/>
                  <w:snapToGrid w:val="0"/>
                  <w:lang w:eastAsia="zh-CN"/>
                </w:rPr>
                <w:t xml:space="preserve"> </w:t>
              </w:r>
              <w:r w:rsidRPr="00B61551">
                <w:t>SEQUENCE {</w:t>
              </w:r>
            </w:ins>
          </w:p>
        </w:tc>
        <w:tc>
          <w:tcPr>
            <w:tcW w:w="2267" w:type="dxa"/>
          </w:tcPr>
          <w:p w:rsidR="00943590" w:rsidRPr="00B61551" w:rsidRDefault="00943590" w:rsidP="00BF601E">
            <w:pPr>
              <w:pStyle w:val="TAL"/>
              <w:rPr>
                <w:ins w:id="3375" w:author="Xiaoyang Tian" w:date="2021-10-18T14:02:00Z"/>
                <w:lang w:eastAsia="ja-JP"/>
              </w:rPr>
            </w:pPr>
          </w:p>
        </w:tc>
        <w:tc>
          <w:tcPr>
            <w:tcW w:w="1700" w:type="dxa"/>
          </w:tcPr>
          <w:p w:rsidR="00943590" w:rsidRPr="00B61551" w:rsidRDefault="00943590" w:rsidP="00BF601E">
            <w:pPr>
              <w:pStyle w:val="TAL"/>
              <w:rPr>
                <w:ins w:id="3376" w:author="Xiaoyang Tian" w:date="2021-10-18T14:02:00Z"/>
                <w:lang w:eastAsia="ja-JP"/>
              </w:rPr>
            </w:pPr>
          </w:p>
        </w:tc>
        <w:tc>
          <w:tcPr>
            <w:tcW w:w="1245" w:type="dxa"/>
          </w:tcPr>
          <w:p w:rsidR="00943590" w:rsidRPr="00B61551" w:rsidRDefault="00943590" w:rsidP="00BF601E">
            <w:pPr>
              <w:pStyle w:val="TAL"/>
              <w:rPr>
                <w:ins w:id="3377" w:author="Xiaoyang Tian" w:date="2021-10-18T14:02:00Z"/>
              </w:rPr>
            </w:pPr>
          </w:p>
        </w:tc>
      </w:tr>
      <w:tr w:rsidR="00943590" w:rsidRPr="00B61551" w:rsidTr="00BF601E">
        <w:tblPrEx>
          <w:tblCellMar>
            <w:left w:w="108" w:type="dxa"/>
            <w:right w:w="108" w:type="dxa"/>
          </w:tblCellMar>
        </w:tblPrEx>
        <w:trPr>
          <w:ins w:id="3378" w:author="Xiaoyang Tian" w:date="2021-10-18T14:03:00Z"/>
        </w:trPr>
        <w:tc>
          <w:tcPr>
            <w:tcW w:w="4535" w:type="dxa"/>
            <w:gridSpan w:val="2"/>
          </w:tcPr>
          <w:p w:rsidR="00943590" w:rsidRPr="00B61551" w:rsidRDefault="00943590" w:rsidP="00BF601E">
            <w:pPr>
              <w:pStyle w:val="TAL"/>
              <w:rPr>
                <w:ins w:id="3379" w:author="Xiaoyang Tian" w:date="2021-10-18T14:03:00Z"/>
                <w:lang w:eastAsia="zh-CN"/>
              </w:rPr>
            </w:pPr>
            <w:ins w:id="3380" w:author="Xiaoyang Tian" w:date="2021-10-18T14:04:00Z">
              <w:r w:rsidRPr="00B61551">
                <w:t xml:space="preserve">               </w:t>
              </w:r>
              <w:r>
                <w:rPr>
                  <w:rFonts w:hint="eastAsia"/>
                  <w:lang w:eastAsia="zh-CN"/>
                </w:rPr>
                <w:t xml:space="preserve">    </w:t>
              </w:r>
            </w:ins>
            <w:ins w:id="3381" w:author="Xiaoyang Tian" w:date="2021-10-18T14:03:00Z">
              <w:r w:rsidRPr="00B62E75">
                <w:rPr>
                  <w:snapToGrid w:val="0"/>
                </w:rPr>
                <w:t>nr-Multi-RTT-MeasList-r16</w:t>
              </w:r>
            </w:ins>
            <w:ins w:id="3382" w:author="Xiaoyang Tian" w:date="2021-10-18T14:04:00Z">
              <w:r w:rsidR="005F25E4">
                <w:rPr>
                  <w:rFonts w:hint="eastAsia"/>
                  <w:snapToGrid w:val="0"/>
                  <w:lang w:eastAsia="zh-CN"/>
                </w:rPr>
                <w:t xml:space="preserve"> </w:t>
              </w:r>
              <w:r w:rsidR="005F25E4" w:rsidRPr="00B62E75">
                <w:rPr>
                  <w:snapToGrid w:val="0"/>
                </w:rPr>
                <w:t>SEQUENCE (SIZE(1..</w:t>
              </w:r>
              <w:r w:rsidR="005F25E4" w:rsidRPr="00B62E75">
                <w:t>nrMaxTRPs-r16</w:t>
              </w:r>
              <w:r w:rsidR="005F25E4" w:rsidRPr="00B62E75">
                <w:rPr>
                  <w:snapToGrid w:val="0"/>
                </w:rPr>
                <w:t>)) OF NR-Multi-RTT-MeasElement-r16</w:t>
              </w:r>
            </w:ins>
            <w:ins w:id="3383" w:author="Xiaoyang Tian" w:date="2021-10-18T14:05:00Z">
              <w:r w:rsidR="005F25E4">
                <w:rPr>
                  <w:rFonts w:hint="eastAsia"/>
                  <w:snapToGrid w:val="0"/>
                  <w:lang w:eastAsia="zh-CN"/>
                </w:rPr>
                <w:t xml:space="preserve"> </w:t>
              </w:r>
              <w:r w:rsidR="005F25E4" w:rsidRPr="00B61551">
                <w:t xml:space="preserve"> {</w:t>
              </w:r>
            </w:ins>
          </w:p>
        </w:tc>
        <w:tc>
          <w:tcPr>
            <w:tcW w:w="2267" w:type="dxa"/>
          </w:tcPr>
          <w:p w:rsidR="00943590" w:rsidRPr="00B61551" w:rsidRDefault="00A17D44" w:rsidP="00A17D44">
            <w:pPr>
              <w:pStyle w:val="TAL"/>
              <w:rPr>
                <w:ins w:id="3384" w:author="Xiaoyang Tian" w:date="2021-10-18T14:03:00Z"/>
                <w:lang w:eastAsia="zh-CN"/>
              </w:rPr>
            </w:pPr>
            <w:ins w:id="3385" w:author="Xiaoyang Tian" w:date="2021-10-18T15:03:00Z">
              <w:r>
                <w:rPr>
                  <w:rFonts w:hint="eastAsia"/>
                  <w:lang w:eastAsia="zh-CN"/>
                </w:rPr>
                <w:t>2</w:t>
              </w:r>
            </w:ins>
            <w:ins w:id="3386" w:author="Xiaoyang Tian" w:date="2021-10-18T15:00:00Z">
              <w:r w:rsidR="0051080B">
                <w:rPr>
                  <w:rFonts w:hint="eastAsia"/>
                  <w:lang w:eastAsia="zh-CN"/>
                </w:rPr>
                <w:t xml:space="preserve"> entr</w:t>
              </w:r>
            </w:ins>
            <w:ins w:id="3387" w:author="Xiaoyang Tian" w:date="2021-10-18T15:03:00Z">
              <w:r>
                <w:rPr>
                  <w:rFonts w:hint="eastAsia"/>
                  <w:lang w:eastAsia="zh-CN"/>
                </w:rPr>
                <w:t>ies</w:t>
              </w:r>
            </w:ins>
          </w:p>
        </w:tc>
        <w:tc>
          <w:tcPr>
            <w:tcW w:w="1700" w:type="dxa"/>
          </w:tcPr>
          <w:p w:rsidR="00943590" w:rsidRPr="00B61551" w:rsidRDefault="00943590" w:rsidP="00BF601E">
            <w:pPr>
              <w:pStyle w:val="TAL"/>
              <w:rPr>
                <w:ins w:id="3388" w:author="Xiaoyang Tian" w:date="2021-10-18T14:03:00Z"/>
                <w:lang w:eastAsia="ja-JP"/>
              </w:rPr>
            </w:pPr>
          </w:p>
        </w:tc>
        <w:tc>
          <w:tcPr>
            <w:tcW w:w="1245" w:type="dxa"/>
          </w:tcPr>
          <w:p w:rsidR="00943590" w:rsidRPr="00B61551" w:rsidRDefault="00943590" w:rsidP="00BF601E">
            <w:pPr>
              <w:pStyle w:val="TAL"/>
              <w:rPr>
                <w:ins w:id="3389" w:author="Xiaoyang Tian" w:date="2021-10-18T14:03:00Z"/>
              </w:rPr>
            </w:pPr>
          </w:p>
        </w:tc>
      </w:tr>
      <w:tr w:rsidR="005F25E4" w:rsidRPr="00B61551" w:rsidTr="00BF601E">
        <w:tblPrEx>
          <w:tblCellMar>
            <w:left w:w="108" w:type="dxa"/>
            <w:right w:w="108" w:type="dxa"/>
          </w:tblCellMar>
        </w:tblPrEx>
        <w:trPr>
          <w:ins w:id="3390" w:author="Xiaoyang Tian" w:date="2021-10-18T14:05:00Z"/>
        </w:trPr>
        <w:tc>
          <w:tcPr>
            <w:tcW w:w="4535" w:type="dxa"/>
            <w:gridSpan w:val="2"/>
          </w:tcPr>
          <w:p w:rsidR="005F25E4" w:rsidRPr="00B61551" w:rsidRDefault="005F25E4" w:rsidP="00BF601E">
            <w:pPr>
              <w:pStyle w:val="TAL"/>
              <w:rPr>
                <w:ins w:id="3391" w:author="Xiaoyang Tian" w:date="2021-10-18T14:05:00Z"/>
                <w:lang w:eastAsia="zh-CN"/>
              </w:rPr>
            </w:pPr>
            <w:ins w:id="3392" w:author="Xiaoyang Tian" w:date="2021-10-18T14:05: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5F25E4" w:rsidRPr="00B61551" w:rsidRDefault="005F25E4" w:rsidP="00BF601E">
            <w:pPr>
              <w:pStyle w:val="TAL"/>
              <w:rPr>
                <w:ins w:id="3393" w:author="Xiaoyang Tian" w:date="2021-10-18T14:05:00Z"/>
                <w:lang w:eastAsia="ja-JP"/>
              </w:rPr>
            </w:pPr>
          </w:p>
        </w:tc>
        <w:tc>
          <w:tcPr>
            <w:tcW w:w="1700" w:type="dxa"/>
          </w:tcPr>
          <w:p w:rsidR="005F25E4" w:rsidRPr="00B61551" w:rsidRDefault="0051080B" w:rsidP="00BF601E">
            <w:pPr>
              <w:pStyle w:val="TAL"/>
              <w:rPr>
                <w:ins w:id="3394" w:author="Xiaoyang Tian" w:date="2021-10-18T14:05:00Z"/>
                <w:lang w:eastAsia="zh-CN"/>
              </w:rPr>
            </w:pPr>
            <w:ins w:id="3395" w:author="Xiaoyang Tian" w:date="2021-10-18T15:01:00Z">
              <w:r>
                <w:rPr>
                  <w:rFonts w:hint="eastAsia"/>
                  <w:lang w:eastAsia="zh-CN"/>
                </w:rPr>
                <w:t>entry 1</w:t>
              </w:r>
            </w:ins>
          </w:p>
        </w:tc>
        <w:tc>
          <w:tcPr>
            <w:tcW w:w="1245" w:type="dxa"/>
          </w:tcPr>
          <w:p w:rsidR="005F25E4" w:rsidRPr="00B61551" w:rsidRDefault="005F25E4" w:rsidP="00BF601E">
            <w:pPr>
              <w:pStyle w:val="TAL"/>
              <w:rPr>
                <w:ins w:id="3396" w:author="Xiaoyang Tian" w:date="2021-10-18T14:05:00Z"/>
              </w:rPr>
            </w:pPr>
          </w:p>
        </w:tc>
      </w:tr>
      <w:tr w:rsidR="005F25E4" w:rsidRPr="00B61551" w:rsidTr="00BF601E">
        <w:tblPrEx>
          <w:tblCellMar>
            <w:left w:w="108" w:type="dxa"/>
            <w:right w:w="108" w:type="dxa"/>
          </w:tblCellMar>
        </w:tblPrEx>
        <w:trPr>
          <w:ins w:id="3397" w:author="Xiaoyang Tian" w:date="2021-10-18T14:05:00Z"/>
        </w:trPr>
        <w:tc>
          <w:tcPr>
            <w:tcW w:w="4535" w:type="dxa"/>
            <w:gridSpan w:val="2"/>
          </w:tcPr>
          <w:p w:rsidR="005F25E4" w:rsidRPr="00B61551" w:rsidRDefault="005F25E4" w:rsidP="00BF601E">
            <w:pPr>
              <w:pStyle w:val="TAL"/>
              <w:rPr>
                <w:ins w:id="3398" w:author="Xiaoyang Tian" w:date="2021-10-18T14:05:00Z"/>
              </w:rPr>
            </w:pPr>
            <w:ins w:id="3399" w:author="Xiaoyang Tian" w:date="2021-10-18T14:06:00Z">
              <w:r w:rsidRPr="00B61551">
                <w:t xml:space="preserve">               </w:t>
              </w:r>
              <w:r>
                <w:rPr>
                  <w:rFonts w:hint="eastAsia"/>
                  <w:lang w:eastAsia="zh-CN"/>
                </w:rPr>
                <w:t xml:space="preserve">      </w:t>
              </w:r>
              <w:r w:rsidRPr="00D403CC">
                <w:rPr>
                  <w:snapToGrid w:val="0"/>
                </w:rPr>
                <w:t>dl-PRS-ID-r16</w:t>
              </w:r>
            </w:ins>
          </w:p>
        </w:tc>
        <w:tc>
          <w:tcPr>
            <w:tcW w:w="2267" w:type="dxa"/>
          </w:tcPr>
          <w:p w:rsidR="005F25E4" w:rsidRPr="00B61551" w:rsidRDefault="004C4EFE" w:rsidP="00BF601E">
            <w:pPr>
              <w:pStyle w:val="TAL"/>
              <w:rPr>
                <w:ins w:id="3400" w:author="Xiaoyang Tian" w:date="2021-10-18T14:05:00Z"/>
                <w:lang w:eastAsia="ja-JP"/>
              </w:rPr>
            </w:pPr>
            <w:ins w:id="3401" w:author="Xiaoyang Tian" w:date="2021-10-18T14:33:00Z">
              <w:r w:rsidRPr="00B62E75">
                <w:rPr>
                  <w:snapToGrid w:val="0"/>
                </w:rPr>
                <w:t>INTEGER (0..255)</w:t>
              </w:r>
            </w:ins>
          </w:p>
        </w:tc>
        <w:tc>
          <w:tcPr>
            <w:tcW w:w="1700" w:type="dxa"/>
          </w:tcPr>
          <w:p w:rsidR="005F25E4" w:rsidRPr="00B61551" w:rsidRDefault="005F25E4" w:rsidP="00BF601E">
            <w:pPr>
              <w:pStyle w:val="TAL"/>
              <w:rPr>
                <w:ins w:id="3402" w:author="Xiaoyang Tian" w:date="2021-10-18T14:05:00Z"/>
                <w:lang w:eastAsia="ja-JP"/>
              </w:rPr>
            </w:pPr>
          </w:p>
        </w:tc>
        <w:tc>
          <w:tcPr>
            <w:tcW w:w="1245" w:type="dxa"/>
          </w:tcPr>
          <w:p w:rsidR="005F25E4" w:rsidRPr="00B61551" w:rsidRDefault="005F25E4" w:rsidP="00BF601E">
            <w:pPr>
              <w:pStyle w:val="TAL"/>
              <w:rPr>
                <w:ins w:id="3403" w:author="Xiaoyang Tian" w:date="2021-10-18T14:05:00Z"/>
              </w:rPr>
            </w:pPr>
          </w:p>
        </w:tc>
      </w:tr>
      <w:tr w:rsidR="005F25E4" w:rsidRPr="00B61551" w:rsidTr="00BF601E">
        <w:tblPrEx>
          <w:tblCellMar>
            <w:left w:w="108" w:type="dxa"/>
            <w:right w:w="108" w:type="dxa"/>
          </w:tblCellMar>
        </w:tblPrEx>
        <w:trPr>
          <w:ins w:id="3404" w:author="Xiaoyang Tian" w:date="2021-10-18T14:05:00Z"/>
        </w:trPr>
        <w:tc>
          <w:tcPr>
            <w:tcW w:w="4535" w:type="dxa"/>
            <w:gridSpan w:val="2"/>
          </w:tcPr>
          <w:p w:rsidR="005F25E4" w:rsidRPr="00B61551" w:rsidRDefault="005F25E4" w:rsidP="00BF601E">
            <w:pPr>
              <w:pStyle w:val="TAL"/>
              <w:rPr>
                <w:ins w:id="3405" w:author="Xiaoyang Tian" w:date="2021-10-18T14:05:00Z"/>
              </w:rPr>
            </w:pPr>
            <w:ins w:id="3406" w:author="Xiaoyang Tian" w:date="2021-10-18T14:06:00Z">
              <w:r w:rsidRPr="00B61551">
                <w:t xml:space="preserve">               </w:t>
              </w:r>
              <w:r>
                <w:rPr>
                  <w:rFonts w:hint="eastAsia"/>
                  <w:lang w:eastAsia="zh-CN"/>
                </w:rPr>
                <w:t xml:space="preserve">      </w:t>
              </w:r>
              <w:r w:rsidRPr="00D403CC">
                <w:rPr>
                  <w:snapToGrid w:val="0"/>
                </w:rPr>
                <w:t>nr-PhysCellID-r16</w:t>
              </w:r>
            </w:ins>
          </w:p>
        </w:tc>
        <w:tc>
          <w:tcPr>
            <w:tcW w:w="2267" w:type="dxa"/>
          </w:tcPr>
          <w:p w:rsidR="005F25E4" w:rsidRPr="00B61551" w:rsidRDefault="005F25E4" w:rsidP="00BF601E">
            <w:pPr>
              <w:pStyle w:val="TAL"/>
              <w:rPr>
                <w:ins w:id="3407" w:author="Xiaoyang Tian" w:date="2021-10-18T14:05:00Z"/>
                <w:lang w:eastAsia="ja-JP"/>
              </w:rPr>
            </w:pPr>
          </w:p>
        </w:tc>
        <w:tc>
          <w:tcPr>
            <w:tcW w:w="1700" w:type="dxa"/>
          </w:tcPr>
          <w:p w:rsidR="005F25E4" w:rsidRPr="00B61551" w:rsidRDefault="005F25E4" w:rsidP="00BF601E">
            <w:pPr>
              <w:pStyle w:val="TAL"/>
              <w:rPr>
                <w:ins w:id="3408" w:author="Xiaoyang Tian" w:date="2021-10-18T14:05:00Z"/>
                <w:lang w:eastAsia="ja-JP"/>
              </w:rPr>
            </w:pPr>
          </w:p>
        </w:tc>
        <w:tc>
          <w:tcPr>
            <w:tcW w:w="1245" w:type="dxa"/>
          </w:tcPr>
          <w:p w:rsidR="005F25E4" w:rsidRPr="00B61551" w:rsidRDefault="005F25E4" w:rsidP="00BF601E">
            <w:pPr>
              <w:pStyle w:val="TAL"/>
              <w:rPr>
                <w:ins w:id="3409" w:author="Xiaoyang Tian" w:date="2021-10-18T14:05:00Z"/>
              </w:rPr>
            </w:pPr>
          </w:p>
        </w:tc>
      </w:tr>
      <w:tr w:rsidR="005F25E4" w:rsidRPr="00B61551" w:rsidTr="00BF601E">
        <w:tblPrEx>
          <w:tblCellMar>
            <w:left w:w="108" w:type="dxa"/>
            <w:right w:w="108" w:type="dxa"/>
          </w:tblCellMar>
        </w:tblPrEx>
        <w:trPr>
          <w:ins w:id="3410" w:author="Xiaoyang Tian" w:date="2021-10-18T14:05:00Z"/>
        </w:trPr>
        <w:tc>
          <w:tcPr>
            <w:tcW w:w="4535" w:type="dxa"/>
            <w:gridSpan w:val="2"/>
          </w:tcPr>
          <w:p w:rsidR="005F25E4" w:rsidRPr="00B61551" w:rsidRDefault="005F25E4" w:rsidP="00BF601E">
            <w:pPr>
              <w:pStyle w:val="TAL"/>
              <w:rPr>
                <w:ins w:id="3411" w:author="Xiaoyang Tian" w:date="2021-10-18T14:05:00Z"/>
              </w:rPr>
            </w:pPr>
            <w:ins w:id="3412" w:author="Xiaoyang Tian" w:date="2021-10-18T14:06:00Z">
              <w:r w:rsidRPr="00B61551">
                <w:t xml:space="preserve">               </w:t>
              </w:r>
              <w:r>
                <w:rPr>
                  <w:rFonts w:hint="eastAsia"/>
                  <w:lang w:eastAsia="zh-CN"/>
                </w:rPr>
                <w:t xml:space="preserve">      </w:t>
              </w:r>
              <w:r w:rsidRPr="00D403CC">
                <w:rPr>
                  <w:snapToGrid w:val="0"/>
                </w:rPr>
                <w:t>nr-CellGlobalID-r16</w:t>
              </w:r>
            </w:ins>
          </w:p>
        </w:tc>
        <w:tc>
          <w:tcPr>
            <w:tcW w:w="2267" w:type="dxa"/>
          </w:tcPr>
          <w:p w:rsidR="005F25E4" w:rsidRPr="00B61551" w:rsidRDefault="005F25E4" w:rsidP="00BF601E">
            <w:pPr>
              <w:pStyle w:val="TAL"/>
              <w:rPr>
                <w:ins w:id="3413" w:author="Xiaoyang Tian" w:date="2021-10-18T14:05:00Z"/>
                <w:lang w:eastAsia="ja-JP"/>
              </w:rPr>
            </w:pPr>
          </w:p>
        </w:tc>
        <w:tc>
          <w:tcPr>
            <w:tcW w:w="1700" w:type="dxa"/>
          </w:tcPr>
          <w:p w:rsidR="005F25E4" w:rsidRPr="00B61551" w:rsidRDefault="005F25E4" w:rsidP="00BF601E">
            <w:pPr>
              <w:pStyle w:val="TAL"/>
              <w:rPr>
                <w:ins w:id="3414" w:author="Xiaoyang Tian" w:date="2021-10-18T14:05:00Z"/>
                <w:lang w:eastAsia="ja-JP"/>
              </w:rPr>
            </w:pPr>
          </w:p>
        </w:tc>
        <w:tc>
          <w:tcPr>
            <w:tcW w:w="1245" w:type="dxa"/>
          </w:tcPr>
          <w:p w:rsidR="005F25E4" w:rsidRPr="00B61551" w:rsidRDefault="005F25E4" w:rsidP="00BF601E">
            <w:pPr>
              <w:pStyle w:val="TAL"/>
              <w:rPr>
                <w:ins w:id="3415" w:author="Xiaoyang Tian" w:date="2021-10-18T14:05:00Z"/>
              </w:rPr>
            </w:pPr>
          </w:p>
        </w:tc>
      </w:tr>
      <w:tr w:rsidR="005F25E4" w:rsidRPr="00B61551" w:rsidTr="00BF601E">
        <w:tblPrEx>
          <w:tblCellMar>
            <w:left w:w="108" w:type="dxa"/>
            <w:right w:w="108" w:type="dxa"/>
          </w:tblCellMar>
        </w:tblPrEx>
        <w:trPr>
          <w:ins w:id="3416" w:author="Xiaoyang Tian" w:date="2021-10-18T14:05:00Z"/>
        </w:trPr>
        <w:tc>
          <w:tcPr>
            <w:tcW w:w="4535" w:type="dxa"/>
            <w:gridSpan w:val="2"/>
          </w:tcPr>
          <w:p w:rsidR="005F25E4" w:rsidRPr="00B61551" w:rsidRDefault="005F25E4" w:rsidP="00BF601E">
            <w:pPr>
              <w:pStyle w:val="TAL"/>
              <w:rPr>
                <w:ins w:id="3417" w:author="Xiaoyang Tian" w:date="2021-10-18T14:05:00Z"/>
              </w:rPr>
            </w:pPr>
            <w:ins w:id="3418" w:author="Xiaoyang Tian" w:date="2021-10-18T14:0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5F25E4" w:rsidRPr="00B61551" w:rsidRDefault="005F25E4" w:rsidP="00BF601E">
            <w:pPr>
              <w:pStyle w:val="TAL"/>
              <w:rPr>
                <w:ins w:id="3419" w:author="Xiaoyang Tian" w:date="2021-10-18T14:05:00Z"/>
                <w:lang w:eastAsia="ja-JP"/>
              </w:rPr>
            </w:pPr>
          </w:p>
        </w:tc>
        <w:tc>
          <w:tcPr>
            <w:tcW w:w="1700" w:type="dxa"/>
          </w:tcPr>
          <w:p w:rsidR="005F25E4" w:rsidRPr="00B61551" w:rsidRDefault="005F25E4" w:rsidP="00BF601E">
            <w:pPr>
              <w:pStyle w:val="TAL"/>
              <w:rPr>
                <w:ins w:id="3420" w:author="Xiaoyang Tian" w:date="2021-10-18T14:05:00Z"/>
                <w:lang w:eastAsia="ja-JP"/>
              </w:rPr>
            </w:pPr>
          </w:p>
        </w:tc>
        <w:tc>
          <w:tcPr>
            <w:tcW w:w="1245" w:type="dxa"/>
          </w:tcPr>
          <w:p w:rsidR="005F25E4" w:rsidRPr="00B61551" w:rsidRDefault="005F25E4" w:rsidP="00BF601E">
            <w:pPr>
              <w:pStyle w:val="TAL"/>
              <w:rPr>
                <w:ins w:id="3421" w:author="Xiaoyang Tian" w:date="2021-10-18T14:05:00Z"/>
              </w:rPr>
            </w:pPr>
          </w:p>
        </w:tc>
      </w:tr>
      <w:tr w:rsidR="005F25E4" w:rsidRPr="00B61551" w:rsidTr="00BF601E">
        <w:tblPrEx>
          <w:tblCellMar>
            <w:left w:w="108" w:type="dxa"/>
            <w:right w:w="108" w:type="dxa"/>
          </w:tblCellMar>
        </w:tblPrEx>
        <w:trPr>
          <w:ins w:id="3422" w:author="Xiaoyang Tian" w:date="2021-10-18T14:06:00Z"/>
        </w:trPr>
        <w:tc>
          <w:tcPr>
            <w:tcW w:w="4535" w:type="dxa"/>
            <w:gridSpan w:val="2"/>
          </w:tcPr>
          <w:p w:rsidR="005F25E4" w:rsidRPr="00B61551" w:rsidRDefault="005F25E4" w:rsidP="00BF601E">
            <w:pPr>
              <w:pStyle w:val="TAL"/>
              <w:rPr>
                <w:ins w:id="3423" w:author="Xiaoyang Tian" w:date="2021-10-18T14:06:00Z"/>
              </w:rPr>
            </w:pPr>
            <w:ins w:id="3424" w:author="Xiaoyang Tian" w:date="2021-10-18T14:06:00Z">
              <w:r w:rsidRPr="00B61551">
                <w:t xml:space="preserve">               </w:t>
              </w:r>
              <w:r>
                <w:rPr>
                  <w:rFonts w:hint="eastAsia"/>
                  <w:lang w:eastAsia="zh-CN"/>
                </w:rPr>
                <w:t xml:space="preserve">      </w:t>
              </w:r>
              <w:r w:rsidRPr="00D403CC">
                <w:rPr>
                  <w:snapToGrid w:val="0"/>
                </w:rPr>
                <w:t>nr-DL-PRS-ResourceID-r16</w:t>
              </w:r>
            </w:ins>
          </w:p>
        </w:tc>
        <w:tc>
          <w:tcPr>
            <w:tcW w:w="2267" w:type="dxa"/>
          </w:tcPr>
          <w:p w:rsidR="005F25E4" w:rsidRPr="00B61551" w:rsidRDefault="005F25E4" w:rsidP="00BF601E">
            <w:pPr>
              <w:pStyle w:val="TAL"/>
              <w:rPr>
                <w:ins w:id="3425" w:author="Xiaoyang Tian" w:date="2021-10-18T14:06:00Z"/>
                <w:lang w:eastAsia="ja-JP"/>
              </w:rPr>
            </w:pPr>
          </w:p>
        </w:tc>
        <w:tc>
          <w:tcPr>
            <w:tcW w:w="1700" w:type="dxa"/>
          </w:tcPr>
          <w:p w:rsidR="005F25E4" w:rsidRPr="00B61551" w:rsidRDefault="005F25E4" w:rsidP="00BF601E">
            <w:pPr>
              <w:pStyle w:val="TAL"/>
              <w:rPr>
                <w:ins w:id="3426" w:author="Xiaoyang Tian" w:date="2021-10-18T14:06:00Z"/>
                <w:lang w:eastAsia="ja-JP"/>
              </w:rPr>
            </w:pPr>
          </w:p>
        </w:tc>
        <w:tc>
          <w:tcPr>
            <w:tcW w:w="1245" w:type="dxa"/>
          </w:tcPr>
          <w:p w:rsidR="005F25E4" w:rsidRPr="00B61551" w:rsidRDefault="005F25E4" w:rsidP="00BF601E">
            <w:pPr>
              <w:pStyle w:val="TAL"/>
              <w:rPr>
                <w:ins w:id="3427" w:author="Xiaoyang Tian" w:date="2021-10-18T14:06:00Z"/>
              </w:rPr>
            </w:pPr>
          </w:p>
        </w:tc>
      </w:tr>
      <w:tr w:rsidR="005F25E4" w:rsidRPr="00B61551" w:rsidTr="00BF601E">
        <w:tblPrEx>
          <w:tblCellMar>
            <w:left w:w="108" w:type="dxa"/>
            <w:right w:w="108" w:type="dxa"/>
          </w:tblCellMar>
        </w:tblPrEx>
        <w:trPr>
          <w:ins w:id="3428" w:author="Xiaoyang Tian" w:date="2021-10-18T14:06:00Z"/>
        </w:trPr>
        <w:tc>
          <w:tcPr>
            <w:tcW w:w="4535" w:type="dxa"/>
            <w:gridSpan w:val="2"/>
          </w:tcPr>
          <w:p w:rsidR="005F25E4" w:rsidRPr="00B61551" w:rsidRDefault="005F25E4" w:rsidP="00BF601E">
            <w:pPr>
              <w:pStyle w:val="TAL"/>
              <w:rPr>
                <w:ins w:id="3429" w:author="Xiaoyang Tian" w:date="2021-10-18T14:06:00Z"/>
              </w:rPr>
            </w:pPr>
            <w:ins w:id="3430" w:author="Xiaoyang Tian" w:date="2021-10-18T14:06:00Z">
              <w:r w:rsidRPr="00B61551">
                <w:t xml:space="preserve">               </w:t>
              </w:r>
              <w:r>
                <w:rPr>
                  <w:rFonts w:hint="eastAsia"/>
                  <w:lang w:eastAsia="zh-CN"/>
                </w:rPr>
                <w:t xml:space="preserve">      </w:t>
              </w:r>
              <w:r w:rsidRPr="00D403CC">
                <w:t>nr-DL-PRS-ResourceSetID-r16</w:t>
              </w:r>
            </w:ins>
          </w:p>
        </w:tc>
        <w:tc>
          <w:tcPr>
            <w:tcW w:w="2267" w:type="dxa"/>
          </w:tcPr>
          <w:p w:rsidR="005F25E4" w:rsidRPr="00B61551" w:rsidRDefault="005F25E4" w:rsidP="00BF601E">
            <w:pPr>
              <w:pStyle w:val="TAL"/>
              <w:rPr>
                <w:ins w:id="3431" w:author="Xiaoyang Tian" w:date="2021-10-18T14:06:00Z"/>
                <w:lang w:eastAsia="ja-JP"/>
              </w:rPr>
            </w:pPr>
          </w:p>
        </w:tc>
        <w:tc>
          <w:tcPr>
            <w:tcW w:w="1700" w:type="dxa"/>
          </w:tcPr>
          <w:p w:rsidR="005F25E4" w:rsidRPr="00B61551" w:rsidRDefault="005F25E4" w:rsidP="00BF601E">
            <w:pPr>
              <w:pStyle w:val="TAL"/>
              <w:rPr>
                <w:ins w:id="3432" w:author="Xiaoyang Tian" w:date="2021-10-18T14:06:00Z"/>
                <w:lang w:eastAsia="ja-JP"/>
              </w:rPr>
            </w:pPr>
          </w:p>
        </w:tc>
        <w:tc>
          <w:tcPr>
            <w:tcW w:w="1245" w:type="dxa"/>
          </w:tcPr>
          <w:p w:rsidR="005F25E4" w:rsidRPr="00B61551" w:rsidRDefault="005F25E4" w:rsidP="00BF601E">
            <w:pPr>
              <w:pStyle w:val="TAL"/>
              <w:rPr>
                <w:ins w:id="3433" w:author="Xiaoyang Tian" w:date="2021-10-18T14:06:00Z"/>
              </w:rPr>
            </w:pPr>
          </w:p>
        </w:tc>
      </w:tr>
      <w:tr w:rsidR="005F25E4" w:rsidRPr="00B61551" w:rsidTr="00BF601E">
        <w:tblPrEx>
          <w:tblCellMar>
            <w:left w:w="108" w:type="dxa"/>
            <w:right w:w="108" w:type="dxa"/>
          </w:tblCellMar>
        </w:tblPrEx>
        <w:trPr>
          <w:ins w:id="3434" w:author="Xiaoyang Tian" w:date="2021-10-18T14:06:00Z"/>
        </w:trPr>
        <w:tc>
          <w:tcPr>
            <w:tcW w:w="4535" w:type="dxa"/>
            <w:gridSpan w:val="2"/>
          </w:tcPr>
          <w:p w:rsidR="005F25E4" w:rsidRPr="00B61551" w:rsidRDefault="005F25E4" w:rsidP="00BF601E">
            <w:pPr>
              <w:pStyle w:val="TAL"/>
              <w:rPr>
                <w:ins w:id="3435" w:author="Xiaoyang Tian" w:date="2021-10-18T14:06:00Z"/>
              </w:rPr>
            </w:pPr>
            <w:ins w:id="3436" w:author="Xiaoyang Tian" w:date="2021-10-18T14:06:00Z">
              <w:r w:rsidRPr="00B61551">
                <w:t xml:space="preserve">               </w:t>
              </w:r>
              <w:r>
                <w:rPr>
                  <w:rFonts w:hint="eastAsia"/>
                  <w:lang w:eastAsia="zh-CN"/>
                </w:rPr>
                <w:t xml:space="preserve">      </w:t>
              </w:r>
            </w:ins>
            <w:bookmarkStart w:id="3437" w:name="OLE_LINK23"/>
            <w:ins w:id="3438" w:author="Xiaoyang Tian" w:date="2021-10-18T14:07:00Z">
              <w:r w:rsidRPr="00B62E75">
                <w:rPr>
                  <w:snapToGrid w:val="0"/>
                </w:rPr>
                <w:t>nr-UE</w:t>
              </w:r>
              <w:r w:rsidRPr="00B62E75">
                <w:t>-RxTxTimeDiff</w:t>
              </w:r>
              <w:bookmarkEnd w:id="3437"/>
              <w:r w:rsidRPr="00B62E75">
                <w:t>-r16</w:t>
              </w:r>
            </w:ins>
          </w:p>
        </w:tc>
        <w:tc>
          <w:tcPr>
            <w:tcW w:w="2267" w:type="dxa"/>
          </w:tcPr>
          <w:p w:rsidR="005F25E4" w:rsidRPr="00B61551" w:rsidRDefault="00283490" w:rsidP="00922756">
            <w:pPr>
              <w:pStyle w:val="TAL"/>
              <w:rPr>
                <w:ins w:id="3439" w:author="Xiaoyang Tian" w:date="2021-10-18T14:06:00Z"/>
                <w:lang w:eastAsia="ja-JP"/>
              </w:rPr>
            </w:pPr>
            <w:ins w:id="3440" w:author="Xiaoyang Tian" w:date="2022-03-31T14:11:00Z">
              <w:r>
                <w:rPr>
                  <w:rFonts w:hint="eastAsia"/>
                  <w:lang w:eastAsia="zh-CN"/>
                </w:rPr>
                <w:t xml:space="preserve">Present. </w:t>
              </w:r>
              <w:r w:rsidRPr="00FD74E9">
                <w:rPr>
                  <w:lang w:eastAsia="ja-JP"/>
                </w:rPr>
                <w:t xml:space="preserve">Set according to specific test </w:t>
              </w:r>
              <w:r>
                <w:rPr>
                  <w:rFonts w:hint="eastAsia"/>
                  <w:lang w:eastAsia="zh-CN"/>
                </w:rPr>
                <w:t>configuration</w:t>
              </w:r>
              <w:r w:rsidRPr="00FD74E9">
                <w:rPr>
                  <w:lang w:eastAsia="ja-JP"/>
                </w:rPr>
                <w:t>.</w:t>
              </w:r>
            </w:ins>
          </w:p>
        </w:tc>
        <w:tc>
          <w:tcPr>
            <w:tcW w:w="1700" w:type="dxa"/>
          </w:tcPr>
          <w:p w:rsidR="005F25E4" w:rsidRPr="00B61551" w:rsidRDefault="005F25E4" w:rsidP="00BF601E">
            <w:pPr>
              <w:pStyle w:val="TAL"/>
              <w:rPr>
                <w:ins w:id="3441" w:author="Xiaoyang Tian" w:date="2021-10-18T14:06:00Z"/>
                <w:lang w:eastAsia="ja-JP"/>
              </w:rPr>
            </w:pPr>
          </w:p>
        </w:tc>
        <w:tc>
          <w:tcPr>
            <w:tcW w:w="1245" w:type="dxa"/>
          </w:tcPr>
          <w:p w:rsidR="005F25E4" w:rsidRPr="00B61551" w:rsidRDefault="005F25E4" w:rsidP="00BF601E">
            <w:pPr>
              <w:pStyle w:val="TAL"/>
              <w:rPr>
                <w:ins w:id="3442" w:author="Xiaoyang Tian" w:date="2021-10-18T14:06:00Z"/>
              </w:rPr>
            </w:pPr>
          </w:p>
        </w:tc>
      </w:tr>
      <w:tr w:rsidR="005F25E4" w:rsidRPr="00B61551" w:rsidTr="00BF601E">
        <w:tblPrEx>
          <w:tblCellMar>
            <w:left w:w="108" w:type="dxa"/>
            <w:right w:w="108" w:type="dxa"/>
          </w:tblCellMar>
        </w:tblPrEx>
        <w:trPr>
          <w:ins w:id="3443" w:author="Xiaoyang Tian" w:date="2021-10-18T14:06:00Z"/>
        </w:trPr>
        <w:tc>
          <w:tcPr>
            <w:tcW w:w="4535" w:type="dxa"/>
            <w:gridSpan w:val="2"/>
          </w:tcPr>
          <w:p w:rsidR="005F25E4" w:rsidRPr="00B61551" w:rsidRDefault="005F25E4" w:rsidP="00BF601E">
            <w:pPr>
              <w:pStyle w:val="TAL"/>
              <w:rPr>
                <w:ins w:id="3444" w:author="Xiaoyang Tian" w:date="2021-10-18T14:06:00Z"/>
              </w:rPr>
            </w:pPr>
            <w:ins w:id="3445" w:author="Xiaoyang Tian" w:date="2021-10-18T14:06:00Z">
              <w:r w:rsidRPr="00B61551">
                <w:t xml:space="preserve">               </w:t>
              </w:r>
              <w:r>
                <w:rPr>
                  <w:rFonts w:hint="eastAsia"/>
                  <w:lang w:eastAsia="zh-CN"/>
                </w:rPr>
                <w:t xml:space="preserve">      </w:t>
              </w:r>
              <w:r w:rsidRPr="00D403CC">
                <w:rPr>
                  <w:snapToGrid w:val="0"/>
                </w:rPr>
                <w:t>nr-AdditionalPathList-r16</w:t>
              </w:r>
            </w:ins>
          </w:p>
        </w:tc>
        <w:tc>
          <w:tcPr>
            <w:tcW w:w="2267" w:type="dxa"/>
          </w:tcPr>
          <w:p w:rsidR="005F25E4" w:rsidRPr="00B61551" w:rsidRDefault="005F25E4" w:rsidP="00BF601E">
            <w:pPr>
              <w:pStyle w:val="TAL"/>
              <w:rPr>
                <w:ins w:id="3446" w:author="Xiaoyang Tian" w:date="2021-10-18T14:06:00Z"/>
                <w:lang w:eastAsia="ja-JP"/>
              </w:rPr>
            </w:pPr>
          </w:p>
        </w:tc>
        <w:tc>
          <w:tcPr>
            <w:tcW w:w="1700" w:type="dxa"/>
          </w:tcPr>
          <w:p w:rsidR="005F25E4" w:rsidRPr="00B61551" w:rsidRDefault="005F25E4" w:rsidP="00BF601E">
            <w:pPr>
              <w:pStyle w:val="TAL"/>
              <w:rPr>
                <w:ins w:id="3447" w:author="Xiaoyang Tian" w:date="2021-10-18T14:06:00Z"/>
                <w:lang w:eastAsia="ja-JP"/>
              </w:rPr>
            </w:pPr>
          </w:p>
        </w:tc>
        <w:tc>
          <w:tcPr>
            <w:tcW w:w="1245" w:type="dxa"/>
          </w:tcPr>
          <w:p w:rsidR="005F25E4" w:rsidRPr="00B61551" w:rsidRDefault="005F25E4" w:rsidP="00BF601E">
            <w:pPr>
              <w:pStyle w:val="TAL"/>
              <w:rPr>
                <w:ins w:id="3448" w:author="Xiaoyang Tian" w:date="2021-10-18T14:06:00Z"/>
              </w:rPr>
            </w:pPr>
          </w:p>
        </w:tc>
      </w:tr>
      <w:tr w:rsidR="004C4EFE" w:rsidRPr="00B61551" w:rsidTr="00BF601E">
        <w:tblPrEx>
          <w:tblCellMar>
            <w:left w:w="108" w:type="dxa"/>
            <w:right w:w="108" w:type="dxa"/>
          </w:tblCellMar>
        </w:tblPrEx>
        <w:trPr>
          <w:ins w:id="3449" w:author="Xiaoyang Tian" w:date="2021-10-18T14:29:00Z"/>
        </w:trPr>
        <w:tc>
          <w:tcPr>
            <w:tcW w:w="4535" w:type="dxa"/>
            <w:gridSpan w:val="2"/>
          </w:tcPr>
          <w:p w:rsidR="004C4EFE" w:rsidRPr="00B61551" w:rsidRDefault="004C4EFE" w:rsidP="00BF601E">
            <w:pPr>
              <w:pStyle w:val="TAL"/>
              <w:rPr>
                <w:ins w:id="3450" w:author="Xiaoyang Tian" w:date="2021-10-18T14:29:00Z"/>
              </w:rPr>
            </w:pPr>
            <w:ins w:id="3451" w:author="Xiaoyang Tian" w:date="2021-10-18T14:30:00Z">
              <w:r w:rsidRPr="00B61551">
                <w:t xml:space="preserve">               </w:t>
              </w:r>
              <w:r>
                <w:rPr>
                  <w:rFonts w:hint="eastAsia"/>
                  <w:lang w:eastAsia="zh-CN"/>
                </w:rPr>
                <w:t xml:space="preserve">      </w:t>
              </w:r>
            </w:ins>
            <w:ins w:id="3452" w:author="Xiaoyang Tian" w:date="2021-10-18T14:29:00Z">
              <w:r w:rsidRPr="00B62E75">
                <w:rPr>
                  <w:snapToGrid w:val="0"/>
                </w:rPr>
                <w:t>nr-TimeStamp-r16</w:t>
              </w:r>
            </w:ins>
          </w:p>
        </w:tc>
        <w:tc>
          <w:tcPr>
            <w:tcW w:w="2267" w:type="dxa"/>
          </w:tcPr>
          <w:p w:rsidR="004C4EFE" w:rsidRPr="00B61551" w:rsidRDefault="004C4EFE" w:rsidP="00BF601E">
            <w:pPr>
              <w:pStyle w:val="TAL"/>
              <w:rPr>
                <w:ins w:id="3453" w:author="Xiaoyang Tian" w:date="2021-10-18T14:29:00Z"/>
                <w:lang w:eastAsia="ja-JP"/>
              </w:rPr>
            </w:pPr>
          </w:p>
        </w:tc>
        <w:tc>
          <w:tcPr>
            <w:tcW w:w="1700" w:type="dxa"/>
          </w:tcPr>
          <w:p w:rsidR="004C4EFE" w:rsidRPr="00B61551" w:rsidRDefault="004C4EFE" w:rsidP="00BF601E">
            <w:pPr>
              <w:pStyle w:val="TAL"/>
              <w:rPr>
                <w:ins w:id="3454" w:author="Xiaoyang Tian" w:date="2021-10-18T14:29:00Z"/>
                <w:lang w:eastAsia="ja-JP"/>
              </w:rPr>
            </w:pPr>
          </w:p>
        </w:tc>
        <w:tc>
          <w:tcPr>
            <w:tcW w:w="1245" w:type="dxa"/>
          </w:tcPr>
          <w:p w:rsidR="004C4EFE" w:rsidRPr="00B61551" w:rsidRDefault="004C4EFE" w:rsidP="00BF601E">
            <w:pPr>
              <w:pStyle w:val="TAL"/>
              <w:rPr>
                <w:ins w:id="3455" w:author="Xiaoyang Tian" w:date="2021-10-18T14:29:00Z"/>
              </w:rPr>
            </w:pPr>
          </w:p>
        </w:tc>
      </w:tr>
      <w:tr w:rsidR="005F25E4" w:rsidRPr="00B61551" w:rsidTr="00BF601E">
        <w:tblPrEx>
          <w:tblCellMar>
            <w:left w:w="108" w:type="dxa"/>
            <w:right w:w="108" w:type="dxa"/>
          </w:tblCellMar>
        </w:tblPrEx>
        <w:trPr>
          <w:ins w:id="3456" w:author="Xiaoyang Tian" w:date="2021-10-18T14:06:00Z"/>
        </w:trPr>
        <w:tc>
          <w:tcPr>
            <w:tcW w:w="4535" w:type="dxa"/>
            <w:gridSpan w:val="2"/>
          </w:tcPr>
          <w:p w:rsidR="005F25E4" w:rsidRPr="00B61551" w:rsidRDefault="005F25E4" w:rsidP="00BF601E">
            <w:pPr>
              <w:pStyle w:val="TAL"/>
              <w:rPr>
                <w:ins w:id="3457" w:author="Xiaoyang Tian" w:date="2021-10-18T14:06:00Z"/>
              </w:rPr>
            </w:pPr>
            <w:ins w:id="3458" w:author="Xiaoyang Tian" w:date="2021-10-18T14:06:00Z">
              <w:r w:rsidRPr="00B61551">
                <w:t xml:space="preserve">               </w:t>
              </w:r>
              <w:r>
                <w:rPr>
                  <w:rFonts w:hint="eastAsia"/>
                  <w:lang w:eastAsia="zh-CN"/>
                </w:rPr>
                <w:t xml:space="preserve">      </w:t>
              </w:r>
              <w:r w:rsidRPr="00D403CC">
                <w:rPr>
                  <w:snapToGrid w:val="0"/>
                </w:rPr>
                <w:t>nr-TimingQuality-r16</w:t>
              </w:r>
            </w:ins>
          </w:p>
        </w:tc>
        <w:tc>
          <w:tcPr>
            <w:tcW w:w="2267" w:type="dxa"/>
          </w:tcPr>
          <w:p w:rsidR="005F25E4" w:rsidRPr="00B61551" w:rsidRDefault="005F25E4" w:rsidP="00BF601E">
            <w:pPr>
              <w:pStyle w:val="TAL"/>
              <w:rPr>
                <w:ins w:id="3459" w:author="Xiaoyang Tian" w:date="2021-10-18T14:06:00Z"/>
                <w:lang w:eastAsia="ja-JP"/>
              </w:rPr>
            </w:pPr>
          </w:p>
        </w:tc>
        <w:tc>
          <w:tcPr>
            <w:tcW w:w="1700" w:type="dxa"/>
          </w:tcPr>
          <w:p w:rsidR="005F25E4" w:rsidRPr="00B61551" w:rsidRDefault="005F25E4" w:rsidP="00BF601E">
            <w:pPr>
              <w:pStyle w:val="TAL"/>
              <w:rPr>
                <w:ins w:id="3460" w:author="Xiaoyang Tian" w:date="2021-10-18T14:06:00Z"/>
                <w:lang w:eastAsia="ja-JP"/>
              </w:rPr>
            </w:pPr>
          </w:p>
        </w:tc>
        <w:tc>
          <w:tcPr>
            <w:tcW w:w="1245" w:type="dxa"/>
          </w:tcPr>
          <w:p w:rsidR="005F25E4" w:rsidRPr="00B61551" w:rsidRDefault="005F25E4" w:rsidP="00BF601E">
            <w:pPr>
              <w:pStyle w:val="TAL"/>
              <w:rPr>
                <w:ins w:id="3461" w:author="Xiaoyang Tian" w:date="2021-10-18T14:06:00Z"/>
              </w:rPr>
            </w:pPr>
          </w:p>
        </w:tc>
      </w:tr>
      <w:tr w:rsidR="005F25E4" w:rsidRPr="00B61551" w:rsidTr="00BF601E">
        <w:tblPrEx>
          <w:tblCellMar>
            <w:left w:w="108" w:type="dxa"/>
            <w:right w:w="108" w:type="dxa"/>
          </w:tblCellMar>
        </w:tblPrEx>
        <w:trPr>
          <w:ins w:id="3462" w:author="Xiaoyang Tian" w:date="2021-10-18T14:06:00Z"/>
        </w:trPr>
        <w:tc>
          <w:tcPr>
            <w:tcW w:w="4535" w:type="dxa"/>
            <w:gridSpan w:val="2"/>
          </w:tcPr>
          <w:p w:rsidR="005F25E4" w:rsidRPr="00B61551" w:rsidRDefault="005F25E4" w:rsidP="00BF601E">
            <w:pPr>
              <w:pStyle w:val="TAL"/>
              <w:rPr>
                <w:ins w:id="3463" w:author="Xiaoyang Tian" w:date="2021-10-18T14:06:00Z"/>
              </w:rPr>
            </w:pPr>
            <w:ins w:id="3464" w:author="Xiaoyang Tian" w:date="2021-10-18T14:0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5F25E4" w:rsidRPr="00B61551" w:rsidRDefault="005F25E4" w:rsidP="00BF601E">
            <w:pPr>
              <w:pStyle w:val="TAL"/>
              <w:rPr>
                <w:ins w:id="3465" w:author="Xiaoyang Tian" w:date="2021-10-18T14:06:00Z"/>
                <w:lang w:eastAsia="ja-JP"/>
              </w:rPr>
            </w:pPr>
          </w:p>
        </w:tc>
        <w:tc>
          <w:tcPr>
            <w:tcW w:w="1700" w:type="dxa"/>
          </w:tcPr>
          <w:p w:rsidR="005F25E4" w:rsidRPr="00B61551" w:rsidRDefault="005F25E4" w:rsidP="00BF601E">
            <w:pPr>
              <w:pStyle w:val="TAL"/>
              <w:rPr>
                <w:ins w:id="3466" w:author="Xiaoyang Tian" w:date="2021-10-18T14:06:00Z"/>
                <w:lang w:eastAsia="ja-JP"/>
              </w:rPr>
            </w:pPr>
          </w:p>
        </w:tc>
        <w:tc>
          <w:tcPr>
            <w:tcW w:w="1245" w:type="dxa"/>
          </w:tcPr>
          <w:p w:rsidR="005F25E4" w:rsidRPr="00B61551" w:rsidRDefault="005F25E4" w:rsidP="00BF601E">
            <w:pPr>
              <w:pStyle w:val="TAL"/>
              <w:rPr>
                <w:ins w:id="3467" w:author="Xiaoyang Tian" w:date="2021-10-18T14:06:00Z"/>
              </w:rPr>
            </w:pPr>
          </w:p>
        </w:tc>
      </w:tr>
      <w:tr w:rsidR="005F25E4" w:rsidRPr="00B61551" w:rsidTr="00BF601E">
        <w:tblPrEx>
          <w:tblCellMar>
            <w:left w:w="108" w:type="dxa"/>
            <w:right w:w="108" w:type="dxa"/>
          </w:tblCellMar>
        </w:tblPrEx>
        <w:trPr>
          <w:ins w:id="3468" w:author="Xiaoyang Tian" w:date="2021-10-18T14:06:00Z"/>
        </w:trPr>
        <w:tc>
          <w:tcPr>
            <w:tcW w:w="4535" w:type="dxa"/>
            <w:gridSpan w:val="2"/>
          </w:tcPr>
          <w:p w:rsidR="005F25E4" w:rsidRPr="00B61551" w:rsidRDefault="004C4EFE" w:rsidP="00BF601E">
            <w:pPr>
              <w:pStyle w:val="TAL"/>
              <w:rPr>
                <w:ins w:id="3469" w:author="Xiaoyang Tian" w:date="2021-10-18T14:06:00Z"/>
              </w:rPr>
            </w:pPr>
            <w:ins w:id="3470" w:author="Xiaoyang Tian" w:date="2021-10-18T14:30:00Z">
              <w:r w:rsidRPr="00B61551">
                <w:t xml:space="preserve">               </w:t>
              </w:r>
              <w:r>
                <w:rPr>
                  <w:rFonts w:hint="eastAsia"/>
                  <w:lang w:eastAsia="zh-CN"/>
                </w:rPr>
                <w:t xml:space="preserve">      </w:t>
              </w:r>
              <w:r w:rsidRPr="00B62E75">
                <w:t>nr-Multi-RTT-AdditionalMeasurements-r16</w:t>
              </w:r>
            </w:ins>
          </w:p>
        </w:tc>
        <w:tc>
          <w:tcPr>
            <w:tcW w:w="2267" w:type="dxa"/>
          </w:tcPr>
          <w:p w:rsidR="005F25E4" w:rsidRPr="00B61551" w:rsidRDefault="005F25E4" w:rsidP="00BF601E">
            <w:pPr>
              <w:pStyle w:val="TAL"/>
              <w:rPr>
                <w:ins w:id="3471" w:author="Xiaoyang Tian" w:date="2021-10-18T14:06:00Z"/>
                <w:lang w:eastAsia="ja-JP"/>
              </w:rPr>
            </w:pPr>
          </w:p>
        </w:tc>
        <w:tc>
          <w:tcPr>
            <w:tcW w:w="1700" w:type="dxa"/>
          </w:tcPr>
          <w:p w:rsidR="005F25E4" w:rsidRPr="00B61551" w:rsidRDefault="005F25E4" w:rsidP="00BF601E">
            <w:pPr>
              <w:pStyle w:val="TAL"/>
              <w:rPr>
                <w:ins w:id="3472" w:author="Xiaoyang Tian" w:date="2021-10-18T14:06:00Z"/>
                <w:lang w:eastAsia="ja-JP"/>
              </w:rPr>
            </w:pPr>
          </w:p>
        </w:tc>
        <w:tc>
          <w:tcPr>
            <w:tcW w:w="1245" w:type="dxa"/>
          </w:tcPr>
          <w:p w:rsidR="005F25E4" w:rsidRPr="00B61551" w:rsidRDefault="005F25E4" w:rsidP="00BF601E">
            <w:pPr>
              <w:pStyle w:val="TAL"/>
              <w:rPr>
                <w:ins w:id="3473" w:author="Xiaoyang Tian" w:date="2021-10-18T14:06:00Z"/>
              </w:rPr>
            </w:pPr>
          </w:p>
        </w:tc>
      </w:tr>
      <w:tr w:rsidR="005F25E4" w:rsidRPr="00B61551" w:rsidTr="00BF601E">
        <w:tblPrEx>
          <w:tblCellMar>
            <w:left w:w="108" w:type="dxa"/>
            <w:right w:w="108" w:type="dxa"/>
          </w:tblCellMar>
        </w:tblPrEx>
        <w:trPr>
          <w:ins w:id="3474" w:author="Xiaoyang Tian" w:date="2021-10-18T14:06:00Z"/>
        </w:trPr>
        <w:tc>
          <w:tcPr>
            <w:tcW w:w="4535" w:type="dxa"/>
            <w:gridSpan w:val="2"/>
          </w:tcPr>
          <w:p w:rsidR="005F25E4" w:rsidRPr="00B61551" w:rsidRDefault="004C4EFE" w:rsidP="00BF601E">
            <w:pPr>
              <w:pStyle w:val="TAL"/>
              <w:rPr>
                <w:ins w:id="3475" w:author="Xiaoyang Tian" w:date="2021-10-18T14:06:00Z"/>
              </w:rPr>
            </w:pPr>
            <w:ins w:id="3476" w:author="Xiaoyang Tian" w:date="2021-10-18T14:30:00Z">
              <w:r w:rsidRPr="00B61551">
                <w:t xml:space="preserve">               </w:t>
              </w:r>
              <w:r>
                <w:rPr>
                  <w:rFonts w:hint="eastAsia"/>
                  <w:lang w:eastAsia="zh-CN"/>
                </w:rPr>
                <w:t xml:space="preserve">      </w:t>
              </w:r>
              <w:r w:rsidRPr="00B61551">
                <w:t>}</w:t>
              </w:r>
            </w:ins>
          </w:p>
        </w:tc>
        <w:tc>
          <w:tcPr>
            <w:tcW w:w="2267" w:type="dxa"/>
          </w:tcPr>
          <w:p w:rsidR="005F25E4" w:rsidRPr="00B61551" w:rsidRDefault="005F25E4" w:rsidP="00BF601E">
            <w:pPr>
              <w:pStyle w:val="TAL"/>
              <w:rPr>
                <w:ins w:id="3477" w:author="Xiaoyang Tian" w:date="2021-10-18T14:06:00Z"/>
                <w:lang w:eastAsia="ja-JP"/>
              </w:rPr>
            </w:pPr>
          </w:p>
        </w:tc>
        <w:tc>
          <w:tcPr>
            <w:tcW w:w="1700" w:type="dxa"/>
          </w:tcPr>
          <w:p w:rsidR="005F25E4" w:rsidRPr="00B61551" w:rsidRDefault="005F25E4" w:rsidP="00BF601E">
            <w:pPr>
              <w:pStyle w:val="TAL"/>
              <w:rPr>
                <w:ins w:id="3478" w:author="Xiaoyang Tian" w:date="2021-10-18T14:06:00Z"/>
                <w:lang w:eastAsia="ja-JP"/>
              </w:rPr>
            </w:pPr>
          </w:p>
        </w:tc>
        <w:tc>
          <w:tcPr>
            <w:tcW w:w="1245" w:type="dxa"/>
          </w:tcPr>
          <w:p w:rsidR="005F25E4" w:rsidRPr="00B61551" w:rsidRDefault="005F25E4" w:rsidP="00BF601E">
            <w:pPr>
              <w:pStyle w:val="TAL"/>
              <w:rPr>
                <w:ins w:id="3479" w:author="Xiaoyang Tian" w:date="2021-10-18T14:06:00Z"/>
              </w:rPr>
            </w:pPr>
          </w:p>
        </w:tc>
      </w:tr>
      <w:tr w:rsidR="00A17D44" w:rsidRPr="00B61551" w:rsidTr="00BF601E">
        <w:tblPrEx>
          <w:tblCellMar>
            <w:left w:w="108" w:type="dxa"/>
            <w:right w:w="108" w:type="dxa"/>
          </w:tblCellMar>
        </w:tblPrEx>
        <w:trPr>
          <w:ins w:id="3480" w:author="Xiaoyang Tian" w:date="2021-10-18T15:04:00Z"/>
        </w:trPr>
        <w:tc>
          <w:tcPr>
            <w:tcW w:w="4535" w:type="dxa"/>
            <w:gridSpan w:val="2"/>
          </w:tcPr>
          <w:p w:rsidR="00A17D44" w:rsidRPr="00B61551" w:rsidRDefault="00A17D44" w:rsidP="00A17D44">
            <w:pPr>
              <w:pStyle w:val="TAL"/>
              <w:rPr>
                <w:ins w:id="3481" w:author="Xiaoyang Tian" w:date="2021-10-18T15:04:00Z"/>
              </w:rPr>
            </w:pPr>
            <w:ins w:id="3482" w:author="Xiaoyang Tian" w:date="2021-10-18T15:04: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w:t>
              </w:r>
            </w:ins>
            <w:ins w:id="3483" w:author="Xiaoyang Tian" w:date="2021-10-18T15:05:00Z">
              <w:r>
                <w:rPr>
                  <w:rFonts w:hint="eastAsia"/>
                  <w:snapToGrid w:val="0"/>
                  <w:lang w:eastAsia="zh-CN"/>
                </w:rPr>
                <w:t>2</w:t>
              </w:r>
            </w:ins>
            <w:ins w:id="3484" w:author="Xiaoyang Tian" w:date="2021-10-18T15:04:00Z">
              <w:r>
                <w:rPr>
                  <w:rFonts w:hint="eastAsia"/>
                  <w:snapToGrid w:val="0"/>
                  <w:lang w:eastAsia="zh-CN"/>
                </w:rPr>
                <w:t xml:space="preserve">] </w:t>
              </w:r>
              <w:r w:rsidRPr="00B61551">
                <w:t>SEQUENCE {</w:t>
              </w:r>
            </w:ins>
          </w:p>
        </w:tc>
        <w:tc>
          <w:tcPr>
            <w:tcW w:w="2267" w:type="dxa"/>
          </w:tcPr>
          <w:p w:rsidR="00A17D44" w:rsidRPr="00B61551" w:rsidRDefault="00A17D44" w:rsidP="00BF601E">
            <w:pPr>
              <w:pStyle w:val="TAL"/>
              <w:rPr>
                <w:ins w:id="3485" w:author="Xiaoyang Tian" w:date="2021-10-18T15:04:00Z"/>
                <w:lang w:eastAsia="ja-JP"/>
              </w:rPr>
            </w:pPr>
          </w:p>
        </w:tc>
        <w:tc>
          <w:tcPr>
            <w:tcW w:w="1700" w:type="dxa"/>
          </w:tcPr>
          <w:p w:rsidR="00A17D44" w:rsidRPr="00B61551" w:rsidRDefault="00A17D44" w:rsidP="00A17D44">
            <w:pPr>
              <w:pStyle w:val="TAL"/>
              <w:rPr>
                <w:ins w:id="3486" w:author="Xiaoyang Tian" w:date="2021-10-18T15:04:00Z"/>
                <w:lang w:eastAsia="ja-JP"/>
              </w:rPr>
            </w:pPr>
            <w:ins w:id="3487" w:author="Xiaoyang Tian" w:date="2021-10-18T15:04:00Z">
              <w:r>
                <w:rPr>
                  <w:rFonts w:hint="eastAsia"/>
                  <w:lang w:eastAsia="zh-CN"/>
                </w:rPr>
                <w:t xml:space="preserve">entry </w:t>
              </w:r>
            </w:ins>
            <w:ins w:id="3488" w:author="Xiaoyang Tian" w:date="2021-10-18T15:05:00Z">
              <w:r>
                <w:rPr>
                  <w:rFonts w:hint="eastAsia"/>
                  <w:lang w:eastAsia="zh-CN"/>
                </w:rPr>
                <w:t>2</w:t>
              </w:r>
            </w:ins>
          </w:p>
        </w:tc>
        <w:tc>
          <w:tcPr>
            <w:tcW w:w="1245" w:type="dxa"/>
          </w:tcPr>
          <w:p w:rsidR="00A17D44" w:rsidRPr="00B61551" w:rsidRDefault="00A17D44" w:rsidP="00BF601E">
            <w:pPr>
              <w:pStyle w:val="TAL"/>
              <w:rPr>
                <w:ins w:id="3489" w:author="Xiaoyang Tian" w:date="2021-10-18T15:04:00Z"/>
              </w:rPr>
            </w:pPr>
          </w:p>
        </w:tc>
      </w:tr>
      <w:tr w:rsidR="00A17D44" w:rsidRPr="00B61551" w:rsidTr="00BF601E">
        <w:tblPrEx>
          <w:tblCellMar>
            <w:left w:w="108" w:type="dxa"/>
            <w:right w:w="108" w:type="dxa"/>
          </w:tblCellMar>
        </w:tblPrEx>
        <w:trPr>
          <w:ins w:id="3490" w:author="Xiaoyang Tian" w:date="2021-10-18T15:04:00Z"/>
        </w:trPr>
        <w:tc>
          <w:tcPr>
            <w:tcW w:w="4535" w:type="dxa"/>
            <w:gridSpan w:val="2"/>
          </w:tcPr>
          <w:p w:rsidR="00A17D44" w:rsidRPr="00B61551" w:rsidRDefault="00A17D44" w:rsidP="00BF601E">
            <w:pPr>
              <w:pStyle w:val="TAL"/>
              <w:rPr>
                <w:ins w:id="3491" w:author="Xiaoyang Tian" w:date="2021-10-18T15:04:00Z"/>
              </w:rPr>
            </w:pPr>
            <w:ins w:id="3492" w:author="Xiaoyang Tian" w:date="2021-10-18T15:04:00Z">
              <w:r w:rsidRPr="00B61551">
                <w:t xml:space="preserve">               </w:t>
              </w:r>
              <w:r>
                <w:rPr>
                  <w:rFonts w:hint="eastAsia"/>
                  <w:lang w:eastAsia="zh-CN"/>
                </w:rPr>
                <w:t xml:space="preserve">      </w:t>
              </w:r>
              <w:r w:rsidRPr="00D403CC">
                <w:rPr>
                  <w:snapToGrid w:val="0"/>
                </w:rPr>
                <w:t>dl-PRS-ID-r16</w:t>
              </w:r>
            </w:ins>
          </w:p>
        </w:tc>
        <w:tc>
          <w:tcPr>
            <w:tcW w:w="2267" w:type="dxa"/>
          </w:tcPr>
          <w:p w:rsidR="00A17D44" w:rsidRPr="00B61551" w:rsidRDefault="00A17D44" w:rsidP="00BF601E">
            <w:pPr>
              <w:pStyle w:val="TAL"/>
              <w:rPr>
                <w:ins w:id="3493" w:author="Xiaoyang Tian" w:date="2021-10-18T15:04:00Z"/>
                <w:lang w:eastAsia="ja-JP"/>
              </w:rPr>
            </w:pPr>
            <w:ins w:id="3494" w:author="Xiaoyang Tian" w:date="2021-10-18T15:04:00Z">
              <w:r w:rsidRPr="00B62E75">
                <w:rPr>
                  <w:snapToGrid w:val="0"/>
                </w:rPr>
                <w:t>INTEGER (0..255)</w:t>
              </w:r>
            </w:ins>
          </w:p>
        </w:tc>
        <w:tc>
          <w:tcPr>
            <w:tcW w:w="1700" w:type="dxa"/>
          </w:tcPr>
          <w:p w:rsidR="00A17D44" w:rsidRPr="00B61551" w:rsidRDefault="00A17D44" w:rsidP="00BF601E">
            <w:pPr>
              <w:pStyle w:val="TAL"/>
              <w:rPr>
                <w:ins w:id="3495" w:author="Xiaoyang Tian" w:date="2021-10-18T15:04:00Z"/>
                <w:lang w:eastAsia="ja-JP"/>
              </w:rPr>
            </w:pPr>
          </w:p>
        </w:tc>
        <w:tc>
          <w:tcPr>
            <w:tcW w:w="1245" w:type="dxa"/>
          </w:tcPr>
          <w:p w:rsidR="00A17D44" w:rsidRPr="00B61551" w:rsidRDefault="00A17D44" w:rsidP="00BF601E">
            <w:pPr>
              <w:pStyle w:val="TAL"/>
              <w:rPr>
                <w:ins w:id="3496" w:author="Xiaoyang Tian" w:date="2021-10-18T15:04:00Z"/>
              </w:rPr>
            </w:pPr>
          </w:p>
        </w:tc>
      </w:tr>
      <w:tr w:rsidR="00A17D44" w:rsidRPr="00B61551" w:rsidTr="00BF601E">
        <w:tblPrEx>
          <w:tblCellMar>
            <w:left w:w="108" w:type="dxa"/>
            <w:right w:w="108" w:type="dxa"/>
          </w:tblCellMar>
        </w:tblPrEx>
        <w:trPr>
          <w:ins w:id="3497" w:author="Xiaoyang Tian" w:date="2021-10-18T15:04:00Z"/>
        </w:trPr>
        <w:tc>
          <w:tcPr>
            <w:tcW w:w="4535" w:type="dxa"/>
            <w:gridSpan w:val="2"/>
          </w:tcPr>
          <w:p w:rsidR="00A17D44" w:rsidRPr="00B61551" w:rsidRDefault="00A17D44" w:rsidP="00BF601E">
            <w:pPr>
              <w:pStyle w:val="TAL"/>
              <w:rPr>
                <w:ins w:id="3498" w:author="Xiaoyang Tian" w:date="2021-10-18T15:04:00Z"/>
              </w:rPr>
            </w:pPr>
            <w:ins w:id="3499" w:author="Xiaoyang Tian" w:date="2021-10-18T15:04:00Z">
              <w:r w:rsidRPr="00B61551">
                <w:t xml:space="preserve">               </w:t>
              </w:r>
              <w:r>
                <w:rPr>
                  <w:rFonts w:hint="eastAsia"/>
                  <w:lang w:eastAsia="zh-CN"/>
                </w:rPr>
                <w:t xml:space="preserve">      </w:t>
              </w:r>
              <w:r w:rsidRPr="00D403CC">
                <w:rPr>
                  <w:snapToGrid w:val="0"/>
                </w:rPr>
                <w:t>nr-PhysCellID-r16</w:t>
              </w:r>
            </w:ins>
          </w:p>
        </w:tc>
        <w:tc>
          <w:tcPr>
            <w:tcW w:w="2267" w:type="dxa"/>
          </w:tcPr>
          <w:p w:rsidR="00A17D44" w:rsidRPr="00B61551" w:rsidRDefault="00A17D44" w:rsidP="00BF601E">
            <w:pPr>
              <w:pStyle w:val="TAL"/>
              <w:rPr>
                <w:ins w:id="3500" w:author="Xiaoyang Tian" w:date="2021-10-18T15:04:00Z"/>
                <w:lang w:eastAsia="ja-JP"/>
              </w:rPr>
            </w:pPr>
          </w:p>
        </w:tc>
        <w:tc>
          <w:tcPr>
            <w:tcW w:w="1700" w:type="dxa"/>
          </w:tcPr>
          <w:p w:rsidR="00A17D44" w:rsidRPr="00B61551" w:rsidRDefault="00A17D44" w:rsidP="00BF601E">
            <w:pPr>
              <w:pStyle w:val="TAL"/>
              <w:rPr>
                <w:ins w:id="3501" w:author="Xiaoyang Tian" w:date="2021-10-18T15:04:00Z"/>
                <w:lang w:eastAsia="ja-JP"/>
              </w:rPr>
            </w:pPr>
          </w:p>
        </w:tc>
        <w:tc>
          <w:tcPr>
            <w:tcW w:w="1245" w:type="dxa"/>
          </w:tcPr>
          <w:p w:rsidR="00A17D44" w:rsidRPr="00B61551" w:rsidRDefault="00A17D44" w:rsidP="00BF601E">
            <w:pPr>
              <w:pStyle w:val="TAL"/>
              <w:rPr>
                <w:ins w:id="3502" w:author="Xiaoyang Tian" w:date="2021-10-18T15:04:00Z"/>
              </w:rPr>
            </w:pPr>
          </w:p>
        </w:tc>
      </w:tr>
      <w:tr w:rsidR="00A17D44" w:rsidRPr="00B61551" w:rsidTr="00BF601E">
        <w:tblPrEx>
          <w:tblCellMar>
            <w:left w:w="108" w:type="dxa"/>
            <w:right w:w="108" w:type="dxa"/>
          </w:tblCellMar>
        </w:tblPrEx>
        <w:trPr>
          <w:ins w:id="3503" w:author="Xiaoyang Tian" w:date="2021-10-18T15:04:00Z"/>
        </w:trPr>
        <w:tc>
          <w:tcPr>
            <w:tcW w:w="4535" w:type="dxa"/>
            <w:gridSpan w:val="2"/>
          </w:tcPr>
          <w:p w:rsidR="00A17D44" w:rsidRPr="00B61551" w:rsidRDefault="00A17D44" w:rsidP="00BF601E">
            <w:pPr>
              <w:pStyle w:val="TAL"/>
              <w:rPr>
                <w:ins w:id="3504" w:author="Xiaoyang Tian" w:date="2021-10-18T15:04:00Z"/>
              </w:rPr>
            </w:pPr>
            <w:ins w:id="3505" w:author="Xiaoyang Tian" w:date="2021-10-18T15:04:00Z">
              <w:r w:rsidRPr="00B61551">
                <w:t xml:space="preserve">               </w:t>
              </w:r>
              <w:r>
                <w:rPr>
                  <w:rFonts w:hint="eastAsia"/>
                  <w:lang w:eastAsia="zh-CN"/>
                </w:rPr>
                <w:t xml:space="preserve">      </w:t>
              </w:r>
              <w:r w:rsidRPr="00D403CC">
                <w:rPr>
                  <w:snapToGrid w:val="0"/>
                </w:rPr>
                <w:t>nr-CellGlobalID-r16</w:t>
              </w:r>
            </w:ins>
          </w:p>
        </w:tc>
        <w:tc>
          <w:tcPr>
            <w:tcW w:w="2267" w:type="dxa"/>
          </w:tcPr>
          <w:p w:rsidR="00A17D44" w:rsidRPr="00B61551" w:rsidRDefault="00A17D44" w:rsidP="00BF601E">
            <w:pPr>
              <w:pStyle w:val="TAL"/>
              <w:rPr>
                <w:ins w:id="3506" w:author="Xiaoyang Tian" w:date="2021-10-18T15:04:00Z"/>
                <w:lang w:eastAsia="ja-JP"/>
              </w:rPr>
            </w:pPr>
          </w:p>
        </w:tc>
        <w:tc>
          <w:tcPr>
            <w:tcW w:w="1700" w:type="dxa"/>
          </w:tcPr>
          <w:p w:rsidR="00A17D44" w:rsidRPr="00B61551" w:rsidRDefault="00A17D44" w:rsidP="00BF601E">
            <w:pPr>
              <w:pStyle w:val="TAL"/>
              <w:rPr>
                <w:ins w:id="3507" w:author="Xiaoyang Tian" w:date="2021-10-18T15:04:00Z"/>
                <w:lang w:eastAsia="ja-JP"/>
              </w:rPr>
            </w:pPr>
          </w:p>
        </w:tc>
        <w:tc>
          <w:tcPr>
            <w:tcW w:w="1245" w:type="dxa"/>
          </w:tcPr>
          <w:p w:rsidR="00A17D44" w:rsidRPr="00B61551" w:rsidRDefault="00A17D44" w:rsidP="00BF601E">
            <w:pPr>
              <w:pStyle w:val="TAL"/>
              <w:rPr>
                <w:ins w:id="3508" w:author="Xiaoyang Tian" w:date="2021-10-18T15:04:00Z"/>
              </w:rPr>
            </w:pPr>
          </w:p>
        </w:tc>
      </w:tr>
      <w:tr w:rsidR="00A17D44" w:rsidRPr="00B61551" w:rsidTr="00BF601E">
        <w:tblPrEx>
          <w:tblCellMar>
            <w:left w:w="108" w:type="dxa"/>
            <w:right w:w="108" w:type="dxa"/>
          </w:tblCellMar>
        </w:tblPrEx>
        <w:trPr>
          <w:ins w:id="3509" w:author="Xiaoyang Tian" w:date="2021-10-18T15:04:00Z"/>
        </w:trPr>
        <w:tc>
          <w:tcPr>
            <w:tcW w:w="4535" w:type="dxa"/>
            <w:gridSpan w:val="2"/>
          </w:tcPr>
          <w:p w:rsidR="00A17D44" w:rsidRPr="00B61551" w:rsidRDefault="00A17D44" w:rsidP="00BF601E">
            <w:pPr>
              <w:pStyle w:val="TAL"/>
              <w:rPr>
                <w:ins w:id="3510" w:author="Xiaoyang Tian" w:date="2021-10-18T15:04:00Z"/>
              </w:rPr>
            </w:pPr>
            <w:ins w:id="3511" w:author="Xiaoyang Tian" w:date="2021-10-18T15:04: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A17D44" w:rsidRPr="00B61551" w:rsidRDefault="00A17D44" w:rsidP="00BF601E">
            <w:pPr>
              <w:pStyle w:val="TAL"/>
              <w:rPr>
                <w:ins w:id="3512" w:author="Xiaoyang Tian" w:date="2021-10-18T15:04:00Z"/>
                <w:lang w:eastAsia="ja-JP"/>
              </w:rPr>
            </w:pPr>
          </w:p>
        </w:tc>
        <w:tc>
          <w:tcPr>
            <w:tcW w:w="1700" w:type="dxa"/>
          </w:tcPr>
          <w:p w:rsidR="00A17D44" w:rsidRPr="00B61551" w:rsidRDefault="00A17D44" w:rsidP="00BF601E">
            <w:pPr>
              <w:pStyle w:val="TAL"/>
              <w:rPr>
                <w:ins w:id="3513" w:author="Xiaoyang Tian" w:date="2021-10-18T15:04:00Z"/>
                <w:lang w:eastAsia="ja-JP"/>
              </w:rPr>
            </w:pPr>
          </w:p>
        </w:tc>
        <w:tc>
          <w:tcPr>
            <w:tcW w:w="1245" w:type="dxa"/>
          </w:tcPr>
          <w:p w:rsidR="00A17D44" w:rsidRPr="00B61551" w:rsidRDefault="00A17D44" w:rsidP="00BF601E">
            <w:pPr>
              <w:pStyle w:val="TAL"/>
              <w:rPr>
                <w:ins w:id="3514" w:author="Xiaoyang Tian" w:date="2021-10-18T15:04:00Z"/>
              </w:rPr>
            </w:pPr>
          </w:p>
        </w:tc>
      </w:tr>
      <w:tr w:rsidR="00A17D44" w:rsidRPr="00B61551" w:rsidTr="00BF601E">
        <w:tblPrEx>
          <w:tblCellMar>
            <w:left w:w="108" w:type="dxa"/>
            <w:right w:w="108" w:type="dxa"/>
          </w:tblCellMar>
        </w:tblPrEx>
        <w:trPr>
          <w:ins w:id="3515" w:author="Xiaoyang Tian" w:date="2021-10-18T15:04:00Z"/>
        </w:trPr>
        <w:tc>
          <w:tcPr>
            <w:tcW w:w="4535" w:type="dxa"/>
            <w:gridSpan w:val="2"/>
          </w:tcPr>
          <w:p w:rsidR="00A17D44" w:rsidRPr="00B61551" w:rsidRDefault="00A17D44" w:rsidP="00BF601E">
            <w:pPr>
              <w:pStyle w:val="TAL"/>
              <w:rPr>
                <w:ins w:id="3516" w:author="Xiaoyang Tian" w:date="2021-10-18T15:04:00Z"/>
              </w:rPr>
            </w:pPr>
            <w:ins w:id="3517" w:author="Xiaoyang Tian" w:date="2021-10-18T15:04:00Z">
              <w:r w:rsidRPr="00B61551">
                <w:t xml:space="preserve">               </w:t>
              </w:r>
              <w:r>
                <w:rPr>
                  <w:rFonts w:hint="eastAsia"/>
                  <w:lang w:eastAsia="zh-CN"/>
                </w:rPr>
                <w:t xml:space="preserve">      </w:t>
              </w:r>
              <w:r w:rsidRPr="00D403CC">
                <w:rPr>
                  <w:snapToGrid w:val="0"/>
                </w:rPr>
                <w:t>nr-DL-PRS-ResourceID-r16</w:t>
              </w:r>
            </w:ins>
          </w:p>
        </w:tc>
        <w:tc>
          <w:tcPr>
            <w:tcW w:w="2267" w:type="dxa"/>
          </w:tcPr>
          <w:p w:rsidR="00A17D44" w:rsidRPr="00B61551" w:rsidRDefault="00A17D44" w:rsidP="00BF601E">
            <w:pPr>
              <w:pStyle w:val="TAL"/>
              <w:rPr>
                <w:ins w:id="3518" w:author="Xiaoyang Tian" w:date="2021-10-18T15:04:00Z"/>
                <w:lang w:eastAsia="ja-JP"/>
              </w:rPr>
            </w:pPr>
          </w:p>
        </w:tc>
        <w:tc>
          <w:tcPr>
            <w:tcW w:w="1700" w:type="dxa"/>
          </w:tcPr>
          <w:p w:rsidR="00A17D44" w:rsidRPr="00B61551" w:rsidRDefault="00A17D44" w:rsidP="00BF601E">
            <w:pPr>
              <w:pStyle w:val="TAL"/>
              <w:rPr>
                <w:ins w:id="3519" w:author="Xiaoyang Tian" w:date="2021-10-18T15:04:00Z"/>
                <w:lang w:eastAsia="ja-JP"/>
              </w:rPr>
            </w:pPr>
          </w:p>
        </w:tc>
        <w:tc>
          <w:tcPr>
            <w:tcW w:w="1245" w:type="dxa"/>
          </w:tcPr>
          <w:p w:rsidR="00A17D44" w:rsidRPr="00B61551" w:rsidRDefault="00A17D44" w:rsidP="00BF601E">
            <w:pPr>
              <w:pStyle w:val="TAL"/>
              <w:rPr>
                <w:ins w:id="3520" w:author="Xiaoyang Tian" w:date="2021-10-18T15:04:00Z"/>
              </w:rPr>
            </w:pPr>
          </w:p>
        </w:tc>
      </w:tr>
      <w:tr w:rsidR="00A17D44" w:rsidRPr="00B61551" w:rsidTr="00BF601E">
        <w:tblPrEx>
          <w:tblCellMar>
            <w:left w:w="108" w:type="dxa"/>
            <w:right w:w="108" w:type="dxa"/>
          </w:tblCellMar>
        </w:tblPrEx>
        <w:trPr>
          <w:ins w:id="3521" w:author="Xiaoyang Tian" w:date="2021-10-18T15:04:00Z"/>
        </w:trPr>
        <w:tc>
          <w:tcPr>
            <w:tcW w:w="4535" w:type="dxa"/>
            <w:gridSpan w:val="2"/>
          </w:tcPr>
          <w:p w:rsidR="00A17D44" w:rsidRPr="00B61551" w:rsidRDefault="00A17D44" w:rsidP="00BF601E">
            <w:pPr>
              <w:pStyle w:val="TAL"/>
              <w:rPr>
                <w:ins w:id="3522" w:author="Xiaoyang Tian" w:date="2021-10-18T15:04:00Z"/>
              </w:rPr>
            </w:pPr>
            <w:ins w:id="3523" w:author="Xiaoyang Tian" w:date="2021-10-18T15:04:00Z">
              <w:r w:rsidRPr="00B61551">
                <w:t xml:space="preserve">               </w:t>
              </w:r>
              <w:r>
                <w:rPr>
                  <w:rFonts w:hint="eastAsia"/>
                  <w:lang w:eastAsia="zh-CN"/>
                </w:rPr>
                <w:t xml:space="preserve">      </w:t>
              </w:r>
              <w:r w:rsidRPr="00D403CC">
                <w:t>nr-DL-PRS-ResourceSetID-r16</w:t>
              </w:r>
            </w:ins>
          </w:p>
        </w:tc>
        <w:tc>
          <w:tcPr>
            <w:tcW w:w="2267" w:type="dxa"/>
          </w:tcPr>
          <w:p w:rsidR="00A17D44" w:rsidRPr="00B61551" w:rsidRDefault="00A17D44" w:rsidP="00BF601E">
            <w:pPr>
              <w:pStyle w:val="TAL"/>
              <w:rPr>
                <w:ins w:id="3524" w:author="Xiaoyang Tian" w:date="2021-10-18T15:04:00Z"/>
                <w:lang w:eastAsia="ja-JP"/>
              </w:rPr>
            </w:pPr>
          </w:p>
        </w:tc>
        <w:tc>
          <w:tcPr>
            <w:tcW w:w="1700" w:type="dxa"/>
          </w:tcPr>
          <w:p w:rsidR="00A17D44" w:rsidRPr="00B61551" w:rsidRDefault="00A17D44" w:rsidP="00BF601E">
            <w:pPr>
              <w:pStyle w:val="TAL"/>
              <w:rPr>
                <w:ins w:id="3525" w:author="Xiaoyang Tian" w:date="2021-10-18T15:04:00Z"/>
                <w:lang w:eastAsia="ja-JP"/>
              </w:rPr>
            </w:pPr>
          </w:p>
        </w:tc>
        <w:tc>
          <w:tcPr>
            <w:tcW w:w="1245" w:type="dxa"/>
          </w:tcPr>
          <w:p w:rsidR="00A17D44" w:rsidRPr="00B61551" w:rsidRDefault="00A17D44" w:rsidP="00BF601E">
            <w:pPr>
              <w:pStyle w:val="TAL"/>
              <w:rPr>
                <w:ins w:id="3526" w:author="Xiaoyang Tian" w:date="2021-10-18T15:04:00Z"/>
              </w:rPr>
            </w:pPr>
          </w:p>
        </w:tc>
      </w:tr>
      <w:tr w:rsidR="00A17D44" w:rsidRPr="00B61551" w:rsidTr="00BF601E">
        <w:tblPrEx>
          <w:tblCellMar>
            <w:left w:w="108" w:type="dxa"/>
            <w:right w:w="108" w:type="dxa"/>
          </w:tblCellMar>
        </w:tblPrEx>
        <w:trPr>
          <w:ins w:id="3527" w:author="Xiaoyang Tian" w:date="2021-10-18T15:04:00Z"/>
        </w:trPr>
        <w:tc>
          <w:tcPr>
            <w:tcW w:w="4535" w:type="dxa"/>
            <w:gridSpan w:val="2"/>
          </w:tcPr>
          <w:p w:rsidR="00A17D44" w:rsidRPr="00B61551" w:rsidRDefault="00A17D44" w:rsidP="00BF601E">
            <w:pPr>
              <w:pStyle w:val="TAL"/>
              <w:rPr>
                <w:ins w:id="3528" w:author="Xiaoyang Tian" w:date="2021-10-18T15:04:00Z"/>
              </w:rPr>
            </w:pPr>
            <w:ins w:id="3529" w:author="Xiaoyang Tian" w:date="2021-10-18T15:04: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A17D44" w:rsidRPr="00B61551" w:rsidRDefault="00922756" w:rsidP="008B4F44">
            <w:pPr>
              <w:pStyle w:val="TAL"/>
              <w:rPr>
                <w:ins w:id="3530" w:author="Xiaoyang Tian" w:date="2021-10-18T15:04:00Z"/>
                <w:lang w:eastAsia="zh-CN"/>
              </w:rPr>
            </w:pPr>
            <w:ins w:id="3531" w:author="Xiaoyang Tian" w:date="2022-01-06T16:32:00Z">
              <w:r>
                <w:rPr>
                  <w:rFonts w:hint="eastAsia"/>
                  <w:lang w:eastAsia="zh-CN"/>
                </w:rPr>
                <w:t xml:space="preserve">Present. </w:t>
              </w:r>
            </w:ins>
            <w:ins w:id="3532" w:author="Xiaoyang Tian" w:date="2022-03-29T14:18:00Z">
              <w:r w:rsidR="008B4F44" w:rsidRPr="00FD74E9">
                <w:rPr>
                  <w:lang w:eastAsia="ja-JP"/>
                </w:rPr>
                <w:t xml:space="preserve">Set according to specific test </w:t>
              </w:r>
            </w:ins>
            <w:ins w:id="3533" w:author="Xiaoyang Tian" w:date="2022-03-29T14:19:00Z">
              <w:r w:rsidR="008B4F44">
                <w:rPr>
                  <w:rFonts w:hint="eastAsia"/>
                  <w:lang w:eastAsia="zh-CN"/>
                </w:rPr>
                <w:t>configuration</w:t>
              </w:r>
            </w:ins>
            <w:ins w:id="3534" w:author="Xiaoyang Tian" w:date="2022-03-29T14:18:00Z">
              <w:r w:rsidR="008B4F44" w:rsidRPr="00FD74E9">
                <w:rPr>
                  <w:lang w:eastAsia="ja-JP"/>
                </w:rPr>
                <w:t>.</w:t>
              </w:r>
            </w:ins>
          </w:p>
        </w:tc>
        <w:tc>
          <w:tcPr>
            <w:tcW w:w="1700" w:type="dxa"/>
          </w:tcPr>
          <w:p w:rsidR="00A17D44" w:rsidRPr="00B61551" w:rsidRDefault="00A17D44" w:rsidP="00BF601E">
            <w:pPr>
              <w:pStyle w:val="TAL"/>
              <w:rPr>
                <w:ins w:id="3535" w:author="Xiaoyang Tian" w:date="2021-10-18T15:04:00Z"/>
                <w:lang w:eastAsia="ja-JP"/>
              </w:rPr>
            </w:pPr>
          </w:p>
        </w:tc>
        <w:tc>
          <w:tcPr>
            <w:tcW w:w="1245" w:type="dxa"/>
          </w:tcPr>
          <w:p w:rsidR="00A17D44" w:rsidRPr="00B61551" w:rsidRDefault="00A17D44" w:rsidP="00BF601E">
            <w:pPr>
              <w:pStyle w:val="TAL"/>
              <w:rPr>
                <w:ins w:id="3536" w:author="Xiaoyang Tian" w:date="2021-10-18T15:04:00Z"/>
              </w:rPr>
            </w:pPr>
          </w:p>
        </w:tc>
      </w:tr>
      <w:tr w:rsidR="00A17D44" w:rsidRPr="00B61551" w:rsidTr="00BF601E">
        <w:tblPrEx>
          <w:tblCellMar>
            <w:left w:w="108" w:type="dxa"/>
            <w:right w:w="108" w:type="dxa"/>
          </w:tblCellMar>
        </w:tblPrEx>
        <w:trPr>
          <w:ins w:id="3537" w:author="Xiaoyang Tian" w:date="2021-10-18T15:04:00Z"/>
        </w:trPr>
        <w:tc>
          <w:tcPr>
            <w:tcW w:w="4535" w:type="dxa"/>
            <w:gridSpan w:val="2"/>
          </w:tcPr>
          <w:p w:rsidR="00A17D44" w:rsidRPr="00B61551" w:rsidRDefault="00A17D44" w:rsidP="00BF601E">
            <w:pPr>
              <w:pStyle w:val="TAL"/>
              <w:rPr>
                <w:ins w:id="3538" w:author="Xiaoyang Tian" w:date="2021-10-18T15:04:00Z"/>
              </w:rPr>
            </w:pPr>
            <w:ins w:id="3539" w:author="Xiaoyang Tian" w:date="2021-10-18T15:04:00Z">
              <w:r w:rsidRPr="00B61551">
                <w:t xml:space="preserve">               </w:t>
              </w:r>
              <w:r>
                <w:rPr>
                  <w:rFonts w:hint="eastAsia"/>
                  <w:lang w:eastAsia="zh-CN"/>
                </w:rPr>
                <w:t xml:space="preserve">      </w:t>
              </w:r>
              <w:r w:rsidRPr="00D403CC">
                <w:rPr>
                  <w:snapToGrid w:val="0"/>
                </w:rPr>
                <w:t>nr-AdditionalPathList-r16</w:t>
              </w:r>
            </w:ins>
          </w:p>
        </w:tc>
        <w:tc>
          <w:tcPr>
            <w:tcW w:w="2267" w:type="dxa"/>
          </w:tcPr>
          <w:p w:rsidR="00A17D44" w:rsidRPr="00B61551" w:rsidRDefault="00A17D44" w:rsidP="00BF601E">
            <w:pPr>
              <w:pStyle w:val="TAL"/>
              <w:rPr>
                <w:ins w:id="3540" w:author="Xiaoyang Tian" w:date="2021-10-18T15:04:00Z"/>
                <w:lang w:eastAsia="ja-JP"/>
              </w:rPr>
            </w:pPr>
          </w:p>
        </w:tc>
        <w:tc>
          <w:tcPr>
            <w:tcW w:w="1700" w:type="dxa"/>
          </w:tcPr>
          <w:p w:rsidR="00A17D44" w:rsidRPr="00B61551" w:rsidRDefault="00A17D44" w:rsidP="00BF601E">
            <w:pPr>
              <w:pStyle w:val="TAL"/>
              <w:rPr>
                <w:ins w:id="3541" w:author="Xiaoyang Tian" w:date="2021-10-18T15:04:00Z"/>
                <w:lang w:eastAsia="ja-JP"/>
              </w:rPr>
            </w:pPr>
          </w:p>
        </w:tc>
        <w:tc>
          <w:tcPr>
            <w:tcW w:w="1245" w:type="dxa"/>
          </w:tcPr>
          <w:p w:rsidR="00A17D44" w:rsidRPr="00B61551" w:rsidRDefault="00A17D44" w:rsidP="00BF601E">
            <w:pPr>
              <w:pStyle w:val="TAL"/>
              <w:rPr>
                <w:ins w:id="3542" w:author="Xiaoyang Tian" w:date="2021-10-18T15:04:00Z"/>
              </w:rPr>
            </w:pPr>
          </w:p>
        </w:tc>
      </w:tr>
      <w:tr w:rsidR="00A17D44" w:rsidRPr="00B61551" w:rsidTr="00BF601E">
        <w:tblPrEx>
          <w:tblCellMar>
            <w:left w:w="108" w:type="dxa"/>
            <w:right w:w="108" w:type="dxa"/>
          </w:tblCellMar>
        </w:tblPrEx>
        <w:trPr>
          <w:ins w:id="3543" w:author="Xiaoyang Tian" w:date="2021-10-18T15:04:00Z"/>
        </w:trPr>
        <w:tc>
          <w:tcPr>
            <w:tcW w:w="4535" w:type="dxa"/>
            <w:gridSpan w:val="2"/>
          </w:tcPr>
          <w:p w:rsidR="00A17D44" w:rsidRPr="00B61551" w:rsidRDefault="00A17D44" w:rsidP="00BF601E">
            <w:pPr>
              <w:pStyle w:val="TAL"/>
              <w:rPr>
                <w:ins w:id="3544" w:author="Xiaoyang Tian" w:date="2021-10-18T15:04:00Z"/>
              </w:rPr>
            </w:pPr>
            <w:ins w:id="3545" w:author="Xiaoyang Tian" w:date="2021-10-18T15:04:00Z">
              <w:r w:rsidRPr="00B61551">
                <w:t xml:space="preserve">               </w:t>
              </w:r>
              <w:r>
                <w:rPr>
                  <w:rFonts w:hint="eastAsia"/>
                  <w:lang w:eastAsia="zh-CN"/>
                </w:rPr>
                <w:t xml:space="preserve">      </w:t>
              </w:r>
              <w:r w:rsidRPr="00B62E75">
                <w:rPr>
                  <w:snapToGrid w:val="0"/>
                </w:rPr>
                <w:t>nr-TimeStamp-r16</w:t>
              </w:r>
            </w:ins>
          </w:p>
        </w:tc>
        <w:tc>
          <w:tcPr>
            <w:tcW w:w="2267" w:type="dxa"/>
          </w:tcPr>
          <w:p w:rsidR="00A17D44" w:rsidRPr="00B61551" w:rsidRDefault="00A17D44" w:rsidP="00BF601E">
            <w:pPr>
              <w:pStyle w:val="TAL"/>
              <w:rPr>
                <w:ins w:id="3546" w:author="Xiaoyang Tian" w:date="2021-10-18T15:04:00Z"/>
                <w:lang w:eastAsia="ja-JP"/>
              </w:rPr>
            </w:pPr>
          </w:p>
        </w:tc>
        <w:tc>
          <w:tcPr>
            <w:tcW w:w="1700" w:type="dxa"/>
          </w:tcPr>
          <w:p w:rsidR="00A17D44" w:rsidRPr="00B61551" w:rsidRDefault="00A17D44" w:rsidP="00BF601E">
            <w:pPr>
              <w:pStyle w:val="TAL"/>
              <w:rPr>
                <w:ins w:id="3547" w:author="Xiaoyang Tian" w:date="2021-10-18T15:04:00Z"/>
                <w:lang w:eastAsia="ja-JP"/>
              </w:rPr>
            </w:pPr>
          </w:p>
        </w:tc>
        <w:tc>
          <w:tcPr>
            <w:tcW w:w="1245" w:type="dxa"/>
          </w:tcPr>
          <w:p w:rsidR="00A17D44" w:rsidRPr="00B61551" w:rsidRDefault="00A17D44" w:rsidP="00BF601E">
            <w:pPr>
              <w:pStyle w:val="TAL"/>
              <w:rPr>
                <w:ins w:id="3548" w:author="Xiaoyang Tian" w:date="2021-10-18T15:04:00Z"/>
              </w:rPr>
            </w:pPr>
          </w:p>
        </w:tc>
      </w:tr>
      <w:tr w:rsidR="00A17D44" w:rsidRPr="00B61551" w:rsidTr="00BF601E">
        <w:tblPrEx>
          <w:tblCellMar>
            <w:left w:w="108" w:type="dxa"/>
            <w:right w:w="108" w:type="dxa"/>
          </w:tblCellMar>
        </w:tblPrEx>
        <w:trPr>
          <w:ins w:id="3549" w:author="Xiaoyang Tian" w:date="2021-10-18T15:04:00Z"/>
        </w:trPr>
        <w:tc>
          <w:tcPr>
            <w:tcW w:w="4535" w:type="dxa"/>
            <w:gridSpan w:val="2"/>
          </w:tcPr>
          <w:p w:rsidR="00A17D44" w:rsidRPr="00B61551" w:rsidRDefault="00A17D44" w:rsidP="00BF601E">
            <w:pPr>
              <w:pStyle w:val="TAL"/>
              <w:rPr>
                <w:ins w:id="3550" w:author="Xiaoyang Tian" w:date="2021-10-18T15:04:00Z"/>
              </w:rPr>
            </w:pPr>
            <w:ins w:id="3551" w:author="Xiaoyang Tian" w:date="2021-10-18T15:04: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A17D44" w:rsidRPr="00B61551" w:rsidRDefault="00A17D44" w:rsidP="00BF601E">
            <w:pPr>
              <w:pStyle w:val="TAL"/>
              <w:rPr>
                <w:ins w:id="3552" w:author="Xiaoyang Tian" w:date="2021-10-18T15:04:00Z"/>
                <w:lang w:eastAsia="ja-JP"/>
              </w:rPr>
            </w:pPr>
          </w:p>
        </w:tc>
        <w:tc>
          <w:tcPr>
            <w:tcW w:w="1700" w:type="dxa"/>
          </w:tcPr>
          <w:p w:rsidR="00A17D44" w:rsidRPr="00B61551" w:rsidRDefault="00A17D44" w:rsidP="00BF601E">
            <w:pPr>
              <w:pStyle w:val="TAL"/>
              <w:rPr>
                <w:ins w:id="3553" w:author="Xiaoyang Tian" w:date="2021-10-18T15:04:00Z"/>
                <w:lang w:eastAsia="ja-JP"/>
              </w:rPr>
            </w:pPr>
          </w:p>
        </w:tc>
        <w:tc>
          <w:tcPr>
            <w:tcW w:w="1245" w:type="dxa"/>
          </w:tcPr>
          <w:p w:rsidR="00A17D44" w:rsidRPr="00B61551" w:rsidRDefault="00A17D44" w:rsidP="00BF601E">
            <w:pPr>
              <w:pStyle w:val="TAL"/>
              <w:rPr>
                <w:ins w:id="3554" w:author="Xiaoyang Tian" w:date="2021-10-18T15:04:00Z"/>
              </w:rPr>
            </w:pPr>
          </w:p>
        </w:tc>
      </w:tr>
      <w:tr w:rsidR="00A17D44" w:rsidRPr="00B61551" w:rsidTr="00BF601E">
        <w:tblPrEx>
          <w:tblCellMar>
            <w:left w:w="108" w:type="dxa"/>
            <w:right w:w="108" w:type="dxa"/>
          </w:tblCellMar>
        </w:tblPrEx>
        <w:trPr>
          <w:ins w:id="3555" w:author="Xiaoyang Tian" w:date="2021-10-18T15:04:00Z"/>
        </w:trPr>
        <w:tc>
          <w:tcPr>
            <w:tcW w:w="4535" w:type="dxa"/>
            <w:gridSpan w:val="2"/>
          </w:tcPr>
          <w:p w:rsidR="00A17D44" w:rsidRPr="00B61551" w:rsidRDefault="00A17D44" w:rsidP="00BF601E">
            <w:pPr>
              <w:pStyle w:val="TAL"/>
              <w:rPr>
                <w:ins w:id="3556" w:author="Xiaoyang Tian" w:date="2021-10-18T15:04:00Z"/>
              </w:rPr>
            </w:pPr>
            <w:ins w:id="3557" w:author="Xiaoyang Tian" w:date="2021-10-18T15:04: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A17D44" w:rsidRPr="00B61551" w:rsidRDefault="00A17D44" w:rsidP="00BF601E">
            <w:pPr>
              <w:pStyle w:val="TAL"/>
              <w:rPr>
                <w:ins w:id="3558" w:author="Xiaoyang Tian" w:date="2021-10-18T15:04:00Z"/>
                <w:lang w:eastAsia="ja-JP"/>
              </w:rPr>
            </w:pPr>
          </w:p>
        </w:tc>
        <w:tc>
          <w:tcPr>
            <w:tcW w:w="1700" w:type="dxa"/>
          </w:tcPr>
          <w:p w:rsidR="00A17D44" w:rsidRPr="00B61551" w:rsidRDefault="00A17D44" w:rsidP="00BF601E">
            <w:pPr>
              <w:pStyle w:val="TAL"/>
              <w:rPr>
                <w:ins w:id="3559" w:author="Xiaoyang Tian" w:date="2021-10-18T15:04:00Z"/>
                <w:lang w:eastAsia="ja-JP"/>
              </w:rPr>
            </w:pPr>
          </w:p>
        </w:tc>
        <w:tc>
          <w:tcPr>
            <w:tcW w:w="1245" w:type="dxa"/>
          </w:tcPr>
          <w:p w:rsidR="00A17D44" w:rsidRPr="00B61551" w:rsidRDefault="00A17D44" w:rsidP="00BF601E">
            <w:pPr>
              <w:pStyle w:val="TAL"/>
              <w:rPr>
                <w:ins w:id="3560" w:author="Xiaoyang Tian" w:date="2021-10-18T15:04:00Z"/>
              </w:rPr>
            </w:pPr>
          </w:p>
        </w:tc>
      </w:tr>
      <w:tr w:rsidR="00A17D44" w:rsidRPr="00B61551" w:rsidTr="00BF601E">
        <w:tblPrEx>
          <w:tblCellMar>
            <w:left w:w="108" w:type="dxa"/>
            <w:right w:w="108" w:type="dxa"/>
          </w:tblCellMar>
        </w:tblPrEx>
        <w:trPr>
          <w:ins w:id="3561" w:author="Xiaoyang Tian" w:date="2021-10-18T15:05:00Z"/>
        </w:trPr>
        <w:tc>
          <w:tcPr>
            <w:tcW w:w="4535" w:type="dxa"/>
            <w:gridSpan w:val="2"/>
          </w:tcPr>
          <w:p w:rsidR="00A17D44" w:rsidRPr="00B61551" w:rsidRDefault="00A17D44" w:rsidP="00BF601E">
            <w:pPr>
              <w:pStyle w:val="TAL"/>
              <w:rPr>
                <w:ins w:id="3562" w:author="Xiaoyang Tian" w:date="2021-10-18T15:05:00Z"/>
              </w:rPr>
            </w:pPr>
          </w:p>
        </w:tc>
        <w:tc>
          <w:tcPr>
            <w:tcW w:w="2267" w:type="dxa"/>
          </w:tcPr>
          <w:p w:rsidR="00A17D44" w:rsidRPr="00B61551" w:rsidRDefault="00A17D44" w:rsidP="00BF601E">
            <w:pPr>
              <w:pStyle w:val="TAL"/>
              <w:rPr>
                <w:ins w:id="3563" w:author="Xiaoyang Tian" w:date="2021-10-18T15:05:00Z"/>
                <w:lang w:eastAsia="ja-JP"/>
              </w:rPr>
            </w:pPr>
          </w:p>
        </w:tc>
        <w:tc>
          <w:tcPr>
            <w:tcW w:w="1700" w:type="dxa"/>
          </w:tcPr>
          <w:p w:rsidR="00A17D44" w:rsidRPr="00B61551" w:rsidRDefault="00A17D44" w:rsidP="00BF601E">
            <w:pPr>
              <w:pStyle w:val="TAL"/>
              <w:rPr>
                <w:ins w:id="3564" w:author="Xiaoyang Tian" w:date="2021-10-18T15:05:00Z"/>
                <w:lang w:eastAsia="ja-JP"/>
              </w:rPr>
            </w:pPr>
          </w:p>
        </w:tc>
        <w:tc>
          <w:tcPr>
            <w:tcW w:w="1245" w:type="dxa"/>
          </w:tcPr>
          <w:p w:rsidR="00A17D44" w:rsidRPr="00B61551" w:rsidRDefault="00A17D44" w:rsidP="00BF601E">
            <w:pPr>
              <w:pStyle w:val="TAL"/>
              <w:rPr>
                <w:ins w:id="3565" w:author="Xiaoyang Tian" w:date="2021-10-18T15:05:00Z"/>
              </w:rPr>
            </w:pPr>
          </w:p>
        </w:tc>
      </w:tr>
      <w:tr w:rsidR="00A17D44" w:rsidRPr="00B61551" w:rsidTr="00BF601E">
        <w:tblPrEx>
          <w:tblCellMar>
            <w:left w:w="108" w:type="dxa"/>
            <w:right w:w="108" w:type="dxa"/>
          </w:tblCellMar>
        </w:tblPrEx>
        <w:trPr>
          <w:ins w:id="3566" w:author="Xiaoyang Tian" w:date="2021-10-18T15:04:00Z"/>
        </w:trPr>
        <w:tc>
          <w:tcPr>
            <w:tcW w:w="4535" w:type="dxa"/>
            <w:gridSpan w:val="2"/>
          </w:tcPr>
          <w:p w:rsidR="00A17D44" w:rsidRPr="00B61551" w:rsidRDefault="00A17D44" w:rsidP="00BF601E">
            <w:pPr>
              <w:pStyle w:val="TAL"/>
              <w:rPr>
                <w:ins w:id="3567" w:author="Xiaoyang Tian" w:date="2021-10-18T15:04:00Z"/>
              </w:rPr>
            </w:pPr>
            <w:ins w:id="3568" w:author="Xiaoyang Tian" w:date="2021-10-18T15:04:00Z">
              <w:r w:rsidRPr="00B61551">
                <w:t xml:space="preserve">               </w:t>
              </w:r>
              <w:r>
                <w:rPr>
                  <w:rFonts w:hint="eastAsia"/>
                  <w:lang w:eastAsia="zh-CN"/>
                </w:rPr>
                <w:t xml:space="preserve">      </w:t>
              </w:r>
              <w:r w:rsidRPr="00B62E75">
                <w:t>nr-Multi-RTT-AdditionalMeasurements-r16</w:t>
              </w:r>
            </w:ins>
          </w:p>
        </w:tc>
        <w:tc>
          <w:tcPr>
            <w:tcW w:w="2267" w:type="dxa"/>
          </w:tcPr>
          <w:p w:rsidR="00A17D44" w:rsidRPr="00B61551" w:rsidRDefault="00A17D44" w:rsidP="00BF601E">
            <w:pPr>
              <w:pStyle w:val="TAL"/>
              <w:rPr>
                <w:ins w:id="3569" w:author="Xiaoyang Tian" w:date="2021-10-18T15:04:00Z"/>
                <w:lang w:eastAsia="ja-JP"/>
              </w:rPr>
            </w:pPr>
          </w:p>
        </w:tc>
        <w:tc>
          <w:tcPr>
            <w:tcW w:w="1700" w:type="dxa"/>
          </w:tcPr>
          <w:p w:rsidR="00A17D44" w:rsidRPr="00B61551" w:rsidRDefault="00A17D44" w:rsidP="00BF601E">
            <w:pPr>
              <w:pStyle w:val="TAL"/>
              <w:rPr>
                <w:ins w:id="3570" w:author="Xiaoyang Tian" w:date="2021-10-18T15:04:00Z"/>
                <w:lang w:eastAsia="ja-JP"/>
              </w:rPr>
            </w:pPr>
          </w:p>
        </w:tc>
        <w:tc>
          <w:tcPr>
            <w:tcW w:w="1245" w:type="dxa"/>
          </w:tcPr>
          <w:p w:rsidR="00A17D44" w:rsidRPr="00B61551" w:rsidRDefault="00A17D44" w:rsidP="00BF601E">
            <w:pPr>
              <w:pStyle w:val="TAL"/>
              <w:rPr>
                <w:ins w:id="3571" w:author="Xiaoyang Tian" w:date="2021-10-18T15:04:00Z"/>
              </w:rPr>
            </w:pPr>
          </w:p>
        </w:tc>
      </w:tr>
      <w:tr w:rsidR="00A17D44" w:rsidRPr="00B61551" w:rsidTr="00BF601E">
        <w:tblPrEx>
          <w:tblCellMar>
            <w:left w:w="108" w:type="dxa"/>
            <w:right w:w="108" w:type="dxa"/>
          </w:tblCellMar>
        </w:tblPrEx>
        <w:trPr>
          <w:ins w:id="3572" w:author="Xiaoyang Tian" w:date="2021-10-18T15:04:00Z"/>
        </w:trPr>
        <w:tc>
          <w:tcPr>
            <w:tcW w:w="4535" w:type="dxa"/>
            <w:gridSpan w:val="2"/>
          </w:tcPr>
          <w:p w:rsidR="00A17D44" w:rsidRPr="00B61551" w:rsidRDefault="00A17D44" w:rsidP="00BF601E">
            <w:pPr>
              <w:pStyle w:val="TAL"/>
              <w:rPr>
                <w:ins w:id="3573" w:author="Xiaoyang Tian" w:date="2021-10-18T15:04:00Z"/>
              </w:rPr>
            </w:pPr>
            <w:ins w:id="3574" w:author="Xiaoyang Tian" w:date="2021-10-18T15:08:00Z">
              <w:r w:rsidRPr="00B61551">
                <w:t xml:space="preserve">               </w:t>
              </w:r>
              <w:r>
                <w:rPr>
                  <w:rFonts w:hint="eastAsia"/>
                  <w:lang w:eastAsia="zh-CN"/>
                </w:rPr>
                <w:t xml:space="preserve">      </w:t>
              </w:r>
            </w:ins>
            <w:ins w:id="3575" w:author="Xiaoyang Tian" w:date="2021-10-18T15:04:00Z">
              <w:r w:rsidRPr="00B61551">
                <w:t>}</w:t>
              </w:r>
            </w:ins>
          </w:p>
        </w:tc>
        <w:tc>
          <w:tcPr>
            <w:tcW w:w="2267" w:type="dxa"/>
          </w:tcPr>
          <w:p w:rsidR="00A17D44" w:rsidRPr="00B61551" w:rsidRDefault="00A17D44" w:rsidP="00BF601E">
            <w:pPr>
              <w:pStyle w:val="TAL"/>
              <w:rPr>
                <w:ins w:id="3576" w:author="Xiaoyang Tian" w:date="2021-10-18T15:04:00Z"/>
                <w:lang w:eastAsia="ja-JP"/>
              </w:rPr>
            </w:pPr>
          </w:p>
        </w:tc>
        <w:tc>
          <w:tcPr>
            <w:tcW w:w="1700" w:type="dxa"/>
          </w:tcPr>
          <w:p w:rsidR="00A17D44" w:rsidRPr="00B61551" w:rsidRDefault="00A17D44" w:rsidP="00BF601E">
            <w:pPr>
              <w:pStyle w:val="TAL"/>
              <w:rPr>
                <w:ins w:id="3577" w:author="Xiaoyang Tian" w:date="2021-10-18T15:04:00Z"/>
                <w:lang w:eastAsia="ja-JP"/>
              </w:rPr>
            </w:pPr>
          </w:p>
        </w:tc>
        <w:tc>
          <w:tcPr>
            <w:tcW w:w="1245" w:type="dxa"/>
          </w:tcPr>
          <w:p w:rsidR="00A17D44" w:rsidRPr="00B61551" w:rsidRDefault="00A17D44" w:rsidP="00BF601E">
            <w:pPr>
              <w:pStyle w:val="TAL"/>
              <w:rPr>
                <w:ins w:id="3578" w:author="Xiaoyang Tian" w:date="2021-10-18T15:04:00Z"/>
              </w:rPr>
            </w:pPr>
          </w:p>
        </w:tc>
      </w:tr>
      <w:tr w:rsidR="005864C2" w:rsidRPr="00B61551" w:rsidTr="00BF601E">
        <w:tblPrEx>
          <w:tblCellMar>
            <w:left w:w="108" w:type="dxa"/>
            <w:right w:w="108" w:type="dxa"/>
          </w:tblCellMar>
        </w:tblPrEx>
        <w:trPr>
          <w:ins w:id="3579" w:author="Xiaoyang Tian" w:date="2021-10-18T14:56:00Z"/>
        </w:trPr>
        <w:tc>
          <w:tcPr>
            <w:tcW w:w="4535" w:type="dxa"/>
            <w:gridSpan w:val="2"/>
          </w:tcPr>
          <w:p w:rsidR="005864C2" w:rsidRPr="00B61551" w:rsidRDefault="005864C2" w:rsidP="00BF601E">
            <w:pPr>
              <w:pStyle w:val="TAL"/>
              <w:rPr>
                <w:ins w:id="3580" w:author="Xiaoyang Tian" w:date="2021-10-18T14:56:00Z"/>
              </w:rPr>
            </w:pPr>
            <w:ins w:id="3581" w:author="Xiaoyang Tian" w:date="2021-10-18T14:57:00Z">
              <w:r w:rsidRPr="00B61551">
                <w:t xml:space="preserve">               </w:t>
              </w:r>
              <w:r>
                <w:rPr>
                  <w:rFonts w:hint="eastAsia"/>
                  <w:lang w:eastAsia="zh-CN"/>
                </w:rPr>
                <w:t xml:space="preserve">    </w:t>
              </w:r>
              <w:r w:rsidRPr="00B61551">
                <w:t>}</w:t>
              </w:r>
            </w:ins>
          </w:p>
        </w:tc>
        <w:tc>
          <w:tcPr>
            <w:tcW w:w="2267" w:type="dxa"/>
          </w:tcPr>
          <w:p w:rsidR="005864C2" w:rsidRPr="00B61551" w:rsidRDefault="005864C2" w:rsidP="00BF601E">
            <w:pPr>
              <w:pStyle w:val="TAL"/>
              <w:rPr>
                <w:ins w:id="3582" w:author="Xiaoyang Tian" w:date="2021-10-18T14:56:00Z"/>
                <w:lang w:eastAsia="ja-JP"/>
              </w:rPr>
            </w:pPr>
          </w:p>
        </w:tc>
        <w:tc>
          <w:tcPr>
            <w:tcW w:w="1700" w:type="dxa"/>
          </w:tcPr>
          <w:p w:rsidR="005864C2" w:rsidRPr="00B61551" w:rsidRDefault="005864C2" w:rsidP="00BF601E">
            <w:pPr>
              <w:pStyle w:val="TAL"/>
              <w:rPr>
                <w:ins w:id="3583" w:author="Xiaoyang Tian" w:date="2021-10-18T14:56:00Z"/>
                <w:lang w:eastAsia="ja-JP"/>
              </w:rPr>
            </w:pPr>
          </w:p>
        </w:tc>
        <w:tc>
          <w:tcPr>
            <w:tcW w:w="1245" w:type="dxa"/>
          </w:tcPr>
          <w:p w:rsidR="005864C2" w:rsidRPr="00B61551" w:rsidRDefault="005864C2" w:rsidP="00BF601E">
            <w:pPr>
              <w:pStyle w:val="TAL"/>
              <w:rPr>
                <w:ins w:id="3584" w:author="Xiaoyang Tian" w:date="2021-10-18T14:56:00Z"/>
              </w:rPr>
            </w:pPr>
          </w:p>
        </w:tc>
      </w:tr>
      <w:tr w:rsidR="00943590" w:rsidRPr="00B61551" w:rsidTr="00BF601E">
        <w:tblPrEx>
          <w:tblCellMar>
            <w:left w:w="108" w:type="dxa"/>
            <w:right w:w="108" w:type="dxa"/>
          </w:tblCellMar>
        </w:tblPrEx>
        <w:trPr>
          <w:ins w:id="3585" w:author="Xiaoyang Tian" w:date="2021-10-18T14:03:00Z"/>
        </w:trPr>
        <w:tc>
          <w:tcPr>
            <w:tcW w:w="4535" w:type="dxa"/>
            <w:gridSpan w:val="2"/>
          </w:tcPr>
          <w:p w:rsidR="00943590" w:rsidRPr="00B61551" w:rsidRDefault="00943590" w:rsidP="00BF601E">
            <w:pPr>
              <w:pStyle w:val="TAL"/>
              <w:rPr>
                <w:ins w:id="3586" w:author="Xiaoyang Tian" w:date="2021-10-18T14:03:00Z"/>
              </w:rPr>
            </w:pPr>
            <w:bookmarkStart w:id="3587" w:name="_Hlk42710993"/>
            <w:ins w:id="3588" w:author="Xiaoyang Tian" w:date="2021-10-18T14:04:00Z">
              <w:r w:rsidRPr="00B61551">
                <w:t xml:space="preserve">               </w:t>
              </w:r>
              <w:r>
                <w:rPr>
                  <w:rFonts w:hint="eastAsia"/>
                  <w:lang w:eastAsia="zh-CN"/>
                </w:rPr>
                <w:t xml:space="preserve">    </w:t>
              </w:r>
            </w:ins>
            <w:ins w:id="3589" w:author="Xiaoyang Tian" w:date="2021-10-18T14:03:00Z">
              <w:r w:rsidRPr="00B62E75">
                <w:rPr>
                  <w:snapToGrid w:val="0"/>
                </w:rPr>
                <w:t>nr-NTA-Offset</w:t>
              </w:r>
              <w:bookmarkEnd w:id="3587"/>
              <w:r w:rsidRPr="00B62E75">
                <w:rPr>
                  <w:snapToGrid w:val="0"/>
                </w:rPr>
                <w:t>-r16</w:t>
              </w:r>
            </w:ins>
          </w:p>
        </w:tc>
        <w:tc>
          <w:tcPr>
            <w:tcW w:w="2267" w:type="dxa"/>
          </w:tcPr>
          <w:p w:rsidR="00943590" w:rsidRPr="00B61551" w:rsidRDefault="00943590" w:rsidP="00BF601E">
            <w:pPr>
              <w:pStyle w:val="TAL"/>
              <w:rPr>
                <w:ins w:id="3590" w:author="Xiaoyang Tian" w:date="2021-10-18T14:03:00Z"/>
                <w:lang w:eastAsia="ja-JP"/>
              </w:rPr>
            </w:pPr>
          </w:p>
        </w:tc>
        <w:tc>
          <w:tcPr>
            <w:tcW w:w="1700" w:type="dxa"/>
          </w:tcPr>
          <w:p w:rsidR="00943590" w:rsidRPr="00B61551" w:rsidRDefault="00943590" w:rsidP="00BF601E">
            <w:pPr>
              <w:pStyle w:val="TAL"/>
              <w:rPr>
                <w:ins w:id="3591" w:author="Xiaoyang Tian" w:date="2021-10-18T14:03:00Z"/>
                <w:lang w:eastAsia="ja-JP"/>
              </w:rPr>
            </w:pPr>
          </w:p>
        </w:tc>
        <w:tc>
          <w:tcPr>
            <w:tcW w:w="1245" w:type="dxa"/>
          </w:tcPr>
          <w:p w:rsidR="00943590" w:rsidRPr="00B61551" w:rsidRDefault="00943590" w:rsidP="00BF601E">
            <w:pPr>
              <w:pStyle w:val="TAL"/>
              <w:rPr>
                <w:ins w:id="3592" w:author="Xiaoyang Tian" w:date="2021-10-18T14:03:00Z"/>
              </w:rPr>
            </w:pPr>
          </w:p>
        </w:tc>
      </w:tr>
      <w:tr w:rsidR="00943590" w:rsidRPr="00B61551" w:rsidTr="00BF601E">
        <w:tblPrEx>
          <w:tblCellMar>
            <w:left w:w="108" w:type="dxa"/>
            <w:right w:w="108" w:type="dxa"/>
          </w:tblCellMar>
        </w:tblPrEx>
        <w:trPr>
          <w:ins w:id="3593" w:author="Xiaoyang Tian" w:date="2021-10-18T14:03:00Z"/>
        </w:trPr>
        <w:tc>
          <w:tcPr>
            <w:tcW w:w="4535" w:type="dxa"/>
            <w:gridSpan w:val="2"/>
          </w:tcPr>
          <w:p w:rsidR="00943590" w:rsidRPr="00B61551" w:rsidRDefault="00A17D44" w:rsidP="00BF601E">
            <w:pPr>
              <w:pStyle w:val="TAL"/>
              <w:rPr>
                <w:ins w:id="3594" w:author="Xiaoyang Tian" w:date="2021-10-18T14:03:00Z"/>
              </w:rPr>
            </w:pPr>
            <w:ins w:id="3595" w:author="Xiaoyang Tian" w:date="2021-10-18T15:06:00Z">
              <w:r w:rsidRPr="00B61551">
                <w:t xml:space="preserve">               </w:t>
              </w:r>
              <w:r>
                <w:rPr>
                  <w:rFonts w:hint="eastAsia"/>
                  <w:lang w:eastAsia="zh-CN"/>
                </w:rPr>
                <w:t xml:space="preserve">  </w:t>
              </w:r>
            </w:ins>
            <w:ins w:id="3596" w:author="Xiaoyang Tian" w:date="2021-10-18T14:03:00Z">
              <w:r w:rsidR="00943590" w:rsidRPr="00B61551">
                <w:t>}</w:t>
              </w:r>
            </w:ins>
          </w:p>
        </w:tc>
        <w:tc>
          <w:tcPr>
            <w:tcW w:w="2267" w:type="dxa"/>
          </w:tcPr>
          <w:p w:rsidR="00943590" w:rsidRPr="00B61551" w:rsidRDefault="00943590" w:rsidP="00BF601E">
            <w:pPr>
              <w:pStyle w:val="TAL"/>
              <w:rPr>
                <w:ins w:id="3597" w:author="Xiaoyang Tian" w:date="2021-10-18T14:03:00Z"/>
                <w:lang w:eastAsia="ja-JP"/>
              </w:rPr>
            </w:pPr>
          </w:p>
        </w:tc>
        <w:tc>
          <w:tcPr>
            <w:tcW w:w="1700" w:type="dxa"/>
          </w:tcPr>
          <w:p w:rsidR="00943590" w:rsidRPr="00B61551" w:rsidRDefault="00943590" w:rsidP="00BF601E">
            <w:pPr>
              <w:pStyle w:val="TAL"/>
              <w:rPr>
                <w:ins w:id="3598" w:author="Xiaoyang Tian" w:date="2021-10-18T14:03:00Z"/>
                <w:lang w:eastAsia="ja-JP"/>
              </w:rPr>
            </w:pPr>
          </w:p>
        </w:tc>
        <w:tc>
          <w:tcPr>
            <w:tcW w:w="1245" w:type="dxa"/>
          </w:tcPr>
          <w:p w:rsidR="00943590" w:rsidRPr="00B61551" w:rsidRDefault="00943590" w:rsidP="00BF601E">
            <w:pPr>
              <w:pStyle w:val="TAL"/>
              <w:rPr>
                <w:ins w:id="3599" w:author="Xiaoyang Tian" w:date="2021-10-18T14:03:00Z"/>
              </w:rPr>
            </w:pPr>
          </w:p>
        </w:tc>
      </w:tr>
      <w:tr w:rsidR="00943590" w:rsidRPr="00B61551" w:rsidTr="00BF601E">
        <w:tblPrEx>
          <w:tblCellMar>
            <w:left w:w="108" w:type="dxa"/>
            <w:right w:w="108" w:type="dxa"/>
          </w:tblCellMar>
        </w:tblPrEx>
        <w:trPr>
          <w:ins w:id="3600" w:author="Xiaoyang Tian" w:date="2021-10-18T14:02:00Z"/>
        </w:trPr>
        <w:tc>
          <w:tcPr>
            <w:tcW w:w="4535" w:type="dxa"/>
            <w:gridSpan w:val="2"/>
          </w:tcPr>
          <w:p w:rsidR="00943590" w:rsidRPr="00B61551" w:rsidRDefault="00943590" w:rsidP="00BF601E">
            <w:pPr>
              <w:pStyle w:val="TAL"/>
              <w:rPr>
                <w:ins w:id="3601" w:author="Xiaoyang Tian" w:date="2021-10-18T14:02:00Z"/>
              </w:rPr>
            </w:pPr>
            <w:ins w:id="3602" w:author="Xiaoyang Tian" w:date="2021-10-18T14:02:00Z">
              <w:r w:rsidRPr="00B61551">
                <w:t xml:space="preserve">               </w:t>
              </w:r>
              <w:r>
                <w:rPr>
                  <w:rFonts w:hint="eastAsia"/>
                  <w:lang w:eastAsia="zh-CN"/>
                </w:rPr>
                <w:t xml:space="preserve">  </w:t>
              </w:r>
              <w:r w:rsidRPr="00B62E75">
                <w:rPr>
                  <w:snapToGrid w:val="0"/>
                </w:rPr>
                <w:t>nr-Multi-RTT-Error-r16</w:t>
              </w:r>
            </w:ins>
          </w:p>
        </w:tc>
        <w:tc>
          <w:tcPr>
            <w:tcW w:w="2267" w:type="dxa"/>
          </w:tcPr>
          <w:p w:rsidR="00943590" w:rsidRPr="00B61551" w:rsidRDefault="00943590" w:rsidP="00BF601E">
            <w:pPr>
              <w:pStyle w:val="TAL"/>
              <w:rPr>
                <w:ins w:id="3603" w:author="Xiaoyang Tian" w:date="2021-10-18T14:02:00Z"/>
                <w:lang w:eastAsia="ja-JP"/>
              </w:rPr>
            </w:pPr>
          </w:p>
        </w:tc>
        <w:tc>
          <w:tcPr>
            <w:tcW w:w="1700" w:type="dxa"/>
          </w:tcPr>
          <w:p w:rsidR="00943590" w:rsidRPr="00B61551" w:rsidRDefault="00943590" w:rsidP="00BF601E">
            <w:pPr>
              <w:pStyle w:val="TAL"/>
              <w:rPr>
                <w:ins w:id="3604" w:author="Xiaoyang Tian" w:date="2021-10-18T14:02:00Z"/>
                <w:lang w:eastAsia="ja-JP"/>
              </w:rPr>
            </w:pPr>
          </w:p>
        </w:tc>
        <w:tc>
          <w:tcPr>
            <w:tcW w:w="1245" w:type="dxa"/>
          </w:tcPr>
          <w:p w:rsidR="00943590" w:rsidRPr="00B61551" w:rsidRDefault="00943590" w:rsidP="00BF601E">
            <w:pPr>
              <w:pStyle w:val="TAL"/>
              <w:rPr>
                <w:ins w:id="3605" w:author="Xiaoyang Tian" w:date="2021-10-18T14:02:00Z"/>
              </w:rPr>
            </w:pPr>
          </w:p>
        </w:tc>
      </w:tr>
      <w:tr w:rsidR="00943590" w:rsidRPr="00B61551" w:rsidTr="00BF601E">
        <w:tblPrEx>
          <w:tblCellMar>
            <w:left w:w="108" w:type="dxa"/>
            <w:right w:w="108" w:type="dxa"/>
          </w:tblCellMar>
        </w:tblPrEx>
        <w:trPr>
          <w:ins w:id="3606" w:author="Xiaoyang Tian" w:date="2021-10-18T14:02:00Z"/>
        </w:trPr>
        <w:tc>
          <w:tcPr>
            <w:tcW w:w="4535" w:type="dxa"/>
            <w:gridSpan w:val="2"/>
          </w:tcPr>
          <w:p w:rsidR="00943590" w:rsidRPr="00B61551" w:rsidRDefault="00943590" w:rsidP="00BF601E">
            <w:pPr>
              <w:pStyle w:val="TAL"/>
              <w:rPr>
                <w:ins w:id="3607" w:author="Xiaoyang Tian" w:date="2021-10-18T14:02:00Z"/>
              </w:rPr>
            </w:pPr>
            <w:ins w:id="3608" w:author="Xiaoyang Tian" w:date="2021-10-18T14:02:00Z">
              <w:r w:rsidRPr="00B61551">
                <w:t xml:space="preserve">               }</w:t>
              </w:r>
            </w:ins>
          </w:p>
        </w:tc>
        <w:tc>
          <w:tcPr>
            <w:tcW w:w="2267" w:type="dxa"/>
          </w:tcPr>
          <w:p w:rsidR="00943590" w:rsidRPr="00B61551" w:rsidRDefault="00943590" w:rsidP="00BF601E">
            <w:pPr>
              <w:pStyle w:val="TAL"/>
              <w:rPr>
                <w:ins w:id="3609" w:author="Xiaoyang Tian" w:date="2021-10-18T14:02:00Z"/>
                <w:lang w:eastAsia="ja-JP"/>
              </w:rPr>
            </w:pPr>
          </w:p>
        </w:tc>
        <w:tc>
          <w:tcPr>
            <w:tcW w:w="1700" w:type="dxa"/>
          </w:tcPr>
          <w:p w:rsidR="00943590" w:rsidRPr="00B61551" w:rsidRDefault="00943590" w:rsidP="00BF601E">
            <w:pPr>
              <w:pStyle w:val="TAL"/>
              <w:rPr>
                <w:ins w:id="3610" w:author="Xiaoyang Tian" w:date="2021-10-18T14:02:00Z"/>
                <w:lang w:eastAsia="ja-JP"/>
              </w:rPr>
            </w:pPr>
          </w:p>
        </w:tc>
        <w:tc>
          <w:tcPr>
            <w:tcW w:w="1245" w:type="dxa"/>
          </w:tcPr>
          <w:p w:rsidR="00943590" w:rsidRPr="00B61551" w:rsidRDefault="00943590" w:rsidP="00BF601E">
            <w:pPr>
              <w:pStyle w:val="TAL"/>
              <w:rPr>
                <w:ins w:id="3611" w:author="Xiaoyang Tian" w:date="2021-10-18T14:02:00Z"/>
              </w:rPr>
            </w:pPr>
          </w:p>
        </w:tc>
      </w:tr>
      <w:tr w:rsidR="00943590" w:rsidRPr="00B61551" w:rsidTr="00BF601E">
        <w:tblPrEx>
          <w:tblCellMar>
            <w:left w:w="108" w:type="dxa"/>
            <w:right w:w="108" w:type="dxa"/>
          </w:tblCellMar>
        </w:tblPrEx>
        <w:trPr>
          <w:ins w:id="3612" w:author="Xiaoyang Tian" w:date="2021-07-22T15:09:00Z"/>
        </w:trPr>
        <w:tc>
          <w:tcPr>
            <w:tcW w:w="4535" w:type="dxa"/>
            <w:gridSpan w:val="2"/>
          </w:tcPr>
          <w:p w:rsidR="00943590" w:rsidRPr="00D403CC" w:rsidRDefault="00943590" w:rsidP="00BF601E">
            <w:pPr>
              <w:pStyle w:val="TAL"/>
              <w:rPr>
                <w:ins w:id="3613" w:author="Xiaoyang Tian" w:date="2021-07-22T15:09:00Z"/>
                <w:snapToGrid w:val="0"/>
              </w:rPr>
            </w:pPr>
            <w:ins w:id="3614" w:author="Xiaoyang Tian" w:date="2021-07-22T15:14:00Z">
              <w:r w:rsidRPr="00B61551">
                <w:t xml:space="preserve">               </w:t>
              </w:r>
            </w:ins>
            <w:ins w:id="3615" w:author="Xiaoyang Tian" w:date="2021-07-22T15:10:00Z">
              <w:r w:rsidRPr="00D403CC">
                <w:rPr>
                  <w:snapToGrid w:val="0"/>
                </w:rPr>
                <w:t>nr-DL-AoD-ProvideLocationInformation-r16</w:t>
              </w:r>
              <w:r w:rsidRPr="00D403CC">
                <w:rPr>
                  <w:snapToGrid w:val="0"/>
                </w:rPr>
                <w:tab/>
              </w:r>
            </w:ins>
          </w:p>
        </w:tc>
        <w:tc>
          <w:tcPr>
            <w:tcW w:w="2267" w:type="dxa"/>
          </w:tcPr>
          <w:p w:rsidR="00943590" w:rsidRPr="00B61551" w:rsidRDefault="00943590" w:rsidP="00BF601E">
            <w:pPr>
              <w:pStyle w:val="TAL"/>
              <w:rPr>
                <w:ins w:id="3616" w:author="Xiaoyang Tian" w:date="2021-07-22T15:09:00Z"/>
                <w:lang w:eastAsia="ja-JP"/>
              </w:rPr>
            </w:pPr>
            <w:ins w:id="3617" w:author="Xiaoyang Tian" w:date="2021-07-22T15:16:00Z">
              <w:r w:rsidRPr="00B61551">
                <w:rPr>
                  <w:lang w:eastAsia="ja-JP"/>
                </w:rPr>
                <w:t>Not present</w:t>
              </w:r>
            </w:ins>
          </w:p>
        </w:tc>
        <w:tc>
          <w:tcPr>
            <w:tcW w:w="1700" w:type="dxa"/>
          </w:tcPr>
          <w:p w:rsidR="00943590" w:rsidRPr="00B61551" w:rsidRDefault="00943590" w:rsidP="00BF601E">
            <w:pPr>
              <w:pStyle w:val="TAL"/>
              <w:rPr>
                <w:ins w:id="3618" w:author="Xiaoyang Tian" w:date="2021-07-22T15:09:00Z"/>
                <w:lang w:eastAsia="ja-JP"/>
              </w:rPr>
            </w:pPr>
          </w:p>
        </w:tc>
        <w:tc>
          <w:tcPr>
            <w:tcW w:w="1245" w:type="dxa"/>
          </w:tcPr>
          <w:p w:rsidR="00943590" w:rsidRPr="00B61551" w:rsidRDefault="00943590" w:rsidP="00BF601E">
            <w:pPr>
              <w:pStyle w:val="TAL"/>
              <w:rPr>
                <w:ins w:id="3619" w:author="Xiaoyang Tian" w:date="2021-07-22T15:09:00Z"/>
              </w:rPr>
            </w:pPr>
          </w:p>
        </w:tc>
      </w:tr>
      <w:tr w:rsidR="00943590" w:rsidRPr="00B61551" w:rsidTr="00BF601E">
        <w:tblPrEx>
          <w:tblCellMar>
            <w:left w:w="108" w:type="dxa"/>
            <w:right w:w="108" w:type="dxa"/>
          </w:tblCellMar>
        </w:tblPrEx>
        <w:trPr>
          <w:ins w:id="3620" w:author="Xiaoyang Tian" w:date="2021-07-14T14:25:00Z"/>
        </w:trPr>
        <w:tc>
          <w:tcPr>
            <w:tcW w:w="4535" w:type="dxa"/>
            <w:gridSpan w:val="2"/>
          </w:tcPr>
          <w:p w:rsidR="00943590" w:rsidRPr="00B61551" w:rsidRDefault="00943590" w:rsidP="00BF601E">
            <w:pPr>
              <w:pStyle w:val="TAL"/>
              <w:rPr>
                <w:ins w:id="3621" w:author="Xiaoyang Tian" w:date="2021-07-14T14:25:00Z"/>
              </w:rPr>
            </w:pPr>
            <w:ins w:id="3622" w:author="Xiaoyang Tian" w:date="2021-07-14T14:25:00Z">
              <w:r w:rsidRPr="00B61551">
                <w:t xml:space="preserve">             }</w:t>
              </w:r>
            </w:ins>
          </w:p>
        </w:tc>
        <w:tc>
          <w:tcPr>
            <w:tcW w:w="2267" w:type="dxa"/>
          </w:tcPr>
          <w:p w:rsidR="00943590" w:rsidRPr="00B61551" w:rsidRDefault="00943590" w:rsidP="00BF601E">
            <w:pPr>
              <w:pStyle w:val="TAL"/>
              <w:rPr>
                <w:ins w:id="3623" w:author="Xiaoyang Tian" w:date="2021-07-14T14:25:00Z"/>
                <w:lang w:eastAsia="ja-JP"/>
              </w:rPr>
            </w:pPr>
          </w:p>
        </w:tc>
        <w:tc>
          <w:tcPr>
            <w:tcW w:w="1700" w:type="dxa"/>
          </w:tcPr>
          <w:p w:rsidR="00943590" w:rsidRPr="00B61551" w:rsidRDefault="00943590" w:rsidP="00BF601E">
            <w:pPr>
              <w:pStyle w:val="TAL"/>
              <w:rPr>
                <w:ins w:id="3624" w:author="Xiaoyang Tian" w:date="2021-07-14T14:25:00Z"/>
                <w:lang w:eastAsia="ja-JP"/>
              </w:rPr>
            </w:pPr>
          </w:p>
        </w:tc>
        <w:tc>
          <w:tcPr>
            <w:tcW w:w="1245" w:type="dxa"/>
          </w:tcPr>
          <w:p w:rsidR="00943590" w:rsidRPr="00B61551" w:rsidRDefault="00943590" w:rsidP="00BF601E">
            <w:pPr>
              <w:pStyle w:val="TAL"/>
              <w:rPr>
                <w:ins w:id="3625" w:author="Xiaoyang Tian" w:date="2021-07-14T14:25:00Z"/>
              </w:rPr>
            </w:pPr>
          </w:p>
        </w:tc>
      </w:tr>
      <w:tr w:rsidR="00943590" w:rsidRPr="00B61551" w:rsidTr="00BF601E">
        <w:tblPrEx>
          <w:tblCellMar>
            <w:left w:w="108" w:type="dxa"/>
            <w:right w:w="108" w:type="dxa"/>
          </w:tblCellMar>
        </w:tblPrEx>
        <w:trPr>
          <w:ins w:id="3626" w:author="Xiaoyang Tian" w:date="2021-07-14T14:25:00Z"/>
        </w:trPr>
        <w:tc>
          <w:tcPr>
            <w:tcW w:w="4535" w:type="dxa"/>
            <w:gridSpan w:val="2"/>
          </w:tcPr>
          <w:p w:rsidR="00943590" w:rsidRPr="00B61551" w:rsidRDefault="0051080B" w:rsidP="00BF601E">
            <w:pPr>
              <w:pStyle w:val="TAL"/>
              <w:rPr>
                <w:ins w:id="3627" w:author="Xiaoyang Tian" w:date="2021-07-14T14:25:00Z"/>
              </w:rPr>
            </w:pPr>
            <w:ins w:id="3628" w:author="Xiaoyang Tian" w:date="2021-10-18T15:01:00Z">
              <w:r>
                <w:t xml:space="preserve">           </w:t>
              </w:r>
            </w:ins>
            <w:ins w:id="3629" w:author="Xiaoyang Tian" w:date="2021-07-14T14:25:00Z">
              <w:r w:rsidR="00943590" w:rsidRPr="00B61551">
                <w:t>}</w:t>
              </w:r>
            </w:ins>
          </w:p>
        </w:tc>
        <w:tc>
          <w:tcPr>
            <w:tcW w:w="2267" w:type="dxa"/>
          </w:tcPr>
          <w:p w:rsidR="00943590" w:rsidRPr="00B61551" w:rsidRDefault="00943590" w:rsidP="00BF601E">
            <w:pPr>
              <w:pStyle w:val="TAL"/>
              <w:rPr>
                <w:ins w:id="3630" w:author="Xiaoyang Tian" w:date="2021-07-14T14:25:00Z"/>
                <w:lang w:eastAsia="ja-JP"/>
              </w:rPr>
            </w:pPr>
          </w:p>
        </w:tc>
        <w:tc>
          <w:tcPr>
            <w:tcW w:w="1700" w:type="dxa"/>
          </w:tcPr>
          <w:p w:rsidR="00943590" w:rsidRPr="00B61551" w:rsidRDefault="00943590" w:rsidP="00BF601E">
            <w:pPr>
              <w:pStyle w:val="TAL"/>
              <w:rPr>
                <w:ins w:id="3631" w:author="Xiaoyang Tian" w:date="2021-07-14T14:25:00Z"/>
                <w:lang w:eastAsia="ja-JP"/>
              </w:rPr>
            </w:pPr>
          </w:p>
        </w:tc>
        <w:tc>
          <w:tcPr>
            <w:tcW w:w="1245" w:type="dxa"/>
          </w:tcPr>
          <w:p w:rsidR="00943590" w:rsidRPr="00B61551" w:rsidRDefault="00943590" w:rsidP="00BF601E">
            <w:pPr>
              <w:pStyle w:val="TAL"/>
              <w:rPr>
                <w:ins w:id="3632" w:author="Xiaoyang Tian" w:date="2021-07-14T14:25:00Z"/>
              </w:rPr>
            </w:pPr>
          </w:p>
        </w:tc>
      </w:tr>
      <w:tr w:rsidR="00943590" w:rsidRPr="00B61551" w:rsidTr="00BF601E">
        <w:tblPrEx>
          <w:tblCellMar>
            <w:left w:w="108" w:type="dxa"/>
            <w:right w:w="108" w:type="dxa"/>
          </w:tblCellMar>
        </w:tblPrEx>
        <w:trPr>
          <w:ins w:id="3633" w:author="Xiaoyang Tian" w:date="2021-07-14T14:25:00Z"/>
        </w:trPr>
        <w:tc>
          <w:tcPr>
            <w:tcW w:w="4535" w:type="dxa"/>
            <w:gridSpan w:val="2"/>
          </w:tcPr>
          <w:p w:rsidR="00943590" w:rsidRPr="00B61551" w:rsidRDefault="0051080B" w:rsidP="00BF601E">
            <w:pPr>
              <w:pStyle w:val="TAL"/>
              <w:rPr>
                <w:ins w:id="3634" w:author="Xiaoyang Tian" w:date="2021-07-14T14:25:00Z"/>
              </w:rPr>
            </w:pPr>
            <w:ins w:id="3635" w:author="Xiaoyang Tian" w:date="2021-10-18T15:01:00Z">
              <w:r>
                <w:t xml:space="preserve">         </w:t>
              </w:r>
            </w:ins>
            <w:ins w:id="3636" w:author="Xiaoyang Tian" w:date="2021-07-14T14:25:00Z">
              <w:r w:rsidR="00943590" w:rsidRPr="00B61551">
                <w:t>}</w:t>
              </w:r>
            </w:ins>
          </w:p>
        </w:tc>
        <w:tc>
          <w:tcPr>
            <w:tcW w:w="2267" w:type="dxa"/>
          </w:tcPr>
          <w:p w:rsidR="00943590" w:rsidRPr="00B61551" w:rsidRDefault="00943590" w:rsidP="00BF601E">
            <w:pPr>
              <w:pStyle w:val="TAL"/>
              <w:rPr>
                <w:ins w:id="3637" w:author="Xiaoyang Tian" w:date="2021-07-14T14:25:00Z"/>
                <w:lang w:eastAsia="ja-JP"/>
              </w:rPr>
            </w:pPr>
          </w:p>
        </w:tc>
        <w:tc>
          <w:tcPr>
            <w:tcW w:w="1700" w:type="dxa"/>
          </w:tcPr>
          <w:p w:rsidR="00943590" w:rsidRPr="00B61551" w:rsidRDefault="00943590" w:rsidP="00BF601E">
            <w:pPr>
              <w:pStyle w:val="TAL"/>
              <w:rPr>
                <w:ins w:id="3638" w:author="Xiaoyang Tian" w:date="2021-07-14T14:25:00Z"/>
                <w:lang w:eastAsia="ja-JP"/>
              </w:rPr>
            </w:pPr>
          </w:p>
        </w:tc>
        <w:tc>
          <w:tcPr>
            <w:tcW w:w="1245" w:type="dxa"/>
          </w:tcPr>
          <w:p w:rsidR="00943590" w:rsidRPr="00B61551" w:rsidRDefault="00943590" w:rsidP="00BF601E">
            <w:pPr>
              <w:pStyle w:val="TAL"/>
              <w:rPr>
                <w:ins w:id="3639" w:author="Xiaoyang Tian" w:date="2021-07-14T14:25:00Z"/>
              </w:rPr>
            </w:pPr>
          </w:p>
        </w:tc>
      </w:tr>
      <w:tr w:rsidR="00943590" w:rsidRPr="00B61551" w:rsidTr="00BF601E">
        <w:tblPrEx>
          <w:tblCellMar>
            <w:left w:w="108" w:type="dxa"/>
            <w:right w:w="108" w:type="dxa"/>
          </w:tblCellMar>
        </w:tblPrEx>
        <w:trPr>
          <w:ins w:id="3640" w:author="Xiaoyang Tian" w:date="2021-07-14T14:25:00Z"/>
        </w:trPr>
        <w:tc>
          <w:tcPr>
            <w:tcW w:w="4535" w:type="dxa"/>
            <w:gridSpan w:val="2"/>
          </w:tcPr>
          <w:p w:rsidR="00943590" w:rsidRPr="00B61551" w:rsidRDefault="0051080B" w:rsidP="00BF601E">
            <w:pPr>
              <w:pStyle w:val="TAL"/>
              <w:rPr>
                <w:ins w:id="3641" w:author="Xiaoyang Tian" w:date="2021-07-14T14:25:00Z"/>
              </w:rPr>
            </w:pPr>
            <w:ins w:id="3642" w:author="Xiaoyang Tian" w:date="2021-10-18T15:01:00Z">
              <w:r>
                <w:t xml:space="preserve">       </w:t>
              </w:r>
            </w:ins>
            <w:ins w:id="3643" w:author="Xiaoyang Tian" w:date="2021-07-14T14:25:00Z">
              <w:r w:rsidR="00943590" w:rsidRPr="00B61551">
                <w:t>}</w:t>
              </w:r>
            </w:ins>
          </w:p>
        </w:tc>
        <w:tc>
          <w:tcPr>
            <w:tcW w:w="2267" w:type="dxa"/>
          </w:tcPr>
          <w:p w:rsidR="00943590" w:rsidRPr="00B61551" w:rsidRDefault="00943590" w:rsidP="00BF601E">
            <w:pPr>
              <w:pStyle w:val="TAL"/>
              <w:rPr>
                <w:ins w:id="3644" w:author="Xiaoyang Tian" w:date="2021-07-14T14:25:00Z"/>
                <w:lang w:eastAsia="ja-JP"/>
              </w:rPr>
            </w:pPr>
          </w:p>
        </w:tc>
        <w:tc>
          <w:tcPr>
            <w:tcW w:w="1700" w:type="dxa"/>
          </w:tcPr>
          <w:p w:rsidR="00943590" w:rsidRPr="00B61551" w:rsidRDefault="00943590" w:rsidP="00BF601E">
            <w:pPr>
              <w:pStyle w:val="TAL"/>
              <w:rPr>
                <w:ins w:id="3645" w:author="Xiaoyang Tian" w:date="2021-07-14T14:25:00Z"/>
                <w:lang w:eastAsia="ja-JP"/>
              </w:rPr>
            </w:pPr>
          </w:p>
        </w:tc>
        <w:tc>
          <w:tcPr>
            <w:tcW w:w="1245" w:type="dxa"/>
          </w:tcPr>
          <w:p w:rsidR="00943590" w:rsidRPr="00B61551" w:rsidRDefault="00943590" w:rsidP="00BF601E">
            <w:pPr>
              <w:pStyle w:val="TAL"/>
              <w:rPr>
                <w:ins w:id="3646" w:author="Xiaoyang Tian" w:date="2021-07-14T14:25:00Z"/>
              </w:rPr>
            </w:pPr>
          </w:p>
        </w:tc>
      </w:tr>
      <w:tr w:rsidR="00943590" w:rsidRPr="00B61551" w:rsidTr="00BF601E">
        <w:tblPrEx>
          <w:tblCellMar>
            <w:left w:w="108" w:type="dxa"/>
            <w:right w:w="108" w:type="dxa"/>
          </w:tblCellMar>
        </w:tblPrEx>
        <w:trPr>
          <w:ins w:id="3647" w:author="Xiaoyang Tian" w:date="2021-07-14T14:25:00Z"/>
        </w:trPr>
        <w:tc>
          <w:tcPr>
            <w:tcW w:w="4535" w:type="dxa"/>
            <w:gridSpan w:val="2"/>
          </w:tcPr>
          <w:p w:rsidR="00943590" w:rsidRPr="00B61551" w:rsidRDefault="0051080B" w:rsidP="00BF601E">
            <w:pPr>
              <w:pStyle w:val="TAL"/>
              <w:rPr>
                <w:ins w:id="3648" w:author="Xiaoyang Tian" w:date="2021-07-14T14:25:00Z"/>
              </w:rPr>
            </w:pPr>
            <w:ins w:id="3649" w:author="Xiaoyang Tian" w:date="2021-10-18T15:01:00Z">
              <w:r>
                <w:t xml:space="preserve">     </w:t>
              </w:r>
            </w:ins>
            <w:ins w:id="3650" w:author="Xiaoyang Tian" w:date="2021-07-14T14:25:00Z">
              <w:r w:rsidR="00943590" w:rsidRPr="00B61551">
                <w:t>}</w:t>
              </w:r>
            </w:ins>
          </w:p>
        </w:tc>
        <w:tc>
          <w:tcPr>
            <w:tcW w:w="2267" w:type="dxa"/>
          </w:tcPr>
          <w:p w:rsidR="00943590" w:rsidRPr="00B61551" w:rsidRDefault="00943590" w:rsidP="00BF601E">
            <w:pPr>
              <w:pStyle w:val="TAL"/>
              <w:rPr>
                <w:ins w:id="3651" w:author="Xiaoyang Tian" w:date="2021-07-14T14:25:00Z"/>
                <w:lang w:eastAsia="ja-JP"/>
              </w:rPr>
            </w:pPr>
          </w:p>
        </w:tc>
        <w:tc>
          <w:tcPr>
            <w:tcW w:w="1700" w:type="dxa"/>
          </w:tcPr>
          <w:p w:rsidR="00943590" w:rsidRPr="00B61551" w:rsidRDefault="00943590" w:rsidP="00BF601E">
            <w:pPr>
              <w:pStyle w:val="TAL"/>
              <w:rPr>
                <w:ins w:id="3652" w:author="Xiaoyang Tian" w:date="2021-07-14T14:25:00Z"/>
                <w:lang w:eastAsia="ja-JP"/>
              </w:rPr>
            </w:pPr>
          </w:p>
        </w:tc>
        <w:tc>
          <w:tcPr>
            <w:tcW w:w="1245" w:type="dxa"/>
          </w:tcPr>
          <w:p w:rsidR="00943590" w:rsidRPr="00B61551" w:rsidRDefault="00943590" w:rsidP="00BF601E">
            <w:pPr>
              <w:pStyle w:val="TAL"/>
              <w:rPr>
                <w:ins w:id="3653" w:author="Xiaoyang Tian" w:date="2021-07-14T14:25:00Z"/>
              </w:rPr>
            </w:pPr>
          </w:p>
        </w:tc>
      </w:tr>
      <w:tr w:rsidR="0051080B" w:rsidRPr="00B61551" w:rsidTr="00BF601E">
        <w:tblPrEx>
          <w:tblCellMar>
            <w:left w:w="108" w:type="dxa"/>
            <w:right w:w="108" w:type="dxa"/>
          </w:tblCellMar>
        </w:tblPrEx>
        <w:trPr>
          <w:ins w:id="3654" w:author="Xiaoyang Tian" w:date="2021-10-18T15:02:00Z"/>
        </w:trPr>
        <w:tc>
          <w:tcPr>
            <w:tcW w:w="4535" w:type="dxa"/>
            <w:gridSpan w:val="2"/>
          </w:tcPr>
          <w:p w:rsidR="0051080B" w:rsidRDefault="0051080B" w:rsidP="00BF601E">
            <w:pPr>
              <w:pStyle w:val="TAL"/>
              <w:rPr>
                <w:ins w:id="3655" w:author="Xiaoyang Tian" w:date="2021-10-18T15:02:00Z"/>
              </w:rPr>
            </w:pPr>
            <w:ins w:id="3656" w:author="Xiaoyang Tian" w:date="2021-10-18T15:02:00Z">
              <w:r>
                <w:t xml:space="preserve">   </w:t>
              </w:r>
              <w:r w:rsidRPr="00B61551">
                <w:t>}</w:t>
              </w:r>
            </w:ins>
          </w:p>
        </w:tc>
        <w:tc>
          <w:tcPr>
            <w:tcW w:w="2267" w:type="dxa"/>
          </w:tcPr>
          <w:p w:rsidR="0051080B" w:rsidRPr="00B61551" w:rsidRDefault="0051080B" w:rsidP="00BF601E">
            <w:pPr>
              <w:pStyle w:val="TAL"/>
              <w:rPr>
                <w:ins w:id="3657" w:author="Xiaoyang Tian" w:date="2021-10-18T15:02:00Z"/>
                <w:lang w:eastAsia="ja-JP"/>
              </w:rPr>
            </w:pPr>
          </w:p>
        </w:tc>
        <w:tc>
          <w:tcPr>
            <w:tcW w:w="1700" w:type="dxa"/>
          </w:tcPr>
          <w:p w:rsidR="0051080B" w:rsidRPr="00B61551" w:rsidRDefault="0051080B" w:rsidP="00BF601E">
            <w:pPr>
              <w:pStyle w:val="TAL"/>
              <w:rPr>
                <w:ins w:id="3658" w:author="Xiaoyang Tian" w:date="2021-10-18T15:02:00Z"/>
                <w:lang w:eastAsia="ja-JP"/>
              </w:rPr>
            </w:pPr>
          </w:p>
        </w:tc>
        <w:tc>
          <w:tcPr>
            <w:tcW w:w="1245" w:type="dxa"/>
          </w:tcPr>
          <w:p w:rsidR="0051080B" w:rsidRPr="00B61551" w:rsidRDefault="0051080B" w:rsidP="00BF601E">
            <w:pPr>
              <w:pStyle w:val="TAL"/>
              <w:rPr>
                <w:ins w:id="3659" w:author="Xiaoyang Tian" w:date="2021-10-18T15:02:00Z"/>
              </w:rPr>
            </w:pPr>
          </w:p>
        </w:tc>
      </w:tr>
      <w:tr w:rsidR="00943590" w:rsidRPr="00B61551" w:rsidTr="00BF601E">
        <w:tblPrEx>
          <w:tblCellMar>
            <w:left w:w="108" w:type="dxa"/>
            <w:right w:w="108" w:type="dxa"/>
          </w:tblCellMar>
        </w:tblPrEx>
        <w:trPr>
          <w:ins w:id="3660" w:author="Xiaoyang Tian" w:date="2021-07-14T14:25:00Z"/>
        </w:trPr>
        <w:tc>
          <w:tcPr>
            <w:tcW w:w="4535" w:type="dxa"/>
            <w:gridSpan w:val="2"/>
          </w:tcPr>
          <w:p w:rsidR="00943590" w:rsidRPr="00B61551" w:rsidRDefault="00943590" w:rsidP="00BF601E">
            <w:pPr>
              <w:pStyle w:val="TAL"/>
              <w:rPr>
                <w:ins w:id="3661" w:author="Xiaoyang Tian" w:date="2021-07-14T14:25:00Z"/>
              </w:rPr>
            </w:pPr>
            <w:ins w:id="3662" w:author="Xiaoyang Tian" w:date="2021-07-14T14:25:00Z">
              <w:r w:rsidRPr="00B61551">
                <w:t>}</w:t>
              </w:r>
            </w:ins>
          </w:p>
        </w:tc>
        <w:tc>
          <w:tcPr>
            <w:tcW w:w="2267" w:type="dxa"/>
          </w:tcPr>
          <w:p w:rsidR="00943590" w:rsidRPr="00B61551" w:rsidRDefault="00943590" w:rsidP="00BF601E">
            <w:pPr>
              <w:pStyle w:val="TAL"/>
              <w:rPr>
                <w:ins w:id="3663" w:author="Xiaoyang Tian" w:date="2021-07-14T14:25:00Z"/>
                <w:lang w:eastAsia="ja-JP"/>
              </w:rPr>
            </w:pPr>
          </w:p>
        </w:tc>
        <w:tc>
          <w:tcPr>
            <w:tcW w:w="1700" w:type="dxa"/>
          </w:tcPr>
          <w:p w:rsidR="00943590" w:rsidRPr="00B61551" w:rsidRDefault="00943590" w:rsidP="00BF601E">
            <w:pPr>
              <w:pStyle w:val="TAL"/>
              <w:rPr>
                <w:ins w:id="3664" w:author="Xiaoyang Tian" w:date="2021-07-14T14:25:00Z"/>
                <w:lang w:eastAsia="ja-JP"/>
              </w:rPr>
            </w:pPr>
          </w:p>
        </w:tc>
        <w:tc>
          <w:tcPr>
            <w:tcW w:w="1245" w:type="dxa"/>
          </w:tcPr>
          <w:p w:rsidR="00943590" w:rsidRPr="00B61551" w:rsidRDefault="00943590" w:rsidP="00BF601E">
            <w:pPr>
              <w:pStyle w:val="TAL"/>
              <w:rPr>
                <w:ins w:id="3665" w:author="Xiaoyang Tian" w:date="2021-07-14T14:25:00Z"/>
              </w:rPr>
            </w:pPr>
          </w:p>
        </w:tc>
      </w:tr>
    </w:tbl>
    <w:p w:rsidR="001857AB" w:rsidRPr="001857AB" w:rsidRDefault="001857AB" w:rsidP="006763B7">
      <w:pPr>
        <w:rPr>
          <w:ins w:id="3666" w:author="Xiaoyang Tian" w:date="2021-07-14T14:25:00Z"/>
          <w:lang w:eastAsia="zh-CN"/>
        </w:rPr>
      </w:pPr>
    </w:p>
    <w:p w:rsidR="006763B7" w:rsidRDefault="00764B9C" w:rsidP="00107988">
      <w:pPr>
        <w:pStyle w:val="40"/>
        <w:rPr>
          <w:ins w:id="3667" w:author="Xiaoyang Tian" w:date="2021-08-06T12:04:00Z"/>
          <w:lang w:eastAsia="zh-CN"/>
        </w:rPr>
      </w:pPr>
      <w:bookmarkStart w:id="3668" w:name="_Toc27481684"/>
      <w:bookmarkStart w:id="3669" w:name="_Toc68182934"/>
      <w:bookmarkStart w:id="3670" w:name="_Toc75461778"/>
      <w:bookmarkStart w:id="3671" w:name="_Toc76023899"/>
      <w:ins w:id="3672" w:author="Xiaoyang Tian" w:date="2021-08-17T14:03:00Z">
        <w:r>
          <w:rPr>
            <w:rFonts w:hint="eastAsia"/>
            <w:lang w:eastAsia="zh-CN"/>
          </w:rPr>
          <w:t>15</w:t>
        </w:r>
      </w:ins>
      <w:ins w:id="3673" w:author="Xiaoyang Tian" w:date="2021-07-14T14:28:00Z">
        <w:r w:rsidR="006763B7">
          <w:rPr>
            <w:rFonts w:hint="eastAsia"/>
            <w:lang w:eastAsia="zh-CN"/>
          </w:rPr>
          <w:t>.</w:t>
        </w:r>
      </w:ins>
      <w:ins w:id="3674" w:author="Xiaoyang Tian" w:date="2022-03-29T09:34:00Z">
        <w:r w:rsidR="003B5774">
          <w:rPr>
            <w:rFonts w:hint="eastAsia"/>
            <w:lang w:eastAsia="zh-CN"/>
          </w:rPr>
          <w:t>3</w:t>
        </w:r>
      </w:ins>
      <w:ins w:id="3675" w:author="Xiaoyang Tian" w:date="2021-07-14T14:25:00Z">
        <w:r w:rsidR="006763B7" w:rsidRPr="00B61551">
          <w:t>.</w:t>
        </w:r>
      </w:ins>
      <w:ins w:id="3676" w:author="Xiaoyang Tian" w:date="2021-07-28T09:26:00Z">
        <w:r w:rsidR="00C14595">
          <w:rPr>
            <w:rFonts w:hint="eastAsia"/>
            <w:lang w:eastAsia="zh-CN"/>
          </w:rPr>
          <w:t>1.</w:t>
        </w:r>
      </w:ins>
      <w:ins w:id="3677" w:author="Xiaoyang Tian" w:date="2021-07-14T14:25:00Z">
        <w:r w:rsidR="006763B7" w:rsidRPr="00B61551">
          <w:t>5</w:t>
        </w:r>
        <w:r w:rsidR="006763B7" w:rsidRPr="00B61551">
          <w:tab/>
          <w:t>Test requirement</w:t>
        </w:r>
      </w:ins>
      <w:bookmarkEnd w:id="3668"/>
      <w:bookmarkEnd w:id="3669"/>
      <w:bookmarkEnd w:id="3670"/>
      <w:bookmarkEnd w:id="3671"/>
    </w:p>
    <w:p w:rsidR="004933DD" w:rsidRPr="004933DD" w:rsidRDefault="004933DD" w:rsidP="004933DD">
      <w:pPr>
        <w:rPr>
          <w:ins w:id="3678" w:author="Xiaoyang Tian" w:date="2021-07-14T15:28:00Z"/>
          <w:lang w:eastAsia="zh-CN"/>
        </w:rPr>
      </w:pPr>
      <w:ins w:id="3679" w:author="Xiaoyang Tian" w:date="2021-08-06T12:04:00Z">
        <w:r w:rsidRPr="00B61551">
          <w:t xml:space="preserve">Table </w:t>
        </w:r>
      </w:ins>
      <w:bookmarkStart w:id="3680" w:name="OLE_LINK5"/>
      <w:bookmarkStart w:id="3681" w:name="OLE_LINK6"/>
      <w:ins w:id="3682" w:author="Xiaoyang Tian" w:date="2021-08-17T14:03:00Z">
        <w:r w:rsidR="00764B9C">
          <w:rPr>
            <w:rFonts w:hint="eastAsia"/>
            <w:lang w:val="en-US" w:eastAsia="zh-CN"/>
          </w:rPr>
          <w:t>15</w:t>
        </w:r>
      </w:ins>
      <w:ins w:id="3683" w:author="Xiaoyang Tian" w:date="2021-08-06T12:04:00Z">
        <w:r>
          <w:rPr>
            <w:rFonts w:hint="eastAsia"/>
            <w:lang w:val="en-US" w:eastAsia="zh-CN"/>
          </w:rPr>
          <w:t>.</w:t>
        </w:r>
      </w:ins>
      <w:ins w:id="3684" w:author="Xiaoyang Tian" w:date="2022-03-29T09:38:00Z">
        <w:r w:rsidR="003B5774">
          <w:rPr>
            <w:rFonts w:hint="eastAsia"/>
            <w:lang w:val="en-US" w:eastAsia="zh-CN"/>
          </w:rPr>
          <w:t>3</w:t>
        </w:r>
      </w:ins>
      <w:ins w:id="3685" w:author="Xiaoyang Tian" w:date="2021-08-06T12:04:00Z">
        <w:r>
          <w:rPr>
            <w:rFonts w:hint="eastAsia"/>
            <w:lang w:val="en-US" w:eastAsia="zh-CN"/>
          </w:rPr>
          <w:t>.1.5</w:t>
        </w:r>
        <w:r w:rsidRPr="00FC516B">
          <w:t>-</w:t>
        </w:r>
        <w:r>
          <w:rPr>
            <w:rFonts w:hint="eastAsia"/>
            <w:lang w:val="en-US" w:eastAsia="zh-CN"/>
          </w:rPr>
          <w:t>1</w:t>
        </w:r>
      </w:ins>
      <w:bookmarkEnd w:id="3680"/>
      <w:bookmarkEnd w:id="3681"/>
      <w:ins w:id="3686" w:author="Xiaoyang Tian" w:date="2021-10-13T13:49:00Z">
        <w:r w:rsidR="00B64066">
          <w:rPr>
            <w:rFonts w:hint="eastAsia"/>
            <w:lang w:val="en-US" w:eastAsia="zh-CN"/>
          </w:rPr>
          <w:t xml:space="preserve"> </w:t>
        </w:r>
      </w:ins>
      <w:ins w:id="3687" w:author="Xiaoyang Tian" w:date="2021-08-06T12:04:00Z">
        <w:r w:rsidRPr="00B61551">
          <w:t>define</w:t>
        </w:r>
      </w:ins>
      <w:ins w:id="3688" w:author="Xiaoyang Tian" w:date="2022-03-29T09:38:00Z">
        <w:r w:rsidR="003B5774">
          <w:rPr>
            <w:rFonts w:hint="eastAsia"/>
            <w:lang w:eastAsia="zh-CN"/>
          </w:rPr>
          <w:t>s</w:t>
        </w:r>
      </w:ins>
      <w:ins w:id="3689" w:author="Xiaoyang Tian" w:date="2021-08-06T12:04:00Z">
        <w:r w:rsidRPr="00B61551">
          <w:t xml:space="preserve"> the primary level settings </w:t>
        </w:r>
      </w:ins>
      <w:ins w:id="3690" w:author="Xiaoyang Tian" w:date="2021-10-09T16:21:00Z">
        <w:r w:rsidR="00AF4661">
          <w:rPr>
            <w:rFonts w:hint="eastAsia"/>
            <w:lang w:eastAsia="zh-CN"/>
          </w:rPr>
          <w:t xml:space="preserve">not </w:t>
        </w:r>
      </w:ins>
      <w:ins w:id="3691" w:author="Xiaoyang Tian" w:date="2021-08-06T12:04:00Z">
        <w:r w:rsidRPr="00B61551">
          <w:t xml:space="preserve">including </w:t>
        </w:r>
      </w:ins>
      <w:ins w:id="3692" w:author="Xiaoyang Tian" w:date="2021-10-09T16:21:00Z">
        <w:r w:rsidR="00AF4661">
          <w:rPr>
            <w:rFonts w:hint="eastAsia"/>
            <w:lang w:eastAsia="zh-CN"/>
          </w:rPr>
          <w:t xml:space="preserve">the </w:t>
        </w:r>
      </w:ins>
      <w:ins w:id="3693" w:author="Xiaoyang Tian" w:date="2021-08-06T12:04:00Z">
        <w:r w:rsidRPr="00B61551">
          <w:t>test tolerances for the test.</w:t>
        </w:r>
      </w:ins>
    </w:p>
    <w:p w:rsidR="003B5774" w:rsidRPr="00AB0586" w:rsidRDefault="003B5774" w:rsidP="003B5774">
      <w:pPr>
        <w:pStyle w:val="TH"/>
        <w:rPr>
          <w:ins w:id="3694" w:author="Xiaoyang Tian" w:date="2022-03-29T09:37:00Z"/>
          <w:lang w:eastAsia="zh-CN"/>
        </w:rPr>
      </w:pPr>
      <w:ins w:id="3695" w:author="Xiaoyang Tian" w:date="2022-03-29T09:37:00Z">
        <w:r w:rsidRPr="00AB0586">
          <w:lastRenderedPageBreak/>
          <w:t xml:space="preserve">Table </w:t>
        </w:r>
      </w:ins>
      <w:ins w:id="3696" w:author="Xiaoyang Tian" w:date="2022-03-29T09:38:00Z">
        <w:r>
          <w:rPr>
            <w:rFonts w:hint="eastAsia"/>
            <w:lang w:eastAsia="zh-CN"/>
          </w:rPr>
          <w:t>15</w:t>
        </w:r>
      </w:ins>
      <w:ins w:id="3697" w:author="Xiaoyang Tian" w:date="2022-03-29T09:37:00Z">
        <w:r w:rsidRPr="00AB0586">
          <w:t>.</w:t>
        </w:r>
      </w:ins>
      <w:ins w:id="3698" w:author="Xiaoyang Tian" w:date="2022-03-29T09:38:00Z">
        <w:r>
          <w:rPr>
            <w:rFonts w:hint="eastAsia"/>
            <w:lang w:eastAsia="zh-CN"/>
          </w:rPr>
          <w:t>3</w:t>
        </w:r>
      </w:ins>
      <w:ins w:id="3699" w:author="Xiaoyang Tian" w:date="2022-03-29T09:37:00Z">
        <w:r w:rsidRPr="00AB0586">
          <w:t>.</w:t>
        </w:r>
      </w:ins>
      <w:ins w:id="3700" w:author="Xiaoyang Tian" w:date="2022-03-29T09:38:00Z">
        <w:r>
          <w:rPr>
            <w:rFonts w:hint="eastAsia"/>
            <w:lang w:eastAsia="zh-CN"/>
          </w:rPr>
          <w:t>1</w:t>
        </w:r>
      </w:ins>
      <w:ins w:id="3701" w:author="Xiaoyang Tian" w:date="2022-03-29T09:37:00Z">
        <w:r>
          <w:t>.5</w:t>
        </w:r>
      </w:ins>
      <w:ins w:id="3702" w:author="Xiaoyang Tian" w:date="2022-03-29T09:38:00Z">
        <w:r>
          <w:rPr>
            <w:rFonts w:hint="eastAsia"/>
            <w:lang w:eastAsia="zh-CN"/>
          </w:rPr>
          <w:t>-1</w:t>
        </w:r>
      </w:ins>
      <w:ins w:id="3703" w:author="Xiaoyang Tian" w:date="2022-03-29T09:37:00Z">
        <w:r w:rsidRPr="00AB0586">
          <w:t>: UE Rx-</w:t>
        </w:r>
        <w:proofErr w:type="spellStart"/>
        <w:r w:rsidRPr="00AB0586">
          <w:t>Tx</w:t>
        </w:r>
        <w:proofErr w:type="spellEnd"/>
        <w:r w:rsidRPr="00AB0586">
          <w:t xml:space="preserve"> time difference measurement accuracy test </w:t>
        </w:r>
        <w:r w:rsidRPr="00AB0586">
          <w:rPr>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3B5774" w:rsidRPr="00C02FD3" w:rsidTr="00653819">
        <w:trPr>
          <w:cantSplit/>
          <w:trHeight w:val="187"/>
          <w:jc w:val="center"/>
          <w:ins w:id="3704" w:author="Xiaoyang Tian" w:date="2022-03-29T09:37:00Z"/>
        </w:trPr>
        <w:tc>
          <w:tcPr>
            <w:tcW w:w="2263"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pStyle w:val="TAH"/>
              <w:rPr>
                <w:ins w:id="3705" w:author="Xiaoyang Tian" w:date="2022-03-29T09:37:00Z"/>
                <w:rFonts w:cs="Arial"/>
              </w:rPr>
            </w:pPr>
            <w:ins w:id="3706" w:author="Xiaoyang Tian" w:date="2022-03-29T09:37:00Z">
              <w:r w:rsidRPr="00C02FD3">
                <w:t>Parameter</w:t>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pStyle w:val="TAH"/>
              <w:rPr>
                <w:ins w:id="3707" w:author="Xiaoyang Tian" w:date="2022-03-29T09:37:00Z"/>
              </w:rPr>
            </w:pPr>
            <w:ins w:id="3708" w:author="Xiaoyang Tian" w:date="2022-03-29T09:37:00Z">
              <w:r w:rsidRPr="00C02FD3">
                <w:t>Unit</w:t>
              </w:r>
            </w:ins>
          </w:p>
        </w:tc>
        <w:tc>
          <w:tcPr>
            <w:tcW w:w="1417"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pStyle w:val="TAH"/>
              <w:rPr>
                <w:ins w:id="3709" w:author="Xiaoyang Tian" w:date="2022-03-29T09:37:00Z"/>
                <w:lang w:eastAsia="zh-CN"/>
              </w:rPr>
            </w:pPr>
            <w:ins w:id="3710" w:author="Xiaoyang Tian" w:date="2022-03-29T09:37:00Z">
              <w:r w:rsidRPr="00C02FD3">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rsidR="003B5774" w:rsidRPr="00C02FD3" w:rsidRDefault="003B5774" w:rsidP="00653819">
            <w:pPr>
              <w:pStyle w:val="TAH"/>
              <w:rPr>
                <w:ins w:id="3711" w:author="Xiaoyang Tian" w:date="2022-03-29T09:37:00Z"/>
                <w:rFonts w:cs="Arial"/>
              </w:rPr>
            </w:pPr>
            <w:ins w:id="3712" w:author="Xiaoyang Tian" w:date="2022-03-29T09:37:00Z">
              <w:r w:rsidRPr="00C02FD3">
                <w:t>Cell 1</w:t>
              </w:r>
            </w:ins>
          </w:p>
        </w:tc>
        <w:tc>
          <w:tcPr>
            <w:tcW w:w="1672" w:type="dxa"/>
            <w:gridSpan w:val="2"/>
            <w:vMerge w:val="restart"/>
            <w:tcBorders>
              <w:top w:val="single" w:sz="4" w:space="0" w:color="auto"/>
              <w:left w:val="single" w:sz="4" w:space="0" w:color="auto"/>
              <w:right w:val="single" w:sz="4" w:space="0" w:color="auto"/>
            </w:tcBorders>
            <w:hideMark/>
          </w:tcPr>
          <w:p w:rsidR="003B5774" w:rsidRPr="00C02FD3" w:rsidRDefault="003B5774" w:rsidP="00653819">
            <w:pPr>
              <w:pStyle w:val="TAH"/>
              <w:rPr>
                <w:ins w:id="3713" w:author="Xiaoyang Tian" w:date="2022-03-29T09:37:00Z"/>
                <w:lang w:eastAsia="zh-CN"/>
              </w:rPr>
            </w:pPr>
            <w:ins w:id="3714" w:author="Xiaoyang Tian" w:date="2022-03-29T09:37:00Z">
              <w:r w:rsidRPr="00C02FD3">
                <w:rPr>
                  <w:lang w:eastAsia="zh-CN"/>
                </w:rPr>
                <w:t>Cell 2</w:t>
              </w:r>
            </w:ins>
          </w:p>
        </w:tc>
      </w:tr>
      <w:tr w:rsidR="003B5774" w:rsidRPr="00C02FD3" w:rsidTr="00653819">
        <w:trPr>
          <w:cantSplit/>
          <w:trHeight w:val="187"/>
          <w:jc w:val="center"/>
          <w:ins w:id="3715" w:author="Xiaoyang Tian" w:date="2022-03-29T09:37: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3B5774" w:rsidRPr="00C02FD3" w:rsidRDefault="003B5774" w:rsidP="00653819">
            <w:pPr>
              <w:pStyle w:val="TAH"/>
              <w:rPr>
                <w:ins w:id="3716" w:author="Xiaoyang Tian" w:date="2022-03-29T09:37:00Z"/>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3B5774" w:rsidRPr="00C02FD3" w:rsidRDefault="003B5774" w:rsidP="00653819">
            <w:pPr>
              <w:pStyle w:val="TAH"/>
              <w:rPr>
                <w:ins w:id="3717" w:author="Xiaoyang Tian" w:date="2022-03-29T09:37:00Z"/>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rsidR="003B5774" w:rsidRPr="00C02FD3" w:rsidRDefault="003B5774" w:rsidP="00653819">
            <w:pPr>
              <w:pStyle w:val="TAH"/>
              <w:rPr>
                <w:ins w:id="3718" w:author="Xiaoyang Tian" w:date="2022-03-29T09:37:00Z"/>
                <w:lang w:eastAsia="zh-CN"/>
              </w:rPr>
            </w:pPr>
          </w:p>
        </w:tc>
        <w:tc>
          <w:tcPr>
            <w:tcW w:w="1701" w:type="dxa"/>
            <w:gridSpan w:val="2"/>
            <w:vMerge/>
            <w:tcBorders>
              <w:left w:val="single" w:sz="4" w:space="0" w:color="auto"/>
              <w:bottom w:val="single" w:sz="4" w:space="0" w:color="auto"/>
              <w:right w:val="single" w:sz="4" w:space="0" w:color="auto"/>
            </w:tcBorders>
          </w:tcPr>
          <w:p w:rsidR="003B5774" w:rsidRPr="00C02FD3" w:rsidRDefault="003B5774" w:rsidP="00653819">
            <w:pPr>
              <w:pStyle w:val="TAH"/>
              <w:rPr>
                <w:ins w:id="3719" w:author="Xiaoyang Tian" w:date="2022-03-29T09:37:00Z"/>
                <w:lang w:eastAsia="zh-CN"/>
              </w:rPr>
            </w:pPr>
          </w:p>
        </w:tc>
        <w:tc>
          <w:tcPr>
            <w:tcW w:w="1672" w:type="dxa"/>
            <w:gridSpan w:val="2"/>
            <w:vMerge/>
            <w:tcBorders>
              <w:left w:val="single" w:sz="4" w:space="0" w:color="auto"/>
              <w:bottom w:val="single" w:sz="4" w:space="0" w:color="auto"/>
              <w:right w:val="single" w:sz="4" w:space="0" w:color="auto"/>
            </w:tcBorders>
          </w:tcPr>
          <w:p w:rsidR="003B5774" w:rsidRPr="00C02FD3" w:rsidRDefault="003B5774" w:rsidP="00653819">
            <w:pPr>
              <w:pStyle w:val="TAH"/>
              <w:rPr>
                <w:ins w:id="3720" w:author="Xiaoyang Tian" w:date="2022-03-29T09:37:00Z"/>
                <w:lang w:eastAsia="zh-CN"/>
              </w:rPr>
            </w:pPr>
          </w:p>
        </w:tc>
      </w:tr>
      <w:tr w:rsidR="003B5774" w:rsidRPr="00C02FD3" w:rsidTr="00653819">
        <w:trPr>
          <w:cantSplit/>
          <w:trHeight w:val="187"/>
          <w:jc w:val="center"/>
          <w:ins w:id="3721" w:author="Xiaoyang Tian" w:date="2022-03-29T09:37:00Z"/>
        </w:trPr>
        <w:tc>
          <w:tcPr>
            <w:tcW w:w="2263" w:type="dxa"/>
            <w:tcBorders>
              <w:top w:val="single" w:sz="4" w:space="0" w:color="auto"/>
              <w:left w:val="single" w:sz="4" w:space="0" w:color="auto"/>
              <w:right w:val="single" w:sz="4" w:space="0" w:color="auto"/>
            </w:tcBorders>
            <w:shd w:val="clear" w:color="auto" w:fill="auto"/>
          </w:tcPr>
          <w:p w:rsidR="003B5774" w:rsidRPr="00C02FD3" w:rsidRDefault="003B5774" w:rsidP="00653819">
            <w:pPr>
              <w:keepNext/>
              <w:keepLines/>
              <w:spacing w:after="0"/>
              <w:rPr>
                <w:ins w:id="3722" w:author="Xiaoyang Tian" w:date="2022-03-29T09:37:00Z"/>
                <w:rFonts w:ascii="Arial" w:hAnsi="Arial"/>
                <w:sz w:val="18"/>
                <w:lang w:eastAsia="zh-CN"/>
              </w:rPr>
            </w:pPr>
            <w:ins w:id="3723" w:author="Xiaoyang Tian" w:date="2022-03-29T09:37:00Z">
              <w:r w:rsidRPr="00C02FD3">
                <w:rPr>
                  <w:rFonts w:ascii="Arial" w:hAnsi="Arial"/>
                  <w:sz w:val="18"/>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24"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25" w:author="Xiaoyang Tian" w:date="2022-03-29T09:37:00Z"/>
                <w:rFonts w:ascii="Arial" w:hAnsi="Arial" w:cs="v4.2.0"/>
                <w:sz w:val="18"/>
                <w:lang w:eastAsia="zh-CN"/>
              </w:rPr>
            </w:pPr>
            <w:ins w:id="3726" w:author="Xiaoyang Tian" w:date="2022-03-29T09:37:00Z">
              <w:r w:rsidRPr="00C02FD3">
                <w:rPr>
                  <w:rFonts w:ascii="Arial" w:hAnsi="Arial" w:cs="v4.2.0"/>
                  <w:sz w:val="18"/>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27" w:author="Xiaoyang Tian" w:date="2022-03-29T09:37:00Z"/>
                <w:rFonts w:ascii="Arial" w:hAnsi="Arial"/>
                <w:sz w:val="18"/>
                <w:lang w:eastAsia="ja-JP"/>
              </w:rPr>
            </w:pPr>
            <w:ins w:id="3728" w:author="Xiaoyang Tian" w:date="2022-03-29T09:37:00Z">
              <w:r w:rsidRPr="00C02FD3">
                <w:rPr>
                  <w:rFonts w:ascii="Arial" w:hAnsi="Arial"/>
                  <w:sz w:val="18"/>
                  <w:lang w:eastAsia="ja-JP"/>
                </w:rPr>
                <w:t>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29" w:author="Xiaoyang Tian" w:date="2022-03-29T09:37:00Z"/>
                <w:rFonts w:ascii="Arial" w:hAnsi="Arial"/>
                <w:sz w:val="18"/>
                <w:lang w:eastAsia="ja-JP"/>
              </w:rPr>
            </w:pPr>
            <w:ins w:id="3730" w:author="Xiaoyang Tian" w:date="2022-03-29T09:37:00Z">
              <w:r w:rsidRPr="00C02FD3">
                <w:rPr>
                  <w:rFonts w:ascii="Arial" w:hAnsi="Arial"/>
                  <w:sz w:val="18"/>
                  <w:lang w:eastAsia="ja-JP"/>
                </w:rPr>
                <w:t>1</w:t>
              </w:r>
            </w:ins>
          </w:p>
        </w:tc>
      </w:tr>
      <w:tr w:rsidR="003B5774" w:rsidRPr="00C02FD3" w:rsidTr="00653819">
        <w:trPr>
          <w:cantSplit/>
          <w:trHeight w:val="187"/>
          <w:jc w:val="center"/>
          <w:ins w:id="3731" w:author="Xiaoyang Tian" w:date="2022-03-29T09:37:00Z"/>
        </w:trPr>
        <w:tc>
          <w:tcPr>
            <w:tcW w:w="2263" w:type="dxa"/>
            <w:tcBorders>
              <w:top w:val="single" w:sz="4" w:space="0" w:color="auto"/>
              <w:left w:val="single" w:sz="4" w:space="0" w:color="auto"/>
              <w:right w:val="single" w:sz="4" w:space="0" w:color="auto"/>
            </w:tcBorders>
            <w:shd w:val="clear" w:color="auto" w:fill="auto"/>
          </w:tcPr>
          <w:p w:rsidR="003B5774" w:rsidRPr="00C02FD3" w:rsidRDefault="003B5774" w:rsidP="00653819">
            <w:pPr>
              <w:keepNext/>
              <w:keepLines/>
              <w:spacing w:after="0"/>
              <w:rPr>
                <w:ins w:id="3732" w:author="Xiaoyang Tian" w:date="2022-03-29T09:37:00Z"/>
                <w:rFonts w:ascii="Arial" w:hAnsi="Arial"/>
                <w:sz w:val="18"/>
                <w:lang w:eastAsia="zh-CN"/>
              </w:rPr>
            </w:pPr>
            <w:ins w:id="3733" w:author="Xiaoyang Tian" w:date="2022-03-29T09:37:00Z">
              <w:r w:rsidRPr="00C02FD3">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34"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35" w:author="Xiaoyang Tian" w:date="2022-03-29T09:37:00Z"/>
                <w:rFonts w:ascii="Arial" w:hAnsi="Arial" w:cs="v4.2.0"/>
                <w:sz w:val="18"/>
                <w:lang w:eastAsia="zh-CN"/>
              </w:rPr>
            </w:pPr>
            <w:ins w:id="3736" w:author="Xiaoyang Tian" w:date="2022-03-29T09:37: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37" w:author="Xiaoyang Tian" w:date="2022-03-29T09:37:00Z"/>
                <w:rFonts w:ascii="Arial" w:hAnsi="Arial"/>
                <w:sz w:val="18"/>
                <w:lang w:eastAsia="ja-JP"/>
              </w:rPr>
            </w:pPr>
            <w:ins w:id="3738" w:author="Xiaoyang Tian" w:date="2022-03-29T09:37:00Z">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ins>
          </w:p>
        </w:tc>
      </w:tr>
      <w:tr w:rsidR="003B5774" w:rsidRPr="00C02FD3" w:rsidTr="00653819">
        <w:trPr>
          <w:cantSplit/>
          <w:trHeight w:val="187"/>
          <w:jc w:val="center"/>
          <w:ins w:id="3739" w:author="Xiaoyang Tian" w:date="2022-03-29T09:37:00Z"/>
        </w:trPr>
        <w:tc>
          <w:tcPr>
            <w:tcW w:w="2263" w:type="dxa"/>
            <w:tcBorders>
              <w:top w:val="single" w:sz="4" w:space="0" w:color="auto"/>
              <w:left w:val="single" w:sz="4" w:space="0" w:color="auto"/>
              <w:right w:val="single" w:sz="4" w:space="0" w:color="auto"/>
            </w:tcBorders>
            <w:shd w:val="clear" w:color="auto" w:fill="auto"/>
          </w:tcPr>
          <w:p w:rsidR="003B5774" w:rsidRPr="00C02FD3" w:rsidRDefault="003B5774" w:rsidP="00653819">
            <w:pPr>
              <w:keepNext/>
              <w:keepLines/>
              <w:spacing w:after="0"/>
              <w:rPr>
                <w:ins w:id="3740" w:author="Xiaoyang Tian" w:date="2022-03-29T09:37:00Z"/>
                <w:rFonts w:ascii="Arial" w:hAnsi="Arial"/>
                <w:sz w:val="18"/>
                <w:lang w:eastAsia="zh-CN"/>
              </w:rPr>
            </w:pPr>
            <w:ins w:id="3741" w:author="Xiaoyang Tian" w:date="2022-03-29T09:37:00Z">
              <w:r w:rsidRPr="00C02FD3">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42"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43" w:author="Xiaoyang Tian" w:date="2022-03-29T09:37:00Z"/>
                <w:rFonts w:ascii="Arial" w:hAnsi="Arial" w:cs="v4.2.0"/>
                <w:sz w:val="18"/>
                <w:lang w:eastAsia="zh-CN"/>
              </w:rPr>
            </w:pPr>
            <w:ins w:id="3744" w:author="Xiaoyang Tian" w:date="2022-03-29T09:37: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45" w:author="Xiaoyang Tian" w:date="2022-03-29T09:37:00Z"/>
                <w:rFonts w:ascii="Arial" w:hAnsi="Arial"/>
                <w:sz w:val="18"/>
                <w:lang w:eastAsia="ja-JP"/>
              </w:rPr>
            </w:pPr>
            <w:ins w:id="3746" w:author="Xiaoyang Tian" w:date="2022-03-29T09:37:00Z">
              <w:r w:rsidRPr="00C02FD3">
                <w:rPr>
                  <w:rFonts w:ascii="Arial" w:hAnsi="Arial"/>
                  <w:bCs/>
                  <w:sz w:val="18"/>
                  <w:lang w:eastAsia="zh-CN"/>
                </w:rPr>
                <w:t>OFF</w:t>
              </w:r>
            </w:ins>
          </w:p>
        </w:tc>
      </w:tr>
      <w:tr w:rsidR="003B5774" w:rsidRPr="00C02FD3" w:rsidTr="00653819">
        <w:trPr>
          <w:cantSplit/>
          <w:trHeight w:val="187"/>
          <w:jc w:val="center"/>
          <w:ins w:id="3747" w:author="Xiaoyang Tian" w:date="2022-03-29T09:37:00Z"/>
        </w:trPr>
        <w:tc>
          <w:tcPr>
            <w:tcW w:w="2263" w:type="dxa"/>
            <w:tcBorders>
              <w:top w:val="single" w:sz="4" w:space="0" w:color="auto"/>
              <w:left w:val="single" w:sz="4" w:space="0" w:color="auto"/>
              <w:right w:val="single" w:sz="4" w:space="0" w:color="auto"/>
            </w:tcBorders>
            <w:shd w:val="clear" w:color="auto" w:fill="auto"/>
          </w:tcPr>
          <w:p w:rsidR="003B5774" w:rsidRPr="00C02FD3" w:rsidRDefault="003B5774" w:rsidP="00653819">
            <w:pPr>
              <w:keepNext/>
              <w:keepLines/>
              <w:spacing w:after="0"/>
              <w:rPr>
                <w:ins w:id="3748" w:author="Xiaoyang Tian" w:date="2022-03-29T09:37:00Z"/>
                <w:rFonts w:ascii="Arial" w:hAnsi="Arial"/>
                <w:sz w:val="18"/>
                <w:lang w:eastAsia="zh-CN"/>
              </w:rPr>
            </w:pPr>
            <w:ins w:id="3749" w:author="Xiaoyang Tian" w:date="2022-03-29T09:37:00Z">
              <w:r w:rsidRPr="00C02FD3">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50" w:author="Xiaoyang Tian" w:date="2022-03-29T09:37:00Z"/>
                <w:rFonts w:ascii="Arial" w:hAnsi="Arial"/>
                <w:sz w:val="18"/>
              </w:rPr>
            </w:pPr>
            <w:ins w:id="3751" w:author="Xiaoyang Tian" w:date="2022-03-29T09:37:00Z">
              <w:r w:rsidRPr="00C02FD3">
                <w:rPr>
                  <w:rFonts w:ascii="Arial" w:hAnsi="Arial"/>
                  <w:sz w:val="18"/>
                </w:rPr>
                <w:sym w:font="Symbol" w:char="F06D"/>
              </w:r>
              <w:r w:rsidRPr="00C02FD3">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52" w:author="Xiaoyang Tian" w:date="2022-03-29T09:37:00Z"/>
                <w:rFonts w:ascii="Arial" w:hAnsi="Arial" w:cs="v4.2.0"/>
                <w:sz w:val="18"/>
                <w:lang w:eastAsia="zh-CN"/>
              </w:rPr>
            </w:pPr>
            <w:ins w:id="3753" w:author="Xiaoyang Tian" w:date="2022-03-29T09:37:00Z">
              <w:r w:rsidRPr="00C02FD3">
                <w:rPr>
                  <w:rFonts w:ascii="Arial" w:hAnsi="Arial"/>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54" w:author="Xiaoyang Tian" w:date="2022-03-29T09:37:00Z"/>
                <w:rFonts w:ascii="Arial" w:hAnsi="Arial"/>
                <w:sz w:val="18"/>
                <w:lang w:eastAsia="ja-JP"/>
              </w:rPr>
            </w:pPr>
            <w:ins w:id="3755" w:author="Xiaoyang Tian" w:date="2022-03-29T09:37:00Z">
              <w:r w:rsidRPr="00C02FD3">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756" w:author="Xiaoyang Tian" w:date="2022-03-29T09:37:00Z"/>
                <w:rFonts w:ascii="Arial" w:hAnsi="Arial"/>
                <w:sz w:val="18"/>
                <w:lang w:eastAsia="ja-JP"/>
              </w:rPr>
            </w:pPr>
            <w:ins w:id="3757" w:author="Xiaoyang Tian" w:date="2022-03-29T09:37:00Z">
              <w:r w:rsidRPr="00C02FD3">
                <w:rPr>
                  <w:rFonts w:ascii="Arial" w:hAnsi="Arial"/>
                  <w:sz w:val="18"/>
                  <w:lang w:eastAsia="ja-JP"/>
                </w:rPr>
                <w:t>3</w:t>
              </w:r>
            </w:ins>
          </w:p>
        </w:tc>
      </w:tr>
      <w:tr w:rsidR="003B5774" w:rsidRPr="00C02FD3" w:rsidTr="00653819">
        <w:trPr>
          <w:cantSplit/>
          <w:trHeight w:val="187"/>
          <w:jc w:val="center"/>
          <w:ins w:id="3758"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3759" w:author="Xiaoyang Tian" w:date="2022-03-29T09:37:00Z"/>
                <w:rFonts w:ascii="Arial" w:hAnsi="Arial"/>
                <w:sz w:val="18"/>
                <w:lang w:eastAsia="zh-CN"/>
              </w:rPr>
            </w:pPr>
            <w:ins w:id="3760" w:author="Xiaoyang Tian" w:date="2022-03-29T09:37:00Z">
              <w:r w:rsidRPr="00C02FD3">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61"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62" w:author="Xiaoyang Tian" w:date="2022-03-29T09:37:00Z"/>
                <w:rFonts w:ascii="Arial" w:hAnsi="Arial" w:cs="v4.2.0"/>
                <w:sz w:val="18"/>
                <w:lang w:eastAsia="zh-CN"/>
              </w:rPr>
            </w:pPr>
            <w:ins w:id="3763"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64" w:author="Xiaoyang Tian" w:date="2022-03-29T09:37:00Z"/>
                <w:rFonts w:ascii="Arial" w:hAnsi="Arial" w:cs="v4.2.0"/>
                <w:sz w:val="18"/>
                <w:lang w:eastAsia="zh-CN"/>
              </w:rPr>
            </w:pPr>
            <w:ins w:id="3765" w:author="Xiaoyang Tian" w:date="2022-03-29T09:37:00Z">
              <w:r w:rsidRPr="00C02FD3">
                <w:rPr>
                  <w:rFonts w:ascii="Arial" w:hAnsi="Arial"/>
                  <w:sz w:val="18"/>
                  <w:lang w:eastAsia="ja-JP"/>
                </w:rPr>
                <w:t>N/A</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66" w:author="Xiaoyang Tian" w:date="2022-03-29T09:37:00Z"/>
                <w:rFonts w:ascii="Arial" w:hAnsi="Arial" w:cs="v4.2.0"/>
                <w:sz w:val="18"/>
                <w:lang w:eastAsia="zh-CN"/>
              </w:rPr>
            </w:pPr>
            <w:ins w:id="3767" w:author="Xiaoyang Tian" w:date="2022-03-29T09:37:00Z">
              <w:r w:rsidRPr="00C02FD3">
                <w:rPr>
                  <w:rFonts w:ascii="Arial" w:hAnsi="Arial"/>
                  <w:sz w:val="18"/>
                  <w:lang w:eastAsia="ja-JP"/>
                </w:rPr>
                <w:t>N/A</w:t>
              </w:r>
            </w:ins>
          </w:p>
        </w:tc>
      </w:tr>
      <w:tr w:rsidR="003B5774" w:rsidRPr="00C02FD3" w:rsidTr="00653819">
        <w:trPr>
          <w:cantSplit/>
          <w:trHeight w:val="187"/>
          <w:jc w:val="center"/>
          <w:ins w:id="3768" w:author="Xiaoyang Tian" w:date="2022-03-29T09:37:00Z"/>
        </w:trPr>
        <w:tc>
          <w:tcPr>
            <w:tcW w:w="2263" w:type="dxa"/>
            <w:vMerge/>
            <w:tcBorders>
              <w:left w:val="single" w:sz="4" w:space="0" w:color="auto"/>
              <w:bottom w:val="nil"/>
              <w:right w:val="single" w:sz="4" w:space="0" w:color="auto"/>
            </w:tcBorders>
            <w:shd w:val="clear" w:color="auto" w:fill="auto"/>
            <w:hideMark/>
          </w:tcPr>
          <w:p w:rsidR="003B5774" w:rsidRPr="00C02FD3" w:rsidRDefault="003B5774" w:rsidP="00653819">
            <w:pPr>
              <w:keepNext/>
              <w:keepLines/>
              <w:spacing w:after="0"/>
              <w:rPr>
                <w:ins w:id="3769" w:author="Xiaoyang Tian" w:date="2022-03-29T09:37: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770"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71" w:author="Xiaoyang Tian" w:date="2022-03-29T09:37:00Z"/>
                <w:rFonts w:ascii="Arial" w:hAnsi="Arial" w:cs="v4.2.0"/>
                <w:sz w:val="18"/>
                <w:lang w:eastAsia="zh-CN"/>
              </w:rPr>
            </w:pPr>
            <w:ins w:id="3772" w:author="Xiaoyang Tian" w:date="2022-03-29T09:37: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73" w:author="Xiaoyang Tian" w:date="2022-03-29T09:37:00Z"/>
                <w:rFonts w:ascii="Arial" w:hAnsi="Arial" w:cs="v4.2.0"/>
                <w:sz w:val="18"/>
                <w:lang w:eastAsia="zh-CN"/>
              </w:rPr>
            </w:pPr>
            <w:ins w:id="3774" w:author="Xiaoyang Tian" w:date="2022-03-29T09:37:00Z">
              <w:r w:rsidRPr="00C02FD3">
                <w:rPr>
                  <w:rFonts w:ascii="Arial" w:hAnsi="Arial"/>
                  <w:sz w:val="18"/>
                  <w:lang w:eastAsia="ja-JP"/>
                </w:rPr>
                <w:t>TDDConf.1.1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75" w:author="Xiaoyang Tian" w:date="2022-03-29T09:37:00Z"/>
                <w:rFonts w:ascii="Arial" w:hAnsi="Arial" w:cs="v4.2.0"/>
                <w:sz w:val="18"/>
                <w:lang w:eastAsia="zh-CN"/>
              </w:rPr>
            </w:pPr>
            <w:ins w:id="3776" w:author="Xiaoyang Tian" w:date="2022-03-29T09:37:00Z">
              <w:r w:rsidRPr="00C02FD3">
                <w:rPr>
                  <w:rFonts w:ascii="Arial" w:hAnsi="Arial"/>
                  <w:sz w:val="18"/>
                  <w:lang w:eastAsia="ja-JP"/>
                </w:rPr>
                <w:t>TDDConf.1.1</w:t>
              </w:r>
            </w:ins>
          </w:p>
        </w:tc>
      </w:tr>
      <w:tr w:rsidR="003B5774" w:rsidRPr="00C02FD3" w:rsidTr="00653819">
        <w:trPr>
          <w:cantSplit/>
          <w:trHeight w:val="187"/>
          <w:jc w:val="center"/>
          <w:ins w:id="3777" w:author="Xiaoyang Tian" w:date="2022-03-29T09:37:00Z"/>
        </w:trPr>
        <w:tc>
          <w:tcPr>
            <w:tcW w:w="2263"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3778" w:author="Xiaoyang Tian" w:date="2022-03-29T09:37: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3779"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80" w:author="Xiaoyang Tian" w:date="2022-03-29T09:37:00Z"/>
                <w:rFonts w:ascii="Arial" w:hAnsi="Arial" w:cs="v4.2.0"/>
                <w:sz w:val="18"/>
                <w:lang w:eastAsia="zh-CN"/>
              </w:rPr>
            </w:pPr>
            <w:ins w:id="3781" w:author="Xiaoyang Tian" w:date="2022-03-29T09:37: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82" w:author="Xiaoyang Tian" w:date="2022-03-29T09:37:00Z"/>
                <w:rFonts w:ascii="Arial" w:hAnsi="Arial" w:cs="v4.2.0"/>
                <w:sz w:val="18"/>
                <w:lang w:eastAsia="zh-CN"/>
              </w:rPr>
            </w:pPr>
            <w:ins w:id="3783" w:author="Xiaoyang Tian" w:date="2022-03-29T09:37:00Z">
              <w:r w:rsidRPr="00C02FD3">
                <w:rPr>
                  <w:rFonts w:ascii="Arial" w:hAnsi="Arial"/>
                  <w:sz w:val="18"/>
                  <w:lang w:eastAsia="ja-JP"/>
                </w:rPr>
                <w:t>TDDConf.2.1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84" w:author="Xiaoyang Tian" w:date="2022-03-29T09:37:00Z"/>
                <w:rFonts w:ascii="Arial" w:hAnsi="Arial" w:cs="v4.2.0"/>
                <w:sz w:val="18"/>
                <w:lang w:eastAsia="zh-CN"/>
              </w:rPr>
            </w:pPr>
            <w:ins w:id="3785" w:author="Xiaoyang Tian" w:date="2022-03-29T09:37:00Z">
              <w:r w:rsidRPr="00C02FD3">
                <w:rPr>
                  <w:rFonts w:ascii="Arial" w:hAnsi="Arial"/>
                  <w:sz w:val="18"/>
                  <w:lang w:eastAsia="ja-JP"/>
                </w:rPr>
                <w:t>TDDConf.2.1</w:t>
              </w:r>
            </w:ins>
          </w:p>
        </w:tc>
      </w:tr>
      <w:tr w:rsidR="003B5774" w:rsidRPr="00C02FD3" w:rsidTr="00653819">
        <w:trPr>
          <w:cantSplit/>
          <w:trHeight w:val="187"/>
          <w:jc w:val="center"/>
          <w:ins w:id="3786"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3787" w:author="Xiaoyang Tian" w:date="2022-03-29T09:37:00Z"/>
                <w:rFonts w:ascii="Arial" w:hAnsi="Arial"/>
                <w:sz w:val="18"/>
                <w:lang w:eastAsia="zh-CN"/>
              </w:rPr>
            </w:pPr>
            <w:ins w:id="3788" w:author="Xiaoyang Tian" w:date="2022-03-29T09:37:00Z">
              <w:r w:rsidRPr="00C02FD3">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789" w:author="Xiaoyang Tian" w:date="2022-03-29T09: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90" w:author="Xiaoyang Tian" w:date="2022-03-29T09:37:00Z"/>
                <w:rFonts w:ascii="Arial" w:hAnsi="Arial" w:cs="v4.2.0"/>
                <w:sz w:val="18"/>
                <w:lang w:eastAsia="zh-CN"/>
              </w:rPr>
            </w:pPr>
            <w:ins w:id="3791"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92" w:author="Xiaoyang Tian" w:date="2022-03-29T09:37:00Z"/>
                <w:rFonts w:ascii="Arial" w:hAnsi="Arial" w:cs="v4.2.0"/>
                <w:sz w:val="18"/>
                <w:lang w:eastAsia="zh-CN"/>
              </w:rPr>
            </w:pPr>
            <w:ins w:id="3793" w:author="Xiaoyang Tian" w:date="2022-03-29T09:37:00Z">
              <w:r w:rsidRPr="00C02FD3">
                <w:rPr>
                  <w:rFonts w:ascii="Arial" w:hAnsi="Arial" w:cs="v4.2.0"/>
                  <w:sz w:val="18"/>
                  <w:lang w:eastAsia="zh-CN"/>
                </w:rPr>
                <w:t>SR.1.1 FDD</w:t>
              </w:r>
            </w:ins>
          </w:p>
        </w:tc>
        <w:tc>
          <w:tcPr>
            <w:tcW w:w="1672" w:type="dxa"/>
            <w:gridSpan w:val="2"/>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794" w:author="Xiaoyang Tian" w:date="2022-03-29T09:37:00Z"/>
                <w:rFonts w:ascii="Arial" w:hAnsi="Arial" w:cs="v4.2.0"/>
                <w:sz w:val="18"/>
                <w:lang w:eastAsia="zh-CN"/>
              </w:rPr>
            </w:pPr>
            <w:ins w:id="3795" w:author="Xiaoyang Tian" w:date="2022-03-29T09:37:00Z">
              <w:r w:rsidRPr="00C02FD3">
                <w:rPr>
                  <w:rFonts w:ascii="Arial" w:hAnsi="Arial" w:cs="v4.2.0"/>
                  <w:sz w:val="18"/>
                  <w:lang w:eastAsia="zh-CN"/>
                </w:rPr>
                <w:t>N/A</w:t>
              </w:r>
            </w:ins>
          </w:p>
        </w:tc>
      </w:tr>
      <w:tr w:rsidR="003B5774" w:rsidRPr="00C02FD3" w:rsidTr="00653819">
        <w:trPr>
          <w:cantSplit/>
          <w:trHeight w:val="187"/>
          <w:jc w:val="center"/>
          <w:ins w:id="3796"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3797" w:author="Xiaoyang Tian" w:date="2022-03-29T09:37: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798" w:author="Xiaoyang Tian" w:date="2022-03-29T09: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799" w:author="Xiaoyang Tian" w:date="2022-03-29T09:37:00Z"/>
                <w:rFonts w:ascii="Arial" w:hAnsi="Arial" w:cs="v4.2.0"/>
                <w:sz w:val="18"/>
                <w:lang w:eastAsia="zh-CN"/>
              </w:rPr>
            </w:pPr>
            <w:ins w:id="3800" w:author="Xiaoyang Tian" w:date="2022-03-29T09:37: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01" w:author="Xiaoyang Tian" w:date="2022-03-29T09:37:00Z"/>
                <w:rFonts w:ascii="Arial" w:hAnsi="Arial" w:cs="v4.2.0"/>
                <w:sz w:val="18"/>
                <w:lang w:eastAsia="zh-CN"/>
              </w:rPr>
            </w:pPr>
            <w:ins w:id="3802" w:author="Xiaoyang Tian" w:date="2022-03-29T09:37:00Z">
              <w:r w:rsidRPr="00C02FD3">
                <w:rPr>
                  <w:rFonts w:ascii="Arial" w:hAnsi="Arial" w:cs="v4.2.0"/>
                  <w:sz w:val="18"/>
                  <w:lang w:eastAsia="zh-CN"/>
                </w:rPr>
                <w:t>SR.1.1 TDD</w:t>
              </w:r>
            </w:ins>
          </w:p>
        </w:tc>
        <w:tc>
          <w:tcPr>
            <w:tcW w:w="1672" w:type="dxa"/>
            <w:gridSpan w:val="2"/>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803" w:author="Xiaoyang Tian" w:date="2022-03-29T09:37:00Z"/>
                <w:rFonts w:ascii="Arial" w:hAnsi="Arial" w:cs="v4.2.0"/>
                <w:sz w:val="18"/>
                <w:lang w:eastAsia="zh-CN"/>
              </w:rPr>
            </w:pPr>
          </w:p>
        </w:tc>
      </w:tr>
      <w:tr w:rsidR="003B5774" w:rsidRPr="00C02FD3" w:rsidTr="00653819">
        <w:trPr>
          <w:cantSplit/>
          <w:trHeight w:val="187"/>
          <w:jc w:val="center"/>
          <w:ins w:id="3804"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3805" w:author="Xiaoyang Tian" w:date="2022-03-29T09:37: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3806" w:author="Xiaoyang Tian" w:date="2022-03-29T09: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07" w:author="Xiaoyang Tian" w:date="2022-03-29T09:37:00Z"/>
                <w:rFonts w:ascii="Arial" w:hAnsi="Arial" w:cs="v4.2.0"/>
                <w:sz w:val="18"/>
                <w:lang w:eastAsia="zh-CN"/>
              </w:rPr>
            </w:pPr>
            <w:ins w:id="3808" w:author="Xiaoyang Tian" w:date="2022-03-29T09:37: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09" w:author="Xiaoyang Tian" w:date="2022-03-29T09:37:00Z"/>
                <w:rFonts w:ascii="Arial" w:hAnsi="Arial" w:cs="v4.2.0"/>
                <w:sz w:val="18"/>
                <w:lang w:eastAsia="zh-CN"/>
              </w:rPr>
            </w:pPr>
            <w:ins w:id="3810" w:author="Xiaoyang Tian" w:date="2022-03-29T09:37:00Z">
              <w:r w:rsidRPr="00C02FD3">
                <w:rPr>
                  <w:rFonts w:ascii="Arial" w:hAnsi="Arial" w:cs="v4.2.0"/>
                  <w:sz w:val="18"/>
                  <w:lang w:eastAsia="zh-CN"/>
                </w:rPr>
                <w:t>SR.2.1 TDD</w:t>
              </w:r>
            </w:ins>
          </w:p>
        </w:tc>
        <w:tc>
          <w:tcPr>
            <w:tcW w:w="1672" w:type="dxa"/>
            <w:gridSpan w:val="2"/>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3811" w:author="Xiaoyang Tian" w:date="2022-03-29T09:37:00Z"/>
                <w:rFonts w:ascii="Arial" w:hAnsi="Arial" w:cs="v4.2.0"/>
                <w:sz w:val="18"/>
                <w:lang w:eastAsia="zh-CN"/>
              </w:rPr>
            </w:pPr>
          </w:p>
        </w:tc>
      </w:tr>
      <w:tr w:rsidR="003B5774" w:rsidRPr="00C02FD3" w:rsidTr="00653819">
        <w:trPr>
          <w:cantSplit/>
          <w:trHeight w:val="187"/>
          <w:jc w:val="center"/>
          <w:ins w:id="3812"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3813" w:author="Xiaoyang Tian" w:date="2022-03-29T09:37:00Z"/>
                <w:rFonts w:ascii="Arial" w:hAnsi="Arial"/>
                <w:sz w:val="18"/>
                <w:lang w:eastAsia="zh-CN"/>
              </w:rPr>
            </w:pPr>
            <w:ins w:id="3814" w:author="Xiaoyang Tian" w:date="2022-03-29T09:37:00Z">
              <w:r w:rsidRPr="00C02FD3">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815"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16" w:author="Xiaoyang Tian" w:date="2022-03-29T09:37:00Z"/>
                <w:rFonts w:ascii="Arial" w:hAnsi="Arial" w:cs="v4.2.0"/>
                <w:sz w:val="18"/>
                <w:lang w:eastAsia="zh-CN"/>
              </w:rPr>
            </w:pPr>
            <w:ins w:id="3817"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18" w:author="Xiaoyang Tian" w:date="2022-03-29T09:37:00Z"/>
                <w:rFonts w:ascii="Arial" w:hAnsi="Arial" w:cs="v4.2.0"/>
                <w:sz w:val="18"/>
                <w:lang w:eastAsia="zh-CN"/>
              </w:rPr>
            </w:pPr>
            <w:ins w:id="3819" w:author="Xiaoyang Tian" w:date="2022-03-29T09:37:00Z">
              <w:r w:rsidRPr="00C02FD3">
                <w:rPr>
                  <w:rFonts w:ascii="Arial" w:hAnsi="Arial" w:cs="v4.2.0"/>
                  <w:sz w:val="18"/>
                  <w:lang w:eastAsia="zh-CN"/>
                </w:rPr>
                <w:t>CR.1.1 FDD</w:t>
              </w:r>
            </w:ins>
          </w:p>
        </w:tc>
        <w:tc>
          <w:tcPr>
            <w:tcW w:w="1672" w:type="dxa"/>
            <w:gridSpan w:val="2"/>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jc w:val="center"/>
              <w:rPr>
                <w:ins w:id="3820" w:author="Xiaoyang Tian" w:date="2022-03-29T09:37:00Z"/>
                <w:rFonts w:ascii="Arial" w:hAnsi="Arial" w:cs="v4.2.0"/>
                <w:sz w:val="18"/>
                <w:lang w:eastAsia="zh-CN"/>
              </w:rPr>
            </w:pPr>
            <w:ins w:id="3821" w:author="Xiaoyang Tian" w:date="2022-03-29T09:37:00Z">
              <w:r w:rsidRPr="00C02FD3">
                <w:rPr>
                  <w:rFonts w:ascii="Arial" w:hAnsi="Arial" w:cs="v4.2.0"/>
                  <w:sz w:val="18"/>
                  <w:lang w:eastAsia="zh-CN"/>
                </w:rPr>
                <w:t>N/A</w:t>
              </w:r>
            </w:ins>
          </w:p>
        </w:tc>
      </w:tr>
      <w:tr w:rsidR="003B5774" w:rsidRPr="00C02FD3" w:rsidTr="00653819">
        <w:trPr>
          <w:cantSplit/>
          <w:trHeight w:val="187"/>
          <w:jc w:val="center"/>
          <w:ins w:id="3822" w:author="Xiaoyang Tian" w:date="2022-03-29T09:37:00Z"/>
        </w:trPr>
        <w:tc>
          <w:tcPr>
            <w:tcW w:w="2263" w:type="dxa"/>
            <w:vMerge/>
            <w:tcBorders>
              <w:left w:val="single" w:sz="4" w:space="0" w:color="auto"/>
              <w:bottom w:val="nil"/>
              <w:right w:val="single" w:sz="4" w:space="0" w:color="auto"/>
            </w:tcBorders>
            <w:shd w:val="clear" w:color="auto" w:fill="auto"/>
            <w:hideMark/>
          </w:tcPr>
          <w:p w:rsidR="003B5774" w:rsidRPr="00C02FD3" w:rsidRDefault="003B5774" w:rsidP="00653819">
            <w:pPr>
              <w:keepNext/>
              <w:keepLines/>
              <w:spacing w:after="0"/>
              <w:rPr>
                <w:ins w:id="3823" w:author="Xiaoyang Tian" w:date="2022-03-29T09:37: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824"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25" w:author="Xiaoyang Tian" w:date="2022-03-29T09:37:00Z"/>
                <w:rFonts w:ascii="Arial" w:hAnsi="Arial" w:cs="v4.2.0"/>
                <w:sz w:val="18"/>
                <w:lang w:eastAsia="zh-CN"/>
              </w:rPr>
            </w:pPr>
            <w:ins w:id="3826" w:author="Xiaoyang Tian" w:date="2022-03-29T09:37: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27" w:author="Xiaoyang Tian" w:date="2022-03-29T09:37:00Z"/>
                <w:rFonts w:ascii="Arial" w:hAnsi="Arial" w:cs="v4.2.0"/>
                <w:sz w:val="18"/>
                <w:lang w:eastAsia="zh-CN"/>
              </w:rPr>
            </w:pPr>
            <w:ins w:id="3828" w:author="Xiaoyang Tian" w:date="2022-03-29T09:37:00Z">
              <w:r w:rsidRPr="00C02FD3">
                <w:rPr>
                  <w:rFonts w:ascii="Arial" w:hAnsi="Arial" w:cs="v4.2.0"/>
                  <w:sz w:val="18"/>
                  <w:lang w:eastAsia="zh-CN"/>
                </w:rPr>
                <w:t>CR.1.1 TDD</w:t>
              </w:r>
            </w:ins>
          </w:p>
        </w:tc>
        <w:tc>
          <w:tcPr>
            <w:tcW w:w="1672" w:type="dxa"/>
            <w:gridSpan w:val="2"/>
            <w:vMerge/>
            <w:tcBorders>
              <w:left w:val="single" w:sz="4" w:space="0" w:color="auto"/>
              <w:right w:val="single" w:sz="4" w:space="0" w:color="auto"/>
            </w:tcBorders>
          </w:tcPr>
          <w:p w:rsidR="003B5774" w:rsidRPr="00C02FD3" w:rsidRDefault="003B5774" w:rsidP="00653819">
            <w:pPr>
              <w:keepNext/>
              <w:keepLines/>
              <w:spacing w:after="0"/>
              <w:jc w:val="center"/>
              <w:rPr>
                <w:ins w:id="3829" w:author="Xiaoyang Tian" w:date="2022-03-29T09:37:00Z"/>
                <w:rFonts w:ascii="Arial" w:hAnsi="Arial" w:cs="v4.2.0"/>
                <w:sz w:val="18"/>
                <w:lang w:eastAsia="zh-CN"/>
              </w:rPr>
            </w:pPr>
          </w:p>
        </w:tc>
      </w:tr>
      <w:tr w:rsidR="003B5774" w:rsidRPr="00C02FD3" w:rsidTr="00653819">
        <w:trPr>
          <w:cantSplit/>
          <w:trHeight w:val="187"/>
          <w:jc w:val="center"/>
          <w:ins w:id="3830" w:author="Xiaoyang Tian" w:date="2022-03-29T09:37:00Z"/>
        </w:trPr>
        <w:tc>
          <w:tcPr>
            <w:tcW w:w="2263"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3831" w:author="Xiaoyang Tian" w:date="2022-03-29T09:37: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3832"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33" w:author="Xiaoyang Tian" w:date="2022-03-29T09:37:00Z"/>
                <w:rFonts w:ascii="Arial" w:hAnsi="Arial" w:cs="v4.2.0"/>
                <w:sz w:val="18"/>
                <w:lang w:eastAsia="zh-CN"/>
              </w:rPr>
            </w:pPr>
            <w:ins w:id="3834" w:author="Xiaoyang Tian" w:date="2022-03-29T09:37: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35" w:author="Xiaoyang Tian" w:date="2022-03-29T09:37:00Z"/>
                <w:rFonts w:ascii="Arial" w:hAnsi="Arial" w:cs="v4.2.0"/>
                <w:sz w:val="18"/>
                <w:lang w:eastAsia="zh-CN"/>
              </w:rPr>
            </w:pPr>
            <w:ins w:id="3836" w:author="Xiaoyang Tian" w:date="2022-03-29T09:37:00Z">
              <w:r w:rsidRPr="00C02FD3">
                <w:rPr>
                  <w:rFonts w:ascii="Arial" w:hAnsi="Arial" w:cs="v4.2.0"/>
                  <w:sz w:val="18"/>
                  <w:lang w:eastAsia="zh-CN"/>
                </w:rPr>
                <w:t>CR.2.1 TDD</w:t>
              </w:r>
            </w:ins>
          </w:p>
        </w:tc>
        <w:tc>
          <w:tcPr>
            <w:tcW w:w="1672" w:type="dxa"/>
            <w:gridSpan w:val="2"/>
            <w:vMerge/>
            <w:tcBorders>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37" w:author="Xiaoyang Tian" w:date="2022-03-29T09:37:00Z"/>
                <w:rFonts w:ascii="Arial" w:hAnsi="Arial" w:cs="v4.2.0"/>
                <w:sz w:val="18"/>
                <w:lang w:eastAsia="zh-CN"/>
              </w:rPr>
            </w:pPr>
          </w:p>
        </w:tc>
      </w:tr>
      <w:tr w:rsidR="003B5774" w:rsidRPr="00C02FD3" w:rsidTr="00653819">
        <w:trPr>
          <w:cantSplit/>
          <w:trHeight w:val="187"/>
          <w:jc w:val="center"/>
          <w:ins w:id="3838"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3839" w:author="Xiaoyang Tian" w:date="2022-03-29T09:37:00Z"/>
                <w:rFonts w:ascii="Arial" w:hAnsi="Arial"/>
                <w:sz w:val="18"/>
                <w:lang w:eastAsia="zh-CN"/>
              </w:rPr>
            </w:pPr>
            <w:ins w:id="3840" w:author="Xiaoyang Tian" w:date="2022-03-29T09:37:00Z">
              <w:r w:rsidRPr="00C02FD3">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841"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42" w:author="Xiaoyang Tian" w:date="2022-03-29T09:37:00Z"/>
                <w:rFonts w:ascii="Arial" w:hAnsi="Arial" w:cs="v4.2.0"/>
                <w:sz w:val="18"/>
                <w:lang w:eastAsia="zh-CN"/>
              </w:rPr>
            </w:pPr>
            <w:ins w:id="3843"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44" w:author="Xiaoyang Tian" w:date="2022-03-29T09:37:00Z"/>
                <w:rFonts w:ascii="Arial" w:hAnsi="Arial" w:cs="v4.2.0"/>
                <w:sz w:val="18"/>
                <w:lang w:eastAsia="zh-CN"/>
              </w:rPr>
            </w:pPr>
            <w:ins w:id="3845" w:author="Xiaoyang Tian" w:date="2022-03-29T09:37:00Z">
              <w:r w:rsidRPr="00C02FD3">
                <w:rPr>
                  <w:rFonts w:ascii="Arial" w:hAnsi="Arial" w:cs="v4.2.0"/>
                  <w:sz w:val="18"/>
                  <w:lang w:eastAsia="zh-CN"/>
                </w:rPr>
                <w:t>CCR.1.1 FDD</w:t>
              </w:r>
            </w:ins>
          </w:p>
        </w:tc>
        <w:tc>
          <w:tcPr>
            <w:tcW w:w="1672" w:type="dxa"/>
            <w:gridSpan w:val="2"/>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jc w:val="center"/>
              <w:rPr>
                <w:ins w:id="3846" w:author="Xiaoyang Tian" w:date="2022-03-29T09:37:00Z"/>
                <w:rFonts w:ascii="Arial" w:hAnsi="Arial" w:cs="v4.2.0"/>
                <w:sz w:val="18"/>
                <w:lang w:eastAsia="zh-CN"/>
              </w:rPr>
            </w:pPr>
            <w:ins w:id="3847" w:author="Xiaoyang Tian" w:date="2022-03-29T09:37:00Z">
              <w:r w:rsidRPr="00C02FD3">
                <w:rPr>
                  <w:rFonts w:ascii="Arial" w:hAnsi="Arial" w:cs="v4.2.0"/>
                  <w:sz w:val="18"/>
                  <w:lang w:eastAsia="zh-CN"/>
                </w:rPr>
                <w:t>N/A</w:t>
              </w:r>
            </w:ins>
          </w:p>
        </w:tc>
      </w:tr>
      <w:tr w:rsidR="003B5774" w:rsidRPr="00C02FD3" w:rsidTr="00653819">
        <w:trPr>
          <w:cantSplit/>
          <w:trHeight w:val="187"/>
          <w:jc w:val="center"/>
          <w:ins w:id="3848"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3849" w:author="Xiaoyang Tian" w:date="2022-03-29T09:37: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850"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51" w:author="Xiaoyang Tian" w:date="2022-03-29T09:37:00Z"/>
                <w:rFonts w:ascii="Arial" w:hAnsi="Arial" w:cs="v4.2.0"/>
                <w:sz w:val="18"/>
                <w:lang w:eastAsia="zh-CN"/>
              </w:rPr>
            </w:pPr>
            <w:ins w:id="3852" w:author="Xiaoyang Tian" w:date="2022-03-29T09:37: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53" w:author="Xiaoyang Tian" w:date="2022-03-29T09:37:00Z"/>
                <w:rFonts w:ascii="Arial" w:hAnsi="Arial" w:cs="v4.2.0"/>
                <w:sz w:val="18"/>
                <w:lang w:eastAsia="zh-CN"/>
              </w:rPr>
            </w:pPr>
            <w:ins w:id="3854" w:author="Xiaoyang Tian" w:date="2022-03-29T09:37:00Z">
              <w:r w:rsidRPr="00C02FD3">
                <w:rPr>
                  <w:rFonts w:ascii="Arial" w:hAnsi="Arial" w:cs="v4.2.0"/>
                  <w:sz w:val="18"/>
                  <w:lang w:eastAsia="zh-CN"/>
                </w:rPr>
                <w:t>CCR.1.1 TDD</w:t>
              </w:r>
            </w:ins>
          </w:p>
        </w:tc>
        <w:tc>
          <w:tcPr>
            <w:tcW w:w="1672" w:type="dxa"/>
            <w:gridSpan w:val="2"/>
            <w:vMerge/>
            <w:tcBorders>
              <w:left w:val="single" w:sz="4" w:space="0" w:color="auto"/>
              <w:right w:val="single" w:sz="4" w:space="0" w:color="auto"/>
            </w:tcBorders>
          </w:tcPr>
          <w:p w:rsidR="003B5774" w:rsidRPr="00C02FD3" w:rsidRDefault="003B5774" w:rsidP="00653819">
            <w:pPr>
              <w:keepNext/>
              <w:keepLines/>
              <w:spacing w:after="0"/>
              <w:jc w:val="center"/>
              <w:rPr>
                <w:ins w:id="3855" w:author="Xiaoyang Tian" w:date="2022-03-29T09:37:00Z"/>
                <w:rFonts w:ascii="Arial" w:hAnsi="Arial" w:cs="v4.2.0"/>
                <w:sz w:val="18"/>
                <w:lang w:eastAsia="zh-CN"/>
              </w:rPr>
            </w:pPr>
          </w:p>
        </w:tc>
      </w:tr>
      <w:tr w:rsidR="003B5774" w:rsidRPr="00C02FD3" w:rsidTr="00653819">
        <w:trPr>
          <w:cantSplit/>
          <w:trHeight w:val="187"/>
          <w:jc w:val="center"/>
          <w:ins w:id="3856"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3857" w:author="Xiaoyang Tian" w:date="2022-03-29T09:37: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3858"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59" w:author="Xiaoyang Tian" w:date="2022-03-29T09:37:00Z"/>
                <w:rFonts w:ascii="Arial" w:hAnsi="Arial" w:cs="v4.2.0"/>
                <w:sz w:val="18"/>
                <w:lang w:eastAsia="zh-CN"/>
              </w:rPr>
            </w:pPr>
            <w:ins w:id="3860" w:author="Xiaoyang Tian" w:date="2022-03-29T09:37: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61" w:author="Xiaoyang Tian" w:date="2022-03-29T09:37:00Z"/>
                <w:rFonts w:ascii="Arial" w:hAnsi="Arial" w:cs="v4.2.0"/>
                <w:sz w:val="18"/>
                <w:lang w:eastAsia="zh-CN"/>
              </w:rPr>
            </w:pPr>
            <w:ins w:id="3862" w:author="Xiaoyang Tian" w:date="2022-03-29T09:37:00Z">
              <w:r w:rsidRPr="00C02FD3">
                <w:rPr>
                  <w:rFonts w:ascii="Arial" w:hAnsi="Arial" w:cs="v4.2.0"/>
                  <w:sz w:val="18"/>
                  <w:lang w:eastAsia="zh-CN"/>
                </w:rPr>
                <w:t>CCR.2.1 TDD</w:t>
              </w:r>
            </w:ins>
          </w:p>
        </w:tc>
        <w:tc>
          <w:tcPr>
            <w:tcW w:w="1672" w:type="dxa"/>
            <w:gridSpan w:val="2"/>
            <w:vMerge/>
            <w:tcBorders>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63" w:author="Xiaoyang Tian" w:date="2022-03-29T09:37:00Z"/>
                <w:rFonts w:ascii="Arial" w:hAnsi="Arial" w:cs="v4.2.0"/>
                <w:sz w:val="18"/>
                <w:lang w:eastAsia="zh-CN"/>
              </w:rPr>
            </w:pPr>
          </w:p>
        </w:tc>
      </w:tr>
      <w:tr w:rsidR="003B5774" w:rsidRPr="00C02FD3" w:rsidTr="00653819">
        <w:trPr>
          <w:cantSplit/>
          <w:trHeight w:val="187"/>
          <w:jc w:val="center"/>
          <w:ins w:id="3864" w:author="Xiaoyang Tian" w:date="2022-03-29T09:37:00Z"/>
        </w:trPr>
        <w:tc>
          <w:tcPr>
            <w:tcW w:w="2263"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rPr>
                <w:ins w:id="3865" w:author="Xiaoyang Tian" w:date="2022-03-29T09:37:00Z"/>
                <w:rFonts w:ascii="Arial" w:hAnsi="Arial"/>
                <w:sz w:val="18"/>
              </w:rPr>
            </w:pPr>
            <w:ins w:id="3866" w:author="Xiaoyang Tian" w:date="2022-03-29T09:37:00Z">
              <w:r w:rsidRPr="00C02FD3">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67"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68" w:author="Xiaoyang Tian" w:date="2022-03-29T09:37:00Z"/>
                <w:rFonts w:ascii="Arial" w:hAnsi="Arial"/>
                <w:sz w:val="18"/>
              </w:rPr>
            </w:pPr>
            <w:ins w:id="3869" w:author="Xiaoyang Tian" w:date="2022-03-29T09:37: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70" w:author="Xiaoyang Tian" w:date="2022-03-29T09:37:00Z"/>
                <w:rFonts w:ascii="Arial" w:hAnsi="Arial" w:cs="v4.2.0"/>
                <w:sz w:val="18"/>
              </w:rPr>
            </w:pPr>
            <w:ins w:id="3871" w:author="Xiaoyang Tian" w:date="2022-03-29T09:37:00Z">
              <w:r w:rsidRPr="00C02FD3">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872" w:author="Xiaoyang Tian" w:date="2022-03-29T09:37:00Z"/>
                <w:rFonts w:ascii="Arial" w:hAnsi="Arial"/>
                <w:sz w:val="18"/>
              </w:rPr>
            </w:pPr>
            <w:ins w:id="3873" w:author="Xiaoyang Tian" w:date="2022-03-29T09:37:00Z">
              <w:r w:rsidRPr="00C02FD3">
                <w:rPr>
                  <w:rFonts w:ascii="Arial" w:hAnsi="Arial"/>
                  <w:sz w:val="18"/>
                </w:rPr>
                <w:t>OP.1</w:t>
              </w:r>
            </w:ins>
          </w:p>
        </w:tc>
      </w:tr>
      <w:tr w:rsidR="003B5774" w:rsidRPr="00C02FD3" w:rsidTr="00653819">
        <w:trPr>
          <w:cantSplit/>
          <w:trHeight w:val="187"/>
          <w:jc w:val="center"/>
          <w:ins w:id="3874"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tcPr>
          <w:p w:rsidR="003B5774" w:rsidRPr="00C02FD3" w:rsidRDefault="003B5774" w:rsidP="00653819">
            <w:pPr>
              <w:keepNext/>
              <w:keepLines/>
              <w:spacing w:after="0"/>
              <w:rPr>
                <w:ins w:id="3875" w:author="Xiaoyang Tian" w:date="2022-03-29T09:37:00Z"/>
                <w:rFonts w:ascii="Arial" w:hAnsi="Arial"/>
                <w:bCs/>
                <w:sz w:val="18"/>
              </w:rPr>
            </w:pPr>
            <w:ins w:id="3876" w:author="Xiaoyang Tian" w:date="2022-03-29T09:37:00Z">
              <w:r w:rsidRPr="00C02FD3">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877"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78" w:author="Xiaoyang Tian" w:date="2022-03-29T09:37:00Z"/>
                <w:rFonts w:ascii="Arial" w:hAnsi="Arial" w:cs="v4.2.0"/>
                <w:sz w:val="18"/>
                <w:lang w:eastAsia="zh-CN"/>
              </w:rPr>
            </w:pPr>
            <w:ins w:id="3879"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80" w:author="Xiaoyang Tian" w:date="2022-03-29T09:37:00Z"/>
                <w:rFonts w:ascii="Arial" w:hAnsi="Arial"/>
                <w:sz w:val="18"/>
              </w:rPr>
            </w:pPr>
            <w:ins w:id="3881" w:author="Xiaoyang Tian" w:date="2022-03-29T09:37:00Z">
              <w:r w:rsidRPr="00C02FD3">
                <w:rPr>
                  <w:rFonts w:ascii="Arial" w:hAnsi="Arial"/>
                  <w:sz w:val="18"/>
                  <w:lang w:eastAsia="zh-CN"/>
                </w:rPr>
                <w:t>TRS.1.1 FDD</w:t>
              </w:r>
            </w:ins>
          </w:p>
        </w:tc>
        <w:tc>
          <w:tcPr>
            <w:tcW w:w="1672" w:type="dxa"/>
            <w:gridSpan w:val="2"/>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jc w:val="center"/>
              <w:rPr>
                <w:ins w:id="3882" w:author="Xiaoyang Tian" w:date="2022-03-29T09:37:00Z"/>
                <w:rFonts w:ascii="Arial" w:hAnsi="Arial"/>
                <w:sz w:val="18"/>
              </w:rPr>
            </w:pPr>
            <w:ins w:id="3883" w:author="Xiaoyang Tian" w:date="2022-03-29T09:37:00Z">
              <w:r w:rsidRPr="00C02FD3">
                <w:rPr>
                  <w:rFonts w:ascii="Arial" w:hAnsi="Arial" w:cs="v4.2.0"/>
                  <w:sz w:val="18"/>
                  <w:lang w:eastAsia="zh-CN"/>
                </w:rPr>
                <w:t>N/A</w:t>
              </w:r>
            </w:ins>
          </w:p>
        </w:tc>
      </w:tr>
      <w:tr w:rsidR="003B5774" w:rsidRPr="00C02FD3" w:rsidTr="00653819">
        <w:trPr>
          <w:cantSplit/>
          <w:trHeight w:val="187"/>
          <w:jc w:val="center"/>
          <w:ins w:id="3884" w:author="Xiaoyang Tian" w:date="2022-03-29T09:37:00Z"/>
        </w:trPr>
        <w:tc>
          <w:tcPr>
            <w:tcW w:w="2263" w:type="dxa"/>
            <w:vMerge/>
            <w:tcBorders>
              <w:left w:val="single" w:sz="4" w:space="0" w:color="auto"/>
              <w:right w:val="single" w:sz="4" w:space="0" w:color="auto"/>
            </w:tcBorders>
            <w:shd w:val="clear" w:color="auto" w:fill="auto"/>
          </w:tcPr>
          <w:p w:rsidR="003B5774" w:rsidRPr="00C02FD3" w:rsidRDefault="003B5774" w:rsidP="00653819">
            <w:pPr>
              <w:keepNext/>
              <w:keepLines/>
              <w:spacing w:after="0"/>
              <w:rPr>
                <w:ins w:id="3885" w:author="Xiaoyang Tian" w:date="2022-03-29T09:37:00Z"/>
                <w:rFonts w:ascii="Arial" w:hAnsi="Arial"/>
                <w:bCs/>
                <w:sz w:val="18"/>
              </w:rPr>
            </w:pPr>
          </w:p>
        </w:tc>
        <w:tc>
          <w:tcPr>
            <w:tcW w:w="1560" w:type="dxa"/>
            <w:tcBorders>
              <w:top w:val="nil"/>
              <w:left w:val="single" w:sz="4" w:space="0" w:color="auto"/>
              <w:bottom w:val="nil"/>
              <w:right w:val="single" w:sz="4" w:space="0" w:color="auto"/>
            </w:tcBorders>
            <w:shd w:val="clear" w:color="auto" w:fill="auto"/>
          </w:tcPr>
          <w:p w:rsidR="003B5774" w:rsidRPr="00C02FD3" w:rsidRDefault="003B5774" w:rsidP="00653819">
            <w:pPr>
              <w:keepNext/>
              <w:keepLines/>
              <w:spacing w:after="0"/>
              <w:jc w:val="center"/>
              <w:rPr>
                <w:ins w:id="3886"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87" w:author="Xiaoyang Tian" w:date="2022-03-29T09:37:00Z"/>
                <w:rFonts w:ascii="Arial" w:hAnsi="Arial" w:cs="v4.2.0"/>
                <w:sz w:val="18"/>
                <w:lang w:eastAsia="zh-CN"/>
              </w:rPr>
            </w:pPr>
            <w:ins w:id="3888" w:author="Xiaoyang Tian" w:date="2022-03-29T09:37: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89" w:author="Xiaoyang Tian" w:date="2022-03-29T09:37:00Z"/>
                <w:rFonts w:ascii="Arial" w:hAnsi="Arial"/>
                <w:sz w:val="18"/>
              </w:rPr>
            </w:pPr>
            <w:ins w:id="3890" w:author="Xiaoyang Tian" w:date="2022-03-29T09:37:00Z">
              <w:r w:rsidRPr="00C02FD3">
                <w:rPr>
                  <w:rFonts w:ascii="Arial" w:hAnsi="Arial"/>
                  <w:sz w:val="18"/>
                  <w:lang w:eastAsia="zh-CN"/>
                </w:rPr>
                <w:t>TRS.1.1 TDD</w:t>
              </w:r>
            </w:ins>
          </w:p>
        </w:tc>
        <w:tc>
          <w:tcPr>
            <w:tcW w:w="1672" w:type="dxa"/>
            <w:gridSpan w:val="2"/>
            <w:vMerge/>
            <w:tcBorders>
              <w:left w:val="single" w:sz="4" w:space="0" w:color="auto"/>
              <w:right w:val="single" w:sz="4" w:space="0" w:color="auto"/>
            </w:tcBorders>
          </w:tcPr>
          <w:p w:rsidR="003B5774" w:rsidRPr="00C02FD3" w:rsidRDefault="003B5774" w:rsidP="00653819">
            <w:pPr>
              <w:keepNext/>
              <w:keepLines/>
              <w:spacing w:after="0"/>
              <w:jc w:val="center"/>
              <w:rPr>
                <w:ins w:id="3891" w:author="Xiaoyang Tian" w:date="2022-03-29T09:37:00Z"/>
                <w:rFonts w:ascii="Arial" w:hAnsi="Arial"/>
                <w:sz w:val="18"/>
              </w:rPr>
            </w:pPr>
          </w:p>
        </w:tc>
      </w:tr>
      <w:tr w:rsidR="003B5774" w:rsidRPr="00C02FD3" w:rsidTr="00653819">
        <w:trPr>
          <w:cantSplit/>
          <w:trHeight w:val="187"/>
          <w:jc w:val="center"/>
          <w:ins w:id="3892" w:author="Xiaoyang Tian" w:date="2022-03-29T09:37:00Z"/>
        </w:trPr>
        <w:tc>
          <w:tcPr>
            <w:tcW w:w="2263" w:type="dxa"/>
            <w:vMerge/>
            <w:tcBorders>
              <w:left w:val="single" w:sz="4" w:space="0" w:color="auto"/>
              <w:bottom w:val="single" w:sz="4" w:space="0" w:color="auto"/>
              <w:right w:val="single" w:sz="4" w:space="0" w:color="auto"/>
            </w:tcBorders>
            <w:shd w:val="clear" w:color="auto" w:fill="auto"/>
          </w:tcPr>
          <w:p w:rsidR="003B5774" w:rsidRPr="00C02FD3" w:rsidRDefault="003B5774" w:rsidP="00653819">
            <w:pPr>
              <w:keepNext/>
              <w:keepLines/>
              <w:spacing w:after="0"/>
              <w:rPr>
                <w:ins w:id="3893" w:author="Xiaoyang Tian" w:date="2022-03-29T09:37:00Z"/>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rsidR="003B5774" w:rsidRPr="00C02FD3" w:rsidRDefault="003B5774" w:rsidP="00653819">
            <w:pPr>
              <w:keepNext/>
              <w:keepLines/>
              <w:spacing w:after="0"/>
              <w:jc w:val="center"/>
              <w:rPr>
                <w:ins w:id="3894"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95" w:author="Xiaoyang Tian" w:date="2022-03-29T09:37:00Z"/>
                <w:rFonts w:ascii="Arial" w:hAnsi="Arial" w:cs="v4.2.0"/>
                <w:sz w:val="18"/>
                <w:lang w:eastAsia="zh-CN"/>
              </w:rPr>
            </w:pPr>
            <w:ins w:id="3896" w:author="Xiaoyang Tian" w:date="2022-03-29T09:37: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97" w:author="Xiaoyang Tian" w:date="2022-03-29T09:37:00Z"/>
                <w:rFonts w:ascii="Arial" w:hAnsi="Arial"/>
                <w:sz w:val="18"/>
              </w:rPr>
            </w:pPr>
            <w:ins w:id="3898" w:author="Xiaoyang Tian" w:date="2022-03-29T09:37:00Z">
              <w:r w:rsidRPr="00C02FD3">
                <w:rPr>
                  <w:rFonts w:ascii="Arial" w:hAnsi="Arial"/>
                  <w:sz w:val="18"/>
                  <w:lang w:eastAsia="zh-CN"/>
                </w:rPr>
                <w:t>TRS.1.2 TDD</w:t>
              </w:r>
            </w:ins>
          </w:p>
        </w:tc>
        <w:tc>
          <w:tcPr>
            <w:tcW w:w="1672" w:type="dxa"/>
            <w:gridSpan w:val="2"/>
            <w:vMerge/>
            <w:tcBorders>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899" w:author="Xiaoyang Tian" w:date="2022-03-29T09:37:00Z"/>
                <w:rFonts w:ascii="Arial" w:hAnsi="Arial"/>
                <w:sz w:val="18"/>
              </w:rPr>
            </w:pPr>
          </w:p>
        </w:tc>
      </w:tr>
      <w:tr w:rsidR="003B5774" w:rsidRPr="00C02FD3" w:rsidTr="00653819">
        <w:trPr>
          <w:cantSplit/>
          <w:trHeight w:val="187"/>
          <w:jc w:val="center"/>
          <w:ins w:id="3900" w:author="Xiaoyang Tian" w:date="2022-03-29T09:37:00Z"/>
        </w:trPr>
        <w:tc>
          <w:tcPr>
            <w:tcW w:w="2263"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rPr>
                <w:ins w:id="3901" w:author="Xiaoyang Tian" w:date="2022-03-29T09:37:00Z"/>
                <w:rFonts w:ascii="Arial" w:hAnsi="Arial"/>
                <w:bCs/>
                <w:sz w:val="18"/>
                <w:lang w:eastAsia="zh-CN"/>
              </w:rPr>
            </w:pPr>
            <w:ins w:id="3902" w:author="Xiaoyang Tian" w:date="2022-03-29T09:37:00Z">
              <w:r w:rsidRPr="00C02FD3">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03"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04" w:author="Xiaoyang Tian" w:date="2022-03-29T09:37:00Z"/>
                <w:rFonts w:ascii="Arial" w:hAnsi="Arial" w:cs="v4.2.0"/>
                <w:sz w:val="18"/>
                <w:lang w:eastAsia="zh-CN"/>
              </w:rPr>
            </w:pPr>
            <w:ins w:id="3905" w:author="Xiaoyang Tian" w:date="2022-03-29T09:37: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06" w:author="Xiaoyang Tian" w:date="2022-03-29T09:37:00Z"/>
                <w:rFonts w:ascii="Arial" w:hAnsi="Arial"/>
                <w:sz w:val="18"/>
              </w:rPr>
            </w:pPr>
            <w:ins w:id="3907" w:author="Xiaoyang Tian" w:date="2022-03-29T09:37:00Z">
              <w:r w:rsidRPr="00C02FD3">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08" w:author="Xiaoyang Tian" w:date="2022-03-29T09:37:00Z"/>
                <w:rFonts w:ascii="Arial" w:hAnsi="Arial"/>
                <w:sz w:val="18"/>
                <w:lang w:eastAsia="zh-CN"/>
              </w:rPr>
            </w:pPr>
            <w:ins w:id="3909" w:author="Xiaoyang Tian" w:date="2022-03-29T09:37:00Z">
              <w:r w:rsidRPr="00C02FD3">
                <w:rPr>
                  <w:rFonts w:ascii="Arial" w:hAnsi="Arial" w:hint="eastAsia"/>
                  <w:sz w:val="18"/>
                  <w:lang w:eastAsia="zh-CN"/>
                </w:rPr>
                <w:t>N</w:t>
              </w:r>
              <w:r w:rsidRPr="00C02FD3">
                <w:rPr>
                  <w:rFonts w:ascii="Arial" w:hAnsi="Arial"/>
                  <w:sz w:val="18"/>
                  <w:lang w:eastAsia="zh-CN"/>
                </w:rPr>
                <w:t>/A</w:t>
              </w:r>
            </w:ins>
          </w:p>
        </w:tc>
      </w:tr>
      <w:tr w:rsidR="003B5774" w:rsidRPr="00C02FD3" w:rsidTr="00653819">
        <w:trPr>
          <w:cantSplit/>
          <w:trHeight w:val="187"/>
          <w:jc w:val="center"/>
          <w:ins w:id="3910" w:author="Xiaoyang Tian" w:date="2022-03-29T09:37:00Z"/>
        </w:trPr>
        <w:tc>
          <w:tcPr>
            <w:tcW w:w="2263"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rPr>
                <w:ins w:id="3911" w:author="Xiaoyang Tian" w:date="2022-03-29T09:37:00Z"/>
                <w:rFonts w:ascii="Arial" w:hAnsi="Arial"/>
                <w:bCs/>
                <w:sz w:val="18"/>
                <w:lang w:eastAsia="zh-CN"/>
              </w:rPr>
            </w:pPr>
            <w:ins w:id="3912" w:author="Xiaoyang Tian" w:date="2022-03-29T09:37:00Z">
              <w:r w:rsidRPr="00C02FD3">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13"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14" w:author="Xiaoyang Tian" w:date="2022-03-29T09:37:00Z"/>
                <w:rFonts w:ascii="Arial" w:hAnsi="Arial" w:cs="v4.2.0"/>
                <w:sz w:val="18"/>
                <w:lang w:eastAsia="zh-CN"/>
              </w:rPr>
            </w:pPr>
            <w:ins w:id="3915" w:author="Xiaoyang Tian" w:date="2022-03-29T09:37: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16" w:author="Xiaoyang Tian" w:date="2022-03-29T09:37:00Z"/>
                <w:rFonts w:ascii="Arial" w:hAnsi="Arial"/>
                <w:sz w:val="18"/>
              </w:rPr>
            </w:pPr>
            <w:ins w:id="3917" w:author="Xiaoyang Tian" w:date="2022-03-29T09:37:00Z">
              <w:r w:rsidRPr="00C02FD3">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18" w:author="Xiaoyang Tian" w:date="2022-03-29T09:37:00Z"/>
                <w:rFonts w:ascii="Arial" w:hAnsi="Arial"/>
                <w:sz w:val="18"/>
                <w:lang w:eastAsia="zh-CN"/>
              </w:rPr>
            </w:pPr>
            <w:ins w:id="3919" w:author="Xiaoyang Tian" w:date="2022-03-29T09:37:00Z">
              <w:r w:rsidRPr="00C02FD3">
                <w:rPr>
                  <w:rFonts w:ascii="Arial" w:hAnsi="Arial" w:hint="eastAsia"/>
                  <w:sz w:val="18"/>
                  <w:lang w:eastAsia="zh-CN"/>
                </w:rPr>
                <w:t>N</w:t>
              </w:r>
              <w:r w:rsidRPr="00C02FD3">
                <w:rPr>
                  <w:rFonts w:ascii="Arial" w:hAnsi="Arial"/>
                  <w:sz w:val="18"/>
                  <w:lang w:eastAsia="zh-CN"/>
                </w:rPr>
                <w:t>/A</w:t>
              </w:r>
            </w:ins>
          </w:p>
        </w:tc>
      </w:tr>
      <w:tr w:rsidR="003B5774" w:rsidRPr="00C02FD3" w:rsidTr="00653819">
        <w:trPr>
          <w:cantSplit/>
          <w:trHeight w:val="187"/>
          <w:jc w:val="center"/>
          <w:ins w:id="3920" w:author="Xiaoyang Tian" w:date="2022-03-29T09:37:00Z"/>
        </w:trPr>
        <w:tc>
          <w:tcPr>
            <w:tcW w:w="2263"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rPr>
                <w:ins w:id="3921" w:author="Xiaoyang Tian" w:date="2022-03-29T09:37:00Z"/>
                <w:rFonts w:ascii="Arial" w:hAnsi="Arial"/>
                <w:bCs/>
                <w:sz w:val="18"/>
                <w:lang w:eastAsia="zh-CN"/>
              </w:rPr>
            </w:pPr>
            <w:ins w:id="3922" w:author="Xiaoyang Tian" w:date="2022-03-29T09:37:00Z">
              <w:r w:rsidRPr="00C02FD3">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23"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24" w:author="Xiaoyang Tian" w:date="2022-03-29T09:37:00Z"/>
                <w:rFonts w:ascii="Arial" w:hAnsi="Arial" w:cs="v4.2.0"/>
                <w:sz w:val="18"/>
                <w:lang w:eastAsia="zh-CN"/>
              </w:rPr>
            </w:pPr>
            <w:ins w:id="3925" w:author="Xiaoyang Tian" w:date="2022-03-29T09:37: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26" w:author="Xiaoyang Tian" w:date="2022-03-29T09:37:00Z"/>
                <w:rFonts w:ascii="Arial" w:hAnsi="Arial" w:cs="v4.2.0"/>
                <w:sz w:val="18"/>
                <w:lang w:eastAsia="zh-CN"/>
              </w:rPr>
            </w:pPr>
            <w:ins w:id="3927" w:author="Xiaoyang Tian" w:date="2022-03-29T09:37:00Z">
              <w:r w:rsidRPr="00C02FD3">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28" w:author="Xiaoyang Tian" w:date="2022-03-29T09:37:00Z"/>
                <w:rFonts w:ascii="Arial" w:hAnsi="Arial" w:cs="v4.2.0"/>
                <w:sz w:val="18"/>
                <w:lang w:eastAsia="zh-CN"/>
              </w:rPr>
            </w:pPr>
            <w:ins w:id="3929" w:author="Xiaoyang Tian" w:date="2022-03-29T09:37:00Z">
              <w:r w:rsidRPr="00C02FD3">
                <w:rPr>
                  <w:rFonts w:ascii="Arial" w:hAnsi="Arial" w:cs="v4.2.0" w:hint="eastAsia"/>
                  <w:sz w:val="18"/>
                  <w:lang w:eastAsia="zh-CN"/>
                </w:rPr>
                <w:t>N</w:t>
              </w:r>
              <w:r w:rsidRPr="00C02FD3">
                <w:rPr>
                  <w:rFonts w:ascii="Arial" w:hAnsi="Arial" w:cs="v4.2.0"/>
                  <w:sz w:val="18"/>
                  <w:lang w:eastAsia="zh-CN"/>
                </w:rPr>
                <w:t>/A</w:t>
              </w:r>
            </w:ins>
          </w:p>
        </w:tc>
      </w:tr>
      <w:tr w:rsidR="003B5774" w:rsidRPr="00C02FD3" w:rsidTr="00653819">
        <w:trPr>
          <w:cantSplit/>
          <w:trHeight w:val="187"/>
          <w:jc w:val="center"/>
          <w:ins w:id="3930" w:author="Xiaoyang Tian" w:date="2022-03-29T09:37:00Z"/>
        </w:trPr>
        <w:tc>
          <w:tcPr>
            <w:tcW w:w="2263" w:type="dxa"/>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rPr>
                <w:ins w:id="3931" w:author="Xiaoyang Tian" w:date="2022-03-29T09:37:00Z"/>
                <w:rFonts w:ascii="Arial" w:hAnsi="Arial"/>
                <w:bCs/>
                <w:sz w:val="18"/>
                <w:lang w:eastAsia="zh-CN"/>
              </w:rPr>
            </w:pPr>
            <w:ins w:id="3932" w:author="Xiaoyang Tian" w:date="2022-03-29T09:37:00Z">
              <w:r w:rsidRPr="00C02FD3">
                <w:rPr>
                  <w:rFonts w:ascii="Arial" w:hAnsi="Arial" w:hint="eastAsia"/>
                  <w:bCs/>
                  <w:sz w:val="18"/>
                  <w:lang w:eastAsia="zh-CN"/>
                </w:rPr>
                <w:t>PRS</w:t>
              </w:r>
              <w:r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33"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34" w:author="Xiaoyang Tian" w:date="2022-03-29T09:37:00Z"/>
                <w:rFonts w:ascii="Arial" w:hAnsi="Arial" w:cs="v4.2.0"/>
                <w:sz w:val="18"/>
                <w:lang w:eastAsia="zh-CN"/>
              </w:rPr>
            </w:pPr>
            <w:ins w:id="3935" w:author="Xiaoyang Tian" w:date="2022-03-29T09:37: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36" w:author="Xiaoyang Tian" w:date="2022-03-29T09:37:00Z"/>
                <w:rFonts w:ascii="Arial" w:hAnsi="Arial" w:cs="v4.2.0"/>
                <w:sz w:val="18"/>
                <w:lang w:eastAsia="zh-CN"/>
              </w:rPr>
            </w:pPr>
            <w:ins w:id="3937" w:author="Xiaoyang Tian" w:date="2022-03-29T09:37: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38" w:author="Xiaoyang Tian" w:date="2022-03-29T09:37:00Z"/>
                <w:rFonts w:ascii="Arial" w:hAnsi="Arial" w:cs="v4.2.0"/>
                <w:sz w:val="18"/>
                <w:lang w:eastAsia="zh-CN"/>
              </w:rPr>
            </w:pPr>
            <w:ins w:id="3939" w:author="Xiaoyang Tian" w:date="2022-03-29T09:37:00Z">
              <w:r w:rsidRPr="00C02FD3">
                <w:rPr>
                  <w:rFonts w:ascii="Arial" w:hAnsi="Arial" w:cs="v4.2.0"/>
                  <w:sz w:val="18"/>
                  <w:lang w:eastAsia="zh-CN"/>
                </w:rPr>
                <w:t>PRS.1.2 FR1</w:t>
              </w:r>
            </w:ins>
          </w:p>
        </w:tc>
      </w:tr>
      <w:tr w:rsidR="003B5774" w:rsidRPr="00C02FD3" w:rsidTr="00653819">
        <w:trPr>
          <w:cantSplit/>
          <w:trHeight w:val="187"/>
          <w:jc w:val="center"/>
          <w:ins w:id="3940" w:author="Xiaoyang Tian" w:date="2022-03-29T09:37:00Z"/>
        </w:trPr>
        <w:tc>
          <w:tcPr>
            <w:tcW w:w="2263" w:type="dxa"/>
            <w:vMerge/>
            <w:tcBorders>
              <w:left w:val="single" w:sz="4" w:space="0" w:color="auto"/>
              <w:right w:val="single" w:sz="4" w:space="0" w:color="auto"/>
            </w:tcBorders>
          </w:tcPr>
          <w:p w:rsidR="003B5774" w:rsidRPr="00C02FD3" w:rsidRDefault="003B5774" w:rsidP="00653819">
            <w:pPr>
              <w:keepNext/>
              <w:keepLines/>
              <w:spacing w:after="0"/>
              <w:rPr>
                <w:ins w:id="3941" w:author="Xiaoyang Tian" w:date="2022-03-29T09:37: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42"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43" w:author="Xiaoyang Tian" w:date="2022-03-29T09:37:00Z"/>
                <w:rFonts w:ascii="Arial" w:hAnsi="Arial" w:cs="v4.2.0"/>
                <w:sz w:val="18"/>
                <w:lang w:eastAsia="zh-CN"/>
              </w:rPr>
            </w:pPr>
            <w:ins w:id="3944" w:author="Xiaoyang Tian" w:date="2022-03-29T09:37:00Z">
              <w:r w:rsidRPr="00C02FD3">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45" w:author="Xiaoyang Tian" w:date="2022-03-29T09:37:00Z"/>
                <w:rFonts w:ascii="Arial" w:hAnsi="Arial" w:cs="v4.2.0"/>
                <w:sz w:val="18"/>
                <w:lang w:eastAsia="zh-CN"/>
              </w:rPr>
            </w:pPr>
            <w:ins w:id="3946" w:author="Xiaoyang Tian" w:date="2022-03-29T09:37: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47" w:author="Xiaoyang Tian" w:date="2022-03-29T09:37:00Z"/>
                <w:rFonts w:ascii="Arial" w:hAnsi="Arial" w:cs="v4.2.0"/>
                <w:sz w:val="18"/>
                <w:lang w:eastAsia="zh-CN"/>
              </w:rPr>
            </w:pPr>
            <w:ins w:id="3948" w:author="Xiaoyang Tian" w:date="2022-03-29T09:37:00Z">
              <w:r w:rsidRPr="00C02FD3">
                <w:rPr>
                  <w:rFonts w:ascii="Arial" w:hAnsi="Arial" w:cs="v4.2.0"/>
                  <w:sz w:val="18"/>
                  <w:lang w:eastAsia="zh-CN"/>
                </w:rPr>
                <w:t>PRS.1.2 FR1</w:t>
              </w:r>
            </w:ins>
          </w:p>
        </w:tc>
      </w:tr>
      <w:tr w:rsidR="003B5774" w:rsidRPr="00C02FD3" w:rsidTr="00653819">
        <w:trPr>
          <w:cantSplit/>
          <w:trHeight w:val="187"/>
          <w:jc w:val="center"/>
          <w:ins w:id="3949" w:author="Xiaoyang Tian" w:date="2022-03-29T09:37:00Z"/>
        </w:trPr>
        <w:tc>
          <w:tcPr>
            <w:tcW w:w="2263" w:type="dxa"/>
            <w:vMerge/>
            <w:tcBorders>
              <w:left w:val="single" w:sz="4" w:space="0" w:color="auto"/>
              <w:bottom w:val="single" w:sz="4" w:space="0" w:color="auto"/>
              <w:right w:val="single" w:sz="4" w:space="0" w:color="auto"/>
            </w:tcBorders>
          </w:tcPr>
          <w:p w:rsidR="003B5774" w:rsidRPr="00C02FD3" w:rsidRDefault="003B5774" w:rsidP="00653819">
            <w:pPr>
              <w:keepNext/>
              <w:keepLines/>
              <w:spacing w:after="0"/>
              <w:rPr>
                <w:ins w:id="3950" w:author="Xiaoyang Tian" w:date="2022-03-29T09:37: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51"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52" w:author="Xiaoyang Tian" w:date="2022-03-29T09:37:00Z"/>
                <w:rFonts w:ascii="Arial" w:hAnsi="Arial" w:cs="v4.2.0"/>
                <w:sz w:val="18"/>
                <w:lang w:eastAsia="zh-CN"/>
              </w:rPr>
            </w:pPr>
            <w:ins w:id="3953" w:author="Xiaoyang Tian" w:date="2022-03-29T09:37:00Z">
              <w:r w:rsidRPr="00C02FD3">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54" w:author="Xiaoyang Tian" w:date="2022-03-29T09:37:00Z"/>
                <w:rFonts w:ascii="Arial" w:hAnsi="Arial" w:cs="v4.2.0"/>
                <w:sz w:val="18"/>
                <w:lang w:eastAsia="zh-CN"/>
              </w:rPr>
            </w:pPr>
            <w:ins w:id="3955" w:author="Xiaoyang Tian" w:date="2022-03-29T09:37:00Z">
              <w:r w:rsidRPr="00C02FD3">
                <w:rPr>
                  <w:rFonts w:ascii="Arial" w:hAnsi="Arial" w:cs="v4.2.0"/>
                  <w:sz w:val="18"/>
                  <w:lang w:eastAsia="zh-CN"/>
                </w:rPr>
                <w:t>PRS.2.2 FR1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56" w:author="Xiaoyang Tian" w:date="2022-03-29T09:37:00Z"/>
                <w:rFonts w:ascii="Arial" w:hAnsi="Arial" w:cs="v4.2.0"/>
                <w:sz w:val="18"/>
                <w:lang w:eastAsia="zh-CN"/>
              </w:rPr>
            </w:pPr>
            <w:ins w:id="3957" w:author="Xiaoyang Tian" w:date="2022-03-29T09:37:00Z">
              <w:r w:rsidRPr="00C02FD3">
                <w:rPr>
                  <w:rFonts w:ascii="Arial" w:hAnsi="Arial" w:cs="v4.2.0"/>
                  <w:sz w:val="18"/>
                  <w:lang w:eastAsia="zh-CN"/>
                </w:rPr>
                <w:t>PRS.2.2 FR1</w:t>
              </w:r>
            </w:ins>
          </w:p>
        </w:tc>
      </w:tr>
      <w:tr w:rsidR="003B5774" w:rsidRPr="00C02FD3" w:rsidTr="00653819">
        <w:trPr>
          <w:cantSplit/>
          <w:trHeight w:val="187"/>
          <w:jc w:val="center"/>
          <w:ins w:id="3958" w:author="Xiaoyang Tian" w:date="2022-03-29T09:37:00Z"/>
        </w:trPr>
        <w:tc>
          <w:tcPr>
            <w:tcW w:w="2263" w:type="dxa"/>
            <w:vMerge w:val="restart"/>
            <w:tcBorders>
              <w:left w:val="single" w:sz="4" w:space="0" w:color="auto"/>
              <w:right w:val="single" w:sz="4" w:space="0" w:color="auto"/>
            </w:tcBorders>
          </w:tcPr>
          <w:p w:rsidR="003B5774" w:rsidRPr="00C02FD3" w:rsidRDefault="003B5774" w:rsidP="00653819">
            <w:pPr>
              <w:keepNext/>
              <w:keepLines/>
              <w:spacing w:after="0"/>
              <w:rPr>
                <w:ins w:id="3959" w:author="Xiaoyang Tian" w:date="2022-03-29T09:37:00Z"/>
                <w:rFonts w:ascii="Arial" w:hAnsi="Arial"/>
                <w:bCs/>
                <w:sz w:val="18"/>
                <w:lang w:eastAsia="zh-CN"/>
              </w:rPr>
            </w:pPr>
            <w:ins w:id="3960" w:author="Xiaoyang Tian" w:date="2022-03-29T09:37:00Z">
              <w:r>
                <w:rPr>
                  <w:rFonts w:ascii="Arial" w:hAnsi="Arial"/>
                  <w:bCs/>
                  <w:sz w:val="18"/>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61"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62" w:author="Xiaoyang Tian" w:date="2022-03-29T09:37:00Z"/>
                <w:rFonts w:ascii="Arial" w:hAnsi="Arial" w:cs="v4.2.0"/>
                <w:sz w:val="18"/>
                <w:lang w:eastAsia="zh-CN"/>
              </w:rPr>
            </w:pPr>
            <w:ins w:id="3963" w:author="Xiaoyang Tian" w:date="2022-03-29T09:3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64" w:author="Xiaoyang Tian" w:date="2022-03-29T09:37:00Z"/>
                <w:rFonts w:ascii="Arial" w:hAnsi="Arial" w:cs="v4.2.0"/>
                <w:sz w:val="18"/>
                <w:lang w:eastAsia="zh-CN"/>
              </w:rPr>
            </w:pPr>
            <w:ins w:id="3965" w:author="Xiaoyang Tian" w:date="2022-03-29T09:37: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66" w:author="Xiaoyang Tian" w:date="2022-03-29T09:37:00Z"/>
                <w:rFonts w:ascii="Arial" w:hAnsi="Arial" w:cs="v4.2.0"/>
                <w:sz w:val="18"/>
                <w:lang w:eastAsia="zh-CN"/>
              </w:rPr>
            </w:pPr>
            <w:ins w:id="3967" w:author="Xiaoyang Tian" w:date="2022-03-29T09:37:00Z">
              <w:r>
                <w:rPr>
                  <w:rFonts w:ascii="Arial" w:hAnsi="Arial" w:cs="v4.2.0"/>
                  <w:sz w:val="18"/>
                  <w:lang w:val="en-US" w:eastAsia="zh-CN"/>
                </w:rPr>
                <w:t>N/A</w:t>
              </w:r>
            </w:ins>
          </w:p>
        </w:tc>
      </w:tr>
      <w:tr w:rsidR="003B5774" w:rsidRPr="00C02FD3" w:rsidTr="00653819">
        <w:trPr>
          <w:cantSplit/>
          <w:trHeight w:val="187"/>
          <w:jc w:val="center"/>
          <w:ins w:id="3968" w:author="Xiaoyang Tian" w:date="2022-03-29T09:37:00Z"/>
        </w:trPr>
        <w:tc>
          <w:tcPr>
            <w:tcW w:w="2263" w:type="dxa"/>
            <w:vMerge/>
            <w:tcBorders>
              <w:left w:val="single" w:sz="4" w:space="0" w:color="auto"/>
              <w:right w:val="single" w:sz="4" w:space="0" w:color="auto"/>
            </w:tcBorders>
            <w:vAlign w:val="center"/>
          </w:tcPr>
          <w:p w:rsidR="003B5774" w:rsidRPr="00C02FD3" w:rsidRDefault="003B5774" w:rsidP="00653819">
            <w:pPr>
              <w:keepNext/>
              <w:keepLines/>
              <w:spacing w:after="0"/>
              <w:rPr>
                <w:ins w:id="3969" w:author="Xiaoyang Tian" w:date="2022-03-29T09:37: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70"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71" w:author="Xiaoyang Tian" w:date="2022-03-29T09:37:00Z"/>
                <w:rFonts w:ascii="Arial" w:hAnsi="Arial" w:cs="v4.2.0"/>
                <w:sz w:val="18"/>
                <w:lang w:eastAsia="zh-CN"/>
              </w:rPr>
            </w:pPr>
            <w:ins w:id="3972" w:author="Xiaoyang Tian" w:date="2022-03-29T09:3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73" w:author="Xiaoyang Tian" w:date="2022-03-29T09:37:00Z"/>
                <w:rFonts w:ascii="Arial" w:hAnsi="Arial" w:cs="v4.2.0"/>
                <w:sz w:val="18"/>
                <w:lang w:eastAsia="zh-CN"/>
              </w:rPr>
            </w:pPr>
            <w:ins w:id="3974" w:author="Xiaoyang Tian" w:date="2022-03-29T09:37: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75" w:author="Xiaoyang Tian" w:date="2022-03-29T09:37:00Z"/>
                <w:rFonts w:ascii="Arial" w:hAnsi="Arial" w:cs="v4.2.0"/>
                <w:sz w:val="18"/>
                <w:lang w:eastAsia="zh-CN"/>
              </w:rPr>
            </w:pPr>
            <w:ins w:id="3976" w:author="Xiaoyang Tian" w:date="2022-03-29T09:37:00Z">
              <w:r>
                <w:rPr>
                  <w:rFonts w:ascii="Arial" w:hAnsi="Arial" w:cs="v4.2.0"/>
                  <w:sz w:val="18"/>
                  <w:lang w:val="en-US" w:eastAsia="zh-CN"/>
                </w:rPr>
                <w:t>N/A</w:t>
              </w:r>
            </w:ins>
          </w:p>
        </w:tc>
      </w:tr>
      <w:tr w:rsidR="003B5774" w:rsidRPr="00C02FD3" w:rsidTr="00653819">
        <w:trPr>
          <w:cantSplit/>
          <w:trHeight w:val="187"/>
          <w:jc w:val="center"/>
          <w:ins w:id="3977" w:author="Xiaoyang Tian" w:date="2022-03-29T09:37:00Z"/>
        </w:trPr>
        <w:tc>
          <w:tcPr>
            <w:tcW w:w="2263" w:type="dxa"/>
            <w:vMerge/>
            <w:tcBorders>
              <w:left w:val="single" w:sz="4" w:space="0" w:color="auto"/>
              <w:bottom w:val="single" w:sz="4" w:space="0" w:color="auto"/>
              <w:right w:val="single" w:sz="4" w:space="0" w:color="auto"/>
            </w:tcBorders>
            <w:vAlign w:val="center"/>
          </w:tcPr>
          <w:p w:rsidR="003B5774" w:rsidRPr="00C02FD3" w:rsidRDefault="003B5774" w:rsidP="00653819">
            <w:pPr>
              <w:keepNext/>
              <w:keepLines/>
              <w:spacing w:after="0"/>
              <w:rPr>
                <w:ins w:id="3978" w:author="Xiaoyang Tian" w:date="2022-03-29T09:37: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79"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80" w:author="Xiaoyang Tian" w:date="2022-03-29T09:37:00Z"/>
                <w:rFonts w:ascii="Arial" w:hAnsi="Arial" w:cs="v4.2.0"/>
                <w:sz w:val="18"/>
                <w:lang w:eastAsia="zh-CN"/>
              </w:rPr>
            </w:pPr>
            <w:ins w:id="3981" w:author="Xiaoyang Tian" w:date="2022-03-29T09:3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82" w:author="Xiaoyang Tian" w:date="2022-03-29T09:37:00Z"/>
                <w:rFonts w:ascii="Arial" w:hAnsi="Arial" w:cs="v4.2.0"/>
                <w:sz w:val="18"/>
                <w:lang w:eastAsia="zh-CN"/>
              </w:rPr>
            </w:pPr>
            <w:ins w:id="3983" w:author="Xiaoyang Tian" w:date="2022-03-29T09:37:00Z">
              <w:r>
                <w:rPr>
                  <w:rFonts w:ascii="Arial" w:hAnsi="Arial" w:cs="v4.2.0"/>
                  <w:sz w:val="18"/>
                  <w:lang w:eastAsia="zh-CN"/>
                </w:rPr>
                <w:t>POS-SRS.2</w:t>
              </w:r>
            </w:ins>
          </w:p>
        </w:tc>
        <w:tc>
          <w:tcPr>
            <w:tcW w:w="1672" w:type="dxa"/>
            <w:gridSpan w:val="2"/>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3984" w:author="Xiaoyang Tian" w:date="2022-03-29T09:37:00Z"/>
                <w:rFonts w:ascii="Arial" w:hAnsi="Arial" w:cs="v4.2.0"/>
                <w:sz w:val="18"/>
                <w:lang w:eastAsia="zh-CN"/>
              </w:rPr>
            </w:pPr>
            <w:ins w:id="3985" w:author="Xiaoyang Tian" w:date="2022-03-29T09:37:00Z">
              <w:r>
                <w:rPr>
                  <w:rFonts w:ascii="Arial" w:hAnsi="Arial" w:cs="v4.2.0"/>
                  <w:sz w:val="18"/>
                  <w:lang w:val="en-US" w:eastAsia="zh-CN"/>
                </w:rPr>
                <w:t>N/A</w:t>
              </w:r>
            </w:ins>
          </w:p>
        </w:tc>
      </w:tr>
      <w:tr w:rsidR="003B5774" w:rsidRPr="00C02FD3" w:rsidTr="00653819">
        <w:trPr>
          <w:cantSplit/>
          <w:trHeight w:val="187"/>
          <w:jc w:val="center"/>
          <w:ins w:id="3986"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3987" w:author="Xiaoyang Tian" w:date="2022-03-29T09:37:00Z"/>
                <w:rFonts w:ascii="Arial" w:hAnsi="Arial" w:cs="v4.2.0"/>
                <w:sz w:val="18"/>
              </w:rPr>
            </w:pPr>
            <w:ins w:id="3988" w:author="Xiaoyang Tian" w:date="2022-03-29T09:37:00Z">
              <w:r w:rsidRPr="00C02FD3">
                <w:rPr>
                  <w:rFonts w:ascii="Arial" w:hAnsi="Arial" w:cs="v4.2.0"/>
                  <w:noProof/>
                  <w:position w:val="-12"/>
                  <w:sz w:val="18"/>
                  <w:lang w:val="en-US" w:eastAsia="zh-CN"/>
                </w:rPr>
                <w:drawing>
                  <wp:inline distT="0" distB="0" distL="0" distR="0" wp14:anchorId="6398474C" wp14:editId="63F41B1B">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989" w:author="Xiaoyang Tian" w:date="2022-03-29T09:37:00Z"/>
                <w:rFonts w:ascii="Arial" w:hAnsi="Arial" w:cs="v4.2.0"/>
                <w:sz w:val="18"/>
                <w:lang w:eastAsia="zh-CN"/>
              </w:rPr>
            </w:pPr>
            <w:proofErr w:type="spellStart"/>
            <w:ins w:id="3990" w:author="Xiaoyang Tian" w:date="2022-03-29T09:37:00Z">
              <w:r w:rsidRPr="00C02FD3">
                <w:rPr>
                  <w:rFonts w:ascii="Arial" w:hAnsi="Arial" w:cs="v4.2.0"/>
                  <w:sz w:val="18"/>
                  <w:lang w:eastAsia="zh-CN"/>
                </w:rPr>
                <w:t>dBm</w:t>
              </w:r>
              <w:proofErr w:type="spellEnd"/>
              <w:r w:rsidRPr="00C02FD3">
                <w:rPr>
                  <w:rFonts w:ascii="Arial" w:hAnsi="Arial" w:cs="v4.2.0"/>
                  <w:sz w:val="18"/>
                  <w:lang w:eastAsia="zh-CN"/>
                </w:rPr>
                <w:t>/SCS</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91" w:author="Xiaoyang Tian" w:date="2022-03-29T09:37:00Z"/>
                <w:rFonts w:ascii="Arial" w:hAnsi="Arial" w:cs="v4.2.0"/>
                <w:sz w:val="18"/>
                <w:lang w:eastAsia="zh-CN"/>
              </w:rPr>
            </w:pPr>
            <w:ins w:id="3992" w:author="Xiaoyang Tian" w:date="2022-03-29T09:37:00Z">
              <w:r w:rsidRPr="00C02FD3">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93" w:author="Xiaoyang Tian" w:date="2022-03-29T09:37:00Z"/>
                <w:rFonts w:ascii="Arial" w:hAnsi="Arial" w:cs="v4.2.0"/>
                <w:sz w:val="18"/>
                <w:lang w:eastAsia="zh-CN"/>
              </w:rPr>
            </w:pPr>
            <w:ins w:id="3994" w:author="Xiaoyang Tian" w:date="2022-03-29T09:37:00Z">
              <w:r w:rsidRPr="00C02FD3">
                <w:rPr>
                  <w:rFonts w:ascii="Arial" w:hAnsi="Arial" w:cs="v4.2.0"/>
                  <w:sz w:val="18"/>
                  <w:lang w:eastAsia="zh-CN"/>
                </w:rPr>
                <w:t>-98</w:t>
              </w:r>
            </w:ins>
          </w:p>
        </w:tc>
      </w:tr>
      <w:tr w:rsidR="003B5774" w:rsidRPr="00C02FD3" w:rsidTr="00653819">
        <w:trPr>
          <w:cantSplit/>
          <w:trHeight w:val="187"/>
          <w:jc w:val="center"/>
          <w:ins w:id="3995"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3996" w:author="Xiaoyang Tian" w:date="2022-03-29T09:37:00Z"/>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3997" w:author="Xiaoyang Tian" w:date="2022-03-29T09:37: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3998" w:author="Xiaoyang Tian" w:date="2022-03-29T09:37:00Z"/>
                <w:rFonts w:ascii="Arial" w:hAnsi="Arial" w:cs="v4.2.0"/>
                <w:sz w:val="18"/>
                <w:lang w:eastAsia="zh-CN"/>
              </w:rPr>
            </w:pPr>
            <w:ins w:id="3999" w:author="Xiaoyang Tian" w:date="2022-03-29T09:37:00Z">
              <w:r w:rsidRPr="00C02FD3">
                <w:rPr>
                  <w:rFonts w:ascii="Arial" w:hAnsi="Arial" w:cs="v4.2.0"/>
                  <w:sz w:val="18"/>
                  <w:lang w:eastAsia="zh-CN"/>
                </w:rPr>
                <w:t>2</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00" w:author="Xiaoyang Tian" w:date="2022-03-29T09:37:00Z"/>
                <w:rFonts w:ascii="Arial" w:hAnsi="Arial" w:cs="v4.2.0"/>
                <w:sz w:val="18"/>
                <w:lang w:eastAsia="zh-CN"/>
              </w:rPr>
            </w:pPr>
            <w:ins w:id="4001" w:author="Xiaoyang Tian" w:date="2022-03-29T09:37:00Z">
              <w:r w:rsidRPr="00C02FD3">
                <w:rPr>
                  <w:rFonts w:ascii="Arial" w:hAnsi="Arial" w:cs="v4.2.0"/>
                  <w:sz w:val="18"/>
                  <w:lang w:eastAsia="zh-CN"/>
                </w:rPr>
                <w:t>-98</w:t>
              </w:r>
            </w:ins>
          </w:p>
        </w:tc>
      </w:tr>
      <w:tr w:rsidR="003B5774" w:rsidRPr="00C02FD3" w:rsidTr="00653819">
        <w:trPr>
          <w:cantSplit/>
          <w:trHeight w:val="187"/>
          <w:jc w:val="center"/>
          <w:ins w:id="4002"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003" w:author="Xiaoyang Tian" w:date="2022-03-29T09:37:00Z"/>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04" w:author="Xiaoyang Tian" w:date="2022-03-29T09:37: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05" w:author="Xiaoyang Tian" w:date="2022-03-29T09:37:00Z"/>
                <w:rFonts w:ascii="Arial" w:hAnsi="Arial" w:cs="v4.2.0"/>
                <w:sz w:val="18"/>
                <w:lang w:eastAsia="zh-CN"/>
              </w:rPr>
            </w:pPr>
            <w:ins w:id="4006" w:author="Xiaoyang Tian" w:date="2022-03-29T09:37:00Z">
              <w:r w:rsidRPr="00C02FD3">
                <w:rPr>
                  <w:rFonts w:ascii="Arial" w:hAnsi="Arial" w:cs="v4.2.0"/>
                  <w:sz w:val="18"/>
                  <w:lang w:eastAsia="zh-CN"/>
                </w:rPr>
                <w:t>3</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07" w:author="Xiaoyang Tian" w:date="2022-03-29T09:37:00Z"/>
                <w:rFonts w:ascii="Arial" w:hAnsi="Arial" w:cs="v4.2.0"/>
                <w:sz w:val="18"/>
                <w:lang w:eastAsia="zh-CN"/>
              </w:rPr>
            </w:pPr>
            <w:ins w:id="4008" w:author="Xiaoyang Tian" w:date="2022-03-29T09:37:00Z">
              <w:r w:rsidRPr="00C02FD3">
                <w:rPr>
                  <w:rFonts w:ascii="Arial" w:hAnsi="Arial" w:cs="v4.2.0"/>
                  <w:sz w:val="18"/>
                  <w:lang w:eastAsia="zh-CN"/>
                </w:rPr>
                <w:t>-95</w:t>
              </w:r>
            </w:ins>
          </w:p>
        </w:tc>
      </w:tr>
      <w:tr w:rsidR="003B5774" w:rsidRPr="00C02FD3" w:rsidTr="00653819">
        <w:trPr>
          <w:cantSplit/>
          <w:trHeight w:val="187"/>
          <w:jc w:val="center"/>
          <w:ins w:id="4009"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4010" w:author="Xiaoyang Tian" w:date="2022-03-29T09:37:00Z"/>
                <w:rFonts w:ascii="Arial" w:hAnsi="Arial"/>
                <w:sz w:val="18"/>
              </w:rPr>
            </w:pPr>
            <w:ins w:id="4011" w:author="Xiaoyang Tian" w:date="2022-03-29T09:37:00Z">
              <w:r w:rsidRPr="00C02FD3">
                <w:rPr>
                  <w:rFonts w:ascii="Arial" w:hAnsi="Arial" w:cs="v4.2.0"/>
                  <w:noProof/>
                  <w:position w:val="-12"/>
                  <w:sz w:val="18"/>
                  <w:lang w:val="en-US" w:eastAsia="zh-CN"/>
                </w:rPr>
                <w:drawing>
                  <wp:inline distT="0" distB="0" distL="0" distR="0" wp14:anchorId="26C0B540" wp14:editId="49F614F1">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12" w:author="Xiaoyang Tian" w:date="2022-03-29T09:37:00Z"/>
                <w:rFonts w:ascii="Arial" w:hAnsi="Arial"/>
                <w:sz w:val="18"/>
              </w:rPr>
            </w:pPr>
            <w:proofErr w:type="spellStart"/>
            <w:ins w:id="4013" w:author="Xiaoyang Tian" w:date="2022-03-29T09:37:00Z">
              <w:r w:rsidRPr="00C02FD3">
                <w:rPr>
                  <w:rFonts w:ascii="Arial" w:hAnsi="Arial" w:cs="v4.2.0"/>
                  <w:sz w:val="18"/>
                </w:rPr>
                <w:t>dBm</w:t>
              </w:r>
              <w:proofErr w:type="spellEnd"/>
              <w:r w:rsidRPr="00C02FD3">
                <w:rPr>
                  <w:rFonts w:ascii="Arial" w:hAnsi="Arial" w:cs="v4.2.0"/>
                  <w:sz w:val="18"/>
                </w:rPr>
                <w:t>/15 kHz</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14" w:author="Xiaoyang Tian" w:date="2022-03-29T09:37:00Z"/>
                <w:rFonts w:ascii="Arial" w:hAnsi="Arial"/>
                <w:sz w:val="18"/>
                <w:lang w:eastAsia="zh-CN"/>
              </w:rPr>
            </w:pPr>
            <w:ins w:id="4015" w:author="Xiaoyang Tian" w:date="2022-03-29T09:37:00Z">
              <w:r w:rsidRPr="00C02FD3">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16" w:author="Xiaoyang Tian" w:date="2022-03-29T09:37:00Z"/>
                <w:rFonts w:ascii="Arial" w:hAnsi="Arial"/>
                <w:sz w:val="18"/>
              </w:rPr>
            </w:pPr>
            <w:ins w:id="4017" w:author="Xiaoyang Tian" w:date="2022-03-29T09:37:00Z">
              <w:r w:rsidRPr="00C02FD3">
                <w:rPr>
                  <w:rFonts w:ascii="Arial" w:hAnsi="Arial"/>
                  <w:sz w:val="18"/>
                </w:rPr>
                <w:t>-98</w:t>
              </w:r>
            </w:ins>
          </w:p>
        </w:tc>
      </w:tr>
      <w:tr w:rsidR="003B5774" w:rsidRPr="00C02FD3" w:rsidTr="00653819">
        <w:trPr>
          <w:cantSplit/>
          <w:trHeight w:val="56"/>
          <w:jc w:val="center"/>
          <w:ins w:id="4018"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4019" w:author="Xiaoyang Tian" w:date="2022-03-29T09:37: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20"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21" w:author="Xiaoyang Tian" w:date="2022-03-29T09:37:00Z"/>
                <w:rFonts w:ascii="Arial" w:hAnsi="Arial"/>
                <w:sz w:val="18"/>
                <w:lang w:eastAsia="zh-CN"/>
              </w:rPr>
            </w:pPr>
            <w:ins w:id="4022" w:author="Xiaoyang Tian" w:date="2022-03-29T09:37:00Z">
              <w:r w:rsidRPr="00C02FD3">
                <w:rPr>
                  <w:rFonts w:ascii="Arial" w:hAnsi="Arial"/>
                  <w:sz w:val="18"/>
                  <w:lang w:eastAsia="zh-CN"/>
                </w:rPr>
                <w:t>2</w:t>
              </w:r>
            </w:ins>
          </w:p>
        </w:tc>
        <w:tc>
          <w:tcPr>
            <w:tcW w:w="3373" w:type="dxa"/>
            <w:gridSpan w:val="4"/>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rPr>
                <w:ins w:id="4023" w:author="Xiaoyang Tian" w:date="2022-03-29T09:37:00Z"/>
                <w:rFonts w:ascii="Arial" w:hAnsi="Arial"/>
                <w:sz w:val="18"/>
              </w:rPr>
            </w:pPr>
          </w:p>
        </w:tc>
      </w:tr>
      <w:tr w:rsidR="003B5774" w:rsidRPr="00C02FD3" w:rsidTr="00653819">
        <w:trPr>
          <w:cantSplit/>
          <w:trHeight w:val="187"/>
          <w:jc w:val="center"/>
          <w:ins w:id="4024"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025" w:author="Xiaoyang Tian" w:date="2022-03-29T09:37: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26"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27" w:author="Xiaoyang Tian" w:date="2022-03-29T09:37:00Z"/>
                <w:rFonts w:ascii="Arial" w:hAnsi="Arial"/>
                <w:sz w:val="18"/>
                <w:lang w:eastAsia="zh-CN"/>
              </w:rPr>
            </w:pPr>
            <w:ins w:id="4028" w:author="Xiaoyang Tian" w:date="2022-03-29T09:37:00Z">
              <w:r w:rsidRPr="00C02FD3">
                <w:rPr>
                  <w:rFonts w:ascii="Arial" w:hAnsi="Arial"/>
                  <w:sz w:val="18"/>
                  <w:lang w:eastAsia="zh-CN"/>
                </w:rPr>
                <w:t>3</w:t>
              </w:r>
            </w:ins>
          </w:p>
        </w:tc>
        <w:tc>
          <w:tcPr>
            <w:tcW w:w="3373" w:type="dxa"/>
            <w:gridSpan w:val="4"/>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29" w:author="Xiaoyang Tian" w:date="2022-03-29T09:37:00Z"/>
                <w:rFonts w:ascii="Arial" w:hAnsi="Arial"/>
                <w:sz w:val="18"/>
              </w:rPr>
            </w:pPr>
          </w:p>
        </w:tc>
      </w:tr>
      <w:tr w:rsidR="003B5774" w:rsidRPr="00C02FD3" w:rsidTr="00653819">
        <w:trPr>
          <w:cantSplit/>
          <w:trHeight w:val="187"/>
          <w:jc w:val="center"/>
          <w:ins w:id="4030"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4031" w:author="Xiaoyang Tian" w:date="2022-03-29T09:37:00Z"/>
                <w:rFonts w:ascii="Arial" w:hAnsi="Arial"/>
                <w:sz w:val="18"/>
              </w:rPr>
            </w:pPr>
            <w:ins w:id="4032" w:author="Xiaoyang Tian" w:date="2022-03-29T09:37: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08E4057" wp14:editId="6C46F476">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33" w:author="Xiaoyang Tian" w:date="2022-03-29T09:37:00Z"/>
                <w:rFonts w:ascii="Arial" w:hAnsi="Arial"/>
                <w:sz w:val="18"/>
              </w:rPr>
            </w:pPr>
            <w:ins w:id="4034" w:author="Xiaoyang Tian" w:date="2022-03-29T09:37: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35" w:author="Xiaoyang Tian" w:date="2022-03-29T09:37:00Z"/>
                <w:rFonts w:ascii="Arial" w:hAnsi="Arial" w:cs="v4.2.0"/>
                <w:sz w:val="18"/>
                <w:lang w:eastAsia="zh-CN"/>
              </w:rPr>
            </w:pPr>
            <w:ins w:id="4036" w:author="Xiaoyang Tian" w:date="2022-03-29T09:37: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37" w:author="Xiaoyang Tian" w:date="2022-03-29T09:37:00Z"/>
                <w:rFonts w:ascii="Arial" w:hAnsi="Arial"/>
                <w:sz w:val="18"/>
              </w:rPr>
            </w:pPr>
            <w:ins w:id="4038" w:author="Xiaoyang Tian" w:date="2022-03-29T09:37: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39" w:author="Xiaoyang Tian" w:date="2022-03-29T09:37:00Z"/>
                <w:rFonts w:ascii="Arial" w:hAnsi="Arial"/>
                <w:sz w:val="18"/>
              </w:rPr>
            </w:pPr>
            <w:ins w:id="4040" w:author="Xiaoyang Tian" w:date="2022-03-29T09:37:00Z">
              <w:r w:rsidRPr="00C02FD3">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41" w:author="Xiaoyang Tian" w:date="2022-03-29T09:37:00Z"/>
                <w:rFonts w:ascii="Arial" w:hAnsi="Arial" w:cs="v4.2.0"/>
                <w:sz w:val="18"/>
                <w:lang w:eastAsia="zh-CN"/>
              </w:rPr>
            </w:pPr>
            <w:ins w:id="4042" w:author="Xiaoyang Tian" w:date="2022-03-29T09:37:00Z">
              <w:r w:rsidRPr="00C02FD3">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43" w:author="Xiaoyang Tian" w:date="2022-03-29T09:37:00Z"/>
                <w:rFonts w:ascii="Arial" w:hAnsi="Arial" w:cs="v4.2.0"/>
                <w:sz w:val="18"/>
                <w:lang w:eastAsia="zh-CN"/>
              </w:rPr>
            </w:pPr>
            <w:ins w:id="4044" w:author="Xiaoyang Tian" w:date="2022-03-29T09:37:00Z">
              <w:r w:rsidRPr="00C02FD3">
                <w:rPr>
                  <w:rFonts w:ascii="Arial" w:hAnsi="Arial" w:cs="v4.2.0"/>
                  <w:sz w:val="18"/>
                  <w:lang w:eastAsia="zh-CN"/>
                </w:rPr>
                <w:t>-12.12</w:t>
              </w:r>
            </w:ins>
          </w:p>
        </w:tc>
      </w:tr>
      <w:tr w:rsidR="003B5774" w:rsidRPr="00C02FD3" w:rsidTr="00653819">
        <w:trPr>
          <w:cantSplit/>
          <w:trHeight w:val="187"/>
          <w:jc w:val="center"/>
          <w:ins w:id="4045" w:author="Xiaoyang Tian" w:date="2022-03-29T09:37:00Z"/>
        </w:trPr>
        <w:tc>
          <w:tcPr>
            <w:tcW w:w="2263" w:type="dxa"/>
            <w:vMerge/>
            <w:tcBorders>
              <w:left w:val="single" w:sz="4" w:space="0" w:color="auto"/>
              <w:bottom w:val="nil"/>
              <w:right w:val="single" w:sz="4" w:space="0" w:color="auto"/>
            </w:tcBorders>
            <w:shd w:val="clear" w:color="auto" w:fill="auto"/>
            <w:hideMark/>
          </w:tcPr>
          <w:p w:rsidR="003B5774" w:rsidRPr="00C02FD3" w:rsidRDefault="003B5774" w:rsidP="00653819">
            <w:pPr>
              <w:keepNext/>
              <w:keepLines/>
              <w:spacing w:after="0"/>
              <w:rPr>
                <w:ins w:id="4046" w:author="Xiaoyang Tian" w:date="2022-03-29T09:37: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47"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48" w:author="Xiaoyang Tian" w:date="2022-03-29T09:37:00Z"/>
                <w:rFonts w:ascii="Arial" w:hAnsi="Arial" w:cs="v4.2.0"/>
                <w:sz w:val="18"/>
                <w:lang w:eastAsia="zh-CN"/>
              </w:rPr>
            </w:pPr>
            <w:ins w:id="4049" w:author="Xiaoyang Tian" w:date="2022-03-29T09:37: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50" w:author="Xiaoyang Tian" w:date="2022-03-29T09:37: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51" w:author="Xiaoyang Tian" w:date="2022-03-29T09:37: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52" w:author="Xiaoyang Tian" w:date="2022-03-29T09:37:00Z"/>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53" w:author="Xiaoyang Tian" w:date="2022-03-29T09:37:00Z"/>
                <w:rFonts w:ascii="Arial" w:hAnsi="Arial" w:cs="v4.2.0"/>
                <w:sz w:val="18"/>
                <w:lang w:eastAsia="zh-CN"/>
              </w:rPr>
            </w:pPr>
          </w:p>
        </w:tc>
      </w:tr>
      <w:tr w:rsidR="003B5774" w:rsidRPr="00C02FD3" w:rsidTr="00653819">
        <w:trPr>
          <w:cantSplit/>
          <w:trHeight w:val="187"/>
          <w:jc w:val="center"/>
          <w:ins w:id="4054" w:author="Xiaoyang Tian" w:date="2022-03-29T09:37:00Z"/>
        </w:trPr>
        <w:tc>
          <w:tcPr>
            <w:tcW w:w="2263"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055" w:author="Xiaoyang Tian" w:date="2022-03-29T09:37: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56"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57" w:author="Xiaoyang Tian" w:date="2022-03-29T09:37:00Z"/>
                <w:rFonts w:ascii="Arial" w:hAnsi="Arial" w:cs="v4.2.0"/>
                <w:sz w:val="18"/>
                <w:lang w:eastAsia="zh-CN"/>
              </w:rPr>
            </w:pPr>
            <w:ins w:id="4058" w:author="Xiaoyang Tian" w:date="2022-03-29T09:37: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59" w:author="Xiaoyang Tian" w:date="2022-03-29T09:3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60" w:author="Xiaoyang Tian" w:date="2022-03-29T09:37: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61" w:author="Xiaoyang Tian" w:date="2022-03-29T09:37:00Z"/>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62" w:author="Xiaoyang Tian" w:date="2022-03-29T09:37:00Z"/>
                <w:rFonts w:ascii="Arial" w:hAnsi="Arial" w:cs="v4.2.0"/>
                <w:sz w:val="18"/>
                <w:lang w:eastAsia="zh-CN"/>
              </w:rPr>
            </w:pPr>
          </w:p>
        </w:tc>
      </w:tr>
      <w:tr w:rsidR="003B5774" w:rsidRPr="00C02FD3" w:rsidTr="00653819">
        <w:trPr>
          <w:cantSplit/>
          <w:trHeight w:val="187"/>
          <w:jc w:val="center"/>
          <w:ins w:id="4063"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4064" w:author="Xiaoyang Tian" w:date="2022-03-29T09:37:00Z"/>
                <w:rFonts w:ascii="Arial" w:hAnsi="Arial"/>
                <w:sz w:val="18"/>
              </w:rPr>
            </w:pPr>
            <w:ins w:id="4065" w:author="Xiaoyang Tian" w:date="2022-03-29T09:37: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791D4F2C" wp14:editId="74733D66">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66" w:author="Xiaoyang Tian" w:date="2022-03-29T09:37:00Z"/>
                <w:rFonts w:ascii="Arial" w:hAnsi="Arial"/>
                <w:sz w:val="18"/>
              </w:rPr>
            </w:pPr>
            <w:ins w:id="4067" w:author="Xiaoyang Tian" w:date="2022-03-29T09:37: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68" w:author="Xiaoyang Tian" w:date="2022-03-29T09:37:00Z"/>
                <w:rFonts w:ascii="Arial" w:hAnsi="Arial" w:cs="v4.2.0"/>
                <w:sz w:val="18"/>
                <w:lang w:eastAsia="zh-CN"/>
              </w:rPr>
            </w:pPr>
            <w:ins w:id="4069" w:author="Xiaoyang Tian" w:date="2022-03-29T09:37: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70" w:author="Xiaoyang Tian" w:date="2022-03-29T09:37:00Z"/>
                <w:rFonts w:ascii="Arial" w:hAnsi="Arial"/>
                <w:sz w:val="18"/>
              </w:rPr>
            </w:pPr>
            <w:ins w:id="4071" w:author="Xiaoyang Tian" w:date="2022-03-29T09:37: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72" w:author="Xiaoyang Tian" w:date="2022-03-29T09:37:00Z"/>
                <w:rFonts w:ascii="Arial" w:hAnsi="Arial"/>
                <w:sz w:val="18"/>
              </w:rPr>
            </w:pPr>
            <w:ins w:id="4073" w:author="Xiaoyang Tian" w:date="2022-03-29T09:37:00Z">
              <w:r w:rsidRPr="00C02FD3">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74" w:author="Xiaoyang Tian" w:date="2022-03-29T09:37:00Z"/>
                <w:rFonts w:ascii="Arial" w:hAnsi="Arial" w:cs="v4.2.0"/>
                <w:sz w:val="18"/>
              </w:rPr>
            </w:pPr>
            <w:ins w:id="4075" w:author="Xiaoyang Tian" w:date="2022-03-29T09:37:00Z">
              <w:r w:rsidRPr="00C02FD3">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76" w:author="Xiaoyang Tian" w:date="2022-03-29T09:37:00Z"/>
                <w:rFonts w:ascii="Arial" w:hAnsi="Arial" w:cs="v4.2.0"/>
                <w:sz w:val="18"/>
              </w:rPr>
            </w:pPr>
            <w:ins w:id="4077" w:author="Xiaoyang Tian" w:date="2022-03-29T09:37:00Z">
              <w:r w:rsidRPr="00C02FD3">
                <w:rPr>
                  <w:rFonts w:ascii="Arial" w:hAnsi="Arial" w:cs="v4.2.0"/>
                  <w:sz w:val="18"/>
                </w:rPr>
                <w:t>-10</w:t>
              </w:r>
            </w:ins>
          </w:p>
        </w:tc>
      </w:tr>
      <w:tr w:rsidR="003B5774" w:rsidRPr="00C02FD3" w:rsidTr="00653819">
        <w:trPr>
          <w:cantSplit/>
          <w:trHeight w:val="187"/>
          <w:jc w:val="center"/>
          <w:ins w:id="4078" w:author="Xiaoyang Tian" w:date="2022-03-29T09:37:00Z"/>
        </w:trPr>
        <w:tc>
          <w:tcPr>
            <w:tcW w:w="2263" w:type="dxa"/>
            <w:vMerge/>
            <w:tcBorders>
              <w:left w:val="single" w:sz="4" w:space="0" w:color="auto"/>
              <w:bottom w:val="nil"/>
              <w:right w:val="single" w:sz="4" w:space="0" w:color="auto"/>
            </w:tcBorders>
            <w:shd w:val="clear" w:color="auto" w:fill="auto"/>
            <w:hideMark/>
          </w:tcPr>
          <w:p w:rsidR="003B5774" w:rsidRPr="00C02FD3" w:rsidRDefault="003B5774" w:rsidP="00653819">
            <w:pPr>
              <w:keepNext/>
              <w:keepLines/>
              <w:spacing w:after="0"/>
              <w:rPr>
                <w:ins w:id="4079" w:author="Xiaoyang Tian" w:date="2022-03-29T09:37: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80"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81" w:author="Xiaoyang Tian" w:date="2022-03-29T09:37:00Z"/>
                <w:rFonts w:ascii="Arial" w:hAnsi="Arial" w:cs="v4.2.0"/>
                <w:sz w:val="18"/>
                <w:lang w:eastAsia="zh-CN"/>
              </w:rPr>
            </w:pPr>
            <w:ins w:id="4082" w:author="Xiaoyang Tian" w:date="2022-03-29T09:37: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83" w:author="Xiaoyang Tian" w:date="2022-03-29T09:37: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84" w:author="Xiaoyang Tian" w:date="2022-03-29T09:37: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85" w:author="Xiaoyang Tian" w:date="2022-03-29T09:37:00Z"/>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086" w:author="Xiaoyang Tian" w:date="2022-03-29T09:37:00Z"/>
                <w:rFonts w:ascii="Arial" w:hAnsi="Arial" w:cs="v4.2.0"/>
                <w:sz w:val="18"/>
              </w:rPr>
            </w:pPr>
          </w:p>
        </w:tc>
      </w:tr>
      <w:tr w:rsidR="003B5774" w:rsidRPr="00C02FD3" w:rsidTr="00653819">
        <w:trPr>
          <w:cantSplit/>
          <w:trHeight w:val="187"/>
          <w:jc w:val="center"/>
          <w:ins w:id="4087" w:author="Xiaoyang Tian" w:date="2022-03-29T09:37:00Z"/>
        </w:trPr>
        <w:tc>
          <w:tcPr>
            <w:tcW w:w="2263"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088" w:author="Xiaoyang Tian" w:date="2022-03-29T09:37: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89"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090" w:author="Xiaoyang Tian" w:date="2022-03-29T09:37:00Z"/>
                <w:rFonts w:ascii="Arial" w:hAnsi="Arial" w:cs="v4.2.0"/>
                <w:sz w:val="18"/>
                <w:lang w:eastAsia="zh-CN"/>
              </w:rPr>
            </w:pPr>
            <w:ins w:id="4091" w:author="Xiaoyang Tian" w:date="2022-03-29T09:37: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92" w:author="Xiaoyang Tian" w:date="2022-03-29T09:3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93" w:author="Xiaoyang Tian" w:date="2022-03-29T09:37: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94" w:author="Xiaoyang Tian" w:date="2022-03-29T09:37:00Z"/>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095" w:author="Xiaoyang Tian" w:date="2022-03-29T09:37:00Z"/>
                <w:rFonts w:ascii="Arial" w:hAnsi="Arial" w:cs="v4.2.0"/>
                <w:sz w:val="18"/>
              </w:rPr>
            </w:pPr>
          </w:p>
        </w:tc>
      </w:tr>
      <w:tr w:rsidR="003B5774" w:rsidRPr="00C02FD3" w:rsidTr="00653819">
        <w:trPr>
          <w:cantSplit/>
          <w:trHeight w:val="187"/>
          <w:jc w:val="center"/>
          <w:ins w:id="4096"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4097" w:author="Xiaoyang Tian" w:date="2022-03-29T09:37:00Z"/>
                <w:rFonts w:ascii="Arial" w:hAnsi="Arial" w:cs="v4.2.0"/>
                <w:sz w:val="18"/>
              </w:rPr>
            </w:pPr>
          </w:p>
          <w:p w:rsidR="003B5774" w:rsidRPr="00C02FD3" w:rsidRDefault="003B5774" w:rsidP="00653819">
            <w:pPr>
              <w:keepNext/>
              <w:keepLines/>
              <w:spacing w:after="0"/>
              <w:rPr>
                <w:ins w:id="4098" w:author="Xiaoyang Tian" w:date="2022-03-29T09:37:00Z"/>
                <w:rFonts w:ascii="Arial" w:hAnsi="Arial"/>
                <w:sz w:val="18"/>
              </w:rPr>
            </w:pPr>
            <w:ins w:id="4099" w:author="Xiaoyang Tian" w:date="2022-03-29T09:37:00Z">
              <w:r w:rsidRPr="00C02FD3">
                <w:rPr>
                  <w:rFonts w:ascii="Arial" w:hAnsi="Arial" w:cs="v4.2.0"/>
                  <w:sz w:val="18"/>
                </w:rPr>
                <w:t>PRS-RSRP</w:t>
              </w:r>
              <w:r w:rsidRPr="00C02FD3">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100" w:author="Xiaoyang Tian" w:date="2022-03-29T09:37:00Z"/>
                <w:rFonts w:ascii="Arial" w:hAnsi="Arial"/>
                <w:sz w:val="18"/>
              </w:rPr>
            </w:pPr>
            <w:proofErr w:type="spellStart"/>
            <w:ins w:id="4101" w:author="Xiaoyang Tian" w:date="2022-03-29T09:37:00Z">
              <w:r w:rsidRPr="00C02FD3">
                <w:rPr>
                  <w:rFonts w:ascii="Arial" w:hAnsi="Arial" w:cs="v4.2.0"/>
                  <w:sz w:val="18"/>
                </w:rPr>
                <w:t>dBm</w:t>
              </w:r>
              <w:proofErr w:type="spellEnd"/>
              <w:r w:rsidRPr="00C02FD3">
                <w:rPr>
                  <w:rFonts w:ascii="Arial" w:hAnsi="Arial" w:cs="v4.2.0"/>
                  <w:sz w:val="18"/>
                </w:rPr>
                <w:t>/SCS kHz</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02" w:author="Xiaoyang Tian" w:date="2022-03-29T09:37:00Z"/>
                <w:rFonts w:ascii="Arial" w:hAnsi="Arial" w:cs="v4.2.0"/>
                <w:sz w:val="18"/>
                <w:lang w:eastAsia="zh-CN"/>
              </w:rPr>
            </w:pPr>
            <w:ins w:id="4103" w:author="Xiaoyang Tian" w:date="2022-03-29T09:37:00Z">
              <w:r w:rsidRPr="00C02FD3">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04" w:author="Xiaoyang Tian" w:date="2022-03-29T09:37:00Z"/>
                <w:rFonts w:ascii="Arial" w:hAnsi="Arial"/>
                <w:sz w:val="18"/>
              </w:rPr>
            </w:pPr>
            <w:ins w:id="4105" w:author="Xiaoyang Tian" w:date="2022-03-29T09:37: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06" w:author="Xiaoyang Tian" w:date="2022-03-29T09:37:00Z"/>
                <w:rFonts w:ascii="Arial" w:hAnsi="Arial"/>
                <w:sz w:val="18"/>
              </w:rPr>
            </w:pPr>
            <w:ins w:id="4107" w:author="Xiaoyang Tian" w:date="2022-03-29T09:37: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08" w:author="Xiaoyang Tian" w:date="2022-03-29T09:37:00Z"/>
                <w:rFonts w:ascii="Arial" w:hAnsi="Arial" w:cs="v4.2.0"/>
                <w:sz w:val="18"/>
                <w:lang w:eastAsia="zh-CN"/>
              </w:rPr>
            </w:pPr>
            <w:ins w:id="4109" w:author="Xiaoyang Tian" w:date="2022-03-29T09:37: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10" w:author="Xiaoyang Tian" w:date="2022-03-29T09:37:00Z"/>
                <w:rFonts w:ascii="Arial" w:hAnsi="Arial" w:cs="v4.2.0"/>
                <w:sz w:val="18"/>
                <w:lang w:eastAsia="zh-CN"/>
              </w:rPr>
            </w:pPr>
            <w:ins w:id="4111" w:author="Xiaoyang Tian" w:date="2022-03-29T09:37:00Z">
              <w:r w:rsidRPr="00C02FD3">
                <w:rPr>
                  <w:rFonts w:ascii="Arial" w:hAnsi="Arial" w:cs="v4.2.0"/>
                  <w:sz w:val="18"/>
                  <w:lang w:eastAsia="zh-CN"/>
                </w:rPr>
                <w:t>-108</w:t>
              </w:r>
            </w:ins>
          </w:p>
        </w:tc>
      </w:tr>
      <w:tr w:rsidR="003B5774" w:rsidRPr="00C02FD3" w:rsidTr="00653819">
        <w:trPr>
          <w:cantSplit/>
          <w:trHeight w:val="187"/>
          <w:jc w:val="center"/>
          <w:ins w:id="4112"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4113" w:author="Xiaoyang Tian" w:date="2022-03-29T09:37: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3B5774" w:rsidRPr="00C02FD3" w:rsidRDefault="003B5774" w:rsidP="00653819">
            <w:pPr>
              <w:keepNext/>
              <w:keepLines/>
              <w:spacing w:after="0"/>
              <w:jc w:val="center"/>
              <w:rPr>
                <w:ins w:id="4114"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15" w:author="Xiaoyang Tian" w:date="2022-03-29T09:37:00Z"/>
                <w:rFonts w:ascii="Arial" w:hAnsi="Arial" w:cs="v4.2.0"/>
                <w:sz w:val="18"/>
                <w:lang w:eastAsia="zh-CN"/>
              </w:rPr>
            </w:pPr>
            <w:ins w:id="4116" w:author="Xiaoyang Tian" w:date="2022-03-29T09:37:00Z">
              <w:r w:rsidRPr="00C02FD3">
                <w:rPr>
                  <w:rFonts w:ascii="Arial" w:hAnsi="Arial" w:cs="v4.2.0"/>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17" w:author="Xiaoyang Tian" w:date="2022-03-29T09:37:00Z"/>
                <w:rFonts w:ascii="Arial" w:hAnsi="Arial" w:cs="v4.2.0"/>
                <w:sz w:val="18"/>
              </w:rPr>
            </w:pPr>
            <w:ins w:id="4118" w:author="Xiaoyang Tian" w:date="2022-03-29T09:37: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19" w:author="Xiaoyang Tian" w:date="2022-03-29T09:37:00Z"/>
                <w:rFonts w:ascii="Arial" w:hAnsi="Arial" w:cs="v4.2.0"/>
                <w:sz w:val="18"/>
              </w:rPr>
            </w:pPr>
            <w:ins w:id="4120" w:author="Xiaoyang Tian" w:date="2022-03-29T09:37: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21" w:author="Xiaoyang Tian" w:date="2022-03-29T09:37:00Z"/>
                <w:rFonts w:ascii="Arial" w:hAnsi="Arial" w:cs="v4.2.0"/>
                <w:sz w:val="18"/>
                <w:lang w:eastAsia="zh-CN"/>
              </w:rPr>
            </w:pPr>
            <w:ins w:id="4122" w:author="Xiaoyang Tian" w:date="2022-03-29T09:37: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23" w:author="Xiaoyang Tian" w:date="2022-03-29T09:37:00Z"/>
                <w:rFonts w:ascii="Arial" w:hAnsi="Arial" w:cs="v4.2.0"/>
                <w:sz w:val="18"/>
                <w:lang w:eastAsia="zh-CN"/>
              </w:rPr>
            </w:pPr>
            <w:ins w:id="4124" w:author="Xiaoyang Tian" w:date="2022-03-29T09:37:00Z">
              <w:r w:rsidRPr="00C02FD3">
                <w:rPr>
                  <w:rFonts w:ascii="Arial" w:hAnsi="Arial" w:cs="v4.2.0"/>
                  <w:sz w:val="18"/>
                  <w:lang w:eastAsia="zh-CN"/>
                </w:rPr>
                <w:t>-108</w:t>
              </w:r>
            </w:ins>
          </w:p>
        </w:tc>
      </w:tr>
      <w:tr w:rsidR="003B5774" w:rsidRPr="00C02FD3" w:rsidTr="00653819">
        <w:trPr>
          <w:cantSplit/>
          <w:trHeight w:val="187"/>
          <w:jc w:val="center"/>
          <w:ins w:id="4125"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126" w:author="Xiaoyang Tian" w:date="2022-03-29T09:37: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jc w:val="center"/>
              <w:rPr>
                <w:ins w:id="4127"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28" w:author="Xiaoyang Tian" w:date="2022-03-29T09:37:00Z"/>
                <w:rFonts w:ascii="Arial" w:hAnsi="Arial" w:cs="v4.2.0"/>
                <w:sz w:val="18"/>
                <w:lang w:eastAsia="zh-CN"/>
              </w:rPr>
            </w:pPr>
            <w:ins w:id="4129" w:author="Xiaoyang Tian" w:date="2022-03-29T09:37:00Z">
              <w:r w:rsidRPr="00C02FD3">
                <w:rPr>
                  <w:rFonts w:ascii="Arial" w:hAnsi="Arial" w:cs="v4.2.0"/>
                  <w:sz w:val="18"/>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30" w:author="Xiaoyang Tian" w:date="2022-03-29T09:37:00Z"/>
                <w:rFonts w:ascii="Arial" w:hAnsi="Arial" w:cs="v4.2.0"/>
                <w:sz w:val="18"/>
                <w:lang w:eastAsia="zh-CN"/>
              </w:rPr>
            </w:pPr>
            <w:ins w:id="4131" w:author="Xiaoyang Tian" w:date="2022-03-29T09:37: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32" w:author="Xiaoyang Tian" w:date="2022-03-29T09:37:00Z"/>
                <w:rFonts w:ascii="Arial" w:hAnsi="Arial" w:cs="v4.2.0"/>
                <w:sz w:val="18"/>
                <w:lang w:eastAsia="zh-CN"/>
              </w:rPr>
            </w:pPr>
            <w:ins w:id="4133" w:author="Xiaoyang Tian" w:date="2022-03-29T09:37:00Z">
              <w:r w:rsidRPr="00C02FD3">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34" w:author="Xiaoyang Tian" w:date="2022-03-29T09:37:00Z"/>
                <w:rFonts w:ascii="Arial" w:hAnsi="Arial" w:cs="v4.2.0"/>
                <w:sz w:val="18"/>
                <w:lang w:eastAsia="zh-CN"/>
              </w:rPr>
            </w:pPr>
            <w:ins w:id="4135" w:author="Xiaoyang Tian" w:date="2022-03-29T09:37: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36" w:author="Xiaoyang Tian" w:date="2022-03-29T09:37:00Z"/>
                <w:rFonts w:ascii="Arial" w:hAnsi="Arial" w:cs="v4.2.0"/>
                <w:sz w:val="18"/>
                <w:lang w:eastAsia="zh-CN"/>
              </w:rPr>
            </w:pPr>
            <w:ins w:id="4137" w:author="Xiaoyang Tian" w:date="2022-03-29T09:37:00Z">
              <w:r w:rsidRPr="00C02FD3">
                <w:rPr>
                  <w:rFonts w:ascii="Arial" w:hAnsi="Arial" w:cs="v4.2.0"/>
                  <w:sz w:val="18"/>
                  <w:lang w:eastAsia="zh-CN"/>
                </w:rPr>
                <w:t>-105</w:t>
              </w:r>
            </w:ins>
          </w:p>
        </w:tc>
      </w:tr>
      <w:tr w:rsidR="003B5774" w:rsidRPr="00C02FD3" w:rsidTr="00653819">
        <w:trPr>
          <w:cantSplit/>
          <w:trHeight w:val="187"/>
          <w:jc w:val="center"/>
          <w:ins w:id="4138" w:author="Xiaoyang Tian" w:date="2022-03-29T09:37:00Z"/>
        </w:trPr>
        <w:tc>
          <w:tcPr>
            <w:tcW w:w="2263" w:type="dxa"/>
            <w:vMerge w:val="restart"/>
            <w:tcBorders>
              <w:top w:val="single" w:sz="4" w:space="0" w:color="auto"/>
              <w:left w:val="single" w:sz="4" w:space="0" w:color="auto"/>
              <w:right w:val="single" w:sz="4" w:space="0" w:color="auto"/>
            </w:tcBorders>
            <w:shd w:val="clear" w:color="auto" w:fill="auto"/>
            <w:hideMark/>
          </w:tcPr>
          <w:p w:rsidR="003B5774" w:rsidRPr="00C02FD3" w:rsidRDefault="003B5774" w:rsidP="00653819">
            <w:pPr>
              <w:keepNext/>
              <w:keepLines/>
              <w:spacing w:after="0"/>
              <w:rPr>
                <w:ins w:id="4139" w:author="Xiaoyang Tian" w:date="2022-03-29T09:37:00Z"/>
                <w:rFonts w:ascii="Arial" w:hAnsi="Arial" w:cs="v4.2.0"/>
                <w:sz w:val="18"/>
                <w:lang w:eastAsia="zh-CN"/>
              </w:rPr>
            </w:pPr>
          </w:p>
          <w:p w:rsidR="003B5774" w:rsidRPr="00C02FD3" w:rsidRDefault="003B5774" w:rsidP="00653819">
            <w:pPr>
              <w:keepNext/>
              <w:keepLines/>
              <w:spacing w:after="0"/>
              <w:rPr>
                <w:ins w:id="4140" w:author="Xiaoyang Tian" w:date="2022-03-29T09:37:00Z"/>
                <w:rFonts w:ascii="Arial" w:hAnsi="Arial" w:cs="v4.2.0"/>
                <w:sz w:val="18"/>
                <w:lang w:eastAsia="zh-CN"/>
              </w:rPr>
            </w:pPr>
            <w:ins w:id="4141" w:author="Xiaoyang Tian" w:date="2022-03-29T09:37:00Z">
              <w:r w:rsidRPr="00C02FD3">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42" w:author="Xiaoyang Tian" w:date="2022-03-29T09:37:00Z"/>
                <w:rFonts w:ascii="Arial" w:hAnsi="Arial" w:cs="v4.2.0"/>
                <w:sz w:val="18"/>
                <w:lang w:eastAsia="zh-CN"/>
              </w:rPr>
            </w:pPr>
            <w:proofErr w:type="spellStart"/>
            <w:ins w:id="4143" w:author="Xiaoyang Tian" w:date="2022-03-29T09:37:00Z">
              <w:r w:rsidRPr="00C02FD3">
                <w:rPr>
                  <w:rFonts w:ascii="Arial" w:hAnsi="Arial" w:cs="v4.2.0"/>
                  <w:sz w:val="18"/>
                  <w:lang w:eastAsia="zh-CN"/>
                </w:rPr>
                <w:t>dBm</w:t>
              </w:r>
              <w:proofErr w:type="spellEnd"/>
              <w:r w:rsidRPr="00C02FD3">
                <w:rPr>
                  <w:rFonts w:ascii="Arial" w:hAnsi="Arial" w:cs="v4.2.0"/>
                  <w:sz w:val="18"/>
                  <w:lang w:eastAsia="zh-CN"/>
                </w:rPr>
                <w:t>/9.36 MHz</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44" w:author="Xiaoyang Tian" w:date="2022-03-29T09:37:00Z"/>
                <w:rFonts w:ascii="Arial" w:hAnsi="Arial" w:cs="v4.2.0"/>
                <w:sz w:val="18"/>
                <w:lang w:eastAsia="zh-CN"/>
              </w:rPr>
            </w:pPr>
            <w:ins w:id="4145" w:author="Xiaoyang Tian" w:date="2022-03-29T09:37:00Z">
              <w:r w:rsidRPr="00C02FD3">
                <w:rPr>
                  <w:rFonts w:ascii="Arial" w:hAnsi="Arial" w:cs="v4.2.0"/>
                  <w:sz w:val="18"/>
                  <w:lang w:eastAsia="zh-CN"/>
                </w:rPr>
                <w:t>1</w:t>
              </w:r>
            </w:ins>
          </w:p>
        </w:tc>
        <w:tc>
          <w:tcPr>
            <w:tcW w:w="851" w:type="dxa"/>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jc w:val="center"/>
              <w:rPr>
                <w:ins w:id="4146" w:author="Xiaoyang Tian" w:date="2022-03-29T09:37:00Z"/>
                <w:rFonts w:ascii="Arial" w:hAnsi="Arial" w:cs="v4.2.0"/>
                <w:sz w:val="18"/>
                <w:lang w:eastAsia="zh-CN"/>
              </w:rPr>
            </w:pPr>
            <w:ins w:id="4147" w:author="Xiaoyang Tian" w:date="2022-03-29T09:37:00Z">
              <w:r w:rsidRPr="00C02FD3">
                <w:rPr>
                  <w:rFonts w:ascii="Arial" w:hAnsi="Arial" w:cs="v4.2.0" w:hint="eastAsia"/>
                  <w:sz w:val="18"/>
                  <w:lang w:eastAsia="zh-CN"/>
                </w:rPr>
                <w:t>N</w:t>
              </w:r>
              <w:r w:rsidRPr="00C02FD3">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48" w:author="Xiaoyang Tian" w:date="2022-03-29T09:37:00Z"/>
                <w:rFonts w:ascii="Arial" w:hAnsi="Arial" w:cs="v4.2.0"/>
                <w:sz w:val="18"/>
                <w:lang w:eastAsia="zh-CN"/>
              </w:rPr>
            </w:pPr>
            <w:ins w:id="4149" w:author="Xiaoyang Tian" w:date="2022-03-29T09:37:00Z">
              <w:r w:rsidRPr="00C02FD3">
                <w:rPr>
                  <w:rFonts w:ascii="Arial" w:hAnsi="Arial" w:cs="v4.2.0"/>
                  <w:sz w:val="18"/>
                  <w:lang w:eastAsia="zh-CN"/>
                </w:rPr>
                <w:t>-67.67</w:t>
              </w:r>
            </w:ins>
          </w:p>
        </w:tc>
        <w:tc>
          <w:tcPr>
            <w:tcW w:w="851" w:type="dxa"/>
            <w:vMerge w:val="restart"/>
            <w:tcBorders>
              <w:top w:val="single" w:sz="4" w:space="0" w:color="auto"/>
              <w:left w:val="single" w:sz="4" w:space="0" w:color="auto"/>
              <w:right w:val="single" w:sz="4" w:space="0" w:color="auto"/>
            </w:tcBorders>
          </w:tcPr>
          <w:p w:rsidR="003B5774" w:rsidRPr="00C02FD3" w:rsidRDefault="003B5774" w:rsidP="00653819">
            <w:pPr>
              <w:keepNext/>
              <w:keepLines/>
              <w:spacing w:after="0"/>
              <w:jc w:val="center"/>
              <w:rPr>
                <w:ins w:id="4150" w:author="Xiaoyang Tian" w:date="2022-03-29T09:37:00Z"/>
                <w:rFonts w:ascii="Arial" w:hAnsi="Arial" w:cs="v4.2.0"/>
                <w:sz w:val="18"/>
                <w:lang w:eastAsia="zh-CN"/>
              </w:rPr>
            </w:pPr>
            <w:ins w:id="4151" w:author="Xiaoyang Tian" w:date="2022-03-29T09:37:00Z">
              <w:r w:rsidRPr="00C02FD3">
                <w:rPr>
                  <w:rFonts w:ascii="Arial" w:hAnsi="Arial" w:cs="v4.2.0" w:hint="eastAsia"/>
                  <w:sz w:val="18"/>
                  <w:lang w:eastAsia="zh-CN"/>
                </w:rPr>
                <w:t>N</w:t>
              </w:r>
              <w:r w:rsidRPr="00C02FD3">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52" w:author="Xiaoyang Tian" w:date="2022-03-29T09:37:00Z"/>
                <w:rFonts w:ascii="Arial" w:hAnsi="Arial" w:cs="v4.2.0"/>
                <w:sz w:val="18"/>
                <w:lang w:eastAsia="zh-CN"/>
              </w:rPr>
            </w:pPr>
            <w:ins w:id="4153" w:author="Xiaoyang Tian" w:date="2022-03-29T09:37:00Z">
              <w:r w:rsidRPr="00C02FD3">
                <w:rPr>
                  <w:rFonts w:ascii="Arial" w:hAnsi="Arial" w:cs="v4.2.0"/>
                  <w:sz w:val="18"/>
                  <w:lang w:eastAsia="zh-CN"/>
                </w:rPr>
                <w:t>-67.67</w:t>
              </w:r>
            </w:ins>
          </w:p>
        </w:tc>
      </w:tr>
      <w:tr w:rsidR="003B5774" w:rsidRPr="00C02FD3" w:rsidTr="00653819">
        <w:trPr>
          <w:cantSplit/>
          <w:trHeight w:val="187"/>
          <w:jc w:val="center"/>
          <w:ins w:id="4154" w:author="Xiaoyang Tian" w:date="2022-03-29T09:37:00Z"/>
        </w:trPr>
        <w:tc>
          <w:tcPr>
            <w:tcW w:w="2263" w:type="dxa"/>
            <w:vMerge/>
            <w:tcBorders>
              <w:left w:val="single" w:sz="4" w:space="0" w:color="auto"/>
              <w:right w:val="single" w:sz="4" w:space="0" w:color="auto"/>
            </w:tcBorders>
            <w:shd w:val="clear" w:color="auto" w:fill="auto"/>
            <w:hideMark/>
          </w:tcPr>
          <w:p w:rsidR="003B5774" w:rsidRPr="00C02FD3" w:rsidRDefault="003B5774" w:rsidP="00653819">
            <w:pPr>
              <w:keepNext/>
              <w:keepLines/>
              <w:spacing w:after="0"/>
              <w:rPr>
                <w:ins w:id="4155" w:author="Xiaoyang Tian" w:date="2022-03-29T09:37: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56" w:author="Xiaoyang Tian" w:date="2022-03-29T09:37:00Z"/>
                <w:rFonts w:ascii="Arial" w:hAnsi="Arial" w:cs="v4.2.0"/>
                <w:sz w:val="18"/>
                <w:lang w:eastAsia="zh-CN"/>
              </w:rPr>
            </w:pPr>
            <w:proofErr w:type="spellStart"/>
            <w:ins w:id="4157" w:author="Xiaoyang Tian" w:date="2022-03-29T09:37:00Z">
              <w:r w:rsidRPr="00C02FD3">
                <w:rPr>
                  <w:rFonts w:ascii="Arial" w:hAnsi="Arial" w:cs="v4.2.0"/>
                  <w:sz w:val="18"/>
                  <w:lang w:eastAsia="zh-CN"/>
                </w:rPr>
                <w:t>dBm</w:t>
              </w:r>
              <w:proofErr w:type="spellEnd"/>
              <w:r w:rsidRPr="00C02FD3">
                <w:rPr>
                  <w:rFonts w:ascii="Arial" w:hAnsi="Arial" w:cs="v4.2.0"/>
                  <w:sz w:val="18"/>
                  <w:lang w:eastAsia="zh-CN"/>
                </w:rPr>
                <w:t>/9.36 MHz</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58" w:author="Xiaoyang Tian" w:date="2022-03-29T09:37:00Z"/>
                <w:rFonts w:ascii="Arial" w:hAnsi="Arial" w:cs="v4.2.0"/>
                <w:sz w:val="18"/>
                <w:lang w:eastAsia="zh-CN"/>
              </w:rPr>
            </w:pPr>
            <w:ins w:id="4159" w:author="Xiaoyang Tian" w:date="2022-03-29T09:37:00Z">
              <w:r w:rsidRPr="00C02FD3">
                <w:rPr>
                  <w:rFonts w:ascii="Arial" w:hAnsi="Arial" w:cs="v4.2.0"/>
                  <w:sz w:val="18"/>
                  <w:lang w:eastAsia="zh-CN"/>
                </w:rPr>
                <w:t>2</w:t>
              </w:r>
            </w:ins>
          </w:p>
        </w:tc>
        <w:tc>
          <w:tcPr>
            <w:tcW w:w="851" w:type="dxa"/>
            <w:vMerge/>
            <w:tcBorders>
              <w:left w:val="single" w:sz="4" w:space="0" w:color="auto"/>
              <w:right w:val="single" w:sz="4" w:space="0" w:color="auto"/>
            </w:tcBorders>
          </w:tcPr>
          <w:p w:rsidR="003B5774" w:rsidRPr="00C02FD3" w:rsidRDefault="003B5774" w:rsidP="00653819">
            <w:pPr>
              <w:keepNext/>
              <w:keepLines/>
              <w:spacing w:after="0"/>
              <w:jc w:val="center"/>
              <w:rPr>
                <w:ins w:id="4160" w:author="Xiaoyang Tian" w:date="2022-03-29T09:37: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61" w:author="Xiaoyang Tian" w:date="2022-03-29T09:37:00Z"/>
                <w:rFonts w:ascii="Arial" w:hAnsi="Arial" w:cs="v4.2.0"/>
                <w:sz w:val="18"/>
                <w:lang w:eastAsia="zh-CN"/>
              </w:rPr>
            </w:pPr>
            <w:ins w:id="4162" w:author="Xiaoyang Tian" w:date="2022-03-29T09:37:00Z">
              <w:r w:rsidRPr="00C02FD3">
                <w:rPr>
                  <w:rFonts w:ascii="Arial" w:hAnsi="Arial" w:cs="v4.2.0"/>
                  <w:sz w:val="18"/>
                  <w:lang w:eastAsia="zh-CN"/>
                </w:rPr>
                <w:t>-67.67</w:t>
              </w:r>
            </w:ins>
          </w:p>
        </w:tc>
        <w:tc>
          <w:tcPr>
            <w:tcW w:w="851" w:type="dxa"/>
            <w:vMerge/>
            <w:tcBorders>
              <w:left w:val="single" w:sz="4" w:space="0" w:color="auto"/>
              <w:right w:val="single" w:sz="4" w:space="0" w:color="auto"/>
            </w:tcBorders>
          </w:tcPr>
          <w:p w:rsidR="003B5774" w:rsidRPr="00C02FD3" w:rsidRDefault="003B5774" w:rsidP="00653819">
            <w:pPr>
              <w:keepNext/>
              <w:keepLines/>
              <w:spacing w:after="0"/>
              <w:jc w:val="center"/>
              <w:rPr>
                <w:ins w:id="4163" w:author="Xiaoyang Tian" w:date="2022-03-29T09:37: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64" w:author="Xiaoyang Tian" w:date="2022-03-29T09:37:00Z"/>
                <w:rFonts w:ascii="Arial" w:hAnsi="Arial" w:cs="v4.2.0"/>
                <w:sz w:val="18"/>
                <w:lang w:eastAsia="zh-CN"/>
              </w:rPr>
            </w:pPr>
            <w:ins w:id="4165" w:author="Xiaoyang Tian" w:date="2022-03-29T09:37:00Z">
              <w:r w:rsidRPr="00C02FD3">
                <w:rPr>
                  <w:rFonts w:ascii="Arial" w:hAnsi="Arial" w:cs="v4.2.0"/>
                  <w:sz w:val="18"/>
                  <w:lang w:eastAsia="zh-CN"/>
                </w:rPr>
                <w:t>-67.67</w:t>
              </w:r>
            </w:ins>
          </w:p>
        </w:tc>
      </w:tr>
      <w:tr w:rsidR="003B5774" w:rsidRPr="00C02FD3" w:rsidTr="00653819">
        <w:trPr>
          <w:cantSplit/>
          <w:trHeight w:val="187"/>
          <w:jc w:val="center"/>
          <w:ins w:id="4166" w:author="Xiaoyang Tian" w:date="2022-03-29T09:37:00Z"/>
        </w:trPr>
        <w:tc>
          <w:tcPr>
            <w:tcW w:w="2263" w:type="dxa"/>
            <w:vMerge/>
            <w:tcBorders>
              <w:left w:val="single" w:sz="4" w:space="0" w:color="auto"/>
              <w:bottom w:val="single" w:sz="4" w:space="0" w:color="auto"/>
              <w:right w:val="single" w:sz="4" w:space="0" w:color="auto"/>
            </w:tcBorders>
            <w:shd w:val="clear" w:color="auto" w:fill="auto"/>
            <w:hideMark/>
          </w:tcPr>
          <w:p w:rsidR="003B5774" w:rsidRPr="00C02FD3" w:rsidRDefault="003B5774" w:rsidP="00653819">
            <w:pPr>
              <w:keepNext/>
              <w:keepLines/>
              <w:spacing w:after="0"/>
              <w:rPr>
                <w:ins w:id="4167" w:author="Xiaoyang Tian" w:date="2022-03-29T09:37: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68" w:author="Xiaoyang Tian" w:date="2022-03-29T09:37:00Z"/>
                <w:rFonts w:ascii="Arial" w:hAnsi="Arial" w:cs="v4.2.0"/>
                <w:sz w:val="18"/>
                <w:lang w:eastAsia="zh-CN"/>
              </w:rPr>
            </w:pPr>
            <w:proofErr w:type="spellStart"/>
            <w:ins w:id="4169" w:author="Xiaoyang Tian" w:date="2022-03-29T09:37:00Z">
              <w:r w:rsidRPr="00C02FD3">
                <w:rPr>
                  <w:rFonts w:ascii="Arial" w:hAnsi="Arial" w:cs="v4.2.0"/>
                  <w:sz w:val="18"/>
                  <w:lang w:eastAsia="zh-CN"/>
                </w:rPr>
                <w:t>dBm</w:t>
              </w:r>
              <w:proofErr w:type="spellEnd"/>
              <w:r w:rsidRPr="00C02FD3">
                <w:rPr>
                  <w:rFonts w:ascii="Arial" w:hAnsi="Arial" w:cs="v4.2.0"/>
                  <w:sz w:val="18"/>
                  <w:lang w:eastAsia="zh-CN"/>
                </w:rPr>
                <w:t>/38.16 MHz</w:t>
              </w:r>
            </w:ins>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70" w:author="Xiaoyang Tian" w:date="2022-03-29T09:37:00Z"/>
                <w:rFonts w:ascii="Arial" w:hAnsi="Arial" w:cs="v4.2.0"/>
                <w:sz w:val="18"/>
                <w:lang w:eastAsia="zh-CN"/>
              </w:rPr>
            </w:pPr>
            <w:ins w:id="4171" w:author="Xiaoyang Tian" w:date="2022-03-29T09:37:00Z">
              <w:r w:rsidRPr="00C02FD3">
                <w:rPr>
                  <w:rFonts w:ascii="Arial" w:hAnsi="Arial" w:cs="v4.2.0"/>
                  <w:sz w:val="18"/>
                  <w:lang w:eastAsia="zh-CN"/>
                </w:rPr>
                <w:t>3</w:t>
              </w:r>
            </w:ins>
          </w:p>
        </w:tc>
        <w:tc>
          <w:tcPr>
            <w:tcW w:w="851" w:type="dxa"/>
            <w:vMerge/>
            <w:tcBorders>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72" w:author="Xiaoyang Tian" w:date="2022-03-29T09:37: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73" w:author="Xiaoyang Tian" w:date="2022-03-29T09:37:00Z"/>
                <w:rFonts w:ascii="Arial" w:hAnsi="Arial" w:cs="v4.2.0"/>
                <w:sz w:val="18"/>
                <w:lang w:eastAsia="zh-CN"/>
              </w:rPr>
            </w:pPr>
            <w:ins w:id="4174" w:author="Xiaoyang Tian" w:date="2022-03-29T09:37:00Z">
              <w:r w:rsidRPr="00C02FD3">
                <w:rPr>
                  <w:rFonts w:ascii="Arial" w:hAnsi="Arial" w:cs="v4.2.0"/>
                  <w:sz w:val="18"/>
                  <w:lang w:eastAsia="zh-CN"/>
                </w:rPr>
                <w:t>-61.57</w:t>
              </w:r>
            </w:ins>
          </w:p>
        </w:tc>
        <w:tc>
          <w:tcPr>
            <w:tcW w:w="851" w:type="dxa"/>
            <w:vMerge/>
            <w:tcBorders>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75" w:author="Xiaoyang Tian" w:date="2022-03-29T09:37: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76" w:author="Xiaoyang Tian" w:date="2022-03-29T09:37:00Z"/>
                <w:rFonts w:ascii="Arial" w:hAnsi="Arial" w:cs="v4.2.0"/>
                <w:sz w:val="18"/>
                <w:lang w:eastAsia="zh-CN"/>
              </w:rPr>
            </w:pPr>
            <w:ins w:id="4177" w:author="Xiaoyang Tian" w:date="2022-03-29T09:37:00Z">
              <w:r w:rsidRPr="00C02FD3">
                <w:rPr>
                  <w:rFonts w:ascii="Arial" w:hAnsi="Arial" w:cs="v4.2.0"/>
                  <w:sz w:val="18"/>
                  <w:lang w:eastAsia="zh-CN"/>
                </w:rPr>
                <w:t>-61.57</w:t>
              </w:r>
            </w:ins>
          </w:p>
        </w:tc>
      </w:tr>
      <w:tr w:rsidR="003B5774" w:rsidRPr="00C02FD3" w:rsidTr="00653819">
        <w:trPr>
          <w:cantSplit/>
          <w:trHeight w:val="187"/>
          <w:jc w:val="center"/>
          <w:ins w:id="4178" w:author="Xiaoyang Tian" w:date="2022-03-29T09:37:00Z"/>
        </w:trPr>
        <w:tc>
          <w:tcPr>
            <w:tcW w:w="2263"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rPr>
                <w:ins w:id="4179" w:author="Xiaoyang Tian" w:date="2022-03-29T09:37:00Z"/>
                <w:rFonts w:ascii="Arial" w:hAnsi="Arial"/>
                <w:sz w:val="18"/>
              </w:rPr>
            </w:pPr>
            <w:ins w:id="4180" w:author="Xiaoyang Tian" w:date="2022-03-29T09:37:00Z">
              <w:r w:rsidRPr="00C02FD3">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rsidR="003B5774" w:rsidRPr="00C02FD3" w:rsidRDefault="003B5774" w:rsidP="00653819">
            <w:pPr>
              <w:keepNext/>
              <w:keepLines/>
              <w:spacing w:after="0"/>
              <w:jc w:val="center"/>
              <w:rPr>
                <w:ins w:id="4181" w:author="Xiaoyang Tian" w:date="2022-03-29T09: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82" w:author="Xiaoyang Tian" w:date="2022-03-29T09:37:00Z"/>
                <w:rFonts w:ascii="Arial" w:hAnsi="Arial" w:cs="v4.2.0"/>
                <w:sz w:val="18"/>
                <w:lang w:eastAsia="zh-CN"/>
              </w:rPr>
            </w:pPr>
            <w:ins w:id="4183" w:author="Xiaoyang Tian" w:date="2022-03-29T09:37:00Z">
              <w:r w:rsidRPr="00C02FD3">
                <w:rPr>
                  <w:rFonts w:ascii="Arial" w:hAnsi="Arial" w:cs="v4.2.0"/>
                  <w:sz w:val="18"/>
                  <w:lang w:eastAsia="zh-CN"/>
                </w:rPr>
                <w:t>1, 2, 3</w:t>
              </w:r>
            </w:ins>
          </w:p>
        </w:tc>
        <w:tc>
          <w:tcPr>
            <w:tcW w:w="3373" w:type="dxa"/>
            <w:gridSpan w:val="4"/>
            <w:tcBorders>
              <w:top w:val="single" w:sz="4" w:space="0" w:color="auto"/>
              <w:left w:val="single" w:sz="4" w:space="0" w:color="auto"/>
              <w:bottom w:val="single" w:sz="4" w:space="0" w:color="auto"/>
              <w:right w:val="single" w:sz="4" w:space="0" w:color="auto"/>
            </w:tcBorders>
            <w:hideMark/>
          </w:tcPr>
          <w:p w:rsidR="003B5774" w:rsidRPr="00C02FD3" w:rsidRDefault="003B5774" w:rsidP="00653819">
            <w:pPr>
              <w:keepNext/>
              <w:keepLines/>
              <w:spacing w:after="0"/>
              <w:jc w:val="center"/>
              <w:rPr>
                <w:ins w:id="4184" w:author="Xiaoyang Tian" w:date="2022-03-29T09:37:00Z"/>
                <w:rFonts w:ascii="Arial" w:hAnsi="Arial" w:cs="v4.2.0"/>
                <w:sz w:val="18"/>
              </w:rPr>
            </w:pPr>
            <w:ins w:id="4185" w:author="Xiaoyang Tian" w:date="2022-03-29T09:37:00Z">
              <w:r w:rsidRPr="00C02FD3">
                <w:rPr>
                  <w:rFonts w:ascii="Arial" w:hAnsi="Arial" w:cs="v4.2.0"/>
                  <w:sz w:val="18"/>
                </w:rPr>
                <w:t>AWGN</w:t>
              </w:r>
            </w:ins>
          </w:p>
        </w:tc>
      </w:tr>
      <w:tr w:rsidR="003B5774" w:rsidRPr="00C02FD3" w:rsidTr="00653819">
        <w:trPr>
          <w:cantSplit/>
          <w:trHeight w:val="187"/>
          <w:jc w:val="center"/>
          <w:ins w:id="4186" w:author="Xiaoyang Tian" w:date="2022-03-29T09:37:00Z"/>
        </w:trPr>
        <w:tc>
          <w:tcPr>
            <w:tcW w:w="8613" w:type="dxa"/>
            <w:gridSpan w:val="7"/>
            <w:tcBorders>
              <w:top w:val="single" w:sz="4" w:space="0" w:color="auto"/>
              <w:left w:val="single" w:sz="4" w:space="0" w:color="auto"/>
              <w:bottom w:val="single" w:sz="4" w:space="0" w:color="auto"/>
              <w:right w:val="single" w:sz="4" w:space="0" w:color="auto"/>
            </w:tcBorders>
            <w:hideMark/>
          </w:tcPr>
          <w:p w:rsidR="003B5774" w:rsidRDefault="003B5774" w:rsidP="00653819">
            <w:pPr>
              <w:pStyle w:val="TAN"/>
              <w:rPr>
                <w:ins w:id="4187" w:author="Xiaoyang Tian" w:date="2022-03-29T09:37:00Z"/>
              </w:rPr>
            </w:pPr>
            <w:ins w:id="4188" w:author="Xiaoyang Tian" w:date="2022-03-29T09:37:00Z">
              <w:r>
                <w:t>Note 1:</w:t>
              </w:r>
              <w:r>
                <w:tab/>
              </w:r>
              <w:r>
                <w:rPr>
                  <w:lang w:eastAsia="zh-CN"/>
                </w:rPr>
                <w:t>Void</w:t>
              </w:r>
              <w:r>
                <w:t>.</w:t>
              </w:r>
            </w:ins>
          </w:p>
          <w:p w:rsidR="003B5774" w:rsidRDefault="003B5774" w:rsidP="00653819">
            <w:pPr>
              <w:pStyle w:val="TAN"/>
              <w:rPr>
                <w:ins w:id="4189" w:author="Xiaoyang Tian" w:date="2022-03-29T09:37:00Z"/>
              </w:rPr>
            </w:pPr>
            <w:ins w:id="4190" w:author="Xiaoyang Tian" w:date="2022-03-29T09:3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40759FC" wp14:editId="2913C9A0">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rsidR="003B5774" w:rsidRDefault="003B5774" w:rsidP="00653819">
            <w:pPr>
              <w:pStyle w:val="TAN"/>
              <w:rPr>
                <w:ins w:id="4191" w:author="Xiaoyang Tian" w:date="2022-03-29T09:37:00Z"/>
              </w:rPr>
            </w:pPr>
            <w:ins w:id="4192" w:author="Xiaoyang Tian" w:date="2022-03-29T09:37:00Z">
              <w:r>
                <w:t>Note 3:</w:t>
              </w:r>
              <w:r>
                <w:tab/>
                <w:t>PRS-RSRP levels have been derived from other parameters for information purposes. They are not settable parameters themselves.</w:t>
              </w:r>
            </w:ins>
          </w:p>
          <w:p w:rsidR="003B5774" w:rsidRPr="00C02FD3" w:rsidRDefault="003B5774" w:rsidP="00653819">
            <w:pPr>
              <w:pStyle w:val="TAN"/>
              <w:rPr>
                <w:ins w:id="4193" w:author="Xiaoyang Tian" w:date="2022-03-29T09:37:00Z"/>
              </w:rPr>
            </w:pPr>
            <w:ins w:id="4194" w:author="Xiaoyang Tian" w:date="2022-03-29T09:37: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rsidR="00502AF2" w:rsidRDefault="00502AF2" w:rsidP="005E3798">
      <w:pPr>
        <w:rPr>
          <w:ins w:id="4195" w:author="Xiaoyang Tian" w:date="2022-03-29T11:05:00Z"/>
          <w:rFonts w:cs="Arial"/>
          <w:lang w:eastAsia="zh-CN"/>
        </w:rPr>
      </w:pPr>
    </w:p>
    <w:p w:rsidR="000B6CD2" w:rsidRPr="000B6CD2" w:rsidRDefault="00502AF2" w:rsidP="001915A4">
      <w:pPr>
        <w:pStyle w:val="TH"/>
        <w:rPr>
          <w:ins w:id="4196" w:author="Xiaoyang Tian" w:date="2022-03-29T15:18:00Z"/>
          <w:lang w:eastAsia="zh-CN"/>
        </w:rPr>
      </w:pPr>
      <w:ins w:id="4197" w:author="Xiaoyang Tian" w:date="2022-03-29T11:05:00Z">
        <w:r w:rsidRPr="00FD74E9">
          <w:rPr>
            <w:rFonts w:cs="v4.2.0"/>
          </w:rPr>
          <w:lastRenderedPageBreak/>
          <w:t xml:space="preserve">Table </w:t>
        </w:r>
        <w:r>
          <w:rPr>
            <w:rFonts w:hint="eastAsia"/>
            <w:lang w:eastAsia="zh-CN"/>
          </w:rPr>
          <w:t>15</w:t>
        </w:r>
        <w:r w:rsidRPr="00AB0586">
          <w:t>.</w:t>
        </w:r>
        <w:r>
          <w:rPr>
            <w:rFonts w:hint="eastAsia"/>
            <w:lang w:eastAsia="zh-CN"/>
          </w:rPr>
          <w:t>3</w:t>
        </w:r>
        <w:r w:rsidRPr="00AB0586">
          <w:t>.</w:t>
        </w:r>
        <w:r>
          <w:rPr>
            <w:rFonts w:hint="eastAsia"/>
            <w:lang w:eastAsia="zh-CN"/>
          </w:rPr>
          <w:t>1</w:t>
        </w:r>
        <w:r>
          <w:t>.5</w:t>
        </w:r>
        <w:r>
          <w:rPr>
            <w:rFonts w:hint="eastAsia"/>
            <w:lang w:eastAsia="zh-CN"/>
          </w:rPr>
          <w:t>-2</w:t>
        </w:r>
        <w:r w:rsidRPr="00FD74E9">
          <w:rPr>
            <w:rFonts w:cs="v4.2.0"/>
          </w:rPr>
          <w:t xml:space="preserve">: </w:t>
        </w:r>
        <w:r w:rsidRPr="00FD74E9">
          <w:t xml:space="preserve">UE Rx – </w:t>
        </w:r>
        <w:proofErr w:type="spellStart"/>
        <w:proofErr w:type="gramStart"/>
        <w:r w:rsidRPr="00FD74E9">
          <w:t>Tx</w:t>
        </w:r>
        <w:proofErr w:type="spellEnd"/>
        <w:proofErr w:type="gramEnd"/>
        <w:r w:rsidRPr="00FD74E9">
          <w:t xml:space="preserve"> time difference measurement accuracy requirements</w:t>
        </w:r>
      </w:ins>
    </w:p>
    <w:tbl>
      <w:tblPr>
        <w:tblW w:w="9639" w:type="dxa"/>
        <w:jc w:val="center"/>
        <w:tblInd w:w="-3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0B6CD2" w:rsidRPr="00B61551" w:rsidTr="001915A4">
        <w:trPr>
          <w:jc w:val="center"/>
          <w:ins w:id="4198" w:author="Xiaoyang Tian" w:date="2022-03-29T15:18:00Z"/>
        </w:trPr>
        <w:tc>
          <w:tcPr>
            <w:tcW w:w="2127" w:type="dxa"/>
            <w:tcBorders>
              <w:top w:val="single" w:sz="4" w:space="0" w:color="auto"/>
              <w:left w:val="single" w:sz="4" w:space="0" w:color="auto"/>
              <w:bottom w:val="single" w:sz="4" w:space="0" w:color="auto"/>
              <w:right w:val="single" w:sz="4" w:space="0" w:color="auto"/>
            </w:tcBorders>
          </w:tcPr>
          <w:p w:rsidR="000B6CD2" w:rsidRPr="00B61551" w:rsidRDefault="000B6CD2" w:rsidP="001915A4">
            <w:pPr>
              <w:pStyle w:val="TAH"/>
              <w:rPr>
                <w:ins w:id="4199" w:author="Xiaoyang Tian" w:date="2022-03-29T15:18:00Z"/>
              </w:rPr>
            </w:pPr>
            <w:ins w:id="4200" w:author="Xiaoyang Tian" w:date="2022-03-29T15:18:00Z">
              <w:r>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0B6CD2" w:rsidRDefault="000B6CD2" w:rsidP="001915A4">
            <w:pPr>
              <w:pStyle w:val="TAH"/>
              <w:rPr>
                <w:ins w:id="4201" w:author="Xiaoyang Tian" w:date="2022-03-29T15:18:00Z"/>
                <w:lang w:eastAsia="zh-CN"/>
              </w:rPr>
            </w:pPr>
            <w:ins w:id="4202" w:author="Xiaoyang Tian" w:date="2022-03-29T15:18:00Z">
              <w:r w:rsidRPr="00B61551">
                <w:t>Lowest reported value</w:t>
              </w:r>
            </w:ins>
          </w:p>
        </w:tc>
        <w:tc>
          <w:tcPr>
            <w:tcW w:w="3827" w:type="dxa"/>
            <w:tcBorders>
              <w:top w:val="single" w:sz="4" w:space="0" w:color="auto"/>
              <w:left w:val="single" w:sz="4" w:space="0" w:color="auto"/>
              <w:bottom w:val="single" w:sz="4" w:space="0" w:color="auto"/>
              <w:right w:val="single" w:sz="4" w:space="0" w:color="auto"/>
            </w:tcBorders>
          </w:tcPr>
          <w:p w:rsidR="000B6CD2" w:rsidRDefault="000B6CD2" w:rsidP="001915A4">
            <w:pPr>
              <w:pStyle w:val="TAH"/>
              <w:rPr>
                <w:ins w:id="4203" w:author="Xiaoyang Tian" w:date="2022-03-29T15:18:00Z"/>
                <w:lang w:eastAsia="zh-CN"/>
              </w:rPr>
            </w:pPr>
            <w:ins w:id="4204" w:author="Xiaoyang Tian" w:date="2022-03-29T15:18:00Z">
              <w:r w:rsidRPr="00B61551">
                <w:t>Highest reported value</w:t>
              </w:r>
            </w:ins>
          </w:p>
        </w:tc>
      </w:tr>
      <w:tr w:rsidR="000B6CD2" w:rsidRPr="00B61551" w:rsidTr="001915A4">
        <w:trPr>
          <w:jc w:val="center"/>
          <w:ins w:id="4205" w:author="Xiaoyang Tian" w:date="2022-03-29T15:18:00Z"/>
        </w:trPr>
        <w:tc>
          <w:tcPr>
            <w:tcW w:w="2127" w:type="dxa"/>
            <w:tcBorders>
              <w:top w:val="single" w:sz="4" w:space="0" w:color="auto"/>
              <w:left w:val="single" w:sz="4" w:space="0" w:color="auto"/>
              <w:right w:val="single" w:sz="4" w:space="0" w:color="auto"/>
            </w:tcBorders>
          </w:tcPr>
          <w:p w:rsidR="000B6CD2" w:rsidRDefault="000B6CD2" w:rsidP="001915A4">
            <w:pPr>
              <w:pStyle w:val="TAL"/>
              <w:rPr>
                <w:ins w:id="4206" w:author="Xiaoyang Tian" w:date="2022-03-29T15:18:00Z"/>
                <w:lang w:eastAsia="zh-CN"/>
              </w:rPr>
            </w:pPr>
            <w:ins w:id="4207" w:author="Xiaoyang Tian" w:date="2022-03-29T15:18:00Z">
              <w:r>
                <w:rPr>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
          <w:p w:rsidR="000B6CD2" w:rsidRPr="00B61551" w:rsidRDefault="000B6CD2" w:rsidP="004D6824">
            <w:pPr>
              <w:pStyle w:val="TAC"/>
              <w:rPr>
                <w:ins w:id="4208" w:author="Xiaoyang Tian" w:date="2022-03-29T15:18:00Z"/>
                <w:lang w:eastAsia="zh-CN"/>
              </w:rPr>
            </w:pPr>
            <w:ins w:id="4209" w:author="Xiaoyang Tian" w:date="2022-03-29T15:40:00Z">
              <w:r w:rsidRPr="00FD74E9">
                <w:t xml:space="preserve">(Measured value from step </w:t>
              </w:r>
            </w:ins>
            <w:ins w:id="4210" w:author="Xiaoyang Tian" w:date="2022-03-31T10:36:00Z">
              <w:r w:rsidR="004D6824">
                <w:rPr>
                  <w:rFonts w:hint="eastAsia"/>
                  <w:lang w:eastAsia="zh-CN"/>
                </w:rPr>
                <w:t>12</w:t>
              </w:r>
            </w:ins>
            <w:ins w:id="4211" w:author="Xiaoyang Tian" w:date="2022-03-29T15:40:00Z">
              <w:r w:rsidRPr="00FD74E9">
                <w:t xml:space="preserve"> - </w:t>
              </w:r>
            </w:ins>
            <w:ins w:id="4212" w:author="Xiaoyang Tian" w:date="2022-03-30T11:12:00Z">
              <w:r w:rsidR="001915A4">
                <w:rPr>
                  <w:rFonts w:hint="eastAsia"/>
                  <w:lang w:eastAsia="zh-CN"/>
                </w:rPr>
                <w:t>86</w:t>
              </w:r>
            </w:ins>
            <w:ins w:id="4213" w:author="Xiaoyang Tian" w:date="2022-03-29T15:40:00Z">
              <w:r w:rsidRPr="00FD74E9">
                <w:t>) T</w:t>
              </w:r>
            </w:ins>
            <w:ins w:id="4214" w:author="Xiaoyang Tian" w:date="2022-03-29T15:42:00Z">
              <w:r>
                <w:rPr>
                  <w:rFonts w:cs="v4.2.0" w:hint="eastAsia"/>
                  <w:vertAlign w:val="subscript"/>
                  <w:lang w:eastAsia="zh-CN"/>
                </w:rPr>
                <w:t>c</w:t>
              </w:r>
            </w:ins>
            <w:ins w:id="4215" w:author="Xiaoyang Tian" w:date="2022-03-29T15:40:00Z">
              <w:r w:rsidRPr="00FD74E9">
                <w:t xml:space="preserve"> converted to </w:t>
              </w:r>
            </w:ins>
            <w:ins w:id="4216" w:author="Xiaoyang Tian" w:date="2022-03-31T10:42:00Z">
              <w:r w:rsidR="004D6824" w:rsidRPr="00E611AB">
                <w:t>UE Rx-</w:t>
              </w:r>
              <w:proofErr w:type="spellStart"/>
              <w:r w:rsidR="004D6824" w:rsidRPr="00E611AB">
                <w:t>Tx</w:t>
              </w:r>
              <w:proofErr w:type="spellEnd"/>
              <w:r w:rsidR="004D6824" w:rsidRPr="00E611AB">
                <w:t xml:space="preserve"> time difference measurement</w:t>
              </w:r>
            </w:ins>
            <w:ins w:id="4217" w:author="Xiaoyang Tian" w:date="2022-03-29T15:40:00Z">
              <w:r w:rsidRPr="00FD74E9">
                <w:t xml:space="preserve"> according to </w:t>
              </w:r>
            </w:ins>
            <w:ins w:id="4218" w:author="Xiaoyang Tian" w:date="2022-03-31T10:42:00Z">
              <w:r w:rsidR="004D6824">
                <w:rPr>
                  <w:rFonts w:hint="eastAsia"/>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0B6CD2" w:rsidRPr="00B61551" w:rsidRDefault="000B6CD2" w:rsidP="004D6824">
            <w:pPr>
              <w:pStyle w:val="TAC"/>
              <w:rPr>
                <w:ins w:id="4219" w:author="Xiaoyang Tian" w:date="2022-03-29T15:18:00Z"/>
              </w:rPr>
            </w:pPr>
            <w:ins w:id="4220" w:author="Xiaoyang Tian" w:date="2022-03-29T15:40:00Z">
              <w:r w:rsidRPr="00FD74E9">
                <w:t xml:space="preserve">(Measured value from step </w:t>
              </w:r>
            </w:ins>
            <w:ins w:id="4221" w:author="Xiaoyang Tian" w:date="2022-03-31T10:36:00Z">
              <w:r w:rsidR="004D6824">
                <w:rPr>
                  <w:rFonts w:hint="eastAsia"/>
                  <w:lang w:eastAsia="zh-CN"/>
                </w:rPr>
                <w:t>12</w:t>
              </w:r>
            </w:ins>
            <w:ins w:id="4222" w:author="Xiaoyang Tian" w:date="2022-03-29T15:40:00Z">
              <w:r w:rsidRPr="00FD74E9">
                <w:t xml:space="preserve"> + </w:t>
              </w:r>
            </w:ins>
            <w:ins w:id="4223" w:author="Xiaoyang Tian" w:date="2022-03-31T10:40:00Z">
              <w:r w:rsidR="004D6824">
                <w:rPr>
                  <w:rFonts w:hint="eastAsia"/>
                  <w:lang w:eastAsia="zh-CN"/>
                </w:rPr>
                <w:t>86</w:t>
              </w:r>
            </w:ins>
            <w:ins w:id="4224" w:author="Xiaoyang Tian" w:date="2022-03-29T15:40:00Z">
              <w:r w:rsidRPr="00FD74E9">
                <w:t xml:space="preserve">) </w:t>
              </w:r>
            </w:ins>
            <w:ins w:id="4225" w:author="Xiaoyang Tian" w:date="2022-03-31T10:43:00Z">
              <w:r w:rsidR="004D6824" w:rsidRPr="00FD74E9">
                <w:t>T</w:t>
              </w:r>
              <w:r w:rsidR="004D6824">
                <w:rPr>
                  <w:rFonts w:cs="v4.2.0" w:hint="eastAsia"/>
                  <w:vertAlign w:val="subscript"/>
                  <w:lang w:eastAsia="zh-CN"/>
                </w:rPr>
                <w:t>c</w:t>
              </w:r>
              <w:r w:rsidR="004D6824" w:rsidRPr="00FD74E9">
                <w:t xml:space="preserve"> converted to </w:t>
              </w:r>
              <w:r w:rsidR="004D6824" w:rsidRPr="00E611AB">
                <w:t>UE Rx-</w:t>
              </w:r>
              <w:proofErr w:type="spellStart"/>
              <w:r w:rsidR="004D6824" w:rsidRPr="00E611AB">
                <w:t>Tx</w:t>
              </w:r>
              <w:proofErr w:type="spellEnd"/>
              <w:r w:rsidR="004D6824" w:rsidRPr="00E611AB">
                <w:t xml:space="preserve"> time difference measurement</w:t>
              </w:r>
              <w:r w:rsidR="004D6824" w:rsidRPr="00FD74E9">
                <w:t xml:space="preserve"> according to </w:t>
              </w:r>
              <w:r w:rsidR="004D6824">
                <w:rPr>
                  <w:rFonts w:hint="eastAsia"/>
                  <w:lang w:eastAsia="zh-CN"/>
                </w:rPr>
                <w:t>clause 4.14.6</w:t>
              </w:r>
            </w:ins>
          </w:p>
        </w:tc>
      </w:tr>
      <w:tr w:rsidR="000B6CD2" w:rsidRPr="00B61551" w:rsidTr="001915A4">
        <w:trPr>
          <w:jc w:val="center"/>
          <w:ins w:id="4226" w:author="Xiaoyang Tian" w:date="2022-03-29T15:18:00Z"/>
        </w:trPr>
        <w:tc>
          <w:tcPr>
            <w:tcW w:w="2127" w:type="dxa"/>
            <w:tcBorders>
              <w:top w:val="single" w:sz="4" w:space="0" w:color="auto"/>
              <w:left w:val="single" w:sz="4" w:space="0" w:color="auto"/>
              <w:right w:val="single" w:sz="4" w:space="0" w:color="auto"/>
            </w:tcBorders>
          </w:tcPr>
          <w:p w:rsidR="000B6CD2" w:rsidRDefault="000B6CD2" w:rsidP="001915A4">
            <w:pPr>
              <w:pStyle w:val="TAL"/>
              <w:rPr>
                <w:ins w:id="4227" w:author="Xiaoyang Tian" w:date="2022-03-29T15:18:00Z"/>
                <w:lang w:eastAsia="zh-CN"/>
              </w:rPr>
            </w:pPr>
            <w:ins w:id="4228" w:author="Xiaoyang Tian" w:date="2022-03-29T15:18:00Z">
              <w:r>
                <w:rPr>
                  <w:lang w:eastAsia="zh-CN"/>
                </w:rPr>
                <w:t>2</w:t>
              </w:r>
            </w:ins>
          </w:p>
        </w:tc>
        <w:tc>
          <w:tcPr>
            <w:tcW w:w="3685" w:type="dxa"/>
            <w:tcBorders>
              <w:top w:val="single" w:sz="4" w:space="0" w:color="auto"/>
              <w:left w:val="single" w:sz="4" w:space="0" w:color="auto"/>
              <w:bottom w:val="single" w:sz="4" w:space="0" w:color="auto"/>
              <w:right w:val="single" w:sz="4" w:space="0" w:color="auto"/>
            </w:tcBorders>
            <w:vAlign w:val="center"/>
          </w:tcPr>
          <w:p w:rsidR="000B6CD2" w:rsidRPr="00B61551" w:rsidRDefault="000B6CD2" w:rsidP="004D6824">
            <w:pPr>
              <w:pStyle w:val="TAC"/>
              <w:rPr>
                <w:ins w:id="4229" w:author="Xiaoyang Tian" w:date="2022-03-29T15:18:00Z"/>
              </w:rPr>
            </w:pPr>
            <w:ins w:id="4230" w:author="Xiaoyang Tian" w:date="2022-03-29T15:41:00Z">
              <w:r w:rsidRPr="00FD74E9">
                <w:t xml:space="preserve">(Measured value from step </w:t>
              </w:r>
            </w:ins>
            <w:ins w:id="4231" w:author="Xiaoyang Tian" w:date="2022-03-31T10:36:00Z">
              <w:r w:rsidR="004D6824">
                <w:rPr>
                  <w:rFonts w:hint="eastAsia"/>
                  <w:lang w:eastAsia="zh-CN"/>
                </w:rPr>
                <w:t>12</w:t>
              </w:r>
            </w:ins>
            <w:ins w:id="4232" w:author="Xiaoyang Tian" w:date="2022-03-29T15:41:00Z">
              <w:r w:rsidRPr="00FD74E9">
                <w:t xml:space="preserve"> - </w:t>
              </w:r>
            </w:ins>
            <w:ins w:id="4233" w:author="Xiaoyang Tian" w:date="2022-03-31T10:40:00Z">
              <w:r w:rsidR="004D6824">
                <w:rPr>
                  <w:rFonts w:hint="eastAsia"/>
                  <w:lang w:eastAsia="zh-CN"/>
                </w:rPr>
                <w:t>86</w:t>
              </w:r>
            </w:ins>
            <w:ins w:id="4234" w:author="Xiaoyang Tian" w:date="2022-03-29T15:41:00Z">
              <w:r w:rsidRPr="00FD74E9">
                <w:t xml:space="preserve">) </w:t>
              </w:r>
            </w:ins>
            <w:ins w:id="4235" w:author="Xiaoyang Tian" w:date="2022-03-31T10:43:00Z">
              <w:r w:rsidR="004D6824" w:rsidRPr="00FD74E9">
                <w:t>T</w:t>
              </w:r>
              <w:r w:rsidR="004D6824">
                <w:rPr>
                  <w:rFonts w:cs="v4.2.0" w:hint="eastAsia"/>
                  <w:vertAlign w:val="subscript"/>
                  <w:lang w:eastAsia="zh-CN"/>
                </w:rPr>
                <w:t>c</w:t>
              </w:r>
              <w:r w:rsidR="004D6824" w:rsidRPr="00FD74E9">
                <w:t xml:space="preserve"> converted to </w:t>
              </w:r>
              <w:r w:rsidR="004D6824" w:rsidRPr="00E611AB">
                <w:t>UE Rx-</w:t>
              </w:r>
              <w:proofErr w:type="spellStart"/>
              <w:r w:rsidR="004D6824" w:rsidRPr="00E611AB">
                <w:t>Tx</w:t>
              </w:r>
              <w:proofErr w:type="spellEnd"/>
              <w:r w:rsidR="004D6824" w:rsidRPr="00E611AB">
                <w:t xml:space="preserve"> time difference measurement</w:t>
              </w:r>
              <w:r w:rsidR="004D6824" w:rsidRPr="00FD74E9">
                <w:t xml:space="preserve"> according to </w:t>
              </w:r>
              <w:r w:rsidR="004D6824">
                <w:rPr>
                  <w:rFonts w:hint="eastAsia"/>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0B6CD2" w:rsidRPr="00B61551" w:rsidRDefault="000B6CD2" w:rsidP="004D6824">
            <w:pPr>
              <w:pStyle w:val="TAC"/>
              <w:rPr>
                <w:ins w:id="4236" w:author="Xiaoyang Tian" w:date="2022-03-29T15:18:00Z"/>
              </w:rPr>
            </w:pPr>
            <w:ins w:id="4237" w:author="Xiaoyang Tian" w:date="2022-03-29T15:41:00Z">
              <w:r w:rsidRPr="00FD74E9">
                <w:t xml:space="preserve">(Measured value from step </w:t>
              </w:r>
            </w:ins>
            <w:ins w:id="4238" w:author="Xiaoyang Tian" w:date="2022-03-31T10:36:00Z">
              <w:r w:rsidR="004D6824">
                <w:rPr>
                  <w:rFonts w:hint="eastAsia"/>
                  <w:lang w:eastAsia="zh-CN"/>
                </w:rPr>
                <w:t>12</w:t>
              </w:r>
            </w:ins>
            <w:ins w:id="4239" w:author="Xiaoyang Tian" w:date="2022-03-29T15:41:00Z">
              <w:r w:rsidRPr="00FD74E9">
                <w:t xml:space="preserve"> + </w:t>
              </w:r>
            </w:ins>
            <w:ins w:id="4240" w:author="Xiaoyang Tian" w:date="2022-03-31T10:40:00Z">
              <w:r w:rsidR="004D6824">
                <w:rPr>
                  <w:rFonts w:hint="eastAsia"/>
                  <w:lang w:eastAsia="zh-CN"/>
                </w:rPr>
                <w:t>86</w:t>
              </w:r>
            </w:ins>
            <w:ins w:id="4241" w:author="Xiaoyang Tian" w:date="2022-03-29T15:41:00Z">
              <w:r w:rsidRPr="00FD74E9">
                <w:t xml:space="preserve">) </w:t>
              </w:r>
            </w:ins>
            <w:ins w:id="4242" w:author="Xiaoyang Tian" w:date="2022-03-31T10:43:00Z">
              <w:r w:rsidR="004D6824" w:rsidRPr="00FD74E9">
                <w:t>T</w:t>
              </w:r>
              <w:r w:rsidR="004D6824">
                <w:rPr>
                  <w:rFonts w:cs="v4.2.0" w:hint="eastAsia"/>
                  <w:vertAlign w:val="subscript"/>
                  <w:lang w:eastAsia="zh-CN"/>
                </w:rPr>
                <w:t>c</w:t>
              </w:r>
              <w:r w:rsidR="004D6824" w:rsidRPr="00FD74E9">
                <w:t xml:space="preserve"> converted to </w:t>
              </w:r>
              <w:r w:rsidR="004D6824" w:rsidRPr="00E611AB">
                <w:t>UE Rx-</w:t>
              </w:r>
              <w:proofErr w:type="spellStart"/>
              <w:r w:rsidR="004D6824" w:rsidRPr="00E611AB">
                <w:t>Tx</w:t>
              </w:r>
              <w:proofErr w:type="spellEnd"/>
              <w:r w:rsidR="004D6824" w:rsidRPr="00E611AB">
                <w:t xml:space="preserve"> time difference measurement</w:t>
              </w:r>
              <w:r w:rsidR="004D6824" w:rsidRPr="00FD74E9">
                <w:t xml:space="preserve"> according to </w:t>
              </w:r>
              <w:r w:rsidR="004D6824">
                <w:rPr>
                  <w:rFonts w:hint="eastAsia"/>
                  <w:lang w:eastAsia="zh-CN"/>
                </w:rPr>
                <w:t>clause 4.14.6</w:t>
              </w:r>
            </w:ins>
          </w:p>
        </w:tc>
      </w:tr>
      <w:tr w:rsidR="000B6CD2" w:rsidRPr="00B61551" w:rsidTr="000B6CD2">
        <w:trPr>
          <w:jc w:val="center"/>
          <w:ins w:id="4243" w:author="Xiaoyang Tian" w:date="2022-03-29T15:18:00Z"/>
        </w:trPr>
        <w:tc>
          <w:tcPr>
            <w:tcW w:w="2127" w:type="dxa"/>
            <w:tcBorders>
              <w:top w:val="single" w:sz="4" w:space="0" w:color="auto"/>
              <w:left w:val="single" w:sz="4" w:space="0" w:color="auto"/>
              <w:right w:val="single" w:sz="4" w:space="0" w:color="auto"/>
            </w:tcBorders>
          </w:tcPr>
          <w:p w:rsidR="000B6CD2" w:rsidRDefault="000B6CD2" w:rsidP="001915A4">
            <w:pPr>
              <w:pStyle w:val="TAL"/>
              <w:rPr>
                <w:ins w:id="4244" w:author="Xiaoyang Tian" w:date="2022-03-29T15:18:00Z"/>
                <w:lang w:eastAsia="zh-CN"/>
              </w:rPr>
            </w:pPr>
            <w:ins w:id="4245" w:author="Xiaoyang Tian" w:date="2022-03-29T15:18:00Z">
              <w:r>
                <w:rPr>
                  <w:lang w:eastAsia="zh-CN"/>
                </w:rPr>
                <w:t>3</w:t>
              </w:r>
            </w:ins>
          </w:p>
        </w:tc>
        <w:tc>
          <w:tcPr>
            <w:tcW w:w="3685" w:type="dxa"/>
            <w:tcBorders>
              <w:top w:val="single" w:sz="4" w:space="0" w:color="auto"/>
              <w:left w:val="single" w:sz="4" w:space="0" w:color="auto"/>
              <w:bottom w:val="single" w:sz="4" w:space="0" w:color="auto"/>
              <w:right w:val="single" w:sz="4" w:space="0" w:color="auto"/>
            </w:tcBorders>
            <w:vAlign w:val="center"/>
          </w:tcPr>
          <w:p w:rsidR="000B6CD2" w:rsidRPr="00B61551" w:rsidRDefault="000B6CD2" w:rsidP="004D6824">
            <w:pPr>
              <w:pStyle w:val="TAC"/>
              <w:rPr>
                <w:ins w:id="4246" w:author="Xiaoyang Tian" w:date="2022-03-29T15:18:00Z"/>
              </w:rPr>
            </w:pPr>
            <w:ins w:id="4247" w:author="Xiaoyang Tian" w:date="2022-03-29T15:41:00Z">
              <w:r w:rsidRPr="00FD74E9">
                <w:t xml:space="preserve">(Measured value from step </w:t>
              </w:r>
            </w:ins>
            <w:ins w:id="4248" w:author="Xiaoyang Tian" w:date="2022-03-31T10:36:00Z">
              <w:r w:rsidR="004D6824">
                <w:rPr>
                  <w:rFonts w:hint="eastAsia"/>
                  <w:lang w:eastAsia="zh-CN"/>
                </w:rPr>
                <w:t>12</w:t>
              </w:r>
            </w:ins>
            <w:ins w:id="4249" w:author="Xiaoyang Tian" w:date="2022-03-29T15:41:00Z">
              <w:r w:rsidRPr="00FD74E9">
                <w:t xml:space="preserve"> - </w:t>
              </w:r>
            </w:ins>
            <w:ins w:id="4250" w:author="Xiaoyang Tian" w:date="2022-03-31T10:41:00Z">
              <w:r w:rsidR="004D6824">
                <w:rPr>
                  <w:rFonts w:hint="eastAsia"/>
                  <w:lang w:eastAsia="zh-CN"/>
                </w:rPr>
                <w:t>39</w:t>
              </w:r>
            </w:ins>
            <w:ins w:id="4251" w:author="Xiaoyang Tian" w:date="2022-03-29T15:41:00Z">
              <w:r w:rsidRPr="00FD74E9">
                <w:t xml:space="preserve">) </w:t>
              </w:r>
            </w:ins>
            <w:ins w:id="4252" w:author="Xiaoyang Tian" w:date="2022-03-31T10:43:00Z">
              <w:r w:rsidR="004D6824" w:rsidRPr="00FD74E9">
                <w:t>T</w:t>
              </w:r>
              <w:r w:rsidR="004D6824">
                <w:rPr>
                  <w:rFonts w:cs="v4.2.0" w:hint="eastAsia"/>
                  <w:vertAlign w:val="subscript"/>
                  <w:lang w:eastAsia="zh-CN"/>
                </w:rPr>
                <w:t>c</w:t>
              </w:r>
              <w:r w:rsidR="004D6824" w:rsidRPr="00FD74E9">
                <w:t xml:space="preserve"> converted to </w:t>
              </w:r>
              <w:r w:rsidR="004D6824" w:rsidRPr="00E611AB">
                <w:t>UE Rx-</w:t>
              </w:r>
              <w:proofErr w:type="spellStart"/>
              <w:r w:rsidR="004D6824" w:rsidRPr="00E611AB">
                <w:t>Tx</w:t>
              </w:r>
              <w:proofErr w:type="spellEnd"/>
              <w:r w:rsidR="004D6824" w:rsidRPr="00E611AB">
                <w:t xml:space="preserve"> time difference measurement</w:t>
              </w:r>
              <w:r w:rsidR="004D6824" w:rsidRPr="00FD74E9">
                <w:t xml:space="preserve"> according to </w:t>
              </w:r>
              <w:r w:rsidR="004D6824">
                <w:rPr>
                  <w:rFonts w:hint="eastAsia"/>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0B6CD2" w:rsidRPr="00B61551" w:rsidRDefault="000B6CD2" w:rsidP="004D6824">
            <w:pPr>
              <w:pStyle w:val="TAC"/>
              <w:rPr>
                <w:ins w:id="4253" w:author="Xiaoyang Tian" w:date="2022-03-29T15:18:00Z"/>
              </w:rPr>
            </w:pPr>
            <w:ins w:id="4254" w:author="Xiaoyang Tian" w:date="2022-03-29T15:41:00Z">
              <w:r w:rsidRPr="00FD74E9">
                <w:t xml:space="preserve">(Measured value from step </w:t>
              </w:r>
            </w:ins>
            <w:ins w:id="4255" w:author="Xiaoyang Tian" w:date="2022-03-31T10:36:00Z">
              <w:r w:rsidR="004D6824">
                <w:rPr>
                  <w:rFonts w:hint="eastAsia"/>
                  <w:lang w:eastAsia="zh-CN"/>
                </w:rPr>
                <w:t>12</w:t>
              </w:r>
            </w:ins>
            <w:ins w:id="4256" w:author="Xiaoyang Tian" w:date="2022-03-29T15:41:00Z">
              <w:r w:rsidRPr="00FD74E9">
                <w:t xml:space="preserve"> + </w:t>
              </w:r>
            </w:ins>
            <w:ins w:id="4257" w:author="Xiaoyang Tian" w:date="2022-03-31T10:41:00Z">
              <w:r w:rsidR="004D6824">
                <w:rPr>
                  <w:rFonts w:hint="eastAsia"/>
                  <w:lang w:eastAsia="zh-CN"/>
                </w:rPr>
                <w:t>39</w:t>
              </w:r>
            </w:ins>
            <w:ins w:id="4258" w:author="Xiaoyang Tian" w:date="2022-03-29T15:41:00Z">
              <w:r w:rsidRPr="00FD74E9">
                <w:t xml:space="preserve">) </w:t>
              </w:r>
            </w:ins>
            <w:ins w:id="4259" w:author="Xiaoyang Tian" w:date="2022-03-31T10:43:00Z">
              <w:r w:rsidR="004D6824" w:rsidRPr="00FD74E9">
                <w:t>T</w:t>
              </w:r>
              <w:r w:rsidR="004D6824">
                <w:rPr>
                  <w:rFonts w:cs="v4.2.0" w:hint="eastAsia"/>
                  <w:vertAlign w:val="subscript"/>
                  <w:lang w:eastAsia="zh-CN"/>
                </w:rPr>
                <w:t>c</w:t>
              </w:r>
              <w:r w:rsidR="004D6824" w:rsidRPr="00FD74E9">
                <w:t xml:space="preserve"> converted to </w:t>
              </w:r>
              <w:r w:rsidR="004D6824" w:rsidRPr="00E611AB">
                <w:t>UE Rx-</w:t>
              </w:r>
              <w:proofErr w:type="spellStart"/>
              <w:r w:rsidR="004D6824" w:rsidRPr="00E611AB">
                <w:t>Tx</w:t>
              </w:r>
              <w:proofErr w:type="spellEnd"/>
              <w:r w:rsidR="004D6824" w:rsidRPr="00E611AB">
                <w:t xml:space="preserve"> time difference measurement</w:t>
              </w:r>
              <w:r w:rsidR="004D6824" w:rsidRPr="00FD74E9">
                <w:t xml:space="preserve"> according to </w:t>
              </w:r>
              <w:r w:rsidR="004D6824">
                <w:rPr>
                  <w:rFonts w:hint="eastAsia"/>
                  <w:lang w:eastAsia="zh-CN"/>
                </w:rPr>
                <w:t>clause 4.14.6</w:t>
              </w:r>
            </w:ins>
          </w:p>
        </w:tc>
      </w:tr>
    </w:tbl>
    <w:p w:rsidR="00AF21B6" w:rsidRDefault="00BC12B6" w:rsidP="005E3798">
      <w:pPr>
        <w:rPr>
          <w:ins w:id="4260" w:author="Xiaoyang Tian" w:date="2021-08-06T10:31:00Z"/>
          <w:lang w:eastAsia="zh-CN"/>
        </w:rPr>
      </w:pPr>
      <w:del w:id="4261"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0816ED" w:rsidRPr="004B3A3C" w:rsidRDefault="000816ED" w:rsidP="000816ED">
      <w:pPr>
        <w:rPr>
          <w:ins w:id="4262" w:author="Xiaoyang Tian" w:date="2021-10-22T10:00:00Z"/>
        </w:rPr>
      </w:pPr>
      <w:ins w:id="4263" w:author="Xiaoyang Tian" w:date="2021-10-22T10:00:00Z">
        <w:r w:rsidRPr="004B3A3C">
          <w:t>The UE Rx-</w:t>
        </w:r>
        <w:proofErr w:type="spellStart"/>
        <w:r w:rsidRPr="004B3A3C">
          <w:t>Tx</w:t>
        </w:r>
        <w:proofErr w:type="spellEnd"/>
        <w:r w:rsidRPr="004B3A3C">
          <w:t xml:space="preserve"> time difference measurement </w:t>
        </w:r>
      </w:ins>
      <w:ins w:id="4264" w:author="Xiaoyang Tian" w:date="2022-01-06T16:27:00Z">
        <w:r w:rsidR="009540E9">
          <w:rPr>
            <w:rFonts w:hint="eastAsia"/>
            <w:lang w:eastAsia="zh-CN"/>
          </w:rPr>
          <w:t>period</w:t>
        </w:r>
      </w:ins>
      <w:ins w:id="4265" w:author="Xiaoyang Tian" w:date="2021-10-22T10:00:00Z">
        <w:r w:rsidRPr="004B3A3C">
          <w:t xml:space="preserve"> fulfils the requirements specified in clause</w:t>
        </w:r>
      </w:ins>
      <w:ins w:id="4266" w:author="Xiaoyang Tian" w:date="2022-01-06T16:28:00Z">
        <w:r w:rsidR="009540E9">
          <w:rPr>
            <w:rFonts w:hint="eastAsia"/>
            <w:lang w:eastAsia="zh-CN"/>
          </w:rPr>
          <w:t xml:space="preserve"> 15.</w:t>
        </w:r>
      </w:ins>
      <w:ins w:id="4267" w:author="Xiaoyang Tian" w:date="2022-03-31T10:23:00Z">
        <w:r w:rsidR="00EB1302">
          <w:rPr>
            <w:rFonts w:hint="eastAsia"/>
            <w:lang w:eastAsia="zh-CN"/>
          </w:rPr>
          <w:t>3</w:t>
        </w:r>
      </w:ins>
      <w:ins w:id="4268" w:author="Xiaoyang Tian" w:date="2022-01-06T16:28:00Z">
        <w:r w:rsidR="009540E9">
          <w:rPr>
            <w:rFonts w:hint="eastAsia"/>
            <w:lang w:eastAsia="zh-CN"/>
          </w:rPr>
          <w:t>.1.</w:t>
        </w:r>
      </w:ins>
      <w:ins w:id="4269" w:author="Xiaoyang Tian" w:date="2022-02-07T10:37:00Z">
        <w:r w:rsidR="00E41C29">
          <w:rPr>
            <w:rFonts w:hint="eastAsia"/>
            <w:lang w:eastAsia="zh-CN"/>
          </w:rPr>
          <w:t>3</w:t>
        </w:r>
      </w:ins>
      <w:ins w:id="4270" w:author="Xiaoyang Tian" w:date="2021-10-22T10:00:00Z">
        <w:r w:rsidRPr="004B3A3C">
          <w:t>.</w:t>
        </w:r>
      </w:ins>
    </w:p>
    <w:p w:rsidR="00922756" w:rsidRPr="00922756" w:rsidRDefault="00922756" w:rsidP="005E3798">
      <w:pPr>
        <w:rPr>
          <w:ins w:id="4271" w:author="Xiaoyang Tian" w:date="2021-08-06T11:23:00Z"/>
          <w:lang w:eastAsia="zh-CN"/>
        </w:rPr>
      </w:pPr>
      <w:bookmarkStart w:id="4272" w:name="OLE_LINK39"/>
      <w:bookmarkStart w:id="4273" w:name="OLE_LINK40"/>
      <w:bookmarkStart w:id="4274" w:name="OLE_LINK1"/>
      <w:bookmarkStart w:id="4275" w:name="OLE_LINK2"/>
      <w:ins w:id="4276" w:author="Xiaoyang Tian" w:date="2022-01-06T16:31:00Z">
        <w:r>
          <w:t>The test tolerances are defined in clauses C.</w:t>
        </w:r>
      </w:ins>
      <w:ins w:id="4277" w:author="Xiaoyang Tian" w:date="2022-01-07T11:16:00Z">
        <w:r w:rsidR="00B729D7">
          <w:rPr>
            <w:rFonts w:hint="eastAsia"/>
            <w:lang w:eastAsia="zh-CN"/>
          </w:rPr>
          <w:t>1</w:t>
        </w:r>
      </w:ins>
      <w:ins w:id="4278" w:author="Xiaoyang Tian" w:date="2022-01-06T16:31:00Z">
        <w:r>
          <w:t>.</w:t>
        </w:r>
      </w:ins>
      <w:ins w:id="4279" w:author="Xiaoyang Tian" w:date="2022-01-07T11:16:00Z">
        <w:r w:rsidR="00B729D7">
          <w:rPr>
            <w:rFonts w:hint="eastAsia"/>
            <w:lang w:eastAsia="zh-CN"/>
          </w:rPr>
          <w:t>6</w:t>
        </w:r>
      </w:ins>
      <w:ins w:id="4280" w:author="Xiaoyang Tian" w:date="2022-01-06T16:31:00Z">
        <w:r>
          <w:t xml:space="preserve"> and C</w:t>
        </w:r>
      </w:ins>
      <w:ins w:id="4281" w:author="Xiaoyang Tian" w:date="2022-01-07T11:16:00Z">
        <w:r w:rsidR="00B729D7">
          <w:rPr>
            <w:rFonts w:hint="eastAsia"/>
            <w:lang w:eastAsia="zh-CN"/>
          </w:rPr>
          <w:t>.2.5</w:t>
        </w:r>
      </w:ins>
      <w:ins w:id="4282" w:author="Xiaoyang Tian" w:date="2022-01-06T16:31:00Z">
        <w:r>
          <w:t>.</w:t>
        </w:r>
      </w:ins>
    </w:p>
    <w:bookmarkEnd w:id="4272"/>
    <w:bookmarkEnd w:id="4273"/>
    <w:p w:rsidR="00FB6981" w:rsidRDefault="00FB6981" w:rsidP="00FB6981">
      <w:pPr>
        <w:rPr>
          <w:ins w:id="4283" w:author="Xiaoyang Tian" w:date="2022-01-07T13:46:00Z"/>
          <w:lang w:eastAsia="zh-CN"/>
        </w:rPr>
      </w:pPr>
      <w:ins w:id="4284" w:author="Xiaoyang Tian" w:date="2021-08-06T11:23:00Z">
        <w:r w:rsidRPr="00B61551">
          <w:t>The rate of successful tests during repeated tests shall be at least 90% with a confidence level of 95%.</w:t>
        </w:r>
      </w:ins>
    </w:p>
    <w:bookmarkEnd w:id="4274"/>
    <w:bookmarkEnd w:id="4275"/>
    <w:p w:rsidR="00F14C0B" w:rsidRPr="00901585" w:rsidRDefault="00F14C0B" w:rsidP="00901585">
      <w:pPr>
        <w:rPr>
          <w:lang w:eastAsia="zh-CN"/>
        </w:rPr>
      </w:pPr>
    </w:p>
    <w:sectPr w:rsidR="00F14C0B" w:rsidRPr="009015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BA7" w:rsidRDefault="007E7BA7">
      <w:r>
        <w:separator/>
      </w:r>
    </w:p>
  </w:endnote>
  <w:endnote w:type="continuationSeparator" w:id="0">
    <w:p w:rsidR="007E7BA7" w:rsidRDefault="007E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BA7" w:rsidRDefault="007E7BA7">
      <w:r>
        <w:separator/>
      </w:r>
    </w:p>
  </w:footnote>
  <w:footnote w:type="continuationSeparator" w:id="0">
    <w:p w:rsidR="007E7BA7" w:rsidRDefault="007E7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302" w:rsidRDefault="00EB1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302" w:rsidRDefault="00EB13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302" w:rsidRDefault="00EB13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302" w:rsidRDefault="00EB13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2"/>
  </w:num>
  <w:num w:numId="4">
    <w:abstractNumId w:val="14"/>
  </w:num>
  <w:num w:numId="5">
    <w:abstractNumId w:val="15"/>
  </w:num>
  <w:num w:numId="6">
    <w:abstractNumId w:val="2"/>
  </w:num>
  <w:num w:numId="7">
    <w:abstractNumId w:val="16"/>
  </w:num>
  <w:num w:numId="8">
    <w:abstractNumId w:val="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25"/>
  </w:num>
  <w:num w:numId="16">
    <w:abstractNumId w:val="22"/>
  </w:num>
  <w:num w:numId="17">
    <w:abstractNumId w:val="13"/>
  </w:num>
  <w:num w:numId="18">
    <w:abstractNumId w:val="39"/>
  </w:num>
  <w:num w:numId="19">
    <w:abstractNumId w:val="1"/>
  </w:num>
  <w:num w:numId="20">
    <w:abstractNumId w:val="0"/>
  </w:num>
  <w:num w:numId="21">
    <w:abstractNumId w:val="23"/>
  </w:num>
  <w:num w:numId="22">
    <w:abstractNumId w:val="38"/>
  </w:num>
  <w:num w:numId="23">
    <w:abstractNumId w:val="20"/>
  </w:num>
  <w:num w:numId="24">
    <w:abstractNumId w:val="27"/>
  </w:num>
  <w:num w:numId="25">
    <w:abstractNumId w:val="5"/>
  </w:num>
  <w:num w:numId="26">
    <w:abstractNumId w:val="34"/>
  </w:num>
  <w:num w:numId="27">
    <w:abstractNumId w:val="30"/>
  </w:num>
  <w:num w:numId="28">
    <w:abstractNumId w:val="33"/>
  </w:num>
  <w:num w:numId="29">
    <w:abstractNumId w:val="37"/>
  </w:num>
  <w:num w:numId="30">
    <w:abstractNumId w:val="10"/>
  </w:num>
  <w:num w:numId="31">
    <w:abstractNumId w:val="32"/>
  </w:num>
  <w:num w:numId="32">
    <w:abstractNumId w:val="31"/>
  </w:num>
  <w:num w:numId="33">
    <w:abstractNumId w:val="4"/>
  </w:num>
  <w:num w:numId="34">
    <w:abstractNumId w:val="26"/>
  </w:num>
  <w:num w:numId="35">
    <w:abstractNumId w:val="18"/>
  </w:num>
  <w:num w:numId="36">
    <w:abstractNumId w:val="21"/>
  </w:num>
  <w:num w:numId="37">
    <w:abstractNumId w:val="24"/>
  </w:num>
  <w:num w:numId="38">
    <w:abstractNumId w:val="17"/>
  </w:num>
  <w:num w:numId="39">
    <w:abstractNumId w:val="3"/>
  </w:num>
  <w:num w:numId="40">
    <w:abstractNumId w:val="9"/>
  </w:num>
  <w:num w:numId="41">
    <w:abstractNumId w:val="12"/>
  </w:num>
  <w:num w:numId="42">
    <w:abstractNumId w:val="6"/>
  </w:num>
  <w:num w:numId="43">
    <w:abstractNumId w:val="19"/>
  </w:num>
  <w:num w:numId="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79DC2-1B71-404F-BD43-CF5F4DE8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17</Pages>
  <Words>4966</Words>
  <Characters>28309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66</cp:revision>
  <cp:lastPrinted>1900-12-31T16:00:00Z</cp:lastPrinted>
  <dcterms:created xsi:type="dcterms:W3CDTF">2021-11-02T02:41:00Z</dcterms:created>
  <dcterms:modified xsi:type="dcterms:W3CDTF">2022-04-24T07:20:00Z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