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19DED0D7" w:rsidR="006325C1" w:rsidRDefault="006325C1" w:rsidP="006325C1">
      <w:pPr>
        <w:pStyle w:val="CRCoverPage"/>
        <w:tabs>
          <w:tab w:val="right" w:pos="9639"/>
        </w:tabs>
        <w:spacing w:after="0"/>
        <w:rPr>
          <w:b/>
          <w:i/>
          <w:noProof/>
          <w:sz w:val="28"/>
        </w:rPr>
      </w:pPr>
      <w:r>
        <w:rPr>
          <w:b/>
          <w:noProof/>
          <w:sz w:val="24"/>
        </w:rPr>
        <w:t>3GPP TSG-</w:t>
      </w:r>
      <w:r w:rsidR="00BC5B53">
        <w:fldChar w:fldCharType="begin"/>
      </w:r>
      <w:r w:rsidR="00BC5B53">
        <w:instrText xml:space="preserve"> DOCPROPERTY  TSG/WGRef  \* MERGEFORMAT </w:instrText>
      </w:r>
      <w:r w:rsidR="00BC5B53">
        <w:fldChar w:fldCharType="separate"/>
      </w:r>
      <w:r>
        <w:rPr>
          <w:b/>
          <w:noProof/>
          <w:sz w:val="24"/>
        </w:rPr>
        <w:t>RAN5</w:t>
      </w:r>
      <w:r w:rsidR="00BC5B53">
        <w:rPr>
          <w:b/>
          <w:noProof/>
          <w:sz w:val="24"/>
        </w:rPr>
        <w:fldChar w:fldCharType="end"/>
      </w:r>
      <w:r>
        <w:rPr>
          <w:b/>
          <w:noProof/>
          <w:sz w:val="24"/>
        </w:rPr>
        <w:t xml:space="preserve"> Meeting #</w:t>
      </w:r>
      <w:r w:rsidR="00BC5B53">
        <w:fldChar w:fldCharType="begin"/>
      </w:r>
      <w:r w:rsidR="00BC5B53">
        <w:instrText xml:space="preserve"> DOCPROPERTY  MtgSeq  \* MERGEFORMAT </w:instrText>
      </w:r>
      <w:r w:rsidR="00BC5B53">
        <w:fldChar w:fldCharType="separate"/>
      </w:r>
      <w:r>
        <w:rPr>
          <w:b/>
          <w:noProof/>
          <w:sz w:val="24"/>
        </w:rPr>
        <w:t>9</w:t>
      </w:r>
      <w:r w:rsidR="003C35BF">
        <w:rPr>
          <w:b/>
          <w:noProof/>
          <w:sz w:val="24"/>
        </w:rPr>
        <w:t>5</w:t>
      </w:r>
      <w:r>
        <w:rPr>
          <w:b/>
          <w:noProof/>
          <w:sz w:val="24"/>
        </w:rPr>
        <w:t>-e</w:t>
      </w:r>
      <w:r w:rsidR="00BC5B53">
        <w:rPr>
          <w:b/>
          <w:noProof/>
          <w:sz w:val="24"/>
        </w:rPr>
        <w:fldChar w:fldCharType="end"/>
      </w:r>
      <w:r>
        <w:rPr>
          <w:b/>
          <w:i/>
          <w:noProof/>
          <w:sz w:val="28"/>
        </w:rPr>
        <w:tab/>
      </w:r>
      <w:r w:rsidR="00BC5B53">
        <w:fldChar w:fldCharType="begin"/>
      </w:r>
      <w:r w:rsidR="00BC5B53">
        <w:instrText xml:space="preserve"> DOCPROPERTY  Tdoc#  \* MERGEFORMAT </w:instrText>
      </w:r>
      <w:r w:rsidR="00BC5B53">
        <w:fldChar w:fldCharType="separate"/>
      </w:r>
      <w:r w:rsidR="00BC5B53">
        <w:fldChar w:fldCharType="begin"/>
      </w:r>
      <w:r w:rsidR="00BC5B53">
        <w:instrText xml:space="preserve"> DOCPROPERTY  Tdoc#  \* MERGEFORMAT </w:instrText>
      </w:r>
      <w:r w:rsidR="00BC5B53">
        <w:fldChar w:fldCharType="separate"/>
      </w:r>
      <w:r w:rsidRPr="00000D3B">
        <w:rPr>
          <w:b/>
          <w:i/>
          <w:noProof/>
          <w:sz w:val="28"/>
        </w:rPr>
        <w:t>R5-2</w:t>
      </w:r>
      <w:r>
        <w:rPr>
          <w:b/>
          <w:i/>
          <w:noProof/>
          <w:sz w:val="28"/>
        </w:rPr>
        <w:t>2</w:t>
      </w:r>
      <w:r w:rsidR="00172C52">
        <w:rPr>
          <w:b/>
          <w:i/>
          <w:noProof/>
          <w:sz w:val="28"/>
        </w:rPr>
        <w:t>2573</w:t>
      </w:r>
      <w:r w:rsidR="00BC5B53">
        <w:rPr>
          <w:b/>
          <w:i/>
          <w:noProof/>
          <w:sz w:val="28"/>
        </w:rPr>
        <w:fldChar w:fldCharType="end"/>
      </w:r>
      <w:r w:rsidR="00BC5B53">
        <w:rPr>
          <w:b/>
          <w:i/>
          <w:noProof/>
          <w:sz w:val="28"/>
        </w:rPr>
        <w:fldChar w:fldCharType="end"/>
      </w:r>
    </w:p>
    <w:p w14:paraId="57A2563A" w14:textId="6025517E" w:rsidR="006325C1" w:rsidRPr="00000D3B" w:rsidRDefault="006325C1" w:rsidP="006325C1">
      <w:pPr>
        <w:pStyle w:val="CRCoverPage"/>
        <w:outlineLvl w:val="0"/>
        <w:rPr>
          <w:b/>
          <w:noProof/>
          <w:sz w:val="24"/>
        </w:rPr>
      </w:pPr>
      <w:bookmarkStart w:id="0" w:name="_Hlk95384056"/>
      <w:r w:rsidRPr="00000D3B">
        <w:rPr>
          <w:b/>
          <w:noProof/>
          <w:sz w:val="24"/>
        </w:rPr>
        <w:t xml:space="preserve">Electronic Meeting, </w:t>
      </w:r>
      <w:r w:rsidR="00BC5B53">
        <w:fldChar w:fldCharType="begin"/>
      </w:r>
      <w:r w:rsidR="00BC5B53">
        <w:instrText xml:space="preserve"> DOCPROPERTY  StartDate  \* MERGEFORMAT </w:instrText>
      </w:r>
      <w:r w:rsidR="00BC5B53">
        <w:fldChar w:fldCharType="separate"/>
      </w:r>
      <w:r w:rsidRPr="00000D3B">
        <w:rPr>
          <w:b/>
          <w:noProof/>
          <w:sz w:val="24"/>
        </w:rPr>
        <w:t xml:space="preserve"> </w:t>
      </w:r>
      <w:r w:rsidR="005D4966">
        <w:rPr>
          <w:b/>
          <w:noProof/>
          <w:sz w:val="24"/>
        </w:rPr>
        <w:t>9</w:t>
      </w:r>
      <w:r w:rsidR="00C51245">
        <w:rPr>
          <w:b/>
          <w:noProof/>
          <w:sz w:val="24"/>
          <w:vertAlign w:val="superscript"/>
        </w:rPr>
        <w:t>t</w:t>
      </w:r>
      <w:r w:rsidR="005D4966">
        <w:rPr>
          <w:b/>
          <w:noProof/>
          <w:sz w:val="24"/>
          <w:vertAlign w:val="superscript"/>
        </w:rPr>
        <w:t>h</w:t>
      </w:r>
      <w:r w:rsidRPr="00000D3B">
        <w:rPr>
          <w:b/>
          <w:noProof/>
          <w:sz w:val="24"/>
        </w:rPr>
        <w:t xml:space="preserve"> </w:t>
      </w:r>
      <w:r w:rsidR="00BC5B53">
        <w:rPr>
          <w:b/>
          <w:noProof/>
          <w:sz w:val="24"/>
        </w:rPr>
        <w:fldChar w:fldCharType="end"/>
      </w:r>
      <w:r w:rsidRPr="00000D3B">
        <w:rPr>
          <w:b/>
          <w:noProof/>
          <w:sz w:val="24"/>
        </w:rPr>
        <w:t xml:space="preserve">– </w:t>
      </w:r>
      <w:r w:rsidR="00BC5B53">
        <w:fldChar w:fldCharType="begin"/>
      </w:r>
      <w:r w:rsidR="00BC5B53">
        <w:instrText xml:space="preserve"> DOCPROPERTY  EndDate  \* MERGEFORMAT </w:instrText>
      </w:r>
      <w:r w:rsidR="00BC5B53">
        <w:fldChar w:fldCharType="separate"/>
      </w:r>
      <w:r w:rsidR="005D4966">
        <w:rPr>
          <w:b/>
          <w:noProof/>
          <w:sz w:val="24"/>
        </w:rPr>
        <w:t>20</w:t>
      </w:r>
      <w:r w:rsidRPr="00000D3B">
        <w:rPr>
          <w:b/>
          <w:noProof/>
          <w:sz w:val="24"/>
          <w:vertAlign w:val="superscript"/>
        </w:rPr>
        <w:t>th</w:t>
      </w:r>
      <w:r w:rsidRPr="00000D3B">
        <w:rPr>
          <w:b/>
          <w:noProof/>
          <w:sz w:val="24"/>
        </w:rPr>
        <w:t xml:space="preserve"> </w:t>
      </w:r>
      <w:r w:rsidR="00C51245">
        <w:rPr>
          <w:b/>
          <w:noProof/>
          <w:sz w:val="24"/>
        </w:rPr>
        <w:t>Ma</w:t>
      </w:r>
      <w:r w:rsidR="002127E9">
        <w:rPr>
          <w:b/>
          <w:noProof/>
          <w:sz w:val="24"/>
        </w:rPr>
        <w:t>y</w:t>
      </w:r>
      <w:r w:rsidR="00BC5B53">
        <w:rPr>
          <w:b/>
          <w:noProof/>
          <w:sz w:val="24"/>
        </w:rPr>
        <w:fldChar w:fldCharType="end"/>
      </w:r>
      <w:r w:rsidRPr="00000D3B">
        <w:rPr>
          <w:b/>
          <w:noProof/>
          <w:sz w:val="24"/>
        </w:rPr>
        <w:t xml:space="preserve"> </w:t>
      </w:r>
      <w:r w:rsidRPr="00875901">
        <w:rPr>
          <w:b/>
          <w:noProof/>
          <w:sz w:val="24"/>
        </w:rPr>
        <w:t>202</w:t>
      </w:r>
      <w:r w:rsidR="00A841FC" w:rsidRPr="0087590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Default="006325C1" w:rsidP="001F7EA2">
            <w:pPr>
              <w:pStyle w:val="CRCoverPage"/>
              <w:spacing w:after="0"/>
              <w:jc w:val="right"/>
              <w:rPr>
                <w:i/>
                <w:noProof/>
              </w:rPr>
            </w:pPr>
            <w:r>
              <w:rPr>
                <w:i/>
                <w:noProof/>
                <w:sz w:val="14"/>
              </w:rPr>
              <w:t>CR-Form-v12.2</w:t>
            </w:r>
          </w:p>
        </w:tc>
      </w:tr>
      <w:tr w:rsidR="006325C1" w14:paraId="1D1E3DF6" w14:textId="77777777" w:rsidTr="001F7EA2">
        <w:tc>
          <w:tcPr>
            <w:tcW w:w="9641" w:type="dxa"/>
            <w:gridSpan w:val="9"/>
            <w:tcBorders>
              <w:left w:val="single" w:sz="4" w:space="0" w:color="auto"/>
              <w:right w:val="single" w:sz="4" w:space="0" w:color="auto"/>
            </w:tcBorders>
          </w:tcPr>
          <w:p w14:paraId="6FEE1EBD" w14:textId="77777777" w:rsidR="006325C1" w:rsidRDefault="006325C1" w:rsidP="001F7EA2">
            <w:pPr>
              <w:pStyle w:val="CRCoverPage"/>
              <w:spacing w:after="0"/>
              <w:jc w:val="center"/>
              <w:rPr>
                <w:noProof/>
              </w:rPr>
            </w:pPr>
            <w:r>
              <w:rPr>
                <w:b/>
                <w:noProof/>
                <w:sz w:val="32"/>
              </w:rPr>
              <w:t>CHANGE REQUEST</w:t>
            </w:r>
          </w:p>
        </w:tc>
      </w:tr>
      <w:tr w:rsidR="006325C1" w14:paraId="0B245BD5" w14:textId="77777777" w:rsidTr="001F7EA2">
        <w:tc>
          <w:tcPr>
            <w:tcW w:w="9641" w:type="dxa"/>
            <w:gridSpan w:val="9"/>
            <w:tcBorders>
              <w:left w:val="single" w:sz="4" w:space="0" w:color="auto"/>
              <w:right w:val="single" w:sz="4" w:space="0" w:color="auto"/>
            </w:tcBorders>
          </w:tcPr>
          <w:p w14:paraId="2C3BBF3D" w14:textId="77777777" w:rsidR="006325C1" w:rsidRDefault="006325C1" w:rsidP="001F7EA2">
            <w:pPr>
              <w:pStyle w:val="CRCoverPage"/>
              <w:spacing w:after="0"/>
              <w:rPr>
                <w:noProof/>
                <w:sz w:val="8"/>
                <w:szCs w:val="8"/>
              </w:rPr>
            </w:pPr>
          </w:p>
        </w:tc>
      </w:tr>
      <w:tr w:rsidR="006325C1" w14:paraId="7DCB1669" w14:textId="77777777" w:rsidTr="001F7EA2">
        <w:tc>
          <w:tcPr>
            <w:tcW w:w="142" w:type="dxa"/>
            <w:tcBorders>
              <w:left w:val="single" w:sz="4" w:space="0" w:color="auto"/>
            </w:tcBorders>
          </w:tcPr>
          <w:p w14:paraId="0CE3B799" w14:textId="77777777" w:rsidR="006325C1" w:rsidRDefault="006325C1" w:rsidP="001F7EA2">
            <w:pPr>
              <w:pStyle w:val="CRCoverPage"/>
              <w:spacing w:after="0"/>
              <w:jc w:val="right"/>
              <w:rPr>
                <w:noProof/>
              </w:rPr>
            </w:pPr>
          </w:p>
        </w:tc>
        <w:tc>
          <w:tcPr>
            <w:tcW w:w="1559" w:type="dxa"/>
            <w:shd w:val="pct30" w:color="FFFF00" w:fill="auto"/>
          </w:tcPr>
          <w:p w14:paraId="17072B6C" w14:textId="381D5097" w:rsidR="006325C1" w:rsidRPr="00410371" w:rsidRDefault="00BC5B53" w:rsidP="001F7EA2">
            <w:pPr>
              <w:pStyle w:val="CRCoverPage"/>
              <w:spacing w:after="0"/>
              <w:jc w:val="right"/>
              <w:rPr>
                <w:b/>
                <w:noProof/>
                <w:sz w:val="28"/>
              </w:rPr>
            </w:pPr>
            <w:r>
              <w:fldChar w:fldCharType="begin"/>
            </w:r>
            <w:r>
              <w:instrText xml:space="preserve"> DOCPROPERTY  Spec#  \* MERGEFORMAT </w:instrText>
            </w:r>
            <w:r>
              <w:fldChar w:fldCharType="separate"/>
            </w:r>
            <w:r w:rsidR="006325C1" w:rsidRPr="00000D3B">
              <w:rPr>
                <w:b/>
                <w:noProof/>
                <w:sz w:val="28"/>
              </w:rPr>
              <w:t>38.</w:t>
            </w:r>
            <w:r w:rsidR="00C51245">
              <w:rPr>
                <w:b/>
                <w:noProof/>
                <w:sz w:val="28"/>
              </w:rPr>
              <w:t>5</w:t>
            </w:r>
            <w:r w:rsidR="0043434E">
              <w:rPr>
                <w:b/>
                <w:noProof/>
                <w:sz w:val="28"/>
              </w:rPr>
              <w:t>08</w:t>
            </w:r>
            <w:r w:rsidR="00C51245">
              <w:rPr>
                <w:b/>
                <w:noProof/>
                <w:sz w:val="28"/>
              </w:rPr>
              <w:t>-</w:t>
            </w:r>
            <w:r w:rsidR="0043434E">
              <w:rPr>
                <w:b/>
                <w:noProof/>
                <w:sz w:val="28"/>
              </w:rPr>
              <w:t>2</w:t>
            </w:r>
            <w:r>
              <w:rPr>
                <w:b/>
                <w:noProof/>
                <w:sz w:val="28"/>
              </w:rPr>
              <w:fldChar w:fldCharType="end"/>
            </w:r>
          </w:p>
        </w:tc>
        <w:tc>
          <w:tcPr>
            <w:tcW w:w="709" w:type="dxa"/>
          </w:tcPr>
          <w:p w14:paraId="0919829D" w14:textId="77777777" w:rsidR="006325C1" w:rsidRDefault="006325C1" w:rsidP="001F7EA2">
            <w:pPr>
              <w:pStyle w:val="CRCoverPage"/>
              <w:spacing w:after="0"/>
              <w:jc w:val="center"/>
              <w:rPr>
                <w:noProof/>
              </w:rPr>
            </w:pPr>
            <w:r>
              <w:rPr>
                <w:b/>
                <w:noProof/>
                <w:sz w:val="28"/>
              </w:rPr>
              <w:t>CR</w:t>
            </w:r>
          </w:p>
        </w:tc>
        <w:tc>
          <w:tcPr>
            <w:tcW w:w="1276" w:type="dxa"/>
            <w:shd w:val="pct30" w:color="FFFF00" w:fill="auto"/>
          </w:tcPr>
          <w:p w14:paraId="32B4733D" w14:textId="6C4D375C" w:rsidR="006325C1" w:rsidRPr="00410371" w:rsidRDefault="00172C52" w:rsidP="001F7EA2">
            <w:pPr>
              <w:pStyle w:val="CRCoverPage"/>
              <w:spacing w:after="0"/>
              <w:rPr>
                <w:noProof/>
              </w:rPr>
            </w:pPr>
            <w:r>
              <w:rPr>
                <w:b/>
                <w:noProof/>
                <w:sz w:val="28"/>
              </w:rPr>
              <w:t>0323</w:t>
            </w:r>
          </w:p>
        </w:tc>
        <w:tc>
          <w:tcPr>
            <w:tcW w:w="709" w:type="dxa"/>
          </w:tcPr>
          <w:p w14:paraId="4FB5B976" w14:textId="77777777" w:rsidR="006325C1" w:rsidRDefault="006325C1" w:rsidP="001F7EA2">
            <w:pPr>
              <w:pStyle w:val="CRCoverPage"/>
              <w:tabs>
                <w:tab w:val="right" w:pos="625"/>
              </w:tabs>
              <w:spacing w:after="0"/>
              <w:jc w:val="center"/>
              <w:rPr>
                <w:noProof/>
              </w:rPr>
            </w:pPr>
            <w:r>
              <w:rPr>
                <w:b/>
                <w:bCs/>
                <w:noProof/>
                <w:sz w:val="28"/>
              </w:rPr>
              <w:t>rev</w:t>
            </w:r>
          </w:p>
        </w:tc>
        <w:tc>
          <w:tcPr>
            <w:tcW w:w="992" w:type="dxa"/>
            <w:shd w:val="pct30" w:color="FFFF00" w:fill="auto"/>
          </w:tcPr>
          <w:p w14:paraId="0998B697" w14:textId="6A73C3C2" w:rsidR="006325C1" w:rsidRPr="00410371" w:rsidRDefault="003C35BF" w:rsidP="001F7EA2">
            <w:pPr>
              <w:pStyle w:val="CRCoverPage"/>
              <w:spacing w:after="0"/>
              <w:jc w:val="center"/>
              <w:rPr>
                <w:b/>
                <w:noProof/>
              </w:rPr>
            </w:pPr>
            <w:r>
              <w:rPr>
                <w:b/>
                <w:noProof/>
                <w:sz w:val="28"/>
              </w:rPr>
              <w:t>-</w:t>
            </w:r>
          </w:p>
        </w:tc>
        <w:tc>
          <w:tcPr>
            <w:tcW w:w="2410" w:type="dxa"/>
          </w:tcPr>
          <w:p w14:paraId="42A186B6" w14:textId="77777777" w:rsidR="006325C1" w:rsidRDefault="006325C1" w:rsidP="001F7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9D560" w14:textId="3F66FBDC" w:rsidR="006325C1" w:rsidRPr="00410371" w:rsidRDefault="00BC5B53" w:rsidP="001F7EA2">
            <w:pPr>
              <w:pStyle w:val="CRCoverPage"/>
              <w:spacing w:after="0"/>
              <w:jc w:val="center"/>
              <w:rPr>
                <w:noProof/>
                <w:sz w:val="28"/>
              </w:rPr>
            </w:pPr>
            <w:r>
              <w:fldChar w:fldCharType="begin"/>
            </w:r>
            <w:r>
              <w:instrText xml:space="preserve"> DOCPROPERTY  Version  \* MERGEFORMAT </w:instrText>
            </w:r>
            <w:r>
              <w:fldChar w:fldCharType="separate"/>
            </w:r>
            <w:r w:rsidR="006325C1">
              <w:rPr>
                <w:b/>
                <w:noProof/>
                <w:sz w:val="28"/>
              </w:rPr>
              <w:t>17.</w:t>
            </w:r>
            <w:r w:rsidR="003C35BF">
              <w:rPr>
                <w:b/>
                <w:noProof/>
                <w:sz w:val="28"/>
              </w:rPr>
              <w:t>4</w:t>
            </w:r>
            <w:r w:rsidR="006325C1">
              <w:rPr>
                <w:b/>
                <w:noProof/>
                <w:sz w:val="28"/>
              </w:rPr>
              <w:t>.0</w:t>
            </w:r>
            <w:r>
              <w:rPr>
                <w:b/>
                <w:noProof/>
                <w:sz w:val="28"/>
              </w:rPr>
              <w:fldChar w:fldCharType="end"/>
            </w:r>
          </w:p>
        </w:tc>
        <w:tc>
          <w:tcPr>
            <w:tcW w:w="143" w:type="dxa"/>
            <w:tcBorders>
              <w:right w:val="single" w:sz="4" w:space="0" w:color="auto"/>
            </w:tcBorders>
          </w:tcPr>
          <w:p w14:paraId="793B94DF" w14:textId="77777777" w:rsidR="006325C1" w:rsidRDefault="006325C1" w:rsidP="001F7EA2">
            <w:pPr>
              <w:pStyle w:val="CRCoverPage"/>
              <w:spacing w:after="0"/>
              <w:rPr>
                <w:noProof/>
              </w:rPr>
            </w:pPr>
          </w:p>
        </w:tc>
      </w:tr>
      <w:tr w:rsidR="006325C1" w14:paraId="54365052" w14:textId="77777777" w:rsidTr="001F7EA2">
        <w:tc>
          <w:tcPr>
            <w:tcW w:w="9641" w:type="dxa"/>
            <w:gridSpan w:val="9"/>
            <w:tcBorders>
              <w:left w:val="single" w:sz="4" w:space="0" w:color="auto"/>
              <w:right w:val="single" w:sz="4" w:space="0" w:color="auto"/>
            </w:tcBorders>
          </w:tcPr>
          <w:p w14:paraId="7327AD75" w14:textId="77777777" w:rsidR="006325C1" w:rsidRDefault="006325C1" w:rsidP="001F7EA2">
            <w:pPr>
              <w:pStyle w:val="CRCoverPage"/>
              <w:spacing w:after="0"/>
              <w:rPr>
                <w:noProof/>
              </w:rPr>
            </w:pPr>
          </w:p>
        </w:tc>
      </w:tr>
      <w:tr w:rsidR="006325C1" w14:paraId="19E7CE3A" w14:textId="77777777" w:rsidTr="001F7EA2">
        <w:tc>
          <w:tcPr>
            <w:tcW w:w="9641" w:type="dxa"/>
            <w:gridSpan w:val="9"/>
            <w:tcBorders>
              <w:top w:val="single" w:sz="4" w:space="0" w:color="auto"/>
            </w:tcBorders>
          </w:tcPr>
          <w:p w14:paraId="42B44C81" w14:textId="77777777" w:rsidR="006325C1" w:rsidRPr="00F25D98" w:rsidRDefault="006325C1" w:rsidP="001F7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5C1" w14:paraId="4CB30910" w14:textId="77777777" w:rsidTr="001F7EA2">
        <w:tc>
          <w:tcPr>
            <w:tcW w:w="9641" w:type="dxa"/>
            <w:gridSpan w:val="9"/>
          </w:tcPr>
          <w:p w14:paraId="6CDF46FB" w14:textId="77777777" w:rsidR="006325C1" w:rsidRDefault="006325C1" w:rsidP="001F7EA2">
            <w:pPr>
              <w:pStyle w:val="CRCoverPage"/>
              <w:spacing w:after="0"/>
              <w:rPr>
                <w:noProof/>
                <w:sz w:val="8"/>
                <w:szCs w:val="8"/>
              </w:rPr>
            </w:pPr>
          </w:p>
        </w:tc>
      </w:tr>
    </w:tbl>
    <w:p w14:paraId="0B6F8AA6" w14:textId="77777777" w:rsidR="006325C1"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14:paraId="59C0B790" w14:textId="77777777" w:rsidTr="001F7EA2">
        <w:tc>
          <w:tcPr>
            <w:tcW w:w="2835" w:type="dxa"/>
          </w:tcPr>
          <w:p w14:paraId="5126C1FE" w14:textId="77777777" w:rsidR="006325C1" w:rsidRDefault="006325C1" w:rsidP="001F7EA2">
            <w:pPr>
              <w:pStyle w:val="CRCoverPage"/>
              <w:tabs>
                <w:tab w:val="right" w:pos="2751"/>
              </w:tabs>
              <w:spacing w:after="0"/>
              <w:rPr>
                <w:b/>
                <w:i/>
                <w:noProof/>
              </w:rPr>
            </w:pPr>
            <w:r>
              <w:rPr>
                <w:b/>
                <w:i/>
                <w:noProof/>
              </w:rPr>
              <w:t>Proposed change affects:</w:t>
            </w:r>
          </w:p>
        </w:tc>
        <w:tc>
          <w:tcPr>
            <w:tcW w:w="1418" w:type="dxa"/>
          </w:tcPr>
          <w:p w14:paraId="56ED163F" w14:textId="77777777" w:rsidR="006325C1" w:rsidRDefault="006325C1" w:rsidP="001F7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Default="006325C1" w:rsidP="001F7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Default="006325C1" w:rsidP="001F7EA2">
            <w:pPr>
              <w:pStyle w:val="CRCoverPage"/>
              <w:spacing w:after="0"/>
              <w:jc w:val="center"/>
              <w:rPr>
                <w:b/>
                <w:caps/>
                <w:noProof/>
              </w:rPr>
            </w:pPr>
          </w:p>
        </w:tc>
        <w:tc>
          <w:tcPr>
            <w:tcW w:w="2126" w:type="dxa"/>
          </w:tcPr>
          <w:p w14:paraId="5ABDB90F" w14:textId="77777777" w:rsidR="006325C1" w:rsidRDefault="006325C1" w:rsidP="001F7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Default="006325C1" w:rsidP="001F7EA2">
            <w:pPr>
              <w:pStyle w:val="CRCoverPage"/>
              <w:spacing w:after="0"/>
              <w:jc w:val="center"/>
              <w:rPr>
                <w:b/>
                <w:caps/>
                <w:noProof/>
              </w:rPr>
            </w:pPr>
          </w:p>
        </w:tc>
        <w:tc>
          <w:tcPr>
            <w:tcW w:w="1418" w:type="dxa"/>
            <w:tcBorders>
              <w:left w:val="nil"/>
            </w:tcBorders>
          </w:tcPr>
          <w:p w14:paraId="07BDBD10" w14:textId="77777777" w:rsidR="006325C1" w:rsidRDefault="006325C1" w:rsidP="001F7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Default="006325C1" w:rsidP="001F7EA2">
            <w:pPr>
              <w:pStyle w:val="CRCoverPage"/>
              <w:spacing w:after="0"/>
              <w:jc w:val="center"/>
              <w:rPr>
                <w:b/>
                <w:bCs/>
                <w:caps/>
                <w:noProof/>
              </w:rPr>
            </w:pPr>
          </w:p>
        </w:tc>
      </w:tr>
    </w:tbl>
    <w:p w14:paraId="514EE3AE" w14:textId="77777777" w:rsidR="006325C1"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14:paraId="33F0357A" w14:textId="77777777" w:rsidTr="001F7EA2">
        <w:tc>
          <w:tcPr>
            <w:tcW w:w="9640" w:type="dxa"/>
            <w:gridSpan w:val="11"/>
          </w:tcPr>
          <w:p w14:paraId="5A817848" w14:textId="77777777" w:rsidR="006325C1" w:rsidRDefault="006325C1" w:rsidP="001F7EA2">
            <w:pPr>
              <w:pStyle w:val="CRCoverPage"/>
              <w:spacing w:after="0"/>
              <w:rPr>
                <w:noProof/>
                <w:sz w:val="8"/>
                <w:szCs w:val="8"/>
              </w:rPr>
            </w:pPr>
          </w:p>
        </w:tc>
      </w:tr>
      <w:tr w:rsidR="006325C1" w14:paraId="50FB5DF0" w14:textId="77777777" w:rsidTr="001F7EA2">
        <w:tc>
          <w:tcPr>
            <w:tcW w:w="1843" w:type="dxa"/>
            <w:tcBorders>
              <w:top w:val="single" w:sz="4" w:space="0" w:color="auto"/>
              <w:left w:val="single" w:sz="4" w:space="0" w:color="auto"/>
            </w:tcBorders>
          </w:tcPr>
          <w:p w14:paraId="21406290" w14:textId="77777777" w:rsidR="006325C1" w:rsidRDefault="006325C1" w:rsidP="001F7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1EE9A" w14:textId="0EA80A34" w:rsidR="006325C1" w:rsidRDefault="00932E45" w:rsidP="001F7EA2">
            <w:pPr>
              <w:pStyle w:val="CRCoverPage"/>
              <w:spacing w:after="0"/>
              <w:ind w:left="100"/>
              <w:rPr>
                <w:noProof/>
              </w:rPr>
            </w:pPr>
            <w:r>
              <w:rPr>
                <w:noProof/>
              </w:rPr>
              <w:t xml:space="preserve">Addition of </w:t>
            </w:r>
            <w:r w:rsidR="0043434E">
              <w:rPr>
                <w:noProof/>
              </w:rPr>
              <w:t>CA_n29</w:t>
            </w:r>
            <w:r w:rsidR="003F18F9">
              <w:rPr>
                <w:noProof/>
              </w:rPr>
              <w:t>A</w:t>
            </w:r>
            <w:r w:rsidR="0043434E">
              <w:rPr>
                <w:noProof/>
              </w:rPr>
              <w:t>-n71</w:t>
            </w:r>
            <w:r w:rsidR="003F18F9">
              <w:rPr>
                <w:noProof/>
              </w:rPr>
              <w:t>A</w:t>
            </w:r>
            <w:r w:rsidR="0043434E">
              <w:rPr>
                <w:noProof/>
              </w:rPr>
              <w:t xml:space="preserve"> applicability</w:t>
            </w:r>
            <w:r>
              <w:rPr>
                <w:noProof/>
              </w:rPr>
              <w:t xml:space="preserve"> </w:t>
            </w:r>
          </w:p>
        </w:tc>
      </w:tr>
      <w:tr w:rsidR="006325C1" w14:paraId="7A75C6B5" w14:textId="77777777" w:rsidTr="001F7EA2">
        <w:tc>
          <w:tcPr>
            <w:tcW w:w="1843" w:type="dxa"/>
            <w:tcBorders>
              <w:left w:val="single" w:sz="4" w:space="0" w:color="auto"/>
            </w:tcBorders>
          </w:tcPr>
          <w:p w14:paraId="564FB1C7"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Default="006325C1" w:rsidP="001F7EA2">
            <w:pPr>
              <w:pStyle w:val="CRCoverPage"/>
              <w:spacing w:after="0"/>
              <w:rPr>
                <w:noProof/>
                <w:sz w:val="8"/>
                <w:szCs w:val="8"/>
              </w:rPr>
            </w:pPr>
          </w:p>
        </w:tc>
      </w:tr>
      <w:tr w:rsidR="006325C1" w14:paraId="58906AB2" w14:textId="77777777" w:rsidTr="001F7EA2">
        <w:tc>
          <w:tcPr>
            <w:tcW w:w="1843" w:type="dxa"/>
            <w:tcBorders>
              <w:left w:val="single" w:sz="4" w:space="0" w:color="auto"/>
            </w:tcBorders>
          </w:tcPr>
          <w:p w14:paraId="13550604" w14:textId="77777777" w:rsidR="006325C1" w:rsidRDefault="006325C1" w:rsidP="001F7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48F76" w14:textId="77777777" w:rsidR="006325C1" w:rsidRDefault="00BC5B53" w:rsidP="001F7EA2">
            <w:pPr>
              <w:pStyle w:val="CRCoverPage"/>
              <w:spacing w:after="0"/>
              <w:ind w:left="100"/>
              <w:rPr>
                <w:noProof/>
              </w:rPr>
            </w:pPr>
            <w:r>
              <w:fldChar w:fldCharType="begin"/>
            </w:r>
            <w:r>
              <w:instrText xml:space="preserve"> DOCPROPERTY  SourceIfWg  \* MERGEFORMAT </w:instrText>
            </w:r>
            <w:r>
              <w:fldChar w:fldCharType="separate"/>
            </w:r>
            <w:r w:rsidR="006325C1" w:rsidRPr="00000D3B">
              <w:t>WE Certification, DISH Network</w:t>
            </w:r>
            <w:r w:rsidR="006325C1">
              <w:rPr>
                <w:noProof/>
              </w:rPr>
              <w:t xml:space="preserve"> </w:t>
            </w:r>
            <w:r>
              <w:rPr>
                <w:noProof/>
              </w:rPr>
              <w:fldChar w:fldCharType="end"/>
            </w:r>
          </w:p>
        </w:tc>
      </w:tr>
      <w:tr w:rsidR="006325C1" w14:paraId="7728F01B" w14:textId="77777777" w:rsidTr="001F7EA2">
        <w:tc>
          <w:tcPr>
            <w:tcW w:w="1843" w:type="dxa"/>
            <w:tcBorders>
              <w:left w:val="single" w:sz="4" w:space="0" w:color="auto"/>
            </w:tcBorders>
          </w:tcPr>
          <w:p w14:paraId="375A1DC9" w14:textId="77777777" w:rsidR="006325C1" w:rsidRDefault="006325C1" w:rsidP="001F7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569CF" w14:textId="77777777" w:rsidR="006325C1" w:rsidRDefault="006325C1" w:rsidP="001F7EA2">
            <w:pPr>
              <w:pStyle w:val="CRCoverPage"/>
              <w:spacing w:after="0"/>
              <w:ind w:left="100"/>
              <w:rPr>
                <w:noProof/>
              </w:rPr>
            </w:pPr>
            <w:r>
              <w:t>R5</w:t>
            </w:r>
          </w:p>
        </w:tc>
      </w:tr>
      <w:tr w:rsidR="006325C1" w14:paraId="1414C9F0" w14:textId="77777777" w:rsidTr="001F7EA2">
        <w:tc>
          <w:tcPr>
            <w:tcW w:w="1843" w:type="dxa"/>
            <w:tcBorders>
              <w:left w:val="single" w:sz="4" w:space="0" w:color="auto"/>
            </w:tcBorders>
          </w:tcPr>
          <w:p w14:paraId="789027B4"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Default="006325C1" w:rsidP="001F7EA2">
            <w:pPr>
              <w:pStyle w:val="CRCoverPage"/>
              <w:spacing w:after="0"/>
              <w:rPr>
                <w:noProof/>
                <w:sz w:val="8"/>
                <w:szCs w:val="8"/>
              </w:rPr>
            </w:pPr>
          </w:p>
        </w:tc>
      </w:tr>
      <w:tr w:rsidR="006325C1" w14:paraId="6177D788" w14:textId="77777777" w:rsidTr="001F7EA2">
        <w:tc>
          <w:tcPr>
            <w:tcW w:w="1843" w:type="dxa"/>
            <w:tcBorders>
              <w:left w:val="single" w:sz="4" w:space="0" w:color="auto"/>
            </w:tcBorders>
          </w:tcPr>
          <w:p w14:paraId="7C93B894" w14:textId="77777777" w:rsidR="006325C1" w:rsidRDefault="006325C1" w:rsidP="001F7EA2">
            <w:pPr>
              <w:pStyle w:val="CRCoverPage"/>
              <w:tabs>
                <w:tab w:val="right" w:pos="1759"/>
              </w:tabs>
              <w:spacing w:after="0"/>
              <w:rPr>
                <w:b/>
                <w:i/>
                <w:noProof/>
              </w:rPr>
            </w:pPr>
            <w:r>
              <w:rPr>
                <w:b/>
                <w:i/>
                <w:noProof/>
              </w:rPr>
              <w:t>Work item code:</w:t>
            </w:r>
          </w:p>
        </w:tc>
        <w:tc>
          <w:tcPr>
            <w:tcW w:w="3686" w:type="dxa"/>
            <w:gridSpan w:val="5"/>
            <w:shd w:val="pct30" w:color="FFFF00" w:fill="auto"/>
          </w:tcPr>
          <w:p w14:paraId="4A1CEF0A" w14:textId="77777777" w:rsidR="006325C1" w:rsidRDefault="006325C1" w:rsidP="001F7EA2">
            <w:pPr>
              <w:pStyle w:val="CRCoverPage"/>
              <w:spacing w:after="0"/>
              <w:ind w:left="100"/>
              <w:rPr>
                <w:noProof/>
              </w:rPr>
            </w:pPr>
            <w:r w:rsidRPr="00B94589">
              <w:t>NR_CADC_NR_LTE_DC_R17-UEConTest</w:t>
            </w:r>
          </w:p>
        </w:tc>
        <w:tc>
          <w:tcPr>
            <w:tcW w:w="567" w:type="dxa"/>
            <w:tcBorders>
              <w:left w:val="nil"/>
            </w:tcBorders>
          </w:tcPr>
          <w:p w14:paraId="530B346A" w14:textId="77777777" w:rsidR="006325C1" w:rsidRDefault="006325C1" w:rsidP="001F7EA2">
            <w:pPr>
              <w:pStyle w:val="CRCoverPage"/>
              <w:spacing w:after="0"/>
              <w:ind w:right="100"/>
              <w:rPr>
                <w:noProof/>
              </w:rPr>
            </w:pPr>
          </w:p>
        </w:tc>
        <w:tc>
          <w:tcPr>
            <w:tcW w:w="1417" w:type="dxa"/>
            <w:gridSpan w:val="3"/>
            <w:tcBorders>
              <w:left w:val="nil"/>
            </w:tcBorders>
          </w:tcPr>
          <w:p w14:paraId="6FE6A1EB" w14:textId="77777777" w:rsidR="006325C1" w:rsidRDefault="006325C1" w:rsidP="001F7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EA549" w14:textId="2DEFE2B9" w:rsidR="006325C1" w:rsidRDefault="006325C1" w:rsidP="001F7EA2">
            <w:pPr>
              <w:pStyle w:val="CRCoverPage"/>
              <w:spacing w:after="0"/>
              <w:ind w:left="100"/>
              <w:rPr>
                <w:noProof/>
              </w:rPr>
            </w:pPr>
            <w:r>
              <w:t>2022-0</w:t>
            </w:r>
            <w:r w:rsidR="003C35BF">
              <w:t>4</w:t>
            </w:r>
            <w:r>
              <w:t>-</w:t>
            </w:r>
            <w:r w:rsidR="003C35BF">
              <w:t>20</w:t>
            </w:r>
          </w:p>
        </w:tc>
      </w:tr>
      <w:tr w:rsidR="006325C1" w14:paraId="2E6B9137" w14:textId="77777777" w:rsidTr="001F7EA2">
        <w:tc>
          <w:tcPr>
            <w:tcW w:w="1843" w:type="dxa"/>
            <w:tcBorders>
              <w:left w:val="single" w:sz="4" w:space="0" w:color="auto"/>
            </w:tcBorders>
          </w:tcPr>
          <w:p w14:paraId="4D94598B" w14:textId="77777777" w:rsidR="006325C1" w:rsidRDefault="006325C1" w:rsidP="001F7EA2">
            <w:pPr>
              <w:pStyle w:val="CRCoverPage"/>
              <w:spacing w:after="0"/>
              <w:rPr>
                <w:b/>
                <w:i/>
                <w:noProof/>
                <w:sz w:val="8"/>
                <w:szCs w:val="8"/>
              </w:rPr>
            </w:pPr>
          </w:p>
        </w:tc>
        <w:tc>
          <w:tcPr>
            <w:tcW w:w="1986" w:type="dxa"/>
            <w:gridSpan w:val="4"/>
          </w:tcPr>
          <w:p w14:paraId="4F3BFADE" w14:textId="77777777" w:rsidR="006325C1" w:rsidRDefault="006325C1" w:rsidP="001F7EA2">
            <w:pPr>
              <w:pStyle w:val="CRCoverPage"/>
              <w:spacing w:after="0"/>
              <w:rPr>
                <w:noProof/>
                <w:sz w:val="8"/>
                <w:szCs w:val="8"/>
              </w:rPr>
            </w:pPr>
          </w:p>
        </w:tc>
        <w:tc>
          <w:tcPr>
            <w:tcW w:w="2267" w:type="dxa"/>
            <w:gridSpan w:val="2"/>
          </w:tcPr>
          <w:p w14:paraId="4B13FA87" w14:textId="77777777" w:rsidR="006325C1" w:rsidRDefault="006325C1" w:rsidP="001F7EA2">
            <w:pPr>
              <w:pStyle w:val="CRCoverPage"/>
              <w:spacing w:after="0"/>
              <w:rPr>
                <w:noProof/>
                <w:sz w:val="8"/>
                <w:szCs w:val="8"/>
              </w:rPr>
            </w:pPr>
          </w:p>
        </w:tc>
        <w:tc>
          <w:tcPr>
            <w:tcW w:w="1417" w:type="dxa"/>
            <w:gridSpan w:val="3"/>
          </w:tcPr>
          <w:p w14:paraId="587EEBC0" w14:textId="77777777" w:rsidR="006325C1"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Default="006325C1" w:rsidP="001F7EA2">
            <w:pPr>
              <w:pStyle w:val="CRCoverPage"/>
              <w:spacing w:after="0"/>
              <w:rPr>
                <w:noProof/>
                <w:sz w:val="8"/>
                <w:szCs w:val="8"/>
              </w:rPr>
            </w:pPr>
          </w:p>
        </w:tc>
      </w:tr>
      <w:tr w:rsidR="006325C1" w14:paraId="7AD1016A" w14:textId="77777777" w:rsidTr="001F7EA2">
        <w:trPr>
          <w:cantSplit/>
        </w:trPr>
        <w:tc>
          <w:tcPr>
            <w:tcW w:w="1843" w:type="dxa"/>
            <w:tcBorders>
              <w:left w:val="single" w:sz="4" w:space="0" w:color="auto"/>
            </w:tcBorders>
          </w:tcPr>
          <w:p w14:paraId="6FAEAB31" w14:textId="77777777" w:rsidR="006325C1" w:rsidRDefault="006325C1" w:rsidP="001F7EA2">
            <w:pPr>
              <w:pStyle w:val="CRCoverPage"/>
              <w:tabs>
                <w:tab w:val="right" w:pos="1759"/>
              </w:tabs>
              <w:spacing w:after="0"/>
              <w:rPr>
                <w:b/>
                <w:i/>
                <w:noProof/>
              </w:rPr>
            </w:pPr>
            <w:r>
              <w:rPr>
                <w:b/>
                <w:i/>
                <w:noProof/>
              </w:rPr>
              <w:t>Category:</w:t>
            </w:r>
          </w:p>
        </w:tc>
        <w:tc>
          <w:tcPr>
            <w:tcW w:w="851" w:type="dxa"/>
            <w:shd w:val="pct30" w:color="FFFF00" w:fill="auto"/>
          </w:tcPr>
          <w:p w14:paraId="1AEA6A31" w14:textId="77777777" w:rsidR="006325C1" w:rsidRDefault="006325C1" w:rsidP="001F7EA2">
            <w:pPr>
              <w:pStyle w:val="CRCoverPage"/>
              <w:spacing w:after="0"/>
              <w:ind w:left="100" w:right="-609"/>
              <w:rPr>
                <w:b/>
                <w:noProof/>
              </w:rPr>
            </w:pPr>
            <w:r>
              <w:t>F</w:t>
            </w:r>
          </w:p>
        </w:tc>
        <w:tc>
          <w:tcPr>
            <w:tcW w:w="3402" w:type="dxa"/>
            <w:gridSpan w:val="5"/>
            <w:tcBorders>
              <w:left w:val="nil"/>
            </w:tcBorders>
          </w:tcPr>
          <w:p w14:paraId="2DF8A927" w14:textId="77777777" w:rsidR="006325C1" w:rsidRDefault="006325C1" w:rsidP="001F7EA2">
            <w:pPr>
              <w:pStyle w:val="CRCoverPage"/>
              <w:spacing w:after="0"/>
              <w:rPr>
                <w:noProof/>
              </w:rPr>
            </w:pPr>
          </w:p>
        </w:tc>
        <w:tc>
          <w:tcPr>
            <w:tcW w:w="1417" w:type="dxa"/>
            <w:gridSpan w:val="3"/>
            <w:tcBorders>
              <w:left w:val="nil"/>
            </w:tcBorders>
          </w:tcPr>
          <w:p w14:paraId="377DFE5B" w14:textId="77777777" w:rsidR="006325C1" w:rsidRDefault="006325C1" w:rsidP="001F7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3C3F2" w14:textId="77777777" w:rsidR="006325C1" w:rsidRDefault="006325C1" w:rsidP="001F7EA2">
            <w:pPr>
              <w:pStyle w:val="CRCoverPage"/>
              <w:spacing w:after="0"/>
              <w:ind w:left="100"/>
              <w:rPr>
                <w:noProof/>
              </w:rPr>
            </w:pPr>
            <w:r>
              <w:t>Rel-17</w:t>
            </w:r>
          </w:p>
        </w:tc>
      </w:tr>
      <w:tr w:rsidR="006325C1" w14:paraId="2F88C326" w14:textId="77777777" w:rsidTr="001F7EA2">
        <w:tc>
          <w:tcPr>
            <w:tcW w:w="1843" w:type="dxa"/>
            <w:tcBorders>
              <w:left w:val="single" w:sz="4" w:space="0" w:color="auto"/>
              <w:bottom w:val="single" w:sz="4" w:space="0" w:color="auto"/>
            </w:tcBorders>
          </w:tcPr>
          <w:p w14:paraId="3F302BEE" w14:textId="77777777" w:rsidR="006325C1"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Default="006325C1" w:rsidP="001F7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9D81" w14:textId="77777777" w:rsidR="006325C1" w:rsidRDefault="006325C1" w:rsidP="001F7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A5E84" w14:textId="77777777" w:rsidR="006325C1" w:rsidRPr="007C2097" w:rsidRDefault="006325C1" w:rsidP="001F7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5C1" w14:paraId="03C54DFF" w14:textId="77777777" w:rsidTr="001F7EA2">
        <w:tc>
          <w:tcPr>
            <w:tcW w:w="1843" w:type="dxa"/>
          </w:tcPr>
          <w:p w14:paraId="2CB35070" w14:textId="77777777" w:rsidR="006325C1" w:rsidRDefault="006325C1" w:rsidP="001F7EA2">
            <w:pPr>
              <w:pStyle w:val="CRCoverPage"/>
              <w:spacing w:after="0"/>
              <w:rPr>
                <w:b/>
                <w:i/>
                <w:noProof/>
                <w:sz w:val="8"/>
                <w:szCs w:val="8"/>
              </w:rPr>
            </w:pPr>
          </w:p>
        </w:tc>
        <w:tc>
          <w:tcPr>
            <w:tcW w:w="7797" w:type="dxa"/>
            <w:gridSpan w:val="10"/>
          </w:tcPr>
          <w:p w14:paraId="7621A509" w14:textId="77777777" w:rsidR="006325C1" w:rsidRDefault="006325C1" w:rsidP="001F7EA2">
            <w:pPr>
              <w:pStyle w:val="CRCoverPage"/>
              <w:spacing w:after="0"/>
              <w:rPr>
                <w:noProof/>
                <w:sz w:val="8"/>
                <w:szCs w:val="8"/>
              </w:rPr>
            </w:pPr>
          </w:p>
        </w:tc>
      </w:tr>
      <w:tr w:rsidR="006325C1" w14:paraId="1080C547" w14:textId="77777777" w:rsidTr="001F7EA2">
        <w:tc>
          <w:tcPr>
            <w:tcW w:w="2694" w:type="dxa"/>
            <w:gridSpan w:val="2"/>
            <w:tcBorders>
              <w:top w:val="single" w:sz="4" w:space="0" w:color="auto"/>
              <w:left w:val="single" w:sz="4" w:space="0" w:color="auto"/>
            </w:tcBorders>
          </w:tcPr>
          <w:p w14:paraId="434DEFB3" w14:textId="77777777" w:rsidR="006325C1" w:rsidRDefault="006325C1" w:rsidP="001F7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062A89F3" w:rsidR="006325C1" w:rsidRDefault="0043434E" w:rsidP="001F7EA2">
            <w:pPr>
              <w:pStyle w:val="CRCoverPage"/>
              <w:spacing w:after="0"/>
              <w:ind w:left="100"/>
              <w:rPr>
                <w:noProof/>
              </w:rPr>
            </w:pPr>
            <w:r>
              <w:rPr>
                <w:noProof/>
              </w:rPr>
              <w:t>CA_n29</w:t>
            </w:r>
            <w:r w:rsidR="003F18F9">
              <w:rPr>
                <w:noProof/>
              </w:rPr>
              <w:t>A</w:t>
            </w:r>
            <w:r>
              <w:rPr>
                <w:noProof/>
              </w:rPr>
              <w:t>-n71</w:t>
            </w:r>
            <w:r w:rsidR="003F18F9">
              <w:rPr>
                <w:noProof/>
              </w:rPr>
              <w:t>A</w:t>
            </w:r>
            <w:r>
              <w:rPr>
                <w:noProof/>
              </w:rPr>
              <w:t xml:space="preserve"> is </w:t>
            </w:r>
            <w:r w:rsidR="00C51245">
              <w:rPr>
                <w:noProof/>
              </w:rPr>
              <w:t>introduced in RAN4 but missing 38.5</w:t>
            </w:r>
            <w:r>
              <w:rPr>
                <w:noProof/>
              </w:rPr>
              <w:t>08-2</w:t>
            </w:r>
          </w:p>
        </w:tc>
      </w:tr>
      <w:tr w:rsidR="006325C1" w14:paraId="1D126B23" w14:textId="77777777" w:rsidTr="001F7EA2">
        <w:tc>
          <w:tcPr>
            <w:tcW w:w="2694" w:type="dxa"/>
            <w:gridSpan w:val="2"/>
            <w:tcBorders>
              <w:left w:val="single" w:sz="4" w:space="0" w:color="auto"/>
            </w:tcBorders>
          </w:tcPr>
          <w:p w14:paraId="371CF53B"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Default="006325C1" w:rsidP="001F7EA2">
            <w:pPr>
              <w:pStyle w:val="CRCoverPage"/>
              <w:spacing w:after="0"/>
              <w:rPr>
                <w:noProof/>
                <w:sz w:val="8"/>
                <w:szCs w:val="8"/>
              </w:rPr>
            </w:pPr>
          </w:p>
        </w:tc>
      </w:tr>
      <w:tr w:rsidR="006325C1" w14:paraId="4B3FB37B" w14:textId="77777777" w:rsidTr="001F7EA2">
        <w:tc>
          <w:tcPr>
            <w:tcW w:w="2694" w:type="dxa"/>
            <w:gridSpan w:val="2"/>
            <w:tcBorders>
              <w:left w:val="single" w:sz="4" w:space="0" w:color="auto"/>
            </w:tcBorders>
          </w:tcPr>
          <w:p w14:paraId="66A4E02D" w14:textId="77777777" w:rsidR="006325C1" w:rsidRDefault="006325C1" w:rsidP="001F7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8FC9B" w14:textId="3CD9AC47" w:rsidR="006D59D6" w:rsidRDefault="00C51245" w:rsidP="006D59D6">
            <w:pPr>
              <w:pStyle w:val="CRCoverPage"/>
              <w:spacing w:after="0"/>
              <w:ind w:left="100"/>
              <w:rPr>
                <w:noProof/>
              </w:rPr>
            </w:pPr>
            <w:r>
              <w:rPr>
                <w:noProof/>
              </w:rPr>
              <w:t>Added</w:t>
            </w:r>
            <w:r w:rsidR="006D59D6">
              <w:rPr>
                <w:noProof/>
              </w:rPr>
              <w:t xml:space="preserve"> </w:t>
            </w:r>
            <w:r w:rsidR="0043434E">
              <w:rPr>
                <w:noProof/>
              </w:rPr>
              <w:t>CA_n29</w:t>
            </w:r>
            <w:r w:rsidR="003F18F9">
              <w:rPr>
                <w:noProof/>
              </w:rPr>
              <w:t>A</w:t>
            </w:r>
            <w:r w:rsidR="0043434E">
              <w:rPr>
                <w:noProof/>
              </w:rPr>
              <w:t>-n71</w:t>
            </w:r>
            <w:r w:rsidR="003F18F9">
              <w:rPr>
                <w:noProof/>
              </w:rPr>
              <w:t>A</w:t>
            </w:r>
            <w:r w:rsidR="0043434E">
              <w:rPr>
                <w:noProof/>
              </w:rPr>
              <w:t xml:space="preserve"> to 38.508-2</w:t>
            </w:r>
          </w:p>
        </w:tc>
      </w:tr>
      <w:tr w:rsidR="006325C1" w14:paraId="1DC3E0A9" w14:textId="77777777" w:rsidTr="001F7EA2">
        <w:tc>
          <w:tcPr>
            <w:tcW w:w="2694" w:type="dxa"/>
            <w:gridSpan w:val="2"/>
            <w:tcBorders>
              <w:left w:val="single" w:sz="4" w:space="0" w:color="auto"/>
            </w:tcBorders>
          </w:tcPr>
          <w:p w14:paraId="65D5421C"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Default="006325C1" w:rsidP="001F7EA2">
            <w:pPr>
              <w:pStyle w:val="CRCoverPage"/>
              <w:spacing w:after="0"/>
              <w:rPr>
                <w:noProof/>
                <w:sz w:val="8"/>
                <w:szCs w:val="8"/>
              </w:rPr>
            </w:pPr>
          </w:p>
        </w:tc>
      </w:tr>
      <w:tr w:rsidR="006325C1" w14:paraId="3DD033CF" w14:textId="77777777" w:rsidTr="001F7EA2">
        <w:tc>
          <w:tcPr>
            <w:tcW w:w="2694" w:type="dxa"/>
            <w:gridSpan w:val="2"/>
            <w:tcBorders>
              <w:left w:val="single" w:sz="4" w:space="0" w:color="auto"/>
              <w:bottom w:val="single" w:sz="4" w:space="0" w:color="auto"/>
            </w:tcBorders>
          </w:tcPr>
          <w:p w14:paraId="7E8E64EB" w14:textId="77777777" w:rsidR="006325C1" w:rsidRDefault="006325C1" w:rsidP="001F7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3AD5536B" w:rsidR="006325C1" w:rsidRDefault="0043434E" w:rsidP="001F7EA2">
            <w:pPr>
              <w:pStyle w:val="CRCoverPage"/>
              <w:spacing w:after="0"/>
              <w:ind w:left="100"/>
              <w:rPr>
                <w:noProof/>
              </w:rPr>
            </w:pPr>
            <w:r>
              <w:rPr>
                <w:noProof/>
              </w:rPr>
              <w:t>CA_n29</w:t>
            </w:r>
            <w:r w:rsidR="003F18F9">
              <w:rPr>
                <w:noProof/>
              </w:rPr>
              <w:t>A</w:t>
            </w:r>
            <w:r>
              <w:rPr>
                <w:noProof/>
              </w:rPr>
              <w:t>-n71</w:t>
            </w:r>
            <w:r w:rsidR="003F18F9">
              <w:rPr>
                <w:noProof/>
              </w:rPr>
              <w:t>A</w:t>
            </w:r>
            <w:r>
              <w:rPr>
                <w:noProof/>
              </w:rPr>
              <w:t xml:space="preserve"> applicability cannot be declared</w:t>
            </w:r>
          </w:p>
        </w:tc>
      </w:tr>
      <w:tr w:rsidR="006325C1" w14:paraId="4AEC29F6" w14:textId="77777777" w:rsidTr="001F7EA2">
        <w:tc>
          <w:tcPr>
            <w:tcW w:w="2694" w:type="dxa"/>
            <w:gridSpan w:val="2"/>
          </w:tcPr>
          <w:p w14:paraId="776050AE" w14:textId="77777777" w:rsidR="006325C1" w:rsidRDefault="006325C1" w:rsidP="001F7EA2">
            <w:pPr>
              <w:pStyle w:val="CRCoverPage"/>
              <w:spacing w:after="0"/>
              <w:rPr>
                <w:b/>
                <w:i/>
                <w:noProof/>
                <w:sz w:val="8"/>
                <w:szCs w:val="8"/>
              </w:rPr>
            </w:pPr>
          </w:p>
        </w:tc>
        <w:tc>
          <w:tcPr>
            <w:tcW w:w="6946" w:type="dxa"/>
            <w:gridSpan w:val="9"/>
          </w:tcPr>
          <w:p w14:paraId="4504242A" w14:textId="77777777" w:rsidR="006325C1" w:rsidRDefault="006325C1" w:rsidP="001F7EA2">
            <w:pPr>
              <w:pStyle w:val="CRCoverPage"/>
              <w:spacing w:after="0"/>
              <w:rPr>
                <w:noProof/>
                <w:sz w:val="8"/>
                <w:szCs w:val="8"/>
              </w:rPr>
            </w:pPr>
          </w:p>
        </w:tc>
      </w:tr>
      <w:tr w:rsidR="006325C1" w14:paraId="7AC99820" w14:textId="77777777" w:rsidTr="001F7EA2">
        <w:tc>
          <w:tcPr>
            <w:tcW w:w="2694" w:type="dxa"/>
            <w:gridSpan w:val="2"/>
            <w:tcBorders>
              <w:top w:val="single" w:sz="4" w:space="0" w:color="auto"/>
              <w:left w:val="single" w:sz="4" w:space="0" w:color="auto"/>
            </w:tcBorders>
          </w:tcPr>
          <w:p w14:paraId="61129FE0" w14:textId="77777777" w:rsidR="006325C1" w:rsidRDefault="006325C1" w:rsidP="001F7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44638CC2" w:rsidR="006325C1" w:rsidRDefault="0043434E" w:rsidP="001F7EA2">
            <w:pPr>
              <w:pStyle w:val="CRCoverPage"/>
              <w:spacing w:after="0"/>
              <w:ind w:left="100"/>
              <w:rPr>
                <w:noProof/>
              </w:rPr>
            </w:pPr>
            <w:r>
              <w:rPr>
                <w:noProof/>
              </w:rPr>
              <w:t>Table A.4.3.A.4.1-3</w:t>
            </w:r>
          </w:p>
        </w:tc>
      </w:tr>
      <w:tr w:rsidR="006325C1" w14:paraId="62E92C5B" w14:textId="77777777" w:rsidTr="001F7EA2">
        <w:tc>
          <w:tcPr>
            <w:tcW w:w="2694" w:type="dxa"/>
            <w:gridSpan w:val="2"/>
            <w:tcBorders>
              <w:left w:val="single" w:sz="4" w:space="0" w:color="auto"/>
            </w:tcBorders>
          </w:tcPr>
          <w:p w14:paraId="22DE0A93"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Default="006325C1" w:rsidP="001F7EA2">
            <w:pPr>
              <w:pStyle w:val="CRCoverPage"/>
              <w:spacing w:after="0"/>
              <w:rPr>
                <w:noProof/>
                <w:sz w:val="8"/>
                <w:szCs w:val="8"/>
              </w:rPr>
            </w:pPr>
          </w:p>
        </w:tc>
      </w:tr>
      <w:tr w:rsidR="006325C1" w14:paraId="0B52838F" w14:textId="77777777" w:rsidTr="001F7EA2">
        <w:tc>
          <w:tcPr>
            <w:tcW w:w="2694" w:type="dxa"/>
            <w:gridSpan w:val="2"/>
            <w:tcBorders>
              <w:left w:val="single" w:sz="4" w:space="0" w:color="auto"/>
            </w:tcBorders>
          </w:tcPr>
          <w:p w14:paraId="26578AE2" w14:textId="77777777" w:rsidR="006325C1"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Default="006325C1" w:rsidP="001F7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Default="006325C1" w:rsidP="001F7EA2">
            <w:pPr>
              <w:pStyle w:val="CRCoverPage"/>
              <w:spacing w:after="0"/>
              <w:jc w:val="center"/>
              <w:rPr>
                <w:b/>
                <w:caps/>
                <w:noProof/>
              </w:rPr>
            </w:pPr>
            <w:r>
              <w:rPr>
                <w:b/>
                <w:caps/>
                <w:noProof/>
              </w:rPr>
              <w:t>N</w:t>
            </w:r>
          </w:p>
        </w:tc>
        <w:tc>
          <w:tcPr>
            <w:tcW w:w="2977" w:type="dxa"/>
            <w:gridSpan w:val="4"/>
          </w:tcPr>
          <w:p w14:paraId="717378C1" w14:textId="77777777" w:rsidR="006325C1"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Default="006325C1" w:rsidP="001F7EA2">
            <w:pPr>
              <w:pStyle w:val="CRCoverPage"/>
              <w:spacing w:after="0"/>
              <w:ind w:left="99"/>
              <w:rPr>
                <w:noProof/>
              </w:rPr>
            </w:pPr>
          </w:p>
        </w:tc>
      </w:tr>
      <w:tr w:rsidR="006325C1" w14:paraId="1E41DE35" w14:textId="77777777" w:rsidTr="001F7EA2">
        <w:tc>
          <w:tcPr>
            <w:tcW w:w="2694" w:type="dxa"/>
            <w:gridSpan w:val="2"/>
            <w:tcBorders>
              <w:left w:val="single" w:sz="4" w:space="0" w:color="auto"/>
            </w:tcBorders>
          </w:tcPr>
          <w:p w14:paraId="778DBBB8" w14:textId="77777777" w:rsidR="006325C1" w:rsidRDefault="006325C1" w:rsidP="001F7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Default="006325C1" w:rsidP="001F7EA2">
            <w:pPr>
              <w:pStyle w:val="CRCoverPage"/>
              <w:spacing w:after="0"/>
              <w:jc w:val="center"/>
              <w:rPr>
                <w:b/>
                <w:caps/>
                <w:noProof/>
              </w:rPr>
            </w:pPr>
            <w:r>
              <w:rPr>
                <w:b/>
                <w:caps/>
                <w:noProof/>
              </w:rPr>
              <w:t>X</w:t>
            </w:r>
          </w:p>
        </w:tc>
        <w:tc>
          <w:tcPr>
            <w:tcW w:w="2977" w:type="dxa"/>
            <w:gridSpan w:val="4"/>
          </w:tcPr>
          <w:p w14:paraId="13018665" w14:textId="77777777" w:rsidR="006325C1" w:rsidRDefault="006325C1" w:rsidP="001F7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D92B4" w14:textId="77777777" w:rsidR="006325C1" w:rsidRDefault="006325C1" w:rsidP="001F7EA2">
            <w:pPr>
              <w:pStyle w:val="CRCoverPage"/>
              <w:spacing w:after="0"/>
              <w:ind w:left="99"/>
              <w:rPr>
                <w:noProof/>
              </w:rPr>
            </w:pPr>
            <w:r>
              <w:rPr>
                <w:noProof/>
              </w:rPr>
              <w:t xml:space="preserve">TS/TR ... CR ... </w:t>
            </w:r>
          </w:p>
        </w:tc>
      </w:tr>
      <w:tr w:rsidR="006325C1" w14:paraId="57B65517" w14:textId="77777777" w:rsidTr="001F7EA2">
        <w:tc>
          <w:tcPr>
            <w:tcW w:w="2694" w:type="dxa"/>
            <w:gridSpan w:val="2"/>
            <w:tcBorders>
              <w:left w:val="single" w:sz="4" w:space="0" w:color="auto"/>
            </w:tcBorders>
          </w:tcPr>
          <w:p w14:paraId="5FF6506C" w14:textId="77777777" w:rsidR="006325C1" w:rsidRDefault="006325C1" w:rsidP="001F7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Default="006325C1" w:rsidP="001F7EA2">
            <w:pPr>
              <w:pStyle w:val="CRCoverPage"/>
              <w:spacing w:after="0"/>
              <w:jc w:val="center"/>
              <w:rPr>
                <w:b/>
                <w:caps/>
                <w:noProof/>
              </w:rPr>
            </w:pPr>
            <w:r>
              <w:rPr>
                <w:b/>
                <w:caps/>
                <w:noProof/>
              </w:rPr>
              <w:t>X</w:t>
            </w:r>
          </w:p>
        </w:tc>
        <w:tc>
          <w:tcPr>
            <w:tcW w:w="2977" w:type="dxa"/>
            <w:gridSpan w:val="4"/>
          </w:tcPr>
          <w:p w14:paraId="772798A9" w14:textId="77777777" w:rsidR="006325C1" w:rsidRDefault="006325C1" w:rsidP="001F7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Default="006325C1" w:rsidP="001F7EA2">
            <w:pPr>
              <w:pStyle w:val="CRCoverPage"/>
              <w:spacing w:after="0"/>
              <w:ind w:left="99"/>
              <w:rPr>
                <w:noProof/>
              </w:rPr>
            </w:pPr>
            <w:r>
              <w:rPr>
                <w:noProof/>
              </w:rPr>
              <w:t xml:space="preserve">TS/TR ... CR ... </w:t>
            </w:r>
          </w:p>
        </w:tc>
      </w:tr>
      <w:tr w:rsidR="006325C1" w14:paraId="45D89584" w14:textId="77777777" w:rsidTr="001F7EA2">
        <w:tc>
          <w:tcPr>
            <w:tcW w:w="2694" w:type="dxa"/>
            <w:gridSpan w:val="2"/>
            <w:tcBorders>
              <w:left w:val="single" w:sz="4" w:space="0" w:color="auto"/>
            </w:tcBorders>
          </w:tcPr>
          <w:p w14:paraId="08EB301F" w14:textId="77777777" w:rsidR="006325C1" w:rsidRDefault="006325C1" w:rsidP="001F7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Default="006325C1" w:rsidP="001F7EA2">
            <w:pPr>
              <w:pStyle w:val="CRCoverPage"/>
              <w:spacing w:after="0"/>
              <w:jc w:val="center"/>
              <w:rPr>
                <w:b/>
                <w:caps/>
                <w:noProof/>
              </w:rPr>
            </w:pPr>
            <w:r>
              <w:rPr>
                <w:b/>
                <w:caps/>
                <w:noProof/>
              </w:rPr>
              <w:t>X</w:t>
            </w:r>
          </w:p>
        </w:tc>
        <w:tc>
          <w:tcPr>
            <w:tcW w:w="2977" w:type="dxa"/>
            <w:gridSpan w:val="4"/>
          </w:tcPr>
          <w:p w14:paraId="56EA657C" w14:textId="77777777" w:rsidR="006325C1" w:rsidRDefault="006325C1" w:rsidP="001F7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Default="006325C1" w:rsidP="001F7EA2">
            <w:pPr>
              <w:pStyle w:val="CRCoverPage"/>
              <w:spacing w:after="0"/>
              <w:ind w:left="99"/>
              <w:rPr>
                <w:noProof/>
              </w:rPr>
            </w:pPr>
            <w:r>
              <w:rPr>
                <w:noProof/>
              </w:rPr>
              <w:t xml:space="preserve">TS/TR ... CR ... </w:t>
            </w:r>
          </w:p>
        </w:tc>
      </w:tr>
      <w:tr w:rsidR="006325C1" w14:paraId="55CB0E22" w14:textId="77777777" w:rsidTr="001F7EA2">
        <w:tc>
          <w:tcPr>
            <w:tcW w:w="2694" w:type="dxa"/>
            <w:gridSpan w:val="2"/>
            <w:tcBorders>
              <w:left w:val="single" w:sz="4" w:space="0" w:color="auto"/>
            </w:tcBorders>
          </w:tcPr>
          <w:p w14:paraId="20ECC232" w14:textId="77777777" w:rsidR="006325C1"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Default="006325C1" w:rsidP="001F7EA2">
            <w:pPr>
              <w:pStyle w:val="CRCoverPage"/>
              <w:spacing w:after="0"/>
              <w:rPr>
                <w:noProof/>
              </w:rPr>
            </w:pPr>
          </w:p>
        </w:tc>
      </w:tr>
      <w:tr w:rsidR="006325C1" w14:paraId="656147AF" w14:textId="77777777" w:rsidTr="001F7EA2">
        <w:tc>
          <w:tcPr>
            <w:tcW w:w="2694" w:type="dxa"/>
            <w:gridSpan w:val="2"/>
            <w:tcBorders>
              <w:left w:val="single" w:sz="4" w:space="0" w:color="auto"/>
              <w:bottom w:val="single" w:sz="4" w:space="0" w:color="auto"/>
            </w:tcBorders>
          </w:tcPr>
          <w:p w14:paraId="69EA1FF1" w14:textId="77777777" w:rsidR="006325C1" w:rsidRDefault="006325C1" w:rsidP="001F7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04FC5401" w:rsidR="006325C1" w:rsidRDefault="006325C1" w:rsidP="001F7EA2">
            <w:pPr>
              <w:pStyle w:val="CRCoverPage"/>
              <w:spacing w:after="0"/>
              <w:ind w:left="100"/>
              <w:rPr>
                <w:noProof/>
              </w:rPr>
            </w:pPr>
          </w:p>
        </w:tc>
      </w:tr>
      <w:tr w:rsidR="006325C1" w:rsidRPr="008863B9" w14:paraId="71F85FB5" w14:textId="77777777" w:rsidTr="001F7EA2">
        <w:tc>
          <w:tcPr>
            <w:tcW w:w="2694" w:type="dxa"/>
            <w:gridSpan w:val="2"/>
            <w:tcBorders>
              <w:top w:val="single" w:sz="4" w:space="0" w:color="auto"/>
              <w:bottom w:val="single" w:sz="4" w:space="0" w:color="auto"/>
            </w:tcBorders>
          </w:tcPr>
          <w:p w14:paraId="6007FCD5" w14:textId="77777777" w:rsidR="006325C1" w:rsidRPr="008863B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8863B9" w:rsidRDefault="006325C1" w:rsidP="001F7EA2">
            <w:pPr>
              <w:pStyle w:val="CRCoverPage"/>
              <w:spacing w:after="0"/>
              <w:ind w:left="100"/>
              <w:rPr>
                <w:noProof/>
                <w:sz w:val="8"/>
                <w:szCs w:val="8"/>
              </w:rPr>
            </w:pPr>
          </w:p>
        </w:tc>
      </w:tr>
      <w:tr w:rsidR="006325C1"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Default="006325C1" w:rsidP="001F7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933" w14:textId="5449F43B" w:rsidR="006325C1" w:rsidRPr="00875901" w:rsidRDefault="006325C1" w:rsidP="001F7EA2">
            <w:pPr>
              <w:pStyle w:val="CRCoverPage"/>
              <w:spacing w:after="0"/>
              <w:ind w:left="100"/>
              <w:rPr>
                <w:noProof/>
              </w:rPr>
            </w:pPr>
          </w:p>
        </w:tc>
      </w:tr>
    </w:tbl>
    <w:p w14:paraId="05D57318" w14:textId="77777777" w:rsidR="006325C1" w:rsidRDefault="006325C1" w:rsidP="006325C1">
      <w:pPr>
        <w:pStyle w:val="CRCoverPage"/>
        <w:spacing w:after="0"/>
        <w:rPr>
          <w:noProof/>
          <w:sz w:val="8"/>
          <w:szCs w:val="8"/>
        </w:rPr>
      </w:pPr>
    </w:p>
    <w:p w14:paraId="68AD015C" w14:textId="77777777" w:rsidR="006325C1" w:rsidRDefault="006325C1" w:rsidP="006325C1">
      <w:pPr>
        <w:rPr>
          <w:noProof/>
        </w:rPr>
        <w:sectPr w:rsidR="006325C1">
          <w:headerReference w:type="even" r:id="rId12"/>
          <w:footnotePr>
            <w:numRestart w:val="eachSect"/>
          </w:footnotePr>
          <w:pgSz w:w="11907" w:h="16840" w:code="9"/>
          <w:pgMar w:top="1418" w:right="1134" w:bottom="1134" w:left="1134" w:header="680" w:footer="567" w:gutter="0"/>
          <w:cols w:space="720"/>
        </w:sectPr>
      </w:pPr>
    </w:p>
    <w:p w14:paraId="501A159D" w14:textId="77777777" w:rsidR="006325C1" w:rsidRDefault="006325C1" w:rsidP="006325C1">
      <w:pPr>
        <w:rPr>
          <w:noProof/>
        </w:rPr>
      </w:pPr>
    </w:p>
    <w:p w14:paraId="52E56258" w14:textId="77777777" w:rsidR="0043434E" w:rsidRDefault="0043434E" w:rsidP="0043434E">
      <w:pPr>
        <w:pStyle w:val="TH"/>
        <w:ind w:left="567"/>
      </w:pPr>
      <w:r>
        <w:lastRenderedPageBreak/>
        <w:t>Table A.4.3.2A.4.1-3: Supported configurations for NR Inter-band CA within FR1 and two bands</w:t>
      </w:r>
    </w:p>
    <w:tbl>
      <w:tblPr>
        <w:tblW w:w="3950" w:type="pct"/>
        <w:jc w:val="center"/>
        <w:tblCellMar>
          <w:left w:w="28" w:type="dxa"/>
          <w:right w:w="56" w:type="dxa"/>
        </w:tblCellMar>
        <w:tblLook w:val="04A0" w:firstRow="1" w:lastRow="0" w:firstColumn="1" w:lastColumn="0" w:noHBand="0" w:noVBand="1"/>
      </w:tblPr>
      <w:tblGrid>
        <w:gridCol w:w="1403"/>
        <w:gridCol w:w="765"/>
        <w:gridCol w:w="317"/>
        <w:gridCol w:w="1396"/>
        <w:gridCol w:w="1705"/>
        <w:gridCol w:w="2020"/>
      </w:tblGrid>
      <w:tr w:rsidR="0043434E" w14:paraId="300EBB71" w14:textId="77777777" w:rsidTr="0043434E">
        <w:trPr>
          <w:cantSplit/>
          <w:trHeight w:val="1134"/>
          <w:jc w:val="center"/>
        </w:trPr>
        <w:tc>
          <w:tcPr>
            <w:tcW w:w="922" w:type="pct"/>
            <w:tcBorders>
              <w:top w:val="single" w:sz="4" w:space="0" w:color="auto"/>
              <w:left w:val="single" w:sz="4" w:space="0" w:color="auto"/>
              <w:bottom w:val="single" w:sz="4" w:space="0" w:color="auto"/>
              <w:right w:val="single" w:sz="4" w:space="0" w:color="auto"/>
            </w:tcBorders>
            <w:hideMark/>
          </w:tcPr>
          <w:p w14:paraId="44FAA229" w14:textId="77777777" w:rsidR="0043434E" w:rsidRDefault="0043434E">
            <w:pPr>
              <w:keepNext/>
              <w:keepLines/>
              <w:spacing w:after="0"/>
              <w:jc w:val="center"/>
              <w:rPr>
                <w:rFonts w:ascii="Arial" w:eastAsia="PMingLiU" w:hAnsi="Arial"/>
                <w:b/>
                <w:sz w:val="18"/>
                <w:lang w:val="en-GB" w:eastAsia="en-GB"/>
              </w:rPr>
            </w:pPr>
            <w:r>
              <w:rPr>
                <w:rFonts w:ascii="Arial" w:eastAsia="PMingLiU" w:hAnsi="Arial"/>
                <w:b/>
                <w:sz w:val="18"/>
                <w:lang w:val="en-GB" w:eastAsia="en-GB"/>
              </w:rPr>
              <w:lastRenderedPageBreak/>
              <w:t>NR FR1 Inter-band CA configuration / Item</w:t>
            </w:r>
          </w:p>
          <w:p w14:paraId="5E2BD0B7" w14:textId="77777777" w:rsidR="0043434E" w:rsidRDefault="0043434E">
            <w:pPr>
              <w:keepNext/>
              <w:keepLines/>
              <w:spacing w:after="0"/>
              <w:jc w:val="center"/>
              <w:rPr>
                <w:rFonts w:ascii="Arial" w:eastAsia="PMingLiU" w:hAnsi="Arial"/>
                <w:b/>
                <w:sz w:val="18"/>
                <w:lang w:val="en-GB" w:eastAsia="en-GB"/>
              </w:rPr>
            </w:pPr>
            <w:r>
              <w:rPr>
                <w:rFonts w:ascii="Arial" w:eastAsia="PMingLiU" w:hAnsi="Arial"/>
                <w:b/>
                <w:sz w:val="18"/>
                <w:lang w:val="en-GB" w:eastAsia="en-GB"/>
              </w:rPr>
              <w:t>(Note 1, 9)</w:t>
            </w:r>
          </w:p>
        </w:tc>
        <w:tc>
          <w:tcPr>
            <w:tcW w:w="503" w:type="pct"/>
            <w:tcBorders>
              <w:top w:val="single" w:sz="4" w:space="0" w:color="auto"/>
              <w:left w:val="single" w:sz="4" w:space="0" w:color="auto"/>
              <w:bottom w:val="single" w:sz="4" w:space="0" w:color="auto"/>
              <w:right w:val="single" w:sz="4" w:space="0" w:color="auto"/>
            </w:tcBorders>
            <w:hideMark/>
          </w:tcPr>
          <w:p w14:paraId="51F2E3CE" w14:textId="77777777" w:rsidR="0043434E" w:rsidRDefault="0043434E">
            <w:pPr>
              <w:keepNext/>
              <w:keepLines/>
              <w:spacing w:after="0"/>
              <w:jc w:val="center"/>
              <w:rPr>
                <w:rFonts w:ascii="Arial" w:eastAsia="PMingLiU" w:hAnsi="Arial"/>
                <w:b/>
                <w:sz w:val="18"/>
                <w:lang w:val="en-GB" w:eastAsia="en-GB"/>
              </w:rPr>
            </w:pPr>
            <w:r>
              <w:rPr>
                <w:rFonts w:ascii="Arial" w:eastAsia="PMingLiU" w:hAnsi="Arial"/>
                <w:b/>
                <w:sz w:val="18"/>
                <w:lang w:val="en-GB" w:eastAsia="en-GB"/>
              </w:rPr>
              <w:t>Release</w:t>
            </w:r>
          </w:p>
        </w:tc>
        <w:tc>
          <w:tcPr>
            <w:tcW w:w="208" w:type="pct"/>
            <w:tcBorders>
              <w:top w:val="single" w:sz="4" w:space="0" w:color="auto"/>
              <w:left w:val="single" w:sz="4" w:space="0" w:color="auto"/>
              <w:bottom w:val="single" w:sz="4" w:space="0" w:color="auto"/>
              <w:right w:val="single" w:sz="4" w:space="0" w:color="auto"/>
            </w:tcBorders>
            <w:textDirection w:val="btLr"/>
            <w:vAlign w:val="center"/>
            <w:hideMark/>
          </w:tcPr>
          <w:p w14:paraId="6E1A422E" w14:textId="77777777" w:rsidR="0043434E" w:rsidRDefault="0043434E">
            <w:pPr>
              <w:keepNext/>
              <w:keepLines/>
              <w:spacing w:after="0"/>
              <w:ind w:left="113" w:right="113"/>
              <w:jc w:val="center"/>
              <w:rPr>
                <w:rFonts w:ascii="Arial" w:eastAsia="PMingLiU" w:hAnsi="Arial"/>
                <w:b/>
                <w:sz w:val="18"/>
                <w:lang w:val="en-GB" w:eastAsia="en-GB"/>
              </w:rPr>
            </w:pPr>
            <w:r>
              <w:rPr>
                <w:rFonts w:ascii="Arial" w:eastAsia="PMingLiU" w:hAnsi="Arial"/>
                <w:b/>
                <w:sz w:val="18"/>
                <w:lang w:val="en-GB" w:eastAsia="en-GB"/>
              </w:rPr>
              <w:t>Supported</w:t>
            </w:r>
          </w:p>
        </w:tc>
        <w:tc>
          <w:tcPr>
            <w:tcW w:w="918" w:type="pct"/>
            <w:tcBorders>
              <w:top w:val="single" w:sz="4" w:space="0" w:color="auto"/>
              <w:left w:val="single" w:sz="4" w:space="0" w:color="auto"/>
              <w:bottom w:val="single" w:sz="4" w:space="0" w:color="auto"/>
              <w:right w:val="single" w:sz="4" w:space="0" w:color="auto"/>
            </w:tcBorders>
            <w:hideMark/>
          </w:tcPr>
          <w:p w14:paraId="0069D195" w14:textId="77777777" w:rsidR="0043434E" w:rsidRDefault="0043434E">
            <w:pPr>
              <w:keepNext/>
              <w:keepLines/>
              <w:spacing w:after="0"/>
              <w:jc w:val="center"/>
              <w:rPr>
                <w:rFonts w:ascii="Arial" w:eastAsia="PMingLiU" w:hAnsi="Arial"/>
                <w:b/>
                <w:sz w:val="18"/>
                <w:lang w:val="en-GB" w:eastAsia="en-GB"/>
              </w:rPr>
            </w:pPr>
            <w:r>
              <w:rPr>
                <w:rFonts w:ascii="Arial" w:eastAsia="PMingLiU" w:hAnsi="Arial"/>
                <w:b/>
                <w:sz w:val="18"/>
                <w:lang w:val="en-GB" w:eastAsia="en-GB"/>
              </w:rPr>
              <w:t>Supported CA Bandwidth Class(es) in UL</w:t>
            </w:r>
          </w:p>
          <w:p w14:paraId="7699DFC6" w14:textId="77777777" w:rsidR="0043434E" w:rsidRDefault="0043434E">
            <w:pPr>
              <w:keepNext/>
              <w:keepLines/>
              <w:spacing w:after="0"/>
              <w:jc w:val="center"/>
              <w:rPr>
                <w:rFonts w:ascii="Arial" w:eastAsia="PMingLiU" w:hAnsi="Arial"/>
                <w:b/>
                <w:sz w:val="18"/>
                <w:lang w:val="en-GB" w:eastAsia="en-GB"/>
              </w:rPr>
            </w:pPr>
            <w:r>
              <w:rPr>
                <w:rFonts w:ascii="Arial" w:eastAsia="PMingLiU" w:hAnsi="Arial"/>
                <w:b/>
                <w:sz w:val="18"/>
                <w:lang w:val="en-GB" w:eastAsia="en-GB"/>
              </w:rPr>
              <w:t>(Note 2,5)</w:t>
            </w:r>
          </w:p>
        </w:tc>
        <w:tc>
          <w:tcPr>
            <w:tcW w:w="1121" w:type="pct"/>
            <w:tcBorders>
              <w:top w:val="single" w:sz="4" w:space="0" w:color="auto"/>
              <w:left w:val="single" w:sz="4" w:space="0" w:color="auto"/>
              <w:bottom w:val="single" w:sz="4" w:space="0" w:color="auto"/>
              <w:right w:val="single" w:sz="4" w:space="0" w:color="auto"/>
            </w:tcBorders>
            <w:hideMark/>
          </w:tcPr>
          <w:p w14:paraId="082A93F0" w14:textId="77777777" w:rsidR="0043434E" w:rsidRDefault="0043434E">
            <w:pPr>
              <w:keepNext/>
              <w:keepLines/>
              <w:spacing w:after="0"/>
              <w:jc w:val="center"/>
              <w:rPr>
                <w:rFonts w:ascii="Arial" w:eastAsia="PMingLiU" w:hAnsi="Arial"/>
                <w:b/>
                <w:sz w:val="18"/>
                <w:lang w:val="en-GB" w:eastAsia="en-GB"/>
              </w:rPr>
            </w:pPr>
            <w:r>
              <w:rPr>
                <w:rFonts w:ascii="Arial" w:eastAsia="PMingLiU" w:hAnsi="Arial"/>
                <w:b/>
                <w:sz w:val="18"/>
                <w:lang w:val="en-GB" w:eastAsia="en-GB"/>
              </w:rPr>
              <w:t>Supported Bandwidth Combination Set(s)</w:t>
            </w:r>
          </w:p>
          <w:p w14:paraId="647A1A5A" w14:textId="77777777" w:rsidR="0043434E" w:rsidRDefault="0043434E">
            <w:pPr>
              <w:keepNext/>
              <w:keepLines/>
              <w:spacing w:after="0"/>
              <w:jc w:val="center"/>
              <w:rPr>
                <w:rFonts w:ascii="Arial" w:eastAsia="PMingLiU" w:hAnsi="Arial"/>
                <w:b/>
                <w:sz w:val="18"/>
                <w:lang w:val="en-GB" w:eastAsia="en-GB"/>
              </w:rPr>
            </w:pPr>
            <w:r>
              <w:rPr>
                <w:rFonts w:ascii="Arial" w:eastAsia="PMingLiU" w:hAnsi="Arial"/>
                <w:b/>
                <w:sz w:val="18"/>
                <w:lang w:val="en-GB" w:eastAsia="en-GB"/>
              </w:rPr>
              <w:t>(Note 3)</w:t>
            </w:r>
          </w:p>
        </w:tc>
        <w:tc>
          <w:tcPr>
            <w:tcW w:w="1328" w:type="pct"/>
            <w:tcBorders>
              <w:top w:val="single" w:sz="4" w:space="0" w:color="auto"/>
              <w:left w:val="single" w:sz="4" w:space="0" w:color="auto"/>
              <w:bottom w:val="single" w:sz="4" w:space="0" w:color="auto"/>
              <w:right w:val="single" w:sz="4" w:space="0" w:color="auto"/>
            </w:tcBorders>
            <w:hideMark/>
          </w:tcPr>
          <w:p w14:paraId="3B51E96E" w14:textId="77777777" w:rsidR="0043434E" w:rsidRDefault="0043434E">
            <w:pPr>
              <w:keepNext/>
              <w:keepLines/>
              <w:spacing w:after="0"/>
              <w:jc w:val="center"/>
              <w:rPr>
                <w:rFonts w:ascii="Arial" w:eastAsia="PMingLiU" w:hAnsi="Arial"/>
                <w:b/>
                <w:sz w:val="18"/>
                <w:lang w:val="en-GB" w:eastAsia="en-GB"/>
              </w:rPr>
            </w:pPr>
            <w:r>
              <w:rPr>
                <w:rFonts w:ascii="Arial" w:eastAsia="PMingLiU" w:hAnsi="Arial"/>
                <w:b/>
                <w:sz w:val="18"/>
                <w:lang w:val="en-GB" w:eastAsia="en-GB"/>
              </w:rPr>
              <w:t xml:space="preserve">Supported </w:t>
            </w:r>
            <w:proofErr w:type="spellStart"/>
            <w:r>
              <w:rPr>
                <w:rFonts w:ascii="Arial" w:eastAsia="PMingLiU" w:hAnsi="Arial"/>
                <w:b/>
                <w:sz w:val="18"/>
                <w:lang w:val="en-GB" w:eastAsia="en-GB"/>
              </w:rPr>
              <w:t>ULTxSwitching</w:t>
            </w:r>
            <w:proofErr w:type="spellEnd"/>
            <w:r>
              <w:rPr>
                <w:rFonts w:ascii="Arial" w:eastAsia="PMingLiU" w:hAnsi="Arial"/>
                <w:b/>
                <w:sz w:val="18"/>
                <w:lang w:val="en-GB" w:eastAsia="en-GB"/>
              </w:rPr>
              <w:t xml:space="preserve"> Band Pair</w:t>
            </w:r>
          </w:p>
          <w:p w14:paraId="5074E8AB" w14:textId="77777777" w:rsidR="0043434E" w:rsidRDefault="0043434E">
            <w:pPr>
              <w:keepNext/>
              <w:keepLines/>
              <w:spacing w:after="0"/>
              <w:jc w:val="center"/>
              <w:rPr>
                <w:rFonts w:ascii="Arial" w:eastAsia="PMingLiU" w:hAnsi="Arial"/>
                <w:b/>
                <w:sz w:val="18"/>
                <w:lang w:val="en-GB" w:eastAsia="en-GB"/>
              </w:rPr>
            </w:pPr>
            <w:r>
              <w:rPr>
                <w:rFonts w:ascii="Arial" w:eastAsia="PMingLiU" w:hAnsi="Arial"/>
                <w:b/>
                <w:sz w:val="18"/>
                <w:lang w:val="en-GB" w:eastAsia="en-GB"/>
              </w:rPr>
              <w:t>(Note 7, 8)</w:t>
            </w:r>
          </w:p>
        </w:tc>
      </w:tr>
      <w:tr w:rsidR="0043434E" w14:paraId="56E72A6D"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4039B74A" w14:textId="77777777" w:rsidR="0043434E" w:rsidRDefault="0043434E">
            <w:pPr>
              <w:keepNext/>
              <w:keepLines/>
              <w:spacing w:after="0"/>
              <w:rPr>
                <w:rFonts w:ascii="Arial" w:eastAsia="SimSun" w:hAnsi="Arial"/>
                <w:sz w:val="18"/>
                <w:lang w:val="en-GB" w:eastAsia="en-GB"/>
              </w:rPr>
            </w:pPr>
            <w:r>
              <w:rPr>
                <w:rFonts w:ascii="Arial" w:hAnsi="Arial"/>
                <w:sz w:val="18"/>
                <w:lang w:val="en-GB" w:eastAsia="en-GB"/>
              </w:rPr>
              <w:t>CA_n1(2A)-n3A</w:t>
            </w:r>
          </w:p>
        </w:tc>
        <w:tc>
          <w:tcPr>
            <w:tcW w:w="503" w:type="pct"/>
            <w:tcBorders>
              <w:top w:val="single" w:sz="4" w:space="0" w:color="auto"/>
              <w:left w:val="single" w:sz="4" w:space="0" w:color="auto"/>
              <w:bottom w:val="single" w:sz="4" w:space="0" w:color="auto"/>
              <w:right w:val="single" w:sz="4" w:space="0" w:color="auto"/>
            </w:tcBorders>
            <w:hideMark/>
          </w:tcPr>
          <w:p w14:paraId="0139788A"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14D1F3C4"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5581716E"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1E97C63"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5555C804" w14:textId="77777777" w:rsidR="0043434E" w:rsidRDefault="0043434E">
            <w:pPr>
              <w:keepNext/>
              <w:keepLines/>
              <w:spacing w:after="0"/>
              <w:jc w:val="center"/>
              <w:rPr>
                <w:rFonts w:ascii="Arial" w:eastAsia="SimSun" w:hAnsi="Arial"/>
                <w:sz w:val="18"/>
                <w:lang w:val="en-GB" w:eastAsia="en-GB"/>
              </w:rPr>
            </w:pPr>
          </w:p>
        </w:tc>
      </w:tr>
      <w:tr w:rsidR="0043434E" w14:paraId="35D0D965"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7D5383CA" w14:textId="77777777" w:rsidR="0043434E" w:rsidRDefault="0043434E">
            <w:pPr>
              <w:keepNext/>
              <w:keepLines/>
              <w:spacing w:after="0"/>
              <w:rPr>
                <w:rFonts w:ascii="Arial" w:eastAsia="SimSun" w:hAnsi="Arial"/>
                <w:sz w:val="18"/>
                <w:lang w:val="en-GB" w:eastAsia="en-GB"/>
              </w:rPr>
            </w:pPr>
            <w:r>
              <w:rPr>
                <w:rFonts w:ascii="Arial" w:hAnsi="Arial"/>
                <w:sz w:val="18"/>
                <w:lang w:val="en-GB" w:eastAsia="en-GB"/>
              </w:rPr>
              <w:t>CA_n1(2A)-n</w:t>
            </w:r>
            <w:r>
              <w:rPr>
                <w:rFonts w:ascii="Arial" w:eastAsia="SimSun" w:hAnsi="Arial"/>
                <w:sz w:val="18"/>
                <w:lang w:val="en-GB" w:eastAsia="zh-CN"/>
              </w:rPr>
              <w:t>5</w:t>
            </w:r>
            <w:r>
              <w:rPr>
                <w:rFonts w:ascii="Arial" w:hAnsi="Arial"/>
                <w:sz w:val="18"/>
                <w:lang w:val="en-GB" w:eastAsia="en-GB"/>
              </w:rPr>
              <w:t>A</w:t>
            </w:r>
          </w:p>
        </w:tc>
        <w:tc>
          <w:tcPr>
            <w:tcW w:w="503" w:type="pct"/>
            <w:tcBorders>
              <w:top w:val="single" w:sz="4" w:space="0" w:color="auto"/>
              <w:left w:val="single" w:sz="4" w:space="0" w:color="auto"/>
              <w:bottom w:val="single" w:sz="4" w:space="0" w:color="auto"/>
              <w:right w:val="single" w:sz="4" w:space="0" w:color="auto"/>
            </w:tcBorders>
            <w:hideMark/>
          </w:tcPr>
          <w:p w14:paraId="07F3E7AE"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330BA51A"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60C99456"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04C826E"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023491FA" w14:textId="77777777" w:rsidR="0043434E" w:rsidRDefault="0043434E">
            <w:pPr>
              <w:keepNext/>
              <w:keepLines/>
              <w:spacing w:after="0"/>
              <w:jc w:val="center"/>
              <w:rPr>
                <w:rFonts w:ascii="Arial" w:eastAsia="SimSun" w:hAnsi="Arial"/>
                <w:sz w:val="18"/>
                <w:lang w:val="en-GB" w:eastAsia="en-GB"/>
              </w:rPr>
            </w:pPr>
          </w:p>
        </w:tc>
      </w:tr>
      <w:tr w:rsidR="0043434E" w14:paraId="026E2ADD"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2830CCAA" w14:textId="77777777" w:rsidR="0043434E" w:rsidRDefault="0043434E">
            <w:pPr>
              <w:keepNext/>
              <w:keepLines/>
              <w:spacing w:after="0"/>
              <w:rPr>
                <w:rFonts w:ascii="Arial" w:eastAsia="SimSun" w:hAnsi="Arial"/>
                <w:sz w:val="18"/>
                <w:lang w:val="en-GB" w:eastAsia="en-GB"/>
              </w:rPr>
            </w:pPr>
            <w:r>
              <w:rPr>
                <w:rFonts w:ascii="Arial" w:hAnsi="Arial"/>
                <w:sz w:val="18"/>
                <w:lang w:val="en-GB" w:eastAsia="en-GB"/>
              </w:rPr>
              <w:t>CA_n1(2A)-n8A</w:t>
            </w:r>
          </w:p>
        </w:tc>
        <w:tc>
          <w:tcPr>
            <w:tcW w:w="503" w:type="pct"/>
            <w:tcBorders>
              <w:top w:val="single" w:sz="4" w:space="0" w:color="auto"/>
              <w:left w:val="single" w:sz="4" w:space="0" w:color="auto"/>
              <w:bottom w:val="single" w:sz="4" w:space="0" w:color="auto"/>
              <w:right w:val="single" w:sz="4" w:space="0" w:color="auto"/>
            </w:tcBorders>
            <w:hideMark/>
          </w:tcPr>
          <w:p w14:paraId="73285F7C"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6EE40E0E"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3DFC3296"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0F2D75F1"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5E126309" w14:textId="77777777" w:rsidR="0043434E" w:rsidRDefault="0043434E">
            <w:pPr>
              <w:keepNext/>
              <w:keepLines/>
              <w:spacing w:after="0"/>
              <w:jc w:val="center"/>
              <w:rPr>
                <w:rFonts w:ascii="Arial" w:eastAsia="SimSun" w:hAnsi="Arial"/>
                <w:sz w:val="18"/>
                <w:lang w:val="en-GB" w:eastAsia="en-GB"/>
              </w:rPr>
            </w:pPr>
          </w:p>
        </w:tc>
      </w:tr>
      <w:tr w:rsidR="0043434E" w14:paraId="77774D36"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576F048D" w14:textId="77777777" w:rsidR="0043434E" w:rsidRDefault="0043434E">
            <w:pPr>
              <w:keepNext/>
              <w:keepLines/>
              <w:spacing w:after="0"/>
              <w:rPr>
                <w:rFonts w:ascii="Arial" w:hAnsi="Arial"/>
                <w:sz w:val="18"/>
                <w:lang w:val="en-GB" w:eastAsia="en-GB"/>
              </w:rPr>
            </w:pPr>
            <w:r>
              <w:rPr>
                <w:rFonts w:ascii="Arial" w:eastAsia="SimSun" w:hAnsi="Arial"/>
                <w:sz w:val="18"/>
                <w:lang w:val="en-GB" w:eastAsia="en-GB"/>
              </w:rPr>
              <w:t>CA_n1A-n77A</w:t>
            </w:r>
          </w:p>
        </w:tc>
        <w:tc>
          <w:tcPr>
            <w:tcW w:w="503" w:type="pct"/>
            <w:tcBorders>
              <w:top w:val="single" w:sz="4" w:space="0" w:color="auto"/>
              <w:left w:val="single" w:sz="4" w:space="0" w:color="auto"/>
              <w:bottom w:val="single" w:sz="4" w:space="0" w:color="auto"/>
              <w:right w:val="single" w:sz="4" w:space="0" w:color="auto"/>
            </w:tcBorders>
            <w:hideMark/>
          </w:tcPr>
          <w:p w14:paraId="590E6BC4"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1949272E"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670D58C"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1BD1A6C"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5EAB94C6" w14:textId="77777777" w:rsidR="0043434E" w:rsidRDefault="0043434E">
            <w:pPr>
              <w:keepNext/>
              <w:keepLines/>
              <w:spacing w:after="0"/>
              <w:jc w:val="center"/>
              <w:rPr>
                <w:rFonts w:ascii="Arial" w:eastAsia="SimSun" w:hAnsi="Arial"/>
                <w:sz w:val="18"/>
                <w:lang w:val="en-GB" w:eastAsia="en-GB"/>
              </w:rPr>
            </w:pPr>
          </w:p>
        </w:tc>
      </w:tr>
      <w:tr w:rsidR="0043434E" w14:paraId="511761CA"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36DA164A" w14:textId="77777777" w:rsidR="0043434E" w:rsidRDefault="0043434E">
            <w:pPr>
              <w:pStyle w:val="TAL"/>
              <w:rPr>
                <w:rFonts w:eastAsia="SimSun"/>
                <w:lang w:val="en-GB" w:eastAsia="en-GB"/>
              </w:rPr>
            </w:pPr>
            <w:r>
              <w:rPr>
                <w:lang w:val="en-GB" w:eastAsia="en-GB"/>
              </w:rPr>
              <w:t>CA_n1A-n78A</w:t>
            </w:r>
          </w:p>
        </w:tc>
        <w:tc>
          <w:tcPr>
            <w:tcW w:w="503" w:type="pct"/>
            <w:tcBorders>
              <w:top w:val="single" w:sz="4" w:space="0" w:color="auto"/>
              <w:left w:val="single" w:sz="4" w:space="0" w:color="auto"/>
              <w:bottom w:val="single" w:sz="4" w:space="0" w:color="auto"/>
              <w:right w:val="single" w:sz="4" w:space="0" w:color="auto"/>
            </w:tcBorders>
            <w:hideMark/>
          </w:tcPr>
          <w:p w14:paraId="6795F085"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7E38FDC6"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6B6C7E80"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C3DF228"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2F7FB389" w14:textId="77777777" w:rsidR="0043434E" w:rsidRDefault="0043434E">
            <w:pPr>
              <w:keepNext/>
              <w:keepLines/>
              <w:spacing w:after="0"/>
              <w:jc w:val="center"/>
              <w:rPr>
                <w:rFonts w:ascii="Arial" w:eastAsia="SimSun" w:hAnsi="Arial"/>
                <w:sz w:val="18"/>
                <w:lang w:val="en-GB" w:eastAsia="en-GB"/>
              </w:rPr>
            </w:pPr>
          </w:p>
        </w:tc>
      </w:tr>
      <w:tr w:rsidR="0043434E" w14:paraId="55916E33"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090F661E" w14:textId="77777777" w:rsidR="0043434E" w:rsidRDefault="0043434E">
            <w:pPr>
              <w:pStyle w:val="TAL"/>
              <w:rPr>
                <w:lang w:val="en-GB" w:eastAsia="en-GB"/>
              </w:rPr>
            </w:pPr>
            <w:r>
              <w:rPr>
                <w:lang w:val="en-GB" w:eastAsia="en-GB"/>
              </w:rPr>
              <w:t>CA_n1(2A)-n78A</w:t>
            </w:r>
          </w:p>
        </w:tc>
        <w:tc>
          <w:tcPr>
            <w:tcW w:w="503" w:type="pct"/>
            <w:tcBorders>
              <w:top w:val="single" w:sz="4" w:space="0" w:color="auto"/>
              <w:left w:val="single" w:sz="4" w:space="0" w:color="auto"/>
              <w:bottom w:val="single" w:sz="4" w:space="0" w:color="auto"/>
              <w:right w:val="single" w:sz="4" w:space="0" w:color="auto"/>
            </w:tcBorders>
            <w:hideMark/>
          </w:tcPr>
          <w:p w14:paraId="2ECD374F"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11CFA433"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65DAEB7A"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1A8894F1"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04C6B16E" w14:textId="77777777" w:rsidR="0043434E" w:rsidRDefault="0043434E">
            <w:pPr>
              <w:keepNext/>
              <w:keepLines/>
              <w:spacing w:after="0"/>
              <w:jc w:val="center"/>
              <w:rPr>
                <w:rFonts w:ascii="Arial" w:eastAsia="SimSun" w:hAnsi="Arial"/>
                <w:sz w:val="18"/>
                <w:lang w:val="en-GB" w:eastAsia="en-GB"/>
              </w:rPr>
            </w:pPr>
          </w:p>
        </w:tc>
      </w:tr>
      <w:tr w:rsidR="0043434E" w14:paraId="36A39B34"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473D7EEE" w14:textId="77777777" w:rsidR="0043434E" w:rsidRDefault="0043434E">
            <w:pPr>
              <w:pStyle w:val="TAL"/>
              <w:rPr>
                <w:lang w:val="en-GB" w:eastAsia="en-GB"/>
              </w:rPr>
            </w:pPr>
            <w:r>
              <w:rPr>
                <w:szCs w:val="18"/>
                <w:lang w:val="en-GB" w:eastAsia="zh-CN"/>
              </w:rPr>
              <w:t>CA</w:t>
            </w:r>
            <w:r>
              <w:rPr>
                <w:szCs w:val="18"/>
                <w:lang w:val="en-GB" w:eastAsia="en-GB"/>
              </w:rPr>
              <w:t>_</w:t>
            </w:r>
            <w:r>
              <w:rPr>
                <w:szCs w:val="18"/>
                <w:lang w:val="en-GB" w:eastAsia="zh-CN"/>
              </w:rPr>
              <w:t>n1</w:t>
            </w:r>
            <w:r>
              <w:rPr>
                <w:szCs w:val="18"/>
                <w:lang w:val="en-GB" w:eastAsia="ja-JP"/>
              </w:rPr>
              <w:t>A-</w:t>
            </w:r>
            <w:r>
              <w:rPr>
                <w:szCs w:val="18"/>
                <w:lang w:val="en-GB" w:eastAsia="zh-CN"/>
              </w:rPr>
              <w:t>n78(2</w:t>
            </w:r>
            <w:r>
              <w:rPr>
                <w:szCs w:val="18"/>
                <w:lang w:val="en-GB" w:eastAsia="ja-JP"/>
              </w:rPr>
              <w:t>A)</w:t>
            </w:r>
          </w:p>
        </w:tc>
        <w:tc>
          <w:tcPr>
            <w:tcW w:w="503" w:type="pct"/>
            <w:tcBorders>
              <w:top w:val="single" w:sz="4" w:space="0" w:color="auto"/>
              <w:left w:val="single" w:sz="4" w:space="0" w:color="auto"/>
              <w:bottom w:val="single" w:sz="4" w:space="0" w:color="auto"/>
              <w:right w:val="single" w:sz="4" w:space="0" w:color="auto"/>
            </w:tcBorders>
            <w:hideMark/>
          </w:tcPr>
          <w:p w14:paraId="1D3B5996"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08E8A344"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5FCC1E06"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4A8C078"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48EC91D6" w14:textId="77777777" w:rsidR="0043434E" w:rsidRDefault="0043434E">
            <w:pPr>
              <w:keepNext/>
              <w:keepLines/>
              <w:spacing w:after="0"/>
              <w:jc w:val="center"/>
              <w:rPr>
                <w:rFonts w:ascii="Arial" w:eastAsia="SimSun" w:hAnsi="Arial"/>
                <w:sz w:val="18"/>
                <w:lang w:val="en-GB" w:eastAsia="en-GB"/>
              </w:rPr>
            </w:pPr>
          </w:p>
        </w:tc>
      </w:tr>
      <w:tr w:rsidR="0043434E" w14:paraId="3C1650F0"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3D85F946" w14:textId="77777777" w:rsidR="0043434E" w:rsidRDefault="0043434E">
            <w:pPr>
              <w:pStyle w:val="TAL"/>
              <w:rPr>
                <w:rFonts w:eastAsia="SimSun"/>
                <w:lang w:val="en-GB" w:eastAsia="en-GB"/>
              </w:rPr>
            </w:pPr>
            <w:r>
              <w:rPr>
                <w:lang w:val="en-GB" w:eastAsia="en-GB"/>
              </w:rPr>
              <w:t>CA_n1A-n78C</w:t>
            </w:r>
          </w:p>
        </w:tc>
        <w:tc>
          <w:tcPr>
            <w:tcW w:w="503" w:type="pct"/>
            <w:tcBorders>
              <w:top w:val="single" w:sz="4" w:space="0" w:color="auto"/>
              <w:left w:val="single" w:sz="4" w:space="0" w:color="auto"/>
              <w:bottom w:val="single" w:sz="4" w:space="0" w:color="auto"/>
              <w:right w:val="single" w:sz="4" w:space="0" w:color="auto"/>
            </w:tcBorders>
            <w:hideMark/>
          </w:tcPr>
          <w:p w14:paraId="57B8D509"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68D1959B"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B654542"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071EC8AD"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43054434" w14:textId="77777777" w:rsidR="0043434E" w:rsidRDefault="0043434E">
            <w:pPr>
              <w:keepNext/>
              <w:keepLines/>
              <w:spacing w:after="0"/>
              <w:jc w:val="center"/>
              <w:rPr>
                <w:rFonts w:ascii="Arial" w:eastAsia="SimSun" w:hAnsi="Arial"/>
                <w:sz w:val="18"/>
                <w:lang w:val="en-GB" w:eastAsia="en-GB"/>
              </w:rPr>
            </w:pPr>
          </w:p>
        </w:tc>
      </w:tr>
      <w:tr w:rsidR="0043434E" w14:paraId="7F4EA97B"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3F2BDD0E" w14:textId="77777777" w:rsidR="0043434E" w:rsidRDefault="0043434E">
            <w:pPr>
              <w:pStyle w:val="TAL"/>
              <w:rPr>
                <w:lang w:val="en-GB" w:eastAsia="en-GB"/>
              </w:rPr>
            </w:pPr>
            <w:r>
              <w:rPr>
                <w:lang w:val="en-GB" w:eastAsia="en-GB"/>
              </w:rPr>
              <w:t>CA_n</w:t>
            </w:r>
            <w:r>
              <w:rPr>
                <w:lang w:val="en-GB" w:eastAsia="ja-JP"/>
              </w:rPr>
              <w:t>1</w:t>
            </w:r>
            <w:r>
              <w:rPr>
                <w:lang w:val="en-GB" w:eastAsia="en-GB"/>
              </w:rPr>
              <w:t>A-n</w:t>
            </w:r>
            <w:r>
              <w:rPr>
                <w:lang w:val="en-GB" w:eastAsia="ja-JP"/>
              </w:rPr>
              <w:t>79</w:t>
            </w:r>
            <w:r>
              <w:rPr>
                <w:lang w:val="en-GB" w:eastAsia="en-GB"/>
              </w:rPr>
              <w:t>A</w:t>
            </w:r>
          </w:p>
        </w:tc>
        <w:tc>
          <w:tcPr>
            <w:tcW w:w="503" w:type="pct"/>
            <w:tcBorders>
              <w:top w:val="single" w:sz="4" w:space="0" w:color="auto"/>
              <w:left w:val="single" w:sz="4" w:space="0" w:color="auto"/>
              <w:bottom w:val="single" w:sz="4" w:space="0" w:color="auto"/>
              <w:right w:val="single" w:sz="4" w:space="0" w:color="auto"/>
            </w:tcBorders>
            <w:hideMark/>
          </w:tcPr>
          <w:p w14:paraId="10CC4213"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070F7A2B"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7CE7DFD"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47C43FDB"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4ED29298" w14:textId="77777777" w:rsidR="0043434E" w:rsidRDefault="0043434E">
            <w:pPr>
              <w:keepNext/>
              <w:keepLines/>
              <w:spacing w:after="0"/>
              <w:jc w:val="center"/>
              <w:rPr>
                <w:rFonts w:ascii="Arial" w:eastAsia="SimSun" w:hAnsi="Arial"/>
                <w:sz w:val="18"/>
                <w:lang w:val="en-GB" w:eastAsia="en-GB"/>
              </w:rPr>
            </w:pPr>
          </w:p>
        </w:tc>
      </w:tr>
      <w:tr w:rsidR="0043434E" w14:paraId="20D0A9E7"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07C8D2D7" w14:textId="77777777" w:rsidR="0043434E" w:rsidRDefault="0043434E">
            <w:pPr>
              <w:pStyle w:val="TAL"/>
              <w:rPr>
                <w:lang w:val="en-GB" w:eastAsia="en-GB"/>
              </w:rPr>
            </w:pPr>
            <w:r>
              <w:rPr>
                <w:rFonts w:eastAsia="SimSun"/>
                <w:lang w:val="en-GB" w:eastAsia="en-GB"/>
              </w:rPr>
              <w:t>CA_n3A-n5A</w:t>
            </w:r>
          </w:p>
        </w:tc>
        <w:tc>
          <w:tcPr>
            <w:tcW w:w="503" w:type="pct"/>
            <w:tcBorders>
              <w:top w:val="single" w:sz="4" w:space="0" w:color="auto"/>
              <w:left w:val="single" w:sz="4" w:space="0" w:color="auto"/>
              <w:bottom w:val="single" w:sz="4" w:space="0" w:color="auto"/>
              <w:right w:val="single" w:sz="4" w:space="0" w:color="auto"/>
            </w:tcBorders>
            <w:hideMark/>
          </w:tcPr>
          <w:p w14:paraId="3E4D3F06"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34779682"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6AD5BE15"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4EA2910"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463600FC" w14:textId="77777777" w:rsidR="0043434E" w:rsidRDefault="0043434E">
            <w:pPr>
              <w:keepNext/>
              <w:keepLines/>
              <w:spacing w:after="0"/>
              <w:jc w:val="center"/>
              <w:rPr>
                <w:rFonts w:ascii="Arial" w:eastAsia="SimSun" w:hAnsi="Arial"/>
                <w:sz w:val="18"/>
                <w:lang w:val="en-GB" w:eastAsia="en-GB"/>
              </w:rPr>
            </w:pPr>
          </w:p>
        </w:tc>
      </w:tr>
      <w:tr w:rsidR="0043434E" w14:paraId="47997697"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0012BB0B" w14:textId="77777777" w:rsidR="0043434E" w:rsidRDefault="0043434E">
            <w:pPr>
              <w:pStyle w:val="TAL"/>
              <w:rPr>
                <w:lang w:val="en-GB" w:eastAsia="en-GB"/>
              </w:rPr>
            </w:pPr>
            <w:r>
              <w:rPr>
                <w:rFonts w:eastAsia="SimSun"/>
                <w:lang w:val="en-GB" w:eastAsia="en-GB"/>
              </w:rPr>
              <w:t>CA_n3(2A)-n5A</w:t>
            </w:r>
          </w:p>
        </w:tc>
        <w:tc>
          <w:tcPr>
            <w:tcW w:w="503" w:type="pct"/>
            <w:tcBorders>
              <w:top w:val="single" w:sz="4" w:space="0" w:color="auto"/>
              <w:left w:val="single" w:sz="4" w:space="0" w:color="auto"/>
              <w:bottom w:val="single" w:sz="4" w:space="0" w:color="auto"/>
              <w:right w:val="single" w:sz="4" w:space="0" w:color="auto"/>
            </w:tcBorders>
            <w:hideMark/>
          </w:tcPr>
          <w:p w14:paraId="699E4A58"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7896F865"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52C42DC8"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4B1D2B7F"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391A78CF" w14:textId="77777777" w:rsidR="0043434E" w:rsidRDefault="0043434E">
            <w:pPr>
              <w:keepNext/>
              <w:keepLines/>
              <w:spacing w:after="0"/>
              <w:jc w:val="center"/>
              <w:rPr>
                <w:rFonts w:ascii="Arial" w:eastAsia="SimSun" w:hAnsi="Arial"/>
                <w:sz w:val="18"/>
                <w:lang w:val="en-GB" w:eastAsia="en-GB"/>
              </w:rPr>
            </w:pPr>
          </w:p>
        </w:tc>
      </w:tr>
      <w:tr w:rsidR="0043434E" w14:paraId="71E510B0"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65674D14" w14:textId="77777777" w:rsidR="0043434E" w:rsidRDefault="0043434E">
            <w:pPr>
              <w:pStyle w:val="TAL"/>
              <w:rPr>
                <w:lang w:val="en-GB" w:eastAsia="en-GB"/>
              </w:rPr>
            </w:pPr>
            <w:r>
              <w:rPr>
                <w:rFonts w:eastAsia="SimSun"/>
                <w:lang w:val="en-GB" w:eastAsia="en-GB"/>
              </w:rPr>
              <w:t>CA_n3(2A)-n8A</w:t>
            </w:r>
          </w:p>
        </w:tc>
        <w:tc>
          <w:tcPr>
            <w:tcW w:w="503" w:type="pct"/>
            <w:tcBorders>
              <w:top w:val="single" w:sz="4" w:space="0" w:color="auto"/>
              <w:left w:val="single" w:sz="4" w:space="0" w:color="auto"/>
              <w:bottom w:val="single" w:sz="4" w:space="0" w:color="auto"/>
              <w:right w:val="single" w:sz="4" w:space="0" w:color="auto"/>
            </w:tcBorders>
            <w:hideMark/>
          </w:tcPr>
          <w:p w14:paraId="4704EA62"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22A07D95"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1FE77A7"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1A40EFD4"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483D474C" w14:textId="77777777" w:rsidR="0043434E" w:rsidRDefault="0043434E">
            <w:pPr>
              <w:keepNext/>
              <w:keepLines/>
              <w:spacing w:after="0"/>
              <w:jc w:val="center"/>
              <w:rPr>
                <w:rFonts w:ascii="Arial" w:eastAsia="SimSun" w:hAnsi="Arial"/>
                <w:sz w:val="18"/>
                <w:lang w:val="en-GB" w:eastAsia="en-GB"/>
              </w:rPr>
            </w:pPr>
          </w:p>
        </w:tc>
      </w:tr>
      <w:tr w:rsidR="0043434E" w14:paraId="4B3280C0"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7BBE2738" w14:textId="77777777" w:rsidR="0043434E" w:rsidRDefault="0043434E">
            <w:pPr>
              <w:keepNext/>
              <w:keepLines/>
              <w:spacing w:after="0"/>
              <w:rPr>
                <w:rFonts w:ascii="Arial" w:hAnsi="Arial"/>
                <w:sz w:val="18"/>
                <w:lang w:val="en-GB" w:eastAsia="en-GB"/>
              </w:rPr>
            </w:pPr>
            <w:r>
              <w:rPr>
                <w:rFonts w:ascii="Arial" w:hAnsi="Arial"/>
                <w:sz w:val="18"/>
                <w:lang w:val="en-GB" w:eastAsia="en-GB"/>
              </w:rPr>
              <w:t>CA_n3A-n41A</w:t>
            </w:r>
          </w:p>
        </w:tc>
        <w:tc>
          <w:tcPr>
            <w:tcW w:w="503" w:type="pct"/>
            <w:tcBorders>
              <w:top w:val="single" w:sz="4" w:space="0" w:color="auto"/>
              <w:left w:val="single" w:sz="4" w:space="0" w:color="auto"/>
              <w:bottom w:val="single" w:sz="4" w:space="0" w:color="auto"/>
              <w:right w:val="single" w:sz="4" w:space="0" w:color="auto"/>
            </w:tcBorders>
            <w:hideMark/>
          </w:tcPr>
          <w:p w14:paraId="48F39624"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43D3B43A"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BB5E40C"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7BFA6511"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50042CAB" w14:textId="77777777" w:rsidR="0043434E" w:rsidRDefault="0043434E">
            <w:pPr>
              <w:keepNext/>
              <w:keepLines/>
              <w:spacing w:after="0"/>
              <w:jc w:val="center"/>
              <w:rPr>
                <w:rFonts w:ascii="Arial" w:eastAsia="SimSun" w:hAnsi="Arial"/>
                <w:sz w:val="18"/>
                <w:lang w:val="en-GB" w:eastAsia="en-GB"/>
              </w:rPr>
            </w:pPr>
          </w:p>
        </w:tc>
      </w:tr>
      <w:tr w:rsidR="0043434E" w14:paraId="3B393116"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6B821D6A" w14:textId="77777777" w:rsidR="0043434E" w:rsidRDefault="0043434E">
            <w:pPr>
              <w:keepNext/>
              <w:keepLines/>
              <w:spacing w:after="0"/>
              <w:rPr>
                <w:rFonts w:ascii="Arial" w:eastAsia="SimSun" w:hAnsi="Arial"/>
                <w:sz w:val="18"/>
                <w:lang w:val="en-GB" w:eastAsia="en-GB"/>
              </w:rPr>
            </w:pPr>
            <w:r>
              <w:rPr>
                <w:rFonts w:ascii="Arial" w:hAnsi="Arial"/>
                <w:sz w:val="18"/>
                <w:lang w:val="en-GB" w:eastAsia="en-GB"/>
              </w:rPr>
              <w:t>CA_n3A-n78A</w:t>
            </w:r>
          </w:p>
        </w:tc>
        <w:tc>
          <w:tcPr>
            <w:tcW w:w="503" w:type="pct"/>
            <w:tcBorders>
              <w:top w:val="single" w:sz="4" w:space="0" w:color="auto"/>
              <w:left w:val="single" w:sz="4" w:space="0" w:color="auto"/>
              <w:bottom w:val="single" w:sz="4" w:space="0" w:color="auto"/>
              <w:right w:val="single" w:sz="4" w:space="0" w:color="auto"/>
            </w:tcBorders>
            <w:hideMark/>
          </w:tcPr>
          <w:p w14:paraId="79AF5946"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Rel-15</w:t>
            </w:r>
          </w:p>
        </w:tc>
        <w:tc>
          <w:tcPr>
            <w:tcW w:w="208" w:type="pct"/>
            <w:tcBorders>
              <w:top w:val="single" w:sz="4" w:space="0" w:color="auto"/>
              <w:left w:val="single" w:sz="4" w:space="0" w:color="auto"/>
              <w:bottom w:val="single" w:sz="4" w:space="0" w:color="auto"/>
              <w:right w:val="single" w:sz="4" w:space="0" w:color="auto"/>
            </w:tcBorders>
          </w:tcPr>
          <w:p w14:paraId="5700D6AD"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56389B9D"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4B6BE09"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01A53D9C" w14:textId="77777777" w:rsidR="0043434E" w:rsidRDefault="0043434E">
            <w:pPr>
              <w:keepNext/>
              <w:keepLines/>
              <w:spacing w:after="0"/>
              <w:jc w:val="center"/>
              <w:rPr>
                <w:rFonts w:ascii="Arial" w:eastAsia="SimSun" w:hAnsi="Arial"/>
                <w:sz w:val="18"/>
                <w:lang w:val="en-GB" w:eastAsia="en-GB"/>
              </w:rPr>
            </w:pPr>
          </w:p>
        </w:tc>
      </w:tr>
      <w:tr w:rsidR="0043434E" w14:paraId="18C32797"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1C1CE14D" w14:textId="77777777" w:rsidR="0043434E" w:rsidRDefault="0043434E">
            <w:pPr>
              <w:keepNext/>
              <w:keepLines/>
              <w:spacing w:after="0"/>
              <w:rPr>
                <w:rFonts w:ascii="Arial" w:hAnsi="Arial"/>
                <w:sz w:val="18"/>
                <w:lang w:val="en-GB" w:eastAsia="en-GB"/>
              </w:rPr>
            </w:pPr>
            <w:r>
              <w:rPr>
                <w:rFonts w:ascii="Arial" w:eastAsia="SimSun" w:hAnsi="Arial"/>
                <w:sz w:val="18"/>
                <w:lang w:val="en-GB" w:eastAsia="en-GB"/>
              </w:rPr>
              <w:t>CA_n3A-n78(2A)</w:t>
            </w:r>
          </w:p>
        </w:tc>
        <w:tc>
          <w:tcPr>
            <w:tcW w:w="503" w:type="pct"/>
            <w:tcBorders>
              <w:top w:val="single" w:sz="4" w:space="0" w:color="auto"/>
              <w:left w:val="single" w:sz="4" w:space="0" w:color="auto"/>
              <w:bottom w:val="single" w:sz="4" w:space="0" w:color="auto"/>
              <w:right w:val="single" w:sz="4" w:space="0" w:color="auto"/>
            </w:tcBorders>
            <w:hideMark/>
          </w:tcPr>
          <w:p w14:paraId="1AFC10C8"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531C78E9"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6575B97"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0615445"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10EABF8C" w14:textId="77777777" w:rsidR="0043434E" w:rsidRDefault="0043434E">
            <w:pPr>
              <w:keepNext/>
              <w:keepLines/>
              <w:spacing w:after="0"/>
              <w:jc w:val="center"/>
              <w:rPr>
                <w:rFonts w:ascii="Arial" w:eastAsia="SimSun" w:hAnsi="Arial"/>
                <w:sz w:val="18"/>
                <w:lang w:val="en-GB" w:eastAsia="en-GB"/>
              </w:rPr>
            </w:pPr>
          </w:p>
        </w:tc>
      </w:tr>
      <w:tr w:rsidR="0043434E" w14:paraId="1A79C1A0"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11D29B82" w14:textId="77777777" w:rsidR="0043434E" w:rsidRDefault="0043434E">
            <w:pPr>
              <w:keepNext/>
              <w:keepLines/>
              <w:spacing w:after="0"/>
              <w:rPr>
                <w:rFonts w:ascii="Arial" w:hAnsi="Arial"/>
                <w:sz w:val="18"/>
                <w:lang w:val="en-GB" w:eastAsia="en-GB"/>
              </w:rPr>
            </w:pPr>
            <w:r>
              <w:rPr>
                <w:rFonts w:ascii="Arial" w:eastAsia="SimSun" w:hAnsi="Arial"/>
                <w:sz w:val="18"/>
                <w:lang w:val="en-GB" w:eastAsia="en-GB"/>
              </w:rPr>
              <w:t>CA_n3(2A)-n78A</w:t>
            </w:r>
          </w:p>
        </w:tc>
        <w:tc>
          <w:tcPr>
            <w:tcW w:w="503" w:type="pct"/>
            <w:tcBorders>
              <w:top w:val="single" w:sz="4" w:space="0" w:color="auto"/>
              <w:left w:val="single" w:sz="4" w:space="0" w:color="auto"/>
              <w:bottom w:val="single" w:sz="4" w:space="0" w:color="auto"/>
              <w:right w:val="single" w:sz="4" w:space="0" w:color="auto"/>
            </w:tcBorders>
            <w:hideMark/>
          </w:tcPr>
          <w:p w14:paraId="57A480EC"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5CF2CE80"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69E8EC80"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7C5C8D6"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69B68784" w14:textId="77777777" w:rsidR="0043434E" w:rsidRDefault="0043434E">
            <w:pPr>
              <w:keepNext/>
              <w:keepLines/>
              <w:spacing w:after="0"/>
              <w:jc w:val="center"/>
              <w:rPr>
                <w:rFonts w:ascii="Arial" w:eastAsia="SimSun" w:hAnsi="Arial"/>
                <w:sz w:val="18"/>
                <w:lang w:val="en-GB" w:eastAsia="en-GB"/>
              </w:rPr>
            </w:pPr>
          </w:p>
        </w:tc>
      </w:tr>
      <w:tr w:rsidR="0043434E" w14:paraId="6C0D1171"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4C05D577" w14:textId="77777777" w:rsidR="0043434E" w:rsidRDefault="0043434E">
            <w:pPr>
              <w:keepNext/>
              <w:keepLines/>
              <w:spacing w:after="0"/>
              <w:rPr>
                <w:rFonts w:ascii="Arial" w:hAnsi="Arial"/>
                <w:sz w:val="18"/>
                <w:lang w:val="en-GB" w:eastAsia="en-GB"/>
              </w:rPr>
            </w:pPr>
            <w:r>
              <w:rPr>
                <w:rFonts w:ascii="Arial" w:eastAsia="SimSun" w:hAnsi="Arial"/>
                <w:sz w:val="18"/>
                <w:lang w:val="en-GB" w:eastAsia="en-GB"/>
              </w:rPr>
              <w:t>CA_n5A-n78(2A)</w:t>
            </w:r>
          </w:p>
        </w:tc>
        <w:tc>
          <w:tcPr>
            <w:tcW w:w="503" w:type="pct"/>
            <w:tcBorders>
              <w:top w:val="single" w:sz="4" w:space="0" w:color="auto"/>
              <w:left w:val="single" w:sz="4" w:space="0" w:color="auto"/>
              <w:bottom w:val="single" w:sz="4" w:space="0" w:color="auto"/>
              <w:right w:val="single" w:sz="4" w:space="0" w:color="auto"/>
            </w:tcBorders>
            <w:hideMark/>
          </w:tcPr>
          <w:p w14:paraId="16DB14DE"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6DBC4BEE"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6BB9EE02"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6ECA901"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501C62F4" w14:textId="77777777" w:rsidR="0043434E" w:rsidRDefault="0043434E">
            <w:pPr>
              <w:keepNext/>
              <w:keepLines/>
              <w:spacing w:after="0"/>
              <w:jc w:val="center"/>
              <w:rPr>
                <w:rFonts w:ascii="Arial" w:eastAsia="SimSun" w:hAnsi="Arial"/>
                <w:sz w:val="18"/>
                <w:lang w:val="en-GB" w:eastAsia="en-GB"/>
              </w:rPr>
            </w:pPr>
          </w:p>
        </w:tc>
      </w:tr>
      <w:tr w:rsidR="0043434E" w14:paraId="2DE19F1A"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4C62FDFB" w14:textId="77777777" w:rsidR="0043434E" w:rsidRDefault="0043434E">
            <w:pPr>
              <w:keepNext/>
              <w:keepLines/>
              <w:spacing w:after="0"/>
              <w:rPr>
                <w:rFonts w:ascii="Arial" w:hAnsi="Arial"/>
                <w:sz w:val="18"/>
                <w:lang w:val="en-GB" w:eastAsia="en-GB"/>
              </w:rPr>
            </w:pPr>
            <w:r>
              <w:rPr>
                <w:rFonts w:ascii="Arial" w:hAnsi="Arial"/>
                <w:sz w:val="18"/>
                <w:lang w:val="en-GB" w:eastAsia="en-GB"/>
              </w:rPr>
              <w:t>CA_n5A-n7A</w:t>
            </w:r>
          </w:p>
        </w:tc>
        <w:tc>
          <w:tcPr>
            <w:tcW w:w="503" w:type="pct"/>
            <w:tcBorders>
              <w:top w:val="single" w:sz="4" w:space="0" w:color="auto"/>
              <w:left w:val="single" w:sz="4" w:space="0" w:color="auto"/>
              <w:bottom w:val="single" w:sz="4" w:space="0" w:color="auto"/>
              <w:right w:val="single" w:sz="4" w:space="0" w:color="auto"/>
            </w:tcBorders>
            <w:hideMark/>
          </w:tcPr>
          <w:p w14:paraId="0CB66F9C"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4DE47CF4"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519A68D8"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BB4F5E5"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584A1A59" w14:textId="77777777" w:rsidR="0043434E" w:rsidRDefault="0043434E">
            <w:pPr>
              <w:keepNext/>
              <w:keepLines/>
              <w:spacing w:after="0"/>
              <w:jc w:val="center"/>
              <w:rPr>
                <w:rFonts w:ascii="Arial" w:eastAsia="SimSun" w:hAnsi="Arial"/>
                <w:sz w:val="18"/>
                <w:lang w:val="en-GB" w:eastAsia="en-GB"/>
              </w:rPr>
            </w:pPr>
          </w:p>
        </w:tc>
      </w:tr>
      <w:tr w:rsidR="0043434E" w14:paraId="5AFB5D2B"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43A168F5" w14:textId="77777777" w:rsidR="0043434E" w:rsidRDefault="0043434E">
            <w:pPr>
              <w:keepNext/>
              <w:keepLines/>
              <w:spacing w:after="0"/>
              <w:rPr>
                <w:rFonts w:ascii="Arial" w:hAnsi="Arial"/>
                <w:sz w:val="18"/>
                <w:lang w:val="en-GB" w:eastAsia="en-GB"/>
              </w:rPr>
            </w:pPr>
            <w:r>
              <w:rPr>
                <w:rFonts w:ascii="Arial" w:hAnsi="Arial"/>
                <w:sz w:val="18"/>
                <w:lang w:val="en-GB" w:eastAsia="en-GB"/>
              </w:rPr>
              <w:t>CA_n5A-n78A</w:t>
            </w:r>
          </w:p>
        </w:tc>
        <w:tc>
          <w:tcPr>
            <w:tcW w:w="503" w:type="pct"/>
            <w:tcBorders>
              <w:top w:val="single" w:sz="4" w:space="0" w:color="auto"/>
              <w:left w:val="single" w:sz="4" w:space="0" w:color="auto"/>
              <w:bottom w:val="single" w:sz="4" w:space="0" w:color="auto"/>
              <w:right w:val="single" w:sz="4" w:space="0" w:color="auto"/>
            </w:tcBorders>
            <w:hideMark/>
          </w:tcPr>
          <w:p w14:paraId="224467E8"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3552EE26"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986EA7E"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7DEB093"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1528D836" w14:textId="77777777" w:rsidR="0043434E" w:rsidRDefault="0043434E">
            <w:pPr>
              <w:keepNext/>
              <w:keepLines/>
              <w:spacing w:after="0"/>
              <w:jc w:val="center"/>
              <w:rPr>
                <w:rFonts w:ascii="Arial" w:eastAsia="SimSun" w:hAnsi="Arial"/>
                <w:sz w:val="18"/>
                <w:lang w:val="en-GB" w:eastAsia="en-GB"/>
              </w:rPr>
            </w:pPr>
          </w:p>
        </w:tc>
      </w:tr>
      <w:tr w:rsidR="0043434E" w14:paraId="4E30FEFC"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78321462" w14:textId="77777777" w:rsidR="0043434E" w:rsidRDefault="0043434E">
            <w:pPr>
              <w:keepNext/>
              <w:keepLines/>
              <w:spacing w:after="0"/>
              <w:rPr>
                <w:rFonts w:ascii="Arial" w:hAnsi="Arial"/>
                <w:sz w:val="18"/>
                <w:lang w:val="en-GB" w:eastAsia="en-GB"/>
              </w:rPr>
            </w:pPr>
            <w:r>
              <w:rPr>
                <w:rFonts w:ascii="Arial" w:hAnsi="Arial"/>
                <w:sz w:val="18"/>
                <w:lang w:val="en-GB" w:eastAsia="en-GB"/>
              </w:rPr>
              <w:t>CA_n7A-n78A</w:t>
            </w:r>
          </w:p>
        </w:tc>
        <w:tc>
          <w:tcPr>
            <w:tcW w:w="503" w:type="pct"/>
            <w:tcBorders>
              <w:top w:val="single" w:sz="4" w:space="0" w:color="auto"/>
              <w:left w:val="single" w:sz="4" w:space="0" w:color="auto"/>
              <w:bottom w:val="single" w:sz="4" w:space="0" w:color="auto"/>
              <w:right w:val="single" w:sz="4" w:space="0" w:color="auto"/>
            </w:tcBorders>
            <w:hideMark/>
          </w:tcPr>
          <w:p w14:paraId="3444E4AB"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520551B5"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311C6193"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8D80F8F"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03D99B8C" w14:textId="77777777" w:rsidR="0043434E" w:rsidRDefault="0043434E">
            <w:pPr>
              <w:keepNext/>
              <w:keepLines/>
              <w:spacing w:after="0"/>
              <w:jc w:val="center"/>
              <w:rPr>
                <w:rFonts w:ascii="Arial" w:eastAsia="SimSun" w:hAnsi="Arial"/>
                <w:sz w:val="18"/>
                <w:lang w:val="en-GB" w:eastAsia="en-GB"/>
              </w:rPr>
            </w:pPr>
          </w:p>
        </w:tc>
      </w:tr>
      <w:tr w:rsidR="0043434E" w14:paraId="467B5BD8"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48B2DB12" w14:textId="77777777" w:rsidR="0043434E" w:rsidRDefault="0043434E">
            <w:pPr>
              <w:keepNext/>
              <w:keepLines/>
              <w:spacing w:after="0"/>
              <w:rPr>
                <w:rFonts w:ascii="Arial" w:eastAsia="SimSun" w:hAnsi="Arial"/>
                <w:sz w:val="18"/>
                <w:lang w:val="en-GB" w:eastAsia="en-GB"/>
              </w:rPr>
            </w:pPr>
            <w:r>
              <w:rPr>
                <w:rFonts w:ascii="Arial" w:hAnsi="Arial"/>
                <w:sz w:val="18"/>
                <w:lang w:val="en-GB" w:eastAsia="en-GB"/>
              </w:rPr>
              <w:t>CA_n8A-n78A</w:t>
            </w:r>
          </w:p>
        </w:tc>
        <w:tc>
          <w:tcPr>
            <w:tcW w:w="503" w:type="pct"/>
            <w:tcBorders>
              <w:top w:val="single" w:sz="4" w:space="0" w:color="auto"/>
              <w:left w:val="single" w:sz="4" w:space="0" w:color="auto"/>
              <w:bottom w:val="single" w:sz="4" w:space="0" w:color="auto"/>
              <w:right w:val="single" w:sz="4" w:space="0" w:color="auto"/>
            </w:tcBorders>
            <w:hideMark/>
          </w:tcPr>
          <w:p w14:paraId="108B0CFF"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Rel-15</w:t>
            </w:r>
          </w:p>
        </w:tc>
        <w:tc>
          <w:tcPr>
            <w:tcW w:w="208" w:type="pct"/>
            <w:tcBorders>
              <w:top w:val="single" w:sz="4" w:space="0" w:color="auto"/>
              <w:left w:val="single" w:sz="4" w:space="0" w:color="auto"/>
              <w:bottom w:val="single" w:sz="4" w:space="0" w:color="auto"/>
              <w:right w:val="single" w:sz="4" w:space="0" w:color="auto"/>
            </w:tcBorders>
          </w:tcPr>
          <w:p w14:paraId="417E42BE"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3D33E07"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79FF658F"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55E8290B" w14:textId="77777777" w:rsidR="0043434E" w:rsidRDefault="0043434E">
            <w:pPr>
              <w:keepNext/>
              <w:keepLines/>
              <w:spacing w:after="0"/>
              <w:jc w:val="center"/>
              <w:rPr>
                <w:rFonts w:ascii="Arial" w:eastAsia="SimSun" w:hAnsi="Arial"/>
                <w:sz w:val="18"/>
                <w:lang w:val="en-GB" w:eastAsia="en-GB"/>
              </w:rPr>
            </w:pPr>
          </w:p>
        </w:tc>
      </w:tr>
      <w:tr w:rsidR="0043434E" w14:paraId="37D46E30"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057F46F0" w14:textId="77777777" w:rsidR="0043434E" w:rsidRDefault="0043434E">
            <w:pPr>
              <w:keepNext/>
              <w:keepLines/>
              <w:spacing w:after="0"/>
              <w:rPr>
                <w:rFonts w:ascii="Arial" w:hAnsi="Arial"/>
                <w:sz w:val="18"/>
                <w:lang w:val="en-GB" w:eastAsia="en-GB"/>
              </w:rPr>
            </w:pPr>
            <w:r>
              <w:rPr>
                <w:rFonts w:ascii="Arial" w:eastAsia="SimSun" w:hAnsi="Arial"/>
                <w:sz w:val="18"/>
                <w:lang w:val="en-GB" w:eastAsia="en-GB"/>
              </w:rPr>
              <w:t>CA_n8A-n78(2A)</w:t>
            </w:r>
          </w:p>
        </w:tc>
        <w:tc>
          <w:tcPr>
            <w:tcW w:w="503" w:type="pct"/>
            <w:tcBorders>
              <w:top w:val="single" w:sz="4" w:space="0" w:color="auto"/>
              <w:left w:val="single" w:sz="4" w:space="0" w:color="auto"/>
              <w:bottom w:val="single" w:sz="4" w:space="0" w:color="auto"/>
              <w:right w:val="single" w:sz="4" w:space="0" w:color="auto"/>
            </w:tcBorders>
            <w:hideMark/>
          </w:tcPr>
          <w:p w14:paraId="7ED11404"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35F9CB73"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AFEC721"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B2A1A5A"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0941AE9D" w14:textId="77777777" w:rsidR="0043434E" w:rsidRDefault="0043434E">
            <w:pPr>
              <w:keepNext/>
              <w:keepLines/>
              <w:spacing w:after="0"/>
              <w:jc w:val="center"/>
              <w:rPr>
                <w:rFonts w:ascii="Arial" w:eastAsia="SimSun" w:hAnsi="Arial"/>
                <w:sz w:val="18"/>
                <w:lang w:val="en-GB" w:eastAsia="en-GB"/>
              </w:rPr>
            </w:pPr>
          </w:p>
        </w:tc>
      </w:tr>
      <w:tr w:rsidR="0043434E" w14:paraId="2FF47325"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6B940745" w14:textId="77777777" w:rsidR="0043434E" w:rsidRDefault="0043434E">
            <w:pPr>
              <w:pStyle w:val="TAL"/>
              <w:rPr>
                <w:lang w:val="en-GB" w:eastAsia="en-GB"/>
              </w:rPr>
            </w:pPr>
            <w:r>
              <w:rPr>
                <w:lang w:val="en-GB" w:eastAsia="en-GB"/>
              </w:rPr>
              <w:t>CA_n24A-n41A</w:t>
            </w:r>
          </w:p>
        </w:tc>
        <w:tc>
          <w:tcPr>
            <w:tcW w:w="503" w:type="pct"/>
            <w:tcBorders>
              <w:top w:val="single" w:sz="4" w:space="0" w:color="auto"/>
              <w:left w:val="single" w:sz="4" w:space="0" w:color="auto"/>
              <w:bottom w:val="single" w:sz="4" w:space="0" w:color="auto"/>
              <w:right w:val="single" w:sz="4" w:space="0" w:color="auto"/>
            </w:tcBorders>
            <w:hideMark/>
          </w:tcPr>
          <w:p w14:paraId="28E7C81F" w14:textId="77777777" w:rsidR="0043434E" w:rsidRDefault="0043434E">
            <w:pPr>
              <w:pStyle w:val="TAC"/>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5EF51005" w14:textId="77777777" w:rsidR="0043434E" w:rsidRDefault="0043434E">
            <w:pPr>
              <w:pStyle w:val="TAC"/>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A7489F2" w14:textId="77777777" w:rsidR="0043434E" w:rsidRDefault="0043434E">
            <w:pPr>
              <w:pStyle w:val="TAC"/>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3DD0BF6" w14:textId="77777777" w:rsidR="0043434E" w:rsidRDefault="0043434E">
            <w:pPr>
              <w:pStyle w:val="TAC"/>
              <w:rPr>
                <w:rFonts w:eastAsia="SimSun"/>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3220D0BB" w14:textId="77777777" w:rsidR="0043434E" w:rsidRDefault="0043434E">
            <w:pPr>
              <w:pStyle w:val="TAC"/>
              <w:rPr>
                <w:rFonts w:eastAsia="SimSun"/>
                <w:lang w:val="en-GB" w:eastAsia="en-GB"/>
              </w:rPr>
            </w:pPr>
          </w:p>
        </w:tc>
      </w:tr>
      <w:tr w:rsidR="0043434E" w14:paraId="023CD831"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4FF22AC8" w14:textId="77777777" w:rsidR="0043434E" w:rsidRDefault="0043434E">
            <w:pPr>
              <w:pStyle w:val="TAL"/>
              <w:rPr>
                <w:lang w:val="en-GB" w:eastAsia="en-GB"/>
              </w:rPr>
            </w:pPr>
            <w:r>
              <w:rPr>
                <w:lang w:val="en-GB" w:eastAsia="en-GB"/>
              </w:rPr>
              <w:t>CA_n24A-n41(2A)</w:t>
            </w:r>
          </w:p>
        </w:tc>
        <w:tc>
          <w:tcPr>
            <w:tcW w:w="503" w:type="pct"/>
            <w:tcBorders>
              <w:top w:val="single" w:sz="4" w:space="0" w:color="auto"/>
              <w:left w:val="single" w:sz="4" w:space="0" w:color="auto"/>
              <w:bottom w:val="single" w:sz="4" w:space="0" w:color="auto"/>
              <w:right w:val="single" w:sz="4" w:space="0" w:color="auto"/>
            </w:tcBorders>
            <w:hideMark/>
          </w:tcPr>
          <w:p w14:paraId="18601A6B" w14:textId="77777777" w:rsidR="0043434E" w:rsidRDefault="0043434E">
            <w:pPr>
              <w:pStyle w:val="TAC"/>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39E23398" w14:textId="77777777" w:rsidR="0043434E" w:rsidRDefault="0043434E">
            <w:pPr>
              <w:pStyle w:val="TAC"/>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35E214F4" w14:textId="77777777" w:rsidR="0043434E" w:rsidRDefault="0043434E">
            <w:pPr>
              <w:pStyle w:val="TAC"/>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D4A9A1A" w14:textId="77777777" w:rsidR="0043434E" w:rsidRDefault="0043434E">
            <w:pPr>
              <w:pStyle w:val="TAC"/>
              <w:rPr>
                <w:rFonts w:eastAsia="SimSun"/>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72069988" w14:textId="77777777" w:rsidR="0043434E" w:rsidRDefault="0043434E">
            <w:pPr>
              <w:pStyle w:val="TAC"/>
              <w:rPr>
                <w:rFonts w:eastAsia="SimSun"/>
                <w:lang w:val="en-GB" w:eastAsia="en-GB"/>
              </w:rPr>
            </w:pPr>
          </w:p>
        </w:tc>
      </w:tr>
      <w:tr w:rsidR="0043434E" w14:paraId="0CC62B3B"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733E84EC" w14:textId="77777777" w:rsidR="0043434E" w:rsidRDefault="0043434E">
            <w:pPr>
              <w:pStyle w:val="TAL"/>
              <w:rPr>
                <w:lang w:val="en-GB" w:eastAsia="en-GB"/>
              </w:rPr>
            </w:pPr>
            <w:r>
              <w:rPr>
                <w:lang w:val="en-GB" w:eastAsia="en-GB"/>
              </w:rPr>
              <w:t>CA_n24A-n48A</w:t>
            </w:r>
          </w:p>
        </w:tc>
        <w:tc>
          <w:tcPr>
            <w:tcW w:w="503" w:type="pct"/>
            <w:tcBorders>
              <w:top w:val="single" w:sz="4" w:space="0" w:color="auto"/>
              <w:left w:val="single" w:sz="4" w:space="0" w:color="auto"/>
              <w:bottom w:val="single" w:sz="4" w:space="0" w:color="auto"/>
              <w:right w:val="single" w:sz="4" w:space="0" w:color="auto"/>
            </w:tcBorders>
            <w:hideMark/>
          </w:tcPr>
          <w:p w14:paraId="407E499F" w14:textId="77777777" w:rsidR="0043434E" w:rsidRDefault="0043434E">
            <w:pPr>
              <w:pStyle w:val="TAC"/>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47DB3B4B" w14:textId="77777777" w:rsidR="0043434E" w:rsidRDefault="0043434E">
            <w:pPr>
              <w:pStyle w:val="TAC"/>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07E809E" w14:textId="77777777" w:rsidR="0043434E" w:rsidRDefault="0043434E">
            <w:pPr>
              <w:pStyle w:val="TAC"/>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018F51B" w14:textId="77777777" w:rsidR="0043434E" w:rsidRDefault="0043434E">
            <w:pPr>
              <w:pStyle w:val="TAC"/>
              <w:rPr>
                <w:rFonts w:eastAsia="SimSun"/>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687FE020" w14:textId="77777777" w:rsidR="0043434E" w:rsidRDefault="0043434E">
            <w:pPr>
              <w:pStyle w:val="TAC"/>
              <w:rPr>
                <w:rFonts w:eastAsia="SimSun"/>
                <w:lang w:val="en-GB" w:eastAsia="en-GB"/>
              </w:rPr>
            </w:pPr>
          </w:p>
        </w:tc>
      </w:tr>
      <w:tr w:rsidR="0043434E" w14:paraId="133ACA6A"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297536B9" w14:textId="77777777" w:rsidR="0043434E" w:rsidRDefault="0043434E">
            <w:pPr>
              <w:pStyle w:val="TAL"/>
              <w:rPr>
                <w:lang w:val="en-GB" w:eastAsia="en-GB"/>
              </w:rPr>
            </w:pPr>
            <w:r>
              <w:rPr>
                <w:lang w:val="en-GB" w:eastAsia="en-GB"/>
              </w:rPr>
              <w:t>CA_n24A-n48B</w:t>
            </w:r>
          </w:p>
        </w:tc>
        <w:tc>
          <w:tcPr>
            <w:tcW w:w="503" w:type="pct"/>
            <w:tcBorders>
              <w:top w:val="single" w:sz="4" w:space="0" w:color="auto"/>
              <w:left w:val="single" w:sz="4" w:space="0" w:color="auto"/>
              <w:bottom w:val="single" w:sz="4" w:space="0" w:color="auto"/>
              <w:right w:val="single" w:sz="4" w:space="0" w:color="auto"/>
            </w:tcBorders>
            <w:hideMark/>
          </w:tcPr>
          <w:p w14:paraId="10C12B34" w14:textId="77777777" w:rsidR="0043434E" w:rsidRDefault="0043434E">
            <w:pPr>
              <w:pStyle w:val="TAC"/>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5DA3351E" w14:textId="77777777" w:rsidR="0043434E" w:rsidRDefault="0043434E">
            <w:pPr>
              <w:pStyle w:val="TAC"/>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5939A7D3" w14:textId="77777777" w:rsidR="0043434E" w:rsidRDefault="0043434E">
            <w:pPr>
              <w:pStyle w:val="TAC"/>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13E82106" w14:textId="77777777" w:rsidR="0043434E" w:rsidRDefault="0043434E">
            <w:pPr>
              <w:pStyle w:val="TAC"/>
              <w:rPr>
                <w:rFonts w:eastAsia="SimSun"/>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4B478EB6" w14:textId="77777777" w:rsidR="0043434E" w:rsidRDefault="0043434E">
            <w:pPr>
              <w:pStyle w:val="TAC"/>
              <w:rPr>
                <w:rFonts w:eastAsia="SimSun"/>
                <w:lang w:val="en-GB" w:eastAsia="en-GB"/>
              </w:rPr>
            </w:pPr>
          </w:p>
        </w:tc>
      </w:tr>
      <w:tr w:rsidR="0043434E" w14:paraId="526B6DB6"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5174065E" w14:textId="77777777" w:rsidR="0043434E" w:rsidRDefault="0043434E">
            <w:pPr>
              <w:pStyle w:val="TAL"/>
              <w:rPr>
                <w:lang w:val="en-GB" w:eastAsia="en-GB"/>
              </w:rPr>
            </w:pPr>
            <w:r>
              <w:rPr>
                <w:lang w:val="en-GB" w:eastAsia="en-GB"/>
              </w:rPr>
              <w:t>CA_n24A-n48(2A)</w:t>
            </w:r>
          </w:p>
        </w:tc>
        <w:tc>
          <w:tcPr>
            <w:tcW w:w="503" w:type="pct"/>
            <w:tcBorders>
              <w:top w:val="single" w:sz="4" w:space="0" w:color="auto"/>
              <w:left w:val="single" w:sz="4" w:space="0" w:color="auto"/>
              <w:bottom w:val="single" w:sz="4" w:space="0" w:color="auto"/>
              <w:right w:val="single" w:sz="4" w:space="0" w:color="auto"/>
            </w:tcBorders>
            <w:hideMark/>
          </w:tcPr>
          <w:p w14:paraId="6B253763" w14:textId="77777777" w:rsidR="0043434E" w:rsidRDefault="0043434E">
            <w:pPr>
              <w:pStyle w:val="TAC"/>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0DCAB8BE" w14:textId="77777777" w:rsidR="0043434E" w:rsidRDefault="0043434E">
            <w:pPr>
              <w:pStyle w:val="TAC"/>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351E1A87" w14:textId="77777777" w:rsidR="0043434E" w:rsidRDefault="0043434E">
            <w:pPr>
              <w:pStyle w:val="TAC"/>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EEC8E26" w14:textId="77777777" w:rsidR="0043434E" w:rsidRDefault="0043434E">
            <w:pPr>
              <w:pStyle w:val="TAC"/>
              <w:rPr>
                <w:rFonts w:eastAsia="SimSun"/>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3416313B" w14:textId="77777777" w:rsidR="0043434E" w:rsidRDefault="0043434E">
            <w:pPr>
              <w:pStyle w:val="TAC"/>
              <w:rPr>
                <w:rFonts w:eastAsia="SimSun"/>
                <w:lang w:val="en-GB" w:eastAsia="en-GB"/>
              </w:rPr>
            </w:pPr>
          </w:p>
        </w:tc>
      </w:tr>
      <w:tr w:rsidR="0043434E" w14:paraId="31C08ECC"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7E5CD1AE" w14:textId="77777777" w:rsidR="0043434E" w:rsidRDefault="0043434E">
            <w:pPr>
              <w:pStyle w:val="TAL"/>
              <w:rPr>
                <w:lang w:val="en-GB" w:eastAsia="en-GB"/>
              </w:rPr>
            </w:pPr>
            <w:r>
              <w:rPr>
                <w:lang w:val="en-GB" w:eastAsia="en-GB"/>
              </w:rPr>
              <w:t>CA_n24A-n77A</w:t>
            </w:r>
          </w:p>
        </w:tc>
        <w:tc>
          <w:tcPr>
            <w:tcW w:w="503" w:type="pct"/>
            <w:tcBorders>
              <w:top w:val="single" w:sz="4" w:space="0" w:color="auto"/>
              <w:left w:val="single" w:sz="4" w:space="0" w:color="auto"/>
              <w:bottom w:val="single" w:sz="4" w:space="0" w:color="auto"/>
              <w:right w:val="single" w:sz="4" w:space="0" w:color="auto"/>
            </w:tcBorders>
            <w:hideMark/>
          </w:tcPr>
          <w:p w14:paraId="49E4F5FF" w14:textId="77777777" w:rsidR="0043434E" w:rsidRDefault="0043434E">
            <w:pPr>
              <w:pStyle w:val="TAC"/>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6FBE2627" w14:textId="77777777" w:rsidR="0043434E" w:rsidRDefault="0043434E">
            <w:pPr>
              <w:pStyle w:val="TAC"/>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6CCAA34C" w14:textId="77777777" w:rsidR="0043434E" w:rsidRDefault="0043434E">
            <w:pPr>
              <w:pStyle w:val="TAC"/>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4E781A3" w14:textId="77777777" w:rsidR="0043434E" w:rsidRDefault="0043434E">
            <w:pPr>
              <w:pStyle w:val="TAC"/>
              <w:rPr>
                <w:rFonts w:eastAsia="SimSun"/>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30651AC4" w14:textId="77777777" w:rsidR="0043434E" w:rsidRDefault="0043434E">
            <w:pPr>
              <w:pStyle w:val="TAC"/>
              <w:rPr>
                <w:rFonts w:eastAsia="SimSun"/>
                <w:lang w:val="en-GB" w:eastAsia="en-GB"/>
              </w:rPr>
            </w:pPr>
          </w:p>
        </w:tc>
      </w:tr>
      <w:tr w:rsidR="0043434E" w14:paraId="7E80A5F2"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4332E76D" w14:textId="77777777" w:rsidR="0043434E" w:rsidRDefault="0043434E">
            <w:pPr>
              <w:pStyle w:val="TAL"/>
              <w:rPr>
                <w:lang w:val="en-GB" w:eastAsia="en-GB"/>
              </w:rPr>
            </w:pPr>
            <w:r>
              <w:rPr>
                <w:lang w:val="en-GB" w:eastAsia="en-GB"/>
              </w:rPr>
              <w:t>CA_n24A-n77C</w:t>
            </w:r>
          </w:p>
        </w:tc>
        <w:tc>
          <w:tcPr>
            <w:tcW w:w="503" w:type="pct"/>
            <w:tcBorders>
              <w:top w:val="single" w:sz="4" w:space="0" w:color="auto"/>
              <w:left w:val="single" w:sz="4" w:space="0" w:color="auto"/>
              <w:bottom w:val="single" w:sz="4" w:space="0" w:color="auto"/>
              <w:right w:val="single" w:sz="4" w:space="0" w:color="auto"/>
            </w:tcBorders>
            <w:hideMark/>
          </w:tcPr>
          <w:p w14:paraId="12E506BC" w14:textId="77777777" w:rsidR="0043434E" w:rsidRDefault="0043434E">
            <w:pPr>
              <w:pStyle w:val="TAC"/>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77400E5E" w14:textId="77777777" w:rsidR="0043434E" w:rsidRDefault="0043434E">
            <w:pPr>
              <w:pStyle w:val="TAC"/>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6F743590" w14:textId="77777777" w:rsidR="0043434E" w:rsidRDefault="0043434E">
            <w:pPr>
              <w:pStyle w:val="TAC"/>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837DA9C" w14:textId="77777777" w:rsidR="0043434E" w:rsidRDefault="0043434E">
            <w:pPr>
              <w:pStyle w:val="TAC"/>
              <w:rPr>
                <w:rFonts w:eastAsia="SimSun"/>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71CA71E7" w14:textId="77777777" w:rsidR="0043434E" w:rsidRDefault="0043434E">
            <w:pPr>
              <w:pStyle w:val="TAC"/>
              <w:rPr>
                <w:rFonts w:eastAsia="SimSun"/>
                <w:lang w:val="en-GB" w:eastAsia="en-GB"/>
              </w:rPr>
            </w:pPr>
          </w:p>
        </w:tc>
      </w:tr>
      <w:tr w:rsidR="0043434E" w14:paraId="7922EF78"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286B3F02" w14:textId="77777777" w:rsidR="0043434E" w:rsidRDefault="0043434E">
            <w:pPr>
              <w:pStyle w:val="TAL"/>
              <w:rPr>
                <w:lang w:val="en-GB" w:eastAsia="en-GB"/>
              </w:rPr>
            </w:pPr>
            <w:r>
              <w:rPr>
                <w:lang w:val="en-GB" w:eastAsia="en-GB"/>
              </w:rPr>
              <w:t>CA_n26A-n66A</w:t>
            </w:r>
          </w:p>
        </w:tc>
        <w:tc>
          <w:tcPr>
            <w:tcW w:w="503" w:type="pct"/>
            <w:tcBorders>
              <w:top w:val="single" w:sz="4" w:space="0" w:color="auto"/>
              <w:left w:val="single" w:sz="4" w:space="0" w:color="auto"/>
              <w:bottom w:val="single" w:sz="4" w:space="0" w:color="auto"/>
              <w:right w:val="single" w:sz="4" w:space="0" w:color="auto"/>
            </w:tcBorders>
            <w:hideMark/>
          </w:tcPr>
          <w:p w14:paraId="355D0093" w14:textId="77777777" w:rsidR="0043434E" w:rsidRDefault="0043434E">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4BEBE0DE" w14:textId="77777777" w:rsidR="0043434E" w:rsidRDefault="0043434E">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331E79D8" w14:textId="77777777" w:rsidR="0043434E" w:rsidRDefault="0043434E">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3351B1A" w14:textId="77777777" w:rsidR="0043434E" w:rsidRDefault="0043434E">
            <w:pPr>
              <w:pStyle w:val="TAL"/>
              <w:rPr>
                <w:rFonts w:eastAsia="SimSun"/>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175D80CD" w14:textId="77777777" w:rsidR="0043434E" w:rsidRDefault="0043434E">
            <w:pPr>
              <w:pStyle w:val="TAL"/>
              <w:rPr>
                <w:rFonts w:eastAsia="SimSun"/>
                <w:lang w:val="en-GB" w:eastAsia="en-GB"/>
              </w:rPr>
            </w:pPr>
          </w:p>
        </w:tc>
      </w:tr>
      <w:tr w:rsidR="0043434E" w14:paraId="73ADD164"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4C49B4DF" w14:textId="77777777" w:rsidR="0043434E" w:rsidRDefault="0043434E">
            <w:pPr>
              <w:pStyle w:val="TAL"/>
              <w:rPr>
                <w:lang w:val="en-GB" w:eastAsia="en-GB"/>
              </w:rPr>
            </w:pPr>
            <w:r>
              <w:rPr>
                <w:lang w:val="en-GB" w:eastAsia="en-GB"/>
              </w:rPr>
              <w:t>CA_n26A-n66(2A)</w:t>
            </w:r>
          </w:p>
        </w:tc>
        <w:tc>
          <w:tcPr>
            <w:tcW w:w="503" w:type="pct"/>
            <w:tcBorders>
              <w:top w:val="single" w:sz="4" w:space="0" w:color="auto"/>
              <w:left w:val="single" w:sz="4" w:space="0" w:color="auto"/>
              <w:bottom w:val="single" w:sz="4" w:space="0" w:color="auto"/>
              <w:right w:val="single" w:sz="4" w:space="0" w:color="auto"/>
            </w:tcBorders>
            <w:hideMark/>
          </w:tcPr>
          <w:p w14:paraId="42ACA69A" w14:textId="77777777" w:rsidR="0043434E" w:rsidRDefault="0043434E">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748048BE" w14:textId="77777777" w:rsidR="0043434E" w:rsidRDefault="0043434E">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873A951" w14:textId="77777777" w:rsidR="0043434E" w:rsidRDefault="0043434E">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083371DB" w14:textId="77777777" w:rsidR="0043434E" w:rsidRDefault="0043434E">
            <w:pPr>
              <w:pStyle w:val="TAL"/>
              <w:rPr>
                <w:rFonts w:eastAsia="SimSun"/>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38A3818D" w14:textId="77777777" w:rsidR="0043434E" w:rsidRDefault="0043434E">
            <w:pPr>
              <w:pStyle w:val="TAL"/>
              <w:rPr>
                <w:rFonts w:eastAsia="SimSun"/>
                <w:lang w:val="en-GB" w:eastAsia="en-GB"/>
              </w:rPr>
            </w:pPr>
          </w:p>
        </w:tc>
      </w:tr>
      <w:tr w:rsidR="0043434E" w14:paraId="4B73D2D6"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6E46DAFE" w14:textId="77777777" w:rsidR="0043434E" w:rsidRDefault="0043434E">
            <w:pPr>
              <w:pStyle w:val="TAL"/>
              <w:rPr>
                <w:lang w:val="en-GB" w:eastAsia="en-GB"/>
              </w:rPr>
            </w:pPr>
            <w:r>
              <w:rPr>
                <w:lang w:val="en-GB" w:eastAsia="en-GB"/>
              </w:rPr>
              <w:t>CA_n26A-n70A</w:t>
            </w:r>
          </w:p>
        </w:tc>
        <w:tc>
          <w:tcPr>
            <w:tcW w:w="503" w:type="pct"/>
            <w:tcBorders>
              <w:top w:val="single" w:sz="4" w:space="0" w:color="auto"/>
              <w:left w:val="single" w:sz="4" w:space="0" w:color="auto"/>
              <w:bottom w:val="single" w:sz="4" w:space="0" w:color="auto"/>
              <w:right w:val="single" w:sz="4" w:space="0" w:color="auto"/>
            </w:tcBorders>
            <w:hideMark/>
          </w:tcPr>
          <w:p w14:paraId="2F4C313E" w14:textId="77777777" w:rsidR="0043434E" w:rsidRDefault="0043434E">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1909F1D1" w14:textId="77777777" w:rsidR="0043434E" w:rsidRDefault="0043434E">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D8E8DAF" w14:textId="77777777" w:rsidR="0043434E" w:rsidRDefault="0043434E">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0DE333D" w14:textId="77777777" w:rsidR="0043434E" w:rsidRDefault="0043434E">
            <w:pPr>
              <w:pStyle w:val="TAL"/>
              <w:rPr>
                <w:rFonts w:eastAsia="SimSun"/>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77607BA1" w14:textId="77777777" w:rsidR="0043434E" w:rsidRDefault="0043434E">
            <w:pPr>
              <w:pStyle w:val="TAL"/>
              <w:rPr>
                <w:rFonts w:eastAsia="SimSun"/>
                <w:lang w:val="en-GB" w:eastAsia="en-GB"/>
              </w:rPr>
            </w:pPr>
          </w:p>
        </w:tc>
      </w:tr>
      <w:tr w:rsidR="0043434E" w14:paraId="44AEF4DA"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356C459E" w14:textId="77777777" w:rsidR="0043434E" w:rsidRDefault="0043434E">
            <w:pPr>
              <w:keepNext/>
              <w:keepLines/>
              <w:spacing w:after="0"/>
              <w:rPr>
                <w:rFonts w:ascii="Arial" w:hAnsi="Arial"/>
                <w:sz w:val="18"/>
                <w:lang w:val="en-GB" w:eastAsia="en-GB"/>
              </w:rPr>
            </w:pPr>
            <w:r>
              <w:rPr>
                <w:rFonts w:ascii="Arial" w:hAnsi="Arial"/>
                <w:sz w:val="18"/>
                <w:lang w:val="en-GB" w:eastAsia="en-GB"/>
              </w:rPr>
              <w:t>CA_n28A-n41A</w:t>
            </w:r>
          </w:p>
        </w:tc>
        <w:tc>
          <w:tcPr>
            <w:tcW w:w="503" w:type="pct"/>
            <w:tcBorders>
              <w:top w:val="single" w:sz="4" w:space="0" w:color="auto"/>
              <w:left w:val="single" w:sz="4" w:space="0" w:color="auto"/>
              <w:bottom w:val="single" w:sz="4" w:space="0" w:color="auto"/>
              <w:right w:val="single" w:sz="4" w:space="0" w:color="auto"/>
            </w:tcBorders>
            <w:hideMark/>
          </w:tcPr>
          <w:p w14:paraId="15B78B21"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3D612477"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52C0BAE7"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46CF094F"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0FA4E9ED" w14:textId="77777777" w:rsidR="0043434E" w:rsidRDefault="0043434E">
            <w:pPr>
              <w:keepNext/>
              <w:keepLines/>
              <w:spacing w:after="0"/>
              <w:jc w:val="center"/>
              <w:rPr>
                <w:rFonts w:ascii="Arial" w:eastAsia="SimSun" w:hAnsi="Arial"/>
                <w:sz w:val="18"/>
                <w:lang w:val="en-GB" w:eastAsia="en-GB"/>
              </w:rPr>
            </w:pPr>
          </w:p>
        </w:tc>
      </w:tr>
      <w:tr w:rsidR="0043434E" w14:paraId="46B07D8D"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06F41B2D" w14:textId="77777777" w:rsidR="0043434E" w:rsidRDefault="0043434E">
            <w:pPr>
              <w:keepNext/>
              <w:keepLines/>
              <w:spacing w:after="0"/>
              <w:rPr>
                <w:rFonts w:ascii="Arial" w:hAnsi="Arial"/>
                <w:sz w:val="18"/>
                <w:lang w:val="en-GB" w:eastAsia="en-GB"/>
              </w:rPr>
            </w:pPr>
            <w:r>
              <w:rPr>
                <w:rFonts w:ascii="Arial" w:hAnsi="Arial"/>
                <w:sz w:val="18"/>
                <w:lang w:val="en-GB" w:eastAsia="en-GB"/>
              </w:rPr>
              <w:t>CA_n28A-n79A</w:t>
            </w:r>
          </w:p>
        </w:tc>
        <w:tc>
          <w:tcPr>
            <w:tcW w:w="503" w:type="pct"/>
            <w:tcBorders>
              <w:top w:val="single" w:sz="4" w:space="0" w:color="auto"/>
              <w:left w:val="single" w:sz="4" w:space="0" w:color="auto"/>
              <w:bottom w:val="single" w:sz="4" w:space="0" w:color="auto"/>
              <w:right w:val="single" w:sz="4" w:space="0" w:color="auto"/>
            </w:tcBorders>
            <w:hideMark/>
          </w:tcPr>
          <w:p w14:paraId="5DC347DD"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27A8E42B"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5461B44"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D90CAC8"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76C034A4" w14:textId="77777777" w:rsidR="0043434E" w:rsidRDefault="0043434E">
            <w:pPr>
              <w:keepNext/>
              <w:keepLines/>
              <w:spacing w:after="0"/>
              <w:jc w:val="center"/>
              <w:rPr>
                <w:rFonts w:ascii="Arial" w:eastAsia="SimSun" w:hAnsi="Arial"/>
                <w:sz w:val="18"/>
                <w:lang w:val="en-GB" w:eastAsia="en-GB"/>
              </w:rPr>
            </w:pPr>
          </w:p>
        </w:tc>
      </w:tr>
      <w:tr w:rsidR="0043434E" w14:paraId="285C4A80"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7BCD5B5E" w14:textId="77777777" w:rsidR="0043434E" w:rsidRDefault="0043434E">
            <w:pPr>
              <w:keepNext/>
              <w:keepLines/>
              <w:spacing w:after="0"/>
              <w:rPr>
                <w:rFonts w:ascii="Arial" w:hAnsi="Arial"/>
                <w:sz w:val="18"/>
                <w:lang w:val="en-GB" w:eastAsia="en-GB"/>
              </w:rPr>
            </w:pPr>
            <w:r>
              <w:rPr>
                <w:rFonts w:ascii="Arial" w:hAnsi="Arial"/>
                <w:sz w:val="18"/>
                <w:lang w:val="en-GB" w:eastAsia="en-GB"/>
              </w:rPr>
              <w:t>CA_n29A-n66A</w:t>
            </w:r>
          </w:p>
        </w:tc>
        <w:tc>
          <w:tcPr>
            <w:tcW w:w="503" w:type="pct"/>
            <w:tcBorders>
              <w:top w:val="single" w:sz="4" w:space="0" w:color="auto"/>
              <w:left w:val="single" w:sz="4" w:space="0" w:color="auto"/>
              <w:bottom w:val="single" w:sz="4" w:space="0" w:color="auto"/>
              <w:right w:val="single" w:sz="4" w:space="0" w:color="auto"/>
            </w:tcBorders>
            <w:hideMark/>
          </w:tcPr>
          <w:p w14:paraId="10371A7D"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2CFFF245"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1FE1821"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BF0ACBD"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1B1FA727" w14:textId="77777777" w:rsidR="0043434E" w:rsidRDefault="0043434E">
            <w:pPr>
              <w:keepNext/>
              <w:keepLines/>
              <w:spacing w:after="0"/>
              <w:jc w:val="center"/>
              <w:rPr>
                <w:rFonts w:ascii="Arial" w:eastAsia="SimSun" w:hAnsi="Arial"/>
                <w:sz w:val="18"/>
                <w:lang w:val="en-GB" w:eastAsia="en-GB"/>
              </w:rPr>
            </w:pPr>
          </w:p>
        </w:tc>
      </w:tr>
      <w:tr w:rsidR="0043434E" w14:paraId="1E59434E"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77A2E757" w14:textId="77777777" w:rsidR="0043434E" w:rsidRDefault="0043434E">
            <w:pPr>
              <w:keepNext/>
              <w:keepLines/>
              <w:spacing w:after="0"/>
              <w:rPr>
                <w:rFonts w:ascii="Arial" w:hAnsi="Arial"/>
                <w:sz w:val="18"/>
                <w:lang w:val="en-GB" w:eastAsia="en-GB"/>
              </w:rPr>
            </w:pPr>
            <w:r>
              <w:rPr>
                <w:rFonts w:ascii="Arial" w:hAnsi="Arial"/>
                <w:sz w:val="18"/>
                <w:lang w:val="en-GB" w:eastAsia="en-GB"/>
              </w:rPr>
              <w:t>CA_n29A-n66B</w:t>
            </w:r>
          </w:p>
        </w:tc>
        <w:tc>
          <w:tcPr>
            <w:tcW w:w="503" w:type="pct"/>
            <w:tcBorders>
              <w:top w:val="single" w:sz="4" w:space="0" w:color="auto"/>
              <w:left w:val="single" w:sz="4" w:space="0" w:color="auto"/>
              <w:bottom w:val="single" w:sz="4" w:space="0" w:color="auto"/>
              <w:right w:val="single" w:sz="4" w:space="0" w:color="auto"/>
            </w:tcBorders>
            <w:hideMark/>
          </w:tcPr>
          <w:p w14:paraId="3F91E273"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5AA93AB4"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93DFEEF"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4A69CDBF"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5806F7B2" w14:textId="77777777" w:rsidR="0043434E" w:rsidRDefault="0043434E">
            <w:pPr>
              <w:keepNext/>
              <w:keepLines/>
              <w:spacing w:after="0"/>
              <w:jc w:val="center"/>
              <w:rPr>
                <w:rFonts w:ascii="Arial" w:eastAsia="SimSun" w:hAnsi="Arial"/>
                <w:sz w:val="18"/>
                <w:lang w:val="en-GB" w:eastAsia="en-GB"/>
              </w:rPr>
            </w:pPr>
          </w:p>
        </w:tc>
      </w:tr>
      <w:tr w:rsidR="0043434E" w14:paraId="572C3E3A"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6177C06E" w14:textId="77777777" w:rsidR="0043434E" w:rsidRDefault="0043434E">
            <w:pPr>
              <w:keepNext/>
              <w:keepLines/>
              <w:spacing w:after="0"/>
              <w:rPr>
                <w:rFonts w:ascii="Arial" w:hAnsi="Arial"/>
                <w:sz w:val="18"/>
                <w:lang w:val="en-GB" w:eastAsia="en-GB"/>
              </w:rPr>
            </w:pPr>
            <w:r>
              <w:rPr>
                <w:rFonts w:ascii="Arial" w:hAnsi="Arial"/>
                <w:sz w:val="18"/>
                <w:lang w:val="en-GB" w:eastAsia="en-GB"/>
              </w:rPr>
              <w:t>CA_n29A-n66(2A)</w:t>
            </w:r>
          </w:p>
        </w:tc>
        <w:tc>
          <w:tcPr>
            <w:tcW w:w="503" w:type="pct"/>
            <w:tcBorders>
              <w:top w:val="single" w:sz="4" w:space="0" w:color="auto"/>
              <w:left w:val="single" w:sz="4" w:space="0" w:color="auto"/>
              <w:bottom w:val="single" w:sz="4" w:space="0" w:color="auto"/>
              <w:right w:val="single" w:sz="4" w:space="0" w:color="auto"/>
            </w:tcBorders>
            <w:hideMark/>
          </w:tcPr>
          <w:p w14:paraId="4A1E2589"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0192CFFD"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841E0DE"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125C9B30"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05BA4D18" w14:textId="77777777" w:rsidR="0043434E" w:rsidRDefault="0043434E">
            <w:pPr>
              <w:keepNext/>
              <w:keepLines/>
              <w:spacing w:after="0"/>
              <w:jc w:val="center"/>
              <w:rPr>
                <w:rFonts w:ascii="Arial" w:eastAsia="SimSun" w:hAnsi="Arial"/>
                <w:sz w:val="18"/>
                <w:lang w:val="en-GB" w:eastAsia="en-GB"/>
              </w:rPr>
            </w:pPr>
          </w:p>
        </w:tc>
      </w:tr>
      <w:tr w:rsidR="0043434E" w14:paraId="684FBFEE"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575C0CDD" w14:textId="77777777" w:rsidR="0043434E" w:rsidRDefault="0043434E">
            <w:pPr>
              <w:pStyle w:val="TAL"/>
              <w:rPr>
                <w:lang w:val="en-GB" w:eastAsia="en-GB"/>
              </w:rPr>
            </w:pPr>
            <w:r>
              <w:rPr>
                <w:lang w:val="en-GB" w:eastAsia="en-GB"/>
              </w:rPr>
              <w:t>CA_n29A-n70A</w:t>
            </w:r>
          </w:p>
        </w:tc>
        <w:tc>
          <w:tcPr>
            <w:tcW w:w="503" w:type="pct"/>
            <w:tcBorders>
              <w:top w:val="single" w:sz="4" w:space="0" w:color="auto"/>
              <w:left w:val="single" w:sz="4" w:space="0" w:color="auto"/>
              <w:bottom w:val="single" w:sz="4" w:space="0" w:color="auto"/>
              <w:right w:val="single" w:sz="4" w:space="0" w:color="auto"/>
            </w:tcBorders>
            <w:hideMark/>
          </w:tcPr>
          <w:p w14:paraId="0166534E"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4D9682B8"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221AD34"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00FE7977"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3D8667FA" w14:textId="77777777" w:rsidR="0043434E" w:rsidRDefault="0043434E">
            <w:pPr>
              <w:keepNext/>
              <w:keepLines/>
              <w:spacing w:after="0"/>
              <w:jc w:val="center"/>
              <w:rPr>
                <w:rFonts w:ascii="Arial" w:eastAsia="SimSun" w:hAnsi="Arial"/>
                <w:sz w:val="18"/>
                <w:lang w:val="en-GB" w:eastAsia="en-GB"/>
              </w:rPr>
            </w:pPr>
          </w:p>
        </w:tc>
      </w:tr>
      <w:tr w:rsidR="0043434E" w14:paraId="70A3CC67" w14:textId="77777777" w:rsidTr="0043434E">
        <w:trPr>
          <w:cantSplit/>
          <w:trHeight w:val="202"/>
          <w:jc w:val="center"/>
          <w:ins w:id="1" w:author="Aleksi Heino" w:date="2022-04-21T15:15:00Z"/>
        </w:trPr>
        <w:tc>
          <w:tcPr>
            <w:tcW w:w="922" w:type="pct"/>
            <w:tcBorders>
              <w:top w:val="single" w:sz="4" w:space="0" w:color="auto"/>
              <w:left w:val="single" w:sz="4" w:space="0" w:color="auto"/>
              <w:bottom w:val="single" w:sz="4" w:space="0" w:color="auto"/>
              <w:right w:val="single" w:sz="4" w:space="0" w:color="auto"/>
            </w:tcBorders>
          </w:tcPr>
          <w:p w14:paraId="39E60FA0" w14:textId="265E800D" w:rsidR="0043434E" w:rsidRDefault="0043434E" w:rsidP="0043434E">
            <w:pPr>
              <w:pStyle w:val="TAL"/>
              <w:rPr>
                <w:ins w:id="2" w:author="Aleksi Heino" w:date="2022-04-21T15:15:00Z"/>
                <w:lang w:val="en-GB" w:eastAsia="en-GB"/>
              </w:rPr>
            </w:pPr>
            <w:ins w:id="3" w:author="Aleksi Heino" w:date="2022-04-21T15:15:00Z">
              <w:r>
                <w:rPr>
                  <w:lang w:val="en-GB" w:eastAsia="en-GB"/>
                </w:rPr>
                <w:t>CA_n29A-n71A</w:t>
              </w:r>
            </w:ins>
          </w:p>
        </w:tc>
        <w:tc>
          <w:tcPr>
            <w:tcW w:w="503" w:type="pct"/>
            <w:tcBorders>
              <w:top w:val="single" w:sz="4" w:space="0" w:color="auto"/>
              <w:left w:val="single" w:sz="4" w:space="0" w:color="auto"/>
              <w:bottom w:val="single" w:sz="4" w:space="0" w:color="auto"/>
              <w:right w:val="single" w:sz="4" w:space="0" w:color="auto"/>
            </w:tcBorders>
          </w:tcPr>
          <w:p w14:paraId="49F2531A" w14:textId="46BEFE9A" w:rsidR="0043434E" w:rsidRDefault="0043434E" w:rsidP="0043434E">
            <w:pPr>
              <w:keepNext/>
              <w:keepLines/>
              <w:spacing w:after="0"/>
              <w:jc w:val="center"/>
              <w:rPr>
                <w:ins w:id="4" w:author="Aleksi Heino" w:date="2022-04-21T15:15:00Z"/>
                <w:rFonts w:ascii="Arial" w:eastAsia="SimSun" w:hAnsi="Arial"/>
                <w:sz w:val="18"/>
                <w:lang w:val="en-GB" w:eastAsia="en-GB"/>
              </w:rPr>
            </w:pPr>
            <w:ins w:id="5" w:author="Aleksi Heino" w:date="2022-04-21T15:15:00Z">
              <w:r>
                <w:rPr>
                  <w:rFonts w:ascii="Arial" w:eastAsia="SimSun" w:hAnsi="Arial"/>
                  <w:sz w:val="18"/>
                  <w:lang w:val="en-GB" w:eastAsia="en-GB"/>
                </w:rPr>
                <w:t>Rel-17</w:t>
              </w:r>
            </w:ins>
          </w:p>
        </w:tc>
        <w:tc>
          <w:tcPr>
            <w:tcW w:w="208" w:type="pct"/>
            <w:tcBorders>
              <w:top w:val="single" w:sz="4" w:space="0" w:color="auto"/>
              <w:left w:val="single" w:sz="4" w:space="0" w:color="auto"/>
              <w:bottom w:val="single" w:sz="4" w:space="0" w:color="auto"/>
              <w:right w:val="single" w:sz="4" w:space="0" w:color="auto"/>
            </w:tcBorders>
          </w:tcPr>
          <w:p w14:paraId="706AEE73" w14:textId="77777777" w:rsidR="0043434E" w:rsidRDefault="0043434E" w:rsidP="0043434E">
            <w:pPr>
              <w:keepNext/>
              <w:keepLines/>
              <w:spacing w:after="0"/>
              <w:jc w:val="center"/>
              <w:rPr>
                <w:ins w:id="6" w:author="Aleksi Heino" w:date="2022-04-21T15:15:00Z"/>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514AA218" w14:textId="77777777" w:rsidR="0043434E" w:rsidRDefault="0043434E" w:rsidP="0043434E">
            <w:pPr>
              <w:keepNext/>
              <w:keepLines/>
              <w:spacing w:after="0"/>
              <w:jc w:val="center"/>
              <w:rPr>
                <w:ins w:id="7" w:author="Aleksi Heino" w:date="2022-04-21T15:15:00Z"/>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7395759" w14:textId="77777777" w:rsidR="0043434E" w:rsidRDefault="0043434E" w:rsidP="0043434E">
            <w:pPr>
              <w:keepNext/>
              <w:keepLines/>
              <w:spacing w:after="0"/>
              <w:jc w:val="center"/>
              <w:rPr>
                <w:ins w:id="8" w:author="Aleksi Heino" w:date="2022-04-21T15:15:00Z"/>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2DD8C900" w14:textId="77777777" w:rsidR="0043434E" w:rsidRDefault="0043434E" w:rsidP="0043434E">
            <w:pPr>
              <w:keepNext/>
              <w:keepLines/>
              <w:spacing w:after="0"/>
              <w:jc w:val="center"/>
              <w:rPr>
                <w:ins w:id="9" w:author="Aleksi Heino" w:date="2022-04-21T15:15:00Z"/>
                <w:rFonts w:ascii="Arial" w:eastAsia="SimSun" w:hAnsi="Arial"/>
                <w:sz w:val="18"/>
                <w:lang w:val="en-GB" w:eastAsia="en-GB"/>
              </w:rPr>
            </w:pPr>
          </w:p>
        </w:tc>
      </w:tr>
      <w:tr w:rsidR="0043434E" w14:paraId="356671AA"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5682F828" w14:textId="77777777" w:rsidR="0043434E" w:rsidRDefault="0043434E">
            <w:pPr>
              <w:pStyle w:val="TAL"/>
              <w:rPr>
                <w:rFonts w:eastAsia="SimSun"/>
                <w:lang w:val="en-GB" w:eastAsia="en-GB"/>
              </w:rPr>
            </w:pPr>
            <w:r>
              <w:rPr>
                <w:lang w:val="en-GB" w:eastAsia="en-GB"/>
              </w:rPr>
              <w:t>CA_n41A-n79A</w:t>
            </w:r>
          </w:p>
        </w:tc>
        <w:tc>
          <w:tcPr>
            <w:tcW w:w="503" w:type="pct"/>
            <w:tcBorders>
              <w:top w:val="single" w:sz="4" w:space="0" w:color="auto"/>
              <w:left w:val="single" w:sz="4" w:space="0" w:color="auto"/>
              <w:bottom w:val="single" w:sz="4" w:space="0" w:color="auto"/>
              <w:right w:val="single" w:sz="4" w:space="0" w:color="auto"/>
            </w:tcBorders>
            <w:hideMark/>
          </w:tcPr>
          <w:p w14:paraId="7977098B"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66B612BA"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1F965E0"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07C62955"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582C452B" w14:textId="77777777" w:rsidR="0043434E" w:rsidRDefault="0043434E">
            <w:pPr>
              <w:keepNext/>
              <w:keepLines/>
              <w:spacing w:after="0"/>
              <w:jc w:val="center"/>
              <w:rPr>
                <w:rFonts w:ascii="Arial" w:eastAsia="SimSun" w:hAnsi="Arial"/>
                <w:sz w:val="18"/>
                <w:lang w:val="en-GB" w:eastAsia="en-GB"/>
              </w:rPr>
            </w:pPr>
          </w:p>
        </w:tc>
      </w:tr>
      <w:tr w:rsidR="0043434E" w14:paraId="6D325652"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362367F1" w14:textId="77777777" w:rsidR="0043434E" w:rsidRDefault="0043434E">
            <w:pPr>
              <w:pStyle w:val="TAL"/>
              <w:rPr>
                <w:lang w:val="en-GB" w:eastAsia="en-GB"/>
              </w:rPr>
            </w:pPr>
            <w:r>
              <w:rPr>
                <w:lang w:val="en-GB" w:eastAsia="en-GB"/>
              </w:rPr>
              <w:t>CA_n41</w:t>
            </w:r>
            <w:r>
              <w:rPr>
                <w:lang w:val="en-GB" w:eastAsia="zh-CN"/>
              </w:rPr>
              <w:t>C</w:t>
            </w:r>
            <w:r>
              <w:rPr>
                <w:lang w:val="en-GB" w:eastAsia="en-GB"/>
              </w:rPr>
              <w:t>-n79A</w:t>
            </w:r>
          </w:p>
        </w:tc>
        <w:tc>
          <w:tcPr>
            <w:tcW w:w="503" w:type="pct"/>
            <w:tcBorders>
              <w:top w:val="single" w:sz="4" w:space="0" w:color="auto"/>
              <w:left w:val="single" w:sz="4" w:space="0" w:color="auto"/>
              <w:bottom w:val="single" w:sz="4" w:space="0" w:color="auto"/>
              <w:right w:val="single" w:sz="4" w:space="0" w:color="auto"/>
            </w:tcBorders>
            <w:hideMark/>
          </w:tcPr>
          <w:p w14:paraId="07575295"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3C07E34A"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5A75A76"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0462CC5" w14:textId="77777777" w:rsidR="0043434E" w:rsidRDefault="0043434E">
            <w:pPr>
              <w:keepNext/>
              <w:keepLines/>
              <w:spacing w:after="0"/>
              <w:jc w:val="center"/>
              <w:rPr>
                <w:rFonts w:ascii="Arial" w:hAnsi="Arial"/>
                <w:sz w:val="18"/>
                <w:lang w:val="en-GB" w:eastAsia="zh-CN"/>
              </w:rPr>
            </w:pPr>
          </w:p>
        </w:tc>
        <w:tc>
          <w:tcPr>
            <w:tcW w:w="1328" w:type="pct"/>
            <w:tcBorders>
              <w:top w:val="single" w:sz="4" w:space="0" w:color="auto"/>
              <w:left w:val="single" w:sz="4" w:space="0" w:color="auto"/>
              <w:bottom w:val="single" w:sz="4" w:space="0" w:color="auto"/>
              <w:right w:val="single" w:sz="4" w:space="0" w:color="auto"/>
            </w:tcBorders>
          </w:tcPr>
          <w:p w14:paraId="2F305B7B" w14:textId="77777777" w:rsidR="0043434E" w:rsidRDefault="0043434E">
            <w:pPr>
              <w:keepNext/>
              <w:keepLines/>
              <w:spacing w:after="0"/>
              <w:jc w:val="center"/>
              <w:rPr>
                <w:rFonts w:ascii="Arial" w:eastAsia="SimSun" w:hAnsi="Arial"/>
                <w:sz w:val="18"/>
                <w:lang w:val="en-GB" w:eastAsia="en-GB"/>
              </w:rPr>
            </w:pPr>
          </w:p>
        </w:tc>
      </w:tr>
      <w:tr w:rsidR="0043434E" w14:paraId="7457E4E3"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3F26836C" w14:textId="77777777" w:rsidR="0043434E" w:rsidRDefault="0043434E">
            <w:pPr>
              <w:pStyle w:val="TAL"/>
              <w:rPr>
                <w:rFonts w:eastAsia="SimSun"/>
                <w:lang w:val="en-GB" w:eastAsia="en-GB"/>
              </w:rPr>
            </w:pPr>
            <w:r>
              <w:rPr>
                <w:lang w:val="en-GB" w:eastAsia="en-GB"/>
              </w:rPr>
              <w:t>CA_n48A-n66A (Note 6)</w:t>
            </w:r>
          </w:p>
        </w:tc>
        <w:tc>
          <w:tcPr>
            <w:tcW w:w="503" w:type="pct"/>
            <w:tcBorders>
              <w:top w:val="single" w:sz="4" w:space="0" w:color="auto"/>
              <w:left w:val="single" w:sz="4" w:space="0" w:color="auto"/>
              <w:bottom w:val="single" w:sz="4" w:space="0" w:color="auto"/>
              <w:right w:val="single" w:sz="4" w:space="0" w:color="auto"/>
            </w:tcBorders>
            <w:hideMark/>
          </w:tcPr>
          <w:p w14:paraId="438C94FC" w14:textId="77777777" w:rsidR="0043434E" w:rsidRDefault="0043434E">
            <w:pPr>
              <w:pStyle w:val="TAL"/>
              <w:rPr>
                <w:rFonts w:eastAsia="SimSun"/>
                <w:lang w:val="en-GB" w:eastAsia="en-GB"/>
              </w:rPr>
            </w:pPr>
            <w:r>
              <w:rPr>
                <w:rFonts w:eastAsia="SimSun"/>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033C5DB8" w14:textId="77777777" w:rsidR="0043434E" w:rsidRDefault="0043434E">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3DE40AF9" w14:textId="77777777" w:rsidR="0043434E" w:rsidRDefault="0043434E">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7085D5F6" w14:textId="77777777" w:rsidR="0043434E" w:rsidRDefault="0043434E">
            <w:pPr>
              <w:pStyle w:val="TAL"/>
              <w:rPr>
                <w:rFonts w:eastAsia="SimSun"/>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596E379A" w14:textId="77777777" w:rsidR="0043434E" w:rsidRDefault="0043434E">
            <w:pPr>
              <w:pStyle w:val="TAL"/>
              <w:rPr>
                <w:rFonts w:eastAsia="SimSun"/>
                <w:lang w:val="en-GB" w:eastAsia="en-GB"/>
              </w:rPr>
            </w:pPr>
          </w:p>
        </w:tc>
      </w:tr>
      <w:tr w:rsidR="0043434E" w14:paraId="73BA8A12"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6AF4BF6A" w14:textId="77777777" w:rsidR="0043434E" w:rsidRDefault="0043434E">
            <w:pPr>
              <w:pStyle w:val="TAL"/>
              <w:rPr>
                <w:lang w:val="en-GB" w:eastAsia="en-GB"/>
              </w:rPr>
            </w:pPr>
            <w:r>
              <w:rPr>
                <w:lang w:val="en-GB" w:eastAsia="en-GB"/>
              </w:rPr>
              <w:t>CA_n48A-n66(2A) (Note 6)</w:t>
            </w:r>
          </w:p>
        </w:tc>
        <w:tc>
          <w:tcPr>
            <w:tcW w:w="503" w:type="pct"/>
            <w:tcBorders>
              <w:top w:val="single" w:sz="4" w:space="0" w:color="auto"/>
              <w:left w:val="single" w:sz="4" w:space="0" w:color="auto"/>
              <w:bottom w:val="single" w:sz="4" w:space="0" w:color="auto"/>
              <w:right w:val="single" w:sz="4" w:space="0" w:color="auto"/>
            </w:tcBorders>
            <w:hideMark/>
          </w:tcPr>
          <w:p w14:paraId="4A603586" w14:textId="77777777" w:rsidR="0043434E" w:rsidRDefault="0043434E">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67F244CC" w14:textId="77777777" w:rsidR="0043434E" w:rsidRDefault="0043434E">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54462E42" w14:textId="77777777" w:rsidR="0043434E" w:rsidRDefault="0043434E">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3698640" w14:textId="77777777" w:rsidR="0043434E" w:rsidRDefault="0043434E">
            <w:pPr>
              <w:pStyle w:val="TAL"/>
              <w:rPr>
                <w:rFonts w:eastAsia="SimSun"/>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22500AC9" w14:textId="77777777" w:rsidR="0043434E" w:rsidRDefault="0043434E">
            <w:pPr>
              <w:pStyle w:val="TAL"/>
              <w:rPr>
                <w:rFonts w:eastAsia="SimSun"/>
                <w:lang w:val="en-GB" w:eastAsia="en-GB"/>
              </w:rPr>
            </w:pPr>
          </w:p>
        </w:tc>
      </w:tr>
      <w:tr w:rsidR="0043434E" w14:paraId="69646661"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564FD890" w14:textId="77777777" w:rsidR="0043434E" w:rsidRDefault="0043434E">
            <w:pPr>
              <w:pStyle w:val="TAL"/>
              <w:rPr>
                <w:rFonts w:eastAsia="SimSun"/>
                <w:lang w:val="en-GB" w:eastAsia="en-GB"/>
              </w:rPr>
            </w:pPr>
            <w:r>
              <w:rPr>
                <w:lang w:val="en-GB" w:eastAsia="en-GB"/>
              </w:rPr>
              <w:t>CA_n48A-n70A</w:t>
            </w:r>
          </w:p>
        </w:tc>
        <w:tc>
          <w:tcPr>
            <w:tcW w:w="503" w:type="pct"/>
            <w:tcBorders>
              <w:top w:val="single" w:sz="4" w:space="0" w:color="auto"/>
              <w:left w:val="single" w:sz="4" w:space="0" w:color="auto"/>
              <w:bottom w:val="single" w:sz="4" w:space="0" w:color="auto"/>
              <w:right w:val="single" w:sz="4" w:space="0" w:color="auto"/>
            </w:tcBorders>
            <w:hideMark/>
          </w:tcPr>
          <w:p w14:paraId="5033E840" w14:textId="77777777" w:rsidR="0043434E" w:rsidRDefault="0043434E">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7261B437" w14:textId="77777777" w:rsidR="0043434E" w:rsidRDefault="0043434E">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94BA16F" w14:textId="77777777" w:rsidR="0043434E" w:rsidRDefault="0043434E">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57CF81D" w14:textId="77777777" w:rsidR="0043434E" w:rsidRDefault="0043434E">
            <w:pPr>
              <w:pStyle w:val="TAL"/>
              <w:rPr>
                <w:rFonts w:eastAsia="SimSun"/>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364753BE" w14:textId="77777777" w:rsidR="0043434E" w:rsidRDefault="0043434E">
            <w:pPr>
              <w:pStyle w:val="TAL"/>
              <w:rPr>
                <w:rFonts w:eastAsia="SimSun"/>
                <w:lang w:val="en-GB" w:eastAsia="en-GB"/>
              </w:rPr>
            </w:pPr>
          </w:p>
        </w:tc>
      </w:tr>
      <w:tr w:rsidR="0043434E" w14:paraId="007308CE"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4BB88695" w14:textId="77777777" w:rsidR="0043434E" w:rsidRDefault="0043434E">
            <w:pPr>
              <w:pStyle w:val="TAL"/>
              <w:rPr>
                <w:rFonts w:eastAsia="SimSun"/>
                <w:lang w:val="en-GB" w:eastAsia="en-GB"/>
              </w:rPr>
            </w:pPr>
            <w:r>
              <w:rPr>
                <w:lang w:val="en-GB" w:eastAsia="en-GB"/>
              </w:rPr>
              <w:lastRenderedPageBreak/>
              <w:t>CA_n48A-n71A</w:t>
            </w:r>
          </w:p>
        </w:tc>
        <w:tc>
          <w:tcPr>
            <w:tcW w:w="503" w:type="pct"/>
            <w:tcBorders>
              <w:top w:val="single" w:sz="4" w:space="0" w:color="auto"/>
              <w:left w:val="single" w:sz="4" w:space="0" w:color="auto"/>
              <w:bottom w:val="single" w:sz="4" w:space="0" w:color="auto"/>
              <w:right w:val="single" w:sz="4" w:space="0" w:color="auto"/>
            </w:tcBorders>
            <w:hideMark/>
          </w:tcPr>
          <w:p w14:paraId="010FD8D3" w14:textId="77777777" w:rsidR="0043434E" w:rsidRDefault="0043434E">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57FDD032" w14:textId="77777777" w:rsidR="0043434E" w:rsidRDefault="0043434E">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3F28FB30" w14:textId="77777777" w:rsidR="0043434E" w:rsidRDefault="0043434E">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2392A65" w14:textId="77777777" w:rsidR="0043434E" w:rsidRDefault="0043434E">
            <w:pPr>
              <w:pStyle w:val="TAL"/>
              <w:rPr>
                <w:rFonts w:eastAsia="SimSun"/>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061C22E3" w14:textId="77777777" w:rsidR="0043434E" w:rsidRDefault="0043434E">
            <w:pPr>
              <w:pStyle w:val="TAL"/>
              <w:rPr>
                <w:rFonts w:eastAsia="SimSun"/>
                <w:lang w:val="en-GB" w:eastAsia="en-GB"/>
              </w:rPr>
            </w:pPr>
          </w:p>
        </w:tc>
      </w:tr>
      <w:tr w:rsidR="0043434E" w14:paraId="281533E3"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58256C00" w14:textId="77777777" w:rsidR="0043434E" w:rsidRDefault="0043434E">
            <w:pPr>
              <w:pStyle w:val="TAL"/>
              <w:rPr>
                <w:lang w:val="en-GB" w:eastAsia="en-GB"/>
              </w:rPr>
            </w:pPr>
            <w:r>
              <w:rPr>
                <w:lang w:val="en-GB" w:eastAsia="en-GB"/>
              </w:rPr>
              <w:t>CA_n48A-n71(2A)</w:t>
            </w:r>
          </w:p>
        </w:tc>
        <w:tc>
          <w:tcPr>
            <w:tcW w:w="503" w:type="pct"/>
            <w:tcBorders>
              <w:top w:val="single" w:sz="4" w:space="0" w:color="auto"/>
              <w:left w:val="single" w:sz="4" w:space="0" w:color="auto"/>
              <w:bottom w:val="single" w:sz="4" w:space="0" w:color="auto"/>
              <w:right w:val="single" w:sz="4" w:space="0" w:color="auto"/>
            </w:tcBorders>
            <w:hideMark/>
          </w:tcPr>
          <w:p w14:paraId="2EAD1970" w14:textId="77777777" w:rsidR="0043434E" w:rsidRDefault="0043434E">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41B5B009" w14:textId="77777777" w:rsidR="0043434E" w:rsidRDefault="0043434E">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22F14A5" w14:textId="77777777" w:rsidR="0043434E" w:rsidRDefault="0043434E">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1337F3CF" w14:textId="77777777" w:rsidR="0043434E" w:rsidRDefault="0043434E">
            <w:pPr>
              <w:pStyle w:val="TAL"/>
              <w:rPr>
                <w:rFonts w:eastAsia="SimSun"/>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6490F509" w14:textId="77777777" w:rsidR="0043434E" w:rsidRDefault="0043434E">
            <w:pPr>
              <w:pStyle w:val="TAL"/>
              <w:rPr>
                <w:rFonts w:eastAsia="SimSun"/>
                <w:lang w:val="en-GB" w:eastAsia="en-GB"/>
              </w:rPr>
            </w:pPr>
          </w:p>
        </w:tc>
      </w:tr>
      <w:tr w:rsidR="0043434E" w14:paraId="5795F0CE"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5074483B" w14:textId="77777777" w:rsidR="0043434E" w:rsidRDefault="0043434E">
            <w:pPr>
              <w:pStyle w:val="TAL"/>
              <w:rPr>
                <w:lang w:val="en-GB" w:eastAsia="en-GB"/>
              </w:rPr>
            </w:pPr>
            <w:r>
              <w:rPr>
                <w:rFonts w:eastAsia="SimSun"/>
                <w:lang w:val="en-GB" w:eastAsia="en-GB"/>
              </w:rPr>
              <w:t>CA_n48B-n66A</w:t>
            </w:r>
          </w:p>
        </w:tc>
        <w:tc>
          <w:tcPr>
            <w:tcW w:w="503" w:type="pct"/>
            <w:tcBorders>
              <w:top w:val="single" w:sz="4" w:space="0" w:color="auto"/>
              <w:left w:val="single" w:sz="4" w:space="0" w:color="auto"/>
              <w:bottom w:val="single" w:sz="4" w:space="0" w:color="auto"/>
              <w:right w:val="single" w:sz="4" w:space="0" w:color="auto"/>
            </w:tcBorders>
            <w:hideMark/>
          </w:tcPr>
          <w:p w14:paraId="1803E530" w14:textId="77777777" w:rsidR="0043434E" w:rsidRDefault="0043434E">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687C2F89" w14:textId="77777777" w:rsidR="0043434E" w:rsidRDefault="0043434E">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F389772" w14:textId="77777777" w:rsidR="0043434E" w:rsidRDefault="0043434E">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916FA35" w14:textId="77777777" w:rsidR="0043434E" w:rsidRDefault="0043434E">
            <w:pPr>
              <w:pStyle w:val="TAL"/>
              <w:rPr>
                <w:rFonts w:eastAsia="SimSun"/>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41899E97" w14:textId="77777777" w:rsidR="0043434E" w:rsidRDefault="0043434E">
            <w:pPr>
              <w:pStyle w:val="TAL"/>
              <w:rPr>
                <w:rFonts w:eastAsia="SimSun"/>
                <w:lang w:val="en-GB" w:eastAsia="en-GB"/>
              </w:rPr>
            </w:pPr>
          </w:p>
        </w:tc>
      </w:tr>
      <w:tr w:rsidR="0043434E" w14:paraId="204F7E92"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2E43E288" w14:textId="77777777" w:rsidR="0043434E" w:rsidRDefault="0043434E">
            <w:pPr>
              <w:pStyle w:val="TAL"/>
              <w:rPr>
                <w:lang w:val="en-GB" w:eastAsia="en-GB"/>
              </w:rPr>
            </w:pPr>
            <w:r>
              <w:rPr>
                <w:rFonts w:eastAsia="SimSun"/>
                <w:lang w:val="en-GB" w:eastAsia="en-GB"/>
              </w:rPr>
              <w:t>CA_n48B-n70A</w:t>
            </w:r>
          </w:p>
        </w:tc>
        <w:tc>
          <w:tcPr>
            <w:tcW w:w="503" w:type="pct"/>
            <w:tcBorders>
              <w:top w:val="single" w:sz="4" w:space="0" w:color="auto"/>
              <w:left w:val="single" w:sz="4" w:space="0" w:color="auto"/>
              <w:bottom w:val="single" w:sz="4" w:space="0" w:color="auto"/>
              <w:right w:val="single" w:sz="4" w:space="0" w:color="auto"/>
            </w:tcBorders>
            <w:hideMark/>
          </w:tcPr>
          <w:p w14:paraId="7D56511F" w14:textId="77777777" w:rsidR="0043434E" w:rsidRDefault="0043434E">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73730AAB" w14:textId="77777777" w:rsidR="0043434E" w:rsidRDefault="0043434E">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F6D3E6E" w14:textId="77777777" w:rsidR="0043434E" w:rsidRDefault="0043434E">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D00C2A0" w14:textId="77777777" w:rsidR="0043434E" w:rsidRDefault="0043434E">
            <w:pPr>
              <w:pStyle w:val="TAL"/>
              <w:rPr>
                <w:rFonts w:eastAsia="SimSun"/>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61374499" w14:textId="77777777" w:rsidR="0043434E" w:rsidRDefault="0043434E">
            <w:pPr>
              <w:pStyle w:val="TAL"/>
              <w:rPr>
                <w:rFonts w:eastAsia="SimSun"/>
                <w:lang w:val="en-GB" w:eastAsia="en-GB"/>
              </w:rPr>
            </w:pPr>
          </w:p>
        </w:tc>
      </w:tr>
      <w:tr w:rsidR="0043434E" w14:paraId="5A1E0009"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24B76A7A" w14:textId="77777777" w:rsidR="0043434E" w:rsidRDefault="0043434E">
            <w:pPr>
              <w:pStyle w:val="TAL"/>
              <w:rPr>
                <w:lang w:val="en-GB" w:eastAsia="en-GB"/>
              </w:rPr>
            </w:pPr>
            <w:r>
              <w:rPr>
                <w:rFonts w:eastAsia="SimSun"/>
                <w:lang w:val="en-GB" w:eastAsia="en-GB"/>
              </w:rPr>
              <w:t>CA_n48B-n71A</w:t>
            </w:r>
          </w:p>
        </w:tc>
        <w:tc>
          <w:tcPr>
            <w:tcW w:w="503" w:type="pct"/>
            <w:tcBorders>
              <w:top w:val="single" w:sz="4" w:space="0" w:color="auto"/>
              <w:left w:val="single" w:sz="4" w:space="0" w:color="auto"/>
              <w:bottom w:val="single" w:sz="4" w:space="0" w:color="auto"/>
              <w:right w:val="single" w:sz="4" w:space="0" w:color="auto"/>
            </w:tcBorders>
            <w:hideMark/>
          </w:tcPr>
          <w:p w14:paraId="2B7C9015" w14:textId="77777777" w:rsidR="0043434E" w:rsidRDefault="0043434E">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64B02D39" w14:textId="77777777" w:rsidR="0043434E" w:rsidRDefault="0043434E">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55C3DB5E" w14:textId="77777777" w:rsidR="0043434E" w:rsidRDefault="0043434E">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5C3820F" w14:textId="77777777" w:rsidR="0043434E" w:rsidRDefault="0043434E">
            <w:pPr>
              <w:pStyle w:val="TAL"/>
              <w:rPr>
                <w:rFonts w:eastAsia="SimSun"/>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48615C48" w14:textId="77777777" w:rsidR="0043434E" w:rsidRDefault="0043434E">
            <w:pPr>
              <w:pStyle w:val="TAL"/>
              <w:rPr>
                <w:rFonts w:eastAsia="SimSun"/>
                <w:lang w:val="en-GB" w:eastAsia="en-GB"/>
              </w:rPr>
            </w:pPr>
          </w:p>
        </w:tc>
      </w:tr>
      <w:tr w:rsidR="0043434E" w14:paraId="595F07CC"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4BF436DB" w14:textId="77777777" w:rsidR="0043434E" w:rsidRDefault="0043434E">
            <w:pPr>
              <w:pStyle w:val="TAL"/>
              <w:rPr>
                <w:lang w:val="en-GB" w:eastAsia="en-GB"/>
              </w:rPr>
            </w:pPr>
            <w:r>
              <w:rPr>
                <w:rFonts w:eastAsia="SimSun"/>
                <w:lang w:val="en-GB" w:eastAsia="en-GB"/>
              </w:rPr>
              <w:t>CA_n48(2A)-n66A</w:t>
            </w:r>
          </w:p>
        </w:tc>
        <w:tc>
          <w:tcPr>
            <w:tcW w:w="503" w:type="pct"/>
            <w:tcBorders>
              <w:top w:val="single" w:sz="4" w:space="0" w:color="auto"/>
              <w:left w:val="single" w:sz="4" w:space="0" w:color="auto"/>
              <w:bottom w:val="single" w:sz="4" w:space="0" w:color="auto"/>
              <w:right w:val="single" w:sz="4" w:space="0" w:color="auto"/>
            </w:tcBorders>
            <w:hideMark/>
          </w:tcPr>
          <w:p w14:paraId="72E94460" w14:textId="77777777" w:rsidR="0043434E" w:rsidRDefault="0043434E">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79F10863" w14:textId="77777777" w:rsidR="0043434E" w:rsidRDefault="0043434E">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EDBC55D" w14:textId="77777777" w:rsidR="0043434E" w:rsidRDefault="0043434E">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402F3CF4" w14:textId="77777777" w:rsidR="0043434E" w:rsidRDefault="0043434E">
            <w:pPr>
              <w:pStyle w:val="TAL"/>
              <w:rPr>
                <w:rFonts w:eastAsia="SimSun"/>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6F423102" w14:textId="77777777" w:rsidR="0043434E" w:rsidRDefault="0043434E">
            <w:pPr>
              <w:pStyle w:val="TAL"/>
              <w:rPr>
                <w:rFonts w:eastAsia="SimSun"/>
                <w:lang w:val="en-GB" w:eastAsia="en-GB"/>
              </w:rPr>
            </w:pPr>
          </w:p>
        </w:tc>
      </w:tr>
      <w:tr w:rsidR="0043434E" w14:paraId="264D58E6"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2DBAF082" w14:textId="77777777" w:rsidR="0043434E" w:rsidRDefault="0043434E">
            <w:pPr>
              <w:pStyle w:val="TAL"/>
              <w:rPr>
                <w:lang w:val="en-GB" w:eastAsia="en-GB"/>
              </w:rPr>
            </w:pPr>
            <w:r>
              <w:rPr>
                <w:rFonts w:eastAsia="SimSun"/>
                <w:lang w:val="en-GB" w:eastAsia="en-GB"/>
              </w:rPr>
              <w:t>CA_n48(2A)-n70A</w:t>
            </w:r>
          </w:p>
        </w:tc>
        <w:tc>
          <w:tcPr>
            <w:tcW w:w="503" w:type="pct"/>
            <w:tcBorders>
              <w:top w:val="single" w:sz="4" w:space="0" w:color="auto"/>
              <w:left w:val="single" w:sz="4" w:space="0" w:color="auto"/>
              <w:bottom w:val="single" w:sz="4" w:space="0" w:color="auto"/>
              <w:right w:val="single" w:sz="4" w:space="0" w:color="auto"/>
            </w:tcBorders>
            <w:hideMark/>
          </w:tcPr>
          <w:p w14:paraId="77A96511" w14:textId="77777777" w:rsidR="0043434E" w:rsidRDefault="0043434E">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38974612" w14:textId="77777777" w:rsidR="0043434E" w:rsidRDefault="0043434E">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E67F4FC" w14:textId="77777777" w:rsidR="0043434E" w:rsidRDefault="0043434E">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152E3639" w14:textId="77777777" w:rsidR="0043434E" w:rsidRDefault="0043434E">
            <w:pPr>
              <w:pStyle w:val="TAL"/>
              <w:rPr>
                <w:rFonts w:eastAsia="SimSun"/>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28E2F7E8" w14:textId="77777777" w:rsidR="0043434E" w:rsidRDefault="0043434E">
            <w:pPr>
              <w:pStyle w:val="TAL"/>
              <w:rPr>
                <w:rFonts w:eastAsia="SimSun"/>
                <w:lang w:val="en-GB" w:eastAsia="en-GB"/>
              </w:rPr>
            </w:pPr>
          </w:p>
        </w:tc>
      </w:tr>
      <w:tr w:rsidR="0043434E" w14:paraId="7B562E1B"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00582C53" w14:textId="77777777" w:rsidR="0043434E" w:rsidRDefault="0043434E">
            <w:pPr>
              <w:pStyle w:val="TAL"/>
              <w:rPr>
                <w:lang w:val="en-GB" w:eastAsia="en-GB"/>
              </w:rPr>
            </w:pPr>
            <w:r>
              <w:rPr>
                <w:rFonts w:eastAsia="SimSun"/>
                <w:lang w:val="en-GB" w:eastAsia="en-GB"/>
              </w:rPr>
              <w:t>CA_n48(2A)-n71A</w:t>
            </w:r>
          </w:p>
        </w:tc>
        <w:tc>
          <w:tcPr>
            <w:tcW w:w="503" w:type="pct"/>
            <w:tcBorders>
              <w:top w:val="single" w:sz="4" w:space="0" w:color="auto"/>
              <w:left w:val="single" w:sz="4" w:space="0" w:color="auto"/>
              <w:bottom w:val="single" w:sz="4" w:space="0" w:color="auto"/>
              <w:right w:val="single" w:sz="4" w:space="0" w:color="auto"/>
            </w:tcBorders>
            <w:hideMark/>
          </w:tcPr>
          <w:p w14:paraId="51A92B8A" w14:textId="77777777" w:rsidR="0043434E" w:rsidRDefault="0043434E">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61F84099" w14:textId="77777777" w:rsidR="0043434E" w:rsidRDefault="0043434E">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BD3124A" w14:textId="77777777" w:rsidR="0043434E" w:rsidRDefault="0043434E">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B715928" w14:textId="77777777" w:rsidR="0043434E" w:rsidRDefault="0043434E">
            <w:pPr>
              <w:pStyle w:val="TAL"/>
              <w:rPr>
                <w:rFonts w:eastAsia="SimSun"/>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067616D2" w14:textId="77777777" w:rsidR="0043434E" w:rsidRDefault="0043434E">
            <w:pPr>
              <w:pStyle w:val="TAL"/>
              <w:rPr>
                <w:rFonts w:eastAsia="SimSun"/>
                <w:lang w:val="en-GB" w:eastAsia="en-GB"/>
              </w:rPr>
            </w:pPr>
          </w:p>
        </w:tc>
      </w:tr>
      <w:tr w:rsidR="0043434E" w14:paraId="44BB8DC9"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3433CE60" w14:textId="77777777" w:rsidR="0043434E" w:rsidRDefault="0043434E">
            <w:pPr>
              <w:keepNext/>
              <w:keepLines/>
              <w:spacing w:after="0"/>
              <w:rPr>
                <w:rFonts w:ascii="Arial" w:eastAsia="SimSun" w:hAnsi="Arial"/>
                <w:sz w:val="18"/>
                <w:lang w:val="en-GB" w:eastAsia="en-GB"/>
              </w:rPr>
            </w:pPr>
            <w:r>
              <w:rPr>
                <w:rFonts w:ascii="Arial" w:eastAsia="SimSun" w:hAnsi="Arial"/>
                <w:sz w:val="18"/>
                <w:lang w:val="en-GB" w:eastAsia="en-GB"/>
              </w:rPr>
              <w:t>CA_n66A-n70A</w:t>
            </w:r>
            <w:r>
              <w:rPr>
                <w:rFonts w:ascii="Arial" w:hAnsi="Arial"/>
                <w:sz w:val="18"/>
                <w:lang w:val="en-GB" w:eastAsia="en-GB"/>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4281096C"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6B535830"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76B0F1D"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12FB81B"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7EB6C549" w14:textId="77777777" w:rsidR="0043434E" w:rsidRDefault="0043434E">
            <w:pPr>
              <w:keepNext/>
              <w:keepLines/>
              <w:spacing w:after="0"/>
              <w:jc w:val="center"/>
              <w:rPr>
                <w:rFonts w:ascii="Arial" w:eastAsia="SimSun" w:hAnsi="Arial"/>
                <w:sz w:val="18"/>
                <w:lang w:val="en-GB" w:eastAsia="en-GB"/>
              </w:rPr>
            </w:pPr>
          </w:p>
        </w:tc>
      </w:tr>
      <w:tr w:rsidR="0043434E" w14:paraId="1001F968"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6A3B330E" w14:textId="77777777" w:rsidR="0043434E" w:rsidRDefault="0043434E">
            <w:pPr>
              <w:keepNext/>
              <w:keepLines/>
              <w:spacing w:after="0"/>
              <w:rPr>
                <w:rFonts w:ascii="Arial" w:eastAsia="SimSun" w:hAnsi="Arial"/>
                <w:sz w:val="18"/>
                <w:lang w:val="en-GB" w:eastAsia="en-GB"/>
              </w:rPr>
            </w:pPr>
            <w:r>
              <w:rPr>
                <w:rFonts w:ascii="Arial" w:eastAsia="SimSun" w:hAnsi="Arial"/>
                <w:sz w:val="18"/>
                <w:lang w:val="en-GB" w:eastAsia="en-GB"/>
              </w:rPr>
              <w:t>CA_n66B-n70A</w:t>
            </w:r>
            <w:r>
              <w:rPr>
                <w:rFonts w:ascii="Arial" w:hAnsi="Arial"/>
                <w:sz w:val="18"/>
                <w:lang w:val="en-GB" w:eastAsia="en-GB"/>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7C229485"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55A8BCDC"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5621837"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F47DD15"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62F94612" w14:textId="77777777" w:rsidR="0043434E" w:rsidRDefault="0043434E">
            <w:pPr>
              <w:keepNext/>
              <w:keepLines/>
              <w:spacing w:after="0"/>
              <w:jc w:val="center"/>
              <w:rPr>
                <w:rFonts w:ascii="Arial" w:eastAsia="SimSun" w:hAnsi="Arial"/>
                <w:sz w:val="18"/>
                <w:lang w:val="en-GB" w:eastAsia="en-GB"/>
              </w:rPr>
            </w:pPr>
          </w:p>
        </w:tc>
      </w:tr>
      <w:tr w:rsidR="0043434E" w14:paraId="21A49875"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36C9CE98" w14:textId="77777777" w:rsidR="0043434E" w:rsidRDefault="0043434E">
            <w:pPr>
              <w:keepNext/>
              <w:keepLines/>
              <w:spacing w:after="0"/>
              <w:rPr>
                <w:rFonts w:ascii="Arial" w:eastAsia="SimSun" w:hAnsi="Arial"/>
                <w:sz w:val="18"/>
                <w:lang w:val="en-GB" w:eastAsia="en-GB"/>
              </w:rPr>
            </w:pPr>
            <w:r>
              <w:rPr>
                <w:rFonts w:ascii="Arial" w:eastAsia="SimSun" w:hAnsi="Arial"/>
                <w:sz w:val="18"/>
                <w:lang w:val="en-GB" w:eastAsia="en-GB"/>
              </w:rPr>
              <w:t>CA_n66(2A)-n70A</w:t>
            </w:r>
            <w:r>
              <w:rPr>
                <w:rFonts w:ascii="Arial" w:hAnsi="Arial"/>
                <w:sz w:val="18"/>
                <w:lang w:val="en-GB" w:eastAsia="en-GB"/>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77075F74" w14:textId="77777777" w:rsidR="0043434E" w:rsidRDefault="0043434E">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70E5D4DB" w14:textId="77777777" w:rsidR="0043434E" w:rsidRDefault="0043434E">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3C23CF2B" w14:textId="77777777" w:rsidR="0043434E" w:rsidRDefault="0043434E">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44CF76F8" w14:textId="77777777" w:rsidR="0043434E" w:rsidRDefault="0043434E">
            <w:pPr>
              <w:keepNext/>
              <w:keepLines/>
              <w:spacing w:after="0"/>
              <w:jc w:val="center"/>
              <w:rPr>
                <w:rFonts w:ascii="Arial" w:eastAsia="SimSun"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6613D378" w14:textId="77777777" w:rsidR="0043434E" w:rsidRDefault="0043434E">
            <w:pPr>
              <w:keepNext/>
              <w:keepLines/>
              <w:spacing w:after="0"/>
              <w:jc w:val="center"/>
              <w:rPr>
                <w:rFonts w:ascii="Arial" w:eastAsia="SimSun" w:hAnsi="Arial"/>
                <w:sz w:val="18"/>
                <w:lang w:val="en-GB" w:eastAsia="en-GB"/>
              </w:rPr>
            </w:pPr>
          </w:p>
        </w:tc>
      </w:tr>
      <w:tr w:rsidR="0043434E" w14:paraId="063B44C1"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42798FA1" w14:textId="77777777" w:rsidR="0043434E" w:rsidRDefault="0043434E">
            <w:pPr>
              <w:keepNext/>
              <w:keepLines/>
              <w:spacing w:after="0"/>
              <w:rPr>
                <w:rFonts w:ascii="Arial" w:eastAsia="PMingLiU" w:hAnsi="Arial"/>
                <w:sz w:val="18"/>
                <w:lang w:val="en-GB" w:eastAsia="en-GB"/>
              </w:rPr>
            </w:pPr>
            <w:r>
              <w:rPr>
                <w:rFonts w:ascii="Arial" w:eastAsia="PMingLiU" w:hAnsi="Arial"/>
                <w:sz w:val="18"/>
                <w:lang w:val="en-GB" w:eastAsia="en-GB"/>
              </w:rPr>
              <w:t>CA_n66A-n71A</w:t>
            </w:r>
            <w:r>
              <w:rPr>
                <w:rFonts w:ascii="Arial" w:hAnsi="Arial"/>
                <w:sz w:val="18"/>
                <w:lang w:val="en-GB" w:eastAsia="en-GB"/>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4C87E622" w14:textId="77777777" w:rsidR="0043434E" w:rsidRDefault="0043434E">
            <w:pPr>
              <w:keepNext/>
              <w:keepLines/>
              <w:spacing w:after="0"/>
              <w:jc w:val="center"/>
              <w:rPr>
                <w:rFonts w:ascii="Arial" w:eastAsia="PMingLiU" w:hAnsi="Arial"/>
                <w:sz w:val="18"/>
                <w:lang w:val="en-GB" w:eastAsia="en-GB"/>
              </w:rPr>
            </w:pPr>
            <w:r>
              <w:rPr>
                <w:rFonts w:ascii="Arial" w:eastAsia="PMingLiU"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14948D9B" w14:textId="77777777" w:rsidR="0043434E" w:rsidRDefault="0043434E">
            <w:pPr>
              <w:keepNext/>
              <w:keepLines/>
              <w:spacing w:after="0"/>
              <w:jc w:val="center"/>
              <w:rPr>
                <w:rFonts w:ascii="Arial" w:eastAsia="PMingLiU"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2093253" w14:textId="77777777" w:rsidR="0043434E" w:rsidRDefault="0043434E">
            <w:pPr>
              <w:keepNext/>
              <w:keepLines/>
              <w:spacing w:after="0"/>
              <w:jc w:val="center"/>
              <w:rPr>
                <w:rFonts w:ascii="Arial" w:eastAsia="PMingLiU"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5DC6AC6" w14:textId="77777777" w:rsidR="0043434E" w:rsidRDefault="0043434E">
            <w:pPr>
              <w:keepNext/>
              <w:keepLines/>
              <w:spacing w:after="0"/>
              <w:jc w:val="center"/>
              <w:rPr>
                <w:rFonts w:ascii="Arial" w:eastAsia="PMingLiU"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03F918DB" w14:textId="77777777" w:rsidR="0043434E" w:rsidRDefault="0043434E">
            <w:pPr>
              <w:keepNext/>
              <w:keepLines/>
              <w:spacing w:after="0"/>
              <w:jc w:val="center"/>
              <w:rPr>
                <w:rFonts w:ascii="Arial" w:eastAsia="PMingLiU" w:hAnsi="Arial"/>
                <w:sz w:val="18"/>
                <w:lang w:val="en-GB" w:eastAsia="en-GB"/>
              </w:rPr>
            </w:pPr>
          </w:p>
        </w:tc>
      </w:tr>
      <w:tr w:rsidR="0043434E" w14:paraId="4D708939"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2AC9669F" w14:textId="77777777" w:rsidR="0043434E" w:rsidRDefault="0043434E">
            <w:pPr>
              <w:pStyle w:val="TAL"/>
              <w:rPr>
                <w:rFonts w:eastAsia="PMingLiU"/>
                <w:lang w:val="en-GB" w:eastAsia="en-GB"/>
              </w:rPr>
            </w:pPr>
            <w:r>
              <w:rPr>
                <w:rFonts w:eastAsia="PMingLiU"/>
                <w:lang w:val="en-GB" w:eastAsia="en-GB"/>
              </w:rPr>
              <w:t>CA_n66A-n71(2A) (Note 6)</w:t>
            </w:r>
          </w:p>
        </w:tc>
        <w:tc>
          <w:tcPr>
            <w:tcW w:w="503" w:type="pct"/>
            <w:tcBorders>
              <w:top w:val="single" w:sz="4" w:space="0" w:color="auto"/>
              <w:left w:val="single" w:sz="4" w:space="0" w:color="auto"/>
              <w:bottom w:val="single" w:sz="4" w:space="0" w:color="auto"/>
              <w:right w:val="single" w:sz="4" w:space="0" w:color="auto"/>
            </w:tcBorders>
            <w:hideMark/>
          </w:tcPr>
          <w:p w14:paraId="0B72B8AF" w14:textId="77777777" w:rsidR="0043434E" w:rsidRDefault="0043434E">
            <w:pPr>
              <w:pStyle w:val="TAL"/>
              <w:rPr>
                <w:rFonts w:eastAsia="PMingLiU"/>
                <w:lang w:val="en-GB" w:eastAsia="en-GB"/>
              </w:rPr>
            </w:pPr>
            <w:r>
              <w:rPr>
                <w:rFonts w:eastAsia="PMingLiU"/>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4B23B9A9" w14:textId="77777777" w:rsidR="0043434E" w:rsidRDefault="0043434E">
            <w:pPr>
              <w:pStyle w:val="TAL"/>
              <w:rPr>
                <w:rFonts w:eastAsia="PMingLiU"/>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3496690E" w14:textId="77777777" w:rsidR="0043434E" w:rsidRDefault="0043434E">
            <w:pPr>
              <w:pStyle w:val="TAL"/>
              <w:rPr>
                <w:rFonts w:eastAsia="PMingLiU"/>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0948FDB4" w14:textId="77777777" w:rsidR="0043434E" w:rsidRDefault="0043434E">
            <w:pPr>
              <w:pStyle w:val="TAL"/>
              <w:rPr>
                <w:rFonts w:eastAsia="PMingLiU"/>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50399E08" w14:textId="77777777" w:rsidR="0043434E" w:rsidRDefault="0043434E">
            <w:pPr>
              <w:pStyle w:val="TAL"/>
              <w:rPr>
                <w:rFonts w:eastAsia="PMingLiU"/>
                <w:lang w:val="en-GB" w:eastAsia="en-GB"/>
              </w:rPr>
            </w:pPr>
          </w:p>
        </w:tc>
      </w:tr>
      <w:tr w:rsidR="0043434E" w14:paraId="5B14E43E"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714D3442" w14:textId="77777777" w:rsidR="0043434E" w:rsidRDefault="0043434E">
            <w:pPr>
              <w:keepNext/>
              <w:keepLines/>
              <w:spacing w:after="0"/>
              <w:rPr>
                <w:rFonts w:ascii="Arial" w:eastAsia="PMingLiU" w:hAnsi="Arial"/>
                <w:sz w:val="18"/>
                <w:lang w:val="en-GB" w:eastAsia="en-GB"/>
              </w:rPr>
            </w:pPr>
            <w:r>
              <w:rPr>
                <w:rFonts w:ascii="Arial" w:eastAsia="PMingLiU" w:hAnsi="Arial"/>
                <w:sz w:val="18"/>
                <w:lang w:val="en-GB" w:eastAsia="en-GB"/>
              </w:rPr>
              <w:t>CA_n66B-n71A</w:t>
            </w:r>
            <w:r>
              <w:rPr>
                <w:rFonts w:ascii="Arial" w:hAnsi="Arial"/>
                <w:sz w:val="18"/>
                <w:lang w:val="en-GB" w:eastAsia="en-GB"/>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39DABF0A" w14:textId="77777777" w:rsidR="0043434E" w:rsidRDefault="0043434E">
            <w:pPr>
              <w:keepNext/>
              <w:keepLines/>
              <w:spacing w:after="0"/>
              <w:jc w:val="center"/>
              <w:rPr>
                <w:rFonts w:ascii="Arial" w:eastAsia="PMingLiU" w:hAnsi="Arial"/>
                <w:sz w:val="18"/>
                <w:lang w:val="en-GB" w:eastAsia="en-GB"/>
              </w:rPr>
            </w:pPr>
            <w:r>
              <w:rPr>
                <w:rFonts w:ascii="Arial" w:eastAsia="PMingLiU"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17DFAE3D" w14:textId="77777777" w:rsidR="0043434E" w:rsidRDefault="0043434E">
            <w:pPr>
              <w:keepNext/>
              <w:keepLines/>
              <w:spacing w:after="0"/>
              <w:jc w:val="center"/>
              <w:rPr>
                <w:rFonts w:ascii="Arial" w:eastAsia="PMingLiU"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B2C1833" w14:textId="77777777" w:rsidR="0043434E" w:rsidRDefault="0043434E">
            <w:pPr>
              <w:keepNext/>
              <w:keepLines/>
              <w:spacing w:after="0"/>
              <w:jc w:val="center"/>
              <w:rPr>
                <w:rFonts w:ascii="Arial" w:eastAsia="PMingLiU"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5A945A6" w14:textId="77777777" w:rsidR="0043434E" w:rsidRDefault="0043434E">
            <w:pPr>
              <w:keepNext/>
              <w:keepLines/>
              <w:spacing w:after="0"/>
              <w:jc w:val="center"/>
              <w:rPr>
                <w:rFonts w:ascii="Arial" w:eastAsia="PMingLiU"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29E1EB84" w14:textId="77777777" w:rsidR="0043434E" w:rsidRDefault="0043434E">
            <w:pPr>
              <w:keepNext/>
              <w:keepLines/>
              <w:spacing w:after="0"/>
              <w:jc w:val="center"/>
              <w:rPr>
                <w:rFonts w:ascii="Arial" w:eastAsia="PMingLiU" w:hAnsi="Arial"/>
                <w:sz w:val="18"/>
                <w:lang w:val="en-GB" w:eastAsia="en-GB"/>
              </w:rPr>
            </w:pPr>
          </w:p>
        </w:tc>
      </w:tr>
      <w:tr w:rsidR="0043434E" w14:paraId="0013875C" w14:textId="77777777" w:rsidTr="0043434E">
        <w:trPr>
          <w:cantSplit/>
          <w:trHeight w:val="188"/>
          <w:jc w:val="center"/>
        </w:trPr>
        <w:tc>
          <w:tcPr>
            <w:tcW w:w="922" w:type="pct"/>
            <w:tcBorders>
              <w:top w:val="single" w:sz="4" w:space="0" w:color="auto"/>
              <w:left w:val="single" w:sz="4" w:space="0" w:color="auto"/>
              <w:bottom w:val="single" w:sz="4" w:space="0" w:color="auto"/>
              <w:right w:val="single" w:sz="4" w:space="0" w:color="auto"/>
            </w:tcBorders>
            <w:hideMark/>
          </w:tcPr>
          <w:p w14:paraId="4B850EB1" w14:textId="77777777" w:rsidR="0043434E" w:rsidRDefault="0043434E">
            <w:pPr>
              <w:keepNext/>
              <w:keepLines/>
              <w:spacing w:after="0"/>
              <w:rPr>
                <w:rFonts w:ascii="Arial" w:eastAsia="PMingLiU" w:hAnsi="Arial"/>
                <w:sz w:val="18"/>
                <w:lang w:val="en-GB" w:eastAsia="en-GB"/>
              </w:rPr>
            </w:pPr>
            <w:r>
              <w:rPr>
                <w:rFonts w:ascii="Arial" w:eastAsia="PMingLiU" w:hAnsi="Arial"/>
                <w:sz w:val="18"/>
                <w:lang w:val="en-GB" w:eastAsia="en-GB"/>
              </w:rPr>
              <w:t>CA_n66(2A)-n71A</w:t>
            </w:r>
            <w:r>
              <w:rPr>
                <w:rFonts w:ascii="Arial" w:hAnsi="Arial"/>
                <w:sz w:val="18"/>
                <w:lang w:val="en-GB" w:eastAsia="en-GB"/>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4A9172EB" w14:textId="77777777" w:rsidR="0043434E" w:rsidRDefault="0043434E">
            <w:pPr>
              <w:keepNext/>
              <w:keepLines/>
              <w:spacing w:after="0"/>
              <w:jc w:val="center"/>
              <w:rPr>
                <w:rFonts w:ascii="Arial" w:eastAsia="PMingLiU" w:hAnsi="Arial"/>
                <w:sz w:val="18"/>
                <w:lang w:val="en-GB" w:eastAsia="en-GB"/>
              </w:rPr>
            </w:pPr>
            <w:r>
              <w:rPr>
                <w:rFonts w:ascii="Arial" w:eastAsia="PMingLiU"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48F27A50" w14:textId="77777777" w:rsidR="0043434E" w:rsidRDefault="0043434E">
            <w:pPr>
              <w:keepNext/>
              <w:keepLines/>
              <w:spacing w:after="0"/>
              <w:jc w:val="center"/>
              <w:rPr>
                <w:rFonts w:ascii="Arial" w:eastAsia="PMingLiU"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94B19D8" w14:textId="77777777" w:rsidR="0043434E" w:rsidRDefault="0043434E">
            <w:pPr>
              <w:keepNext/>
              <w:keepLines/>
              <w:spacing w:after="0"/>
              <w:jc w:val="center"/>
              <w:rPr>
                <w:rFonts w:ascii="Arial" w:eastAsia="PMingLiU"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712B3195" w14:textId="77777777" w:rsidR="0043434E" w:rsidRDefault="0043434E">
            <w:pPr>
              <w:keepNext/>
              <w:keepLines/>
              <w:spacing w:after="0"/>
              <w:jc w:val="center"/>
              <w:rPr>
                <w:rFonts w:ascii="Arial" w:eastAsia="PMingLiU"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211A1139" w14:textId="77777777" w:rsidR="0043434E" w:rsidRDefault="0043434E">
            <w:pPr>
              <w:keepNext/>
              <w:keepLines/>
              <w:spacing w:after="0"/>
              <w:jc w:val="center"/>
              <w:rPr>
                <w:rFonts w:ascii="Arial" w:eastAsia="PMingLiU" w:hAnsi="Arial"/>
                <w:sz w:val="18"/>
                <w:lang w:val="en-GB" w:eastAsia="en-GB"/>
              </w:rPr>
            </w:pPr>
          </w:p>
        </w:tc>
      </w:tr>
      <w:tr w:rsidR="0043434E" w14:paraId="13912CE1"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083C8B20" w14:textId="77777777" w:rsidR="0043434E" w:rsidRDefault="0043434E">
            <w:pPr>
              <w:pStyle w:val="TAL"/>
              <w:rPr>
                <w:rFonts w:eastAsia="PMingLiU"/>
                <w:lang w:val="en-GB" w:eastAsia="en-GB"/>
              </w:rPr>
            </w:pPr>
            <w:r>
              <w:rPr>
                <w:rFonts w:eastAsia="PMingLiU"/>
                <w:lang w:val="en-GB" w:eastAsia="en-GB"/>
              </w:rPr>
              <w:t>CA_n66(2A)-n71(2A)</w:t>
            </w:r>
            <w:r>
              <w:rPr>
                <w:lang w:val="en-GB" w:eastAsia="en-GB"/>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15B1EEAB" w14:textId="77777777" w:rsidR="0043434E" w:rsidRDefault="0043434E">
            <w:pPr>
              <w:pStyle w:val="TAL"/>
              <w:rPr>
                <w:rFonts w:eastAsia="PMingLiU"/>
                <w:lang w:val="en-GB" w:eastAsia="en-GB"/>
              </w:rPr>
            </w:pPr>
            <w:r>
              <w:rPr>
                <w:rFonts w:eastAsia="PMingLiU"/>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661DE569" w14:textId="77777777" w:rsidR="0043434E" w:rsidRDefault="0043434E">
            <w:pPr>
              <w:pStyle w:val="TAL"/>
              <w:rPr>
                <w:rFonts w:eastAsia="PMingLiU"/>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3F6EC3E" w14:textId="77777777" w:rsidR="0043434E" w:rsidRDefault="0043434E">
            <w:pPr>
              <w:pStyle w:val="TAL"/>
              <w:rPr>
                <w:rFonts w:eastAsia="PMingLiU"/>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2D1DAE4" w14:textId="77777777" w:rsidR="0043434E" w:rsidRDefault="0043434E">
            <w:pPr>
              <w:pStyle w:val="TAL"/>
              <w:rPr>
                <w:rFonts w:eastAsia="PMingLiU"/>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57C74AE6" w14:textId="77777777" w:rsidR="0043434E" w:rsidRDefault="0043434E">
            <w:pPr>
              <w:pStyle w:val="TAL"/>
              <w:rPr>
                <w:rFonts w:eastAsia="PMingLiU"/>
                <w:lang w:val="en-GB" w:eastAsia="en-GB"/>
              </w:rPr>
            </w:pPr>
          </w:p>
        </w:tc>
      </w:tr>
      <w:tr w:rsidR="0043434E" w14:paraId="20E1CB62"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4373669D" w14:textId="77777777" w:rsidR="0043434E" w:rsidRDefault="0043434E">
            <w:pPr>
              <w:keepNext/>
              <w:keepLines/>
              <w:spacing w:after="0"/>
              <w:rPr>
                <w:rFonts w:ascii="Arial" w:eastAsia="PMingLiU" w:hAnsi="Arial"/>
                <w:sz w:val="18"/>
                <w:lang w:val="en-GB" w:eastAsia="en-GB"/>
              </w:rPr>
            </w:pPr>
            <w:r>
              <w:rPr>
                <w:rFonts w:ascii="Arial" w:eastAsia="PMingLiU" w:hAnsi="Arial"/>
                <w:sz w:val="18"/>
                <w:lang w:val="en-GB" w:eastAsia="en-GB"/>
              </w:rPr>
              <w:t>CA_n70A-n71A</w:t>
            </w:r>
          </w:p>
        </w:tc>
        <w:tc>
          <w:tcPr>
            <w:tcW w:w="503" w:type="pct"/>
            <w:tcBorders>
              <w:top w:val="single" w:sz="4" w:space="0" w:color="auto"/>
              <w:left w:val="single" w:sz="4" w:space="0" w:color="auto"/>
              <w:bottom w:val="single" w:sz="4" w:space="0" w:color="auto"/>
              <w:right w:val="single" w:sz="4" w:space="0" w:color="auto"/>
            </w:tcBorders>
            <w:hideMark/>
          </w:tcPr>
          <w:p w14:paraId="3D347BB0" w14:textId="77777777" w:rsidR="0043434E" w:rsidRDefault="0043434E">
            <w:pPr>
              <w:keepNext/>
              <w:keepLines/>
              <w:spacing w:after="0"/>
              <w:jc w:val="center"/>
              <w:rPr>
                <w:rFonts w:ascii="Arial" w:eastAsia="PMingLiU" w:hAnsi="Arial"/>
                <w:sz w:val="18"/>
                <w:lang w:val="en-GB" w:eastAsia="en-GB"/>
              </w:rPr>
            </w:pPr>
            <w:r>
              <w:rPr>
                <w:rFonts w:ascii="Arial" w:eastAsia="PMingLiU"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2179E2EF" w14:textId="77777777" w:rsidR="0043434E" w:rsidRDefault="0043434E">
            <w:pPr>
              <w:keepNext/>
              <w:keepLines/>
              <w:spacing w:after="0"/>
              <w:jc w:val="center"/>
              <w:rPr>
                <w:rFonts w:ascii="Arial" w:eastAsia="PMingLiU"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5C03B60D" w14:textId="77777777" w:rsidR="0043434E" w:rsidRDefault="0043434E">
            <w:pPr>
              <w:keepNext/>
              <w:keepLines/>
              <w:spacing w:after="0"/>
              <w:jc w:val="center"/>
              <w:rPr>
                <w:rFonts w:ascii="Arial" w:eastAsia="PMingLiU"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156BF8A7" w14:textId="77777777" w:rsidR="0043434E" w:rsidRDefault="0043434E">
            <w:pPr>
              <w:keepNext/>
              <w:keepLines/>
              <w:spacing w:after="0"/>
              <w:jc w:val="center"/>
              <w:rPr>
                <w:rFonts w:ascii="Arial" w:eastAsia="PMingLiU"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6A2ECFAB" w14:textId="77777777" w:rsidR="0043434E" w:rsidRDefault="0043434E">
            <w:pPr>
              <w:keepNext/>
              <w:keepLines/>
              <w:spacing w:after="0"/>
              <w:jc w:val="center"/>
              <w:rPr>
                <w:rFonts w:ascii="Arial" w:eastAsia="PMingLiU" w:hAnsi="Arial"/>
                <w:sz w:val="18"/>
                <w:lang w:val="en-GB" w:eastAsia="en-GB"/>
              </w:rPr>
            </w:pPr>
          </w:p>
        </w:tc>
      </w:tr>
      <w:tr w:rsidR="0043434E" w14:paraId="3BE97485"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11443689" w14:textId="77777777" w:rsidR="0043434E" w:rsidRDefault="0043434E">
            <w:pPr>
              <w:pStyle w:val="TAL"/>
              <w:rPr>
                <w:lang w:val="en-GB" w:eastAsia="ja-JP"/>
              </w:rPr>
            </w:pPr>
            <w:r>
              <w:rPr>
                <w:rFonts w:eastAsia="PMingLiU"/>
                <w:lang w:val="en-GB" w:eastAsia="en-GB"/>
              </w:rPr>
              <w:t>CA_n70A-n71(2A)</w:t>
            </w:r>
          </w:p>
        </w:tc>
        <w:tc>
          <w:tcPr>
            <w:tcW w:w="503" w:type="pct"/>
            <w:tcBorders>
              <w:top w:val="single" w:sz="4" w:space="0" w:color="auto"/>
              <w:left w:val="single" w:sz="4" w:space="0" w:color="auto"/>
              <w:bottom w:val="single" w:sz="4" w:space="0" w:color="auto"/>
              <w:right w:val="single" w:sz="4" w:space="0" w:color="auto"/>
            </w:tcBorders>
            <w:hideMark/>
          </w:tcPr>
          <w:p w14:paraId="00ECE7A3" w14:textId="77777777" w:rsidR="0043434E" w:rsidRDefault="0043434E">
            <w:pPr>
              <w:pStyle w:val="TAL"/>
              <w:rPr>
                <w:lang w:val="en-GB" w:eastAsia="ja-JP"/>
              </w:rPr>
            </w:pPr>
            <w:r>
              <w:rPr>
                <w:rFonts w:eastAsia="PMingLiU"/>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1B7EFEBB" w14:textId="77777777" w:rsidR="0043434E" w:rsidRDefault="0043434E">
            <w:pPr>
              <w:pStyle w:val="TAL"/>
              <w:rPr>
                <w:rFonts w:eastAsia="PMingLiU"/>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1FF0D58" w14:textId="77777777" w:rsidR="0043434E" w:rsidRDefault="0043434E">
            <w:pPr>
              <w:pStyle w:val="TAL"/>
              <w:rPr>
                <w:rFonts w:eastAsia="PMingLiU"/>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0AFE443" w14:textId="77777777" w:rsidR="0043434E" w:rsidRDefault="0043434E">
            <w:pPr>
              <w:pStyle w:val="TAL"/>
              <w:rPr>
                <w:rFonts w:eastAsia="PMingLiU"/>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56D4C72A" w14:textId="77777777" w:rsidR="0043434E" w:rsidRDefault="0043434E">
            <w:pPr>
              <w:pStyle w:val="TAL"/>
              <w:rPr>
                <w:rFonts w:eastAsia="PMingLiU"/>
                <w:lang w:val="en-GB" w:eastAsia="en-GB"/>
              </w:rPr>
            </w:pPr>
          </w:p>
        </w:tc>
      </w:tr>
      <w:tr w:rsidR="0043434E" w14:paraId="27CAF0EC" w14:textId="77777777" w:rsidTr="0043434E">
        <w:trPr>
          <w:cantSplit/>
          <w:trHeight w:val="202"/>
          <w:jc w:val="center"/>
        </w:trPr>
        <w:tc>
          <w:tcPr>
            <w:tcW w:w="922" w:type="pct"/>
            <w:tcBorders>
              <w:top w:val="single" w:sz="4" w:space="0" w:color="auto"/>
              <w:left w:val="single" w:sz="4" w:space="0" w:color="auto"/>
              <w:bottom w:val="single" w:sz="4" w:space="0" w:color="auto"/>
              <w:right w:val="single" w:sz="4" w:space="0" w:color="auto"/>
            </w:tcBorders>
            <w:hideMark/>
          </w:tcPr>
          <w:p w14:paraId="0627D921" w14:textId="77777777" w:rsidR="0043434E" w:rsidRDefault="0043434E">
            <w:pPr>
              <w:widowControl w:val="0"/>
              <w:spacing w:after="0"/>
              <w:rPr>
                <w:rFonts w:ascii="Arial" w:eastAsia="MS Mincho" w:hAnsi="Arial"/>
                <w:sz w:val="18"/>
                <w:lang w:val="en-GB" w:eastAsia="ja-JP"/>
              </w:rPr>
            </w:pPr>
            <w:r>
              <w:rPr>
                <w:rFonts w:ascii="Arial" w:hAnsi="Arial"/>
                <w:sz w:val="18"/>
                <w:lang w:val="en-GB" w:eastAsia="ja-JP"/>
              </w:rPr>
              <w:t>CA_n78A-n79A</w:t>
            </w:r>
          </w:p>
        </w:tc>
        <w:tc>
          <w:tcPr>
            <w:tcW w:w="503" w:type="pct"/>
            <w:tcBorders>
              <w:top w:val="single" w:sz="4" w:space="0" w:color="auto"/>
              <w:left w:val="single" w:sz="4" w:space="0" w:color="auto"/>
              <w:bottom w:val="single" w:sz="4" w:space="0" w:color="auto"/>
              <w:right w:val="single" w:sz="4" w:space="0" w:color="auto"/>
            </w:tcBorders>
            <w:hideMark/>
          </w:tcPr>
          <w:p w14:paraId="41C16D0D" w14:textId="77777777" w:rsidR="0043434E" w:rsidRDefault="0043434E">
            <w:pPr>
              <w:widowControl w:val="0"/>
              <w:spacing w:after="0"/>
              <w:jc w:val="center"/>
              <w:rPr>
                <w:rFonts w:ascii="Arial" w:eastAsia="MS Mincho" w:hAnsi="Arial"/>
                <w:sz w:val="18"/>
                <w:lang w:val="en-GB" w:eastAsia="ja-JP"/>
              </w:rPr>
            </w:pPr>
            <w:r>
              <w:rPr>
                <w:rFonts w:ascii="Arial" w:hAnsi="Arial"/>
                <w:sz w:val="18"/>
                <w:lang w:val="en-GB" w:eastAsia="ja-JP"/>
              </w:rPr>
              <w:t>Rel-15</w:t>
            </w:r>
          </w:p>
        </w:tc>
        <w:tc>
          <w:tcPr>
            <w:tcW w:w="208" w:type="pct"/>
            <w:tcBorders>
              <w:top w:val="single" w:sz="4" w:space="0" w:color="auto"/>
              <w:left w:val="single" w:sz="4" w:space="0" w:color="auto"/>
              <w:bottom w:val="single" w:sz="4" w:space="0" w:color="auto"/>
              <w:right w:val="single" w:sz="4" w:space="0" w:color="auto"/>
            </w:tcBorders>
          </w:tcPr>
          <w:p w14:paraId="3481700D" w14:textId="77777777" w:rsidR="0043434E" w:rsidRDefault="0043434E">
            <w:pPr>
              <w:widowControl w:val="0"/>
              <w:spacing w:after="0"/>
              <w:jc w:val="center"/>
              <w:rPr>
                <w:rFonts w:ascii="Arial" w:eastAsia="PMingLiU"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64B484E0" w14:textId="77777777" w:rsidR="0043434E" w:rsidRDefault="0043434E">
            <w:pPr>
              <w:widowControl w:val="0"/>
              <w:spacing w:after="0"/>
              <w:jc w:val="center"/>
              <w:rPr>
                <w:rFonts w:ascii="Arial" w:eastAsia="PMingLiU"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7C5A83A0" w14:textId="77777777" w:rsidR="0043434E" w:rsidRDefault="0043434E">
            <w:pPr>
              <w:widowControl w:val="0"/>
              <w:spacing w:after="0"/>
              <w:jc w:val="center"/>
              <w:rPr>
                <w:rFonts w:ascii="Arial" w:eastAsia="PMingLiU" w:hAnsi="Arial"/>
                <w:sz w:val="18"/>
                <w:lang w:val="en-GB" w:eastAsia="en-GB"/>
              </w:rPr>
            </w:pPr>
          </w:p>
        </w:tc>
        <w:tc>
          <w:tcPr>
            <w:tcW w:w="1328" w:type="pct"/>
            <w:tcBorders>
              <w:top w:val="single" w:sz="4" w:space="0" w:color="auto"/>
              <w:left w:val="single" w:sz="4" w:space="0" w:color="auto"/>
              <w:bottom w:val="single" w:sz="4" w:space="0" w:color="auto"/>
              <w:right w:val="single" w:sz="4" w:space="0" w:color="auto"/>
            </w:tcBorders>
          </w:tcPr>
          <w:p w14:paraId="377893CD" w14:textId="77777777" w:rsidR="0043434E" w:rsidRDefault="0043434E">
            <w:pPr>
              <w:widowControl w:val="0"/>
              <w:spacing w:after="0"/>
              <w:jc w:val="center"/>
              <w:rPr>
                <w:rFonts w:ascii="Arial" w:eastAsia="PMingLiU" w:hAnsi="Arial"/>
                <w:sz w:val="18"/>
                <w:lang w:val="en-GB" w:eastAsia="en-GB"/>
              </w:rPr>
            </w:pPr>
          </w:p>
        </w:tc>
      </w:tr>
      <w:tr w:rsidR="0043434E" w14:paraId="32F9CEF2" w14:textId="77777777" w:rsidTr="0043434E">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F895238" w14:textId="77777777" w:rsidR="0043434E" w:rsidRDefault="0043434E">
            <w:pPr>
              <w:pStyle w:val="TAN"/>
              <w:rPr>
                <w:rFonts w:eastAsia="PMingLiU"/>
                <w:lang w:val="en-GB" w:eastAsia="en-GB"/>
              </w:rPr>
            </w:pPr>
            <w:r>
              <w:rPr>
                <w:rFonts w:eastAsia="PMingLiU"/>
                <w:lang w:val="en-GB" w:eastAsia="en-GB"/>
              </w:rPr>
              <w:lastRenderedPageBreak/>
              <w:t>Note 1:</w:t>
            </w:r>
            <w:r>
              <w:rPr>
                <w:rFonts w:eastAsia="PMingLiU"/>
                <w:lang w:val="en-GB" w:eastAsia="en-GB"/>
              </w:rPr>
              <w:tab/>
              <w:t>Notation used for inter-band CA Bands is according to TS 38.101-1 [23] Table 5.5A.3</w:t>
            </w:r>
            <w:r>
              <w:rPr>
                <w:lang w:val="en-GB" w:eastAsia="zh-CN"/>
              </w:rPr>
              <w:t>.1</w:t>
            </w:r>
            <w:r>
              <w:rPr>
                <w:rFonts w:eastAsia="PMingLiU"/>
                <w:lang w:val="en-GB" w:eastAsia="en-GB"/>
              </w:rPr>
              <w:t xml:space="preserve">-1, </w:t>
            </w:r>
            <w:proofErr w:type="gramStart"/>
            <w:r>
              <w:rPr>
                <w:rFonts w:eastAsia="PMingLiU"/>
                <w:lang w:val="en-GB" w:eastAsia="en-GB"/>
              </w:rPr>
              <w:t>e.g.</w:t>
            </w:r>
            <w:proofErr w:type="gramEnd"/>
            <w:r>
              <w:rPr>
                <w:rFonts w:eastAsia="PMingLiU"/>
                <w:lang w:val="en-GB" w:eastAsia="en-GB"/>
              </w:rPr>
              <w:t xml:space="preserve"> ‘CA_n1A-n78C’ indicates CA operation on NR band n1 and n78 with DL CA Bandwidth Class A and C respectively.</w:t>
            </w:r>
          </w:p>
          <w:p w14:paraId="422408EF" w14:textId="77777777" w:rsidR="0043434E" w:rsidRDefault="0043434E">
            <w:pPr>
              <w:pStyle w:val="TAN"/>
              <w:rPr>
                <w:rFonts w:eastAsia="PMingLiU"/>
                <w:lang w:val="en-GB" w:eastAsia="en-GB"/>
              </w:rPr>
            </w:pPr>
            <w:r>
              <w:rPr>
                <w:rFonts w:eastAsia="PMingLiU"/>
                <w:lang w:val="en-GB" w:eastAsia="en-GB"/>
              </w:rPr>
              <w:t>Note 2:</w:t>
            </w:r>
            <w:r>
              <w:rPr>
                <w:rFonts w:eastAsia="PMingLiU"/>
                <w:lang w:val="en-GB" w:eastAsia="en-GB"/>
              </w:rPr>
              <w:tab/>
              <w:t>The UL CA capabilities as per Table A.4.3.2A.4.1-2 can be supported on a single or multiple CA Band(s). The UE supplier shall indicate all supported UL CA Bandwidth Class(es), in uplink of the supported CA Band(s), as per TS 38.101-1 [23] Table 5.5A.</w:t>
            </w:r>
            <w:r>
              <w:rPr>
                <w:lang w:val="en-GB" w:eastAsia="zh-CN"/>
              </w:rPr>
              <w:t>3.</w:t>
            </w:r>
            <w:r>
              <w:rPr>
                <w:rFonts w:eastAsia="PMingLiU"/>
                <w:lang w:val="en-GB" w:eastAsia="en-GB"/>
              </w:rPr>
              <w:t>1-1. For this release of specification valid choices are ’N’, ‘</w:t>
            </w:r>
            <w:proofErr w:type="spellStart"/>
            <w:r>
              <w:rPr>
                <w:rFonts w:eastAsia="PMingLiU"/>
                <w:lang w:val="en-GB" w:eastAsia="en-GB"/>
              </w:rPr>
              <w:t>nXA-nYA</w:t>
            </w:r>
            <w:proofErr w:type="spellEnd"/>
            <w:r>
              <w:rPr>
                <w:rFonts w:eastAsia="PMingLiU"/>
                <w:lang w:val="en-GB" w:eastAsia="en-GB"/>
              </w:rPr>
              <w:t>’, ‘</w:t>
            </w:r>
            <w:proofErr w:type="spellStart"/>
            <w:r>
              <w:rPr>
                <w:rFonts w:eastAsia="PMingLiU"/>
                <w:lang w:val="en-GB" w:eastAsia="en-GB"/>
              </w:rPr>
              <w:t>nX</w:t>
            </w:r>
            <w:proofErr w:type="spellEnd"/>
            <w:r>
              <w:rPr>
                <w:rFonts w:eastAsia="PMingLiU"/>
                <w:lang w:val="en-GB" w:eastAsia="en-GB"/>
              </w:rPr>
              <w:t>(2A)’, ‘</w:t>
            </w:r>
            <w:proofErr w:type="spellStart"/>
            <w:r>
              <w:rPr>
                <w:rFonts w:eastAsia="PMingLiU"/>
                <w:lang w:val="en-GB" w:eastAsia="en-GB"/>
              </w:rPr>
              <w:t>nXB</w:t>
            </w:r>
            <w:proofErr w:type="spellEnd"/>
            <w:r>
              <w:rPr>
                <w:rFonts w:eastAsia="PMingLiU"/>
                <w:lang w:val="en-GB" w:eastAsia="en-GB"/>
              </w:rPr>
              <w:t>’ and ‘</w:t>
            </w:r>
            <w:proofErr w:type="spellStart"/>
            <w:r>
              <w:rPr>
                <w:rFonts w:eastAsia="PMingLiU"/>
                <w:lang w:val="en-GB" w:eastAsia="en-GB"/>
              </w:rPr>
              <w:t>nXC</w:t>
            </w:r>
            <w:proofErr w:type="spellEnd"/>
            <w:r>
              <w:rPr>
                <w:rFonts w:eastAsia="PMingLiU"/>
                <w:lang w:val="en-GB" w:eastAsia="en-GB"/>
              </w:rPr>
              <w:t xml:space="preserve">’, where both </w:t>
            </w:r>
            <w:proofErr w:type="spellStart"/>
            <w:r>
              <w:rPr>
                <w:rFonts w:eastAsia="PMingLiU"/>
                <w:lang w:val="en-GB" w:eastAsia="en-GB"/>
              </w:rPr>
              <w:t>nX</w:t>
            </w:r>
            <w:proofErr w:type="spellEnd"/>
            <w:r>
              <w:rPr>
                <w:rFonts w:eastAsia="PMingLiU"/>
                <w:lang w:val="en-GB" w:eastAsia="en-GB"/>
              </w:rPr>
              <w:t xml:space="preserve"> and </w:t>
            </w:r>
            <w:proofErr w:type="spellStart"/>
            <w:r>
              <w:rPr>
                <w:rFonts w:eastAsia="PMingLiU"/>
                <w:lang w:val="en-GB" w:eastAsia="en-GB"/>
              </w:rPr>
              <w:t>nY</w:t>
            </w:r>
            <w:proofErr w:type="spellEnd"/>
            <w:r>
              <w:rPr>
                <w:rFonts w:eastAsia="PMingLiU"/>
                <w:lang w:val="en-GB" w:eastAsia="en-GB"/>
              </w:rPr>
              <w:t xml:space="preserve"> are the NR bands. For example, for CA_n1A-n77A, ‘N’ would mean only DL CA, ‘n1A-n77A’ would mean both DL and UL CA.</w:t>
            </w:r>
          </w:p>
          <w:p w14:paraId="7B778373" w14:textId="77777777" w:rsidR="0043434E" w:rsidRDefault="0043434E">
            <w:pPr>
              <w:pStyle w:val="TAN"/>
              <w:rPr>
                <w:rFonts w:eastAsia="PMingLiU"/>
                <w:lang w:val="en-GB" w:eastAsia="en-GB"/>
              </w:rPr>
            </w:pPr>
            <w:r>
              <w:rPr>
                <w:rFonts w:eastAsia="PMingLiU"/>
                <w:lang w:val="en-GB" w:eastAsia="en-GB"/>
              </w:rPr>
              <w:t>Note 3:</w:t>
            </w:r>
            <w:r>
              <w:rPr>
                <w:rFonts w:eastAsia="PMingLiU"/>
                <w:lang w:val="en-GB" w:eastAsia="en-GB"/>
              </w:rPr>
              <w:tab/>
              <w:t>The UE supplier shall indicate the supported Bandwidth Combination Set(s) as per TS 38.101-1 [23] Table 5.5A.3</w:t>
            </w:r>
            <w:r>
              <w:rPr>
                <w:lang w:val="en-GB" w:eastAsia="zh-CN"/>
              </w:rPr>
              <w:t>.1</w:t>
            </w:r>
            <w:r>
              <w:rPr>
                <w:rFonts w:eastAsia="PMingLiU"/>
                <w:lang w:val="en-GB" w:eastAsia="en-GB"/>
              </w:rPr>
              <w:t>-1.</w:t>
            </w:r>
          </w:p>
          <w:p w14:paraId="32FACFAF" w14:textId="77777777" w:rsidR="0043434E" w:rsidRDefault="0043434E">
            <w:pPr>
              <w:pStyle w:val="TAN"/>
              <w:rPr>
                <w:rFonts w:eastAsia="PMingLiU"/>
                <w:lang w:val="en-GB" w:eastAsia="en-GB"/>
              </w:rPr>
            </w:pPr>
            <w:r>
              <w:rPr>
                <w:rFonts w:eastAsia="PMingLiU"/>
                <w:lang w:val="en-GB" w:eastAsia="en-GB"/>
              </w:rPr>
              <w:t>Note 4:</w:t>
            </w:r>
            <w:r>
              <w:rPr>
                <w:rFonts w:eastAsia="PMingLiU"/>
                <w:lang w:val="en-GB" w:eastAsia="en-GB"/>
              </w:rPr>
              <w:tab/>
              <w:t>Void.</w:t>
            </w:r>
          </w:p>
          <w:p w14:paraId="5AFE3E9F" w14:textId="77777777" w:rsidR="0043434E" w:rsidRDefault="0043434E">
            <w:pPr>
              <w:pStyle w:val="TAN"/>
              <w:rPr>
                <w:rFonts w:eastAsia="PMingLiU"/>
                <w:lang w:val="en-GB" w:eastAsia="en-GB"/>
              </w:rPr>
            </w:pPr>
            <w:r>
              <w:rPr>
                <w:rFonts w:eastAsia="PMingLiU"/>
                <w:lang w:val="en-GB" w:eastAsia="en-GB"/>
              </w:rPr>
              <w:t>Note 5:</w:t>
            </w:r>
            <w:r>
              <w:rPr>
                <w:rFonts w:eastAsia="PMingLiU"/>
                <w:lang w:val="en-GB" w:eastAsia="en-GB"/>
              </w:rPr>
              <w:tab/>
            </w:r>
            <w:r>
              <w:rPr>
                <w:lang w:val="en-GB" w:eastAsia="zh-CN"/>
              </w:rPr>
              <w:t xml:space="preserve">See </w:t>
            </w:r>
            <w:proofErr w:type="gramStart"/>
            <w:r>
              <w:rPr>
                <w:lang w:val="en-GB" w:eastAsia="zh-CN"/>
              </w:rPr>
              <w:t>UL(</w:t>
            </w:r>
            <w:proofErr w:type="spellStart"/>
            <w:proofErr w:type="gramEnd"/>
            <w:r>
              <w:rPr>
                <w:i/>
                <w:lang w:val="en-GB" w:eastAsia="zh-CN"/>
              </w:rPr>
              <w:t>table_index</w:t>
            </w:r>
            <w:proofErr w:type="spellEnd"/>
            <w:r>
              <w:rPr>
                <w:lang w:val="en-GB" w:eastAsia="zh-CN"/>
              </w:rPr>
              <w:t xml:space="preserve">) in in Note 1 of Table 4.0-3 and </w:t>
            </w:r>
            <w:proofErr w:type="spellStart"/>
            <w:r>
              <w:rPr>
                <w:lang w:val="en-GB" w:eastAsia="zh-CN"/>
              </w:rPr>
              <w:t>UL_</w:t>
            </w:r>
            <w:r>
              <w:rPr>
                <w:i/>
                <w:lang w:val="en-GB" w:eastAsia="zh-CN"/>
              </w:rPr>
              <w:t>n</w:t>
            </w:r>
            <w:r>
              <w:rPr>
                <w:lang w:val="en-GB" w:eastAsia="zh-CN"/>
              </w:rPr>
              <w:t>CC</w:t>
            </w:r>
            <w:proofErr w:type="spellEnd"/>
            <w:r>
              <w:rPr>
                <w:lang w:val="en-GB" w:eastAsia="zh-CN"/>
              </w:rPr>
              <w:t>(</w:t>
            </w:r>
            <w:proofErr w:type="spellStart"/>
            <w:r>
              <w:rPr>
                <w:i/>
                <w:lang w:val="en-GB" w:eastAsia="zh-CN"/>
              </w:rPr>
              <w:t>table_index</w:t>
            </w:r>
            <w:proofErr w:type="spellEnd"/>
            <w:r>
              <w:rPr>
                <w:lang w:val="en-GB" w:eastAsia="zh-CN"/>
              </w:rPr>
              <w:t>) in Note 2 of Table 4.0-3  in TS 38.522 [9].</w:t>
            </w:r>
          </w:p>
          <w:p w14:paraId="66B52FA1" w14:textId="77777777" w:rsidR="0043434E" w:rsidRDefault="0043434E">
            <w:pPr>
              <w:pStyle w:val="TAN"/>
              <w:rPr>
                <w:rFonts w:eastAsia="PMingLiU"/>
                <w:lang w:val="en-GB" w:eastAsia="en-GB"/>
              </w:rPr>
            </w:pPr>
            <w:r>
              <w:rPr>
                <w:rFonts w:eastAsia="PMingLiU"/>
                <w:lang w:val="en-GB" w:eastAsia="en-GB"/>
              </w:rPr>
              <w:t>Note 6:</w:t>
            </w:r>
            <w:r>
              <w:rPr>
                <w:rFonts w:eastAsia="PMingLiU"/>
                <w:lang w:val="en-GB" w:eastAsia="en-GB"/>
              </w:rPr>
              <w:tab/>
              <w:t>A UE that supports NR Band n66 (Table A.4.3.1-1) and CA operation in any CA band shall also support the DL CA configurations CA_n66B and CA_n66(2A), as per Note 7, in Table 5.2-1, in TS 38.521-1 [5].</w:t>
            </w:r>
          </w:p>
          <w:p w14:paraId="4FF11379" w14:textId="77777777" w:rsidR="0043434E" w:rsidRDefault="0043434E">
            <w:pPr>
              <w:pStyle w:val="TAN"/>
              <w:rPr>
                <w:rFonts w:eastAsia="PMingLiU"/>
                <w:lang w:val="en-GB" w:eastAsia="en-GB"/>
              </w:rPr>
            </w:pPr>
            <w:r>
              <w:rPr>
                <w:rFonts w:eastAsia="PMingLiU"/>
                <w:lang w:val="en-GB" w:eastAsia="en-GB"/>
              </w:rPr>
              <w:t>Note 7:</w:t>
            </w:r>
            <w:r>
              <w:rPr>
                <w:rFonts w:eastAsia="PMingLiU"/>
                <w:lang w:val="en-GB" w:eastAsia="en-GB"/>
              </w:rPr>
              <w:tab/>
              <w:t xml:space="preserve">The </w:t>
            </w:r>
            <w:proofErr w:type="spellStart"/>
            <w:r>
              <w:rPr>
                <w:rFonts w:eastAsia="PMingLiU"/>
                <w:lang w:val="en-GB" w:eastAsia="en-GB"/>
              </w:rPr>
              <w:t>ULTxSwitching</w:t>
            </w:r>
            <w:proofErr w:type="spellEnd"/>
            <w:r>
              <w:rPr>
                <w:rFonts w:eastAsia="PMingLiU"/>
                <w:lang w:val="en-GB" w:eastAsia="en-GB"/>
              </w:rPr>
              <w:t xml:space="preserve"> capability can be reported on inter-band CA band combinations. The UE supplier shall indicate inter-band CA band pairs on which it supports </w:t>
            </w:r>
            <w:proofErr w:type="spellStart"/>
            <w:r>
              <w:rPr>
                <w:rFonts w:eastAsia="PMingLiU"/>
                <w:lang w:val="en-GB" w:eastAsia="en-GB"/>
              </w:rPr>
              <w:t>ULTxSwitching</w:t>
            </w:r>
            <w:proofErr w:type="spellEnd"/>
            <w:r>
              <w:rPr>
                <w:rFonts w:eastAsia="PMingLiU"/>
                <w:lang w:val="en-GB" w:eastAsia="en-GB"/>
              </w:rPr>
              <w:t>. For this release of specification valid choices are ’N’ and ‘</w:t>
            </w:r>
            <w:proofErr w:type="spellStart"/>
            <w:r>
              <w:rPr>
                <w:rFonts w:eastAsia="PMingLiU"/>
                <w:lang w:val="en-GB" w:eastAsia="en-GB"/>
              </w:rPr>
              <w:t>nX-nY</w:t>
            </w:r>
            <w:proofErr w:type="spellEnd"/>
            <w:r>
              <w:rPr>
                <w:rFonts w:eastAsia="PMingLiU"/>
                <w:lang w:val="en-GB" w:eastAsia="en-GB"/>
              </w:rPr>
              <w:t xml:space="preserve">’, where both </w:t>
            </w:r>
            <w:proofErr w:type="spellStart"/>
            <w:r>
              <w:rPr>
                <w:rFonts w:eastAsia="PMingLiU"/>
                <w:lang w:val="en-GB" w:eastAsia="en-GB"/>
              </w:rPr>
              <w:t>nX</w:t>
            </w:r>
            <w:proofErr w:type="spellEnd"/>
            <w:r>
              <w:rPr>
                <w:rFonts w:eastAsia="PMingLiU"/>
                <w:lang w:val="en-GB" w:eastAsia="en-GB"/>
              </w:rPr>
              <w:t xml:space="preserve"> and </w:t>
            </w:r>
            <w:proofErr w:type="spellStart"/>
            <w:r>
              <w:rPr>
                <w:rFonts w:eastAsia="PMingLiU"/>
                <w:lang w:val="en-GB" w:eastAsia="en-GB"/>
              </w:rPr>
              <w:t>nY</w:t>
            </w:r>
            <w:proofErr w:type="spellEnd"/>
            <w:r>
              <w:rPr>
                <w:rFonts w:eastAsia="PMingLiU"/>
                <w:lang w:val="en-GB" w:eastAsia="en-GB"/>
              </w:rPr>
              <w:t xml:space="preserve"> are NR bands. For example, for CA_n1A-n77A, ‘N’ would mean not supporting </w:t>
            </w:r>
            <w:proofErr w:type="spellStart"/>
            <w:r>
              <w:rPr>
                <w:rFonts w:eastAsia="PMingLiU"/>
                <w:lang w:val="en-GB" w:eastAsia="en-GB"/>
              </w:rPr>
              <w:t>ULTxSwitching</w:t>
            </w:r>
            <w:proofErr w:type="spellEnd"/>
            <w:r>
              <w:rPr>
                <w:rFonts w:eastAsia="PMingLiU"/>
                <w:lang w:val="en-GB" w:eastAsia="en-GB"/>
              </w:rPr>
              <w:t xml:space="preserve">, ‘n1-n77’ would mean supporting of </w:t>
            </w:r>
            <w:proofErr w:type="spellStart"/>
            <w:r>
              <w:rPr>
                <w:rFonts w:eastAsia="PMingLiU"/>
                <w:lang w:val="en-GB" w:eastAsia="en-GB"/>
              </w:rPr>
              <w:t>ULTxSwitching</w:t>
            </w:r>
            <w:proofErr w:type="spellEnd"/>
            <w:r>
              <w:rPr>
                <w:rFonts w:eastAsia="PMingLiU"/>
                <w:lang w:val="en-GB" w:eastAsia="en-GB"/>
              </w:rPr>
              <w:t xml:space="preserve"> on this band pair. If UE supplier indicates supporting of </w:t>
            </w:r>
            <w:proofErr w:type="spellStart"/>
            <w:r>
              <w:rPr>
                <w:rFonts w:eastAsia="PMingLiU"/>
                <w:lang w:val="en-GB" w:eastAsia="en-GB"/>
              </w:rPr>
              <w:t>ULTxSwitching</w:t>
            </w:r>
            <w:proofErr w:type="spellEnd"/>
            <w:r>
              <w:rPr>
                <w:rFonts w:eastAsia="PMingLiU"/>
                <w:lang w:val="en-GB" w:eastAsia="en-GB"/>
              </w:rPr>
              <w:t xml:space="preserve"> on a band pair, they shall indicate at least one inter-band UL CA configuration on the same band pair in the column “Supported CA Bandwidth Class(es) in UL”.</w:t>
            </w:r>
            <w:r>
              <w:rPr>
                <w:lang w:val="en-GB" w:eastAsia="en-GB"/>
              </w:rPr>
              <w:t xml:space="preserve"> </w:t>
            </w:r>
            <w:r>
              <w:rPr>
                <w:rFonts w:eastAsia="PMingLiU"/>
                <w:lang w:val="en-GB" w:eastAsia="en-GB"/>
              </w:rPr>
              <w:t xml:space="preserve">The </w:t>
            </w:r>
            <w:proofErr w:type="spellStart"/>
            <w:r>
              <w:rPr>
                <w:rFonts w:eastAsia="PMingLiU"/>
                <w:lang w:val="en-GB" w:eastAsia="en-GB"/>
              </w:rPr>
              <w:t>ULTxSwitching</w:t>
            </w:r>
            <w:proofErr w:type="spellEnd"/>
            <w:r>
              <w:rPr>
                <w:rFonts w:eastAsia="PMingLiU"/>
                <w:lang w:val="en-GB" w:eastAsia="en-GB"/>
              </w:rPr>
              <w:t xml:space="preserve"> is only tested with 2 UL CCs, so UE is allowed to report ‘N’ by default for CA configuration with &gt; 2 component carriers.</w:t>
            </w:r>
          </w:p>
          <w:p w14:paraId="6E84D695" w14:textId="77777777" w:rsidR="0043434E" w:rsidRDefault="0043434E">
            <w:pPr>
              <w:pStyle w:val="TAN"/>
              <w:rPr>
                <w:lang w:val="en-GB" w:eastAsia="zh-CN"/>
              </w:rPr>
            </w:pPr>
            <w:r>
              <w:rPr>
                <w:rFonts w:eastAsia="PMingLiU"/>
                <w:lang w:val="en-GB" w:eastAsia="en-GB"/>
              </w:rPr>
              <w:t>Note 8:</w:t>
            </w:r>
            <w:r>
              <w:rPr>
                <w:rFonts w:eastAsia="PMingLiU"/>
                <w:lang w:val="en-GB" w:eastAsia="en-GB"/>
              </w:rPr>
              <w:tab/>
            </w:r>
            <w:r>
              <w:rPr>
                <w:lang w:val="en-GB" w:eastAsia="zh-CN"/>
              </w:rPr>
              <w:t xml:space="preserve">See </w:t>
            </w:r>
            <w:proofErr w:type="spellStart"/>
            <w:r>
              <w:rPr>
                <w:lang w:val="en-GB" w:eastAsia="zh-CN"/>
              </w:rPr>
              <w:t>ULTxSwitching</w:t>
            </w:r>
            <w:proofErr w:type="spellEnd"/>
            <w:r>
              <w:rPr>
                <w:lang w:val="en-GB" w:eastAsia="zh-CN"/>
              </w:rPr>
              <w:t>(</w:t>
            </w:r>
            <w:proofErr w:type="spellStart"/>
            <w:r>
              <w:rPr>
                <w:i/>
                <w:lang w:val="en-GB" w:eastAsia="zh-CN"/>
              </w:rPr>
              <w:t>table_index</w:t>
            </w:r>
            <w:proofErr w:type="spellEnd"/>
            <w:r>
              <w:rPr>
                <w:lang w:val="en-GB" w:eastAsia="zh-CN"/>
              </w:rPr>
              <w:t>) Note 6 of Table 4.0-3 in TS 38.522 [9].</w:t>
            </w:r>
          </w:p>
          <w:p w14:paraId="7928F2DC" w14:textId="77777777" w:rsidR="0043434E" w:rsidRDefault="0043434E">
            <w:pPr>
              <w:pStyle w:val="TAN"/>
              <w:rPr>
                <w:rFonts w:eastAsia="PMingLiU"/>
                <w:lang w:val="en-GB" w:eastAsia="en-GB"/>
              </w:rPr>
            </w:pPr>
            <w:r>
              <w:rPr>
                <w:lang w:val="en-GB" w:eastAsia="zh-CN"/>
              </w:rPr>
              <w:t>Note 9:</w:t>
            </w:r>
            <w:r>
              <w:rPr>
                <w:rFonts w:eastAsia="PMingLiU"/>
                <w:lang w:val="en-GB" w:eastAsia="en-GB"/>
              </w:rPr>
              <w:tab/>
            </w:r>
            <w:r>
              <w:rPr>
                <w:lang w:val="en-GB" w:eastAsia="zh-CN"/>
              </w:rPr>
              <w:t xml:space="preserve">See </w:t>
            </w:r>
            <w:proofErr w:type="spellStart"/>
            <w:r>
              <w:rPr>
                <w:lang w:val="en-GB" w:eastAsia="zh-CN"/>
              </w:rPr>
              <w:t>DL_</w:t>
            </w:r>
            <w:r>
              <w:rPr>
                <w:i/>
                <w:lang w:val="en-GB" w:eastAsia="zh-CN"/>
              </w:rPr>
              <w:t>n</w:t>
            </w:r>
            <w:r>
              <w:rPr>
                <w:lang w:val="en-GB" w:eastAsia="zh-CN"/>
              </w:rPr>
              <w:t>CC</w:t>
            </w:r>
            <w:proofErr w:type="spellEnd"/>
            <w:r>
              <w:rPr>
                <w:lang w:val="en-GB" w:eastAsia="zh-CN"/>
              </w:rPr>
              <w:t>(</w:t>
            </w:r>
            <w:proofErr w:type="spellStart"/>
            <w:r>
              <w:rPr>
                <w:i/>
                <w:lang w:val="en-GB" w:eastAsia="zh-CN"/>
              </w:rPr>
              <w:t>table_index</w:t>
            </w:r>
            <w:proofErr w:type="spellEnd"/>
            <w:r>
              <w:rPr>
                <w:lang w:val="en-GB" w:eastAsia="zh-CN"/>
              </w:rPr>
              <w:t>) in Note 4 of Table 4.0-3 in TS 38.522 [9].</w:t>
            </w:r>
          </w:p>
        </w:tc>
      </w:tr>
    </w:tbl>
    <w:p w14:paraId="3484D87B" w14:textId="77777777" w:rsidR="0043434E" w:rsidRDefault="0043434E" w:rsidP="0043434E">
      <w:pPr>
        <w:rPr>
          <w:kern w:val="2"/>
          <w14:ligatures w14:val="standardContextual"/>
        </w:rPr>
      </w:pPr>
    </w:p>
    <w:sectPr w:rsidR="0043434E" w:rsidSect="005A79EB">
      <w:headerReference w:type="even" r:id="rId13"/>
      <w:headerReference w:type="default" r:id="rId14"/>
      <w:headerReference w:type="firs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F6137" w14:textId="77777777" w:rsidR="00BC5B53" w:rsidRDefault="00BC5B53">
      <w:r>
        <w:separator/>
      </w:r>
    </w:p>
  </w:endnote>
  <w:endnote w:type="continuationSeparator" w:id="0">
    <w:p w14:paraId="609950C3" w14:textId="77777777" w:rsidR="00BC5B53" w:rsidRDefault="00BC5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38C8D" w14:textId="77777777" w:rsidR="00BC5B53" w:rsidRDefault="00BC5B53">
      <w:r>
        <w:separator/>
      </w:r>
    </w:p>
  </w:footnote>
  <w:footnote w:type="continuationSeparator" w:id="0">
    <w:p w14:paraId="144A4833" w14:textId="77777777" w:rsidR="00BC5B53" w:rsidRDefault="00BC5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472522620">
    <w:abstractNumId w:val="6"/>
  </w:num>
  <w:num w:numId="2" w16cid:durableId="1788618592">
    <w:abstractNumId w:val="25"/>
  </w:num>
  <w:num w:numId="3" w16cid:durableId="332420111">
    <w:abstractNumId w:val="3"/>
  </w:num>
  <w:num w:numId="4" w16cid:durableId="1386684404">
    <w:abstractNumId w:val="14"/>
  </w:num>
  <w:num w:numId="5" w16cid:durableId="1744448901">
    <w:abstractNumId w:val="9"/>
  </w:num>
  <w:num w:numId="6" w16cid:durableId="1911688896">
    <w:abstractNumId w:val="22"/>
  </w:num>
  <w:num w:numId="7" w16cid:durableId="2012102657">
    <w:abstractNumId w:val="26"/>
  </w:num>
  <w:num w:numId="8" w16cid:durableId="1757746789">
    <w:abstractNumId w:val="27"/>
  </w:num>
  <w:num w:numId="9" w16cid:durableId="1468669915">
    <w:abstractNumId w:val="7"/>
  </w:num>
  <w:num w:numId="10" w16cid:durableId="1737893882">
    <w:abstractNumId w:val="4"/>
  </w:num>
  <w:num w:numId="11" w16cid:durableId="59906516">
    <w:abstractNumId w:val="11"/>
  </w:num>
  <w:num w:numId="12" w16cid:durableId="1638757938">
    <w:abstractNumId w:val="13"/>
  </w:num>
  <w:num w:numId="13" w16cid:durableId="1706640857">
    <w:abstractNumId w:val="8"/>
  </w:num>
  <w:num w:numId="14" w16cid:durableId="1105928043">
    <w:abstractNumId w:val="20"/>
  </w:num>
  <w:num w:numId="15" w16cid:durableId="1214972520">
    <w:abstractNumId w:val="0"/>
  </w:num>
  <w:num w:numId="16" w16cid:durableId="1320571540">
    <w:abstractNumId w:val="2"/>
  </w:num>
  <w:num w:numId="17" w16cid:durableId="1930694609">
    <w:abstractNumId w:val="1"/>
  </w:num>
  <w:num w:numId="18" w16cid:durableId="1614903304">
    <w:abstractNumId w:val="19"/>
  </w:num>
  <w:num w:numId="19" w16cid:durableId="1223709089">
    <w:abstractNumId w:val="15"/>
  </w:num>
  <w:num w:numId="20" w16cid:durableId="34045312">
    <w:abstractNumId w:val="18"/>
  </w:num>
  <w:num w:numId="21" w16cid:durableId="274404580">
    <w:abstractNumId w:val="23"/>
  </w:num>
  <w:num w:numId="22" w16cid:durableId="242302896">
    <w:abstractNumId w:val="5"/>
  </w:num>
  <w:num w:numId="23" w16cid:durableId="1799376872">
    <w:abstractNumId w:val="17"/>
  </w:num>
  <w:num w:numId="24" w16cid:durableId="1517500287">
    <w:abstractNumId w:val="16"/>
  </w:num>
  <w:num w:numId="25" w16cid:durableId="1596785123">
    <w:abstractNumId w:val="10"/>
  </w:num>
  <w:num w:numId="26" w16cid:durableId="376009738">
    <w:abstractNumId w:val="12"/>
  </w:num>
  <w:num w:numId="27" w16cid:durableId="13068853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322706">
    <w:abstractNumId w:val="21"/>
  </w:num>
  <w:num w:numId="29" w16cid:durableId="60669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972099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52660585">
    <w:abstractNumId w:val="6"/>
  </w:num>
  <w:num w:numId="32" w16cid:durableId="1898472588">
    <w:abstractNumId w:val="25"/>
  </w:num>
  <w:num w:numId="33" w16cid:durableId="1006832189">
    <w:abstractNumId w:val="3"/>
  </w:num>
  <w:num w:numId="34" w16cid:durableId="1012669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12366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05215589">
    <w:abstractNumId w:val="22"/>
  </w:num>
  <w:num w:numId="37" w16cid:durableId="1983923135">
    <w:abstractNumId w:val="26"/>
  </w:num>
  <w:num w:numId="38" w16cid:durableId="116804773">
    <w:abstractNumId w:val="27"/>
  </w:num>
  <w:num w:numId="39" w16cid:durableId="725567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767657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1538077">
    <w:abstractNumId w:val="20"/>
    <w:lvlOverride w:ilvl="0">
      <w:startOverride w:val="1"/>
    </w:lvlOverride>
  </w:num>
  <w:num w:numId="42" w16cid:durableId="1497528510">
    <w:abstractNumId w:val="0"/>
    <w:lvlOverride w:ilvl="0">
      <w:startOverride w:val="1"/>
    </w:lvlOverride>
  </w:num>
  <w:num w:numId="43" w16cid:durableId="1021399716">
    <w:abstractNumId w:val="1"/>
  </w:num>
  <w:num w:numId="44" w16cid:durableId="669336943">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43361542">
    <w:abstractNumId w:val="23"/>
  </w:num>
  <w:num w:numId="46" w16cid:durableId="18346854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0313860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21180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2E4A"/>
    <w:rsid w:val="00032092"/>
    <w:rsid w:val="0003283B"/>
    <w:rsid w:val="00050926"/>
    <w:rsid w:val="0007238C"/>
    <w:rsid w:val="0007257A"/>
    <w:rsid w:val="00074489"/>
    <w:rsid w:val="00075324"/>
    <w:rsid w:val="00097CE9"/>
    <w:rsid w:val="000A6394"/>
    <w:rsid w:val="000A7C0C"/>
    <w:rsid w:val="000B0487"/>
    <w:rsid w:val="000B566A"/>
    <w:rsid w:val="000B7FED"/>
    <w:rsid w:val="000C038A"/>
    <w:rsid w:val="000C170F"/>
    <w:rsid w:val="000C2F7E"/>
    <w:rsid w:val="000C6598"/>
    <w:rsid w:val="000D44B3"/>
    <w:rsid w:val="000D44D8"/>
    <w:rsid w:val="000F2CF2"/>
    <w:rsid w:val="000F4F5B"/>
    <w:rsid w:val="000F7267"/>
    <w:rsid w:val="001046C0"/>
    <w:rsid w:val="00107F36"/>
    <w:rsid w:val="00112B4F"/>
    <w:rsid w:val="0012187B"/>
    <w:rsid w:val="00134C2C"/>
    <w:rsid w:val="00145D43"/>
    <w:rsid w:val="00153709"/>
    <w:rsid w:val="0015721F"/>
    <w:rsid w:val="00165F35"/>
    <w:rsid w:val="00171493"/>
    <w:rsid w:val="001729AD"/>
    <w:rsid w:val="00172BCF"/>
    <w:rsid w:val="00172C52"/>
    <w:rsid w:val="00191AA6"/>
    <w:rsid w:val="00192C46"/>
    <w:rsid w:val="001A08B3"/>
    <w:rsid w:val="001A696F"/>
    <w:rsid w:val="001A7B60"/>
    <w:rsid w:val="001B52F0"/>
    <w:rsid w:val="001B6298"/>
    <w:rsid w:val="001B7A65"/>
    <w:rsid w:val="001E41F3"/>
    <w:rsid w:val="001E7A62"/>
    <w:rsid w:val="001F3704"/>
    <w:rsid w:val="00211C01"/>
    <w:rsid w:val="002127E9"/>
    <w:rsid w:val="00225AD5"/>
    <w:rsid w:val="00226F4B"/>
    <w:rsid w:val="00252698"/>
    <w:rsid w:val="0026004D"/>
    <w:rsid w:val="0026216A"/>
    <w:rsid w:val="002640DD"/>
    <w:rsid w:val="00275D12"/>
    <w:rsid w:val="0027705A"/>
    <w:rsid w:val="00280F0F"/>
    <w:rsid w:val="00284FEB"/>
    <w:rsid w:val="002860C4"/>
    <w:rsid w:val="002A1AF3"/>
    <w:rsid w:val="002A7F96"/>
    <w:rsid w:val="002B4D22"/>
    <w:rsid w:val="002B5741"/>
    <w:rsid w:val="002C509D"/>
    <w:rsid w:val="002E13ED"/>
    <w:rsid w:val="002E2E71"/>
    <w:rsid w:val="002E472E"/>
    <w:rsid w:val="002F232A"/>
    <w:rsid w:val="002F2D7A"/>
    <w:rsid w:val="00301BB5"/>
    <w:rsid w:val="00305409"/>
    <w:rsid w:val="003070E9"/>
    <w:rsid w:val="00311DCA"/>
    <w:rsid w:val="00321D82"/>
    <w:rsid w:val="0034434A"/>
    <w:rsid w:val="00350CBE"/>
    <w:rsid w:val="003609EF"/>
    <w:rsid w:val="0036231A"/>
    <w:rsid w:val="00370CAE"/>
    <w:rsid w:val="00374167"/>
    <w:rsid w:val="00374DD4"/>
    <w:rsid w:val="00376158"/>
    <w:rsid w:val="00377280"/>
    <w:rsid w:val="0038141D"/>
    <w:rsid w:val="00384087"/>
    <w:rsid w:val="003A568B"/>
    <w:rsid w:val="003C2EC9"/>
    <w:rsid w:val="003C35BF"/>
    <w:rsid w:val="003D2217"/>
    <w:rsid w:val="003E1A36"/>
    <w:rsid w:val="003E59EB"/>
    <w:rsid w:val="003F18F9"/>
    <w:rsid w:val="003F729F"/>
    <w:rsid w:val="00410371"/>
    <w:rsid w:val="00421625"/>
    <w:rsid w:val="004242F1"/>
    <w:rsid w:val="0043434E"/>
    <w:rsid w:val="00437B43"/>
    <w:rsid w:val="00437EAA"/>
    <w:rsid w:val="004536E3"/>
    <w:rsid w:val="00453E26"/>
    <w:rsid w:val="004645E8"/>
    <w:rsid w:val="0047225C"/>
    <w:rsid w:val="00477F0B"/>
    <w:rsid w:val="004917E0"/>
    <w:rsid w:val="00492C90"/>
    <w:rsid w:val="00496F37"/>
    <w:rsid w:val="004B222D"/>
    <w:rsid w:val="004B75B7"/>
    <w:rsid w:val="004C4957"/>
    <w:rsid w:val="004E39D4"/>
    <w:rsid w:val="004E5410"/>
    <w:rsid w:val="004F6504"/>
    <w:rsid w:val="0051580D"/>
    <w:rsid w:val="00547111"/>
    <w:rsid w:val="005507BB"/>
    <w:rsid w:val="0055789B"/>
    <w:rsid w:val="0056540C"/>
    <w:rsid w:val="00592D74"/>
    <w:rsid w:val="005A5627"/>
    <w:rsid w:val="005A79EB"/>
    <w:rsid w:val="005B787E"/>
    <w:rsid w:val="005D4966"/>
    <w:rsid w:val="005E1E2D"/>
    <w:rsid w:val="005E2C44"/>
    <w:rsid w:val="005E371F"/>
    <w:rsid w:val="00603FC9"/>
    <w:rsid w:val="00611709"/>
    <w:rsid w:val="0061706B"/>
    <w:rsid w:val="00621188"/>
    <w:rsid w:val="0062206E"/>
    <w:rsid w:val="006257ED"/>
    <w:rsid w:val="006325C1"/>
    <w:rsid w:val="00642509"/>
    <w:rsid w:val="006425E1"/>
    <w:rsid w:val="006463C7"/>
    <w:rsid w:val="00656D65"/>
    <w:rsid w:val="00665C47"/>
    <w:rsid w:val="00666686"/>
    <w:rsid w:val="00695808"/>
    <w:rsid w:val="006B46FB"/>
    <w:rsid w:val="006C0FEC"/>
    <w:rsid w:val="006D3F98"/>
    <w:rsid w:val="006D59D6"/>
    <w:rsid w:val="006E21FB"/>
    <w:rsid w:val="006F18A1"/>
    <w:rsid w:val="00732F3D"/>
    <w:rsid w:val="00735D80"/>
    <w:rsid w:val="0074689D"/>
    <w:rsid w:val="00752518"/>
    <w:rsid w:val="00764039"/>
    <w:rsid w:val="007641E6"/>
    <w:rsid w:val="00773B0A"/>
    <w:rsid w:val="007838E4"/>
    <w:rsid w:val="007919EA"/>
    <w:rsid w:val="00792342"/>
    <w:rsid w:val="007977A4"/>
    <w:rsid w:val="007977A8"/>
    <w:rsid w:val="007A415D"/>
    <w:rsid w:val="007B4442"/>
    <w:rsid w:val="007B512A"/>
    <w:rsid w:val="007C2097"/>
    <w:rsid w:val="007C2A7E"/>
    <w:rsid w:val="007D6A07"/>
    <w:rsid w:val="007F1ABF"/>
    <w:rsid w:val="007F6CBA"/>
    <w:rsid w:val="007F7259"/>
    <w:rsid w:val="0080160B"/>
    <w:rsid w:val="008040A8"/>
    <w:rsid w:val="008268F2"/>
    <w:rsid w:val="008279FA"/>
    <w:rsid w:val="00847907"/>
    <w:rsid w:val="00851231"/>
    <w:rsid w:val="00853B22"/>
    <w:rsid w:val="008626E7"/>
    <w:rsid w:val="00870EE7"/>
    <w:rsid w:val="00875901"/>
    <w:rsid w:val="008863B9"/>
    <w:rsid w:val="0089453F"/>
    <w:rsid w:val="008A45A6"/>
    <w:rsid w:val="008B0CB1"/>
    <w:rsid w:val="008B0EDE"/>
    <w:rsid w:val="008B1202"/>
    <w:rsid w:val="008D3ADC"/>
    <w:rsid w:val="008F3789"/>
    <w:rsid w:val="008F686C"/>
    <w:rsid w:val="009064C6"/>
    <w:rsid w:val="009148DE"/>
    <w:rsid w:val="00932E45"/>
    <w:rsid w:val="00940CA8"/>
    <w:rsid w:val="00941A56"/>
    <w:rsid w:val="00941E30"/>
    <w:rsid w:val="009777D9"/>
    <w:rsid w:val="00990262"/>
    <w:rsid w:val="00991B88"/>
    <w:rsid w:val="009A5753"/>
    <w:rsid w:val="009A579D"/>
    <w:rsid w:val="009A627C"/>
    <w:rsid w:val="009D3B0E"/>
    <w:rsid w:val="009E3297"/>
    <w:rsid w:val="009F3E8D"/>
    <w:rsid w:val="009F5DD4"/>
    <w:rsid w:val="009F6839"/>
    <w:rsid w:val="009F6DC1"/>
    <w:rsid w:val="009F734F"/>
    <w:rsid w:val="00A00E82"/>
    <w:rsid w:val="00A1202D"/>
    <w:rsid w:val="00A246B6"/>
    <w:rsid w:val="00A26507"/>
    <w:rsid w:val="00A31280"/>
    <w:rsid w:val="00A35423"/>
    <w:rsid w:val="00A40994"/>
    <w:rsid w:val="00A47E70"/>
    <w:rsid w:val="00A50CF0"/>
    <w:rsid w:val="00A602B2"/>
    <w:rsid w:val="00A7671C"/>
    <w:rsid w:val="00A841FC"/>
    <w:rsid w:val="00A96850"/>
    <w:rsid w:val="00AA2CBC"/>
    <w:rsid w:val="00AA52D7"/>
    <w:rsid w:val="00AC28E5"/>
    <w:rsid w:val="00AC343A"/>
    <w:rsid w:val="00AC5820"/>
    <w:rsid w:val="00AD1CD8"/>
    <w:rsid w:val="00AD25AE"/>
    <w:rsid w:val="00AD4C8F"/>
    <w:rsid w:val="00AF597F"/>
    <w:rsid w:val="00AF61AD"/>
    <w:rsid w:val="00AF6AC4"/>
    <w:rsid w:val="00B06B2F"/>
    <w:rsid w:val="00B12754"/>
    <w:rsid w:val="00B176BC"/>
    <w:rsid w:val="00B23524"/>
    <w:rsid w:val="00B2430E"/>
    <w:rsid w:val="00B248DD"/>
    <w:rsid w:val="00B258BB"/>
    <w:rsid w:val="00B34D9D"/>
    <w:rsid w:val="00B41030"/>
    <w:rsid w:val="00B56EC0"/>
    <w:rsid w:val="00B60A44"/>
    <w:rsid w:val="00B67B97"/>
    <w:rsid w:val="00B81D9E"/>
    <w:rsid w:val="00B84B02"/>
    <w:rsid w:val="00B94589"/>
    <w:rsid w:val="00B968C8"/>
    <w:rsid w:val="00B9715D"/>
    <w:rsid w:val="00BA3EC5"/>
    <w:rsid w:val="00BA51D9"/>
    <w:rsid w:val="00BB40EB"/>
    <w:rsid w:val="00BB5DFC"/>
    <w:rsid w:val="00BC3D3C"/>
    <w:rsid w:val="00BC4F80"/>
    <w:rsid w:val="00BC5B53"/>
    <w:rsid w:val="00BD279D"/>
    <w:rsid w:val="00BD6BB8"/>
    <w:rsid w:val="00BE56F1"/>
    <w:rsid w:val="00BE76F9"/>
    <w:rsid w:val="00BF3DD9"/>
    <w:rsid w:val="00C1501E"/>
    <w:rsid w:val="00C20B13"/>
    <w:rsid w:val="00C36069"/>
    <w:rsid w:val="00C45830"/>
    <w:rsid w:val="00C51245"/>
    <w:rsid w:val="00C66BA2"/>
    <w:rsid w:val="00C834F7"/>
    <w:rsid w:val="00C95985"/>
    <w:rsid w:val="00CA23E7"/>
    <w:rsid w:val="00CB19AD"/>
    <w:rsid w:val="00CB38E6"/>
    <w:rsid w:val="00CC5026"/>
    <w:rsid w:val="00CC68D0"/>
    <w:rsid w:val="00CC6C44"/>
    <w:rsid w:val="00CE712E"/>
    <w:rsid w:val="00CF22F7"/>
    <w:rsid w:val="00D01050"/>
    <w:rsid w:val="00D03F9A"/>
    <w:rsid w:val="00D06D51"/>
    <w:rsid w:val="00D24991"/>
    <w:rsid w:val="00D4515C"/>
    <w:rsid w:val="00D50255"/>
    <w:rsid w:val="00D50E31"/>
    <w:rsid w:val="00D531F7"/>
    <w:rsid w:val="00D55E77"/>
    <w:rsid w:val="00D66520"/>
    <w:rsid w:val="00D668D6"/>
    <w:rsid w:val="00D84224"/>
    <w:rsid w:val="00D9275A"/>
    <w:rsid w:val="00DB2DD9"/>
    <w:rsid w:val="00DC3371"/>
    <w:rsid w:val="00DE34CF"/>
    <w:rsid w:val="00DF0B4B"/>
    <w:rsid w:val="00E10E44"/>
    <w:rsid w:val="00E13AF0"/>
    <w:rsid w:val="00E13F3D"/>
    <w:rsid w:val="00E20017"/>
    <w:rsid w:val="00E32C17"/>
    <w:rsid w:val="00E34898"/>
    <w:rsid w:val="00E414F7"/>
    <w:rsid w:val="00E52B4D"/>
    <w:rsid w:val="00E63FD0"/>
    <w:rsid w:val="00E71663"/>
    <w:rsid w:val="00E72D7F"/>
    <w:rsid w:val="00E81A73"/>
    <w:rsid w:val="00E87326"/>
    <w:rsid w:val="00E92AD0"/>
    <w:rsid w:val="00E93956"/>
    <w:rsid w:val="00EB09B7"/>
    <w:rsid w:val="00EE7D7C"/>
    <w:rsid w:val="00F002E6"/>
    <w:rsid w:val="00F15010"/>
    <w:rsid w:val="00F158DD"/>
    <w:rsid w:val="00F25D98"/>
    <w:rsid w:val="00F300FB"/>
    <w:rsid w:val="00F32F96"/>
    <w:rsid w:val="00F446E0"/>
    <w:rsid w:val="00F613D9"/>
    <w:rsid w:val="00FA4318"/>
    <w:rsid w:val="00FA559C"/>
    <w:rsid w:val="00FB6386"/>
    <w:rsid w:val="00FB68D4"/>
    <w:rsid w:val="00FD0CA8"/>
    <w:rsid w:val="00FE5044"/>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E45"/>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uiPriority w:val="99"/>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qFormat/>
    <w:rsid w:val="00AA52D7"/>
    <w:rPr>
      <w:lang w:val="en-GB" w:eastAsia="en-US"/>
    </w:rPr>
  </w:style>
  <w:style w:type="character" w:customStyle="1" w:styleId="CommentTextChar">
    <w:name w:val="Comment Text Char"/>
    <w:link w:val="CommentText"/>
    <w:uiPriority w:val="99"/>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qFormat/>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qFormat/>
    <w:rsid w:val="00AA52D7"/>
    <w:rPr>
      <w:rFonts w:ascii="Arial" w:hAnsi="Arial"/>
      <w:lang w:val="en-GB"/>
    </w:rPr>
  </w:style>
  <w:style w:type="character" w:customStyle="1" w:styleId="TF0">
    <w:name w:val="TF字符"/>
    <w:aliases w:val="left字符"/>
    <w:link w:val="TF"/>
    <w:qFormat/>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lang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eastAsiaTheme="minorHAnsi" w:hAnsi="Arial" w:cstheme="minorBidi"/>
      <w:sz w:val="18"/>
      <w:szCs w:val="22"/>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qFormat/>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qFormat/>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qFormat/>
    <w:rsid w:val="00AA52D7"/>
  </w:style>
  <w:style w:type="character" w:customStyle="1" w:styleId="UnresolvedMention3">
    <w:name w:val="Unresolved Mention3"/>
    <w:uiPriority w:val="99"/>
    <w:unhideWhenUsed/>
    <w:qFormat/>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lang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qFormat/>
    <w:rsid w:val="00AA52D7"/>
    <w:rPr>
      <w:rFonts w:ascii="Times New Roman" w:eastAsia="Batang" w:hAnsi="Times New Roman"/>
      <w:lang w:val="en-GB" w:eastAsia="en-US"/>
    </w:rPr>
  </w:style>
  <w:style w:type="character" w:customStyle="1" w:styleId="CharChar3">
    <w:name w:val="Char Char3"/>
    <w:qFormat/>
    <w:rsid w:val="00AA52D7"/>
    <w:rPr>
      <w:rFonts w:ascii="Arial" w:hAnsi="Arial"/>
      <w:sz w:val="22"/>
      <w:lang w:val="en-GB" w:eastAsia="en-US" w:bidi="ar-SA"/>
    </w:rPr>
  </w:style>
  <w:style w:type="character" w:customStyle="1" w:styleId="CharChar2">
    <w:name w:val="Char Char2"/>
    <w:qFormat/>
    <w:rsid w:val="00AA52D7"/>
    <w:rPr>
      <w:rFonts w:ascii="Arial" w:hAnsi="Arial"/>
      <w:lang w:val="en-GB" w:eastAsia="en-US" w:bidi="ar-SA"/>
    </w:rPr>
  </w:style>
  <w:style w:type="character" w:customStyle="1" w:styleId="CharChar5">
    <w:name w:val="Char Char5"/>
    <w:qFormat/>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qFormat/>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qFormat/>
    <w:rsid w:val="00AA52D7"/>
    <w:rPr>
      <w:rFonts w:ascii="Arial" w:eastAsia="SimSun" w:hAnsi="Arial"/>
      <w:lang w:val="en-GB" w:eastAsia="en-US" w:bidi="ar-SA"/>
    </w:rPr>
  </w:style>
  <w:style w:type="character" w:customStyle="1" w:styleId="CharChar14">
    <w:name w:val="Char Char14"/>
    <w:qFormat/>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qFormat/>
    <w:rsid w:val="00AA52D7"/>
    <w:rPr>
      <w:rFonts w:ascii="Arial" w:hAnsi="Arial"/>
      <w:lang w:val="en-GB" w:eastAsia="en-US"/>
    </w:rPr>
  </w:style>
  <w:style w:type="character" w:customStyle="1" w:styleId="CharChar17">
    <w:name w:val="Char Char17"/>
    <w:qFormat/>
    <w:rsid w:val="00AA52D7"/>
    <w:rPr>
      <w:rFonts w:ascii="Tahoma" w:hAnsi="Tahoma" w:cs="Tahoma"/>
      <w:shd w:val="clear" w:color="auto" w:fill="000080"/>
      <w:lang w:val="en-GB" w:eastAsia="en-US"/>
    </w:rPr>
  </w:style>
  <w:style w:type="character" w:customStyle="1" w:styleId="CharChar19">
    <w:name w:val="Char Char19"/>
    <w:qFormat/>
    <w:rsid w:val="00AA52D7"/>
    <w:rPr>
      <w:rFonts w:ascii="Times New Roman" w:hAnsi="Times New Roman"/>
      <w:lang w:val="en-GB"/>
    </w:rPr>
  </w:style>
  <w:style w:type="character" w:customStyle="1" w:styleId="CharChar20">
    <w:name w:val="Char Char20"/>
    <w:qFormat/>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qFormat/>
    <w:rsid w:val="00AA52D7"/>
    <w:rPr>
      <w:rFonts w:ascii="Arial" w:hAnsi="Arial"/>
      <w:lang w:val="en-GB" w:eastAsia="en-US"/>
    </w:rPr>
  </w:style>
  <w:style w:type="character" w:customStyle="1" w:styleId="CharChar26">
    <w:name w:val="Char Char26"/>
    <w:qFormat/>
    <w:rsid w:val="00AA52D7"/>
    <w:rPr>
      <w:rFonts w:ascii="Times New Roman" w:hAnsi="Times New Roman"/>
      <w:lang w:val="en-GB" w:eastAsia="en-US"/>
    </w:rPr>
  </w:style>
  <w:style w:type="character" w:customStyle="1" w:styleId="CharChar27">
    <w:name w:val="Char Char27"/>
    <w:qFormat/>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qFormat/>
    <w:rsid w:val="00AA52D7"/>
    <w:rPr>
      <w:rFonts w:ascii="Times New Roman" w:hAnsi="Times New Roman"/>
      <w:lang w:val="x-none" w:eastAsia="ja-JP"/>
    </w:rPr>
  </w:style>
  <w:style w:type="character" w:customStyle="1" w:styleId="ENChar">
    <w:name w:val="EN Char"/>
    <w:qFormat/>
    <w:rsid w:val="00AA52D7"/>
    <w:rPr>
      <w:rFonts w:ascii="Times New Roman" w:hAnsi="Times New Roman"/>
      <w:color w:val="FF0000"/>
      <w:lang w:val="en-US" w:eastAsia="en-US"/>
    </w:rPr>
  </w:style>
  <w:style w:type="character" w:customStyle="1" w:styleId="ListChar3">
    <w:name w:val="List Char3"/>
    <w:qFormat/>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qFormat/>
    <w:rsid w:val="00AA52D7"/>
    <w:rPr>
      <w:rFonts w:ascii="Arial" w:hAnsi="Arial"/>
      <w:sz w:val="36"/>
      <w:lang w:val="en-GB" w:eastAsia="en-US"/>
    </w:rPr>
  </w:style>
  <w:style w:type="character" w:customStyle="1" w:styleId="Char11">
    <w:name w:val="批注主题 Char1"/>
    <w:qFormat/>
    <w:rsid w:val="00AA52D7"/>
    <w:rPr>
      <w:rFonts w:eastAsia="MS Mincho"/>
      <w:b/>
      <w:bCs/>
      <w:lang w:val="en-GB"/>
    </w:rPr>
  </w:style>
  <w:style w:type="character" w:customStyle="1" w:styleId="EditorsNoteChar1">
    <w:name w:val="Editor's Note Char1"/>
    <w:qFormat/>
    <w:rsid w:val="00AA52D7"/>
    <w:rPr>
      <w:rFonts w:ascii="Times New Roman" w:hAnsi="Times New Roman"/>
      <w:color w:val="FF0000"/>
      <w:lang w:val="en-GB" w:eastAsia="en-US"/>
    </w:rPr>
  </w:style>
  <w:style w:type="character" w:customStyle="1" w:styleId="Char12">
    <w:name w:val="日期 Char1"/>
    <w:qFormat/>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qFormat/>
    <w:rsid w:val="00AA52D7"/>
    <w:rPr>
      <w:sz w:val="18"/>
      <w:szCs w:val="18"/>
    </w:rPr>
  </w:style>
  <w:style w:type="character" w:customStyle="1" w:styleId="Heading7Char3">
    <w:name w:val="Heading 7 Char3"/>
    <w:qFormat/>
    <w:rsid w:val="00AA52D7"/>
    <w:rPr>
      <w:rFonts w:ascii="Arial" w:eastAsia="SimSun" w:hAnsi="Arial" w:cs="Times New Roman"/>
      <w:kern w:val="0"/>
      <w:sz w:val="20"/>
      <w:szCs w:val="20"/>
      <w:lang w:val="en-GB" w:eastAsia="en-US"/>
    </w:rPr>
  </w:style>
  <w:style w:type="character" w:customStyle="1" w:styleId="Heading8Char3">
    <w:name w:val="Heading 8 Char3"/>
    <w:qFormat/>
    <w:rsid w:val="00AA52D7"/>
    <w:rPr>
      <w:rFonts w:ascii="Arial" w:eastAsia="SimSun" w:hAnsi="Arial" w:cs="Times New Roman"/>
      <w:kern w:val="0"/>
      <w:sz w:val="36"/>
      <w:szCs w:val="20"/>
      <w:lang w:val="en-GB" w:eastAsia="en-US"/>
    </w:rPr>
  </w:style>
  <w:style w:type="character" w:customStyle="1" w:styleId="Heading9Char2">
    <w:name w:val="Heading 9 Char2"/>
    <w:qFormat/>
    <w:rsid w:val="00AA52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A52D7"/>
    <w:rPr>
      <w:rFonts w:ascii="Times New Roman" w:eastAsia="MS Mincho" w:hAnsi="Times New Roman"/>
      <w:lang w:val="en-GB" w:eastAsia="en-US"/>
    </w:rPr>
  </w:style>
  <w:style w:type="character" w:customStyle="1" w:styleId="DocumentMapChar1">
    <w:name w:val="Document Map Char1"/>
    <w:uiPriority w:val="99"/>
    <w:semiHidden/>
    <w:qFormat/>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qFormat/>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qFormat/>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A52D7"/>
    <w:rPr>
      <w:rFonts w:ascii="Times New Roman" w:hAnsi="Times New Roman"/>
      <w:lang w:val="en-GB" w:eastAsia="x-none"/>
    </w:rPr>
  </w:style>
  <w:style w:type="character" w:customStyle="1" w:styleId="H6Car">
    <w:name w:val="H6 Car"/>
    <w:qFormat/>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52D7"/>
    <w:rPr>
      <w:rFonts w:ascii="Arial" w:eastAsia="SimSun" w:hAnsi="Arial" w:cs="Arial"/>
      <w:color w:val="0000FF"/>
      <w:kern w:val="2"/>
      <w:sz w:val="24"/>
      <w:szCs w:val="28"/>
      <w:lang w:val="en-GB" w:eastAsia="en-GB"/>
    </w:rPr>
  </w:style>
  <w:style w:type="character" w:customStyle="1" w:styleId="BodyText2Char3">
    <w:name w:val="Body Text 2 Char3"/>
    <w:qFormat/>
    <w:rsid w:val="00AA52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52D7"/>
    <w:rPr>
      <w:rFonts w:ascii="Arial" w:hAnsi="Arial"/>
      <w:sz w:val="28"/>
      <w:lang w:val="en-GB" w:eastAsia="en-US" w:bidi="ar-SA"/>
    </w:rPr>
  </w:style>
  <w:style w:type="character" w:customStyle="1" w:styleId="TFZchn">
    <w:name w:val="TF Zchn"/>
    <w:link w:val="TF1"/>
    <w:qFormat/>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A52D7"/>
    <w:rPr>
      <w:sz w:val="28"/>
      <w:lang w:val="en-GB" w:eastAsia="en-US"/>
    </w:rPr>
  </w:style>
  <w:style w:type="character" w:customStyle="1" w:styleId="apple-style-span">
    <w:name w:val="apple-style-span"/>
    <w:basedOn w:val="DefaultParagraphFont"/>
    <w:qForma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eastAsia="ja-JP"/>
    </w:rPr>
  </w:style>
  <w:style w:type="character" w:customStyle="1" w:styleId="BodyTextIndentChar3">
    <w:name w:val="Body Text Indent Char3"/>
    <w:qFormat/>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A52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A52D7"/>
    <w:rPr>
      <w:color w:val="FF0000"/>
      <w:lang w:val="en-GB" w:eastAsia="en-US" w:bidi="ar-SA"/>
    </w:rPr>
  </w:style>
  <w:style w:type="paragraph" w:styleId="HTMLPreformatted">
    <w:name w:val="HTML Preformatted"/>
    <w:basedOn w:val="Normal"/>
    <w:link w:val="HTMLPreformattedChar"/>
    <w:qFormat/>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A52D7"/>
    <w:rPr>
      <w:rFonts w:ascii="Arial" w:hAnsi="Arial"/>
      <w:sz w:val="24"/>
      <w:lang w:val="en-GB" w:eastAsia="en-US" w:bidi="ar-SA"/>
    </w:rPr>
  </w:style>
  <w:style w:type="character" w:customStyle="1" w:styleId="CharChar15">
    <w:name w:val="Char Char15"/>
    <w:qFormat/>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qFormat/>
    <w:rsid w:val="00AA52D7"/>
    <w:rPr>
      <w:rFonts w:ascii="Courier New" w:hAnsi="Courier New"/>
      <w:noProof/>
      <w:sz w:val="16"/>
      <w:lang w:val="en-GB" w:eastAsia="ja-JP"/>
    </w:rPr>
  </w:style>
  <w:style w:type="character" w:customStyle="1" w:styleId="mediumtext1">
    <w:name w:val="medium_text1"/>
    <w:qFormat/>
    <w:rsid w:val="00AA52D7"/>
    <w:rPr>
      <w:sz w:val="18"/>
      <w:szCs w:val="18"/>
    </w:rPr>
  </w:style>
  <w:style w:type="character" w:customStyle="1" w:styleId="shorttext1">
    <w:name w:val="short_text1"/>
    <w:qFormat/>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52D7"/>
    <w:rPr>
      <w:rFonts w:ascii="Arial" w:hAnsi="Arial"/>
      <w:sz w:val="24"/>
      <w:szCs w:val="28"/>
      <w:lang w:val="en-GB" w:eastAsia="en-US"/>
    </w:rPr>
  </w:style>
  <w:style w:type="character" w:customStyle="1" w:styleId="CharChar18">
    <w:name w:val="Char Char18"/>
    <w:qFormat/>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52D7"/>
    <w:rPr>
      <w:rFonts w:eastAsia="MS Mincho"/>
      <w:sz w:val="32"/>
      <w:lang w:val="en-GB" w:eastAsia="en-US"/>
    </w:rPr>
  </w:style>
  <w:style w:type="numbering" w:customStyle="1" w:styleId="NoList2">
    <w:name w:val="No List2"/>
    <w:next w:val="NoList"/>
    <w:uiPriority w:val="99"/>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AA52D7"/>
  </w:style>
  <w:style w:type="numbering" w:customStyle="1" w:styleId="NoList4">
    <w:name w:val="No List4"/>
    <w:next w:val="NoList"/>
    <w:uiPriority w:val="99"/>
    <w:semiHidden/>
    <w:rsid w:val="00AA52D7"/>
  </w:style>
  <w:style w:type="numbering" w:customStyle="1" w:styleId="NoList5">
    <w:name w:val="No List5"/>
    <w:next w:val="NoList"/>
    <w:uiPriority w:val="99"/>
    <w:semiHidden/>
    <w:rsid w:val="00AA52D7"/>
  </w:style>
  <w:style w:type="numbering" w:customStyle="1" w:styleId="NoList6">
    <w:name w:val="No List6"/>
    <w:next w:val="NoList"/>
    <w:uiPriority w:val="99"/>
    <w:semiHidden/>
    <w:rsid w:val="00AA52D7"/>
  </w:style>
  <w:style w:type="numbering" w:customStyle="1" w:styleId="NoList7">
    <w:name w:val="No List7"/>
    <w:next w:val="NoList"/>
    <w:uiPriority w:val="99"/>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52D7"/>
    <w:rPr>
      <w:rFonts w:ascii="Arial" w:hAnsi="Arial"/>
      <w:sz w:val="24"/>
      <w:szCs w:val="28"/>
      <w:lang w:val="en-GB" w:eastAsia="en-GB" w:bidi="ar-SA"/>
    </w:rPr>
  </w:style>
  <w:style w:type="character" w:customStyle="1" w:styleId="Heading7Char2">
    <w:name w:val="Heading 7 Char2"/>
    <w:qFormat/>
    <w:rsid w:val="00AA52D7"/>
    <w:rPr>
      <w:rFonts w:ascii="Arial" w:hAnsi="Arial"/>
      <w:lang w:val="en-GB" w:eastAsia="en-GB" w:bidi="ar-SA"/>
    </w:rPr>
  </w:style>
  <w:style w:type="character" w:customStyle="1" w:styleId="Heading8Char2">
    <w:name w:val="Heading 8 Char2"/>
    <w:qFormat/>
    <w:rsid w:val="00AA52D7"/>
    <w:rPr>
      <w:rFonts w:ascii="Arial" w:hAnsi="Arial"/>
      <w:sz w:val="36"/>
      <w:lang w:val="en-GB" w:eastAsia="en-GB" w:bidi="ar-SA"/>
    </w:rPr>
  </w:style>
  <w:style w:type="character" w:customStyle="1" w:styleId="ListChar2">
    <w:name w:val="List Char2"/>
    <w:qFormat/>
    <w:rsid w:val="00AA52D7"/>
    <w:rPr>
      <w:lang w:val="en-GB" w:eastAsia="en-GB" w:bidi="ar-SA"/>
    </w:rPr>
  </w:style>
  <w:style w:type="character" w:customStyle="1" w:styleId="PlainTextChar2">
    <w:name w:val="Plain Text Char2"/>
    <w:qFormat/>
    <w:rsid w:val="00AA52D7"/>
    <w:rPr>
      <w:rFonts w:ascii="Courier New" w:hAnsi="Courier New"/>
      <w:lang w:val="nb-NO" w:eastAsia="en-US" w:bidi="ar-SA"/>
    </w:rPr>
  </w:style>
  <w:style w:type="character" w:customStyle="1" w:styleId="CommentTextChar2">
    <w:name w:val="Comment Text Char2"/>
    <w:semiHidden/>
    <w:qFormat/>
    <w:rsid w:val="00AA52D7"/>
    <w:rPr>
      <w:lang w:val="en-GB" w:eastAsia="en-US" w:bidi="ar-SA"/>
    </w:rPr>
  </w:style>
  <w:style w:type="character" w:customStyle="1" w:styleId="BodyText2Char2">
    <w:name w:val="Body Text 2 Char2"/>
    <w:qFormat/>
    <w:rsid w:val="00AA52D7"/>
    <w:rPr>
      <w:lang w:val="en-GB" w:eastAsia="ja-JP" w:bidi="ar-SA"/>
    </w:rPr>
  </w:style>
  <w:style w:type="character" w:customStyle="1" w:styleId="BodyText3Char2">
    <w:name w:val="Body Text 3 Char2"/>
    <w:qFormat/>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52D7"/>
    <w:rPr>
      <w:rFonts w:ascii="Arial" w:eastAsia="SimSun" w:hAnsi="Arial"/>
      <w:sz w:val="32"/>
      <w:lang w:val="en-GB" w:eastAsia="en-US" w:bidi="ar-SA"/>
    </w:rPr>
  </w:style>
  <w:style w:type="character" w:customStyle="1" w:styleId="BodyTextIndentChar2">
    <w:name w:val="Body Text Indent Char2"/>
    <w:qFormat/>
    <w:rsid w:val="00AA52D7"/>
    <w:rPr>
      <w:lang w:val="en-GB" w:eastAsia="en-US" w:bidi="ar-SA"/>
    </w:rPr>
  </w:style>
  <w:style w:type="character" w:customStyle="1" w:styleId="BodyTextIndent2Char2">
    <w:name w:val="Body Text Indent 2 Char2"/>
    <w:qFormat/>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52D7"/>
    <w:rPr>
      <w:rFonts w:ascii="Arial" w:hAnsi="Arial"/>
      <w:sz w:val="28"/>
      <w:lang w:val="en-GB" w:eastAsia="en-GB" w:bidi="ar-SA"/>
    </w:rPr>
  </w:style>
  <w:style w:type="character" w:customStyle="1" w:styleId="CarCar9">
    <w:name w:val="Car Car9"/>
    <w:qFormat/>
    <w:rsid w:val="00AA52D7"/>
    <w:rPr>
      <w:rFonts w:ascii="Arial" w:hAnsi="Arial"/>
      <w:lang w:val="en-GB" w:eastAsia="ja-JP" w:bidi="ar-SA"/>
    </w:rPr>
  </w:style>
  <w:style w:type="numbering" w:customStyle="1" w:styleId="NoList11">
    <w:name w:val="No List11"/>
    <w:next w:val="NoList"/>
    <w:uiPriority w:val="99"/>
    <w:semiHidden/>
    <w:rsid w:val="00AA52D7"/>
  </w:style>
  <w:style w:type="numbering" w:customStyle="1" w:styleId="NoList21">
    <w:name w:val="No List21"/>
    <w:next w:val="NoList"/>
    <w:uiPriority w:val="99"/>
    <w:semiHidden/>
    <w:rsid w:val="00AA52D7"/>
  </w:style>
  <w:style w:type="character" w:customStyle="1" w:styleId="Heading9Char1">
    <w:name w:val="Heading 9 Char1"/>
    <w:aliases w:val="Figure Heading Char,FH Char"/>
    <w:qFormat/>
    <w:rsid w:val="00AA52D7"/>
    <w:rPr>
      <w:rFonts w:ascii="Arial" w:hAnsi="Arial"/>
      <w:sz w:val="36"/>
      <w:lang w:val="en-GB" w:eastAsia="en-GB" w:bidi="ar-SA"/>
    </w:rPr>
  </w:style>
  <w:style w:type="character" w:customStyle="1" w:styleId="FooterChar1">
    <w:name w:val="Footer Char1"/>
    <w:qFormat/>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2D7"/>
    <w:rPr>
      <w:rFonts w:ascii="Arial" w:hAnsi="Arial"/>
      <w:sz w:val="28"/>
      <w:lang w:val="en-GB" w:eastAsia="ja-JP" w:bidi="ar-SA"/>
    </w:rPr>
  </w:style>
  <w:style w:type="character" w:customStyle="1" w:styleId="Heading7Char1">
    <w:name w:val="Heading 7 Char1"/>
    <w:qFormat/>
    <w:rsid w:val="00AA52D7"/>
    <w:rPr>
      <w:rFonts w:ascii="Arial" w:hAnsi="Arial"/>
      <w:lang w:val="en-GB" w:eastAsia="ja-JP" w:bidi="ar-SA"/>
    </w:rPr>
  </w:style>
  <w:style w:type="character" w:customStyle="1" w:styleId="Heading8Char1">
    <w:name w:val="Heading 8 Char1"/>
    <w:qFormat/>
    <w:rsid w:val="00AA52D7"/>
    <w:rPr>
      <w:rFonts w:ascii="Arial" w:hAnsi="Arial"/>
      <w:sz w:val="36"/>
      <w:lang w:val="en-GB" w:eastAsia="ja-JP" w:bidi="ar-SA"/>
    </w:rPr>
  </w:style>
  <w:style w:type="character" w:customStyle="1" w:styleId="ListChar1">
    <w:name w:val="List Char1"/>
    <w:qFormat/>
    <w:rsid w:val="00AA52D7"/>
    <w:rPr>
      <w:lang w:val="en-GB" w:eastAsia="ja-JP" w:bidi="ar-SA"/>
    </w:rPr>
  </w:style>
  <w:style w:type="character" w:customStyle="1" w:styleId="PlainTextChar1">
    <w:name w:val="Plain Text Char1"/>
    <w:qFormat/>
    <w:rsid w:val="00AA52D7"/>
    <w:rPr>
      <w:rFonts w:ascii="Courier New" w:hAnsi="Courier New"/>
      <w:lang w:val="nb-NO" w:eastAsia="en-US" w:bidi="ar-SA"/>
    </w:rPr>
  </w:style>
  <w:style w:type="character" w:customStyle="1" w:styleId="CommentTextChar1">
    <w:name w:val="Comment Text Char1"/>
    <w:qFormat/>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AA52D7"/>
  </w:style>
  <w:style w:type="character" w:customStyle="1" w:styleId="WW-Absatz-Standardschriftart">
    <w:name w:val="WW-Absatz-Standardschriftart"/>
    <w:qFormat/>
    <w:rsid w:val="00AA52D7"/>
  </w:style>
  <w:style w:type="character" w:customStyle="1" w:styleId="WW8Num1z0">
    <w:name w:val="WW8Num1z0"/>
    <w:qFormat/>
    <w:rsid w:val="00AA52D7"/>
    <w:rPr>
      <w:rFonts w:ascii="Symbol" w:hAnsi="Symbol"/>
    </w:rPr>
  </w:style>
  <w:style w:type="character" w:customStyle="1" w:styleId="WW8Num5z0">
    <w:name w:val="WW8Num5z0"/>
    <w:qFormat/>
    <w:rsid w:val="00AA52D7"/>
    <w:rPr>
      <w:rFonts w:ascii="Times New Roman" w:eastAsia="MS Mincho" w:hAnsi="Times New Roman" w:cs="Times New Roman"/>
    </w:rPr>
  </w:style>
  <w:style w:type="character" w:customStyle="1" w:styleId="WW8Num5z1">
    <w:name w:val="WW8Num5z1"/>
    <w:qFormat/>
    <w:rsid w:val="00AA52D7"/>
    <w:rPr>
      <w:rFonts w:ascii="Courier New" w:hAnsi="Courier New" w:cs="Courier New"/>
    </w:rPr>
  </w:style>
  <w:style w:type="character" w:customStyle="1" w:styleId="WW8Num5z2">
    <w:name w:val="WW8Num5z2"/>
    <w:qFormat/>
    <w:rsid w:val="00AA52D7"/>
    <w:rPr>
      <w:rFonts w:ascii="Wingdings" w:hAnsi="Wingdings"/>
    </w:rPr>
  </w:style>
  <w:style w:type="character" w:customStyle="1" w:styleId="WW8Num5z3">
    <w:name w:val="WW8Num5z3"/>
    <w:qFormat/>
    <w:rsid w:val="00AA52D7"/>
    <w:rPr>
      <w:rFonts w:ascii="Symbol" w:hAnsi="Symbol"/>
    </w:rPr>
  </w:style>
  <w:style w:type="character" w:customStyle="1" w:styleId="WW8Num6z0">
    <w:name w:val="WW8Num6z0"/>
    <w:qFormat/>
    <w:rsid w:val="00AA52D7"/>
    <w:rPr>
      <w:rFonts w:ascii="Arial" w:eastAsia="MS Mincho" w:hAnsi="Arial" w:cs="Arial"/>
    </w:rPr>
  </w:style>
  <w:style w:type="character" w:customStyle="1" w:styleId="WW8Num6z1">
    <w:name w:val="WW8Num6z1"/>
    <w:qFormat/>
    <w:rsid w:val="00AA52D7"/>
    <w:rPr>
      <w:rFonts w:ascii="Courier New" w:hAnsi="Courier New" w:cs="Courier New"/>
    </w:rPr>
  </w:style>
  <w:style w:type="character" w:customStyle="1" w:styleId="WW8Num6z2">
    <w:name w:val="WW8Num6z2"/>
    <w:qFormat/>
    <w:rsid w:val="00AA52D7"/>
    <w:rPr>
      <w:rFonts w:ascii="Wingdings" w:hAnsi="Wingdings"/>
    </w:rPr>
  </w:style>
  <w:style w:type="character" w:customStyle="1" w:styleId="WW8Num6z3">
    <w:name w:val="WW8Num6z3"/>
    <w:qFormat/>
    <w:rsid w:val="00AA52D7"/>
    <w:rPr>
      <w:rFonts w:ascii="Symbol" w:hAnsi="Symbol"/>
    </w:rPr>
  </w:style>
  <w:style w:type="character" w:customStyle="1" w:styleId="WW8Num9z0">
    <w:name w:val="WW8Num9z0"/>
    <w:qFormat/>
    <w:rsid w:val="00AA52D7"/>
    <w:rPr>
      <w:rFonts w:ascii="Times New Roman" w:eastAsia="MS Mincho" w:hAnsi="Times New Roman" w:cs="Times New Roman"/>
    </w:rPr>
  </w:style>
  <w:style w:type="character" w:customStyle="1" w:styleId="WW8Num9z1">
    <w:name w:val="WW8Num9z1"/>
    <w:qFormat/>
    <w:rsid w:val="00AA52D7"/>
    <w:rPr>
      <w:rFonts w:ascii="Courier New" w:hAnsi="Courier New" w:cs="Courier New"/>
    </w:rPr>
  </w:style>
  <w:style w:type="character" w:customStyle="1" w:styleId="WW8Num9z2">
    <w:name w:val="WW8Num9z2"/>
    <w:qFormat/>
    <w:rsid w:val="00AA52D7"/>
    <w:rPr>
      <w:rFonts w:ascii="Wingdings" w:hAnsi="Wingdings"/>
    </w:rPr>
  </w:style>
  <w:style w:type="character" w:customStyle="1" w:styleId="WW8Num9z3">
    <w:name w:val="WW8Num9z3"/>
    <w:qFormat/>
    <w:rsid w:val="00AA52D7"/>
    <w:rPr>
      <w:rFonts w:ascii="Symbol" w:hAnsi="Symbol"/>
    </w:rPr>
  </w:style>
  <w:style w:type="character" w:customStyle="1" w:styleId="WW8Num11z0">
    <w:name w:val="WW8Num11z0"/>
    <w:qFormat/>
    <w:rsid w:val="00AA52D7"/>
    <w:rPr>
      <w:rFonts w:ascii="Times New Roman" w:eastAsia="MS Mincho" w:hAnsi="Times New Roman" w:cs="Times New Roman"/>
    </w:rPr>
  </w:style>
  <w:style w:type="character" w:customStyle="1" w:styleId="WW8Num11z1">
    <w:name w:val="WW8Num11z1"/>
    <w:qFormat/>
    <w:rsid w:val="00AA52D7"/>
    <w:rPr>
      <w:rFonts w:ascii="Courier New" w:hAnsi="Courier New" w:cs="Courier New"/>
    </w:rPr>
  </w:style>
  <w:style w:type="character" w:customStyle="1" w:styleId="WW8Num11z2">
    <w:name w:val="WW8Num11z2"/>
    <w:qFormat/>
    <w:rsid w:val="00AA52D7"/>
    <w:rPr>
      <w:rFonts w:ascii="Wingdings" w:hAnsi="Wingdings"/>
    </w:rPr>
  </w:style>
  <w:style w:type="character" w:customStyle="1" w:styleId="WW8Num11z3">
    <w:name w:val="WW8Num11z3"/>
    <w:qFormat/>
    <w:rsid w:val="00AA52D7"/>
    <w:rPr>
      <w:rFonts w:ascii="Symbol" w:hAnsi="Symbol"/>
    </w:rPr>
  </w:style>
  <w:style w:type="character" w:customStyle="1" w:styleId="WW8Num15z0">
    <w:name w:val="WW8Num15z0"/>
    <w:qFormat/>
    <w:rsid w:val="00AA52D7"/>
    <w:rPr>
      <w:rFonts w:ascii="Times New Roman" w:eastAsia="Times New Roman" w:hAnsi="Times New Roman" w:cs="Times New Roman"/>
    </w:rPr>
  </w:style>
  <w:style w:type="character" w:customStyle="1" w:styleId="WW8Num15z1">
    <w:name w:val="WW8Num15z1"/>
    <w:qFormat/>
    <w:rsid w:val="00AA52D7"/>
    <w:rPr>
      <w:rFonts w:ascii="Courier New" w:hAnsi="Courier New" w:cs="Courier New"/>
    </w:rPr>
  </w:style>
  <w:style w:type="character" w:customStyle="1" w:styleId="WW8Num15z2">
    <w:name w:val="WW8Num15z2"/>
    <w:qFormat/>
    <w:rsid w:val="00AA52D7"/>
    <w:rPr>
      <w:rFonts w:ascii="Wingdings" w:hAnsi="Wingdings"/>
    </w:rPr>
  </w:style>
  <w:style w:type="character" w:customStyle="1" w:styleId="WW8Num15z3">
    <w:name w:val="WW8Num15z3"/>
    <w:qFormat/>
    <w:rsid w:val="00AA52D7"/>
    <w:rPr>
      <w:rFonts w:ascii="Symbol" w:hAnsi="Symbol"/>
    </w:rPr>
  </w:style>
  <w:style w:type="character" w:customStyle="1" w:styleId="WW8Num16z0">
    <w:name w:val="WW8Num16z0"/>
    <w:qFormat/>
    <w:rsid w:val="00AA52D7"/>
    <w:rPr>
      <w:rFonts w:ascii="Times New Roman" w:eastAsia="MS Mincho" w:hAnsi="Times New Roman" w:cs="Times New Roman"/>
    </w:rPr>
  </w:style>
  <w:style w:type="character" w:customStyle="1" w:styleId="WW8Num16z1">
    <w:name w:val="WW8Num16z1"/>
    <w:qFormat/>
    <w:rsid w:val="00AA52D7"/>
    <w:rPr>
      <w:rFonts w:ascii="Courier New" w:hAnsi="Courier New" w:cs="Courier New"/>
    </w:rPr>
  </w:style>
  <w:style w:type="character" w:customStyle="1" w:styleId="WW8Num16z2">
    <w:name w:val="WW8Num16z2"/>
    <w:qFormat/>
    <w:rsid w:val="00AA52D7"/>
    <w:rPr>
      <w:rFonts w:ascii="Wingdings" w:hAnsi="Wingdings"/>
    </w:rPr>
  </w:style>
  <w:style w:type="character" w:customStyle="1" w:styleId="WW8Num16z3">
    <w:name w:val="WW8Num16z3"/>
    <w:qFormat/>
    <w:rsid w:val="00AA52D7"/>
    <w:rPr>
      <w:rFonts w:ascii="Symbol" w:hAnsi="Symbol"/>
    </w:rPr>
  </w:style>
  <w:style w:type="character" w:customStyle="1" w:styleId="WW8Num18z0">
    <w:name w:val="WW8Num18z0"/>
    <w:qFormat/>
    <w:rsid w:val="00AA52D7"/>
    <w:rPr>
      <w:rFonts w:ascii="Times New Roman" w:eastAsia="Times New Roman" w:hAnsi="Times New Roman" w:cs="Times New Roman"/>
    </w:rPr>
  </w:style>
  <w:style w:type="character" w:customStyle="1" w:styleId="WW8Num18z1">
    <w:name w:val="WW8Num18z1"/>
    <w:qFormat/>
    <w:rsid w:val="00AA52D7"/>
    <w:rPr>
      <w:rFonts w:ascii="Courier New" w:hAnsi="Courier New" w:cs="Courier New"/>
    </w:rPr>
  </w:style>
  <w:style w:type="character" w:customStyle="1" w:styleId="WW8Num18z2">
    <w:name w:val="WW8Num18z2"/>
    <w:qFormat/>
    <w:rsid w:val="00AA52D7"/>
    <w:rPr>
      <w:rFonts w:ascii="Wingdings" w:hAnsi="Wingdings"/>
    </w:rPr>
  </w:style>
  <w:style w:type="character" w:customStyle="1" w:styleId="WW8Num18z3">
    <w:name w:val="WW8Num18z3"/>
    <w:qFormat/>
    <w:rsid w:val="00AA52D7"/>
    <w:rPr>
      <w:rFonts w:ascii="Symbol" w:hAnsi="Symbol"/>
    </w:rPr>
  </w:style>
  <w:style w:type="character" w:customStyle="1" w:styleId="WW8Num19z0">
    <w:name w:val="WW8Num19z0"/>
    <w:qFormat/>
    <w:rsid w:val="00AA52D7"/>
    <w:rPr>
      <w:rFonts w:ascii="Times New Roman" w:eastAsia="MS Mincho" w:hAnsi="Times New Roman" w:cs="Times New Roman"/>
    </w:rPr>
  </w:style>
  <w:style w:type="character" w:customStyle="1" w:styleId="WW8Num19z1">
    <w:name w:val="WW8Num19z1"/>
    <w:qFormat/>
    <w:rsid w:val="00AA52D7"/>
    <w:rPr>
      <w:rFonts w:ascii="Wingdings" w:hAnsi="Wingdings"/>
    </w:rPr>
  </w:style>
  <w:style w:type="character" w:customStyle="1" w:styleId="WW8Num25z0">
    <w:name w:val="WW8Num25z0"/>
    <w:qFormat/>
    <w:rsid w:val="00AA52D7"/>
    <w:rPr>
      <w:rFonts w:ascii="Arial" w:eastAsia="SimSun" w:hAnsi="Arial" w:cs="Arial"/>
    </w:rPr>
  </w:style>
  <w:style w:type="character" w:customStyle="1" w:styleId="WW8Num25z1">
    <w:name w:val="WW8Num25z1"/>
    <w:qFormat/>
    <w:rsid w:val="00AA52D7"/>
    <w:rPr>
      <w:rFonts w:ascii="Wingdings" w:hAnsi="Wingdings"/>
    </w:rPr>
  </w:style>
  <w:style w:type="character" w:customStyle="1" w:styleId="WW8Num28z0">
    <w:name w:val="WW8Num28z0"/>
    <w:qFormat/>
    <w:rsid w:val="00AA52D7"/>
    <w:rPr>
      <w:rFonts w:ascii="Times New Roman" w:eastAsia="MS Mincho" w:hAnsi="Times New Roman" w:cs="Times New Roman"/>
    </w:rPr>
  </w:style>
  <w:style w:type="character" w:customStyle="1" w:styleId="WW8Num28z1">
    <w:name w:val="WW8Num28z1"/>
    <w:qFormat/>
    <w:rsid w:val="00AA52D7"/>
    <w:rPr>
      <w:rFonts w:ascii="Courier New" w:hAnsi="Courier New" w:cs="Courier New"/>
    </w:rPr>
  </w:style>
  <w:style w:type="character" w:customStyle="1" w:styleId="WW8Num28z2">
    <w:name w:val="WW8Num28z2"/>
    <w:qFormat/>
    <w:rsid w:val="00AA52D7"/>
    <w:rPr>
      <w:rFonts w:ascii="Wingdings" w:hAnsi="Wingdings"/>
    </w:rPr>
  </w:style>
  <w:style w:type="character" w:customStyle="1" w:styleId="WW8Num28z3">
    <w:name w:val="WW8Num28z3"/>
    <w:qFormat/>
    <w:rsid w:val="00AA52D7"/>
    <w:rPr>
      <w:rFonts w:ascii="Symbol" w:hAnsi="Symbol"/>
    </w:rPr>
  </w:style>
  <w:style w:type="character" w:customStyle="1" w:styleId="WW8Num32z0">
    <w:name w:val="WW8Num32z0"/>
    <w:qFormat/>
    <w:rsid w:val="00AA52D7"/>
    <w:rPr>
      <w:rFonts w:ascii="Times New Roman" w:eastAsia="Times New Roman" w:hAnsi="Times New Roman" w:cs="Times New Roman"/>
    </w:rPr>
  </w:style>
  <w:style w:type="character" w:customStyle="1" w:styleId="WW8Num32z1">
    <w:name w:val="WW8Num32z1"/>
    <w:qFormat/>
    <w:rsid w:val="00AA52D7"/>
    <w:rPr>
      <w:rFonts w:ascii="Courier New" w:hAnsi="Courier New" w:cs="Courier New"/>
    </w:rPr>
  </w:style>
  <w:style w:type="character" w:customStyle="1" w:styleId="WW8Num32z2">
    <w:name w:val="WW8Num32z2"/>
    <w:qFormat/>
    <w:rsid w:val="00AA52D7"/>
    <w:rPr>
      <w:rFonts w:ascii="Wingdings" w:hAnsi="Wingdings"/>
    </w:rPr>
  </w:style>
  <w:style w:type="character" w:customStyle="1" w:styleId="WW8Num32z3">
    <w:name w:val="WW8Num32z3"/>
    <w:qFormat/>
    <w:rsid w:val="00AA52D7"/>
    <w:rPr>
      <w:rFonts w:ascii="Symbol" w:hAnsi="Symbol"/>
    </w:rPr>
  </w:style>
  <w:style w:type="character" w:customStyle="1" w:styleId="WW8Num34z0">
    <w:name w:val="WW8Num34z0"/>
    <w:qFormat/>
    <w:rsid w:val="00AA52D7"/>
    <w:rPr>
      <w:rFonts w:ascii="Times New Roman" w:eastAsia="SimSun" w:hAnsi="Times New Roman" w:cs="Times New Roman"/>
    </w:rPr>
  </w:style>
  <w:style w:type="character" w:customStyle="1" w:styleId="WW8Num34z1">
    <w:name w:val="WW8Num34z1"/>
    <w:qFormat/>
    <w:rsid w:val="00AA52D7"/>
    <w:rPr>
      <w:rFonts w:ascii="Wingdings" w:hAnsi="Wingdings"/>
    </w:rPr>
  </w:style>
  <w:style w:type="character" w:customStyle="1" w:styleId="WW8Num35z0">
    <w:name w:val="WW8Num35z0"/>
    <w:qFormat/>
    <w:rsid w:val="00AA52D7"/>
    <w:rPr>
      <w:rFonts w:ascii="Times New Roman" w:eastAsia="SimSun" w:hAnsi="Times New Roman" w:cs="Times New Roman"/>
    </w:rPr>
  </w:style>
  <w:style w:type="character" w:customStyle="1" w:styleId="WW8Num35z1">
    <w:name w:val="WW8Num35z1"/>
    <w:qFormat/>
    <w:rsid w:val="00AA52D7"/>
    <w:rPr>
      <w:rFonts w:ascii="Wingdings" w:hAnsi="Wingdings"/>
    </w:rPr>
  </w:style>
  <w:style w:type="character" w:customStyle="1" w:styleId="WW8Num36z0">
    <w:name w:val="WW8Num36z0"/>
    <w:qFormat/>
    <w:rsid w:val="00AA52D7"/>
    <w:rPr>
      <w:rFonts w:ascii="Times New Roman" w:eastAsia="SimSun" w:hAnsi="Times New Roman" w:cs="Times New Roman"/>
    </w:rPr>
  </w:style>
  <w:style w:type="character" w:customStyle="1" w:styleId="WW8Num36z1">
    <w:name w:val="WW8Num36z1"/>
    <w:qFormat/>
    <w:rsid w:val="00AA52D7"/>
    <w:rPr>
      <w:rFonts w:ascii="Wingdings" w:hAnsi="Wingdings"/>
    </w:rPr>
  </w:style>
  <w:style w:type="character" w:customStyle="1" w:styleId="WW8Num39z0">
    <w:name w:val="WW8Num39z0"/>
    <w:qFormat/>
    <w:rsid w:val="00AA52D7"/>
    <w:rPr>
      <w:rFonts w:ascii="Times New Roman" w:eastAsia="SimSun" w:hAnsi="Times New Roman" w:cs="Times New Roman"/>
    </w:rPr>
  </w:style>
  <w:style w:type="character" w:customStyle="1" w:styleId="WW8Num39z1">
    <w:name w:val="WW8Num39z1"/>
    <w:qFormat/>
    <w:rsid w:val="00AA52D7"/>
    <w:rPr>
      <w:rFonts w:ascii="Wingdings" w:hAnsi="Wingdings"/>
    </w:rPr>
  </w:style>
  <w:style w:type="character" w:customStyle="1" w:styleId="WW8NumSt1z0">
    <w:name w:val="WW8NumSt1z0"/>
    <w:qFormat/>
    <w:rsid w:val="00AA52D7"/>
    <w:rPr>
      <w:rFonts w:ascii="Symbol" w:hAnsi="Symbol"/>
    </w:rPr>
  </w:style>
  <w:style w:type="character" w:customStyle="1" w:styleId="WW8NumSt18z0">
    <w:name w:val="WW8NumSt18z0"/>
    <w:qFormat/>
    <w:rsid w:val="00AA52D7"/>
    <w:rPr>
      <w:rFonts w:ascii="Geneva" w:hAnsi="Geneva"/>
    </w:rPr>
  </w:style>
  <w:style w:type="character" w:customStyle="1" w:styleId="a8">
    <w:name w:val="段落フォント"/>
    <w:qFormat/>
    <w:rsid w:val="00AA52D7"/>
  </w:style>
  <w:style w:type="character" w:customStyle="1" w:styleId="a9">
    <w:name w:val="脚注番号"/>
    <w:qFormat/>
    <w:rsid w:val="00AA52D7"/>
    <w:rPr>
      <w:b/>
      <w:position w:val="3"/>
      <w:sz w:val="16"/>
    </w:rPr>
  </w:style>
  <w:style w:type="character" w:customStyle="1" w:styleId="aa">
    <w:name w:val="コメント参照"/>
    <w:qFormat/>
    <w:rsid w:val="00AA52D7"/>
    <w:rPr>
      <w:sz w:val="16"/>
    </w:rPr>
  </w:style>
  <w:style w:type="character" w:customStyle="1" w:styleId="H1">
    <w:name w:val="H1 (文字)"/>
    <w:qFormat/>
    <w:rsid w:val="00AA52D7"/>
    <w:rPr>
      <w:rFonts w:ascii="Arial" w:eastAsia="MS Mincho" w:hAnsi="Arial"/>
      <w:sz w:val="36"/>
      <w:lang w:val="en-GB" w:eastAsia="ar-SA" w:bidi="ar-SA"/>
    </w:rPr>
  </w:style>
  <w:style w:type="character" w:customStyle="1" w:styleId="Head2A">
    <w:name w:val="Head2A (文字)"/>
    <w:qFormat/>
    <w:rsid w:val="00AA52D7"/>
    <w:rPr>
      <w:rFonts w:ascii="Arial" w:eastAsia="MS Mincho" w:hAnsi="Arial"/>
      <w:sz w:val="32"/>
      <w:lang w:val="en-GB" w:eastAsia="ar-SA" w:bidi="ar-SA"/>
    </w:rPr>
  </w:style>
  <w:style w:type="character" w:customStyle="1" w:styleId="Underrubrik2">
    <w:name w:val="Underrubrik2 (文字)"/>
    <w:qFormat/>
    <w:rsid w:val="00AA52D7"/>
    <w:rPr>
      <w:rFonts w:ascii="Arial" w:eastAsia="MS Mincho" w:hAnsi="Arial"/>
      <w:sz w:val="28"/>
      <w:lang w:val="en-GB" w:eastAsia="ar-SA" w:bidi="ar-SA"/>
    </w:rPr>
  </w:style>
  <w:style w:type="character" w:customStyle="1" w:styleId="h4">
    <w:name w:val="h4 (文字)"/>
    <w:qFormat/>
    <w:rsid w:val="00AA52D7"/>
    <w:rPr>
      <w:rFonts w:ascii="Arial" w:eastAsia="MS Mincho" w:hAnsi="Arial" w:cs="Arial"/>
      <w:color w:val="0000FF"/>
      <w:kern w:val="2"/>
      <w:sz w:val="24"/>
      <w:szCs w:val="28"/>
      <w:lang w:val="en-GB" w:eastAsia="ar-SA" w:bidi="ar-SA"/>
    </w:rPr>
  </w:style>
  <w:style w:type="character" w:customStyle="1" w:styleId="M5">
    <w:name w:val="M5 (文字)"/>
    <w:qFormat/>
    <w:rsid w:val="00AA52D7"/>
    <w:rPr>
      <w:rFonts w:ascii="Arial" w:eastAsia="MS Mincho" w:hAnsi="Arial"/>
      <w:sz w:val="22"/>
      <w:lang w:val="en-GB" w:eastAsia="ar-SA" w:bidi="ar-SA"/>
    </w:rPr>
  </w:style>
  <w:style w:type="character" w:customStyle="1" w:styleId="T1">
    <w:name w:val="T1 (文字)"/>
    <w:qFormat/>
    <w:rsid w:val="00AA52D7"/>
    <w:rPr>
      <w:rFonts w:ascii="Arial" w:eastAsia="MS Mincho" w:hAnsi="Arial"/>
      <w:lang w:val="en-GB" w:eastAsia="ar-SA" w:bidi="ar-SA"/>
    </w:rPr>
  </w:style>
  <w:style w:type="character" w:customStyle="1" w:styleId="8">
    <w:name w:val="(文字) (文字)8"/>
    <w:qFormat/>
    <w:rsid w:val="00AA52D7"/>
    <w:rPr>
      <w:rFonts w:ascii="Arial" w:eastAsia="MS Mincho" w:hAnsi="Arial"/>
      <w:lang w:val="en-GB" w:eastAsia="ar-SA" w:bidi="ar-SA"/>
    </w:rPr>
  </w:style>
  <w:style w:type="character" w:customStyle="1" w:styleId="70">
    <w:name w:val="(文字) (文字)7"/>
    <w:qFormat/>
    <w:rsid w:val="00AA52D7"/>
    <w:rPr>
      <w:rFonts w:ascii="Arial" w:eastAsia="MS Mincho" w:hAnsi="Arial"/>
      <w:sz w:val="36"/>
      <w:lang w:val="en-GB" w:eastAsia="ar-SA" w:bidi="ar-SA"/>
    </w:rPr>
  </w:style>
  <w:style w:type="character" w:customStyle="1" w:styleId="headerodd">
    <w:name w:val="header odd (文字)"/>
    <w:qFormat/>
    <w:rsid w:val="00AA52D7"/>
    <w:rPr>
      <w:rFonts w:ascii="Arial" w:eastAsia="MS Mincho" w:hAnsi="Arial"/>
      <w:b/>
      <w:sz w:val="18"/>
      <w:lang w:val="en-GB" w:eastAsia="ar-SA" w:bidi="ar-SA"/>
    </w:rPr>
  </w:style>
  <w:style w:type="character" w:customStyle="1" w:styleId="footnotetext1">
    <w:name w:val="footnote text1 (文字)"/>
    <w:qFormat/>
    <w:rsid w:val="00AA52D7"/>
    <w:rPr>
      <w:rFonts w:eastAsia="MS Mincho"/>
      <w:sz w:val="16"/>
      <w:lang w:val="en-GB" w:eastAsia="ar-SA" w:bidi="ar-SA"/>
    </w:rPr>
  </w:style>
  <w:style w:type="character" w:customStyle="1" w:styleId="60">
    <w:name w:val="(文字) (文字)6"/>
    <w:qFormat/>
    <w:rsid w:val="00AA52D7"/>
    <w:rPr>
      <w:rFonts w:eastAsia="MS Mincho"/>
      <w:lang w:val="en-GB" w:eastAsia="ar-SA" w:bidi="ar-SA"/>
    </w:rPr>
  </w:style>
  <w:style w:type="character" w:customStyle="1" w:styleId="cap">
    <w:name w:val="cap (文字)"/>
    <w:qFormat/>
    <w:rsid w:val="00AA52D7"/>
    <w:rPr>
      <w:rFonts w:eastAsia="MS Mincho"/>
      <w:b/>
      <w:lang w:val="en-GB" w:eastAsia="ar-SA" w:bidi="ar-SA"/>
    </w:rPr>
  </w:style>
  <w:style w:type="character" w:customStyle="1" w:styleId="5">
    <w:name w:val="(文字) (文字)5"/>
    <w:qFormat/>
    <w:rsid w:val="00AA52D7"/>
    <w:rPr>
      <w:rFonts w:ascii="Courier New" w:eastAsia="MS Mincho" w:hAnsi="Courier New"/>
      <w:lang w:val="nb-NO" w:eastAsia="ar-SA" w:bidi="ar-SA"/>
    </w:rPr>
  </w:style>
  <w:style w:type="character" w:customStyle="1" w:styleId="bt">
    <w:name w:val="bt (文字)"/>
    <w:qFormat/>
    <w:rsid w:val="00AA52D7"/>
    <w:rPr>
      <w:rFonts w:eastAsia="MS Mincho"/>
      <w:lang w:val="en-GB" w:eastAsia="ar-SA" w:bidi="ar-SA"/>
    </w:rPr>
  </w:style>
  <w:style w:type="character" w:customStyle="1" w:styleId="ab">
    <w:name w:val="番号付け記号"/>
    <w:qFormat/>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qFormat/>
    <w:rsid w:val="00AA52D7"/>
    <w:rPr>
      <w:rFonts w:ascii="Arial" w:eastAsia="Times New Roman" w:hAnsi="Arial" w:cs="Arial"/>
    </w:rPr>
  </w:style>
  <w:style w:type="character" w:customStyle="1" w:styleId="WW8Num27z1">
    <w:name w:val="WW8Num27z1"/>
    <w:qFormat/>
    <w:rsid w:val="00AA52D7"/>
    <w:rPr>
      <w:rFonts w:ascii="Courier New" w:hAnsi="Courier New" w:cs="Courier New"/>
    </w:rPr>
  </w:style>
  <w:style w:type="character" w:customStyle="1" w:styleId="WW8Num27z2">
    <w:name w:val="WW8Num27z2"/>
    <w:qFormat/>
    <w:rsid w:val="00AA52D7"/>
    <w:rPr>
      <w:rFonts w:ascii="Wingdings" w:hAnsi="Wingdings"/>
    </w:rPr>
  </w:style>
  <w:style w:type="character" w:customStyle="1" w:styleId="WW8Num27z3">
    <w:name w:val="WW8Num27z3"/>
    <w:qFormat/>
    <w:rsid w:val="00AA52D7"/>
    <w:rPr>
      <w:rFonts w:ascii="Symbol" w:hAnsi="Symbol"/>
    </w:rPr>
  </w:style>
  <w:style w:type="character" w:customStyle="1" w:styleId="WW8Num29z0">
    <w:name w:val="WW8Num29z0"/>
    <w:qFormat/>
    <w:rsid w:val="00AA52D7"/>
    <w:rPr>
      <w:rFonts w:ascii="Times New Roman" w:eastAsia="MS Mincho" w:hAnsi="Times New Roman" w:cs="Times New Roman"/>
    </w:rPr>
  </w:style>
  <w:style w:type="character" w:customStyle="1" w:styleId="WW8Num29z1">
    <w:name w:val="WW8Num29z1"/>
    <w:qFormat/>
    <w:rsid w:val="00AA52D7"/>
    <w:rPr>
      <w:rFonts w:ascii="Courier New" w:hAnsi="Courier New" w:cs="Courier New"/>
    </w:rPr>
  </w:style>
  <w:style w:type="character" w:customStyle="1" w:styleId="WW8Num29z2">
    <w:name w:val="WW8Num29z2"/>
    <w:qFormat/>
    <w:rsid w:val="00AA52D7"/>
    <w:rPr>
      <w:rFonts w:ascii="Wingdings" w:hAnsi="Wingdings"/>
    </w:rPr>
  </w:style>
  <w:style w:type="character" w:customStyle="1" w:styleId="WW8Num29z3">
    <w:name w:val="WW8Num29z3"/>
    <w:qFormat/>
    <w:rsid w:val="00AA52D7"/>
    <w:rPr>
      <w:rFonts w:ascii="Symbol" w:hAnsi="Symbol"/>
    </w:rPr>
  </w:style>
  <w:style w:type="character" w:customStyle="1" w:styleId="WW8Num31z0">
    <w:name w:val="WW8Num31z0"/>
    <w:qFormat/>
    <w:rsid w:val="00AA52D7"/>
    <w:rPr>
      <w:rFonts w:ascii="Symbol" w:hAnsi="Symbol"/>
    </w:rPr>
  </w:style>
  <w:style w:type="character" w:customStyle="1" w:styleId="WW8Num31z1">
    <w:name w:val="WW8Num31z1"/>
    <w:qFormat/>
    <w:rsid w:val="00AA52D7"/>
    <w:rPr>
      <w:rFonts w:ascii="Courier New" w:hAnsi="Courier New" w:cs="Courier New"/>
    </w:rPr>
  </w:style>
  <w:style w:type="character" w:customStyle="1" w:styleId="WW8Num31z2">
    <w:name w:val="WW8Num31z2"/>
    <w:qFormat/>
    <w:rsid w:val="00AA52D7"/>
    <w:rPr>
      <w:rFonts w:ascii="Wingdings" w:hAnsi="Wingdings"/>
    </w:rPr>
  </w:style>
  <w:style w:type="character" w:customStyle="1" w:styleId="WW8Num34z2">
    <w:name w:val="WW8Num34z2"/>
    <w:qFormat/>
    <w:rsid w:val="00AA52D7"/>
    <w:rPr>
      <w:rFonts w:ascii="Wingdings" w:hAnsi="Wingdings"/>
    </w:rPr>
  </w:style>
  <w:style w:type="character" w:customStyle="1" w:styleId="WW8Num34z3">
    <w:name w:val="WW8Num34z3"/>
    <w:qFormat/>
    <w:rsid w:val="00AA52D7"/>
    <w:rPr>
      <w:rFonts w:ascii="Symbol" w:hAnsi="Symbol"/>
    </w:rPr>
  </w:style>
  <w:style w:type="character" w:customStyle="1" w:styleId="WW8Num37z0">
    <w:name w:val="WW8Num37z0"/>
    <w:qFormat/>
    <w:rsid w:val="00AA52D7"/>
    <w:rPr>
      <w:rFonts w:ascii="Times New Roman" w:eastAsia="SimSun" w:hAnsi="Times New Roman" w:cs="Times New Roman"/>
    </w:rPr>
  </w:style>
  <w:style w:type="character" w:customStyle="1" w:styleId="WW8Num37z1">
    <w:name w:val="WW8Num37z1"/>
    <w:qFormat/>
    <w:rsid w:val="00AA52D7"/>
    <w:rPr>
      <w:rFonts w:ascii="Wingdings" w:hAnsi="Wingdings"/>
    </w:rPr>
  </w:style>
  <w:style w:type="character" w:customStyle="1" w:styleId="WW8Num38z0">
    <w:name w:val="WW8Num38z0"/>
    <w:qFormat/>
    <w:rsid w:val="00AA52D7"/>
    <w:rPr>
      <w:rFonts w:ascii="Times New Roman" w:eastAsia="SimSun" w:hAnsi="Times New Roman" w:cs="Times New Roman"/>
    </w:rPr>
  </w:style>
  <w:style w:type="character" w:customStyle="1" w:styleId="WW8Num38z1">
    <w:name w:val="WW8Num38z1"/>
    <w:qFormat/>
    <w:rsid w:val="00AA52D7"/>
    <w:rPr>
      <w:rFonts w:ascii="Wingdings" w:hAnsi="Wingdings"/>
    </w:rPr>
  </w:style>
  <w:style w:type="character" w:customStyle="1" w:styleId="WW8Num41z0">
    <w:name w:val="WW8Num41z0"/>
    <w:qFormat/>
    <w:rsid w:val="00AA52D7"/>
    <w:rPr>
      <w:rFonts w:ascii="Times New Roman" w:eastAsia="SimSun" w:hAnsi="Times New Roman" w:cs="Times New Roman"/>
    </w:rPr>
  </w:style>
  <w:style w:type="character" w:customStyle="1" w:styleId="WW8Num41z1">
    <w:name w:val="WW8Num41z1"/>
    <w:qFormat/>
    <w:rsid w:val="00AA52D7"/>
    <w:rPr>
      <w:rFonts w:ascii="Wingdings" w:hAnsi="Wingdings"/>
    </w:rPr>
  </w:style>
  <w:style w:type="character" w:customStyle="1" w:styleId="WW8NumSt20z0">
    <w:name w:val="WW8NumSt20z0"/>
    <w:qFormat/>
    <w:rsid w:val="00AA52D7"/>
    <w:rPr>
      <w:rFonts w:ascii="Geneva" w:hAnsi="Geneva"/>
    </w:rPr>
  </w:style>
  <w:style w:type="character" w:customStyle="1" w:styleId="DefaultParagraphFont1">
    <w:name w:val="Default Paragraph Font1"/>
    <w:qFormat/>
    <w:rsid w:val="00AA52D7"/>
  </w:style>
  <w:style w:type="character" w:customStyle="1" w:styleId="CommentReference1">
    <w:name w:val="Comment Reference1"/>
    <w:qFormat/>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qFormat/>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A52D7"/>
    <w:rPr>
      <w:lang w:val="en-GB" w:eastAsia="ja-JP" w:bidi="ar-SA"/>
    </w:rPr>
  </w:style>
  <w:style w:type="character" w:customStyle="1" w:styleId="CarCar10">
    <w:name w:val="Car Car10"/>
    <w:qFormat/>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AA52D7"/>
  </w:style>
  <w:style w:type="numbering" w:customStyle="1" w:styleId="NoList12">
    <w:name w:val="No List12"/>
    <w:next w:val="NoList"/>
    <w:uiPriority w:val="99"/>
    <w:semiHidden/>
    <w:rsid w:val="00AA52D7"/>
  </w:style>
  <w:style w:type="numbering" w:customStyle="1" w:styleId="NoList22">
    <w:name w:val="No List22"/>
    <w:next w:val="NoList"/>
    <w:uiPriority w:val="99"/>
    <w:semiHidden/>
    <w:rsid w:val="00AA52D7"/>
  </w:style>
  <w:style w:type="numbering" w:customStyle="1" w:styleId="NoList9">
    <w:name w:val="No List9"/>
    <w:next w:val="NoList"/>
    <w:uiPriority w:val="99"/>
    <w:semiHidden/>
    <w:rsid w:val="00AA52D7"/>
  </w:style>
  <w:style w:type="numbering" w:customStyle="1" w:styleId="NoList13">
    <w:name w:val="No List13"/>
    <w:next w:val="NoList"/>
    <w:uiPriority w:val="99"/>
    <w:semiHidden/>
    <w:rsid w:val="00AA52D7"/>
  </w:style>
  <w:style w:type="numbering" w:customStyle="1" w:styleId="NoList23">
    <w:name w:val="No List23"/>
    <w:next w:val="NoList"/>
    <w:uiPriority w:val="99"/>
    <w:semiHidden/>
    <w:rsid w:val="00AA52D7"/>
  </w:style>
  <w:style w:type="numbering" w:customStyle="1" w:styleId="NoList10">
    <w:name w:val="No List10"/>
    <w:next w:val="NoList"/>
    <w:uiPriority w:val="99"/>
    <w:semiHidden/>
    <w:rsid w:val="00AA52D7"/>
  </w:style>
  <w:style w:type="character" w:customStyle="1" w:styleId="19">
    <w:name w:val="段落フォント1"/>
    <w:qFormat/>
    <w:rsid w:val="00AA52D7"/>
  </w:style>
  <w:style w:type="character" w:customStyle="1" w:styleId="1a">
    <w:name w:val="コメント参照1"/>
    <w:qFormat/>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A52D7"/>
  </w:style>
  <w:style w:type="character" w:customStyle="1" w:styleId="CharChar23">
    <w:name w:val="Char Char23"/>
    <w:qFormat/>
    <w:rsid w:val="00AA52D7"/>
    <w:rPr>
      <w:rFonts w:ascii="Arial" w:hAnsi="Arial"/>
      <w:lang w:val="en-GB" w:eastAsia="en-US"/>
    </w:rPr>
  </w:style>
  <w:style w:type="numbering" w:customStyle="1" w:styleId="NoList24">
    <w:name w:val="No List24"/>
    <w:next w:val="NoList"/>
    <w:uiPriority w:val="99"/>
    <w:semiHidden/>
    <w:rsid w:val="00AA52D7"/>
  </w:style>
  <w:style w:type="numbering" w:customStyle="1" w:styleId="NoList31">
    <w:name w:val="No List31"/>
    <w:next w:val="NoList"/>
    <w:uiPriority w:val="99"/>
    <w:semiHidden/>
    <w:rsid w:val="00AA52D7"/>
  </w:style>
  <w:style w:type="numbering" w:customStyle="1" w:styleId="NoList41">
    <w:name w:val="No List41"/>
    <w:next w:val="NoList"/>
    <w:uiPriority w:val="99"/>
    <w:semiHidden/>
    <w:rsid w:val="00AA52D7"/>
  </w:style>
  <w:style w:type="numbering" w:customStyle="1" w:styleId="NoList51">
    <w:name w:val="No List51"/>
    <w:next w:val="NoList"/>
    <w:uiPriority w:val="99"/>
    <w:semiHidden/>
    <w:rsid w:val="00AA52D7"/>
  </w:style>
  <w:style w:type="character" w:customStyle="1" w:styleId="EmailStyle97">
    <w:name w:val="EmailStyle97"/>
    <w:semiHidden/>
    <w:qFormat/>
    <w:rsid w:val="00AA52D7"/>
    <w:rPr>
      <w:rFonts w:ascii="Arial" w:hAnsi="Arial" w:cs="Arial"/>
      <w:color w:val="auto"/>
      <w:sz w:val="20"/>
      <w:szCs w:val="20"/>
    </w:rPr>
  </w:style>
  <w:style w:type="character" w:customStyle="1" w:styleId="THC">
    <w:name w:val="TH C"/>
    <w:qFormat/>
    <w:rsid w:val="00AA52D7"/>
    <w:rPr>
      <w:rFonts w:ascii="Arial" w:eastAsia="MS Mincho" w:hAnsi="Arial" w:cs="Arial"/>
      <w:b/>
      <w:bCs/>
      <w:lang w:val="en-GB" w:eastAsia="ja-JP"/>
    </w:rPr>
  </w:style>
  <w:style w:type="character" w:customStyle="1" w:styleId="B1C">
    <w:name w:val="B1 C"/>
    <w:qFormat/>
    <w:rsid w:val="00AA52D7"/>
    <w:rPr>
      <w:lang w:val="en-GB" w:eastAsia="en-US" w:bidi="ar-SA"/>
    </w:rPr>
  </w:style>
  <w:style w:type="character" w:customStyle="1" w:styleId="Heading4C">
    <w:name w:val="Heading 4 C"/>
    <w:qFormat/>
    <w:rsid w:val="00AA52D7"/>
    <w:rPr>
      <w:rFonts w:ascii="Arial" w:hAnsi="Arial"/>
      <w:sz w:val="24"/>
      <w:szCs w:val="28"/>
      <w:lang w:val="en-GB" w:eastAsia="en-US" w:bidi="ar-SA"/>
    </w:rPr>
  </w:style>
  <w:style w:type="character" w:customStyle="1" w:styleId="Titre3">
    <w:name w:val="Titre 3"/>
    <w:qFormat/>
    <w:rsid w:val="00AA52D7"/>
    <w:rPr>
      <w:rFonts w:ascii="Arial" w:hAnsi="Arial"/>
      <w:sz w:val="28"/>
      <w:szCs w:val="28"/>
      <w:lang w:val="en-GB" w:eastAsia="en-GB"/>
    </w:rPr>
  </w:style>
  <w:style w:type="character" w:customStyle="1" w:styleId="B3c">
    <w:name w:val="B3 c"/>
    <w:qFormat/>
    <w:rsid w:val="00AA52D7"/>
    <w:rPr>
      <w:lang w:val="en-GB" w:eastAsia="en-GB"/>
    </w:rPr>
  </w:style>
  <w:style w:type="character" w:customStyle="1" w:styleId="B2C">
    <w:name w:val="B2 C"/>
    <w:qFormat/>
    <w:rsid w:val="00AA52D7"/>
    <w:rPr>
      <w:lang w:val="en-GB" w:eastAsia="en-GB"/>
    </w:rPr>
  </w:style>
  <w:style w:type="character" w:customStyle="1" w:styleId="H6C">
    <w:name w:val="H6 C"/>
    <w:qFormat/>
    <w:rsid w:val="00AA52D7"/>
    <w:rPr>
      <w:rFonts w:ascii="Arial" w:eastAsia="Times New Roman" w:hAnsi="Arial"/>
      <w:sz w:val="22"/>
      <w:lang w:eastAsia="en-US"/>
    </w:rPr>
  </w:style>
  <w:style w:type="character" w:customStyle="1" w:styleId="h51">
    <w:name w:val="h5 1"/>
    <w:qFormat/>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AA52D7"/>
  </w:style>
  <w:style w:type="numbering" w:customStyle="1" w:styleId="NoList15">
    <w:name w:val="No List15"/>
    <w:next w:val="NoList"/>
    <w:uiPriority w:val="99"/>
    <w:semiHidden/>
    <w:rsid w:val="00AA52D7"/>
  </w:style>
  <w:style w:type="numbering" w:customStyle="1" w:styleId="NoList16">
    <w:name w:val="No List16"/>
    <w:next w:val="NoList"/>
    <w:uiPriority w:val="99"/>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A52D7"/>
    <w:rPr>
      <w:rFonts w:ascii="Arial" w:hAnsi="Arial"/>
      <w:sz w:val="24"/>
      <w:szCs w:val="28"/>
      <w:lang w:val="en-GB" w:eastAsia="en-US"/>
    </w:rPr>
  </w:style>
  <w:style w:type="character" w:customStyle="1" w:styleId="T1Char5">
    <w:name w:val="T1 Char5"/>
    <w:aliases w:val="Header 6 Char Char5"/>
    <w:qFormat/>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A52D7"/>
    <w:rPr>
      <w:rFonts w:ascii="Arial" w:eastAsia="MS Mincho" w:hAnsi="Arial"/>
      <w:sz w:val="22"/>
      <w:lang w:val="en-GB" w:eastAsia="en-US" w:bidi="ar-SA"/>
    </w:rPr>
  </w:style>
  <w:style w:type="character" w:customStyle="1" w:styleId="T1Car">
    <w:name w:val="T1 Car"/>
    <w:aliases w:val="Header 6 Car Car"/>
    <w:qFormat/>
    <w:rsid w:val="00AA52D7"/>
    <w:rPr>
      <w:rFonts w:ascii="Arial" w:eastAsia="MS Mincho" w:hAnsi="Arial"/>
      <w:lang w:val="en-GB" w:eastAsia="en-US" w:bidi="ar-SA"/>
    </w:rPr>
  </w:style>
  <w:style w:type="character" w:customStyle="1" w:styleId="CarCar4">
    <w:name w:val="Car Car4"/>
    <w:qFormat/>
    <w:rsid w:val="00AA52D7"/>
    <w:rPr>
      <w:rFonts w:ascii="Arial" w:eastAsia="MS Mincho" w:hAnsi="Arial"/>
      <w:lang w:val="en-GB" w:eastAsia="en-US" w:bidi="ar-SA"/>
    </w:rPr>
  </w:style>
  <w:style w:type="character" w:customStyle="1" w:styleId="CarCar8">
    <w:name w:val="Car Car8"/>
    <w:qFormat/>
    <w:rsid w:val="00AA52D7"/>
    <w:rPr>
      <w:rFonts w:ascii="Arial" w:eastAsia="MS Mincho" w:hAnsi="Arial"/>
      <w:sz w:val="36"/>
      <w:lang w:val="en-GB" w:eastAsia="en-US" w:bidi="ar-SA"/>
    </w:rPr>
  </w:style>
  <w:style w:type="character" w:customStyle="1" w:styleId="CarCar3">
    <w:name w:val="Car Car3"/>
    <w:qFormat/>
    <w:rsid w:val="00AA52D7"/>
    <w:rPr>
      <w:rFonts w:ascii="Arial" w:eastAsia="MS Mincho" w:hAnsi="Arial"/>
      <w:sz w:val="36"/>
      <w:lang w:val="en-GB" w:eastAsia="en-US" w:bidi="ar-SA"/>
    </w:rPr>
  </w:style>
  <w:style w:type="character" w:customStyle="1" w:styleId="CarCar7">
    <w:name w:val="Car Car7"/>
    <w:qFormat/>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A52D7"/>
    <w:rPr>
      <w:b/>
      <w:lang w:val="en-GB" w:eastAsia="ja-JP" w:bidi="ar-SA"/>
    </w:rPr>
  </w:style>
  <w:style w:type="character" w:customStyle="1" w:styleId="CarCar6">
    <w:name w:val="Car Car6"/>
    <w:qFormat/>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A52D7"/>
    <w:rPr>
      <w:lang w:val="en-GB" w:eastAsia="ja-JP" w:bidi="ar-SA"/>
    </w:rPr>
  </w:style>
  <w:style w:type="character" w:customStyle="1" w:styleId="T1Char6">
    <w:name w:val="T1 Char6"/>
    <w:aliases w:val="Header 6 Char Char6"/>
    <w:qFormat/>
    <w:rsid w:val="00AA52D7"/>
  </w:style>
  <w:style w:type="character" w:customStyle="1" w:styleId="capChar5">
    <w:name w:val="cap Char5"/>
    <w:aliases w:val="cap Char Char5,Caption Char Char4,Caption Char1 Char Char4,cap Char Char1 Char4,Caption Char Char1 Char Char4,cap Char2 Char Char Char4"/>
    <w:qFormat/>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A52D7"/>
    <w:rPr>
      <w:rFonts w:ascii="Arial" w:hAnsi="Arial"/>
      <w:sz w:val="22"/>
      <w:lang w:val="en-GB" w:eastAsia="en-GB" w:bidi="ar-SA"/>
    </w:rPr>
  </w:style>
  <w:style w:type="character" w:customStyle="1" w:styleId="T1Zchn">
    <w:name w:val="T1 Zchn"/>
    <w:aliases w:val="Header 6 Zchn Zchn"/>
    <w:qFormat/>
    <w:rsid w:val="00AA52D7"/>
  </w:style>
  <w:style w:type="character" w:customStyle="1" w:styleId="capChar3">
    <w:name w:val="cap Char3"/>
    <w:aliases w:val="cap Char Char3,Caption Char Char2,Caption Char1 Char Char2,cap Char Char1 Char2,Caption Char Char1 Char Char2,cap Char2 Char Char Char2"/>
    <w:qFormat/>
    <w:rsid w:val="00AA52D7"/>
    <w:rPr>
      <w:rFonts w:ascii="Times New Roman" w:eastAsia="Batang" w:hAnsi="Times New Roman"/>
      <w:b/>
      <w:lang w:val="en-GB"/>
    </w:rPr>
  </w:style>
  <w:style w:type="character" w:customStyle="1" w:styleId="Heading6Char2">
    <w:name w:val="Heading 6 Char2"/>
    <w:qFormat/>
    <w:rsid w:val="00AA52D7"/>
  </w:style>
  <w:style w:type="character" w:customStyle="1" w:styleId="capChar4">
    <w:name w:val="cap Char4"/>
    <w:aliases w:val="cap Char Char4,Caption Char Char3,Caption Char1 Char Char3,cap Char Char1 Char3,Caption Char Char1 Char Char3,cap Char2 Char Char Char3"/>
    <w:qFormat/>
    <w:rsid w:val="00AA52D7"/>
    <w:rPr>
      <w:rFonts w:ascii="Times New Roman" w:eastAsia="MS Mincho" w:hAnsi="Times New Roman"/>
      <w:b/>
      <w:lang w:val="en-GB"/>
    </w:rPr>
  </w:style>
  <w:style w:type="character" w:customStyle="1" w:styleId="T1Char8">
    <w:name w:val="T1 Char8"/>
    <w:aliases w:val="Header 6 Char Char7"/>
    <w:qFormat/>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A52D7"/>
    <w:rPr>
      <w:rFonts w:ascii="Arial" w:hAnsi="Arial"/>
      <w:sz w:val="24"/>
      <w:szCs w:val="28"/>
      <w:lang w:val="en-GB" w:eastAsia="en-US"/>
    </w:rPr>
  </w:style>
  <w:style w:type="character" w:customStyle="1" w:styleId="T1Char7">
    <w:name w:val="T1 Char7"/>
    <w:aliases w:val="Header 6 Char Char8"/>
    <w:qFormat/>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A52D7"/>
    <w:rPr>
      <w:rFonts w:ascii="Arial" w:hAnsi="Arial" w:cs="Arial"/>
      <w:sz w:val="24"/>
      <w:szCs w:val="24"/>
      <w:lang w:val="en-GB" w:eastAsia="en-US" w:bidi="he-IL"/>
    </w:rPr>
  </w:style>
  <w:style w:type="character" w:customStyle="1" w:styleId="T1Char9">
    <w:name w:val="T1 Char9"/>
    <w:aliases w:val="Header 6 Char Char9"/>
    <w:qFormat/>
    <w:rsid w:val="00AA52D7"/>
    <w:rPr>
      <w:rFonts w:ascii="Arial" w:hAnsi="Arial" w:cs="Arial"/>
      <w:lang w:val="en-GB" w:eastAsia="en-US" w:bidi="he-IL"/>
    </w:rPr>
  </w:style>
  <w:style w:type="character" w:customStyle="1" w:styleId="List3Char">
    <w:name w:val="List 3 Char"/>
    <w:link w:val="List3"/>
    <w:qFormat/>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A52D7"/>
    <w:rPr>
      <w:b/>
      <w:lang w:val="en-GB" w:eastAsia="en-US" w:bidi="ar-SA"/>
    </w:rPr>
  </w:style>
  <w:style w:type="character" w:customStyle="1" w:styleId="CharChar13">
    <w:name w:val="Char Char13"/>
    <w:semiHidden/>
    <w:qFormat/>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AA52D7"/>
  </w:style>
  <w:style w:type="character" w:customStyle="1" w:styleId="Absatz-Standardschriftart1">
    <w:name w:val="Absatz-Standardschriftart1"/>
    <w:qFormat/>
    <w:rsid w:val="00AA52D7"/>
  </w:style>
  <w:style w:type="character" w:customStyle="1" w:styleId="Absatz-Standardschriftart2">
    <w:name w:val="Absatz-Standardschriftart2"/>
    <w:qFormat/>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A52D7"/>
    <w:rPr>
      <w:rFonts w:ascii="MS Mincho" w:eastAsia="MS Mincho" w:hAnsi="MS Mincho" w:hint="eastAsia"/>
      <w:lang w:val="en-GB" w:eastAsia="ar-SA" w:bidi="ar-SA"/>
    </w:rPr>
  </w:style>
  <w:style w:type="character" w:customStyle="1" w:styleId="111">
    <w:name w:val="(文字) (文字)11"/>
    <w:qFormat/>
    <w:rsid w:val="00AA52D7"/>
    <w:rPr>
      <w:rFonts w:ascii="MS Mincho" w:eastAsia="MS Mincho" w:hAnsi="MS Mincho" w:hint="eastAsia"/>
      <w:lang w:val="en-GB" w:eastAsia="ar-SA" w:bidi="ar-SA"/>
    </w:rPr>
  </w:style>
  <w:style w:type="character" w:customStyle="1" w:styleId="Absatz-Standardschriftart3">
    <w:name w:val="Absatz-Standardschriftart3"/>
    <w:qFormat/>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qFormat/>
    <w:rsid w:val="00AA52D7"/>
  </w:style>
  <w:style w:type="paragraph" w:customStyle="1" w:styleId="B7">
    <w:name w:val="B7"/>
    <w:basedOn w:val="B6"/>
    <w:link w:val="B7Char"/>
    <w:qFormat/>
    <w:rsid w:val="00AA52D7"/>
    <w:pPr>
      <w:ind w:left="2269"/>
    </w:pPr>
  </w:style>
  <w:style w:type="character" w:customStyle="1" w:styleId="B7Char">
    <w:name w:val="B7 Char"/>
    <w:link w:val="B7"/>
    <w:qFormat/>
    <w:rsid w:val="00AA52D7"/>
    <w:rPr>
      <w:rFonts w:ascii="Times New Roman" w:hAnsi="Times New Roman"/>
      <w:lang w:val="en-GB" w:eastAsia="x-none"/>
    </w:rPr>
  </w:style>
  <w:style w:type="character" w:customStyle="1" w:styleId="1f8">
    <w:name w:val="書式なし (文字)1"/>
    <w:qFormat/>
    <w:rsid w:val="00AA52D7"/>
    <w:rPr>
      <w:rFonts w:ascii="MS Mincho" w:eastAsia="MS Mincho" w:hAnsi="Courier New" w:cs="Courier New" w:hint="eastAsia"/>
      <w:sz w:val="21"/>
      <w:szCs w:val="21"/>
      <w:lang w:val="en-GB" w:eastAsia="en-US"/>
    </w:rPr>
  </w:style>
  <w:style w:type="character" w:customStyle="1" w:styleId="1f9">
    <w:name w:val="文末脚注文字列 (文字)1"/>
    <w:qFormat/>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qFormat/>
    <w:rsid w:val="00AA52D7"/>
    <w:rPr>
      <w:rFonts w:eastAsia="SimSun"/>
      <w:lang w:eastAsia="en-US"/>
    </w:rPr>
  </w:style>
  <w:style w:type="character" w:customStyle="1" w:styleId="Char2">
    <w:name w:val="批注主题 Char2"/>
    <w:qFormat/>
    <w:rsid w:val="00AA52D7"/>
    <w:rPr>
      <w:rFonts w:eastAsia="SimSun"/>
      <w:b/>
      <w:bCs/>
      <w:lang w:eastAsia="en-US"/>
    </w:rPr>
  </w:style>
  <w:style w:type="character" w:customStyle="1" w:styleId="Char15">
    <w:name w:val="注释标题 Char1"/>
    <w:qFormat/>
    <w:rsid w:val="00AA52D7"/>
    <w:rPr>
      <w:rFonts w:eastAsia="MS Mincho"/>
      <w:lang w:eastAsia="en-US"/>
    </w:rPr>
  </w:style>
  <w:style w:type="character" w:customStyle="1" w:styleId="9Char1">
    <w:name w:val="标题 9 Char1"/>
    <w:qFormat/>
    <w:rsid w:val="00AA52D7"/>
    <w:rPr>
      <w:rFonts w:ascii="Arial" w:hAnsi="Arial"/>
      <w:sz w:val="36"/>
      <w:lang w:val="en-GB"/>
    </w:rPr>
  </w:style>
  <w:style w:type="character" w:customStyle="1" w:styleId="Char16">
    <w:name w:val="文档结构图 Char1"/>
    <w:semiHidden/>
    <w:qFormat/>
    <w:rsid w:val="00AA52D7"/>
    <w:rPr>
      <w:rFonts w:ascii="Tahoma" w:hAnsi="Tahoma" w:cs="Tahoma"/>
      <w:shd w:val="clear" w:color="auto" w:fill="000080"/>
      <w:lang w:val="en-GB"/>
    </w:rPr>
  </w:style>
  <w:style w:type="character" w:customStyle="1" w:styleId="Char17">
    <w:name w:val="纯文本 Char1"/>
    <w:qFormat/>
    <w:rsid w:val="00AA52D7"/>
    <w:rPr>
      <w:rFonts w:ascii="Courier New" w:eastAsia="SimSun" w:hAnsi="Courier New"/>
      <w:lang w:val="nb-NO"/>
    </w:rPr>
  </w:style>
  <w:style w:type="character" w:customStyle="1" w:styleId="Char18">
    <w:name w:val="批注框文本 Char1"/>
    <w:uiPriority w:val="99"/>
    <w:qFormat/>
    <w:rsid w:val="00AA52D7"/>
    <w:rPr>
      <w:rFonts w:ascii="Tahoma" w:hAnsi="Tahoma" w:cs="Tahoma"/>
      <w:sz w:val="16"/>
      <w:szCs w:val="16"/>
      <w:lang w:val="en-GB"/>
    </w:rPr>
  </w:style>
  <w:style w:type="character" w:customStyle="1" w:styleId="Char19">
    <w:name w:val="尾注文本 Char1"/>
    <w:qFormat/>
    <w:rsid w:val="00AA52D7"/>
    <w:rPr>
      <w:rFonts w:eastAsia="SimSun"/>
      <w:lang w:val="en-GB"/>
    </w:rPr>
  </w:style>
  <w:style w:type="character" w:customStyle="1" w:styleId="Char1a">
    <w:name w:val="正文文本缩进 Char1"/>
    <w:qFormat/>
    <w:rsid w:val="00AA52D7"/>
    <w:rPr>
      <w:rFonts w:eastAsia="Batang"/>
      <w:lang w:val="en-GB"/>
    </w:rPr>
  </w:style>
  <w:style w:type="character" w:customStyle="1" w:styleId="2Char1">
    <w:name w:val="正文文本 2 Char1"/>
    <w:qFormat/>
    <w:rsid w:val="00AA52D7"/>
    <w:rPr>
      <w:rFonts w:ascii="CG Times (WN)" w:eastAsia="Malgun Gothic" w:hAnsi="CG Times (WN)"/>
      <w:i/>
      <w:lang w:val="en-GB" w:eastAsia="ko-KR"/>
    </w:rPr>
  </w:style>
  <w:style w:type="character" w:customStyle="1" w:styleId="3Char1">
    <w:name w:val="正文文本 3 Char1"/>
    <w:qFormat/>
    <w:rsid w:val="00AA52D7"/>
    <w:rPr>
      <w:rFonts w:ascii="CG Times (WN)" w:eastAsia="Osaka" w:hAnsi="CG Times (WN)"/>
      <w:color w:val="000000"/>
      <w:lang w:val="en-GB" w:eastAsia="ko-KR"/>
    </w:rPr>
  </w:style>
  <w:style w:type="character" w:customStyle="1" w:styleId="2Char10">
    <w:name w:val="正文文本缩进 2 Char1"/>
    <w:qFormat/>
    <w:rsid w:val="00AA52D7"/>
    <w:rPr>
      <w:rFonts w:ascii="CG Times (WN)" w:eastAsia="MS Mincho" w:hAnsi="CG Times (WN)"/>
      <w:lang w:val="en-GB"/>
    </w:rPr>
  </w:style>
  <w:style w:type="character" w:customStyle="1" w:styleId="HTMLChar1">
    <w:name w:val="HTML 预设格式 Char1"/>
    <w:qFormat/>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qFormat/>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qFormat/>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qForma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qFormat/>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A52D7"/>
    <w:rPr>
      <w:rFonts w:ascii="MingLiU" w:eastAsia="MingLiU" w:hAnsi="Courier New" w:cs="Courier New"/>
      <w:sz w:val="24"/>
      <w:szCs w:val="24"/>
      <w:lang w:val="en-GB" w:eastAsia="en-US"/>
    </w:rPr>
  </w:style>
  <w:style w:type="character" w:customStyle="1" w:styleId="1fd">
    <w:name w:val="章節附註文字 字元1"/>
    <w:qFormat/>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AA52D7"/>
  </w:style>
  <w:style w:type="character" w:customStyle="1" w:styleId="2e">
    <w:name w:val="コメント参照2"/>
    <w:qFormat/>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52D7"/>
    <w:rPr>
      <w:rFonts w:ascii="Arial" w:eastAsia="Times New Roman" w:hAnsi="Arial"/>
      <w:sz w:val="36"/>
      <w:lang w:val="en-GB"/>
    </w:rPr>
  </w:style>
  <w:style w:type="numbering" w:customStyle="1" w:styleId="NoList111">
    <w:name w:val="No List111"/>
    <w:next w:val="NoList"/>
    <w:uiPriority w:val="99"/>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A52D7"/>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A52D7"/>
    <w:rPr>
      <w:rFonts w:ascii="Times New Roman" w:hAnsi="Times New Roman"/>
      <w:sz w:val="16"/>
      <w:szCs w:val="16"/>
      <w:lang w:val="x-none" w:eastAsia="x-none"/>
    </w:rPr>
  </w:style>
  <w:style w:type="numbering" w:customStyle="1" w:styleId="Style1">
    <w:name w:val="Style1"/>
    <w:uiPriority w:val="99"/>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4"/>
      </w:numPr>
    </w:pPr>
  </w:style>
  <w:style w:type="table" w:styleId="TableColorful1">
    <w:name w:val="Table Colorful 1"/>
    <w:basedOn w:val="TableNormal"/>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AA52D7"/>
  </w:style>
  <w:style w:type="character" w:customStyle="1" w:styleId="3a">
    <w:name w:val="コメント参照3"/>
    <w:qFormat/>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A52D7"/>
    <w:rPr>
      <w:rFonts w:ascii="Times New Roman" w:hAnsi="Times New Roman"/>
      <w:b/>
      <w:bCs/>
      <w:lang w:val="en-GB" w:eastAsia="en-US"/>
    </w:rPr>
  </w:style>
  <w:style w:type="character" w:customStyle="1" w:styleId="1fe">
    <w:name w:val="吹き出し (文字)1"/>
    <w:uiPriority w:val="99"/>
    <w:semiHidden/>
    <w:qFormat/>
    <w:rsid w:val="00AA52D7"/>
    <w:rPr>
      <w:rFonts w:ascii="MS Mincho" w:eastAsia="MS Mincho" w:hAnsi="Times New Roman"/>
      <w:sz w:val="18"/>
      <w:szCs w:val="18"/>
      <w:lang w:val="en-GB" w:eastAsia="en-US"/>
    </w:rPr>
  </w:style>
  <w:style w:type="character" w:customStyle="1" w:styleId="1ff">
    <w:name w:val="見出しマップ (文字)1"/>
    <w:uiPriority w:val="99"/>
    <w:semiHidden/>
    <w:qFormat/>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qFormat/>
    <w:rsid w:val="00AA52D7"/>
    <w:rPr>
      <w:rFonts w:ascii="Times New Roman" w:eastAsia="Times New Roman" w:hAnsi="Times New Roman"/>
      <w:lang w:val="en-GB" w:eastAsia="en-US"/>
    </w:rPr>
  </w:style>
  <w:style w:type="character" w:customStyle="1" w:styleId="1ff2">
    <w:name w:val="コメント内容 (文字)1"/>
    <w:uiPriority w:val="99"/>
    <w:semiHidden/>
    <w:qFormat/>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A52D7"/>
    <w:rPr>
      <w:rFonts w:ascii="Arial" w:eastAsia="PMingLiU" w:hAnsi="Arial"/>
      <w:lang w:val="x-none" w:eastAsia="x-none"/>
    </w:rPr>
  </w:style>
  <w:style w:type="character" w:customStyle="1" w:styleId="ColorfulGrid-Accent1Char">
    <w:name w:val="Colorful Grid - Accent 1 Char"/>
    <w:link w:val="ColorfulGrid-Accent1"/>
    <w:uiPriority w:val="29"/>
    <w:qFormat/>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A52D7"/>
    <w:rPr>
      <w:rFonts w:ascii="Times New Roman" w:eastAsia="Times New Roman" w:hAnsi="Times New Roman"/>
      <w:lang w:val="en-GB"/>
    </w:rPr>
  </w:style>
  <w:style w:type="character" w:customStyle="1" w:styleId="1ff3">
    <w:name w:val="註解主旨 字元1"/>
    <w:qFormat/>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qFormat/>
    <w:rsid w:val="00AA52D7"/>
    <w:rPr>
      <w:rFonts w:ascii="Courier New" w:hAnsi="Courier New" w:cs="Courier New"/>
      <w:lang w:val="en-GB" w:eastAsia="en-US"/>
    </w:rPr>
  </w:style>
  <w:style w:type="character" w:customStyle="1" w:styleId="EndnotentextZchn1">
    <w:name w:val="Endnotentext Zchn1"/>
    <w:qFormat/>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qFormat/>
    <w:rsid w:val="00AA52D7"/>
  </w:style>
  <w:style w:type="character" w:customStyle="1" w:styleId="49">
    <w:name w:val="コメント参照4"/>
    <w:qFormat/>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A52D7"/>
    <w:rPr>
      <w:rFonts w:ascii="Malgun Gothic" w:hAnsi="Courier New" w:cs="Courier New"/>
      <w:lang w:val="en-GB" w:eastAsia="en-US"/>
    </w:rPr>
  </w:style>
  <w:style w:type="character" w:customStyle="1" w:styleId="Char1c">
    <w:name w:val="미주 텍스트 Char1"/>
    <w:uiPriority w:val="99"/>
    <w:semiHidden/>
    <w:qFormat/>
    <w:rsid w:val="00AA52D7"/>
    <w:rPr>
      <w:rFonts w:ascii="Times New Roman" w:eastAsia="Times New Roman" w:hAnsi="Times New Roman"/>
      <w:lang w:val="en-GB" w:eastAsia="en-US"/>
    </w:rPr>
  </w:style>
  <w:style w:type="character" w:customStyle="1" w:styleId="Char1d">
    <w:name w:val="풍선 도움말 텍스트 Char1"/>
    <w:uiPriority w:val="99"/>
    <w:semiHidden/>
    <w:qFormat/>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A52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A52D7"/>
    <w:rPr>
      <w:rFonts w:ascii="Times New Roman" w:eastAsia="Times New Roman" w:hAnsi="Times New Roman"/>
      <w:lang w:val="en-GB" w:eastAsia="en-US"/>
    </w:rPr>
  </w:style>
  <w:style w:type="character" w:customStyle="1" w:styleId="Char1f0">
    <w:name w:val="메모 텍스트 Char1"/>
    <w:uiPriority w:val="99"/>
    <w:semiHidden/>
    <w:qFormat/>
    <w:rsid w:val="00AA52D7"/>
    <w:rPr>
      <w:rFonts w:ascii="Times New Roman" w:eastAsia="Times New Roman" w:hAnsi="Times New Roman"/>
      <w:lang w:val="en-GB" w:eastAsia="en-US"/>
    </w:rPr>
  </w:style>
  <w:style w:type="character" w:customStyle="1" w:styleId="Char1f1">
    <w:name w:val="메모 주제 Char1"/>
    <w:uiPriority w:val="99"/>
    <w:semiHidden/>
    <w:qFormat/>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19"/>
      </w:numPr>
    </w:pPr>
  </w:style>
  <w:style w:type="numbering" w:customStyle="1" w:styleId="Style11">
    <w:name w:val="Style11"/>
    <w:uiPriority w:val="99"/>
    <w:rsid w:val="00AA52D7"/>
    <w:pPr>
      <w:numPr>
        <w:numId w:val="20"/>
      </w:numPr>
    </w:pPr>
  </w:style>
  <w:style w:type="character" w:customStyle="1" w:styleId="Absatz-Standardschriftart4">
    <w:name w:val="Absatz-Standardschriftart4"/>
    <w:qFormat/>
    <w:rsid w:val="00AA52D7"/>
  </w:style>
  <w:style w:type="character" w:customStyle="1" w:styleId="CommentSubjectChar4">
    <w:name w:val="Comment Subject Char4"/>
    <w:qFormat/>
    <w:rsid w:val="00AA52D7"/>
    <w:rPr>
      <w:rFonts w:ascii="Times New Roman" w:hAnsi="Times New Roman"/>
      <w:b/>
      <w:bCs/>
      <w:lang w:val="en-GB" w:eastAsia="en-US"/>
    </w:rPr>
  </w:style>
  <w:style w:type="character" w:customStyle="1" w:styleId="Char3">
    <w:name w:val="메모 주제 Char"/>
    <w:qFormat/>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A52D7"/>
    <w:rPr>
      <w:rFonts w:ascii="Times New Roman" w:hAnsi="Times New Roman"/>
      <w:b/>
      <w:lang w:val="en-GB" w:eastAsia="x-none"/>
    </w:rPr>
  </w:style>
  <w:style w:type="character" w:customStyle="1" w:styleId="Absatz-Standardschriftart5">
    <w:name w:val="Absatz-Standardschriftart5"/>
    <w:qFormat/>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AA52D7"/>
  </w:style>
  <w:style w:type="character" w:customStyle="1" w:styleId="KommentarthemaZchn">
    <w:name w:val="Kommentarthema Zchn"/>
    <w:qFormat/>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qFormat/>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A52D7"/>
    <w:rPr>
      <w:rFonts w:ascii="Arial" w:hAnsi="Arial"/>
      <w:sz w:val="36"/>
      <w:lang w:val="en-GB" w:eastAsia="en-US"/>
    </w:rPr>
  </w:style>
  <w:style w:type="character" w:customStyle="1" w:styleId="UnresolvedMention4">
    <w:name w:val="Unresolved Mention4"/>
    <w:uiPriority w:val="99"/>
    <w:unhideWhenUsed/>
    <w:qFormat/>
    <w:rsid w:val="00AA52D7"/>
    <w:rPr>
      <w:color w:val="808080"/>
      <w:shd w:val="clear" w:color="auto" w:fill="E6E6E6"/>
    </w:rPr>
  </w:style>
  <w:style w:type="character" w:customStyle="1" w:styleId="MediumShading1-Accent1Char">
    <w:name w:val="Medium Shading 1 - Accent 1 Char"/>
    <w:link w:val="MediumShading1-Accent1"/>
    <w:uiPriority w:val="1"/>
    <w:qFormat/>
    <w:rsid w:val="00AA52D7"/>
    <w:rPr>
      <w:rFonts w:ascii="Arial" w:eastAsia="PMingLiU" w:hAnsi="Arial"/>
      <w:lang w:val="x-none" w:eastAsia="x-none"/>
    </w:rPr>
  </w:style>
  <w:style w:type="character" w:customStyle="1" w:styleId="MediumGrid2-Accent2Char">
    <w:name w:val="Medium Grid 2 - Accent 2 Char"/>
    <w:link w:val="MediumGrid2-Accent2"/>
    <w:uiPriority w:val="29"/>
    <w:qFormat/>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AA52D7"/>
    <w:rPr>
      <w:rFonts w:ascii="Calibri" w:eastAsia="Calibri" w:hAnsi="Calibri"/>
      <w:sz w:val="22"/>
      <w:szCs w:val="22"/>
      <w:lang w:val="en-US" w:eastAsia="ko-KR"/>
    </w:rPr>
  </w:style>
  <w:style w:type="character" w:customStyle="1" w:styleId="Char21">
    <w:name w:val="日期 Char2"/>
    <w:qFormat/>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qFormat/>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qFormat/>
    <w:rsid w:val="00AA52D7"/>
  </w:style>
  <w:style w:type="character" w:customStyle="1" w:styleId="57">
    <w:name w:val="コメント参照5"/>
    <w:qFormat/>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qFormat/>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line="240" w:lineRule="exact"/>
    </w:pPr>
    <w:rPr>
      <w:rFonts w:ascii="Verdana" w:eastAsia="Batang" w:hAnsi="Verdana"/>
      <w:sz w:val="24"/>
      <w:lang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2D7"/>
    <w:rPr>
      <w:rFonts w:ascii="Arial" w:hAnsi="Arial" w:cs="Arial" w:hint="default"/>
      <w:sz w:val="22"/>
      <w:lang w:val="en-GB" w:eastAsia="en-US" w:bidi="ar-SA"/>
    </w:rPr>
  </w:style>
  <w:style w:type="character" w:customStyle="1" w:styleId="CharChar210">
    <w:name w:val="Char Char210"/>
    <w:qFormat/>
    <w:rsid w:val="00AA52D7"/>
    <w:rPr>
      <w:rFonts w:ascii="Arial" w:hAnsi="Arial" w:cs="Arial" w:hint="default"/>
      <w:lang w:val="en-GB" w:eastAsia="en-US" w:bidi="ar-SA"/>
    </w:rPr>
  </w:style>
  <w:style w:type="character" w:customStyle="1" w:styleId="CharChar51">
    <w:name w:val="Char Char51"/>
    <w:qFormat/>
    <w:rsid w:val="00AA52D7"/>
    <w:rPr>
      <w:rFonts w:ascii="Arial" w:hAnsi="Arial" w:cs="Arial" w:hint="default"/>
      <w:sz w:val="28"/>
      <w:lang w:val="en-GB" w:eastAsia="en-US" w:bidi="ar-SA"/>
    </w:rPr>
  </w:style>
  <w:style w:type="character" w:customStyle="1" w:styleId="CharChar211">
    <w:name w:val="Char Char211"/>
    <w:qFormat/>
    <w:rsid w:val="00AA52D7"/>
    <w:rPr>
      <w:rFonts w:ascii="Times New Roman" w:hAnsi="Times New Roman"/>
      <w:lang w:val="en-GB" w:eastAsia="en-US"/>
    </w:rPr>
  </w:style>
  <w:style w:type="character" w:customStyle="1" w:styleId="CharChar61">
    <w:name w:val="Char Char61"/>
    <w:qFormat/>
    <w:rsid w:val="00AA52D7"/>
    <w:rPr>
      <w:rFonts w:ascii="Arial" w:eastAsia="SimSun" w:hAnsi="Arial"/>
      <w:sz w:val="32"/>
      <w:lang w:val="en-GB" w:eastAsia="en-US" w:bidi="ar-SA"/>
    </w:rPr>
  </w:style>
  <w:style w:type="character" w:customStyle="1" w:styleId="CharChar161">
    <w:name w:val="Char Char161"/>
    <w:qFormat/>
    <w:rsid w:val="00AA52D7"/>
    <w:rPr>
      <w:rFonts w:ascii="Arial" w:eastAsia="SimSun" w:hAnsi="Arial"/>
      <w:lang w:val="en-GB" w:eastAsia="en-US" w:bidi="ar-SA"/>
    </w:rPr>
  </w:style>
  <w:style w:type="character" w:customStyle="1" w:styleId="CharChar141">
    <w:name w:val="Char Char141"/>
    <w:qFormat/>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A52D7"/>
    <w:rPr>
      <w:rFonts w:ascii="Arial" w:hAnsi="Arial"/>
      <w:lang w:val="en-GB" w:eastAsia="en-US"/>
    </w:rPr>
  </w:style>
  <w:style w:type="character" w:customStyle="1" w:styleId="CharChar241">
    <w:name w:val="Char Char241"/>
    <w:qFormat/>
    <w:rsid w:val="00AA52D7"/>
    <w:rPr>
      <w:rFonts w:ascii="Arial" w:hAnsi="Arial"/>
      <w:sz w:val="36"/>
      <w:lang w:val="en-GB" w:eastAsia="en-US"/>
    </w:rPr>
  </w:style>
  <w:style w:type="character" w:customStyle="1" w:styleId="CharChar171">
    <w:name w:val="Char Char171"/>
    <w:qFormat/>
    <w:rsid w:val="00AA52D7"/>
    <w:rPr>
      <w:rFonts w:ascii="Tahoma" w:hAnsi="Tahoma" w:cs="Tahoma"/>
      <w:shd w:val="clear" w:color="auto" w:fill="000080"/>
      <w:lang w:val="en-GB" w:eastAsia="en-US"/>
    </w:rPr>
  </w:style>
  <w:style w:type="character" w:customStyle="1" w:styleId="CharChar191">
    <w:name w:val="Char Char191"/>
    <w:qFormat/>
    <w:rsid w:val="00AA52D7"/>
    <w:rPr>
      <w:rFonts w:ascii="Times New Roman" w:hAnsi="Times New Roman"/>
      <w:lang w:val="en-GB"/>
    </w:rPr>
  </w:style>
  <w:style w:type="character" w:customStyle="1" w:styleId="CharChar201">
    <w:name w:val="Char Char201"/>
    <w:qFormat/>
    <w:rsid w:val="00AA52D7"/>
    <w:rPr>
      <w:rFonts w:ascii="Tahoma" w:hAnsi="Tahoma" w:cs="Tahoma"/>
      <w:sz w:val="16"/>
      <w:szCs w:val="16"/>
      <w:lang w:val="en-GB" w:eastAsia="en-US"/>
    </w:rPr>
  </w:style>
  <w:style w:type="character" w:customStyle="1" w:styleId="CharChar301">
    <w:name w:val="Char Char301"/>
    <w:qFormat/>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qFormat/>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qFormat/>
    <w:rsid w:val="00AA52D7"/>
    <w:rPr>
      <w:rFonts w:ascii="Arial" w:hAnsi="Arial"/>
      <w:b/>
      <w:i/>
      <w:noProof/>
      <w:sz w:val="18"/>
      <w:lang w:val="en-GB" w:eastAsia="en-US"/>
    </w:rPr>
  </w:style>
  <w:style w:type="character" w:customStyle="1" w:styleId="CharChar111">
    <w:name w:val="Char Char111"/>
    <w:qFormat/>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A52D7"/>
    <w:rPr>
      <w:rFonts w:ascii="Arial" w:hAnsi="Arial"/>
      <w:sz w:val="36"/>
      <w:lang w:val="en-GB"/>
    </w:rPr>
  </w:style>
  <w:style w:type="character" w:customStyle="1" w:styleId="CharChar131">
    <w:name w:val="Char Char131"/>
    <w:semiHidden/>
    <w:qFormat/>
    <w:rsid w:val="00AA52D7"/>
    <w:rPr>
      <w:rFonts w:ascii="SimSun" w:eastAsia="SimSun" w:hAnsi="SimSun" w:hint="eastAsia"/>
      <w:lang w:val="en-GB" w:eastAsia="en-US" w:bidi="ar-SA"/>
    </w:rPr>
  </w:style>
  <w:style w:type="character" w:customStyle="1" w:styleId="h48">
    <w:name w:val="h48"/>
    <w:qFormat/>
    <w:rsid w:val="00AA52D7"/>
    <w:rPr>
      <w:rFonts w:ascii="Arial" w:hAnsi="Arial"/>
      <w:sz w:val="24"/>
      <w:lang w:val="en-GB"/>
    </w:rPr>
  </w:style>
  <w:style w:type="character" w:customStyle="1" w:styleId="h510">
    <w:name w:val="h51"/>
    <w:qFormat/>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qFormat/>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qFormat/>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uiPriority w:val="99"/>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uiPriority w:val="99"/>
    <w:semiHidden/>
    <w:rsid w:val="00AA52D7"/>
  </w:style>
  <w:style w:type="numbering" w:customStyle="1" w:styleId="NoList61">
    <w:name w:val="No List61"/>
    <w:next w:val="NoList"/>
    <w:uiPriority w:val="99"/>
    <w:semiHidden/>
    <w:rsid w:val="00AA52D7"/>
  </w:style>
  <w:style w:type="numbering" w:customStyle="1" w:styleId="NoList71">
    <w:name w:val="No List71"/>
    <w:next w:val="NoList"/>
    <w:uiPriority w:val="99"/>
    <w:semiHidden/>
    <w:rsid w:val="00AA52D7"/>
  </w:style>
  <w:style w:type="numbering" w:customStyle="1" w:styleId="NoList1110">
    <w:name w:val="No List1110"/>
    <w:next w:val="NoList"/>
    <w:semiHidden/>
    <w:rsid w:val="00AA52D7"/>
  </w:style>
  <w:style w:type="numbering" w:customStyle="1" w:styleId="NoList212">
    <w:name w:val="No List212"/>
    <w:next w:val="NoList"/>
    <w:uiPriority w:val="99"/>
    <w:semiHidden/>
    <w:rsid w:val="00AA52D7"/>
  </w:style>
  <w:style w:type="numbering" w:customStyle="1" w:styleId="NoList81">
    <w:name w:val="No List81"/>
    <w:next w:val="NoList"/>
    <w:uiPriority w:val="99"/>
    <w:semiHidden/>
    <w:rsid w:val="00AA52D7"/>
  </w:style>
  <w:style w:type="numbering" w:customStyle="1" w:styleId="NoList125">
    <w:name w:val="No List125"/>
    <w:next w:val="NoList"/>
    <w:semiHidden/>
    <w:rsid w:val="00AA52D7"/>
  </w:style>
  <w:style w:type="numbering" w:customStyle="1" w:styleId="NoList221">
    <w:name w:val="No List221"/>
    <w:next w:val="NoList"/>
    <w:uiPriority w:val="99"/>
    <w:semiHidden/>
    <w:rsid w:val="00AA52D7"/>
  </w:style>
  <w:style w:type="numbering" w:customStyle="1" w:styleId="NoList91">
    <w:name w:val="No List91"/>
    <w:next w:val="NoList"/>
    <w:uiPriority w:val="99"/>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uiPriority w:val="99"/>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uiPriority w:val="99"/>
    <w:semiHidden/>
    <w:rsid w:val="00AA52D7"/>
  </w:style>
  <w:style w:type="numbering" w:customStyle="1" w:styleId="NoList411">
    <w:name w:val="No List411"/>
    <w:next w:val="NoList"/>
    <w:uiPriority w:val="99"/>
    <w:semiHidden/>
    <w:rsid w:val="00AA52D7"/>
  </w:style>
  <w:style w:type="numbering" w:customStyle="1" w:styleId="NoList511">
    <w:name w:val="No List511"/>
    <w:next w:val="NoList"/>
    <w:uiPriority w:val="99"/>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uiPriority w:val="99"/>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uiPriority w:val="99"/>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uiPriority w:val="99"/>
    <w:semiHidden/>
    <w:rsid w:val="00AA52D7"/>
  </w:style>
  <w:style w:type="numbering" w:customStyle="1" w:styleId="NoList62">
    <w:name w:val="No List62"/>
    <w:next w:val="NoList"/>
    <w:uiPriority w:val="99"/>
    <w:semiHidden/>
    <w:rsid w:val="00AA52D7"/>
  </w:style>
  <w:style w:type="numbering" w:customStyle="1" w:styleId="NoList72">
    <w:name w:val="No List72"/>
    <w:next w:val="NoList"/>
    <w:uiPriority w:val="99"/>
    <w:semiHidden/>
    <w:rsid w:val="00AA52D7"/>
  </w:style>
  <w:style w:type="numbering" w:customStyle="1" w:styleId="NoList1112">
    <w:name w:val="No List1112"/>
    <w:next w:val="NoList"/>
    <w:uiPriority w:val="99"/>
    <w:semiHidden/>
    <w:rsid w:val="00AA52D7"/>
  </w:style>
  <w:style w:type="numbering" w:customStyle="1" w:styleId="NoList214">
    <w:name w:val="No List214"/>
    <w:next w:val="NoList"/>
    <w:uiPriority w:val="99"/>
    <w:semiHidden/>
    <w:rsid w:val="00AA52D7"/>
  </w:style>
  <w:style w:type="numbering" w:customStyle="1" w:styleId="NoList82">
    <w:name w:val="No List82"/>
    <w:next w:val="NoList"/>
    <w:uiPriority w:val="99"/>
    <w:semiHidden/>
    <w:rsid w:val="00AA52D7"/>
  </w:style>
  <w:style w:type="numbering" w:customStyle="1" w:styleId="NoList126">
    <w:name w:val="No List126"/>
    <w:next w:val="NoList"/>
    <w:semiHidden/>
    <w:rsid w:val="00AA52D7"/>
  </w:style>
  <w:style w:type="numbering" w:customStyle="1" w:styleId="NoList222">
    <w:name w:val="No List222"/>
    <w:next w:val="NoList"/>
    <w:uiPriority w:val="99"/>
    <w:semiHidden/>
    <w:rsid w:val="00AA52D7"/>
  </w:style>
  <w:style w:type="numbering" w:customStyle="1" w:styleId="NoList92">
    <w:name w:val="No List92"/>
    <w:next w:val="NoList"/>
    <w:uiPriority w:val="99"/>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uiPriority w:val="99"/>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uiPriority w:val="99"/>
    <w:semiHidden/>
    <w:rsid w:val="00AA52D7"/>
  </w:style>
  <w:style w:type="numbering" w:customStyle="1" w:styleId="NoList412">
    <w:name w:val="No List412"/>
    <w:next w:val="NoList"/>
    <w:uiPriority w:val="99"/>
    <w:semiHidden/>
    <w:rsid w:val="00AA52D7"/>
  </w:style>
  <w:style w:type="numbering" w:customStyle="1" w:styleId="NoList512">
    <w:name w:val="No List512"/>
    <w:next w:val="NoList"/>
    <w:uiPriority w:val="99"/>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uiPriority w:val="99"/>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qFormat/>
    <w:rsid w:val="00AA52D7"/>
    <w:rPr>
      <w:color w:val="808080"/>
      <w:shd w:val="clear" w:color="auto" w:fill="E6E6E6"/>
    </w:rPr>
  </w:style>
  <w:style w:type="character" w:customStyle="1" w:styleId="1ff7">
    <w:name w:val="未处理的提及1"/>
    <w:uiPriority w:val="52"/>
    <w:qFormat/>
    <w:rsid w:val="00AA52D7"/>
    <w:rPr>
      <w:color w:val="808080"/>
      <w:shd w:val="clear" w:color="auto" w:fill="E6E6E6"/>
    </w:rPr>
  </w:style>
  <w:style w:type="character" w:customStyle="1" w:styleId="tlid-translation">
    <w:name w:val="tlid-translation"/>
    <w:qFormat/>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qFormat/>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uiPriority w:val="99"/>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uiPriority w:val="99"/>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uiPriority w:val="99"/>
    <w:semiHidden/>
    <w:unhideWhenUsed/>
    <w:rsid w:val="00AA52D7"/>
  </w:style>
  <w:style w:type="numbering" w:customStyle="1" w:styleId="NoList413">
    <w:name w:val="No List413"/>
    <w:next w:val="NoList"/>
    <w:uiPriority w:val="99"/>
    <w:semiHidden/>
    <w:unhideWhenUsed/>
    <w:rsid w:val="00AA52D7"/>
  </w:style>
  <w:style w:type="numbering" w:customStyle="1" w:styleId="NoList63">
    <w:name w:val="No List63"/>
    <w:next w:val="NoList"/>
    <w:uiPriority w:val="99"/>
    <w:semiHidden/>
    <w:unhideWhenUsed/>
    <w:rsid w:val="00AA52D7"/>
  </w:style>
  <w:style w:type="numbering" w:customStyle="1" w:styleId="NoList73">
    <w:name w:val="No List73"/>
    <w:next w:val="NoList"/>
    <w:uiPriority w:val="99"/>
    <w:semiHidden/>
    <w:unhideWhenUsed/>
    <w:rsid w:val="00AA52D7"/>
  </w:style>
  <w:style w:type="table" w:customStyle="1" w:styleId="TableGrid121">
    <w:name w:val="Table Grid12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qFormat/>
    <w:rsid w:val="00AA52D7"/>
    <w:rPr>
      <w:rFonts w:ascii="Times New Roman" w:eastAsia="PMingLiU" w:hAnsi="Times New Roman"/>
      <w:lang w:val="en-GB" w:eastAsia="en-GB"/>
    </w:rPr>
    <w:tblPr/>
  </w:style>
  <w:style w:type="numbering" w:customStyle="1" w:styleId="NoList83">
    <w:name w:val="No List83"/>
    <w:next w:val="NoList"/>
    <w:uiPriority w:val="99"/>
    <w:semiHidden/>
    <w:rsid w:val="00AA52D7"/>
  </w:style>
  <w:style w:type="numbering" w:customStyle="1" w:styleId="NoList93">
    <w:name w:val="No List93"/>
    <w:next w:val="NoList"/>
    <w:uiPriority w:val="99"/>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uiPriority w:val="99"/>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qFormat/>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52D7"/>
    <w:rPr>
      <w:rFonts w:ascii="Times New Roman" w:eastAsia="SimSun" w:hAnsi="Times New Roman"/>
      <w:lang w:val="en-GB" w:eastAsia="en-GB"/>
    </w:rPr>
    <w:tblPr/>
  </w:style>
  <w:style w:type="table" w:customStyle="1" w:styleId="TableGrid415">
    <w:name w:val="Table Grid415"/>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2D7"/>
  </w:style>
  <w:style w:type="table" w:customStyle="1" w:styleId="TableColorful11">
    <w:name w:val="Table Colorful 11"/>
    <w:basedOn w:val="TableNormal"/>
    <w:next w:val="TableColorful1"/>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52D7"/>
    <w:rPr>
      <w:rFonts w:ascii="Times New Roman" w:eastAsia="PMingLiU" w:hAnsi="Times New Roman"/>
      <w:lang w:val="en-GB" w:eastAsia="en-GB"/>
    </w:rPr>
    <w:tblPr>
      <w:tblInd w:w="0" w:type="nil"/>
    </w:tblPr>
  </w:style>
  <w:style w:type="table" w:customStyle="1" w:styleId="TableGrid2111">
    <w:name w:val="Table Grid2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qFormat/>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uiPriority w:val="99"/>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uiPriority w:val="99"/>
    <w:semiHidden/>
    <w:rsid w:val="00AA52D7"/>
  </w:style>
  <w:style w:type="numbering" w:customStyle="1" w:styleId="NoList711">
    <w:name w:val="No List711"/>
    <w:next w:val="NoList"/>
    <w:uiPriority w:val="99"/>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uiPriority w:val="99"/>
    <w:semiHidden/>
    <w:rsid w:val="00AA52D7"/>
  </w:style>
  <w:style w:type="numbering" w:customStyle="1" w:styleId="NoList1251">
    <w:name w:val="No List1251"/>
    <w:next w:val="NoList"/>
    <w:semiHidden/>
    <w:rsid w:val="00AA52D7"/>
  </w:style>
  <w:style w:type="numbering" w:customStyle="1" w:styleId="NoList2211">
    <w:name w:val="No List2211"/>
    <w:next w:val="NoList"/>
    <w:uiPriority w:val="99"/>
    <w:semiHidden/>
    <w:rsid w:val="00AA52D7"/>
  </w:style>
  <w:style w:type="numbering" w:customStyle="1" w:styleId="NoList911">
    <w:name w:val="No List911"/>
    <w:next w:val="NoList"/>
    <w:uiPriority w:val="99"/>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uiPriority w:val="99"/>
    <w:semiHidden/>
    <w:rsid w:val="00AA52D7"/>
  </w:style>
  <w:style w:type="numbering" w:customStyle="1" w:styleId="NoList4111">
    <w:name w:val="No List4111"/>
    <w:next w:val="NoList"/>
    <w:uiPriority w:val="99"/>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uiPriority w:val="99"/>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qFormat/>
    <w:rsid w:val="00AA52D7"/>
    <w:rPr>
      <w:rFonts w:ascii="Times New Roman" w:hAnsi="Times New Roman"/>
      <w:b/>
      <w:bCs/>
      <w:lang w:val="en-GB" w:eastAsia="en-US"/>
    </w:rPr>
  </w:style>
  <w:style w:type="character" w:customStyle="1" w:styleId="aff">
    <w:name w:val="文档结构图 字符"/>
    <w:qFormat/>
    <w:rsid w:val="00AA52D7"/>
    <w:rPr>
      <w:rFonts w:ascii="SimSun" w:eastAsia="SimSun"/>
      <w:sz w:val="18"/>
      <w:szCs w:val="18"/>
      <w:lang w:val="en-GB" w:eastAsia="en-US"/>
    </w:rPr>
  </w:style>
  <w:style w:type="character" w:customStyle="1" w:styleId="aff0">
    <w:name w:val="页脚 字符"/>
    <w:aliases w:val="footer odd 字符,footer 字符,fo 字符,pie de página 字符"/>
    <w:qFormat/>
    <w:rsid w:val="00AA52D7"/>
    <w:rPr>
      <w:rFonts w:ascii="Arial" w:eastAsia="Times New Roman" w:hAnsi="Arial"/>
      <w:b/>
      <w:i/>
      <w:noProof/>
      <w:sz w:val="18"/>
    </w:rPr>
  </w:style>
  <w:style w:type="character" w:customStyle="1" w:styleId="aff1">
    <w:name w:val="批注框文本 字符"/>
    <w:qFormat/>
    <w:rsid w:val="00AA52D7"/>
    <w:rPr>
      <w:sz w:val="18"/>
      <w:szCs w:val="18"/>
      <w:lang w:val="en-GB" w:eastAsia="en-US"/>
    </w:rPr>
  </w:style>
  <w:style w:type="character" w:customStyle="1" w:styleId="aff2">
    <w:name w:val="批注文字 字符"/>
    <w:qFormat/>
    <w:rsid w:val="00AA52D7"/>
    <w:rPr>
      <w:rFonts w:eastAsia="MS Mincho"/>
      <w:lang w:val="x-none" w:eastAsia="en-US"/>
    </w:rPr>
  </w:style>
  <w:style w:type="character" w:customStyle="1" w:styleId="aff3">
    <w:name w:val="批注主题 字符"/>
    <w:qFormat/>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A52D7"/>
    <w:rPr>
      <w:rFonts w:eastAsia="Times New Roman"/>
      <w:sz w:val="16"/>
    </w:rPr>
  </w:style>
  <w:style w:type="character" w:customStyle="1" w:styleId="aff5">
    <w:name w:val="正文文本缩进 字符"/>
    <w:qFormat/>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A52D7"/>
    <w:rPr>
      <w:rFonts w:ascii="Arial" w:eastAsia="Times New Roman" w:hAnsi="Arial"/>
      <w:sz w:val="32"/>
    </w:rPr>
  </w:style>
  <w:style w:type="character" w:customStyle="1" w:styleId="63">
    <w:name w:val="标题 6 字符"/>
    <w:aliases w:val="T1 字符,Header 6 字符"/>
    <w:qFormat/>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A52D7"/>
    <w:rPr>
      <w:rFonts w:ascii="Arial" w:eastAsia="Times New Roman" w:hAnsi="Arial"/>
      <w:b/>
      <w:noProof/>
      <w:sz w:val="18"/>
    </w:rPr>
  </w:style>
  <w:style w:type="character" w:customStyle="1" w:styleId="aff6">
    <w:name w:val="纯文本 字符"/>
    <w:qFormat/>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A52D7"/>
    <w:rPr>
      <w:rFonts w:eastAsia="SimSun"/>
      <w:lang w:val="en-GB" w:eastAsia="ja-JP"/>
    </w:rPr>
  </w:style>
  <w:style w:type="character" w:customStyle="1" w:styleId="2fc">
    <w:name w:val="正文文本 2 字符"/>
    <w:qFormat/>
    <w:rsid w:val="00AA52D7"/>
    <w:rPr>
      <w:rFonts w:eastAsia="SimSun"/>
      <w:i/>
      <w:lang w:val="en-GB" w:eastAsia="x-none"/>
    </w:rPr>
  </w:style>
  <w:style w:type="character" w:customStyle="1" w:styleId="3f8">
    <w:name w:val="正文文本 3 字符"/>
    <w:qFormat/>
    <w:rsid w:val="00AA52D7"/>
    <w:rPr>
      <w:rFonts w:eastAsia="Osaka"/>
      <w:color w:val="000000"/>
      <w:lang w:val="en-GB" w:eastAsia="x-none"/>
    </w:rPr>
  </w:style>
  <w:style w:type="character" w:customStyle="1" w:styleId="2fd">
    <w:name w:val="正文文本缩进 2 字符"/>
    <w:qFormat/>
    <w:rsid w:val="00AA52D7"/>
    <w:rPr>
      <w:rFonts w:eastAsia="MS Mincho"/>
      <w:lang w:val="en-GB" w:eastAsia="en-GB"/>
    </w:rPr>
  </w:style>
  <w:style w:type="character" w:customStyle="1" w:styleId="aff8">
    <w:name w:val="尾注文本 字符"/>
    <w:qFormat/>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A52D7"/>
    <w:rPr>
      <w:rFonts w:eastAsia="MS Mincho"/>
      <w:b/>
      <w:lang w:val="en-GB" w:eastAsia="en-US"/>
    </w:rPr>
  </w:style>
  <w:style w:type="character" w:customStyle="1" w:styleId="73">
    <w:name w:val="标题 7 字符"/>
    <w:aliases w:val="L7 字符,Header 7 字符"/>
    <w:qFormat/>
    <w:rsid w:val="00AA52D7"/>
    <w:rPr>
      <w:rFonts w:ascii="Arial" w:eastAsia="Times New Roman" w:hAnsi="Arial"/>
    </w:rPr>
  </w:style>
  <w:style w:type="character" w:customStyle="1" w:styleId="83">
    <w:name w:val="标题 8 字符"/>
    <w:qFormat/>
    <w:rsid w:val="00AA52D7"/>
    <w:rPr>
      <w:rFonts w:ascii="Arial" w:eastAsia="Times New Roman" w:hAnsi="Arial"/>
      <w:sz w:val="36"/>
    </w:rPr>
  </w:style>
  <w:style w:type="character" w:customStyle="1" w:styleId="95">
    <w:name w:val="标题 9 字符"/>
    <w:qFormat/>
    <w:rsid w:val="00AA52D7"/>
    <w:rPr>
      <w:rFonts w:ascii="Arial" w:eastAsia="Times New Roman" w:hAnsi="Arial"/>
      <w:sz w:val="36"/>
    </w:rPr>
  </w:style>
  <w:style w:type="character" w:customStyle="1" w:styleId="affa">
    <w:name w:val="注释标题 字符"/>
    <w:qFormat/>
    <w:rsid w:val="00AA52D7"/>
    <w:rPr>
      <w:rFonts w:eastAsia="MS Mincho"/>
      <w:lang w:eastAsia="en-US"/>
    </w:rPr>
  </w:style>
  <w:style w:type="character" w:customStyle="1" w:styleId="HTML0">
    <w:name w:val="HTML 预设格式 字符"/>
    <w:qFormat/>
    <w:rsid w:val="00AA52D7"/>
    <w:rPr>
      <w:rFonts w:ascii="Courier New" w:eastAsia="MS Mincho" w:hAnsi="Courier New"/>
      <w:lang w:val="en-GB" w:eastAsia="ja-JP"/>
    </w:rPr>
  </w:style>
  <w:style w:type="character" w:customStyle="1" w:styleId="5f2">
    <w:name w:val="未处理的提及5"/>
    <w:uiPriority w:val="52"/>
    <w:qFormat/>
    <w:rsid w:val="00AA52D7"/>
    <w:rPr>
      <w:color w:val="808080"/>
      <w:shd w:val="clear" w:color="auto" w:fill="E6E6E6"/>
    </w:rPr>
  </w:style>
  <w:style w:type="character" w:customStyle="1" w:styleId="4f4">
    <w:name w:val="未处理的提及4"/>
    <w:uiPriority w:val="52"/>
    <w:qFormat/>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qFormat/>
    <w:rsid w:val="003D2217"/>
    <w:rPr>
      <w:rFonts w:ascii="Arial Unicode MS" w:eastAsia="Arial Unicode MS" w:hAnsi="Arial Unicode MS" w:cs="Arial Unicode MS" w:hint="eastAsia"/>
      <w:sz w:val="20"/>
      <w:szCs w:val="20"/>
    </w:rPr>
  </w:style>
  <w:style w:type="character" w:styleId="HTMLSample">
    <w:name w:val="HTML Sample"/>
    <w:unhideWhenUsed/>
    <w:qFormat/>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ind w:left="1440" w:right="1440"/>
    </w:pPr>
    <w:rPr>
      <w:rFonts w:eastAsia="MS Mincho"/>
    </w:rPr>
  </w:style>
  <w:style w:type="character" w:customStyle="1" w:styleId="B1Car">
    <w:name w:val="B1+ Car"/>
    <w:link w:val="B1"/>
    <w:qFormat/>
    <w:locked/>
    <w:rsid w:val="003D2217"/>
    <w:rPr>
      <w:rFonts w:asciiTheme="minorHAnsi" w:eastAsiaTheme="minorHAnsi" w:hAnsiTheme="minorHAnsi" w:cstheme="minorBidi"/>
      <w:sz w:val="22"/>
      <w:szCs w:val="22"/>
      <w:lang w:val="en-US"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pPr>
    <w:rPr>
      <w:rFonts w:eastAsia="MS Mincho"/>
      <w:b/>
    </w:rPr>
  </w:style>
  <w:style w:type="paragraph" w:customStyle="1" w:styleId="TableofFigures21">
    <w:name w:val="Table of Figures21"/>
    <w:basedOn w:val="Normal"/>
    <w:next w:val="Normal"/>
    <w:qFormat/>
    <w:rsid w:val="003D2217"/>
    <w:pPr>
      <w:ind w:left="400" w:hanging="400"/>
      <w:jc w:val="center"/>
    </w:pPr>
    <w:rPr>
      <w:rFonts w:eastAsia="MS Mincho"/>
      <w:b/>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ind w:left="720"/>
    </w:pPr>
    <w:rPr>
      <w:rFonts w:eastAsia="DengXian"/>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arCar52">
    <w:name w:val="Car Car5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pPr>
    <w:rPr>
      <w:rFonts w:eastAsia="MS Mincho"/>
      <w:b/>
    </w:rPr>
  </w:style>
  <w:style w:type="paragraph" w:customStyle="1" w:styleId="TableofFigures3">
    <w:name w:val="Table of Figures3"/>
    <w:basedOn w:val="Normal"/>
    <w:next w:val="Normal"/>
    <w:qFormat/>
    <w:rsid w:val="003D2217"/>
    <w:pPr>
      <w:ind w:left="400" w:hanging="400"/>
      <w:jc w:val="center"/>
    </w:pPr>
    <w:rPr>
      <w:rFonts w:eastAsia="MS Mincho"/>
      <w:b/>
    </w:rPr>
  </w:style>
  <w:style w:type="paragraph" w:customStyle="1" w:styleId="1Char3">
    <w:name w:val="(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pPr>
    <w:rPr>
      <w:rFonts w:eastAsia="MS Mincho"/>
      <w:b/>
    </w:rPr>
  </w:style>
  <w:style w:type="paragraph" w:customStyle="1" w:styleId="4f6">
    <w:name w:val="图表目录4"/>
    <w:basedOn w:val="Normal"/>
    <w:next w:val="Normal"/>
    <w:qFormat/>
    <w:rsid w:val="003D2217"/>
    <w:pPr>
      <w:ind w:left="400" w:hanging="400"/>
      <w:jc w:val="center"/>
    </w:pPr>
    <w:rPr>
      <w:rFonts w:eastAsia="MS Mincho"/>
      <w:b/>
    </w:rPr>
  </w:style>
  <w:style w:type="character" w:customStyle="1" w:styleId="Table0">
    <w:name w:val="Table (文字)"/>
    <w:link w:val="Table1"/>
    <w:qFormat/>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jc w:val="center"/>
    </w:pPr>
    <w:rPr>
      <w:rFonts w:ascii="Arial" w:hAnsi="Arial" w:cs="Arial"/>
      <w:b/>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rPr>
      <w:rFonts w:ascii="Arial" w:hAnsi="Arial" w:cs="Arial"/>
      <w:b/>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pPr>
    <w:rPr>
      <w:rFonts w:eastAsia="MS Mincho"/>
      <w:b/>
    </w:rPr>
  </w:style>
  <w:style w:type="paragraph" w:customStyle="1" w:styleId="11b">
    <w:name w:val="图表目录11"/>
    <w:basedOn w:val="Normal"/>
    <w:next w:val="Normal"/>
    <w:qFormat/>
    <w:rsid w:val="003D2217"/>
    <w:pPr>
      <w:ind w:left="400" w:hanging="400"/>
      <w:jc w:val="center"/>
    </w:pPr>
    <w:rPr>
      <w:rFonts w:eastAsia="MS Mincho"/>
      <w:b/>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ind w:hanging="22"/>
      <w:jc w:val="both"/>
      <w:textAlignment w:val="auto"/>
    </w:pPr>
    <w:rPr>
      <w:rFonts w:ascii="Arial" w:eastAsia="MS Mincho" w:hAnsi="Arial" w:cs="Arial"/>
      <w:sz w:val="24"/>
      <w:szCs w:val="24"/>
      <w:lang w:eastAsia="en-US"/>
    </w:rPr>
  </w:style>
  <w:style w:type="paragraph" w:customStyle="1" w:styleId="TAHCarNotBold">
    <w:name w:val="TAH Car + Not Bold"/>
    <w:basedOn w:val="Normal"/>
    <w:qFormat/>
    <w:rsid w:val="003D2217"/>
    <w:pPr>
      <w:keepNext/>
      <w:keepLines/>
      <w:spacing w:after="0"/>
    </w:pPr>
    <w:rPr>
      <w:rFonts w:ascii="Arial" w:hAnsi="Arial"/>
      <w:sz w:val="18"/>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ind w:left="2552"/>
      <w:textAlignment w:val="auto"/>
    </w:pPr>
    <w:rPr>
      <w:rFonts w:eastAsia="MS Mincho"/>
      <w:lang w:eastAsia="ja-JP"/>
    </w:rPr>
  </w:style>
  <w:style w:type="paragraph" w:customStyle="1" w:styleId="BalloonText1">
    <w:name w:val="Balloon Text1"/>
    <w:basedOn w:val="Normal"/>
    <w:qFormat/>
    <w:rsid w:val="003D2217"/>
    <w:rPr>
      <w:rFonts w:ascii="Tahoma" w:eastAsia="Calibri" w:hAnsi="Tahoma" w:cs="Tahoma"/>
      <w:sz w:val="16"/>
      <w:szCs w:val="16"/>
    </w:rPr>
  </w:style>
  <w:style w:type="paragraph" w:customStyle="1" w:styleId="CommentSubject1">
    <w:name w:val="Comment Subject1"/>
    <w:basedOn w:val="Normal"/>
    <w:qFormat/>
    <w:rsid w:val="003D2217"/>
    <w:rPr>
      <w:rFonts w:eastAsia="Calibri"/>
      <w:b/>
      <w:bCs/>
    </w:rPr>
  </w:style>
  <w:style w:type="paragraph" w:customStyle="1" w:styleId="87">
    <w:name w:val="87"/>
    <w:basedOn w:val="Normal"/>
    <w:qFormat/>
    <w:rsid w:val="003D2217"/>
    <w:pPr>
      <w:ind w:left="2269" w:hanging="284"/>
    </w:pPr>
    <w:rPr>
      <w:lang w:eastAsia="ja-JP"/>
    </w:rPr>
  </w:style>
  <w:style w:type="paragraph" w:customStyle="1" w:styleId="TAHLeft">
    <w:name w:val="TAH + Left"/>
    <w:basedOn w:val="TAL"/>
    <w:qFormat/>
    <w:rsid w:val="003D2217"/>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pPr>
    <w:rPr>
      <w:rFonts w:eastAsia="MS Mincho"/>
      <w:b/>
      <w:lang w:eastAsia="ja-JP"/>
    </w:rPr>
  </w:style>
  <w:style w:type="paragraph" w:customStyle="1" w:styleId="Tabladeilustraciones1">
    <w:name w:val="Tabla de ilustraciones1"/>
    <w:basedOn w:val="Normal"/>
    <w:next w:val="Normal"/>
    <w:qFormat/>
    <w:rsid w:val="003D2217"/>
    <w:pPr>
      <w:ind w:left="400" w:hanging="400"/>
      <w:jc w:val="center"/>
    </w:pPr>
    <w:rPr>
      <w:rFonts w:eastAsia="MS Mincho"/>
      <w:b/>
      <w:lang w:eastAsia="ja-JP"/>
    </w:rPr>
  </w:style>
  <w:style w:type="paragraph" w:customStyle="1" w:styleId="3f9">
    <w:name w:val="列出段落3"/>
    <w:basedOn w:val="Normal"/>
    <w:qFormat/>
    <w:rsid w:val="003D2217"/>
    <w:pPr>
      <w:ind w:firstLineChars="200" w:firstLine="420"/>
    </w:p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ind w:firstLineChars="200" w:firstLine="420"/>
    </w:p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ind w:firstLineChars="200" w:firstLine="420"/>
    </w:pPr>
  </w:style>
  <w:style w:type="paragraph" w:customStyle="1" w:styleId="wxs">
    <w:name w:val="wxs_正文"/>
    <w:basedOn w:val="Normal"/>
    <w:qFormat/>
    <w:rsid w:val="003D2217"/>
    <w:pPr>
      <w:spacing w:beforeLines="50" w:afterLines="50" w:after="0"/>
      <w:ind w:firstLineChars="200" w:firstLine="200"/>
    </w:pPr>
    <w:rPr>
      <w:szCs w:val="21"/>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style>
  <w:style w:type="paragraph" w:customStyle="1" w:styleId="Bullet2">
    <w:name w:val="Bullet2"/>
    <w:basedOn w:val="Normal"/>
    <w:qFormat/>
    <w:rsid w:val="003D2217"/>
    <w:pPr>
      <w:ind w:left="720" w:hanging="360"/>
    </w:pPr>
    <w:rPr>
      <w:rFonts w:ascii="Arial" w:hAnsi="Arial"/>
    </w:rPr>
  </w:style>
  <w:style w:type="paragraph" w:customStyle="1" w:styleId="text3bullet">
    <w:name w:val="text3 bullet"/>
    <w:basedOn w:val="Normal"/>
    <w:qFormat/>
    <w:rsid w:val="003D2217"/>
    <w:pPr>
      <w:tabs>
        <w:tab w:val="num" w:pos="1492"/>
      </w:tabs>
      <w:ind w:left="1492" w:hanging="360"/>
    </w:pPr>
    <w:rPr>
      <w:rFonts w:ascii="Arial" w:hAnsi="Arial"/>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textAlignment w:val="auto"/>
    </w:pPr>
    <w:rPr>
      <w:rFonts w:ascii="Arial" w:eastAsia="‚l‚r ‚oƒSƒVƒbƒN" w:hAnsi="Arial"/>
      <w:lang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pPr>
    <w:rPr>
      <w:rFonts w:ascii="Arial" w:hAnsi="Arial"/>
    </w:rPr>
  </w:style>
  <w:style w:type="paragraph" w:customStyle="1" w:styleId="ActionPoint">
    <w:name w:val="ActionPoint"/>
    <w:basedOn w:val="Normal"/>
    <w:qFormat/>
    <w:rsid w:val="003D22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pPr>
    <w:rPr>
      <w:rFonts w:ascii="Arial" w:hAnsi="Arial"/>
    </w:rPr>
  </w:style>
  <w:style w:type="paragraph" w:customStyle="1" w:styleId="TdocList">
    <w:name w:val="Tdoc_List"/>
    <w:basedOn w:val="Normal"/>
    <w:qFormat/>
    <w:rsid w:val="003D2217"/>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rPr>
      <w:lang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3D2217"/>
    <w:pPr>
      <w:spacing w:after="0"/>
    </w:pPr>
    <w:rPr>
      <w:rFonts w:ascii="Calibri" w:eastAsia="Calibri" w:hAnsi="Calibri" w:cs="Calibri"/>
      <w:lang w:eastAsia="ja-JP"/>
    </w:rPr>
  </w:style>
  <w:style w:type="paragraph" w:customStyle="1" w:styleId="StyleFPArialLatin9ptCentrGauche5cmDroite50">
    <w:name w:val="Style FP + Arial (Latin) 9 pt Centré Gauche? :  5 cm Droite :  5.."/>
    <w:basedOn w:val="FP"/>
    <w:qFormat/>
    <w:rsid w:val="003D2217"/>
    <w:pPr>
      <w:spacing w:after="20"/>
      <w:ind w:left="2835" w:right="2835"/>
      <w:jc w:val="center"/>
    </w:pPr>
    <w:rPr>
      <w:rFonts w:ascii="Arial" w:hAnsi="Arial" w:cs="Arial"/>
      <w:sz w:val="18"/>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rPr>
      <w:rFonts w:ascii="Tahoma" w:eastAsia="MS Mincho" w:hAnsi="Tahoma" w:cs="Tahoma"/>
      <w:sz w:val="16"/>
      <w:szCs w:val="16"/>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pPr>
    <w:rPr>
      <w:rFonts w:eastAsia="MS Mincho" w:cs="Mangal"/>
      <w:i/>
      <w:iCs/>
      <w:sz w:val="24"/>
      <w:szCs w:val="24"/>
      <w:lang w:eastAsia="ar-SA"/>
    </w:rPr>
  </w:style>
  <w:style w:type="paragraph" w:customStyle="1" w:styleId="66">
    <w:name w:val="段落番号6"/>
    <w:basedOn w:val="List"/>
    <w:qFormat/>
    <w:rsid w:val="003D2217"/>
    <w:pPr>
      <w:tabs>
        <w:tab w:val="num" w:pos="644"/>
      </w:tabs>
      <w:suppressAutoHyphens/>
      <w:ind w:left="644" w:hanging="360"/>
    </w:pPr>
    <w:rPr>
      <w:rFonts w:cs="CG Times (WN)"/>
      <w:lang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ind w:left="644" w:hanging="360"/>
    </w:pPr>
    <w:rPr>
      <w:rFonts w:cs="CG Times (WN)"/>
      <w:lang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ind w:left="851"/>
    </w:pPr>
    <w:rPr>
      <w:rFonts w:cs="CG Times (WN)"/>
      <w:lang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pPr>
    <w:rPr>
      <w:rFonts w:eastAsia="MS Mincho" w:cs="CG Times (WN)"/>
      <w:lang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pPr>
    <w:rPr>
      <w:rFonts w:ascii="Tahoma" w:eastAsia="MS Mincho" w:hAnsi="Tahoma" w:cs="Tahoma"/>
      <w:lang w:eastAsia="ar-SA"/>
    </w:rPr>
  </w:style>
  <w:style w:type="paragraph" w:customStyle="1" w:styleId="6b">
    <w:name w:val="書式なし6"/>
    <w:basedOn w:val="Normal"/>
    <w:qFormat/>
    <w:rsid w:val="003D2217"/>
    <w:pPr>
      <w:suppressAutoHyphens/>
    </w:pPr>
    <w:rPr>
      <w:rFonts w:ascii="Courier New" w:eastAsia="MS Mincho" w:hAnsi="Courier New" w:cs="CG Times (WN)"/>
      <w:lang w:val="nb-NO" w:eastAsia="ar-SA"/>
    </w:rPr>
  </w:style>
  <w:style w:type="paragraph" w:customStyle="1" w:styleId="263">
    <w:name w:val="本文 26"/>
    <w:basedOn w:val="Normal"/>
    <w:qFormat/>
    <w:rsid w:val="003D2217"/>
    <w:pPr>
      <w:suppressAutoHyphens/>
      <w:spacing w:after="120"/>
    </w:pPr>
    <w:rPr>
      <w:rFonts w:eastAsia="MS Mincho" w:cs="CG Times (WN)"/>
      <w:lang w:eastAsia="ar-SA"/>
    </w:rPr>
  </w:style>
  <w:style w:type="paragraph" w:customStyle="1" w:styleId="362">
    <w:name w:val="本文 36"/>
    <w:basedOn w:val="Normal"/>
    <w:qFormat/>
    <w:rsid w:val="003D2217"/>
    <w:pPr>
      <w:suppressAutoHyphens/>
      <w:spacing w:after="120"/>
    </w:pPr>
    <w:rPr>
      <w:rFonts w:eastAsia="MS Mincho" w:cs="CG Times (WN)"/>
      <w:lang w:eastAsia="ar-SA"/>
    </w:rPr>
  </w:style>
  <w:style w:type="paragraph" w:customStyle="1" w:styleId="Web6">
    <w:name w:val="標準 (Web)6"/>
    <w:basedOn w:val="Normal"/>
    <w:qFormat/>
    <w:rsid w:val="003D2217"/>
    <w:pPr>
      <w:suppressAutoHyphens/>
      <w:spacing w:before="100" w:after="100"/>
    </w:pPr>
    <w:rPr>
      <w:rFonts w:eastAsia="Arial Unicode MS" w:cs="CG Times (WN)"/>
      <w:sz w:val="24"/>
      <w:szCs w:val="24"/>
    </w:rPr>
  </w:style>
  <w:style w:type="paragraph" w:customStyle="1" w:styleId="264">
    <w:name w:val="本文インデント 26"/>
    <w:basedOn w:val="Normal"/>
    <w:qFormat/>
    <w:rsid w:val="003D2217"/>
    <w:pPr>
      <w:suppressAutoHyphens/>
      <w:ind w:left="567"/>
    </w:pPr>
    <w:rPr>
      <w:rFonts w:ascii="Arial" w:eastAsia="MS Mincho" w:hAnsi="Arial" w:cs="Arial"/>
      <w:lang w:eastAsia="ar-SA"/>
    </w:rPr>
  </w:style>
  <w:style w:type="paragraph" w:customStyle="1" w:styleId="6c">
    <w:name w:val="標準インデント6"/>
    <w:basedOn w:val="Normal"/>
    <w:qFormat/>
    <w:rsid w:val="003D2217"/>
    <w:pPr>
      <w:suppressAutoHyphens/>
      <w:ind w:left="708"/>
    </w:pPr>
    <w:rPr>
      <w:rFonts w:eastAsia="MS Mincho" w:cs="CG Times (WN)"/>
      <w:lang w:eastAsia="ar-SA"/>
    </w:rPr>
  </w:style>
  <w:style w:type="paragraph" w:customStyle="1" w:styleId="6d">
    <w:name w:val="記6"/>
    <w:basedOn w:val="Normal"/>
    <w:next w:val="Normal"/>
    <w:qFormat/>
    <w:rsid w:val="003D2217"/>
    <w:pPr>
      <w:suppressAutoHyphens/>
    </w:pPr>
    <w:rPr>
      <w:rFonts w:eastAsia="MS Mincho" w:cs="CG Times (WN)"/>
      <w:lang w:eastAsia="ar-SA"/>
    </w:rPr>
  </w:style>
  <w:style w:type="paragraph" w:customStyle="1" w:styleId="HTML6">
    <w:name w:val="HTML 書式付き6"/>
    <w:basedOn w:val="Normal"/>
    <w:qFormat/>
    <w:rsid w:val="003D2217"/>
    <w:pPr>
      <w:suppressAutoHyphens/>
    </w:pPr>
    <w:rPr>
      <w:rFonts w:ascii="Courier New" w:eastAsia="MS Mincho" w:hAnsi="Courier New" w:cs="Courier New"/>
      <w:lang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rPr>
      <w:rFonts w:ascii="Tahoma" w:eastAsia="MS Mincho" w:hAnsi="Tahoma" w:cs="Tahoma"/>
      <w:sz w:val="16"/>
      <w:szCs w:val="16"/>
    </w:rPr>
  </w:style>
  <w:style w:type="paragraph" w:customStyle="1" w:styleId="75">
    <w:name w:val="図表番号7"/>
    <w:basedOn w:val="Normal"/>
    <w:uiPriority w:val="99"/>
    <w:qFormat/>
    <w:rsid w:val="003D22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pPr>
    <w:rPr>
      <w:rFonts w:eastAsia="MS Mincho" w:cs="CG Times (WN)"/>
      <w:lang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3D221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3D221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3D221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3D2217"/>
    <w:pPr>
      <w:suppressAutoHyphens/>
      <w:ind w:left="708"/>
    </w:pPr>
    <w:rPr>
      <w:rFonts w:eastAsia="MS Mincho" w:cs="CG Times (WN)"/>
      <w:lang w:eastAsia="ar-SA"/>
    </w:rPr>
  </w:style>
  <w:style w:type="paragraph" w:customStyle="1" w:styleId="7d">
    <w:name w:val="記7"/>
    <w:basedOn w:val="Normal"/>
    <w:next w:val="Normal"/>
    <w:uiPriority w:val="99"/>
    <w:qFormat/>
    <w:rsid w:val="003D2217"/>
    <w:pPr>
      <w:suppressAutoHyphens/>
    </w:pPr>
    <w:rPr>
      <w:rFonts w:eastAsia="MS Mincho" w:cs="CG Times (WN)"/>
      <w:lang w:eastAsia="ar-SA"/>
    </w:rPr>
  </w:style>
  <w:style w:type="paragraph" w:customStyle="1" w:styleId="HTML7">
    <w:name w:val="HTML 書式付き7"/>
    <w:basedOn w:val="Normal"/>
    <w:uiPriority w:val="99"/>
    <w:qFormat/>
    <w:rsid w:val="003D2217"/>
    <w:pPr>
      <w:suppressAutoHyphens/>
    </w:pPr>
    <w:rPr>
      <w:rFonts w:ascii="Courier New" w:eastAsia="MS Mincho" w:hAnsi="Courier New" w:cs="Courier New"/>
      <w:lang w:eastAsia="ar-SA"/>
    </w:rPr>
  </w:style>
  <w:style w:type="paragraph" w:customStyle="1" w:styleId="274">
    <w:name w:val="本文 27"/>
    <w:basedOn w:val="Normal"/>
    <w:uiPriority w:val="99"/>
    <w:qFormat/>
    <w:rsid w:val="003D2217"/>
    <w:pPr>
      <w:suppressAutoHyphens/>
      <w:spacing w:after="120"/>
    </w:pPr>
    <w:rPr>
      <w:rFonts w:eastAsia="MS Mincho" w:cs="CG Times (WN)"/>
      <w:lang w:eastAsia="ar-SA"/>
    </w:rPr>
  </w:style>
  <w:style w:type="paragraph" w:customStyle="1" w:styleId="372">
    <w:name w:val="本文 37"/>
    <w:basedOn w:val="Normal"/>
    <w:uiPriority w:val="99"/>
    <w:qFormat/>
    <w:rsid w:val="003D2217"/>
    <w:pPr>
      <w:suppressAutoHyphens/>
      <w:spacing w:after="120"/>
    </w:pPr>
    <w:rPr>
      <w:rFonts w:eastAsia="MS Mincho" w:cs="CG Times (WN)"/>
      <w:lang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3D221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3D221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D2217"/>
    <w:pPr>
      <w:numPr>
        <w:numId w:val="28"/>
      </w:numPr>
      <w:tabs>
        <w:tab w:val="left" w:pos="0"/>
      </w:tabs>
      <w:suppressAutoHyphens/>
      <w:spacing w:before="60" w:after="60"/>
      <w:jc w:val="both"/>
    </w:pPr>
  </w:style>
  <w:style w:type="paragraph" w:customStyle="1" w:styleId="Tablefin">
    <w:name w:val="Table_fin"/>
    <w:basedOn w:val="Normal"/>
    <w:next w:val="Normal"/>
    <w:qFormat/>
    <w:rsid w:val="003D2217"/>
    <w:pPr>
      <w:suppressAutoHyphens/>
      <w:spacing w:after="0"/>
      <w:jc w:val="both"/>
    </w:pPr>
    <w:rPr>
      <w:rFonts w:eastAsia="Batang"/>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eastAsia="Malgun Gothic"/>
      <w:sz w:val="24"/>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D2217"/>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qFormat/>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qFormat/>
    <w:rsid w:val="003D2217"/>
    <w:rPr>
      <w:rFonts w:ascii="Arial" w:hAnsi="Arial" w:cs="Arial" w:hint="default"/>
      <w:sz w:val="32"/>
      <w:lang w:val="en-GB" w:eastAsia="en-US" w:bidi="ar-SA"/>
    </w:rPr>
  </w:style>
  <w:style w:type="character" w:customStyle="1" w:styleId="h49">
    <w:name w:val="h49"/>
    <w:qFormat/>
    <w:rsid w:val="003D2217"/>
    <w:rPr>
      <w:rFonts w:ascii="Arial" w:hAnsi="Arial" w:cs="Arial" w:hint="default"/>
      <w:sz w:val="24"/>
      <w:lang w:val="en-GB"/>
    </w:rPr>
  </w:style>
  <w:style w:type="character" w:customStyle="1" w:styleId="h52">
    <w:name w:val="h52"/>
    <w:qFormat/>
    <w:rsid w:val="003D2217"/>
    <w:rPr>
      <w:rFonts w:ascii="Arial" w:eastAsia="SimSun" w:hAnsi="Arial" w:cs="Arial" w:hint="default"/>
      <w:sz w:val="22"/>
      <w:lang w:val="en-GB" w:eastAsia="en-US" w:bidi="ar-SA"/>
    </w:rPr>
  </w:style>
  <w:style w:type="character" w:customStyle="1" w:styleId="CharChar213">
    <w:name w:val="Char Char213"/>
    <w:qFormat/>
    <w:rsid w:val="003D2217"/>
    <w:rPr>
      <w:rFonts w:ascii="Times New Roman" w:hAnsi="Times New Roman" w:cs="Times New Roman" w:hint="default"/>
      <w:lang w:val="en-GB" w:eastAsia="en-US"/>
    </w:rPr>
  </w:style>
  <w:style w:type="character" w:customStyle="1" w:styleId="CharChar83">
    <w:name w:val="Char Char83"/>
    <w:semiHidden/>
    <w:qFormat/>
    <w:rsid w:val="003D2217"/>
    <w:rPr>
      <w:rFonts w:ascii="Times New Roman" w:hAnsi="Times New Roman" w:cs="Times New Roman" w:hint="default"/>
      <w:b/>
      <w:bCs/>
      <w:lang w:val="en-GB" w:eastAsia="en-US"/>
    </w:rPr>
  </w:style>
  <w:style w:type="character" w:customStyle="1" w:styleId="CharChar132">
    <w:name w:val="Char Char132"/>
    <w:semiHidden/>
    <w:qFormat/>
    <w:rsid w:val="003D2217"/>
    <w:rPr>
      <w:rFonts w:ascii="SimSun" w:eastAsia="SimSun" w:hAnsi="SimSun" w:hint="eastAsia"/>
      <w:lang w:val="en-GB" w:eastAsia="en-US" w:bidi="ar-SA"/>
    </w:rPr>
  </w:style>
  <w:style w:type="character" w:customStyle="1" w:styleId="CharChar73">
    <w:name w:val="Char Char73"/>
    <w:qFormat/>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qFormat/>
    <w:rsid w:val="003D2217"/>
    <w:rPr>
      <w:rFonts w:ascii="Arial" w:eastAsia="SimSun" w:hAnsi="Arial" w:cs="Arial" w:hint="default"/>
      <w:sz w:val="28"/>
      <w:lang w:val="en-GB" w:eastAsia="en-US" w:bidi="ar-SA"/>
    </w:rPr>
  </w:style>
  <w:style w:type="character" w:customStyle="1" w:styleId="CharChar162">
    <w:name w:val="Char Char162"/>
    <w:qFormat/>
    <w:rsid w:val="003D2217"/>
    <w:rPr>
      <w:rFonts w:ascii="Arial" w:eastAsia="SimSun" w:hAnsi="Arial" w:cs="Arial" w:hint="default"/>
      <w:lang w:val="en-GB" w:eastAsia="en-US" w:bidi="ar-SA"/>
    </w:rPr>
  </w:style>
  <w:style w:type="character" w:customStyle="1" w:styleId="CharChar142">
    <w:name w:val="Char Char142"/>
    <w:qFormat/>
    <w:rsid w:val="003D2217"/>
    <w:rPr>
      <w:rFonts w:ascii="Arial" w:eastAsia="SimSun" w:hAnsi="Arial" w:cs="Arial" w:hint="default"/>
      <w:sz w:val="36"/>
      <w:lang w:val="en-GB" w:eastAsia="en-US" w:bidi="ar-SA"/>
    </w:rPr>
  </w:style>
  <w:style w:type="character" w:customStyle="1" w:styleId="CharChar112">
    <w:name w:val="Char Char112"/>
    <w:qFormat/>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qFormat/>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qFormat/>
    <w:rsid w:val="003D2217"/>
    <w:rPr>
      <w:rFonts w:ascii="Tahoma" w:hAnsi="Tahoma" w:cs="Tahoma" w:hint="default"/>
      <w:shd w:val="clear" w:color="auto" w:fill="000080"/>
      <w:lang w:val="en-GB" w:eastAsia="en-US"/>
    </w:rPr>
  </w:style>
  <w:style w:type="character" w:customStyle="1" w:styleId="CharChar192">
    <w:name w:val="Char Char192"/>
    <w:qFormat/>
    <w:rsid w:val="003D2217"/>
    <w:rPr>
      <w:rFonts w:ascii="Times New Roman" w:hAnsi="Times New Roman" w:cs="Times New Roman" w:hint="default"/>
      <w:lang w:val="en-GB"/>
    </w:rPr>
  </w:style>
  <w:style w:type="character" w:customStyle="1" w:styleId="CharChar202">
    <w:name w:val="Char Char202"/>
    <w:qFormat/>
    <w:rsid w:val="003D2217"/>
    <w:rPr>
      <w:rFonts w:ascii="Tahoma" w:hAnsi="Tahoma" w:cs="Tahoma" w:hint="default"/>
      <w:sz w:val="16"/>
      <w:szCs w:val="16"/>
      <w:lang w:val="en-GB" w:eastAsia="en-US"/>
    </w:rPr>
  </w:style>
  <w:style w:type="character" w:customStyle="1" w:styleId="CharChar302">
    <w:name w:val="Char Char302"/>
    <w:qFormat/>
    <w:rsid w:val="003D2217"/>
    <w:rPr>
      <w:rFonts w:ascii="Arial" w:hAnsi="Arial" w:cs="Arial" w:hint="default"/>
      <w:lang w:val="en-GB" w:eastAsia="en-US"/>
    </w:rPr>
  </w:style>
  <w:style w:type="character" w:customStyle="1" w:styleId="CharChar293">
    <w:name w:val="Char Char293"/>
    <w:qFormat/>
    <w:rsid w:val="003D2217"/>
    <w:rPr>
      <w:rFonts w:ascii="Arial" w:hAnsi="Arial" w:cs="Arial" w:hint="default"/>
      <w:sz w:val="36"/>
      <w:lang w:val="en-GB" w:eastAsia="en-US"/>
    </w:rPr>
  </w:style>
  <w:style w:type="character" w:customStyle="1" w:styleId="CharChar262">
    <w:name w:val="Char Char262"/>
    <w:qFormat/>
    <w:rsid w:val="003D2217"/>
    <w:rPr>
      <w:rFonts w:ascii="Times New Roman" w:hAnsi="Times New Roman" w:cs="Times New Roman" w:hint="default"/>
      <w:lang w:val="en-GB" w:eastAsia="en-US"/>
    </w:rPr>
  </w:style>
  <w:style w:type="character" w:customStyle="1" w:styleId="CharChar283">
    <w:name w:val="Char Char283"/>
    <w:qFormat/>
    <w:rsid w:val="003D2217"/>
    <w:rPr>
      <w:rFonts w:ascii="Arial" w:hAnsi="Arial" w:cs="Arial" w:hint="default"/>
      <w:sz w:val="36"/>
      <w:lang w:val="en-GB" w:eastAsia="en-US"/>
    </w:rPr>
  </w:style>
  <w:style w:type="character" w:customStyle="1" w:styleId="CharChar272">
    <w:name w:val="Char Char272"/>
    <w:qFormat/>
    <w:rsid w:val="003D2217"/>
    <w:rPr>
      <w:rFonts w:ascii="Arial" w:hAnsi="Arial" w:cs="Arial" w:hint="default"/>
      <w:b/>
      <w:bCs w:val="0"/>
      <w:i/>
      <w:iCs w:val="0"/>
      <w:noProof/>
      <w:sz w:val="18"/>
      <w:lang w:val="en-GB" w:eastAsia="en-US"/>
    </w:rPr>
  </w:style>
  <w:style w:type="character" w:customStyle="1" w:styleId="CharChar93">
    <w:name w:val="Char Char93"/>
    <w:qFormat/>
    <w:rsid w:val="003D2217"/>
    <w:rPr>
      <w:rFonts w:ascii="Arial" w:eastAsia="MS Mincho" w:hAnsi="Arial" w:cs="CG Times (WN)" w:hint="default"/>
      <w:kern w:val="0"/>
      <w:sz w:val="22"/>
      <w:szCs w:val="20"/>
      <w:lang w:val="en-GB" w:eastAsia="ar-SA"/>
    </w:rPr>
  </w:style>
  <w:style w:type="character" w:customStyle="1" w:styleId="CharChar34">
    <w:name w:val="Char Char34"/>
    <w:qFormat/>
    <w:rsid w:val="003D2217"/>
    <w:rPr>
      <w:rFonts w:ascii="Arial" w:hAnsi="Arial" w:cs="Arial" w:hint="default"/>
      <w:sz w:val="22"/>
      <w:lang w:val="en-GB" w:eastAsia="en-US" w:bidi="ar-SA"/>
    </w:rPr>
  </w:style>
  <w:style w:type="character" w:customStyle="1" w:styleId="CharChar43">
    <w:name w:val="Char Char43"/>
    <w:qFormat/>
    <w:rsid w:val="003D2217"/>
    <w:rPr>
      <w:rFonts w:ascii="Courier New" w:hAnsi="Courier New" w:cs="Courier New" w:hint="default"/>
      <w:lang w:val="nb-NO" w:eastAsia="ja-JP" w:bidi="ar-SA"/>
    </w:rPr>
  </w:style>
  <w:style w:type="character" w:customStyle="1" w:styleId="CharChar103">
    <w:name w:val="Char Char103"/>
    <w:semiHidden/>
    <w:qFormat/>
    <w:rsid w:val="003D2217"/>
    <w:rPr>
      <w:rFonts w:ascii="Times New Roman" w:hAnsi="Times New Roman" w:cs="Times New Roman" w:hint="default"/>
      <w:lang w:val="en-GB" w:eastAsia="en-US"/>
    </w:rPr>
  </w:style>
  <w:style w:type="character" w:customStyle="1" w:styleId="CharChar152">
    <w:name w:val="Char Char152"/>
    <w:qFormat/>
    <w:rsid w:val="003D2217"/>
    <w:rPr>
      <w:rFonts w:ascii="Arial" w:hAnsi="Arial" w:cs="Arial" w:hint="default"/>
      <w:sz w:val="36"/>
      <w:lang w:val="en-GB"/>
    </w:rPr>
  </w:style>
  <w:style w:type="character" w:customStyle="1" w:styleId="CharChar212">
    <w:name w:val="Char Char212"/>
    <w:qFormat/>
    <w:rsid w:val="003D2217"/>
    <w:rPr>
      <w:rFonts w:ascii="Arial" w:hAnsi="Arial" w:cs="Arial" w:hint="default"/>
      <w:lang w:val="en-GB" w:eastAsia="en-US" w:bidi="ar-SA"/>
    </w:rPr>
  </w:style>
  <w:style w:type="character" w:customStyle="1" w:styleId="ZchnZchn53">
    <w:name w:val="Zchn Zchn53"/>
    <w:qFormat/>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qFormat/>
    <w:rsid w:val="003D2217"/>
  </w:style>
  <w:style w:type="character" w:customStyle="1" w:styleId="st">
    <w:name w:val="st"/>
    <w:basedOn w:val="DefaultParagraphFont"/>
    <w:qForma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jc w:val="left"/>
    </w:pPr>
    <w:rPr>
      <w:b w:val="0"/>
    </w:rPr>
  </w:style>
  <w:style w:type="numbering" w:customStyle="1" w:styleId="Style131">
    <w:name w:val="Style131"/>
    <w:uiPriority w:val="99"/>
    <w:rsid w:val="003D2217"/>
    <w:pPr>
      <w:numPr>
        <w:numId w:val="14"/>
      </w:numPr>
    </w:pPr>
  </w:style>
  <w:style w:type="numbering" w:customStyle="1" w:styleId="Style1211">
    <w:name w:val="Style1211"/>
    <w:uiPriority w:val="99"/>
    <w:rsid w:val="003D2217"/>
    <w:pPr>
      <w:numPr>
        <w:numId w:val="16"/>
      </w:numPr>
    </w:pPr>
  </w:style>
  <w:style w:type="numbering" w:customStyle="1" w:styleId="SGS211">
    <w:name w:val="SGS211"/>
    <w:uiPriority w:val="99"/>
    <w:rsid w:val="003D2217"/>
    <w:pPr>
      <w:numPr>
        <w:numId w:val="3"/>
      </w:numPr>
    </w:pPr>
  </w:style>
  <w:style w:type="numbering" w:customStyle="1" w:styleId="SGS12">
    <w:name w:val="SGS12"/>
    <w:uiPriority w:val="99"/>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uiPriority w:val="99"/>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uiPriority w:val="99"/>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uiPriority w:val="99"/>
    <w:semiHidden/>
    <w:rsid w:val="00C51245"/>
  </w:style>
  <w:style w:type="numbering" w:customStyle="1" w:styleId="NoList74">
    <w:name w:val="No List74"/>
    <w:next w:val="NoList"/>
    <w:uiPriority w:val="99"/>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uiPriority w:val="99"/>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uiPriority w:val="99"/>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 w:type="paragraph" w:customStyle="1" w:styleId="7f0">
    <w:name w:val="目录 7"/>
    <w:basedOn w:val="Normal"/>
    <w:next w:val="Normal"/>
    <w:uiPriority w:val="39"/>
    <w:qFormat/>
    <w:rsid w:val="00932E4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932E45"/>
    <w:pPr>
      <w:autoSpaceDN w:val="0"/>
      <w:spacing w:after="160" w:line="252" w:lineRule="auto"/>
    </w:pPr>
    <w:rPr>
      <w:lang w:val="en-GB" w:eastAsia="en-US"/>
    </w:rPr>
  </w:style>
  <w:style w:type="paragraph" w:customStyle="1" w:styleId="Style91">
    <w:name w:val="_Style 91"/>
    <w:uiPriority w:val="99"/>
    <w:semiHidden/>
    <w:qFormat/>
    <w:rsid w:val="00932E45"/>
    <w:pPr>
      <w:autoSpaceDN w:val="0"/>
      <w:spacing w:after="160" w:line="254" w:lineRule="auto"/>
    </w:pPr>
    <w:rPr>
      <w:lang w:val="en-GB" w:eastAsia="en-US"/>
    </w:rPr>
  </w:style>
  <w:style w:type="character" w:customStyle="1" w:styleId="NichtaufgelsteErwhnung1">
    <w:name w:val="Nicht aufgelöste Erwähnung1"/>
    <w:uiPriority w:val="99"/>
    <w:qFormat/>
    <w:rsid w:val="00932E45"/>
    <w:rPr>
      <w:color w:val="808080"/>
      <w:shd w:val="clear" w:color="auto" w:fill="E6E6E6"/>
    </w:rPr>
  </w:style>
  <w:style w:type="character" w:customStyle="1" w:styleId="Style115">
    <w:name w:val="_Style 115"/>
    <w:uiPriority w:val="31"/>
    <w:qFormat/>
    <w:rsid w:val="00932E45"/>
    <w:rPr>
      <w:smallCaps/>
      <w:color w:val="5A5A5A"/>
    </w:rPr>
  </w:style>
  <w:style w:type="character" w:customStyle="1" w:styleId="Style104">
    <w:name w:val="_Style 104"/>
    <w:uiPriority w:val="31"/>
    <w:qFormat/>
    <w:rsid w:val="00932E45"/>
    <w:rPr>
      <w:smallCaps/>
      <w:color w:val="5A5A5A"/>
    </w:rPr>
  </w:style>
  <w:style w:type="table" w:customStyle="1" w:styleId="TableGrid25">
    <w:name w:val="Table Grid25"/>
    <w:basedOn w:val="TableNormal"/>
    <w:qFormat/>
    <w:rsid w:val="00932E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uiPriority w:val="99"/>
    <w:unhideWhenUsed/>
    <w:rsid w:val="00D55E77"/>
    <w:rPr>
      <w:color w:val="808080"/>
      <w:shd w:val="clear" w:color="auto" w:fill="E6E6E6"/>
    </w:rPr>
  </w:style>
  <w:style w:type="character" w:customStyle="1" w:styleId="1fffd">
    <w:name w:val="不明显强调1"/>
    <w:uiPriority w:val="19"/>
    <w:qFormat/>
    <w:rsid w:val="00492C90"/>
    <w:rPr>
      <w:i/>
      <w:iCs/>
      <w:color w:val="808080"/>
    </w:rPr>
  </w:style>
  <w:style w:type="character" w:customStyle="1" w:styleId="1fffe">
    <w:name w:val="明显参考1"/>
    <w:uiPriority w:val="32"/>
    <w:qFormat/>
    <w:rsid w:val="00492C90"/>
    <w:rPr>
      <w:b/>
      <w:bCs/>
      <w:smallCaps/>
      <w:color w:val="C0504D"/>
      <w:spacing w:val="5"/>
      <w:u w:val="single"/>
    </w:rPr>
  </w:style>
  <w:style w:type="character" w:customStyle="1" w:styleId="1ffff">
    <w:name w:val="书籍标题1"/>
    <w:uiPriority w:val="33"/>
    <w:qFormat/>
    <w:rsid w:val="00492C90"/>
    <w:rPr>
      <w:b/>
      <w:bCs/>
      <w:smallCaps/>
      <w:spacing w:val="5"/>
    </w:rPr>
  </w:style>
  <w:style w:type="paragraph" w:customStyle="1" w:styleId="712">
    <w:name w:val="目录 71"/>
    <w:basedOn w:val="Normal"/>
    <w:next w:val="Normal"/>
    <w:uiPriority w:val="39"/>
    <w:qFormat/>
    <w:rsid w:val="00492C90"/>
    <w:pPr>
      <w:keepLines/>
      <w:widowControl w:val="0"/>
      <w:tabs>
        <w:tab w:val="right" w:leader="dot" w:pos="9639"/>
      </w:tabs>
      <w:spacing w:after="0" w:line="240" w:lineRule="auto"/>
      <w:ind w:left="2268" w:right="425" w:hanging="2268"/>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932">
      <w:bodyDiv w:val="1"/>
      <w:marLeft w:val="0"/>
      <w:marRight w:val="0"/>
      <w:marTop w:val="0"/>
      <w:marBottom w:val="0"/>
      <w:divBdr>
        <w:top w:val="none" w:sz="0" w:space="0" w:color="auto"/>
        <w:left w:val="none" w:sz="0" w:space="0" w:color="auto"/>
        <w:bottom w:val="none" w:sz="0" w:space="0" w:color="auto"/>
        <w:right w:val="none" w:sz="0" w:space="0" w:color="auto"/>
      </w:divBdr>
    </w:div>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332801711">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471214750">
      <w:bodyDiv w:val="1"/>
      <w:marLeft w:val="0"/>
      <w:marRight w:val="0"/>
      <w:marTop w:val="0"/>
      <w:marBottom w:val="0"/>
      <w:divBdr>
        <w:top w:val="none" w:sz="0" w:space="0" w:color="auto"/>
        <w:left w:val="none" w:sz="0" w:space="0" w:color="auto"/>
        <w:bottom w:val="none" w:sz="0" w:space="0" w:color="auto"/>
        <w:right w:val="none" w:sz="0" w:space="0" w:color="auto"/>
      </w:divBdr>
    </w:div>
    <w:div w:id="777288851">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136483979">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53013218">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1966236561">
      <w:bodyDiv w:val="1"/>
      <w:marLeft w:val="0"/>
      <w:marRight w:val="0"/>
      <w:marTop w:val="0"/>
      <w:marBottom w:val="0"/>
      <w:divBdr>
        <w:top w:val="none" w:sz="0" w:space="0" w:color="auto"/>
        <w:left w:val="none" w:sz="0" w:space="0" w:color="auto"/>
        <w:bottom w:val="none" w:sz="0" w:space="0" w:color="auto"/>
        <w:right w:val="none" w:sz="0" w:space="0" w:color="auto"/>
      </w:divBdr>
    </w:div>
    <w:div w:id="2002191899">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934</Words>
  <Characters>5328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2</cp:revision>
  <cp:lastPrinted>1899-12-31T23:00:00Z</cp:lastPrinted>
  <dcterms:created xsi:type="dcterms:W3CDTF">2022-04-25T07:48:00Z</dcterms:created>
  <dcterms:modified xsi:type="dcterms:W3CDTF">2022-04-25T07:48:00Z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