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53E41">
        <w:fldChar w:fldCharType="begin"/>
      </w:r>
      <w:r w:rsidR="00C53E41">
        <w:instrText xml:space="preserve"> DOCPROPERTY  TSG/WGRef  \* MERGEFORMAT </w:instrText>
      </w:r>
      <w:r w:rsidR="00C53E41">
        <w:fldChar w:fldCharType="separate"/>
      </w:r>
      <w:r w:rsidR="003609EF">
        <w:rPr>
          <w:b/>
          <w:noProof/>
          <w:sz w:val="24"/>
        </w:rPr>
        <w:t>RAN5</w:t>
      </w:r>
      <w:r w:rsidR="00C53E41">
        <w:rPr>
          <w:b/>
          <w:noProof/>
          <w:sz w:val="24"/>
        </w:rPr>
        <w:fldChar w:fldCharType="end"/>
      </w:r>
      <w:r w:rsidR="00C66BA2">
        <w:rPr>
          <w:b/>
          <w:noProof/>
          <w:sz w:val="24"/>
        </w:rPr>
        <w:t xml:space="preserve"> </w:t>
      </w:r>
      <w:r>
        <w:rPr>
          <w:b/>
          <w:noProof/>
          <w:sz w:val="24"/>
        </w:rPr>
        <w:t>Meeting #</w:t>
      </w:r>
      <w:r w:rsidR="00C53E41">
        <w:fldChar w:fldCharType="begin"/>
      </w:r>
      <w:r w:rsidR="00C53E41">
        <w:instrText xml:space="preserve"> DOCPROPERTY  MtgSeq  \* MERGEFORMAT </w:instrText>
      </w:r>
      <w:r w:rsidR="00C53E41">
        <w:fldChar w:fldCharType="separate"/>
      </w:r>
      <w:r w:rsidR="00EB09B7" w:rsidRPr="00EB09B7">
        <w:rPr>
          <w:b/>
          <w:noProof/>
          <w:sz w:val="24"/>
        </w:rPr>
        <w:t>95</w:t>
      </w:r>
      <w:r w:rsidR="00C53E41">
        <w:rPr>
          <w:b/>
          <w:noProof/>
          <w:sz w:val="24"/>
        </w:rPr>
        <w:fldChar w:fldCharType="end"/>
      </w:r>
      <w:r w:rsidR="00C53E41">
        <w:fldChar w:fldCharType="begin"/>
      </w:r>
      <w:r w:rsidR="00C53E41">
        <w:instrText xml:space="preserve"> DOCPROPERTY  MtgTitle  \* MERGEFORMAT </w:instrText>
      </w:r>
      <w:r w:rsidR="00C53E41">
        <w:fldChar w:fldCharType="separate"/>
      </w:r>
      <w:r w:rsidR="00EB09B7">
        <w:rPr>
          <w:b/>
          <w:noProof/>
          <w:sz w:val="24"/>
        </w:rPr>
        <w:t>-e</w:t>
      </w:r>
      <w:r w:rsidR="00C53E41">
        <w:rPr>
          <w:b/>
          <w:noProof/>
          <w:sz w:val="24"/>
        </w:rPr>
        <w:fldChar w:fldCharType="end"/>
      </w:r>
      <w:r>
        <w:rPr>
          <w:b/>
          <w:i/>
          <w:noProof/>
          <w:sz w:val="28"/>
        </w:rPr>
        <w:tab/>
      </w:r>
      <w:r w:rsidR="00C53E41">
        <w:fldChar w:fldCharType="begin"/>
      </w:r>
      <w:r w:rsidR="00C53E41">
        <w:instrText xml:space="preserve"> DOCPROPERTY  Tdoc#  \* MERGEFORMAT </w:instrText>
      </w:r>
      <w:r w:rsidR="00C53E41">
        <w:fldChar w:fldCharType="separate"/>
      </w:r>
      <w:r w:rsidR="00E13F3D" w:rsidRPr="00E13F3D">
        <w:rPr>
          <w:b/>
          <w:i/>
          <w:noProof/>
          <w:sz w:val="28"/>
        </w:rPr>
        <w:t>R5-222564</w:t>
      </w:r>
      <w:r w:rsidR="00C53E41">
        <w:rPr>
          <w:b/>
          <w:i/>
          <w:noProof/>
          <w:sz w:val="28"/>
        </w:rPr>
        <w:fldChar w:fldCharType="end"/>
      </w:r>
    </w:p>
    <w:p w14:paraId="7CB45193" w14:textId="77777777" w:rsidR="001E41F3" w:rsidRDefault="00C53E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3E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3E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3E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3E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3E41">
            <w:pPr>
              <w:pStyle w:val="CRCoverPage"/>
              <w:spacing w:after="0"/>
              <w:ind w:left="100"/>
              <w:rPr>
                <w:noProof/>
              </w:rPr>
            </w:pPr>
            <w:r>
              <w:fldChar w:fldCharType="begin"/>
            </w:r>
            <w:r>
              <w:instrText xml:space="preserve"> DOCPROPERTY  CrTitle  \* MERGEFORMAT </w:instrText>
            </w:r>
            <w:r>
              <w:fldChar w:fldCharType="separate"/>
            </w:r>
            <w:r w:rsidR="002640DD">
              <w:t>Updates to A.7.1.1.1 and A.9.1.1.1 test points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3E4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63FB6" w:rsidR="001E41F3" w:rsidRDefault="00BC77E2" w:rsidP="00547111">
            <w:pPr>
              <w:pStyle w:val="CRCoverPage"/>
              <w:spacing w:after="0"/>
              <w:ind w:left="100"/>
              <w:rPr>
                <w:noProof/>
              </w:rPr>
            </w:pPr>
            <w:r>
              <w:t>R5</w:t>
            </w:r>
            <w:r w:rsidR="00C53E41">
              <w:fldChar w:fldCharType="begin"/>
            </w:r>
            <w:r w:rsidR="00C53E41">
              <w:instrText xml:space="preserve"> DOCPROPERTY  SourceIfTsg  \* MERGEFORMAT </w:instrText>
            </w:r>
            <w:r w:rsidR="00C53E41">
              <w:fldChar w:fldCharType="separate"/>
            </w:r>
            <w:r w:rsidR="00C53E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3E4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3E41">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3E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3E4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F7CCBE" w:rsidR="001E41F3" w:rsidRDefault="00BC77E2">
            <w:pPr>
              <w:pStyle w:val="CRCoverPage"/>
              <w:spacing w:after="0"/>
              <w:ind w:left="100"/>
              <w:rPr>
                <w:noProof/>
              </w:rPr>
            </w:pPr>
            <w:r>
              <w:rPr>
                <w:noProof/>
              </w:rPr>
              <w:t xml:space="preserve">Maximum testable SNR changed for n260 and n259 enabling additional test point as nn260/n259 are testable for additional test point in accordance in the endorsed </w:t>
            </w:r>
            <w:r w:rsidR="004D7B2E" w:rsidRPr="004D7B2E">
              <w:rPr>
                <w:noProof/>
              </w:rPr>
              <w:t>R5-221628</w:t>
            </w:r>
            <w:r>
              <w:rPr>
                <w:noProof/>
              </w:rPr>
              <w:t>(Proposal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02D0F" w:rsidR="001E41F3" w:rsidRDefault="00BC77E2">
            <w:pPr>
              <w:pStyle w:val="CRCoverPage"/>
              <w:spacing w:after="0"/>
              <w:ind w:left="100"/>
              <w:rPr>
                <w:noProof/>
              </w:rPr>
            </w:pPr>
            <w:r>
              <w:rPr>
                <w:noProof/>
              </w:rPr>
              <w:t xml:space="preserve">Updated editors note to reflect testable SNR changes introduced in in 38.521-4 during </w:t>
            </w:r>
            <w:r w:rsidRPr="00D4235D">
              <w:rPr>
                <w:noProof/>
              </w:rPr>
              <w:t>3GPP TSG-RAN5 Meeting #94-e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6EEE" w:rsidR="001E41F3" w:rsidRDefault="00BC77E2">
            <w:pPr>
              <w:pStyle w:val="CRCoverPage"/>
              <w:spacing w:after="0"/>
              <w:ind w:left="100"/>
              <w:rPr>
                <w:noProof/>
              </w:rPr>
            </w:pPr>
            <w:r>
              <w:rPr>
                <w:noProof/>
              </w:rPr>
              <w:t>Some test points will remain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C77E2" w14:paraId="6A17D7AC" w14:textId="77777777" w:rsidTr="00547111">
        <w:tc>
          <w:tcPr>
            <w:tcW w:w="2694" w:type="dxa"/>
            <w:gridSpan w:val="2"/>
            <w:tcBorders>
              <w:top w:val="single" w:sz="4" w:space="0" w:color="auto"/>
              <w:left w:val="single" w:sz="4" w:space="0" w:color="auto"/>
            </w:tcBorders>
          </w:tcPr>
          <w:p w14:paraId="6DAD5B19" w14:textId="77777777" w:rsidR="00BC77E2" w:rsidRDefault="00BC77E2" w:rsidP="00BC7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00BE2" w:rsidR="00BC77E2" w:rsidRDefault="00BC77E2" w:rsidP="00BC77E2">
            <w:pPr>
              <w:pStyle w:val="CRCoverPage"/>
              <w:spacing w:after="0"/>
              <w:ind w:left="100"/>
              <w:rPr>
                <w:noProof/>
              </w:rPr>
            </w:pPr>
            <w:r>
              <w:rPr>
                <w:noProof/>
              </w:rPr>
              <w:t>A.7.1.1.1 and A.9.1.1.1</w:t>
            </w:r>
          </w:p>
        </w:tc>
      </w:tr>
      <w:tr w:rsidR="00BC77E2" w14:paraId="56E1E6C3" w14:textId="77777777" w:rsidTr="00547111">
        <w:tc>
          <w:tcPr>
            <w:tcW w:w="2694" w:type="dxa"/>
            <w:gridSpan w:val="2"/>
            <w:tcBorders>
              <w:left w:val="single" w:sz="4" w:space="0" w:color="auto"/>
            </w:tcBorders>
          </w:tcPr>
          <w:p w14:paraId="2FB9DE77" w14:textId="77777777" w:rsidR="00BC77E2" w:rsidRDefault="00BC77E2" w:rsidP="00BC77E2">
            <w:pPr>
              <w:pStyle w:val="CRCoverPage"/>
              <w:spacing w:after="0"/>
              <w:rPr>
                <w:b/>
                <w:i/>
                <w:noProof/>
                <w:sz w:val="8"/>
                <w:szCs w:val="8"/>
              </w:rPr>
            </w:pPr>
          </w:p>
        </w:tc>
        <w:tc>
          <w:tcPr>
            <w:tcW w:w="6946" w:type="dxa"/>
            <w:gridSpan w:val="9"/>
            <w:tcBorders>
              <w:right w:val="single" w:sz="4" w:space="0" w:color="auto"/>
            </w:tcBorders>
          </w:tcPr>
          <w:p w14:paraId="0898542D" w14:textId="77777777" w:rsidR="00BC77E2" w:rsidRDefault="00BC77E2" w:rsidP="00BC77E2">
            <w:pPr>
              <w:pStyle w:val="CRCoverPage"/>
              <w:spacing w:after="0"/>
              <w:rPr>
                <w:noProof/>
                <w:sz w:val="8"/>
                <w:szCs w:val="8"/>
              </w:rPr>
            </w:pPr>
          </w:p>
        </w:tc>
      </w:tr>
      <w:tr w:rsidR="00BC77E2" w14:paraId="76F95A8B" w14:textId="77777777" w:rsidTr="00547111">
        <w:tc>
          <w:tcPr>
            <w:tcW w:w="2694" w:type="dxa"/>
            <w:gridSpan w:val="2"/>
            <w:tcBorders>
              <w:left w:val="single" w:sz="4" w:space="0" w:color="auto"/>
            </w:tcBorders>
          </w:tcPr>
          <w:p w14:paraId="335EAB52" w14:textId="77777777" w:rsidR="00BC77E2" w:rsidRDefault="00BC77E2" w:rsidP="00BC7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7E2" w:rsidRDefault="00BC77E2" w:rsidP="00BC7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7E2" w:rsidRDefault="00BC77E2" w:rsidP="00BC77E2">
            <w:pPr>
              <w:pStyle w:val="CRCoverPage"/>
              <w:spacing w:after="0"/>
              <w:jc w:val="center"/>
              <w:rPr>
                <w:b/>
                <w:caps/>
                <w:noProof/>
              </w:rPr>
            </w:pPr>
            <w:r>
              <w:rPr>
                <w:b/>
                <w:caps/>
                <w:noProof/>
              </w:rPr>
              <w:t>N</w:t>
            </w:r>
          </w:p>
        </w:tc>
        <w:tc>
          <w:tcPr>
            <w:tcW w:w="2977" w:type="dxa"/>
            <w:gridSpan w:val="4"/>
          </w:tcPr>
          <w:p w14:paraId="304CCBCB" w14:textId="77777777" w:rsidR="00BC77E2" w:rsidRDefault="00BC77E2" w:rsidP="00BC7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7E2" w:rsidRDefault="00BC77E2" w:rsidP="00BC77E2">
            <w:pPr>
              <w:pStyle w:val="CRCoverPage"/>
              <w:spacing w:after="0"/>
              <w:ind w:left="99"/>
              <w:rPr>
                <w:noProof/>
              </w:rPr>
            </w:pPr>
          </w:p>
        </w:tc>
      </w:tr>
      <w:tr w:rsidR="00BC77E2" w14:paraId="34ACE2EB" w14:textId="77777777" w:rsidTr="00547111">
        <w:tc>
          <w:tcPr>
            <w:tcW w:w="2694" w:type="dxa"/>
            <w:gridSpan w:val="2"/>
            <w:tcBorders>
              <w:left w:val="single" w:sz="4" w:space="0" w:color="auto"/>
            </w:tcBorders>
          </w:tcPr>
          <w:p w14:paraId="571382F3" w14:textId="77777777" w:rsidR="00BC77E2" w:rsidRDefault="00BC77E2" w:rsidP="00BC7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7E2" w:rsidRDefault="00BC77E2" w:rsidP="00BC7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C77E2" w:rsidRDefault="00BC77E2" w:rsidP="00BC77E2">
            <w:pPr>
              <w:pStyle w:val="CRCoverPage"/>
              <w:spacing w:after="0"/>
              <w:jc w:val="center"/>
              <w:rPr>
                <w:b/>
                <w:caps/>
                <w:noProof/>
              </w:rPr>
            </w:pPr>
          </w:p>
        </w:tc>
        <w:tc>
          <w:tcPr>
            <w:tcW w:w="2977" w:type="dxa"/>
            <w:gridSpan w:val="4"/>
          </w:tcPr>
          <w:p w14:paraId="7DB274D8" w14:textId="77777777" w:rsidR="00BC77E2" w:rsidRDefault="00BC77E2" w:rsidP="00BC7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7E2" w:rsidRDefault="00BC77E2" w:rsidP="00BC77E2">
            <w:pPr>
              <w:pStyle w:val="CRCoverPage"/>
              <w:spacing w:after="0"/>
              <w:ind w:left="99"/>
              <w:rPr>
                <w:noProof/>
              </w:rPr>
            </w:pPr>
            <w:r>
              <w:rPr>
                <w:noProof/>
              </w:rPr>
              <w:t xml:space="preserve">TS/TR ... CR ... </w:t>
            </w:r>
          </w:p>
        </w:tc>
      </w:tr>
      <w:tr w:rsidR="00BC77E2" w14:paraId="446DDBAC" w14:textId="77777777" w:rsidTr="00547111">
        <w:tc>
          <w:tcPr>
            <w:tcW w:w="2694" w:type="dxa"/>
            <w:gridSpan w:val="2"/>
            <w:tcBorders>
              <w:left w:val="single" w:sz="4" w:space="0" w:color="auto"/>
            </w:tcBorders>
          </w:tcPr>
          <w:p w14:paraId="678A1AA6" w14:textId="77777777" w:rsidR="00BC77E2" w:rsidRDefault="00BC77E2" w:rsidP="00BC7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7E2" w:rsidRDefault="00BC77E2" w:rsidP="00BC7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C77E2" w:rsidRDefault="00BC77E2" w:rsidP="00BC77E2">
            <w:pPr>
              <w:pStyle w:val="CRCoverPage"/>
              <w:spacing w:after="0"/>
              <w:jc w:val="center"/>
              <w:rPr>
                <w:b/>
                <w:caps/>
                <w:noProof/>
              </w:rPr>
            </w:pPr>
          </w:p>
        </w:tc>
        <w:tc>
          <w:tcPr>
            <w:tcW w:w="2977" w:type="dxa"/>
            <w:gridSpan w:val="4"/>
          </w:tcPr>
          <w:p w14:paraId="1A4306D9" w14:textId="77777777" w:rsidR="00BC77E2" w:rsidRDefault="00BC77E2" w:rsidP="00BC7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7E2" w:rsidRDefault="00BC77E2" w:rsidP="00BC77E2">
            <w:pPr>
              <w:pStyle w:val="CRCoverPage"/>
              <w:spacing w:after="0"/>
              <w:ind w:left="99"/>
              <w:rPr>
                <w:noProof/>
              </w:rPr>
            </w:pPr>
            <w:r>
              <w:rPr>
                <w:noProof/>
              </w:rPr>
              <w:t xml:space="preserve">TS/TR ... CR ... </w:t>
            </w:r>
          </w:p>
        </w:tc>
      </w:tr>
      <w:tr w:rsidR="00BC77E2" w14:paraId="55C714D2" w14:textId="77777777" w:rsidTr="00547111">
        <w:tc>
          <w:tcPr>
            <w:tcW w:w="2694" w:type="dxa"/>
            <w:gridSpan w:val="2"/>
            <w:tcBorders>
              <w:left w:val="single" w:sz="4" w:space="0" w:color="auto"/>
            </w:tcBorders>
          </w:tcPr>
          <w:p w14:paraId="45913E62" w14:textId="77777777" w:rsidR="00BC77E2" w:rsidRDefault="00BC77E2" w:rsidP="00BC7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7E2" w:rsidRDefault="00BC77E2" w:rsidP="00BC7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C77E2" w:rsidRDefault="00BC77E2" w:rsidP="00BC77E2">
            <w:pPr>
              <w:pStyle w:val="CRCoverPage"/>
              <w:spacing w:after="0"/>
              <w:jc w:val="center"/>
              <w:rPr>
                <w:b/>
                <w:caps/>
                <w:noProof/>
              </w:rPr>
            </w:pPr>
          </w:p>
        </w:tc>
        <w:tc>
          <w:tcPr>
            <w:tcW w:w="2977" w:type="dxa"/>
            <w:gridSpan w:val="4"/>
          </w:tcPr>
          <w:p w14:paraId="1B4FF921" w14:textId="77777777" w:rsidR="00BC77E2" w:rsidRDefault="00BC77E2" w:rsidP="00BC7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7E2" w:rsidRDefault="00BC77E2" w:rsidP="00BC77E2">
            <w:pPr>
              <w:pStyle w:val="CRCoverPage"/>
              <w:spacing w:after="0"/>
              <w:ind w:left="99"/>
              <w:rPr>
                <w:noProof/>
              </w:rPr>
            </w:pPr>
            <w:r>
              <w:rPr>
                <w:noProof/>
              </w:rPr>
              <w:t xml:space="preserve">TS/TR ... CR ... </w:t>
            </w:r>
          </w:p>
        </w:tc>
      </w:tr>
      <w:tr w:rsidR="00BC77E2" w14:paraId="60DF82CC" w14:textId="77777777" w:rsidTr="008863B9">
        <w:tc>
          <w:tcPr>
            <w:tcW w:w="2694" w:type="dxa"/>
            <w:gridSpan w:val="2"/>
            <w:tcBorders>
              <w:left w:val="single" w:sz="4" w:space="0" w:color="auto"/>
            </w:tcBorders>
          </w:tcPr>
          <w:p w14:paraId="517696CD" w14:textId="77777777" w:rsidR="00BC77E2" w:rsidRDefault="00BC77E2" w:rsidP="00BC77E2">
            <w:pPr>
              <w:pStyle w:val="CRCoverPage"/>
              <w:spacing w:after="0"/>
              <w:rPr>
                <w:b/>
                <w:i/>
                <w:noProof/>
              </w:rPr>
            </w:pPr>
          </w:p>
        </w:tc>
        <w:tc>
          <w:tcPr>
            <w:tcW w:w="6946" w:type="dxa"/>
            <w:gridSpan w:val="9"/>
            <w:tcBorders>
              <w:right w:val="single" w:sz="4" w:space="0" w:color="auto"/>
            </w:tcBorders>
          </w:tcPr>
          <w:p w14:paraId="4D84207F" w14:textId="77777777" w:rsidR="00BC77E2" w:rsidRDefault="00BC77E2" w:rsidP="00BC77E2">
            <w:pPr>
              <w:pStyle w:val="CRCoverPage"/>
              <w:spacing w:after="0"/>
              <w:rPr>
                <w:noProof/>
              </w:rPr>
            </w:pPr>
          </w:p>
        </w:tc>
      </w:tr>
      <w:tr w:rsidR="00BC77E2" w14:paraId="556B87B6" w14:textId="77777777" w:rsidTr="008863B9">
        <w:tc>
          <w:tcPr>
            <w:tcW w:w="2694" w:type="dxa"/>
            <w:gridSpan w:val="2"/>
            <w:tcBorders>
              <w:left w:val="single" w:sz="4" w:space="0" w:color="auto"/>
              <w:bottom w:val="single" w:sz="4" w:space="0" w:color="auto"/>
            </w:tcBorders>
          </w:tcPr>
          <w:p w14:paraId="79A9C411" w14:textId="77777777" w:rsidR="00BC77E2" w:rsidRDefault="00BC77E2" w:rsidP="00BC7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77E2" w:rsidRDefault="00BC77E2" w:rsidP="00BC77E2">
            <w:pPr>
              <w:pStyle w:val="CRCoverPage"/>
              <w:spacing w:after="0"/>
              <w:ind w:left="100"/>
              <w:rPr>
                <w:noProof/>
              </w:rPr>
            </w:pPr>
          </w:p>
        </w:tc>
      </w:tr>
      <w:tr w:rsidR="00BC77E2" w:rsidRPr="008863B9" w14:paraId="45BFE792" w14:textId="77777777" w:rsidTr="008863B9">
        <w:tc>
          <w:tcPr>
            <w:tcW w:w="2694" w:type="dxa"/>
            <w:gridSpan w:val="2"/>
            <w:tcBorders>
              <w:top w:val="single" w:sz="4" w:space="0" w:color="auto"/>
              <w:bottom w:val="single" w:sz="4" w:space="0" w:color="auto"/>
            </w:tcBorders>
          </w:tcPr>
          <w:p w14:paraId="194242DD" w14:textId="77777777" w:rsidR="00BC77E2" w:rsidRPr="008863B9" w:rsidRDefault="00BC77E2" w:rsidP="00BC7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7E2" w:rsidRPr="008863B9" w:rsidRDefault="00BC77E2" w:rsidP="00BC77E2">
            <w:pPr>
              <w:pStyle w:val="CRCoverPage"/>
              <w:spacing w:after="0"/>
              <w:ind w:left="100"/>
              <w:rPr>
                <w:noProof/>
                <w:sz w:val="8"/>
                <w:szCs w:val="8"/>
              </w:rPr>
            </w:pPr>
          </w:p>
        </w:tc>
      </w:tr>
      <w:tr w:rsidR="00BC7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7E2" w:rsidRDefault="00BC77E2" w:rsidP="00BC7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7E2" w:rsidRDefault="00BC77E2" w:rsidP="00BC77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6F818B" w14:textId="77777777" w:rsidR="00BC77E2" w:rsidRDefault="00BC77E2" w:rsidP="00BC77E2">
      <w:pPr>
        <w:keepNext/>
        <w:keepLines/>
        <w:spacing w:before="240"/>
        <w:ind w:left="1134" w:hanging="1134"/>
        <w:outlineLvl w:val="0"/>
        <w:rPr>
          <w:rFonts w:ascii="Arial" w:hAnsi="Arial"/>
          <w:b/>
          <w:color w:val="0000FF"/>
          <w:sz w:val="36"/>
        </w:rPr>
      </w:pPr>
      <w:bookmarkStart w:id="1" w:name="_Toc46155858"/>
      <w:bookmarkStart w:id="2" w:name="_Toc46238411"/>
      <w:bookmarkStart w:id="3" w:name="_Toc46239283"/>
      <w:bookmarkStart w:id="4" w:name="_Toc46384293"/>
      <w:bookmarkStart w:id="5" w:name="_Toc46480373"/>
      <w:bookmarkStart w:id="6" w:name="_Toc51833711"/>
      <w:bookmarkStart w:id="7" w:name="_Toc58504815"/>
      <w:bookmarkStart w:id="8" w:name="_Toc68540558"/>
      <w:bookmarkStart w:id="9" w:name="_Toc75464095"/>
      <w:bookmarkStart w:id="10" w:name="_Toc83680405"/>
      <w:bookmarkStart w:id="11" w:name="_Toc92099976"/>
      <w:r>
        <w:rPr>
          <w:rFonts w:ascii="Arial" w:hAnsi="Arial"/>
          <w:b/>
          <w:color w:val="0000FF"/>
          <w:sz w:val="36"/>
        </w:rPr>
        <w:lastRenderedPageBreak/>
        <w:t>&lt; Unchanged sections omitted &gt;</w:t>
      </w:r>
    </w:p>
    <w:p w14:paraId="16C9A3EA" w14:textId="77777777" w:rsidR="00BC77E2" w:rsidRDefault="00BC77E2" w:rsidP="00BC77E2">
      <w:pPr>
        <w:pStyle w:val="Heading3"/>
      </w:pPr>
    </w:p>
    <w:p w14:paraId="50A20992" w14:textId="77777777" w:rsidR="00BC77E2" w:rsidRPr="00045762" w:rsidRDefault="00BC77E2" w:rsidP="00BC77E2">
      <w:pPr>
        <w:pStyle w:val="Heading3"/>
      </w:pPr>
      <w:r w:rsidRPr="00045762">
        <w:t>A.7.1.1</w:t>
      </w:r>
      <w:r w:rsidRPr="00045762">
        <w:tab/>
        <w:t>5G NR /TCP Downlink Throughput /Radiated/Fading/FRC/2Rx</w:t>
      </w:r>
      <w:bookmarkEnd w:id="1"/>
      <w:bookmarkEnd w:id="2"/>
      <w:bookmarkEnd w:id="3"/>
      <w:bookmarkEnd w:id="4"/>
      <w:bookmarkEnd w:id="5"/>
      <w:bookmarkEnd w:id="6"/>
      <w:bookmarkEnd w:id="7"/>
      <w:bookmarkEnd w:id="8"/>
      <w:bookmarkEnd w:id="9"/>
      <w:bookmarkEnd w:id="10"/>
      <w:bookmarkEnd w:id="11"/>
    </w:p>
    <w:p w14:paraId="7355FD67" w14:textId="77777777" w:rsidR="00BC77E2" w:rsidRPr="00045762" w:rsidRDefault="00BC77E2" w:rsidP="00BC77E2">
      <w:pPr>
        <w:pStyle w:val="Heading4"/>
      </w:pPr>
      <w:bookmarkStart w:id="12" w:name="_Toc46155859"/>
      <w:bookmarkStart w:id="13" w:name="_Toc46238412"/>
      <w:bookmarkStart w:id="14" w:name="_Toc46239284"/>
      <w:bookmarkStart w:id="15" w:name="_Toc46384294"/>
      <w:bookmarkStart w:id="16" w:name="_Toc46480374"/>
      <w:bookmarkStart w:id="17" w:name="_Toc51833712"/>
      <w:bookmarkStart w:id="18" w:name="_Toc58504816"/>
      <w:bookmarkStart w:id="19" w:name="_Toc68540559"/>
      <w:bookmarkStart w:id="20" w:name="_Toc75464096"/>
      <w:bookmarkStart w:id="21" w:name="_Toc83680406"/>
      <w:bookmarkStart w:id="22" w:name="_Toc92099977"/>
      <w:r w:rsidRPr="00045762">
        <w:t>A.7.1.1.1</w:t>
      </w:r>
      <w:r w:rsidRPr="00045762">
        <w:tab/>
        <w:t>5G NR /TCP Downlink Throughput /Radiated/Fading/2Rx TDD/FR2 PDSCH mapping Type A performance - for SA and NSA</w:t>
      </w:r>
      <w:bookmarkEnd w:id="12"/>
      <w:bookmarkEnd w:id="13"/>
      <w:bookmarkEnd w:id="14"/>
      <w:bookmarkEnd w:id="15"/>
      <w:bookmarkEnd w:id="16"/>
      <w:bookmarkEnd w:id="17"/>
      <w:bookmarkEnd w:id="18"/>
      <w:bookmarkEnd w:id="19"/>
      <w:bookmarkEnd w:id="20"/>
      <w:bookmarkEnd w:id="21"/>
      <w:bookmarkEnd w:id="22"/>
    </w:p>
    <w:p w14:paraId="0C49FB5A" w14:textId="6F2F23FB" w:rsidR="0065466E" w:rsidRPr="0065466E" w:rsidRDefault="0065466E" w:rsidP="0065466E">
      <w:pPr>
        <w:pStyle w:val="EditorsNote"/>
      </w:pPr>
      <w:bookmarkStart w:id="23" w:name="_Toc46239285"/>
      <w:bookmarkStart w:id="24" w:name="_Toc46384295"/>
      <w:bookmarkStart w:id="25" w:name="_Toc46480375"/>
      <w:bookmarkStart w:id="26" w:name="_Toc51833713"/>
      <w:bookmarkStart w:id="27" w:name="_Toc58504817"/>
      <w:bookmarkStart w:id="28" w:name="_Toc68540560"/>
      <w:r w:rsidRPr="0065466E">
        <w:t xml:space="preserve">Editor’s note: Test points </w:t>
      </w:r>
      <w:del w:id="29" w:author="Mursalin Habib" w:date="2022-04-23T08:03:00Z">
        <w:r w:rsidRPr="0065466E" w:rsidDel="0065466E">
          <w:delText xml:space="preserve">2-2, </w:delText>
        </w:r>
      </w:del>
      <w:r w:rsidRPr="0065466E">
        <w:t xml:space="preserve">2-6 </w:t>
      </w:r>
      <w:del w:id="30" w:author="Mursalin Habib" w:date="2022-04-23T08:03:00Z">
        <w:r w:rsidRPr="0065466E" w:rsidDel="0065466E">
          <w:delText xml:space="preserve">are </w:delText>
        </w:r>
      </w:del>
      <w:ins w:id="31" w:author="Mursalin Habib" w:date="2022-04-23T08:03:00Z">
        <w:r>
          <w:t xml:space="preserve">is </w:t>
        </w:r>
      </w:ins>
      <w:r w:rsidRPr="0065466E">
        <w:t xml:space="preserve">currently not testable for </w:t>
      </w:r>
      <w:del w:id="32" w:author="Mursalin Habib" w:date="2022-04-23T08:03:00Z">
        <w:r w:rsidRPr="0065466E" w:rsidDel="0065466E">
          <w:delText xml:space="preserve">n260 and </w:delText>
        </w:r>
      </w:del>
      <w:r w:rsidRPr="0065466E">
        <w:t>n259 pending further optimization of  maximum testable SNR in TS 38.521-4</w:t>
      </w:r>
    </w:p>
    <w:p w14:paraId="0BB3D047" w14:textId="77777777" w:rsidR="0065466E" w:rsidRDefault="0065466E" w:rsidP="00BC77E2">
      <w:pPr>
        <w:pStyle w:val="EditorsNote"/>
      </w:pPr>
    </w:p>
    <w:p w14:paraId="790EEB37" w14:textId="77777777" w:rsidR="00BC77E2" w:rsidRPr="00045762" w:rsidRDefault="00BC77E2" w:rsidP="00BC77E2">
      <w:pPr>
        <w:pStyle w:val="EditorsNote"/>
      </w:pPr>
    </w:p>
    <w:p w14:paraId="4C628C2C" w14:textId="77777777" w:rsidR="00BC77E2" w:rsidRPr="00045762" w:rsidRDefault="00BC77E2" w:rsidP="00BC77E2">
      <w:pPr>
        <w:pStyle w:val="Heading5"/>
      </w:pPr>
      <w:bookmarkStart w:id="33" w:name="_Toc75464097"/>
      <w:bookmarkStart w:id="34" w:name="_Toc83680407"/>
      <w:bookmarkStart w:id="35" w:name="_Toc92099978"/>
      <w:r w:rsidRPr="00045762">
        <w:t>A.7.1.1.1.1</w:t>
      </w:r>
      <w:r w:rsidRPr="00045762">
        <w:tab/>
        <w:t>Definition</w:t>
      </w:r>
      <w:bookmarkEnd w:id="23"/>
      <w:bookmarkEnd w:id="24"/>
      <w:bookmarkEnd w:id="25"/>
      <w:bookmarkEnd w:id="26"/>
      <w:bookmarkEnd w:id="27"/>
      <w:bookmarkEnd w:id="28"/>
      <w:bookmarkEnd w:id="33"/>
      <w:bookmarkEnd w:id="34"/>
      <w:bookmarkEnd w:id="35"/>
    </w:p>
    <w:p w14:paraId="7BA8631A" w14:textId="77777777" w:rsidR="00BC77E2" w:rsidRPr="00045762" w:rsidRDefault="00BC77E2" w:rsidP="00BC77E2">
      <w:r w:rsidRPr="00045762">
        <w:t>The UE application layer downlink performance for TCP under different fading environment is determined by the UE application layer TCP throughput.</w:t>
      </w:r>
    </w:p>
    <w:p w14:paraId="05EEC499" w14:textId="77777777" w:rsidR="00BC77E2" w:rsidRPr="00045762" w:rsidRDefault="00BC77E2" w:rsidP="00BC77E2">
      <w:pPr>
        <w:pStyle w:val="Heading5"/>
      </w:pPr>
      <w:bookmarkStart w:id="36" w:name="_Toc46239286"/>
      <w:bookmarkStart w:id="37" w:name="_Toc46384296"/>
      <w:bookmarkStart w:id="38" w:name="_Toc46480376"/>
      <w:bookmarkStart w:id="39" w:name="_Toc51833714"/>
      <w:bookmarkStart w:id="40" w:name="_Toc58504818"/>
      <w:bookmarkStart w:id="41" w:name="_Toc68540561"/>
      <w:bookmarkStart w:id="42" w:name="_Toc75464098"/>
      <w:bookmarkStart w:id="43" w:name="_Toc83680408"/>
      <w:bookmarkStart w:id="44" w:name="_Toc92099979"/>
      <w:r w:rsidRPr="00045762">
        <w:t>A.7.1.1.1.2</w:t>
      </w:r>
      <w:r w:rsidRPr="00045762">
        <w:tab/>
        <w:t>Test Purpose</w:t>
      </w:r>
      <w:bookmarkEnd w:id="36"/>
      <w:bookmarkEnd w:id="37"/>
      <w:bookmarkEnd w:id="38"/>
      <w:bookmarkEnd w:id="39"/>
      <w:bookmarkEnd w:id="40"/>
      <w:bookmarkEnd w:id="41"/>
      <w:bookmarkEnd w:id="42"/>
      <w:bookmarkEnd w:id="43"/>
      <w:bookmarkEnd w:id="44"/>
    </w:p>
    <w:p w14:paraId="33F8E7A4" w14:textId="77777777" w:rsidR="00BC77E2" w:rsidRPr="00045762" w:rsidRDefault="00BC77E2" w:rsidP="00BC77E2">
      <w:r w:rsidRPr="00045762">
        <w:t>To measure the performance of the 5G NR UE while downloading TCP based data in a fading channel environment under 2 receive antenna conditions for FR2.</w:t>
      </w:r>
    </w:p>
    <w:p w14:paraId="6EDB520C" w14:textId="77777777" w:rsidR="00BC77E2" w:rsidRPr="00045762" w:rsidRDefault="00BC77E2" w:rsidP="00BC77E2">
      <w:pPr>
        <w:pStyle w:val="Heading5"/>
      </w:pPr>
      <w:bookmarkStart w:id="45" w:name="_Toc46239287"/>
      <w:bookmarkStart w:id="46" w:name="_Toc46384297"/>
      <w:bookmarkStart w:id="47" w:name="_Toc46480377"/>
      <w:bookmarkStart w:id="48" w:name="_Toc51833715"/>
      <w:bookmarkStart w:id="49" w:name="_Toc58504819"/>
      <w:bookmarkStart w:id="50" w:name="_Toc68540562"/>
      <w:bookmarkStart w:id="51" w:name="_Toc75464099"/>
      <w:bookmarkStart w:id="52" w:name="_Toc83680409"/>
      <w:bookmarkStart w:id="53" w:name="_Toc92099980"/>
      <w:r w:rsidRPr="00045762">
        <w:t>A.7.1.1.1.3</w:t>
      </w:r>
      <w:r w:rsidRPr="00045762">
        <w:tab/>
        <w:t>Test Parameters</w:t>
      </w:r>
      <w:bookmarkEnd w:id="45"/>
      <w:bookmarkEnd w:id="46"/>
      <w:bookmarkEnd w:id="47"/>
      <w:bookmarkEnd w:id="48"/>
      <w:bookmarkEnd w:id="49"/>
      <w:bookmarkEnd w:id="50"/>
      <w:bookmarkEnd w:id="51"/>
      <w:bookmarkEnd w:id="52"/>
      <w:bookmarkEnd w:id="53"/>
    </w:p>
    <w:p w14:paraId="6EE77D88" w14:textId="77777777" w:rsidR="00BC77E2" w:rsidRPr="00045762" w:rsidRDefault="00BC77E2" w:rsidP="00BC77E2">
      <w:r w:rsidRPr="00045762">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41C7CF41" w14:textId="77777777" w:rsidR="00BC77E2" w:rsidRPr="00045762" w:rsidRDefault="00BC77E2" w:rsidP="00BC77E2">
      <w:pPr>
        <w:rPr>
          <w:rFonts w:eastAsia="SimSun"/>
          <w:lang w:eastAsia="zh-CN"/>
        </w:rPr>
      </w:pPr>
      <w:r w:rsidRPr="00045762">
        <w:rPr>
          <w:rFonts w:eastAsia="SimSun"/>
          <w:lang w:eastAsia="zh-CN"/>
        </w:rPr>
        <w:t>For NSA FR2 case, the E-UTRA anchor is functional link and is setup via the parameters defined in Annex E.</w:t>
      </w:r>
    </w:p>
    <w:p w14:paraId="2966CC67" w14:textId="77777777" w:rsidR="00BC77E2" w:rsidRPr="00045762" w:rsidRDefault="00BC77E2" w:rsidP="00BC77E2">
      <w:pPr>
        <w:rPr>
          <w:rFonts w:eastAsia="SimSun"/>
          <w:lang w:eastAsia="zh-CN"/>
        </w:rPr>
      </w:pPr>
      <w:bookmarkStart w:id="54" w:name="_Toc46239288"/>
      <w:bookmarkStart w:id="55" w:name="_Toc46384298"/>
      <w:bookmarkStart w:id="56" w:name="_Toc46480378"/>
      <w:bookmarkStart w:id="57" w:name="_Toc51833716"/>
      <w:bookmarkStart w:id="58" w:name="_Toc58504820"/>
      <w:bookmarkStart w:id="59" w:name="_Toc68540563"/>
      <w:r w:rsidRPr="00045762">
        <w:rPr>
          <w:rFonts w:eastAsia="SimSun"/>
          <w:lang w:eastAsia="zh-CN"/>
        </w:rPr>
        <w:t>Test point is detailed in Annex D.2-1.</w:t>
      </w:r>
    </w:p>
    <w:p w14:paraId="67BC5273" w14:textId="77777777" w:rsidR="00BC77E2" w:rsidRPr="00045762" w:rsidRDefault="00BC77E2" w:rsidP="00BC77E2">
      <w:pPr>
        <w:pStyle w:val="TH"/>
        <w:rPr>
          <w:rFonts w:eastAsia="SimSun"/>
        </w:rPr>
      </w:pPr>
      <w:r w:rsidRPr="00045762">
        <w:rPr>
          <w:rFonts w:eastAsia="SimSun"/>
        </w:rPr>
        <w:t xml:space="preserve">Table </w:t>
      </w:r>
      <w:r w:rsidRPr="00045762">
        <w:t>A.7.1.1.1.3-1</w:t>
      </w:r>
      <w:r w:rsidRPr="00045762">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BC77E2" w:rsidRPr="00045762" w14:paraId="598EA120" w14:textId="77777777" w:rsidTr="00485CC7">
        <w:trPr>
          <w:jc w:val="center"/>
        </w:trPr>
        <w:tc>
          <w:tcPr>
            <w:tcW w:w="0" w:type="auto"/>
            <w:vMerge w:val="restart"/>
            <w:shd w:val="clear" w:color="auto" w:fill="FFFFFF"/>
          </w:tcPr>
          <w:p w14:paraId="3EB3E71C"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38.521-4 Reference</w:t>
            </w:r>
          </w:p>
        </w:tc>
        <w:tc>
          <w:tcPr>
            <w:tcW w:w="0" w:type="auto"/>
            <w:vMerge w:val="restart"/>
            <w:shd w:val="clear" w:color="auto" w:fill="FFFFFF"/>
            <w:vAlign w:val="center"/>
          </w:tcPr>
          <w:p w14:paraId="16B5F524"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tcPr>
          <w:p w14:paraId="5D8A22FE" w14:textId="77777777" w:rsidR="00BC77E2" w:rsidRPr="00045762" w:rsidRDefault="00BC77E2" w:rsidP="00485CC7">
            <w:pPr>
              <w:pStyle w:val="TAH"/>
              <w:rPr>
                <w:rFonts w:cs="Arial"/>
                <w:b w:val="0"/>
              </w:rPr>
            </w:pPr>
            <w:r w:rsidRPr="00045762">
              <w:rPr>
                <w:rFonts w:eastAsia="SimSun" w:cs="Arial"/>
              </w:rPr>
              <w:t>Reference channel</w:t>
            </w:r>
          </w:p>
        </w:tc>
        <w:tc>
          <w:tcPr>
            <w:tcW w:w="0" w:type="auto"/>
            <w:vMerge w:val="restart"/>
            <w:shd w:val="clear" w:color="auto" w:fill="FFFFFF"/>
            <w:vAlign w:val="center"/>
          </w:tcPr>
          <w:p w14:paraId="176D5DF7" w14:textId="77777777" w:rsidR="00BC77E2" w:rsidRPr="00045762" w:rsidRDefault="00BC77E2" w:rsidP="00485CC7">
            <w:pPr>
              <w:pStyle w:val="TAH"/>
              <w:rPr>
                <w:lang w:eastAsia="zh-CN"/>
              </w:rPr>
            </w:pPr>
            <w:r w:rsidRPr="00045762">
              <w:t>Bandwidth</w:t>
            </w:r>
            <w:r w:rsidRPr="00045762">
              <w:rPr>
                <w:lang w:eastAsia="zh-CN"/>
              </w:rPr>
              <w:t xml:space="preserve"> (MHz)</w:t>
            </w:r>
            <w:r w:rsidRPr="00045762">
              <w:t>/Subcarrier spacing</w:t>
            </w:r>
            <w:r w:rsidRPr="00045762">
              <w:rPr>
                <w:lang w:eastAsia="zh-CN"/>
              </w:rPr>
              <w:t xml:space="preserve"> (kHz)</w:t>
            </w:r>
          </w:p>
        </w:tc>
        <w:tc>
          <w:tcPr>
            <w:tcW w:w="0" w:type="auto"/>
            <w:vMerge w:val="restart"/>
            <w:shd w:val="clear" w:color="auto" w:fill="FFFFFF"/>
            <w:vAlign w:val="center"/>
          </w:tcPr>
          <w:p w14:paraId="59BA9197"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tcPr>
          <w:p w14:paraId="657024EC" w14:textId="77777777" w:rsidR="00BC77E2" w:rsidRPr="00045762" w:rsidRDefault="00BC77E2" w:rsidP="00485CC7">
            <w:pPr>
              <w:pStyle w:val="TAH"/>
              <w:rPr>
                <w:rFonts w:cs="Arial"/>
                <w:b w:val="0"/>
              </w:rPr>
            </w:pPr>
            <w:r w:rsidRPr="00045762">
              <w:rPr>
                <w:b w:val="0"/>
              </w:rPr>
              <w:t>TDD UL-DL pattern</w:t>
            </w:r>
          </w:p>
        </w:tc>
        <w:tc>
          <w:tcPr>
            <w:tcW w:w="0" w:type="auto"/>
            <w:vMerge w:val="restart"/>
            <w:shd w:val="clear" w:color="auto" w:fill="FFFFFF"/>
            <w:vAlign w:val="center"/>
          </w:tcPr>
          <w:p w14:paraId="1A454E20"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6FD2D3AD"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060F7A94"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1ADE3471"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BC77E2" w:rsidRPr="00045762" w14:paraId="229FC59D" w14:textId="77777777" w:rsidTr="00485CC7">
        <w:trPr>
          <w:jc w:val="center"/>
        </w:trPr>
        <w:tc>
          <w:tcPr>
            <w:tcW w:w="0" w:type="auto"/>
            <w:vMerge/>
            <w:shd w:val="clear" w:color="auto" w:fill="FFFFFF"/>
          </w:tcPr>
          <w:p w14:paraId="4FC82CCE" w14:textId="77777777" w:rsidR="00BC77E2" w:rsidRPr="00045762" w:rsidRDefault="00BC77E2" w:rsidP="00485CC7">
            <w:pPr>
              <w:pStyle w:val="TAH"/>
              <w:rPr>
                <w:b w:val="0"/>
              </w:rPr>
            </w:pPr>
          </w:p>
        </w:tc>
        <w:tc>
          <w:tcPr>
            <w:tcW w:w="0" w:type="auto"/>
            <w:vMerge/>
            <w:shd w:val="clear" w:color="auto" w:fill="FFFFFF"/>
            <w:vAlign w:val="center"/>
          </w:tcPr>
          <w:p w14:paraId="4D6BAF0E" w14:textId="77777777" w:rsidR="00BC77E2" w:rsidRPr="00045762" w:rsidRDefault="00BC77E2" w:rsidP="00485CC7">
            <w:pPr>
              <w:pStyle w:val="TAH"/>
              <w:rPr>
                <w:b w:val="0"/>
              </w:rPr>
            </w:pPr>
          </w:p>
        </w:tc>
        <w:tc>
          <w:tcPr>
            <w:tcW w:w="0" w:type="auto"/>
            <w:vMerge/>
            <w:shd w:val="clear" w:color="auto" w:fill="FFFFFF"/>
          </w:tcPr>
          <w:p w14:paraId="37278C38" w14:textId="77777777" w:rsidR="00BC77E2" w:rsidRPr="00045762" w:rsidRDefault="00BC77E2" w:rsidP="00485CC7">
            <w:pPr>
              <w:pStyle w:val="TAH"/>
              <w:rPr>
                <w:b w:val="0"/>
              </w:rPr>
            </w:pPr>
          </w:p>
        </w:tc>
        <w:tc>
          <w:tcPr>
            <w:tcW w:w="0" w:type="auto"/>
            <w:vMerge/>
            <w:shd w:val="clear" w:color="auto" w:fill="FFFFFF"/>
            <w:vAlign w:val="center"/>
          </w:tcPr>
          <w:p w14:paraId="033B1BE9" w14:textId="77777777" w:rsidR="00BC77E2" w:rsidRPr="00045762" w:rsidRDefault="00BC77E2" w:rsidP="00485CC7">
            <w:pPr>
              <w:pStyle w:val="TAH"/>
              <w:rPr>
                <w:b w:val="0"/>
              </w:rPr>
            </w:pPr>
          </w:p>
        </w:tc>
        <w:tc>
          <w:tcPr>
            <w:tcW w:w="0" w:type="auto"/>
            <w:vMerge/>
            <w:shd w:val="clear" w:color="auto" w:fill="FFFFFF"/>
          </w:tcPr>
          <w:p w14:paraId="0DAA6BC6" w14:textId="77777777" w:rsidR="00BC77E2" w:rsidRPr="00045762" w:rsidRDefault="00BC77E2" w:rsidP="00485CC7">
            <w:pPr>
              <w:pStyle w:val="TAH"/>
              <w:rPr>
                <w:b w:val="0"/>
              </w:rPr>
            </w:pPr>
          </w:p>
        </w:tc>
        <w:tc>
          <w:tcPr>
            <w:tcW w:w="0" w:type="auto"/>
            <w:vMerge/>
            <w:shd w:val="clear" w:color="auto" w:fill="FFFFFF"/>
            <w:vAlign w:val="center"/>
          </w:tcPr>
          <w:p w14:paraId="5DF55243" w14:textId="77777777" w:rsidR="00BC77E2" w:rsidRPr="00045762" w:rsidRDefault="00BC77E2" w:rsidP="00485CC7">
            <w:pPr>
              <w:pStyle w:val="TAH"/>
              <w:rPr>
                <w:b w:val="0"/>
              </w:rPr>
            </w:pPr>
          </w:p>
        </w:tc>
        <w:tc>
          <w:tcPr>
            <w:tcW w:w="0" w:type="auto"/>
            <w:vMerge/>
            <w:shd w:val="clear" w:color="auto" w:fill="FFFFFF"/>
            <w:vAlign w:val="center"/>
          </w:tcPr>
          <w:p w14:paraId="2761C230" w14:textId="77777777" w:rsidR="00BC77E2" w:rsidRPr="00045762" w:rsidRDefault="00BC77E2" w:rsidP="00485CC7">
            <w:pPr>
              <w:pStyle w:val="TAH"/>
              <w:rPr>
                <w:b w:val="0"/>
              </w:rPr>
            </w:pPr>
          </w:p>
        </w:tc>
        <w:tc>
          <w:tcPr>
            <w:tcW w:w="0" w:type="auto"/>
            <w:vMerge/>
            <w:shd w:val="clear" w:color="auto" w:fill="FFFFFF"/>
            <w:vAlign w:val="center"/>
          </w:tcPr>
          <w:p w14:paraId="6C6369DA" w14:textId="77777777" w:rsidR="00BC77E2" w:rsidRPr="00045762" w:rsidRDefault="00BC77E2" w:rsidP="00485CC7">
            <w:pPr>
              <w:pStyle w:val="TAH"/>
              <w:rPr>
                <w:b w:val="0"/>
              </w:rPr>
            </w:pPr>
          </w:p>
        </w:tc>
        <w:tc>
          <w:tcPr>
            <w:tcW w:w="0" w:type="auto"/>
            <w:shd w:val="clear" w:color="auto" w:fill="FFFFFF"/>
            <w:vAlign w:val="center"/>
          </w:tcPr>
          <w:p w14:paraId="3CE0B5CC"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13AB38A4"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2AA8A3C7" w14:textId="77777777" w:rsidR="00BC77E2" w:rsidRPr="00045762" w:rsidRDefault="00BC77E2" w:rsidP="00485CC7">
            <w:pPr>
              <w:pStyle w:val="TAH"/>
              <w:rPr>
                <w:b w:val="0"/>
              </w:rPr>
            </w:pPr>
          </w:p>
        </w:tc>
      </w:tr>
      <w:tr w:rsidR="00BC77E2" w:rsidRPr="00045762" w14:paraId="443AE802" w14:textId="77777777" w:rsidTr="00485CC7">
        <w:trPr>
          <w:jc w:val="center"/>
        </w:trPr>
        <w:tc>
          <w:tcPr>
            <w:tcW w:w="0" w:type="auto"/>
            <w:shd w:val="clear" w:color="auto" w:fill="FFFFFF"/>
            <w:vAlign w:val="center"/>
          </w:tcPr>
          <w:p w14:paraId="666CD3FA" w14:textId="77777777" w:rsidR="00BC77E2" w:rsidRPr="00045762" w:rsidRDefault="00BC77E2" w:rsidP="00485CC7">
            <w:pPr>
              <w:pStyle w:val="TAC"/>
            </w:pPr>
            <w:r w:rsidRPr="00045762">
              <w:t>7.2.2.2.1_1</w:t>
            </w:r>
          </w:p>
        </w:tc>
        <w:tc>
          <w:tcPr>
            <w:tcW w:w="0" w:type="auto"/>
            <w:shd w:val="clear" w:color="auto" w:fill="FFFFFF"/>
            <w:vAlign w:val="center"/>
          </w:tcPr>
          <w:p w14:paraId="780D03A5" w14:textId="77777777" w:rsidR="00BC77E2" w:rsidRPr="00045762" w:rsidRDefault="00BC77E2" w:rsidP="00485CC7">
            <w:pPr>
              <w:pStyle w:val="TAC"/>
            </w:pPr>
            <w:r w:rsidRPr="00045762">
              <w:t>1-2</w:t>
            </w:r>
          </w:p>
        </w:tc>
        <w:tc>
          <w:tcPr>
            <w:tcW w:w="0" w:type="auto"/>
            <w:shd w:val="clear" w:color="auto" w:fill="FFFFFF"/>
            <w:vAlign w:val="center"/>
          </w:tcPr>
          <w:p w14:paraId="2651CB60" w14:textId="77777777" w:rsidR="00BC77E2" w:rsidRPr="00045762" w:rsidRDefault="00BC77E2" w:rsidP="00485CC7">
            <w:pPr>
              <w:pStyle w:val="TAC"/>
            </w:pPr>
            <w:r w:rsidRPr="00045762">
              <w:t>R.PDSCH.5-2.1 TDD</w:t>
            </w:r>
          </w:p>
        </w:tc>
        <w:tc>
          <w:tcPr>
            <w:tcW w:w="0" w:type="auto"/>
            <w:shd w:val="clear" w:color="auto" w:fill="FFFFFF"/>
            <w:vAlign w:val="center"/>
          </w:tcPr>
          <w:p w14:paraId="2AF3F439" w14:textId="77777777" w:rsidR="00BC77E2" w:rsidRPr="00045762" w:rsidRDefault="00BC77E2" w:rsidP="00485CC7">
            <w:pPr>
              <w:pStyle w:val="TAC"/>
            </w:pPr>
            <w:r w:rsidRPr="00045762">
              <w:t>100/120</w:t>
            </w:r>
          </w:p>
        </w:tc>
        <w:tc>
          <w:tcPr>
            <w:tcW w:w="0" w:type="auto"/>
            <w:shd w:val="clear" w:color="auto" w:fill="FFFFFF"/>
            <w:vAlign w:val="center"/>
          </w:tcPr>
          <w:p w14:paraId="6BECFA15" w14:textId="77777777" w:rsidR="00BC77E2" w:rsidRPr="00045762" w:rsidRDefault="00BC77E2" w:rsidP="00485CC7">
            <w:pPr>
              <w:pStyle w:val="TAC"/>
            </w:pPr>
            <w:r w:rsidRPr="00045762">
              <w:t>16QAM</w:t>
            </w:r>
            <w:r w:rsidRPr="00045762">
              <w:rPr>
                <w:lang w:eastAsia="zh-CN"/>
              </w:rPr>
              <w:t>, 0.48</w:t>
            </w:r>
          </w:p>
        </w:tc>
        <w:tc>
          <w:tcPr>
            <w:tcW w:w="0" w:type="auto"/>
            <w:shd w:val="clear" w:color="auto" w:fill="FFFFFF"/>
            <w:vAlign w:val="center"/>
          </w:tcPr>
          <w:p w14:paraId="7D42ED7D" w14:textId="77777777" w:rsidR="00BC77E2" w:rsidRPr="00045762" w:rsidRDefault="00BC77E2" w:rsidP="00485CC7">
            <w:pPr>
              <w:pStyle w:val="TAC"/>
            </w:pPr>
            <w:r w:rsidRPr="00045762">
              <w:t>FR2.120-1</w:t>
            </w:r>
          </w:p>
        </w:tc>
        <w:tc>
          <w:tcPr>
            <w:tcW w:w="0" w:type="auto"/>
            <w:shd w:val="clear" w:color="auto" w:fill="FFFFFF"/>
            <w:vAlign w:val="center"/>
          </w:tcPr>
          <w:p w14:paraId="0B9DC9FA" w14:textId="77777777" w:rsidR="00BC77E2" w:rsidRPr="00045762" w:rsidRDefault="00BC77E2" w:rsidP="00485CC7">
            <w:pPr>
              <w:pStyle w:val="TAC"/>
            </w:pPr>
            <w:r w:rsidRPr="00045762">
              <w:t>TDLA30-300</w:t>
            </w:r>
          </w:p>
        </w:tc>
        <w:tc>
          <w:tcPr>
            <w:tcW w:w="0" w:type="auto"/>
            <w:shd w:val="clear" w:color="auto" w:fill="FFFFFF"/>
            <w:vAlign w:val="center"/>
          </w:tcPr>
          <w:p w14:paraId="3F5A2F26" w14:textId="77777777" w:rsidR="00BC77E2" w:rsidRPr="00045762" w:rsidRDefault="00BC77E2" w:rsidP="00485CC7">
            <w:pPr>
              <w:pStyle w:val="TAC"/>
            </w:pPr>
            <w:r w:rsidRPr="00045762">
              <w:t>2x2 ULA Low</w:t>
            </w:r>
          </w:p>
        </w:tc>
        <w:tc>
          <w:tcPr>
            <w:tcW w:w="0" w:type="auto"/>
            <w:shd w:val="clear" w:color="auto" w:fill="FFFFFF"/>
            <w:vAlign w:val="center"/>
          </w:tcPr>
          <w:p w14:paraId="01CF888B" w14:textId="77777777" w:rsidR="00BC77E2" w:rsidRPr="00045762" w:rsidRDefault="00BC77E2" w:rsidP="00485CC7">
            <w:pPr>
              <w:pStyle w:val="TAC"/>
            </w:pPr>
            <w:r w:rsidRPr="00045762">
              <w:t>30</w:t>
            </w:r>
          </w:p>
        </w:tc>
        <w:tc>
          <w:tcPr>
            <w:tcW w:w="0" w:type="auto"/>
            <w:shd w:val="clear" w:color="auto" w:fill="FFFFFF"/>
            <w:vAlign w:val="center"/>
          </w:tcPr>
          <w:p w14:paraId="11B5F7C4" w14:textId="77777777" w:rsidR="00BC77E2" w:rsidRPr="00045762" w:rsidRDefault="00BC77E2" w:rsidP="00485CC7">
            <w:pPr>
              <w:pStyle w:val="TAC"/>
            </w:pPr>
            <w:r w:rsidRPr="00045762">
              <w:rPr>
                <w:lang w:eastAsia="zh-CN"/>
              </w:rPr>
              <w:t>1.7</w:t>
            </w:r>
          </w:p>
        </w:tc>
        <w:tc>
          <w:tcPr>
            <w:tcW w:w="0" w:type="auto"/>
            <w:shd w:val="clear" w:color="auto" w:fill="FFFFFF"/>
          </w:tcPr>
          <w:p w14:paraId="0CEEE7AF" w14:textId="77777777" w:rsidR="00BC77E2" w:rsidRPr="00045762" w:rsidRDefault="00BC77E2" w:rsidP="00485CC7">
            <w:pPr>
              <w:pStyle w:val="TAC"/>
            </w:pPr>
            <w:r w:rsidRPr="00045762">
              <w:rPr>
                <w:lang w:eastAsia="zh-CN"/>
              </w:rPr>
              <w:t>Exercises HARQ Combining</w:t>
            </w:r>
          </w:p>
        </w:tc>
      </w:tr>
      <w:tr w:rsidR="00BC77E2" w:rsidRPr="00045762" w14:paraId="4CEF4C7B" w14:textId="77777777" w:rsidTr="00485CC7">
        <w:trPr>
          <w:jc w:val="center"/>
        </w:trPr>
        <w:tc>
          <w:tcPr>
            <w:tcW w:w="0" w:type="auto"/>
            <w:shd w:val="clear" w:color="auto" w:fill="FFFFFF"/>
            <w:vAlign w:val="center"/>
          </w:tcPr>
          <w:p w14:paraId="22E380DA" w14:textId="77777777" w:rsidR="00BC77E2" w:rsidRPr="00045762" w:rsidRDefault="00BC77E2" w:rsidP="00485CC7">
            <w:pPr>
              <w:pStyle w:val="TAC"/>
            </w:pPr>
            <w:r w:rsidRPr="00045762">
              <w:t>7.2.2.2.1_1</w:t>
            </w:r>
          </w:p>
        </w:tc>
        <w:tc>
          <w:tcPr>
            <w:tcW w:w="0" w:type="auto"/>
            <w:shd w:val="clear" w:color="auto" w:fill="FFFFFF"/>
            <w:vAlign w:val="center"/>
          </w:tcPr>
          <w:p w14:paraId="0CD2E2CC" w14:textId="77777777" w:rsidR="00BC77E2" w:rsidRPr="00045762" w:rsidRDefault="00BC77E2" w:rsidP="00485CC7">
            <w:pPr>
              <w:pStyle w:val="TAC"/>
            </w:pPr>
            <w:r w:rsidRPr="00045762">
              <w:t>2-2</w:t>
            </w:r>
          </w:p>
        </w:tc>
        <w:tc>
          <w:tcPr>
            <w:tcW w:w="0" w:type="auto"/>
            <w:shd w:val="clear" w:color="auto" w:fill="FFFFFF"/>
            <w:vAlign w:val="center"/>
          </w:tcPr>
          <w:p w14:paraId="1153570C" w14:textId="77777777" w:rsidR="00BC77E2" w:rsidRPr="00045762" w:rsidRDefault="00BC77E2" w:rsidP="00485CC7">
            <w:pPr>
              <w:pStyle w:val="TAC"/>
            </w:pPr>
            <w:r w:rsidRPr="00045762">
              <w:t>R.PDSCH.5-2.2 TDD</w:t>
            </w:r>
          </w:p>
        </w:tc>
        <w:tc>
          <w:tcPr>
            <w:tcW w:w="0" w:type="auto"/>
            <w:shd w:val="clear" w:color="auto" w:fill="FFFFFF"/>
            <w:vAlign w:val="center"/>
          </w:tcPr>
          <w:p w14:paraId="453F1DE8" w14:textId="77777777" w:rsidR="00BC77E2" w:rsidRPr="00045762" w:rsidRDefault="00BC77E2" w:rsidP="00485CC7">
            <w:pPr>
              <w:pStyle w:val="TAC"/>
            </w:pPr>
            <w:r w:rsidRPr="00045762">
              <w:t>100/120</w:t>
            </w:r>
          </w:p>
        </w:tc>
        <w:tc>
          <w:tcPr>
            <w:tcW w:w="0" w:type="auto"/>
            <w:shd w:val="clear" w:color="auto" w:fill="FFFFFF"/>
            <w:vAlign w:val="center"/>
          </w:tcPr>
          <w:p w14:paraId="216B301D" w14:textId="77777777" w:rsidR="00BC77E2" w:rsidRPr="00045762" w:rsidRDefault="00BC77E2" w:rsidP="00485CC7">
            <w:pPr>
              <w:pStyle w:val="TAC"/>
            </w:pPr>
            <w:r w:rsidRPr="00045762">
              <w:t>16QAM</w:t>
            </w:r>
            <w:r w:rsidRPr="00045762">
              <w:rPr>
                <w:lang w:eastAsia="zh-CN"/>
              </w:rPr>
              <w:t>, 0.48</w:t>
            </w:r>
          </w:p>
        </w:tc>
        <w:tc>
          <w:tcPr>
            <w:tcW w:w="0" w:type="auto"/>
            <w:shd w:val="clear" w:color="auto" w:fill="FFFFFF"/>
            <w:vAlign w:val="center"/>
          </w:tcPr>
          <w:p w14:paraId="2821926B" w14:textId="77777777" w:rsidR="00BC77E2" w:rsidRPr="00045762" w:rsidRDefault="00BC77E2" w:rsidP="00485CC7">
            <w:pPr>
              <w:pStyle w:val="TAC"/>
            </w:pPr>
            <w:r w:rsidRPr="00045762">
              <w:t>FR2.120-1</w:t>
            </w:r>
          </w:p>
        </w:tc>
        <w:tc>
          <w:tcPr>
            <w:tcW w:w="0" w:type="auto"/>
            <w:shd w:val="clear" w:color="auto" w:fill="FFFFFF"/>
            <w:vAlign w:val="center"/>
          </w:tcPr>
          <w:p w14:paraId="2AFACA18" w14:textId="77777777" w:rsidR="00BC77E2" w:rsidRPr="00045762" w:rsidRDefault="00BC77E2" w:rsidP="00485CC7">
            <w:pPr>
              <w:pStyle w:val="TAC"/>
            </w:pPr>
            <w:r w:rsidRPr="00045762">
              <w:t>TDLA30-300</w:t>
            </w:r>
          </w:p>
        </w:tc>
        <w:tc>
          <w:tcPr>
            <w:tcW w:w="0" w:type="auto"/>
            <w:shd w:val="clear" w:color="auto" w:fill="FFFFFF"/>
            <w:vAlign w:val="center"/>
          </w:tcPr>
          <w:p w14:paraId="7227CF89" w14:textId="77777777" w:rsidR="00BC77E2" w:rsidRPr="00045762" w:rsidRDefault="00BC77E2" w:rsidP="00485CC7">
            <w:pPr>
              <w:pStyle w:val="TAC"/>
            </w:pPr>
            <w:r w:rsidRPr="00045762">
              <w:t>2x2 ULA Low</w:t>
            </w:r>
          </w:p>
        </w:tc>
        <w:tc>
          <w:tcPr>
            <w:tcW w:w="0" w:type="auto"/>
            <w:shd w:val="clear" w:color="auto" w:fill="FFFFFF"/>
            <w:vAlign w:val="center"/>
          </w:tcPr>
          <w:p w14:paraId="7C51AC48" w14:textId="77777777" w:rsidR="00BC77E2" w:rsidRPr="00045762" w:rsidRDefault="00BC77E2" w:rsidP="00485CC7">
            <w:pPr>
              <w:pStyle w:val="TAC"/>
            </w:pPr>
            <w:r w:rsidRPr="00045762">
              <w:t>70</w:t>
            </w:r>
          </w:p>
        </w:tc>
        <w:tc>
          <w:tcPr>
            <w:tcW w:w="0" w:type="auto"/>
            <w:shd w:val="clear" w:color="auto" w:fill="FFFFFF"/>
            <w:vAlign w:val="center"/>
          </w:tcPr>
          <w:p w14:paraId="644B4D8D" w14:textId="77777777" w:rsidR="00BC77E2" w:rsidRPr="00045762" w:rsidRDefault="00BC77E2" w:rsidP="00485CC7">
            <w:pPr>
              <w:pStyle w:val="TAC"/>
            </w:pPr>
            <w:r w:rsidRPr="00045762">
              <w:rPr>
                <w:lang w:eastAsia="zh-CN"/>
              </w:rPr>
              <w:t>14.4</w:t>
            </w:r>
          </w:p>
        </w:tc>
        <w:tc>
          <w:tcPr>
            <w:tcW w:w="0" w:type="auto"/>
            <w:shd w:val="clear" w:color="auto" w:fill="FFFFFF"/>
          </w:tcPr>
          <w:p w14:paraId="37EAFCC1" w14:textId="77777777" w:rsidR="00BC77E2" w:rsidRPr="00045762" w:rsidRDefault="00BC77E2" w:rsidP="00485CC7">
            <w:pPr>
              <w:pStyle w:val="TAC"/>
            </w:pPr>
            <w:r w:rsidRPr="00045762">
              <w:t>High doppler</w:t>
            </w:r>
          </w:p>
        </w:tc>
      </w:tr>
      <w:tr w:rsidR="00BC77E2" w:rsidRPr="00045762" w14:paraId="02855069" w14:textId="77777777" w:rsidTr="00485CC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5F8C2" w14:textId="77777777" w:rsidR="00BC77E2" w:rsidRPr="00045762" w:rsidRDefault="00BC77E2" w:rsidP="00485CC7">
            <w:pPr>
              <w:pStyle w:val="TAC"/>
            </w:pPr>
            <w:r w:rsidRPr="00045762">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34D76F" w14:textId="77777777" w:rsidR="00BC77E2" w:rsidRPr="00045762" w:rsidRDefault="00BC77E2" w:rsidP="00485CC7">
            <w:pPr>
              <w:pStyle w:val="TAC"/>
            </w:pPr>
            <w:r w:rsidRPr="00045762">
              <w:t>2-</w:t>
            </w:r>
            <w:r w:rsidRPr="00045762">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399690" w14:textId="77777777" w:rsidR="00BC77E2" w:rsidRPr="00045762" w:rsidRDefault="00BC77E2" w:rsidP="00485CC7">
            <w:pPr>
              <w:pStyle w:val="TAC"/>
            </w:pPr>
            <w:r w:rsidRPr="00045762">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E51F8F6" w14:textId="77777777" w:rsidR="00BC77E2" w:rsidRPr="00045762" w:rsidRDefault="00BC77E2" w:rsidP="00485CC7">
            <w:pPr>
              <w:pStyle w:val="TAC"/>
            </w:pPr>
            <w:r w:rsidRPr="00045762">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C8EFB9" w14:textId="77777777" w:rsidR="00BC77E2" w:rsidRPr="00045762" w:rsidRDefault="00BC77E2" w:rsidP="00485CC7">
            <w:pPr>
              <w:pStyle w:val="TAC"/>
            </w:pPr>
            <w:r w:rsidRPr="00045762">
              <w:t>64QAM</w:t>
            </w:r>
            <w:r w:rsidRPr="00045762">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A17DE0" w14:textId="77777777" w:rsidR="00BC77E2" w:rsidRPr="00045762" w:rsidRDefault="00BC77E2" w:rsidP="00485CC7">
            <w:pPr>
              <w:pStyle w:val="TAC"/>
            </w:pPr>
            <w:r w:rsidRPr="00045762">
              <w:t>FR2.120-</w:t>
            </w:r>
            <w:r w:rsidRPr="0004576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66C2E8" w14:textId="77777777" w:rsidR="00BC77E2" w:rsidRPr="00045762" w:rsidRDefault="00BC77E2" w:rsidP="00485CC7">
            <w:pPr>
              <w:pStyle w:val="TAC"/>
            </w:pPr>
            <w:r w:rsidRPr="00045762">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501187" w14:textId="77777777" w:rsidR="00BC77E2" w:rsidRPr="00045762" w:rsidRDefault="00BC77E2" w:rsidP="00485CC7">
            <w:pPr>
              <w:pStyle w:val="TAC"/>
            </w:pPr>
            <w:r w:rsidRPr="00045762">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BD3A50" w14:textId="77777777" w:rsidR="00BC77E2" w:rsidRPr="00045762" w:rsidRDefault="00BC77E2" w:rsidP="00485CC7">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372F9D7" w14:textId="77777777" w:rsidR="00BC77E2" w:rsidRPr="00045762" w:rsidRDefault="00BC77E2" w:rsidP="00485CC7">
            <w:pPr>
              <w:pStyle w:val="TAC"/>
            </w:pPr>
            <w:r w:rsidRPr="00045762">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75A6F" w14:textId="77777777" w:rsidR="00BC77E2" w:rsidRPr="00045762" w:rsidRDefault="00BC77E2" w:rsidP="00485CC7">
            <w:pPr>
              <w:pStyle w:val="TAC"/>
            </w:pPr>
            <w:r w:rsidRPr="00045762">
              <w:rPr>
                <w:lang w:eastAsia="zh-CN"/>
              </w:rPr>
              <w:t>Large TBS, Low Doppler</w:t>
            </w:r>
          </w:p>
        </w:tc>
      </w:tr>
    </w:tbl>
    <w:p w14:paraId="4F6A77D4" w14:textId="77777777" w:rsidR="00BC77E2" w:rsidRPr="00045762" w:rsidRDefault="00BC77E2" w:rsidP="00BC77E2">
      <w:pPr>
        <w:rPr>
          <w:rFonts w:eastAsia="SimSun"/>
          <w:lang w:eastAsia="zh-CN"/>
        </w:rPr>
      </w:pPr>
    </w:p>
    <w:p w14:paraId="4283D5E3" w14:textId="77777777" w:rsidR="00BC77E2" w:rsidRPr="00045762" w:rsidRDefault="00BC77E2" w:rsidP="00BC77E2">
      <w:pPr>
        <w:pStyle w:val="Heading5"/>
      </w:pPr>
      <w:bookmarkStart w:id="60" w:name="_Toc75464100"/>
      <w:bookmarkStart w:id="61" w:name="_Toc83680410"/>
      <w:bookmarkStart w:id="62" w:name="_Toc92099981"/>
      <w:r w:rsidRPr="00045762">
        <w:lastRenderedPageBreak/>
        <w:t>A.7.1.1.1.4</w:t>
      </w:r>
      <w:r w:rsidRPr="00045762">
        <w:tab/>
        <w:t>Test Description</w:t>
      </w:r>
      <w:bookmarkEnd w:id="54"/>
      <w:bookmarkEnd w:id="55"/>
      <w:bookmarkEnd w:id="56"/>
      <w:bookmarkEnd w:id="57"/>
      <w:bookmarkEnd w:id="58"/>
      <w:bookmarkEnd w:id="59"/>
      <w:bookmarkEnd w:id="60"/>
      <w:bookmarkEnd w:id="61"/>
      <w:bookmarkEnd w:id="62"/>
    </w:p>
    <w:p w14:paraId="56B13616" w14:textId="77777777" w:rsidR="00BC77E2" w:rsidRPr="00045762" w:rsidRDefault="00BC77E2" w:rsidP="00BC77E2">
      <w:pPr>
        <w:pStyle w:val="H6"/>
      </w:pPr>
      <w:r w:rsidRPr="00045762">
        <w:t>A.7.1.1.1.4.1</w:t>
      </w:r>
      <w:r w:rsidRPr="00045762">
        <w:tab/>
        <w:t>Initial Conditions</w:t>
      </w:r>
    </w:p>
    <w:p w14:paraId="6774D4EA" w14:textId="77777777" w:rsidR="00BC77E2" w:rsidRPr="00045762" w:rsidRDefault="00BC77E2" w:rsidP="00BC77E2">
      <w:pPr>
        <w:rPr>
          <w:rFonts w:eastAsia="Batang"/>
        </w:rPr>
      </w:pPr>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045762">
        <w:t>7.2.2.2.1_1.3.1</w:t>
      </w:r>
      <w:r w:rsidRPr="00045762">
        <w:rPr>
          <w:rFonts w:eastAsia="Batang"/>
        </w:rPr>
        <w:t xml:space="preserve"> with the following additional steps and/or exceptions:</w:t>
      </w:r>
    </w:p>
    <w:p w14:paraId="0818F691" w14:textId="77777777" w:rsidR="00BC77E2" w:rsidRPr="00045762" w:rsidRDefault="00BC77E2" w:rsidP="00BC77E2">
      <w:pPr>
        <w:pStyle w:val="B1"/>
      </w:pPr>
      <w:r w:rsidRPr="00045762">
        <w:t>1.1</w:t>
      </w:r>
      <w:r w:rsidRPr="00045762">
        <w:tab/>
        <w:t>Connect an application server to the IP output of the SS.</w:t>
      </w:r>
    </w:p>
    <w:p w14:paraId="40B7DF2F" w14:textId="77777777" w:rsidR="00BC77E2" w:rsidRPr="00045762" w:rsidRDefault="00BC77E2" w:rsidP="00BC77E2">
      <w:pPr>
        <w:pStyle w:val="B1"/>
        <w:rPr>
          <w:lang w:eastAsia="x-none"/>
        </w:rPr>
      </w:pPr>
      <w:r w:rsidRPr="00045762">
        <w:t>1.2</w:t>
      </w:r>
      <w:r w:rsidRPr="00045762">
        <w:tab/>
      </w:r>
      <w:r w:rsidRPr="00045762">
        <w:rPr>
          <w:lang w:eastAsia="x-non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p>
    <w:p w14:paraId="68F9E4FD" w14:textId="77777777" w:rsidR="00BC77E2" w:rsidRPr="00045762" w:rsidRDefault="00BC77E2" w:rsidP="00BC77E2">
      <w:pPr>
        <w:pStyle w:val="B1"/>
        <w:rPr>
          <w:lang w:eastAsia="x-none"/>
        </w:rPr>
      </w:pPr>
      <w:r w:rsidRPr="00045762">
        <w:rPr>
          <w:lang w:eastAsia="x-none"/>
        </w:rPr>
        <w:t xml:space="preserve">2. </w:t>
      </w:r>
      <w:r w:rsidRPr="00045762">
        <w:rPr>
          <w:lang w:eastAsia="x-none"/>
        </w:rPr>
        <w:tab/>
        <w:t xml:space="preserve">In Step 2 skip reference to TS 38.521-4 [3] </w:t>
      </w:r>
      <w:r w:rsidRPr="00045762">
        <w:t>7.2.2.2.1.0-2 since test parameters are already defined for this l test.</w:t>
      </w:r>
    </w:p>
    <w:p w14:paraId="55D2B2B9" w14:textId="77777777" w:rsidR="00BC77E2" w:rsidRPr="00045762" w:rsidRDefault="00BC77E2" w:rsidP="00BC77E2">
      <w:pPr>
        <w:pStyle w:val="B1"/>
        <w:rPr>
          <w:lang w:eastAsia="x-none"/>
        </w:rPr>
      </w:pPr>
      <w:r w:rsidRPr="00045762">
        <w:rPr>
          <w:lang w:eastAsia="x-none"/>
        </w:rPr>
        <w:t>5.</w:t>
      </w:r>
      <w:r w:rsidRPr="00045762">
        <w:rPr>
          <w:lang w:eastAsia="x-none"/>
        </w:rPr>
        <w:tab/>
        <w:t xml:space="preserve">For NSA case, the E-UTRA anchor is configured as per Annex E. Ensure the UE is in RRC_CONNECTED State (NR for SA case and E-UTRA for NSA with NR </w:t>
      </w:r>
      <w:proofErr w:type="spellStart"/>
      <w:r w:rsidRPr="00045762">
        <w:rPr>
          <w:lang w:eastAsia="x-none"/>
        </w:rPr>
        <w:t>Pscell</w:t>
      </w:r>
      <w:proofErr w:type="spellEnd"/>
      <w:r w:rsidRPr="00045762">
        <w:rPr>
          <w:lang w:eastAsia="x-none"/>
        </w:rPr>
        <w:t xml:space="preserve"> added).</w:t>
      </w:r>
    </w:p>
    <w:p w14:paraId="0F1F43DE" w14:textId="77777777" w:rsidR="00BC77E2" w:rsidRPr="00045762" w:rsidRDefault="00BC77E2" w:rsidP="00BC77E2">
      <w:pPr>
        <w:pStyle w:val="H6"/>
      </w:pPr>
      <w:r w:rsidRPr="00045762">
        <w:t>A.7.1.1.1.4.2</w:t>
      </w:r>
      <w:r w:rsidRPr="00045762">
        <w:tab/>
        <w:t>Procedure</w:t>
      </w:r>
    </w:p>
    <w:p w14:paraId="3D7B5B43" w14:textId="77777777" w:rsidR="00BC77E2" w:rsidRPr="00045762" w:rsidRDefault="00BC77E2" w:rsidP="00BC77E2">
      <w:pPr>
        <w:pStyle w:val="B1"/>
        <w:rPr>
          <w:lang w:eastAsia="x-none"/>
        </w:rPr>
      </w:pPr>
      <w:r w:rsidRPr="00045762">
        <w:rPr>
          <w:lang w:eastAsia="x-none"/>
        </w:rPr>
        <w:t>1.</w:t>
      </w:r>
      <w:r w:rsidRPr="00045762">
        <w:rPr>
          <w:lang w:eastAsia="x-none"/>
        </w:rPr>
        <w:tab/>
      </w:r>
      <w:r w:rsidRPr="00045762">
        <w:t>Set the UE in a direction found using one of the test procedures defined in Annex H of TS 38.521-4 [3]</w:t>
      </w:r>
    </w:p>
    <w:p w14:paraId="4068FB59" w14:textId="77777777" w:rsidR="00BC77E2" w:rsidRPr="00045762" w:rsidRDefault="00BC77E2" w:rsidP="00BC77E2">
      <w:pPr>
        <w:pStyle w:val="B1"/>
        <w:rPr>
          <w:lang w:eastAsia="x-none"/>
        </w:rPr>
      </w:pPr>
      <w:r w:rsidRPr="00045762">
        <w:rPr>
          <w:lang w:eastAsia="x-none"/>
        </w:rPr>
        <w:t>2.</w:t>
      </w:r>
      <w:r w:rsidRPr="00045762">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167F4F4A" w14:textId="77777777" w:rsidR="00BC77E2" w:rsidRPr="00045762" w:rsidRDefault="00BC77E2" w:rsidP="00BC77E2">
      <w:pPr>
        <w:pStyle w:val="B1"/>
        <w:rPr>
          <w:lang w:eastAsia="x-none"/>
        </w:rPr>
      </w:pPr>
      <w:r w:rsidRPr="00045762">
        <w:rPr>
          <w:lang w:eastAsia="x-none"/>
        </w:rPr>
        <w:t>3.</w:t>
      </w:r>
      <w:r w:rsidRPr="00045762">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2D118813" w14:textId="77777777" w:rsidR="00BC77E2" w:rsidRPr="00045762" w:rsidRDefault="00BC77E2" w:rsidP="00BC77E2">
      <w:pPr>
        <w:pStyle w:val="B1"/>
        <w:rPr>
          <w:lang w:eastAsia="x-none"/>
        </w:rPr>
      </w:pPr>
      <w:r w:rsidRPr="00045762">
        <w:rPr>
          <w:lang w:eastAsia="x-none"/>
        </w:rPr>
        <w:t>4.</w:t>
      </w:r>
      <w:r w:rsidRPr="00045762">
        <w:rPr>
          <w:lang w:eastAsia="x-none"/>
        </w:rPr>
        <w:tab/>
        <w:t>Repeat step 3 for 3 iterations within the same call as the first iteration. Wait for at least 5 seconds between each iteration of the data transfer.</w:t>
      </w:r>
    </w:p>
    <w:p w14:paraId="149E119A" w14:textId="77777777" w:rsidR="00BC77E2" w:rsidRPr="00045762" w:rsidRDefault="00BC77E2" w:rsidP="00BC77E2">
      <w:pPr>
        <w:pStyle w:val="B1"/>
        <w:rPr>
          <w:lang w:eastAsia="x-none"/>
        </w:rPr>
      </w:pPr>
      <w:r w:rsidRPr="00045762">
        <w:rPr>
          <w:lang w:eastAsia="x-none"/>
        </w:rPr>
        <w:t>5.</w:t>
      </w:r>
      <w:r w:rsidRPr="00045762">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0F160C7A" w14:textId="77777777" w:rsidR="00BC77E2" w:rsidRPr="00045762" w:rsidRDefault="00BC77E2" w:rsidP="00BC77E2">
      <w:pPr>
        <w:pStyle w:val="B1"/>
        <w:rPr>
          <w:lang w:eastAsia="x-none"/>
        </w:rPr>
      </w:pPr>
      <w:r w:rsidRPr="00045762">
        <w:rPr>
          <w:lang w:eastAsia="x-none"/>
        </w:rPr>
        <w:t>6.</w:t>
      </w:r>
      <w:r w:rsidRPr="00045762">
        <w:rPr>
          <w:lang w:eastAsia="x-none"/>
        </w:rPr>
        <w:tab/>
        <w:t xml:space="preserve">Using the values in Table 5.4.4-2 (for IPv6) and Table 5.4.4-3 (for IPv4), determine the reduction from PHY reference fractional throughput value listed in Table </w:t>
      </w:r>
      <w:r w:rsidRPr="00045762">
        <w:t>A.7.1.1.1.3-1</w:t>
      </w:r>
      <w:r w:rsidRPr="00045762" w:rsidDel="008B11E2">
        <w:rPr>
          <w:lang w:eastAsia="x-none"/>
        </w:rPr>
        <w:t xml:space="preserve"> </w:t>
      </w:r>
      <w:r w:rsidRPr="00045762">
        <w:rPr>
          <w:lang w:eastAsia="x-none"/>
        </w:rPr>
        <w:t>to obtain reference Application Layer Throughput value.</w:t>
      </w:r>
    </w:p>
    <w:p w14:paraId="5BE95B64" w14:textId="77777777" w:rsidR="00BC77E2" w:rsidRDefault="00BC77E2" w:rsidP="00BC77E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263F893" w14:textId="77777777" w:rsidR="00BC77E2" w:rsidRPr="00045762" w:rsidRDefault="00BC77E2" w:rsidP="00BC77E2">
      <w:pPr>
        <w:pStyle w:val="Heading4"/>
      </w:pPr>
      <w:bookmarkStart w:id="63" w:name="_Toc46155870"/>
      <w:bookmarkStart w:id="64" w:name="_Toc46238423"/>
      <w:bookmarkStart w:id="65" w:name="_Toc46239305"/>
      <w:bookmarkStart w:id="66" w:name="_Toc46384315"/>
      <w:bookmarkStart w:id="67" w:name="_Toc46480393"/>
      <w:bookmarkStart w:id="68" w:name="_Toc51833731"/>
      <w:bookmarkStart w:id="69" w:name="_Toc58504835"/>
      <w:bookmarkStart w:id="70" w:name="_Toc68540578"/>
      <w:bookmarkStart w:id="71" w:name="_Toc75464115"/>
      <w:bookmarkStart w:id="72" w:name="_Toc83680425"/>
      <w:bookmarkStart w:id="73" w:name="_Toc92099996"/>
      <w:r w:rsidRPr="00045762">
        <w:t>A.9.1.1.1</w:t>
      </w:r>
      <w:r w:rsidRPr="00045762">
        <w:tab/>
        <w:t>5G NR /UDP Downlink Throughput /Radiated/Fading/2Rx TDD/FR2 PDSCH mapping Type A performance - for SA and NSA</w:t>
      </w:r>
      <w:bookmarkEnd w:id="63"/>
      <w:bookmarkEnd w:id="64"/>
      <w:bookmarkEnd w:id="65"/>
      <w:bookmarkEnd w:id="66"/>
      <w:bookmarkEnd w:id="67"/>
      <w:bookmarkEnd w:id="68"/>
      <w:bookmarkEnd w:id="69"/>
      <w:bookmarkEnd w:id="70"/>
      <w:bookmarkEnd w:id="71"/>
      <w:bookmarkEnd w:id="72"/>
      <w:bookmarkEnd w:id="73"/>
    </w:p>
    <w:p w14:paraId="679D0C3C" w14:textId="2E9B3EBB" w:rsidR="0065466E" w:rsidRPr="0065466E" w:rsidRDefault="0065466E" w:rsidP="0065466E">
      <w:pPr>
        <w:pStyle w:val="EditorsNote"/>
      </w:pPr>
      <w:bookmarkStart w:id="74" w:name="_Toc46239306"/>
      <w:bookmarkStart w:id="75" w:name="_Toc46384316"/>
      <w:bookmarkStart w:id="76" w:name="_Toc46480394"/>
      <w:bookmarkStart w:id="77" w:name="_Toc51833732"/>
      <w:bookmarkStart w:id="78" w:name="_Toc58504836"/>
      <w:bookmarkStart w:id="79" w:name="_Toc68540579"/>
      <w:r w:rsidRPr="0065466E">
        <w:t xml:space="preserve">Editor’s note: Test points </w:t>
      </w:r>
      <w:del w:id="80" w:author="Mursalin Habib" w:date="2022-04-23T08:04:00Z">
        <w:r w:rsidRPr="0065466E" w:rsidDel="0065466E">
          <w:delText xml:space="preserve">2-2, </w:delText>
        </w:r>
      </w:del>
      <w:r w:rsidRPr="0065466E">
        <w:t xml:space="preserve">2-6 </w:t>
      </w:r>
      <w:ins w:id="81" w:author="Mursalin Habib" w:date="2022-04-23T08:04:00Z">
        <w:r>
          <w:t xml:space="preserve">is </w:t>
        </w:r>
      </w:ins>
      <w:del w:id="82" w:author="Mursalin Habib" w:date="2022-04-23T08:04:00Z">
        <w:r w:rsidRPr="0065466E" w:rsidDel="0065466E">
          <w:delText xml:space="preserve">are </w:delText>
        </w:r>
      </w:del>
      <w:r w:rsidRPr="0065466E">
        <w:t>currently not testable for n259 pending further optimization of  maximum testable SNR in TS 38.521-4</w:t>
      </w:r>
    </w:p>
    <w:p w14:paraId="7043F2CB" w14:textId="0EEB3823" w:rsidR="00BC77E2" w:rsidRPr="00045762" w:rsidRDefault="00BC77E2" w:rsidP="00BC77E2">
      <w:pPr>
        <w:pStyle w:val="EditorsNote"/>
      </w:pPr>
    </w:p>
    <w:p w14:paraId="79C65C50" w14:textId="77777777" w:rsidR="00BC77E2" w:rsidRPr="00045762" w:rsidRDefault="00BC77E2" w:rsidP="00BC77E2">
      <w:pPr>
        <w:pStyle w:val="Heading5"/>
      </w:pPr>
      <w:bookmarkStart w:id="83" w:name="_Toc75464116"/>
      <w:bookmarkStart w:id="84" w:name="_Toc83680426"/>
      <w:bookmarkStart w:id="85" w:name="_Toc92099997"/>
      <w:r w:rsidRPr="00045762">
        <w:t>A.9.1.1.1.1</w:t>
      </w:r>
      <w:r w:rsidRPr="00045762">
        <w:tab/>
        <w:t>Definition</w:t>
      </w:r>
      <w:bookmarkEnd w:id="74"/>
      <w:bookmarkEnd w:id="75"/>
      <w:bookmarkEnd w:id="76"/>
      <w:bookmarkEnd w:id="77"/>
      <w:bookmarkEnd w:id="78"/>
      <w:bookmarkEnd w:id="79"/>
      <w:bookmarkEnd w:id="83"/>
      <w:bookmarkEnd w:id="84"/>
      <w:bookmarkEnd w:id="85"/>
    </w:p>
    <w:p w14:paraId="49D071F5" w14:textId="77777777" w:rsidR="00BC77E2" w:rsidRPr="00045762" w:rsidRDefault="00BC77E2" w:rsidP="00BC77E2">
      <w:r w:rsidRPr="00045762">
        <w:t>The UE application layer downlink performance for UDP under different fading environment is determined by the UE application layer UDP throughput.</w:t>
      </w:r>
    </w:p>
    <w:p w14:paraId="5CB09872" w14:textId="77777777" w:rsidR="00BC77E2" w:rsidRPr="00045762" w:rsidRDefault="00BC77E2" w:rsidP="00BC77E2">
      <w:pPr>
        <w:pStyle w:val="Heading5"/>
      </w:pPr>
      <w:bookmarkStart w:id="86" w:name="_Toc46239307"/>
      <w:bookmarkStart w:id="87" w:name="_Toc46384317"/>
      <w:bookmarkStart w:id="88" w:name="_Toc46480395"/>
      <w:bookmarkStart w:id="89" w:name="_Toc51833733"/>
      <w:bookmarkStart w:id="90" w:name="_Toc58504837"/>
      <w:bookmarkStart w:id="91" w:name="_Toc68540580"/>
      <w:bookmarkStart w:id="92" w:name="_Toc75464117"/>
      <w:bookmarkStart w:id="93" w:name="_Toc83680427"/>
      <w:bookmarkStart w:id="94" w:name="_Toc92099998"/>
      <w:r w:rsidRPr="00045762">
        <w:t>A.9.1.1.1.2</w:t>
      </w:r>
      <w:r w:rsidRPr="00045762">
        <w:tab/>
        <w:t>Test Purpose</w:t>
      </w:r>
      <w:bookmarkEnd w:id="86"/>
      <w:bookmarkEnd w:id="87"/>
      <w:bookmarkEnd w:id="88"/>
      <w:bookmarkEnd w:id="89"/>
      <w:bookmarkEnd w:id="90"/>
      <w:bookmarkEnd w:id="91"/>
      <w:bookmarkEnd w:id="92"/>
      <w:bookmarkEnd w:id="93"/>
      <w:bookmarkEnd w:id="94"/>
    </w:p>
    <w:p w14:paraId="7DD54273" w14:textId="77777777" w:rsidR="00BC77E2" w:rsidRPr="00045762" w:rsidRDefault="00BC77E2" w:rsidP="00BC77E2">
      <w:r w:rsidRPr="00045762">
        <w:t>To measure the performance of the 5G NR UE while downloading UDP based data in a fading channel environment under 2 receive antenna conditions for FR2.</w:t>
      </w:r>
    </w:p>
    <w:p w14:paraId="79632B56" w14:textId="77777777" w:rsidR="00BC77E2" w:rsidRPr="00045762" w:rsidRDefault="00BC77E2" w:rsidP="00BC77E2">
      <w:pPr>
        <w:pStyle w:val="Heading5"/>
      </w:pPr>
      <w:bookmarkStart w:id="95" w:name="_Toc46239308"/>
      <w:bookmarkStart w:id="96" w:name="_Toc46384318"/>
      <w:bookmarkStart w:id="97" w:name="_Toc46480396"/>
      <w:bookmarkStart w:id="98" w:name="_Toc51833734"/>
      <w:bookmarkStart w:id="99" w:name="_Toc58504838"/>
      <w:bookmarkStart w:id="100" w:name="_Toc68540581"/>
      <w:bookmarkStart w:id="101" w:name="_Toc75464118"/>
      <w:bookmarkStart w:id="102" w:name="_Toc83680428"/>
      <w:bookmarkStart w:id="103" w:name="_Toc92099999"/>
      <w:r w:rsidRPr="00045762">
        <w:lastRenderedPageBreak/>
        <w:t>A.9.1.1.1.3</w:t>
      </w:r>
      <w:r w:rsidRPr="00045762">
        <w:tab/>
        <w:t>Test Parameters</w:t>
      </w:r>
      <w:bookmarkEnd w:id="95"/>
      <w:bookmarkEnd w:id="96"/>
      <w:bookmarkEnd w:id="97"/>
      <w:bookmarkEnd w:id="98"/>
      <w:bookmarkEnd w:id="99"/>
      <w:bookmarkEnd w:id="100"/>
      <w:bookmarkEnd w:id="101"/>
      <w:bookmarkEnd w:id="102"/>
      <w:bookmarkEnd w:id="103"/>
    </w:p>
    <w:p w14:paraId="6C82824B" w14:textId="77777777" w:rsidR="00BC77E2" w:rsidRPr="00045762" w:rsidRDefault="00BC77E2" w:rsidP="00BC77E2">
      <w:r w:rsidRPr="00045762">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65CD616B" w14:textId="77777777" w:rsidR="00BC77E2" w:rsidRPr="00045762" w:rsidRDefault="00BC77E2" w:rsidP="00BC77E2">
      <w:pPr>
        <w:rPr>
          <w:rFonts w:eastAsia="SimSun"/>
          <w:lang w:eastAsia="zh-CN"/>
        </w:rPr>
      </w:pPr>
      <w:r w:rsidRPr="00045762">
        <w:rPr>
          <w:rFonts w:eastAsia="SimSun"/>
          <w:lang w:eastAsia="zh-CN"/>
        </w:rPr>
        <w:t>For NSA FR2 case, the E-UTRA anchor is functional link and is setup via the parameters defined in Annex E.</w:t>
      </w:r>
    </w:p>
    <w:p w14:paraId="131F2E8D" w14:textId="77777777" w:rsidR="00BC77E2" w:rsidRPr="00045762" w:rsidRDefault="00BC77E2" w:rsidP="00BC77E2">
      <w:pPr>
        <w:rPr>
          <w:rFonts w:eastAsia="SimSun"/>
          <w:lang w:eastAsia="zh-CN"/>
        </w:rPr>
      </w:pPr>
      <w:r w:rsidRPr="00045762">
        <w:rPr>
          <w:rFonts w:eastAsia="SimSun"/>
          <w:lang w:eastAsia="zh-CN"/>
        </w:rPr>
        <w:t>Test point is detailed in Annex D.2-1.</w:t>
      </w:r>
    </w:p>
    <w:p w14:paraId="2E49812F" w14:textId="77777777" w:rsidR="00BC77E2" w:rsidRPr="00045762" w:rsidRDefault="00BC77E2" w:rsidP="00BC77E2">
      <w:pPr>
        <w:pStyle w:val="TH"/>
        <w:rPr>
          <w:rFonts w:eastAsia="SimSun"/>
        </w:rPr>
      </w:pPr>
      <w:r w:rsidRPr="00045762">
        <w:rPr>
          <w:rFonts w:eastAsia="SimSun"/>
        </w:rPr>
        <w:t xml:space="preserve">Table </w:t>
      </w:r>
      <w:r w:rsidRPr="00045762">
        <w:t>A.9.1.1.1.3-1</w:t>
      </w:r>
      <w:r w:rsidRPr="00045762">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BC77E2" w:rsidRPr="00045762" w14:paraId="3D46E114" w14:textId="77777777" w:rsidTr="00485CC7">
        <w:trPr>
          <w:jc w:val="center"/>
        </w:trPr>
        <w:tc>
          <w:tcPr>
            <w:tcW w:w="0" w:type="auto"/>
            <w:vMerge w:val="restart"/>
            <w:shd w:val="clear" w:color="auto" w:fill="FFFFFF"/>
          </w:tcPr>
          <w:p w14:paraId="54EDB71F"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38.521-4 Reference</w:t>
            </w:r>
          </w:p>
        </w:tc>
        <w:tc>
          <w:tcPr>
            <w:tcW w:w="0" w:type="auto"/>
            <w:vMerge w:val="restart"/>
            <w:shd w:val="clear" w:color="auto" w:fill="FFFFFF"/>
            <w:vAlign w:val="center"/>
          </w:tcPr>
          <w:p w14:paraId="3E97124E"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Test num.</w:t>
            </w:r>
          </w:p>
        </w:tc>
        <w:tc>
          <w:tcPr>
            <w:tcW w:w="0" w:type="auto"/>
            <w:vMerge w:val="restart"/>
            <w:shd w:val="clear" w:color="auto" w:fill="FFFFFF"/>
          </w:tcPr>
          <w:p w14:paraId="44A5FF58" w14:textId="77777777" w:rsidR="00BC77E2" w:rsidRPr="00045762" w:rsidRDefault="00BC77E2" w:rsidP="00485CC7">
            <w:pPr>
              <w:pStyle w:val="TAH"/>
              <w:rPr>
                <w:rFonts w:cs="Arial"/>
                <w:b w:val="0"/>
              </w:rPr>
            </w:pPr>
            <w:r w:rsidRPr="00045762">
              <w:rPr>
                <w:rFonts w:eastAsia="SimSun" w:cs="Arial"/>
              </w:rPr>
              <w:t>Reference channel</w:t>
            </w:r>
          </w:p>
        </w:tc>
        <w:tc>
          <w:tcPr>
            <w:tcW w:w="0" w:type="auto"/>
            <w:vMerge w:val="restart"/>
            <w:shd w:val="clear" w:color="auto" w:fill="FFFFFF"/>
            <w:vAlign w:val="center"/>
          </w:tcPr>
          <w:p w14:paraId="2F41B7F9" w14:textId="77777777" w:rsidR="00BC77E2" w:rsidRPr="00045762" w:rsidRDefault="00BC77E2" w:rsidP="00485CC7">
            <w:pPr>
              <w:pStyle w:val="TAH"/>
              <w:rPr>
                <w:lang w:eastAsia="zh-CN"/>
              </w:rPr>
            </w:pPr>
            <w:r w:rsidRPr="00045762">
              <w:t>Bandwidth</w:t>
            </w:r>
            <w:r w:rsidRPr="00045762">
              <w:rPr>
                <w:lang w:eastAsia="zh-CN"/>
              </w:rPr>
              <w:t xml:space="preserve"> (MHz)</w:t>
            </w:r>
            <w:r w:rsidRPr="00045762">
              <w:t>/Subcarrier spacing</w:t>
            </w:r>
            <w:r w:rsidRPr="00045762">
              <w:rPr>
                <w:lang w:eastAsia="zh-CN"/>
              </w:rPr>
              <w:t xml:space="preserve"> (kHz)</w:t>
            </w:r>
          </w:p>
        </w:tc>
        <w:tc>
          <w:tcPr>
            <w:tcW w:w="0" w:type="auto"/>
            <w:vMerge w:val="restart"/>
            <w:shd w:val="clear" w:color="auto" w:fill="FFFFFF"/>
            <w:vAlign w:val="center"/>
          </w:tcPr>
          <w:p w14:paraId="073B9F9B"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Modulation format</w:t>
            </w:r>
          </w:p>
        </w:tc>
        <w:tc>
          <w:tcPr>
            <w:tcW w:w="0" w:type="auto"/>
            <w:vMerge w:val="restart"/>
            <w:shd w:val="clear" w:color="auto" w:fill="FFFFFF"/>
          </w:tcPr>
          <w:p w14:paraId="1566B01D" w14:textId="77777777" w:rsidR="00BC77E2" w:rsidRPr="00045762" w:rsidRDefault="00BC77E2" w:rsidP="00485CC7">
            <w:pPr>
              <w:pStyle w:val="TAH"/>
              <w:rPr>
                <w:rFonts w:cs="Arial"/>
                <w:b w:val="0"/>
              </w:rPr>
            </w:pPr>
            <w:r w:rsidRPr="00045762">
              <w:rPr>
                <w:b w:val="0"/>
              </w:rPr>
              <w:t>TDD UL-DL pattern</w:t>
            </w:r>
          </w:p>
        </w:tc>
        <w:tc>
          <w:tcPr>
            <w:tcW w:w="0" w:type="auto"/>
            <w:vMerge w:val="restart"/>
            <w:shd w:val="clear" w:color="auto" w:fill="FFFFFF"/>
            <w:vAlign w:val="center"/>
          </w:tcPr>
          <w:p w14:paraId="1F7F01DC"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Propagation condition</w:t>
            </w:r>
          </w:p>
        </w:tc>
        <w:tc>
          <w:tcPr>
            <w:tcW w:w="0" w:type="auto"/>
            <w:vMerge w:val="restart"/>
            <w:shd w:val="clear" w:color="auto" w:fill="FFFFFF"/>
            <w:vAlign w:val="center"/>
          </w:tcPr>
          <w:p w14:paraId="667706AC"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Correlation matrix and antenna configuration</w:t>
            </w:r>
          </w:p>
        </w:tc>
        <w:tc>
          <w:tcPr>
            <w:tcW w:w="0" w:type="auto"/>
            <w:gridSpan w:val="2"/>
            <w:shd w:val="clear" w:color="auto" w:fill="FFFFFF"/>
            <w:vAlign w:val="center"/>
          </w:tcPr>
          <w:p w14:paraId="7F47E5B3"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Reference value</w:t>
            </w:r>
          </w:p>
        </w:tc>
        <w:tc>
          <w:tcPr>
            <w:tcW w:w="0" w:type="auto"/>
            <w:vMerge w:val="restart"/>
            <w:shd w:val="clear" w:color="auto" w:fill="FFFFFF"/>
          </w:tcPr>
          <w:p w14:paraId="0443EF7A"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Comment</w:t>
            </w:r>
          </w:p>
        </w:tc>
      </w:tr>
      <w:tr w:rsidR="00BC77E2" w:rsidRPr="00045762" w14:paraId="0EBD174D" w14:textId="77777777" w:rsidTr="00485CC7">
        <w:trPr>
          <w:jc w:val="center"/>
        </w:trPr>
        <w:tc>
          <w:tcPr>
            <w:tcW w:w="0" w:type="auto"/>
            <w:vMerge/>
            <w:shd w:val="clear" w:color="auto" w:fill="FFFFFF"/>
          </w:tcPr>
          <w:p w14:paraId="63359A39" w14:textId="77777777" w:rsidR="00BC77E2" w:rsidRPr="00045762" w:rsidRDefault="00BC77E2" w:rsidP="00485CC7">
            <w:pPr>
              <w:pStyle w:val="TAH"/>
              <w:rPr>
                <w:b w:val="0"/>
              </w:rPr>
            </w:pPr>
          </w:p>
        </w:tc>
        <w:tc>
          <w:tcPr>
            <w:tcW w:w="0" w:type="auto"/>
            <w:vMerge/>
            <w:shd w:val="clear" w:color="auto" w:fill="FFFFFF"/>
            <w:vAlign w:val="center"/>
          </w:tcPr>
          <w:p w14:paraId="1A6A745F" w14:textId="77777777" w:rsidR="00BC77E2" w:rsidRPr="00045762" w:rsidRDefault="00BC77E2" w:rsidP="00485CC7">
            <w:pPr>
              <w:pStyle w:val="TAH"/>
              <w:rPr>
                <w:b w:val="0"/>
              </w:rPr>
            </w:pPr>
          </w:p>
        </w:tc>
        <w:tc>
          <w:tcPr>
            <w:tcW w:w="0" w:type="auto"/>
            <w:vMerge/>
            <w:shd w:val="clear" w:color="auto" w:fill="FFFFFF"/>
          </w:tcPr>
          <w:p w14:paraId="00FF1710" w14:textId="77777777" w:rsidR="00BC77E2" w:rsidRPr="00045762" w:rsidRDefault="00BC77E2" w:rsidP="00485CC7">
            <w:pPr>
              <w:pStyle w:val="TAH"/>
              <w:rPr>
                <w:b w:val="0"/>
              </w:rPr>
            </w:pPr>
          </w:p>
        </w:tc>
        <w:tc>
          <w:tcPr>
            <w:tcW w:w="0" w:type="auto"/>
            <w:vMerge/>
            <w:shd w:val="clear" w:color="auto" w:fill="FFFFFF"/>
            <w:vAlign w:val="center"/>
          </w:tcPr>
          <w:p w14:paraId="55247D47" w14:textId="77777777" w:rsidR="00BC77E2" w:rsidRPr="00045762" w:rsidRDefault="00BC77E2" w:rsidP="00485CC7">
            <w:pPr>
              <w:pStyle w:val="TAH"/>
              <w:rPr>
                <w:b w:val="0"/>
              </w:rPr>
            </w:pPr>
          </w:p>
        </w:tc>
        <w:tc>
          <w:tcPr>
            <w:tcW w:w="0" w:type="auto"/>
            <w:vMerge/>
            <w:shd w:val="clear" w:color="auto" w:fill="FFFFFF"/>
          </w:tcPr>
          <w:p w14:paraId="73E6FD09" w14:textId="77777777" w:rsidR="00BC77E2" w:rsidRPr="00045762" w:rsidRDefault="00BC77E2" w:rsidP="00485CC7">
            <w:pPr>
              <w:pStyle w:val="TAH"/>
              <w:rPr>
                <w:b w:val="0"/>
              </w:rPr>
            </w:pPr>
          </w:p>
        </w:tc>
        <w:tc>
          <w:tcPr>
            <w:tcW w:w="0" w:type="auto"/>
            <w:vMerge/>
            <w:shd w:val="clear" w:color="auto" w:fill="FFFFFF"/>
            <w:vAlign w:val="center"/>
          </w:tcPr>
          <w:p w14:paraId="7F862B51" w14:textId="77777777" w:rsidR="00BC77E2" w:rsidRPr="00045762" w:rsidRDefault="00BC77E2" w:rsidP="00485CC7">
            <w:pPr>
              <w:pStyle w:val="TAH"/>
              <w:rPr>
                <w:b w:val="0"/>
              </w:rPr>
            </w:pPr>
          </w:p>
        </w:tc>
        <w:tc>
          <w:tcPr>
            <w:tcW w:w="0" w:type="auto"/>
            <w:vMerge/>
            <w:shd w:val="clear" w:color="auto" w:fill="FFFFFF"/>
            <w:vAlign w:val="center"/>
          </w:tcPr>
          <w:p w14:paraId="5938B5BD" w14:textId="77777777" w:rsidR="00BC77E2" w:rsidRPr="00045762" w:rsidRDefault="00BC77E2" w:rsidP="00485CC7">
            <w:pPr>
              <w:pStyle w:val="TAH"/>
              <w:rPr>
                <w:b w:val="0"/>
              </w:rPr>
            </w:pPr>
          </w:p>
        </w:tc>
        <w:tc>
          <w:tcPr>
            <w:tcW w:w="0" w:type="auto"/>
            <w:vMerge/>
            <w:shd w:val="clear" w:color="auto" w:fill="FFFFFF"/>
            <w:vAlign w:val="center"/>
          </w:tcPr>
          <w:p w14:paraId="6FA1027A" w14:textId="77777777" w:rsidR="00BC77E2" w:rsidRPr="00045762" w:rsidRDefault="00BC77E2" w:rsidP="00485CC7">
            <w:pPr>
              <w:pStyle w:val="TAH"/>
              <w:rPr>
                <w:b w:val="0"/>
              </w:rPr>
            </w:pPr>
          </w:p>
        </w:tc>
        <w:tc>
          <w:tcPr>
            <w:tcW w:w="0" w:type="auto"/>
            <w:shd w:val="clear" w:color="auto" w:fill="FFFFFF"/>
            <w:vAlign w:val="center"/>
          </w:tcPr>
          <w:p w14:paraId="0EE8F4F7"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Fraction of maximum throughput (%)</w:t>
            </w:r>
          </w:p>
        </w:tc>
        <w:tc>
          <w:tcPr>
            <w:tcW w:w="0" w:type="auto"/>
            <w:shd w:val="clear" w:color="auto" w:fill="FFFFFF"/>
            <w:vAlign w:val="center"/>
          </w:tcPr>
          <w:p w14:paraId="1A0A57E9" w14:textId="77777777" w:rsidR="00BC77E2" w:rsidRPr="00045762" w:rsidRDefault="00BC77E2" w:rsidP="00485CC7">
            <w:pPr>
              <w:keepNext/>
              <w:keepLines/>
              <w:spacing w:after="0"/>
              <w:jc w:val="center"/>
              <w:rPr>
                <w:rFonts w:ascii="Arial" w:eastAsia="SimSun" w:hAnsi="Arial" w:cs="Arial"/>
                <w:b/>
                <w:sz w:val="18"/>
              </w:rPr>
            </w:pPr>
            <w:r w:rsidRPr="00045762">
              <w:rPr>
                <w:rFonts w:ascii="Arial" w:eastAsia="SimSun" w:hAnsi="Arial" w:cs="Arial"/>
                <w:b/>
                <w:sz w:val="18"/>
              </w:rPr>
              <w:t>SNR (dB)</w:t>
            </w:r>
          </w:p>
        </w:tc>
        <w:tc>
          <w:tcPr>
            <w:tcW w:w="0" w:type="auto"/>
            <w:vMerge/>
            <w:shd w:val="clear" w:color="auto" w:fill="FFFFFF"/>
          </w:tcPr>
          <w:p w14:paraId="19DB579E" w14:textId="77777777" w:rsidR="00BC77E2" w:rsidRPr="00045762" w:rsidRDefault="00BC77E2" w:rsidP="00485CC7">
            <w:pPr>
              <w:pStyle w:val="TAH"/>
              <w:rPr>
                <w:b w:val="0"/>
              </w:rPr>
            </w:pPr>
          </w:p>
        </w:tc>
      </w:tr>
      <w:tr w:rsidR="00BC77E2" w:rsidRPr="00045762" w14:paraId="55C07633" w14:textId="77777777" w:rsidTr="00485CC7">
        <w:trPr>
          <w:jc w:val="center"/>
        </w:trPr>
        <w:tc>
          <w:tcPr>
            <w:tcW w:w="0" w:type="auto"/>
            <w:shd w:val="clear" w:color="auto" w:fill="FFFFFF"/>
            <w:vAlign w:val="center"/>
          </w:tcPr>
          <w:p w14:paraId="0733A2B8" w14:textId="77777777" w:rsidR="00BC77E2" w:rsidRPr="00045762" w:rsidRDefault="00BC77E2" w:rsidP="00485CC7">
            <w:pPr>
              <w:pStyle w:val="TAL"/>
              <w:jc w:val="center"/>
            </w:pPr>
            <w:r w:rsidRPr="00045762">
              <w:t>7.2.2.2.1_1</w:t>
            </w:r>
          </w:p>
        </w:tc>
        <w:tc>
          <w:tcPr>
            <w:tcW w:w="0" w:type="auto"/>
            <w:shd w:val="clear" w:color="auto" w:fill="FFFFFF"/>
            <w:vAlign w:val="center"/>
          </w:tcPr>
          <w:p w14:paraId="62F613BB" w14:textId="77777777" w:rsidR="00BC77E2" w:rsidRPr="00045762" w:rsidRDefault="00BC77E2" w:rsidP="00485CC7">
            <w:pPr>
              <w:pStyle w:val="TAC"/>
            </w:pPr>
            <w:r w:rsidRPr="00045762">
              <w:t>1-2</w:t>
            </w:r>
          </w:p>
        </w:tc>
        <w:tc>
          <w:tcPr>
            <w:tcW w:w="0" w:type="auto"/>
            <w:shd w:val="clear" w:color="auto" w:fill="FFFFFF"/>
            <w:vAlign w:val="center"/>
          </w:tcPr>
          <w:p w14:paraId="155FD131" w14:textId="77777777" w:rsidR="00BC77E2" w:rsidRPr="00045762" w:rsidRDefault="00BC77E2" w:rsidP="00485CC7">
            <w:pPr>
              <w:pStyle w:val="TAC"/>
            </w:pPr>
            <w:r w:rsidRPr="00045762">
              <w:t>R.PDSCH.5-2.1 TDD</w:t>
            </w:r>
          </w:p>
        </w:tc>
        <w:tc>
          <w:tcPr>
            <w:tcW w:w="0" w:type="auto"/>
            <w:shd w:val="clear" w:color="auto" w:fill="FFFFFF"/>
            <w:vAlign w:val="center"/>
          </w:tcPr>
          <w:p w14:paraId="17E8F9A1" w14:textId="77777777" w:rsidR="00BC77E2" w:rsidRPr="00045762" w:rsidRDefault="00BC77E2" w:rsidP="00485CC7">
            <w:pPr>
              <w:pStyle w:val="TAC"/>
            </w:pPr>
            <w:r w:rsidRPr="00045762">
              <w:t>100/120</w:t>
            </w:r>
          </w:p>
        </w:tc>
        <w:tc>
          <w:tcPr>
            <w:tcW w:w="0" w:type="auto"/>
            <w:shd w:val="clear" w:color="auto" w:fill="FFFFFF"/>
            <w:vAlign w:val="center"/>
          </w:tcPr>
          <w:p w14:paraId="5FBD4B23" w14:textId="77777777" w:rsidR="00BC77E2" w:rsidRPr="00045762" w:rsidRDefault="00BC77E2" w:rsidP="00485CC7">
            <w:pPr>
              <w:pStyle w:val="TAC"/>
            </w:pPr>
            <w:r w:rsidRPr="00045762">
              <w:t>16QAM</w:t>
            </w:r>
            <w:r w:rsidRPr="00045762">
              <w:rPr>
                <w:lang w:eastAsia="zh-CN"/>
              </w:rPr>
              <w:t>, 0.48</w:t>
            </w:r>
          </w:p>
        </w:tc>
        <w:tc>
          <w:tcPr>
            <w:tcW w:w="0" w:type="auto"/>
            <w:shd w:val="clear" w:color="auto" w:fill="FFFFFF"/>
            <w:vAlign w:val="center"/>
          </w:tcPr>
          <w:p w14:paraId="7BF859A6" w14:textId="77777777" w:rsidR="00BC77E2" w:rsidRPr="00045762" w:rsidRDefault="00BC77E2" w:rsidP="00485CC7">
            <w:pPr>
              <w:pStyle w:val="TAC"/>
            </w:pPr>
            <w:r w:rsidRPr="00045762">
              <w:t>FR2.120-1</w:t>
            </w:r>
          </w:p>
        </w:tc>
        <w:tc>
          <w:tcPr>
            <w:tcW w:w="0" w:type="auto"/>
            <w:shd w:val="clear" w:color="auto" w:fill="FFFFFF"/>
            <w:vAlign w:val="center"/>
          </w:tcPr>
          <w:p w14:paraId="019430A4" w14:textId="77777777" w:rsidR="00BC77E2" w:rsidRPr="00045762" w:rsidRDefault="00BC77E2" w:rsidP="00485CC7">
            <w:pPr>
              <w:pStyle w:val="TAC"/>
            </w:pPr>
            <w:r w:rsidRPr="00045762">
              <w:t>TDLA30-300</w:t>
            </w:r>
          </w:p>
        </w:tc>
        <w:tc>
          <w:tcPr>
            <w:tcW w:w="0" w:type="auto"/>
            <w:shd w:val="clear" w:color="auto" w:fill="FFFFFF"/>
            <w:vAlign w:val="center"/>
          </w:tcPr>
          <w:p w14:paraId="2D1AB675" w14:textId="77777777" w:rsidR="00BC77E2" w:rsidRPr="00045762" w:rsidRDefault="00BC77E2" w:rsidP="00485CC7">
            <w:pPr>
              <w:pStyle w:val="TAC"/>
            </w:pPr>
            <w:r w:rsidRPr="00045762">
              <w:t>2x2 ULA Low</w:t>
            </w:r>
          </w:p>
        </w:tc>
        <w:tc>
          <w:tcPr>
            <w:tcW w:w="0" w:type="auto"/>
            <w:shd w:val="clear" w:color="auto" w:fill="FFFFFF"/>
            <w:vAlign w:val="center"/>
          </w:tcPr>
          <w:p w14:paraId="74D666CA" w14:textId="77777777" w:rsidR="00BC77E2" w:rsidRPr="00045762" w:rsidRDefault="00BC77E2" w:rsidP="00485CC7">
            <w:pPr>
              <w:pStyle w:val="TAC"/>
            </w:pPr>
            <w:r w:rsidRPr="00045762">
              <w:t>30</w:t>
            </w:r>
          </w:p>
        </w:tc>
        <w:tc>
          <w:tcPr>
            <w:tcW w:w="0" w:type="auto"/>
            <w:shd w:val="clear" w:color="auto" w:fill="FFFFFF"/>
            <w:vAlign w:val="center"/>
          </w:tcPr>
          <w:p w14:paraId="6032593E" w14:textId="77777777" w:rsidR="00BC77E2" w:rsidRPr="00045762" w:rsidRDefault="00BC77E2" w:rsidP="00485CC7">
            <w:pPr>
              <w:pStyle w:val="TAC"/>
            </w:pPr>
            <w:r w:rsidRPr="00045762">
              <w:rPr>
                <w:lang w:eastAsia="zh-CN"/>
              </w:rPr>
              <w:t>1.7</w:t>
            </w:r>
          </w:p>
        </w:tc>
        <w:tc>
          <w:tcPr>
            <w:tcW w:w="0" w:type="auto"/>
            <w:shd w:val="clear" w:color="auto" w:fill="FFFFFF"/>
          </w:tcPr>
          <w:p w14:paraId="06967984" w14:textId="77777777" w:rsidR="00BC77E2" w:rsidRPr="00045762" w:rsidRDefault="00BC77E2" w:rsidP="00485CC7">
            <w:pPr>
              <w:pStyle w:val="TAC"/>
            </w:pPr>
            <w:r w:rsidRPr="00045762">
              <w:rPr>
                <w:lang w:eastAsia="zh-CN"/>
              </w:rPr>
              <w:t>Exercises HARQ Combining</w:t>
            </w:r>
          </w:p>
        </w:tc>
      </w:tr>
      <w:tr w:rsidR="00BC77E2" w:rsidRPr="00045762" w14:paraId="36ADD674" w14:textId="77777777" w:rsidTr="00485CC7">
        <w:trPr>
          <w:jc w:val="center"/>
        </w:trPr>
        <w:tc>
          <w:tcPr>
            <w:tcW w:w="0" w:type="auto"/>
            <w:shd w:val="clear" w:color="auto" w:fill="FFFFFF"/>
            <w:vAlign w:val="center"/>
          </w:tcPr>
          <w:p w14:paraId="538353AC" w14:textId="77777777" w:rsidR="00BC77E2" w:rsidRPr="00045762" w:rsidRDefault="00BC77E2" w:rsidP="00485CC7">
            <w:pPr>
              <w:pStyle w:val="TAL"/>
              <w:jc w:val="center"/>
            </w:pPr>
            <w:r w:rsidRPr="00045762">
              <w:t>7.2.2.2.1_1</w:t>
            </w:r>
          </w:p>
        </w:tc>
        <w:tc>
          <w:tcPr>
            <w:tcW w:w="0" w:type="auto"/>
            <w:shd w:val="clear" w:color="auto" w:fill="FFFFFF"/>
            <w:vAlign w:val="center"/>
          </w:tcPr>
          <w:p w14:paraId="702DE2D2" w14:textId="77777777" w:rsidR="00BC77E2" w:rsidRPr="00045762" w:rsidRDefault="00BC77E2" w:rsidP="00485CC7">
            <w:pPr>
              <w:pStyle w:val="TAC"/>
            </w:pPr>
            <w:r w:rsidRPr="00045762">
              <w:t>2-2</w:t>
            </w:r>
          </w:p>
        </w:tc>
        <w:tc>
          <w:tcPr>
            <w:tcW w:w="0" w:type="auto"/>
            <w:shd w:val="clear" w:color="auto" w:fill="FFFFFF"/>
            <w:vAlign w:val="center"/>
          </w:tcPr>
          <w:p w14:paraId="2B637D5D" w14:textId="77777777" w:rsidR="00BC77E2" w:rsidRPr="00045762" w:rsidRDefault="00BC77E2" w:rsidP="00485CC7">
            <w:pPr>
              <w:pStyle w:val="TAC"/>
            </w:pPr>
            <w:r w:rsidRPr="00045762">
              <w:t>R.PDSCH.5-2.2 TDD</w:t>
            </w:r>
          </w:p>
        </w:tc>
        <w:tc>
          <w:tcPr>
            <w:tcW w:w="0" w:type="auto"/>
            <w:shd w:val="clear" w:color="auto" w:fill="FFFFFF"/>
            <w:vAlign w:val="center"/>
          </w:tcPr>
          <w:p w14:paraId="22CD21FE" w14:textId="77777777" w:rsidR="00BC77E2" w:rsidRPr="00045762" w:rsidRDefault="00BC77E2" w:rsidP="00485CC7">
            <w:pPr>
              <w:pStyle w:val="TAC"/>
            </w:pPr>
            <w:r w:rsidRPr="00045762">
              <w:t>100/120</w:t>
            </w:r>
          </w:p>
        </w:tc>
        <w:tc>
          <w:tcPr>
            <w:tcW w:w="0" w:type="auto"/>
            <w:shd w:val="clear" w:color="auto" w:fill="FFFFFF"/>
            <w:vAlign w:val="center"/>
          </w:tcPr>
          <w:p w14:paraId="329DD282" w14:textId="77777777" w:rsidR="00BC77E2" w:rsidRPr="00045762" w:rsidRDefault="00BC77E2" w:rsidP="00485CC7">
            <w:pPr>
              <w:pStyle w:val="TAC"/>
            </w:pPr>
            <w:r w:rsidRPr="00045762">
              <w:t>16QAM</w:t>
            </w:r>
            <w:r w:rsidRPr="00045762">
              <w:rPr>
                <w:lang w:eastAsia="zh-CN"/>
              </w:rPr>
              <w:t>, 0.48</w:t>
            </w:r>
          </w:p>
        </w:tc>
        <w:tc>
          <w:tcPr>
            <w:tcW w:w="0" w:type="auto"/>
            <w:shd w:val="clear" w:color="auto" w:fill="FFFFFF"/>
            <w:vAlign w:val="center"/>
          </w:tcPr>
          <w:p w14:paraId="6BA198C5" w14:textId="77777777" w:rsidR="00BC77E2" w:rsidRPr="00045762" w:rsidRDefault="00BC77E2" w:rsidP="00485CC7">
            <w:pPr>
              <w:pStyle w:val="TAC"/>
            </w:pPr>
            <w:r w:rsidRPr="00045762">
              <w:t>FR2.120-1</w:t>
            </w:r>
          </w:p>
        </w:tc>
        <w:tc>
          <w:tcPr>
            <w:tcW w:w="0" w:type="auto"/>
            <w:shd w:val="clear" w:color="auto" w:fill="FFFFFF"/>
            <w:vAlign w:val="center"/>
          </w:tcPr>
          <w:p w14:paraId="316EABB6" w14:textId="77777777" w:rsidR="00BC77E2" w:rsidRPr="00045762" w:rsidRDefault="00BC77E2" w:rsidP="00485CC7">
            <w:pPr>
              <w:pStyle w:val="TAC"/>
            </w:pPr>
            <w:r w:rsidRPr="00045762">
              <w:t>TDLA30-300</w:t>
            </w:r>
          </w:p>
        </w:tc>
        <w:tc>
          <w:tcPr>
            <w:tcW w:w="0" w:type="auto"/>
            <w:shd w:val="clear" w:color="auto" w:fill="FFFFFF"/>
            <w:vAlign w:val="center"/>
          </w:tcPr>
          <w:p w14:paraId="7DBE3F8D" w14:textId="77777777" w:rsidR="00BC77E2" w:rsidRPr="00045762" w:rsidRDefault="00BC77E2" w:rsidP="00485CC7">
            <w:pPr>
              <w:pStyle w:val="TAC"/>
            </w:pPr>
            <w:r w:rsidRPr="00045762">
              <w:t>2x2 ULA Low</w:t>
            </w:r>
          </w:p>
        </w:tc>
        <w:tc>
          <w:tcPr>
            <w:tcW w:w="0" w:type="auto"/>
            <w:shd w:val="clear" w:color="auto" w:fill="FFFFFF"/>
            <w:vAlign w:val="center"/>
          </w:tcPr>
          <w:p w14:paraId="06990DA5" w14:textId="77777777" w:rsidR="00BC77E2" w:rsidRPr="00045762" w:rsidRDefault="00BC77E2" w:rsidP="00485CC7">
            <w:pPr>
              <w:pStyle w:val="TAC"/>
            </w:pPr>
            <w:r w:rsidRPr="00045762">
              <w:t>70</w:t>
            </w:r>
          </w:p>
        </w:tc>
        <w:tc>
          <w:tcPr>
            <w:tcW w:w="0" w:type="auto"/>
            <w:shd w:val="clear" w:color="auto" w:fill="FFFFFF"/>
            <w:vAlign w:val="center"/>
          </w:tcPr>
          <w:p w14:paraId="38AD2B83" w14:textId="77777777" w:rsidR="00BC77E2" w:rsidRPr="00045762" w:rsidRDefault="00BC77E2" w:rsidP="00485CC7">
            <w:pPr>
              <w:pStyle w:val="TAC"/>
            </w:pPr>
            <w:r w:rsidRPr="00045762">
              <w:rPr>
                <w:lang w:eastAsia="zh-CN"/>
              </w:rPr>
              <w:t>14.4</w:t>
            </w:r>
          </w:p>
        </w:tc>
        <w:tc>
          <w:tcPr>
            <w:tcW w:w="0" w:type="auto"/>
            <w:shd w:val="clear" w:color="auto" w:fill="FFFFFF"/>
          </w:tcPr>
          <w:p w14:paraId="666B1FBF" w14:textId="77777777" w:rsidR="00BC77E2" w:rsidRPr="00045762" w:rsidRDefault="00BC77E2" w:rsidP="00485CC7">
            <w:pPr>
              <w:pStyle w:val="TAC"/>
            </w:pPr>
            <w:r w:rsidRPr="00045762">
              <w:t>High doppler</w:t>
            </w:r>
          </w:p>
        </w:tc>
      </w:tr>
      <w:tr w:rsidR="00BC77E2" w:rsidRPr="00045762" w14:paraId="068A4617" w14:textId="77777777" w:rsidTr="00485CC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08E17A" w14:textId="77777777" w:rsidR="00BC77E2" w:rsidRPr="00045762" w:rsidRDefault="00BC77E2" w:rsidP="00485CC7">
            <w:pPr>
              <w:pStyle w:val="TAL"/>
              <w:jc w:val="center"/>
            </w:pPr>
            <w:r w:rsidRPr="00045762">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BEEE25" w14:textId="77777777" w:rsidR="00BC77E2" w:rsidRPr="00045762" w:rsidRDefault="00BC77E2" w:rsidP="00485CC7">
            <w:pPr>
              <w:pStyle w:val="TAC"/>
            </w:pPr>
            <w:r w:rsidRPr="00045762">
              <w:t>2-</w:t>
            </w:r>
            <w:r w:rsidRPr="00045762">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0C2DFB5" w14:textId="77777777" w:rsidR="00BC77E2" w:rsidRPr="00045762" w:rsidRDefault="00BC77E2" w:rsidP="00485CC7">
            <w:pPr>
              <w:pStyle w:val="TAC"/>
            </w:pPr>
            <w:r w:rsidRPr="00045762">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0CC333" w14:textId="77777777" w:rsidR="00BC77E2" w:rsidRPr="00045762" w:rsidRDefault="00BC77E2" w:rsidP="00485CC7">
            <w:pPr>
              <w:pStyle w:val="TAC"/>
            </w:pPr>
            <w:r w:rsidRPr="00045762">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A947F5" w14:textId="77777777" w:rsidR="00BC77E2" w:rsidRPr="00045762" w:rsidRDefault="00BC77E2" w:rsidP="00485CC7">
            <w:pPr>
              <w:pStyle w:val="TAC"/>
            </w:pPr>
            <w:r w:rsidRPr="00045762">
              <w:t>64QAM</w:t>
            </w:r>
            <w:r w:rsidRPr="00045762">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3A4B6E" w14:textId="77777777" w:rsidR="00BC77E2" w:rsidRPr="00045762" w:rsidRDefault="00BC77E2" w:rsidP="00485CC7">
            <w:pPr>
              <w:pStyle w:val="TAC"/>
            </w:pPr>
            <w:r w:rsidRPr="00045762">
              <w:t>FR2.120-</w:t>
            </w:r>
            <w:r w:rsidRPr="0004576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6CBB76" w14:textId="77777777" w:rsidR="00BC77E2" w:rsidRPr="00045762" w:rsidRDefault="00BC77E2" w:rsidP="00485CC7">
            <w:pPr>
              <w:pStyle w:val="TAC"/>
            </w:pPr>
            <w:r w:rsidRPr="00045762">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5608B7D" w14:textId="77777777" w:rsidR="00BC77E2" w:rsidRPr="00045762" w:rsidRDefault="00BC77E2" w:rsidP="00485CC7">
            <w:pPr>
              <w:pStyle w:val="TAC"/>
            </w:pPr>
            <w:r w:rsidRPr="00045762">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D40A5C" w14:textId="77777777" w:rsidR="00BC77E2" w:rsidRPr="00045762" w:rsidRDefault="00BC77E2" w:rsidP="00485CC7">
            <w:pPr>
              <w:pStyle w:val="TAC"/>
            </w:pPr>
            <w:r w:rsidRPr="0004576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9E3DFE" w14:textId="77777777" w:rsidR="00BC77E2" w:rsidRPr="00045762" w:rsidRDefault="00BC77E2" w:rsidP="00485CC7">
            <w:pPr>
              <w:pStyle w:val="TAC"/>
            </w:pPr>
            <w:r w:rsidRPr="00045762">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D198F" w14:textId="77777777" w:rsidR="00BC77E2" w:rsidRPr="00045762" w:rsidRDefault="00BC77E2" w:rsidP="00485CC7">
            <w:pPr>
              <w:pStyle w:val="TAC"/>
            </w:pPr>
            <w:r w:rsidRPr="00045762">
              <w:rPr>
                <w:lang w:eastAsia="zh-CN"/>
              </w:rPr>
              <w:t>Large TBS, Low Doppler</w:t>
            </w:r>
          </w:p>
        </w:tc>
      </w:tr>
    </w:tbl>
    <w:p w14:paraId="01AF8A3F" w14:textId="77777777" w:rsidR="00BC77E2" w:rsidRPr="00045762" w:rsidRDefault="00BC77E2" w:rsidP="00BC77E2">
      <w:pPr>
        <w:rPr>
          <w:rFonts w:eastAsia="SimSun"/>
          <w:lang w:eastAsia="zh-CN"/>
        </w:rPr>
      </w:pPr>
    </w:p>
    <w:p w14:paraId="4657349B" w14:textId="77777777" w:rsidR="00BC77E2" w:rsidRPr="00045762" w:rsidRDefault="00BC77E2" w:rsidP="00BC77E2">
      <w:pPr>
        <w:pStyle w:val="Heading5"/>
      </w:pPr>
      <w:bookmarkStart w:id="104" w:name="_Toc46239309"/>
      <w:bookmarkStart w:id="105" w:name="_Toc46384319"/>
      <w:bookmarkStart w:id="106" w:name="_Toc46480397"/>
      <w:bookmarkStart w:id="107" w:name="_Toc51833735"/>
      <w:bookmarkStart w:id="108" w:name="_Toc58504839"/>
      <w:bookmarkStart w:id="109" w:name="_Toc68540582"/>
      <w:bookmarkStart w:id="110" w:name="_Toc75464119"/>
      <w:bookmarkStart w:id="111" w:name="_Toc83680429"/>
      <w:bookmarkStart w:id="112" w:name="_Toc92100000"/>
      <w:r w:rsidRPr="00045762">
        <w:t>A.9.1.1.1.4</w:t>
      </w:r>
      <w:r w:rsidRPr="00045762">
        <w:tab/>
        <w:t>Test Description</w:t>
      </w:r>
      <w:bookmarkEnd w:id="104"/>
      <w:bookmarkEnd w:id="105"/>
      <w:bookmarkEnd w:id="106"/>
      <w:bookmarkEnd w:id="107"/>
      <w:bookmarkEnd w:id="108"/>
      <w:bookmarkEnd w:id="109"/>
      <w:bookmarkEnd w:id="110"/>
      <w:bookmarkEnd w:id="111"/>
      <w:bookmarkEnd w:id="112"/>
    </w:p>
    <w:p w14:paraId="1A89EE1D" w14:textId="77777777" w:rsidR="00BC77E2" w:rsidRPr="00045762" w:rsidRDefault="00BC77E2" w:rsidP="00BC77E2">
      <w:pPr>
        <w:pStyle w:val="H6"/>
      </w:pPr>
      <w:r w:rsidRPr="00045762">
        <w:t>A.9.1.1.1.4.1</w:t>
      </w:r>
      <w:r w:rsidRPr="00045762">
        <w:tab/>
        <w:t>Initial Conditions</w:t>
      </w:r>
    </w:p>
    <w:p w14:paraId="388083CF" w14:textId="77777777" w:rsidR="00BC77E2" w:rsidRPr="00045762" w:rsidRDefault="00BC77E2" w:rsidP="00BC77E2">
      <w:pPr>
        <w:rPr>
          <w:rFonts w:eastAsia="Batang"/>
        </w:rPr>
      </w:pPr>
      <w:proofErr w:type="spellStart"/>
      <w:r w:rsidRPr="00045762">
        <w:rPr>
          <w:lang w:eastAsia="x-none"/>
        </w:rPr>
        <w:t>UDPUDP</w:t>
      </w:r>
      <w:r w:rsidRPr="00045762">
        <w:rPr>
          <w:rFonts w:eastAsia="Batang"/>
        </w:rPr>
        <w:t>Initial</w:t>
      </w:r>
      <w:proofErr w:type="spellEnd"/>
      <w:r w:rsidRPr="00045762">
        <w:rPr>
          <w:rFonts w:eastAsia="Batang"/>
        </w:rPr>
        <w:t xml:space="preserve"> conditions are a set of test configurations the UE needs to be tested in and the steps for the SS to take with the UE to reach the correct measurement state. Apply the Initial conditions defined in TS 38.521-4 [3] clause </w:t>
      </w:r>
      <w:r w:rsidRPr="00045762">
        <w:t>7.2.2.2.1_1.3.1</w:t>
      </w:r>
      <w:r w:rsidRPr="00045762">
        <w:rPr>
          <w:rFonts w:eastAsia="Batang"/>
        </w:rPr>
        <w:t xml:space="preserve"> with the following additional steps and/or exceptions</w:t>
      </w:r>
    </w:p>
    <w:p w14:paraId="354D7BA9" w14:textId="77777777" w:rsidR="00BC77E2" w:rsidRPr="00045762" w:rsidRDefault="00BC77E2" w:rsidP="00BC77E2">
      <w:pPr>
        <w:pStyle w:val="B1"/>
      </w:pPr>
      <w:r w:rsidRPr="00045762">
        <w:t>1.1</w:t>
      </w:r>
      <w:r w:rsidRPr="00045762">
        <w:tab/>
        <w:t>Connect an application server to the IP output of the SS.</w:t>
      </w:r>
    </w:p>
    <w:p w14:paraId="788DC59A" w14:textId="77777777" w:rsidR="00BC77E2" w:rsidRPr="00045762" w:rsidRDefault="00BC77E2" w:rsidP="00BC77E2">
      <w:pPr>
        <w:pStyle w:val="B1"/>
        <w:rPr>
          <w:lang w:eastAsia="x-none"/>
        </w:rPr>
      </w:pPr>
      <w:r w:rsidRPr="00045762">
        <w:t>1.2</w:t>
      </w:r>
      <w:r w:rsidRPr="00045762">
        <w:tab/>
      </w:r>
      <w:r w:rsidRPr="00045762">
        <w:rPr>
          <w:lang w:eastAsia="x-non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p>
    <w:p w14:paraId="71E2A286" w14:textId="77777777" w:rsidR="00BC77E2" w:rsidRPr="00045762" w:rsidRDefault="00BC77E2" w:rsidP="00BC77E2">
      <w:pPr>
        <w:pStyle w:val="B1"/>
        <w:rPr>
          <w:lang w:eastAsia="x-none"/>
        </w:rPr>
      </w:pPr>
      <w:r w:rsidRPr="00045762">
        <w:rPr>
          <w:lang w:eastAsia="x-none"/>
        </w:rPr>
        <w:t>2.</w:t>
      </w:r>
      <w:r w:rsidRPr="00045762">
        <w:rPr>
          <w:lang w:eastAsia="x-none"/>
        </w:rPr>
        <w:tab/>
        <w:t xml:space="preserve">In Step 2 skip reference to TS 38.521-4 [3] </w:t>
      </w:r>
      <w:r w:rsidRPr="00045762">
        <w:t>7.2.2.2.1.0-2 since test parameters are already defined for this l test.</w:t>
      </w:r>
    </w:p>
    <w:p w14:paraId="1E81D901" w14:textId="77777777" w:rsidR="00BC77E2" w:rsidRPr="00045762" w:rsidRDefault="00BC77E2" w:rsidP="00BC77E2">
      <w:pPr>
        <w:pStyle w:val="B1"/>
        <w:rPr>
          <w:lang w:eastAsia="x-none"/>
        </w:rPr>
      </w:pPr>
      <w:r w:rsidRPr="00045762">
        <w:rPr>
          <w:lang w:eastAsia="x-none"/>
        </w:rPr>
        <w:t>3.</w:t>
      </w:r>
      <w:r w:rsidRPr="00045762">
        <w:rPr>
          <w:lang w:eastAsia="x-none"/>
        </w:rPr>
        <w:tab/>
        <w:t xml:space="preserve">For NSA case, the E-UTRA anchor is configured as per Annex E. Ensure the UE is in RRC_CONNECTED State (NR for SA case and E-UTRA for NSA with NR </w:t>
      </w:r>
      <w:proofErr w:type="spellStart"/>
      <w:r w:rsidRPr="00045762">
        <w:rPr>
          <w:lang w:eastAsia="x-none"/>
        </w:rPr>
        <w:t>Pscell</w:t>
      </w:r>
      <w:proofErr w:type="spellEnd"/>
      <w:r w:rsidRPr="00045762">
        <w:rPr>
          <w:lang w:eastAsia="x-none"/>
        </w:rPr>
        <w:t xml:space="preserve"> added).</w:t>
      </w:r>
    </w:p>
    <w:p w14:paraId="766ECB9C" w14:textId="77777777" w:rsidR="00BC77E2" w:rsidRPr="00045762" w:rsidRDefault="00BC77E2" w:rsidP="00BC77E2">
      <w:pPr>
        <w:pStyle w:val="H6"/>
      </w:pPr>
      <w:r w:rsidRPr="00045762">
        <w:t>A.9.1.1.1.4.2</w:t>
      </w:r>
      <w:r w:rsidRPr="00045762">
        <w:tab/>
        <w:t>Procedure</w:t>
      </w:r>
    </w:p>
    <w:p w14:paraId="13860E1F" w14:textId="77777777" w:rsidR="00BC77E2" w:rsidRPr="00045762" w:rsidRDefault="00BC77E2" w:rsidP="00BC77E2">
      <w:pPr>
        <w:pStyle w:val="B1"/>
        <w:rPr>
          <w:lang w:eastAsia="x-none"/>
        </w:rPr>
      </w:pPr>
      <w:r w:rsidRPr="00045762">
        <w:rPr>
          <w:lang w:eastAsia="x-none"/>
        </w:rPr>
        <w:t>1.</w:t>
      </w:r>
      <w:r w:rsidRPr="00045762">
        <w:rPr>
          <w:lang w:eastAsia="x-none"/>
        </w:rPr>
        <w:tab/>
      </w:r>
      <w:r w:rsidRPr="00045762">
        <w:t>Set the UE in a direction found using one of the test procedures defined in Annex H of TS 38.521-4 [3].</w:t>
      </w:r>
    </w:p>
    <w:p w14:paraId="18D864DA" w14:textId="77777777" w:rsidR="00BC77E2" w:rsidRPr="00045762" w:rsidRDefault="00BC77E2" w:rsidP="00BC77E2">
      <w:pPr>
        <w:pStyle w:val="B1"/>
        <w:rPr>
          <w:lang w:eastAsia="x-none"/>
        </w:rPr>
      </w:pPr>
      <w:r w:rsidRPr="00045762">
        <w:rPr>
          <w:lang w:eastAsia="x-none"/>
        </w:rPr>
        <w:t>2.</w:t>
      </w:r>
      <w:r w:rsidRPr="00045762">
        <w:rPr>
          <w:lang w:eastAsia="x-none"/>
        </w:rPr>
        <w:tab/>
        <w:t>SS sets the parameters of the bandwidth, MCS and DL reference channel (RMC) according to the test parameter selection procedure defined in</w:t>
      </w:r>
      <w:r w:rsidRPr="00045762">
        <w:t xml:space="preserve"> TS 38.101-4 [4] clause 7.5A.1</w:t>
      </w:r>
      <w:r w:rsidRPr="00045762">
        <w:rPr>
          <w:lang w:eastAsia="x-none"/>
        </w:rPr>
        <w:t>. The SS transmits PDSCH via PDCCH DCI format 1_1 for C_RNTI to transmit the DL RMC.</w:t>
      </w:r>
    </w:p>
    <w:p w14:paraId="40A1AB67" w14:textId="77777777" w:rsidR="00BC77E2" w:rsidRPr="00045762" w:rsidRDefault="00BC77E2" w:rsidP="00BC77E2">
      <w:pPr>
        <w:pStyle w:val="B1"/>
        <w:rPr>
          <w:lang w:eastAsia="x-none"/>
        </w:rPr>
      </w:pPr>
      <w:r w:rsidRPr="00045762">
        <w:rPr>
          <w:lang w:eastAsia="x-none"/>
        </w:rPr>
        <w:t>3.</w:t>
      </w:r>
      <w:r w:rsidRPr="00045762">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15396EB4" w14:textId="77777777" w:rsidR="00BC77E2" w:rsidRPr="00045762" w:rsidRDefault="00BC77E2" w:rsidP="00BC77E2">
      <w:pPr>
        <w:pStyle w:val="B1"/>
        <w:rPr>
          <w:lang w:eastAsia="x-none"/>
        </w:rPr>
      </w:pPr>
      <w:r w:rsidRPr="00045762">
        <w:rPr>
          <w:lang w:eastAsia="x-none"/>
        </w:rPr>
        <w:lastRenderedPageBreak/>
        <w:t>4.</w:t>
      </w:r>
      <w:r w:rsidRPr="00045762">
        <w:rPr>
          <w:lang w:eastAsia="x-none"/>
        </w:rPr>
        <w:tab/>
        <w:t>Repeat step 3 for 3 iterations within the same call as the first iteration. Wait for at least 5 seconds between each iteration of the data transfer.</w:t>
      </w:r>
    </w:p>
    <w:p w14:paraId="5758B286" w14:textId="77777777" w:rsidR="00BC77E2" w:rsidRPr="00045762" w:rsidRDefault="00BC77E2" w:rsidP="00BC77E2">
      <w:pPr>
        <w:pStyle w:val="B1"/>
        <w:rPr>
          <w:lang w:eastAsia="x-none"/>
        </w:rPr>
      </w:pPr>
      <w:r w:rsidRPr="00045762">
        <w:rPr>
          <w:lang w:eastAsia="x-none"/>
        </w:rPr>
        <w:t>5.</w:t>
      </w:r>
      <w:r w:rsidRPr="00045762">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00C5B54C" w14:textId="77777777" w:rsidR="00BC77E2" w:rsidRPr="00045762" w:rsidRDefault="00BC77E2" w:rsidP="00BC77E2">
      <w:pPr>
        <w:pStyle w:val="B1"/>
        <w:rPr>
          <w:lang w:eastAsia="x-none"/>
        </w:rPr>
      </w:pPr>
      <w:r w:rsidRPr="00045762">
        <w:rPr>
          <w:lang w:eastAsia="x-none"/>
        </w:rPr>
        <w:t>6.</w:t>
      </w:r>
      <w:r w:rsidRPr="00045762">
        <w:rPr>
          <w:lang w:eastAsia="x-none"/>
        </w:rPr>
        <w:tab/>
        <w:t xml:space="preserve">Using the values in Table 5.4.4-2 (for IPv6) and Table 5.4.4-3 (for IPv4), determine the reduction from PHY reference fractional throughput value listed in Table </w:t>
      </w:r>
      <w:r w:rsidRPr="00045762">
        <w:t>A.9.1.1.1.3-1</w:t>
      </w:r>
      <w:r w:rsidRPr="00045762" w:rsidDel="008B11E2">
        <w:rPr>
          <w:lang w:eastAsia="x-none"/>
        </w:rPr>
        <w:t xml:space="preserve"> </w:t>
      </w:r>
      <w:r w:rsidRPr="00045762">
        <w:rPr>
          <w:lang w:eastAsia="x-none"/>
        </w:rPr>
        <w:t xml:space="preserve"> to obtain reference Application Layer Throughput value.</w:t>
      </w:r>
    </w:p>
    <w:p w14:paraId="3BC8C654" w14:textId="77777777" w:rsidR="00BC77E2" w:rsidRDefault="00BC77E2" w:rsidP="00BC77E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06D5451" w14:textId="77777777" w:rsidR="00BC77E2" w:rsidRDefault="00BC77E2" w:rsidP="00BC77E2">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F0466" w14:textId="77777777" w:rsidR="00C53E41" w:rsidRDefault="00C53E41">
      <w:r>
        <w:separator/>
      </w:r>
    </w:p>
  </w:endnote>
  <w:endnote w:type="continuationSeparator" w:id="0">
    <w:p w14:paraId="49968D35" w14:textId="77777777" w:rsidR="00C53E41" w:rsidRDefault="00C5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29C05" w14:textId="77777777" w:rsidR="00C53E41" w:rsidRDefault="00C53E41">
      <w:r>
        <w:separator/>
      </w:r>
    </w:p>
  </w:footnote>
  <w:footnote w:type="continuationSeparator" w:id="0">
    <w:p w14:paraId="031E0657" w14:textId="77777777" w:rsidR="00C53E41" w:rsidRDefault="00C53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77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B79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AE3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3EEE"/>
    <w:rsid w:val="00305409"/>
    <w:rsid w:val="003609EF"/>
    <w:rsid w:val="0036231A"/>
    <w:rsid w:val="00374DD4"/>
    <w:rsid w:val="003E1A36"/>
    <w:rsid w:val="00410371"/>
    <w:rsid w:val="004242F1"/>
    <w:rsid w:val="004B75B7"/>
    <w:rsid w:val="004D7B2E"/>
    <w:rsid w:val="0051580D"/>
    <w:rsid w:val="00547111"/>
    <w:rsid w:val="00592D74"/>
    <w:rsid w:val="005E2C44"/>
    <w:rsid w:val="00621188"/>
    <w:rsid w:val="006257ED"/>
    <w:rsid w:val="0065466E"/>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7E2"/>
    <w:rsid w:val="00BD279D"/>
    <w:rsid w:val="00BD6BB8"/>
    <w:rsid w:val="00C53E4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C77E2"/>
    <w:rPr>
      <w:rFonts w:ascii="Arial" w:hAnsi="Arial"/>
      <w:lang w:val="en-GB" w:eastAsia="en-US"/>
    </w:rPr>
  </w:style>
  <w:style w:type="character" w:customStyle="1" w:styleId="TACCar">
    <w:name w:val="TAC Car"/>
    <w:link w:val="TAC"/>
    <w:locked/>
    <w:rsid w:val="00BC77E2"/>
    <w:rPr>
      <w:rFonts w:ascii="Arial" w:hAnsi="Arial"/>
      <w:sz w:val="18"/>
      <w:lang w:val="en-GB" w:eastAsia="en-US"/>
    </w:rPr>
  </w:style>
  <w:style w:type="character" w:customStyle="1" w:styleId="TAHCar">
    <w:name w:val="TAH Car"/>
    <w:link w:val="TAH"/>
    <w:qFormat/>
    <w:rsid w:val="00BC77E2"/>
    <w:rPr>
      <w:rFonts w:ascii="Arial" w:hAnsi="Arial"/>
      <w:b/>
      <w:sz w:val="18"/>
      <w:lang w:val="en-GB" w:eastAsia="en-US"/>
    </w:rPr>
  </w:style>
  <w:style w:type="character" w:customStyle="1" w:styleId="B1Char">
    <w:name w:val="B1 Char"/>
    <w:link w:val="B1"/>
    <w:rsid w:val="00BC77E2"/>
    <w:rPr>
      <w:rFonts w:ascii="Times New Roman" w:hAnsi="Times New Roman"/>
      <w:lang w:val="en-GB" w:eastAsia="en-US"/>
    </w:rPr>
  </w:style>
  <w:style w:type="character" w:customStyle="1" w:styleId="EditorsNoteChar">
    <w:name w:val="Editor's Note Char"/>
    <w:link w:val="EditorsNote"/>
    <w:rsid w:val="00BC77E2"/>
    <w:rPr>
      <w:rFonts w:ascii="Times New Roman" w:hAnsi="Times New Roman"/>
      <w:color w:val="FF0000"/>
      <w:lang w:val="en-GB" w:eastAsia="en-US"/>
    </w:rPr>
  </w:style>
  <w:style w:type="character" w:customStyle="1" w:styleId="THChar">
    <w:name w:val="TH Char"/>
    <w:link w:val="TH"/>
    <w:qFormat/>
    <w:rsid w:val="00BC77E2"/>
    <w:rPr>
      <w:rFonts w:ascii="Arial" w:hAnsi="Arial"/>
      <w:b/>
      <w:lang w:val="en-GB" w:eastAsia="en-US"/>
    </w:rPr>
  </w:style>
  <w:style w:type="character" w:customStyle="1" w:styleId="TALChar">
    <w:name w:val="TAL Char"/>
    <w:link w:val="TAL"/>
    <w:qFormat/>
    <w:rsid w:val="00BC77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1705</Words>
  <Characters>9722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cp:revision>
  <cp:lastPrinted>1900-01-01T08:00:00Z</cp:lastPrinted>
  <dcterms:created xsi:type="dcterms:W3CDTF">2020-02-03T08:32:00Z</dcterms:created>
  <dcterms:modified xsi:type="dcterms:W3CDTF">2022-04-25T15:20:00Z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R5-222564</vt:lpwstr>
  </property>
  <property fmtid="{D5CDD505-2E9C-101B-9397-08002B2CF9AE}" pid="10" name="Spec#">
    <vt:lpwstr>37.901-5</vt:lpwstr>
  </property>
  <property fmtid="{D5CDD505-2E9C-101B-9397-08002B2CF9AE}" pid="11" name="Cr#">
    <vt:lpwstr>0029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Updates to A.7.1.1.1 and A.9.1.1.1 test points</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TEI15_Test, FS_UE_5GNR_App_Data_Perf</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