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A1415" w14:textId="77777777" w:rsidR="00BA560C" w:rsidRDefault="00BA560C" w:rsidP="00BA560C">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R5-222550</w:t>
        </w:r>
      </w:fldSimple>
    </w:p>
    <w:p w14:paraId="6B915AD8" w14:textId="77777777" w:rsidR="00BA560C" w:rsidRDefault="00BA560C" w:rsidP="00BA560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May 2022</w:t>
        </w:r>
      </w:fldSimple>
      <w:r>
        <w:rPr>
          <w:b/>
          <w:noProof/>
          <w:sz w:val="24"/>
        </w:rPr>
        <w:t xml:space="preserve"> - </w:t>
      </w:r>
      <w:fldSimple w:instr=" DOCPROPERTY  EndDate  \* MERGEFORMAT ">
        <w:r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60C" w14:paraId="1E0B2C22" w14:textId="77777777" w:rsidTr="00BA560C">
        <w:tc>
          <w:tcPr>
            <w:tcW w:w="9641" w:type="dxa"/>
            <w:gridSpan w:val="9"/>
            <w:tcBorders>
              <w:top w:val="single" w:sz="4" w:space="0" w:color="auto"/>
              <w:left w:val="single" w:sz="4" w:space="0" w:color="auto"/>
              <w:right w:val="single" w:sz="4" w:space="0" w:color="auto"/>
            </w:tcBorders>
          </w:tcPr>
          <w:p w14:paraId="4256FBEB" w14:textId="77777777" w:rsidR="00BA560C" w:rsidRDefault="00BA560C" w:rsidP="00BA560C">
            <w:pPr>
              <w:pStyle w:val="CRCoverPage"/>
              <w:spacing w:after="0"/>
              <w:jc w:val="right"/>
              <w:rPr>
                <w:i/>
                <w:noProof/>
              </w:rPr>
            </w:pPr>
            <w:r>
              <w:rPr>
                <w:i/>
                <w:noProof/>
                <w:sz w:val="14"/>
              </w:rPr>
              <w:t>CR-Form-v12.2</w:t>
            </w:r>
          </w:p>
        </w:tc>
      </w:tr>
      <w:tr w:rsidR="00BA560C" w14:paraId="3FA4FA93" w14:textId="77777777" w:rsidTr="00BA560C">
        <w:tc>
          <w:tcPr>
            <w:tcW w:w="9641" w:type="dxa"/>
            <w:gridSpan w:val="9"/>
            <w:tcBorders>
              <w:left w:val="single" w:sz="4" w:space="0" w:color="auto"/>
              <w:right w:val="single" w:sz="4" w:space="0" w:color="auto"/>
            </w:tcBorders>
          </w:tcPr>
          <w:p w14:paraId="2DA8CBF3" w14:textId="77777777" w:rsidR="00BA560C" w:rsidRDefault="00BA560C" w:rsidP="00BA560C">
            <w:pPr>
              <w:pStyle w:val="CRCoverPage"/>
              <w:spacing w:after="0"/>
              <w:jc w:val="center"/>
              <w:rPr>
                <w:noProof/>
              </w:rPr>
            </w:pPr>
            <w:r>
              <w:rPr>
                <w:b/>
                <w:noProof/>
                <w:sz w:val="32"/>
              </w:rPr>
              <w:t>CHANGE REQUEST</w:t>
            </w:r>
          </w:p>
        </w:tc>
      </w:tr>
      <w:tr w:rsidR="00BA560C" w14:paraId="6FB7FDE4" w14:textId="77777777" w:rsidTr="00BA560C">
        <w:tc>
          <w:tcPr>
            <w:tcW w:w="9641" w:type="dxa"/>
            <w:gridSpan w:val="9"/>
            <w:tcBorders>
              <w:left w:val="single" w:sz="4" w:space="0" w:color="auto"/>
              <w:right w:val="single" w:sz="4" w:space="0" w:color="auto"/>
            </w:tcBorders>
          </w:tcPr>
          <w:p w14:paraId="372DB650" w14:textId="77777777" w:rsidR="00BA560C" w:rsidRDefault="00BA560C" w:rsidP="00BA560C">
            <w:pPr>
              <w:pStyle w:val="CRCoverPage"/>
              <w:spacing w:after="0"/>
              <w:rPr>
                <w:noProof/>
                <w:sz w:val="8"/>
                <w:szCs w:val="8"/>
              </w:rPr>
            </w:pPr>
          </w:p>
        </w:tc>
      </w:tr>
      <w:tr w:rsidR="00BA560C" w14:paraId="11BFFD11" w14:textId="77777777" w:rsidTr="00BA560C">
        <w:tc>
          <w:tcPr>
            <w:tcW w:w="142" w:type="dxa"/>
            <w:tcBorders>
              <w:left w:val="single" w:sz="4" w:space="0" w:color="auto"/>
            </w:tcBorders>
          </w:tcPr>
          <w:p w14:paraId="00940413" w14:textId="77777777" w:rsidR="00BA560C" w:rsidRDefault="00BA560C" w:rsidP="00BA560C">
            <w:pPr>
              <w:pStyle w:val="CRCoverPage"/>
              <w:spacing w:after="0"/>
              <w:jc w:val="right"/>
              <w:rPr>
                <w:noProof/>
              </w:rPr>
            </w:pPr>
          </w:p>
        </w:tc>
        <w:tc>
          <w:tcPr>
            <w:tcW w:w="1559" w:type="dxa"/>
            <w:shd w:val="pct30" w:color="FFFF00" w:fill="auto"/>
          </w:tcPr>
          <w:p w14:paraId="496D0446" w14:textId="77777777" w:rsidR="00BA560C" w:rsidRPr="00410371" w:rsidRDefault="00BA560C" w:rsidP="00BA560C">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649D42F" w14:textId="77777777" w:rsidR="00BA560C" w:rsidRDefault="00BA560C" w:rsidP="00BA560C">
            <w:pPr>
              <w:pStyle w:val="CRCoverPage"/>
              <w:spacing w:after="0"/>
              <w:jc w:val="center"/>
              <w:rPr>
                <w:noProof/>
              </w:rPr>
            </w:pPr>
            <w:r>
              <w:rPr>
                <w:b/>
                <w:noProof/>
                <w:sz w:val="28"/>
              </w:rPr>
              <w:t>CR</w:t>
            </w:r>
          </w:p>
        </w:tc>
        <w:tc>
          <w:tcPr>
            <w:tcW w:w="1276" w:type="dxa"/>
            <w:shd w:val="pct30" w:color="FFFF00" w:fill="auto"/>
          </w:tcPr>
          <w:p w14:paraId="095E03D1" w14:textId="77777777" w:rsidR="00BA560C" w:rsidRPr="00410371" w:rsidRDefault="00BA560C" w:rsidP="00BA560C">
            <w:pPr>
              <w:pStyle w:val="CRCoverPage"/>
              <w:spacing w:after="0"/>
              <w:rPr>
                <w:noProof/>
              </w:rPr>
            </w:pPr>
            <w:fldSimple w:instr=" DOCPROPERTY  Cr#  \* MERGEFORMAT ">
              <w:r w:rsidRPr="00410371">
                <w:rPr>
                  <w:b/>
                  <w:noProof/>
                  <w:sz w:val="28"/>
                </w:rPr>
                <w:t>2924</w:t>
              </w:r>
            </w:fldSimple>
          </w:p>
        </w:tc>
        <w:tc>
          <w:tcPr>
            <w:tcW w:w="709" w:type="dxa"/>
          </w:tcPr>
          <w:p w14:paraId="76C51C66" w14:textId="77777777" w:rsidR="00BA560C" w:rsidRDefault="00BA560C" w:rsidP="00BA560C">
            <w:pPr>
              <w:pStyle w:val="CRCoverPage"/>
              <w:tabs>
                <w:tab w:val="right" w:pos="625"/>
              </w:tabs>
              <w:spacing w:after="0"/>
              <w:jc w:val="center"/>
              <w:rPr>
                <w:noProof/>
              </w:rPr>
            </w:pPr>
            <w:r>
              <w:rPr>
                <w:b/>
                <w:bCs/>
                <w:noProof/>
                <w:sz w:val="28"/>
              </w:rPr>
              <w:t>rev</w:t>
            </w:r>
          </w:p>
        </w:tc>
        <w:tc>
          <w:tcPr>
            <w:tcW w:w="992" w:type="dxa"/>
            <w:shd w:val="pct30" w:color="FFFF00" w:fill="auto"/>
          </w:tcPr>
          <w:p w14:paraId="02DF6D18" w14:textId="77777777" w:rsidR="00BA560C" w:rsidRPr="00410371" w:rsidRDefault="00BA560C" w:rsidP="00BA560C">
            <w:pPr>
              <w:pStyle w:val="CRCoverPage"/>
              <w:spacing w:after="0"/>
              <w:jc w:val="center"/>
              <w:rPr>
                <w:b/>
                <w:noProof/>
              </w:rPr>
            </w:pPr>
            <w:fldSimple w:instr=" DOCPROPERTY  Revision  \* MERGEFORMAT ">
              <w:r w:rsidRPr="00410371">
                <w:rPr>
                  <w:b/>
                  <w:noProof/>
                  <w:sz w:val="28"/>
                </w:rPr>
                <w:t>-</w:t>
              </w:r>
            </w:fldSimple>
          </w:p>
        </w:tc>
        <w:tc>
          <w:tcPr>
            <w:tcW w:w="2410" w:type="dxa"/>
          </w:tcPr>
          <w:p w14:paraId="5068E4E5" w14:textId="77777777" w:rsidR="00BA560C" w:rsidRDefault="00BA560C" w:rsidP="00BA56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22015B" w14:textId="77777777" w:rsidR="00BA560C" w:rsidRPr="00410371" w:rsidRDefault="00BA560C" w:rsidP="00BA560C">
            <w:pPr>
              <w:pStyle w:val="CRCoverPage"/>
              <w:spacing w:after="0"/>
              <w:jc w:val="center"/>
              <w:rPr>
                <w:noProof/>
                <w:sz w:val="28"/>
              </w:rPr>
            </w:pPr>
            <w:fldSimple w:instr=" DOCPROPERTY  Version  \* MERGEFORMAT ">
              <w:r w:rsidRPr="00410371">
                <w:rPr>
                  <w:b/>
                  <w:noProof/>
                  <w:sz w:val="28"/>
                </w:rPr>
                <w:t>16.11.1</w:t>
              </w:r>
            </w:fldSimple>
          </w:p>
        </w:tc>
        <w:tc>
          <w:tcPr>
            <w:tcW w:w="143" w:type="dxa"/>
            <w:tcBorders>
              <w:right w:val="single" w:sz="4" w:space="0" w:color="auto"/>
            </w:tcBorders>
          </w:tcPr>
          <w:p w14:paraId="2A9ADA93" w14:textId="77777777" w:rsidR="00BA560C" w:rsidRDefault="00BA560C" w:rsidP="00BA560C">
            <w:pPr>
              <w:pStyle w:val="CRCoverPage"/>
              <w:spacing w:after="0"/>
              <w:rPr>
                <w:noProof/>
              </w:rPr>
            </w:pPr>
          </w:p>
        </w:tc>
      </w:tr>
      <w:tr w:rsidR="00BA560C" w14:paraId="23AFFEEB" w14:textId="77777777" w:rsidTr="00BA560C">
        <w:tc>
          <w:tcPr>
            <w:tcW w:w="9641" w:type="dxa"/>
            <w:gridSpan w:val="9"/>
            <w:tcBorders>
              <w:left w:val="single" w:sz="4" w:space="0" w:color="auto"/>
              <w:right w:val="single" w:sz="4" w:space="0" w:color="auto"/>
            </w:tcBorders>
          </w:tcPr>
          <w:p w14:paraId="0D5C297B" w14:textId="77777777" w:rsidR="00BA560C" w:rsidRDefault="00BA560C" w:rsidP="00BA560C">
            <w:pPr>
              <w:pStyle w:val="CRCoverPage"/>
              <w:spacing w:after="0"/>
              <w:rPr>
                <w:noProof/>
              </w:rPr>
            </w:pPr>
          </w:p>
        </w:tc>
      </w:tr>
      <w:tr w:rsidR="00BA560C" w14:paraId="12A8F118" w14:textId="77777777" w:rsidTr="00BA560C">
        <w:tc>
          <w:tcPr>
            <w:tcW w:w="9641" w:type="dxa"/>
            <w:gridSpan w:val="9"/>
            <w:tcBorders>
              <w:top w:val="single" w:sz="4" w:space="0" w:color="auto"/>
            </w:tcBorders>
          </w:tcPr>
          <w:p w14:paraId="31D34FCB" w14:textId="77777777" w:rsidR="00BA560C" w:rsidRPr="00F25D98" w:rsidRDefault="00BA560C" w:rsidP="00BA56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60C" w14:paraId="0E6F1B96" w14:textId="77777777" w:rsidTr="00BA560C">
        <w:tc>
          <w:tcPr>
            <w:tcW w:w="9641" w:type="dxa"/>
            <w:gridSpan w:val="9"/>
          </w:tcPr>
          <w:p w14:paraId="7635F118" w14:textId="77777777" w:rsidR="00BA560C" w:rsidRDefault="00BA560C" w:rsidP="00BA560C">
            <w:pPr>
              <w:pStyle w:val="CRCoverPage"/>
              <w:spacing w:after="0"/>
              <w:rPr>
                <w:noProof/>
                <w:sz w:val="8"/>
                <w:szCs w:val="8"/>
              </w:rPr>
            </w:pPr>
          </w:p>
        </w:tc>
      </w:tr>
    </w:tbl>
    <w:p w14:paraId="5781F254" w14:textId="77777777" w:rsidR="00BA560C" w:rsidRDefault="00BA560C" w:rsidP="00BA56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60C" w14:paraId="570195FE" w14:textId="77777777" w:rsidTr="00BA560C">
        <w:tc>
          <w:tcPr>
            <w:tcW w:w="2835" w:type="dxa"/>
          </w:tcPr>
          <w:p w14:paraId="2F3A5A22" w14:textId="77777777" w:rsidR="00BA560C" w:rsidRDefault="00BA560C" w:rsidP="00BA560C">
            <w:pPr>
              <w:pStyle w:val="CRCoverPage"/>
              <w:tabs>
                <w:tab w:val="right" w:pos="2751"/>
              </w:tabs>
              <w:spacing w:after="0"/>
              <w:rPr>
                <w:b/>
                <w:i/>
                <w:noProof/>
              </w:rPr>
            </w:pPr>
            <w:r>
              <w:rPr>
                <w:b/>
                <w:i/>
                <w:noProof/>
              </w:rPr>
              <w:t>Proposed change affects:</w:t>
            </w:r>
          </w:p>
        </w:tc>
        <w:tc>
          <w:tcPr>
            <w:tcW w:w="1418" w:type="dxa"/>
          </w:tcPr>
          <w:p w14:paraId="6CA0871E" w14:textId="77777777" w:rsidR="00BA560C" w:rsidRDefault="00BA560C" w:rsidP="00BA56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C6FA6" w14:textId="77777777" w:rsidR="00BA560C" w:rsidRDefault="00BA560C" w:rsidP="00BA560C">
            <w:pPr>
              <w:pStyle w:val="CRCoverPage"/>
              <w:spacing w:after="0"/>
              <w:jc w:val="center"/>
              <w:rPr>
                <w:b/>
                <w:caps/>
                <w:noProof/>
              </w:rPr>
            </w:pPr>
          </w:p>
        </w:tc>
        <w:tc>
          <w:tcPr>
            <w:tcW w:w="709" w:type="dxa"/>
            <w:tcBorders>
              <w:left w:val="single" w:sz="4" w:space="0" w:color="auto"/>
            </w:tcBorders>
          </w:tcPr>
          <w:p w14:paraId="0C0426EC" w14:textId="77777777" w:rsidR="00BA560C" w:rsidRDefault="00BA560C" w:rsidP="00BA56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5E9A1" w14:textId="77777777" w:rsidR="00BA560C" w:rsidRDefault="00BA560C" w:rsidP="00BA560C">
            <w:pPr>
              <w:pStyle w:val="CRCoverPage"/>
              <w:spacing w:after="0"/>
              <w:jc w:val="center"/>
              <w:rPr>
                <w:b/>
                <w:caps/>
                <w:noProof/>
              </w:rPr>
            </w:pPr>
          </w:p>
        </w:tc>
        <w:tc>
          <w:tcPr>
            <w:tcW w:w="2126" w:type="dxa"/>
          </w:tcPr>
          <w:p w14:paraId="78F07A4F" w14:textId="77777777" w:rsidR="00BA560C" w:rsidRDefault="00BA560C" w:rsidP="00BA56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2B13" w14:textId="77777777" w:rsidR="00BA560C" w:rsidRDefault="00BA560C" w:rsidP="00BA560C">
            <w:pPr>
              <w:pStyle w:val="CRCoverPage"/>
              <w:spacing w:after="0"/>
              <w:jc w:val="center"/>
              <w:rPr>
                <w:b/>
                <w:caps/>
                <w:noProof/>
              </w:rPr>
            </w:pPr>
          </w:p>
        </w:tc>
        <w:tc>
          <w:tcPr>
            <w:tcW w:w="1418" w:type="dxa"/>
            <w:tcBorders>
              <w:left w:val="nil"/>
            </w:tcBorders>
          </w:tcPr>
          <w:p w14:paraId="282E53D7" w14:textId="77777777" w:rsidR="00BA560C" w:rsidRDefault="00BA560C" w:rsidP="00BA56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33414" w14:textId="77777777" w:rsidR="00BA560C" w:rsidRDefault="00BA560C" w:rsidP="00BA560C">
            <w:pPr>
              <w:pStyle w:val="CRCoverPage"/>
              <w:spacing w:after="0"/>
              <w:jc w:val="center"/>
              <w:rPr>
                <w:b/>
                <w:bCs/>
                <w:caps/>
                <w:noProof/>
              </w:rPr>
            </w:pPr>
          </w:p>
        </w:tc>
      </w:tr>
    </w:tbl>
    <w:p w14:paraId="72E409FC" w14:textId="77777777" w:rsidR="00BA560C" w:rsidRDefault="00BA560C" w:rsidP="00BA56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60C" w14:paraId="4C987B5C" w14:textId="77777777" w:rsidTr="00BA560C">
        <w:tc>
          <w:tcPr>
            <w:tcW w:w="9640" w:type="dxa"/>
            <w:gridSpan w:val="11"/>
          </w:tcPr>
          <w:p w14:paraId="31600B26" w14:textId="77777777" w:rsidR="00BA560C" w:rsidRDefault="00BA560C" w:rsidP="00BA560C">
            <w:pPr>
              <w:pStyle w:val="CRCoverPage"/>
              <w:spacing w:after="0"/>
              <w:rPr>
                <w:noProof/>
                <w:sz w:val="8"/>
                <w:szCs w:val="8"/>
              </w:rPr>
            </w:pPr>
          </w:p>
        </w:tc>
      </w:tr>
      <w:tr w:rsidR="00BA560C" w14:paraId="62A7EF75" w14:textId="77777777" w:rsidTr="00BA560C">
        <w:tc>
          <w:tcPr>
            <w:tcW w:w="1843" w:type="dxa"/>
            <w:tcBorders>
              <w:top w:val="single" w:sz="4" w:space="0" w:color="auto"/>
              <w:left w:val="single" w:sz="4" w:space="0" w:color="auto"/>
            </w:tcBorders>
          </w:tcPr>
          <w:p w14:paraId="10C14800" w14:textId="77777777" w:rsidR="00BA560C" w:rsidRDefault="00BA560C" w:rsidP="00BA56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3D7BA" w14:textId="77777777" w:rsidR="00BA560C" w:rsidRDefault="00BA560C" w:rsidP="00BA560C">
            <w:pPr>
              <w:pStyle w:val="CRCoverPage"/>
              <w:spacing w:after="0"/>
              <w:ind w:left="100"/>
              <w:rPr>
                <w:noProof/>
              </w:rPr>
            </w:pPr>
            <w:fldSimple w:instr=" DOCPROPERTY  CrTitle  \* MERGEFORMAT ">
              <w:r>
                <w:t>Correction to NR5GC CAG testcase 6.5.2.1</w:t>
              </w:r>
            </w:fldSimple>
          </w:p>
        </w:tc>
      </w:tr>
      <w:tr w:rsidR="00BA560C" w14:paraId="068E82DA" w14:textId="77777777" w:rsidTr="00BA560C">
        <w:tc>
          <w:tcPr>
            <w:tcW w:w="1843" w:type="dxa"/>
            <w:tcBorders>
              <w:left w:val="single" w:sz="4" w:space="0" w:color="auto"/>
            </w:tcBorders>
          </w:tcPr>
          <w:p w14:paraId="5F9A4321" w14:textId="77777777" w:rsidR="00BA560C" w:rsidRDefault="00BA560C" w:rsidP="00BA560C">
            <w:pPr>
              <w:pStyle w:val="CRCoverPage"/>
              <w:spacing w:after="0"/>
              <w:rPr>
                <w:b/>
                <w:i/>
                <w:noProof/>
                <w:sz w:val="8"/>
                <w:szCs w:val="8"/>
              </w:rPr>
            </w:pPr>
          </w:p>
        </w:tc>
        <w:tc>
          <w:tcPr>
            <w:tcW w:w="7797" w:type="dxa"/>
            <w:gridSpan w:val="10"/>
            <w:tcBorders>
              <w:right w:val="single" w:sz="4" w:space="0" w:color="auto"/>
            </w:tcBorders>
          </w:tcPr>
          <w:p w14:paraId="3C0E2AD8" w14:textId="77777777" w:rsidR="00BA560C" w:rsidRDefault="00BA560C" w:rsidP="00BA560C">
            <w:pPr>
              <w:pStyle w:val="CRCoverPage"/>
              <w:spacing w:after="0"/>
              <w:rPr>
                <w:noProof/>
                <w:sz w:val="8"/>
                <w:szCs w:val="8"/>
              </w:rPr>
            </w:pPr>
          </w:p>
        </w:tc>
      </w:tr>
      <w:tr w:rsidR="00BA560C" w14:paraId="419C0E42" w14:textId="77777777" w:rsidTr="00BA560C">
        <w:tc>
          <w:tcPr>
            <w:tcW w:w="1843" w:type="dxa"/>
            <w:tcBorders>
              <w:left w:val="single" w:sz="4" w:space="0" w:color="auto"/>
            </w:tcBorders>
          </w:tcPr>
          <w:p w14:paraId="243EABA1" w14:textId="77777777" w:rsidR="00BA560C" w:rsidRDefault="00BA560C" w:rsidP="00BA56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B0F71" w14:textId="77777777" w:rsidR="00BA560C" w:rsidRDefault="00BA560C" w:rsidP="00BA560C">
            <w:pPr>
              <w:pStyle w:val="CRCoverPage"/>
              <w:spacing w:after="0"/>
              <w:ind w:left="100"/>
              <w:rPr>
                <w:noProof/>
              </w:rPr>
            </w:pPr>
            <w:fldSimple w:instr=" DOCPROPERTY  SourceIfWg  \* MERGEFORMAT ">
              <w:r>
                <w:rPr>
                  <w:noProof/>
                </w:rPr>
                <w:t>ROHDE &amp; SCHWARZ, MediaTek</w:t>
              </w:r>
            </w:fldSimple>
          </w:p>
        </w:tc>
      </w:tr>
      <w:tr w:rsidR="00BA560C" w14:paraId="6165BB91" w14:textId="77777777" w:rsidTr="00BA560C">
        <w:tc>
          <w:tcPr>
            <w:tcW w:w="1843" w:type="dxa"/>
            <w:tcBorders>
              <w:left w:val="single" w:sz="4" w:space="0" w:color="auto"/>
            </w:tcBorders>
          </w:tcPr>
          <w:p w14:paraId="1ADBDA43" w14:textId="77777777" w:rsidR="00BA560C" w:rsidRDefault="00BA560C" w:rsidP="00BA56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0FF79" w14:textId="0446390E" w:rsidR="00BA560C" w:rsidRDefault="00BA560C" w:rsidP="00BA560C">
            <w:pPr>
              <w:pStyle w:val="CRCoverPage"/>
              <w:spacing w:after="0"/>
              <w:ind w:left="100"/>
              <w:rPr>
                <w:noProof/>
              </w:rPr>
            </w:pPr>
            <w:r>
              <w:t>R5</w:t>
            </w:r>
            <w:r>
              <w:fldChar w:fldCharType="begin"/>
            </w:r>
            <w:r>
              <w:instrText xml:space="preserve"> DOCPROPERTY  SourceIfTsg  \* MERGEFORMAT </w:instrText>
            </w:r>
            <w:r>
              <w:fldChar w:fldCharType="end"/>
            </w:r>
          </w:p>
        </w:tc>
      </w:tr>
      <w:tr w:rsidR="00BA560C" w14:paraId="741B6D56" w14:textId="77777777" w:rsidTr="00BA560C">
        <w:tc>
          <w:tcPr>
            <w:tcW w:w="1843" w:type="dxa"/>
            <w:tcBorders>
              <w:left w:val="single" w:sz="4" w:space="0" w:color="auto"/>
            </w:tcBorders>
          </w:tcPr>
          <w:p w14:paraId="16D99833" w14:textId="77777777" w:rsidR="00BA560C" w:rsidRDefault="00BA560C" w:rsidP="00BA560C">
            <w:pPr>
              <w:pStyle w:val="CRCoverPage"/>
              <w:spacing w:after="0"/>
              <w:rPr>
                <w:b/>
                <w:i/>
                <w:noProof/>
                <w:sz w:val="8"/>
                <w:szCs w:val="8"/>
              </w:rPr>
            </w:pPr>
          </w:p>
        </w:tc>
        <w:tc>
          <w:tcPr>
            <w:tcW w:w="7797" w:type="dxa"/>
            <w:gridSpan w:val="10"/>
            <w:tcBorders>
              <w:right w:val="single" w:sz="4" w:space="0" w:color="auto"/>
            </w:tcBorders>
          </w:tcPr>
          <w:p w14:paraId="34B08CEF" w14:textId="77777777" w:rsidR="00BA560C" w:rsidRDefault="00BA560C" w:rsidP="00BA560C">
            <w:pPr>
              <w:pStyle w:val="CRCoverPage"/>
              <w:spacing w:after="0"/>
              <w:rPr>
                <w:noProof/>
                <w:sz w:val="8"/>
                <w:szCs w:val="8"/>
              </w:rPr>
            </w:pPr>
          </w:p>
        </w:tc>
      </w:tr>
      <w:tr w:rsidR="00BA560C" w14:paraId="4CD99AA4" w14:textId="77777777" w:rsidTr="00BA560C">
        <w:tc>
          <w:tcPr>
            <w:tcW w:w="1843" w:type="dxa"/>
            <w:tcBorders>
              <w:left w:val="single" w:sz="4" w:space="0" w:color="auto"/>
            </w:tcBorders>
          </w:tcPr>
          <w:p w14:paraId="5B3E6524" w14:textId="77777777" w:rsidR="00BA560C" w:rsidRDefault="00BA560C" w:rsidP="00BA560C">
            <w:pPr>
              <w:pStyle w:val="CRCoverPage"/>
              <w:tabs>
                <w:tab w:val="right" w:pos="1759"/>
              </w:tabs>
              <w:spacing w:after="0"/>
              <w:rPr>
                <w:b/>
                <w:i/>
                <w:noProof/>
              </w:rPr>
            </w:pPr>
            <w:r>
              <w:rPr>
                <w:b/>
                <w:i/>
                <w:noProof/>
              </w:rPr>
              <w:t>Work item code:</w:t>
            </w:r>
          </w:p>
        </w:tc>
        <w:tc>
          <w:tcPr>
            <w:tcW w:w="3686" w:type="dxa"/>
            <w:gridSpan w:val="5"/>
            <w:shd w:val="pct30" w:color="FFFF00" w:fill="auto"/>
          </w:tcPr>
          <w:p w14:paraId="03BAFB4F" w14:textId="77777777" w:rsidR="00BA560C" w:rsidRDefault="00BA560C" w:rsidP="00BA560C">
            <w:pPr>
              <w:pStyle w:val="CRCoverPage"/>
              <w:spacing w:after="0"/>
              <w:ind w:left="100"/>
              <w:rPr>
                <w:noProof/>
              </w:rPr>
            </w:pPr>
            <w:fldSimple w:instr=" DOCPROPERTY  RelatedWis  \* MERGEFORMAT ">
              <w:r>
                <w:rPr>
                  <w:noProof/>
                </w:rPr>
                <w:t>NG_RAN_PRN_Vertical_LAN-UEConTest</w:t>
              </w:r>
            </w:fldSimple>
          </w:p>
        </w:tc>
        <w:tc>
          <w:tcPr>
            <w:tcW w:w="567" w:type="dxa"/>
            <w:tcBorders>
              <w:left w:val="nil"/>
            </w:tcBorders>
          </w:tcPr>
          <w:p w14:paraId="3747C863" w14:textId="77777777" w:rsidR="00BA560C" w:rsidRDefault="00BA560C" w:rsidP="00BA560C">
            <w:pPr>
              <w:pStyle w:val="CRCoverPage"/>
              <w:spacing w:after="0"/>
              <w:ind w:right="100"/>
              <w:rPr>
                <w:noProof/>
              </w:rPr>
            </w:pPr>
          </w:p>
        </w:tc>
        <w:tc>
          <w:tcPr>
            <w:tcW w:w="1417" w:type="dxa"/>
            <w:gridSpan w:val="3"/>
            <w:tcBorders>
              <w:left w:val="nil"/>
            </w:tcBorders>
          </w:tcPr>
          <w:p w14:paraId="57DF4AC4" w14:textId="77777777" w:rsidR="00BA560C" w:rsidRDefault="00BA560C" w:rsidP="00BA56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42203" w14:textId="77777777" w:rsidR="00BA560C" w:rsidRDefault="00BA560C" w:rsidP="00BA560C">
            <w:pPr>
              <w:pStyle w:val="CRCoverPage"/>
              <w:spacing w:after="0"/>
              <w:ind w:left="100"/>
              <w:rPr>
                <w:noProof/>
              </w:rPr>
            </w:pPr>
            <w:fldSimple w:instr=" DOCPROPERTY  ResDate  \* MERGEFORMAT ">
              <w:r>
                <w:rPr>
                  <w:noProof/>
                </w:rPr>
                <w:t>2022-04-22</w:t>
              </w:r>
            </w:fldSimple>
          </w:p>
        </w:tc>
      </w:tr>
      <w:tr w:rsidR="00BA560C" w14:paraId="0D10B32A" w14:textId="77777777" w:rsidTr="00BA560C">
        <w:tc>
          <w:tcPr>
            <w:tcW w:w="1843" w:type="dxa"/>
            <w:tcBorders>
              <w:left w:val="single" w:sz="4" w:space="0" w:color="auto"/>
            </w:tcBorders>
          </w:tcPr>
          <w:p w14:paraId="530E5F57" w14:textId="77777777" w:rsidR="00BA560C" w:rsidRDefault="00BA560C" w:rsidP="00BA560C">
            <w:pPr>
              <w:pStyle w:val="CRCoverPage"/>
              <w:spacing w:after="0"/>
              <w:rPr>
                <w:b/>
                <w:i/>
                <w:noProof/>
                <w:sz w:val="8"/>
                <w:szCs w:val="8"/>
              </w:rPr>
            </w:pPr>
          </w:p>
        </w:tc>
        <w:tc>
          <w:tcPr>
            <w:tcW w:w="1986" w:type="dxa"/>
            <w:gridSpan w:val="4"/>
          </w:tcPr>
          <w:p w14:paraId="696C7DAC" w14:textId="77777777" w:rsidR="00BA560C" w:rsidRDefault="00BA560C" w:rsidP="00BA560C">
            <w:pPr>
              <w:pStyle w:val="CRCoverPage"/>
              <w:spacing w:after="0"/>
              <w:rPr>
                <w:noProof/>
                <w:sz w:val="8"/>
                <w:szCs w:val="8"/>
              </w:rPr>
            </w:pPr>
          </w:p>
        </w:tc>
        <w:tc>
          <w:tcPr>
            <w:tcW w:w="2267" w:type="dxa"/>
            <w:gridSpan w:val="2"/>
          </w:tcPr>
          <w:p w14:paraId="021E0D00" w14:textId="77777777" w:rsidR="00BA560C" w:rsidRDefault="00BA560C" w:rsidP="00BA560C">
            <w:pPr>
              <w:pStyle w:val="CRCoverPage"/>
              <w:spacing w:after="0"/>
              <w:rPr>
                <w:noProof/>
                <w:sz w:val="8"/>
                <w:szCs w:val="8"/>
              </w:rPr>
            </w:pPr>
          </w:p>
        </w:tc>
        <w:tc>
          <w:tcPr>
            <w:tcW w:w="1417" w:type="dxa"/>
            <w:gridSpan w:val="3"/>
          </w:tcPr>
          <w:p w14:paraId="55E5607C" w14:textId="77777777" w:rsidR="00BA560C" w:rsidRDefault="00BA560C" w:rsidP="00BA560C">
            <w:pPr>
              <w:pStyle w:val="CRCoverPage"/>
              <w:spacing w:after="0"/>
              <w:rPr>
                <w:noProof/>
                <w:sz w:val="8"/>
                <w:szCs w:val="8"/>
              </w:rPr>
            </w:pPr>
          </w:p>
        </w:tc>
        <w:tc>
          <w:tcPr>
            <w:tcW w:w="2127" w:type="dxa"/>
            <w:tcBorders>
              <w:right w:val="single" w:sz="4" w:space="0" w:color="auto"/>
            </w:tcBorders>
          </w:tcPr>
          <w:p w14:paraId="5BB36AAF" w14:textId="77777777" w:rsidR="00BA560C" w:rsidRDefault="00BA560C" w:rsidP="00BA560C">
            <w:pPr>
              <w:pStyle w:val="CRCoverPage"/>
              <w:spacing w:after="0"/>
              <w:rPr>
                <w:noProof/>
                <w:sz w:val="8"/>
                <w:szCs w:val="8"/>
              </w:rPr>
            </w:pPr>
          </w:p>
        </w:tc>
      </w:tr>
      <w:tr w:rsidR="00BA560C" w14:paraId="6317BCEA" w14:textId="77777777" w:rsidTr="00BA560C">
        <w:trPr>
          <w:cantSplit/>
        </w:trPr>
        <w:tc>
          <w:tcPr>
            <w:tcW w:w="1843" w:type="dxa"/>
            <w:tcBorders>
              <w:left w:val="single" w:sz="4" w:space="0" w:color="auto"/>
            </w:tcBorders>
          </w:tcPr>
          <w:p w14:paraId="54B601D6" w14:textId="77777777" w:rsidR="00BA560C" w:rsidRDefault="00BA560C" w:rsidP="00BA560C">
            <w:pPr>
              <w:pStyle w:val="CRCoverPage"/>
              <w:tabs>
                <w:tab w:val="right" w:pos="1759"/>
              </w:tabs>
              <w:spacing w:after="0"/>
              <w:rPr>
                <w:b/>
                <w:i/>
                <w:noProof/>
              </w:rPr>
            </w:pPr>
            <w:r>
              <w:rPr>
                <w:b/>
                <w:i/>
                <w:noProof/>
              </w:rPr>
              <w:t>Category:</w:t>
            </w:r>
          </w:p>
        </w:tc>
        <w:tc>
          <w:tcPr>
            <w:tcW w:w="851" w:type="dxa"/>
            <w:shd w:val="pct30" w:color="FFFF00" w:fill="auto"/>
          </w:tcPr>
          <w:p w14:paraId="657155B1" w14:textId="77777777" w:rsidR="00BA560C" w:rsidRDefault="00BA560C" w:rsidP="00BA560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F1572B" w14:textId="77777777" w:rsidR="00BA560C" w:rsidRDefault="00BA560C" w:rsidP="00BA560C">
            <w:pPr>
              <w:pStyle w:val="CRCoverPage"/>
              <w:spacing w:after="0"/>
              <w:rPr>
                <w:noProof/>
              </w:rPr>
            </w:pPr>
          </w:p>
        </w:tc>
        <w:tc>
          <w:tcPr>
            <w:tcW w:w="1417" w:type="dxa"/>
            <w:gridSpan w:val="3"/>
            <w:tcBorders>
              <w:left w:val="nil"/>
            </w:tcBorders>
          </w:tcPr>
          <w:p w14:paraId="10A9EDBB" w14:textId="77777777" w:rsidR="00BA560C" w:rsidRDefault="00BA560C" w:rsidP="00BA56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1E1FE" w14:textId="77777777" w:rsidR="00BA560C" w:rsidRDefault="00BA560C" w:rsidP="00BA560C">
            <w:pPr>
              <w:pStyle w:val="CRCoverPage"/>
              <w:spacing w:after="0"/>
              <w:ind w:left="100"/>
              <w:rPr>
                <w:noProof/>
              </w:rPr>
            </w:pPr>
            <w:fldSimple w:instr=" DOCPROPERTY  Release  \* MERGEFORMAT ">
              <w:r>
                <w:rPr>
                  <w:noProof/>
                </w:rPr>
                <w:t>Rel-16</w:t>
              </w:r>
            </w:fldSimple>
          </w:p>
        </w:tc>
      </w:tr>
      <w:tr w:rsidR="00BA560C" w14:paraId="37EF04A1" w14:textId="77777777" w:rsidTr="00BA560C">
        <w:tc>
          <w:tcPr>
            <w:tcW w:w="1843" w:type="dxa"/>
            <w:tcBorders>
              <w:left w:val="single" w:sz="4" w:space="0" w:color="auto"/>
              <w:bottom w:val="single" w:sz="4" w:space="0" w:color="auto"/>
            </w:tcBorders>
          </w:tcPr>
          <w:p w14:paraId="20B74F93" w14:textId="77777777" w:rsidR="00BA560C" w:rsidRDefault="00BA560C" w:rsidP="00BA560C">
            <w:pPr>
              <w:pStyle w:val="CRCoverPage"/>
              <w:spacing w:after="0"/>
              <w:rPr>
                <w:b/>
                <w:i/>
                <w:noProof/>
              </w:rPr>
            </w:pPr>
          </w:p>
        </w:tc>
        <w:tc>
          <w:tcPr>
            <w:tcW w:w="4677" w:type="dxa"/>
            <w:gridSpan w:val="8"/>
            <w:tcBorders>
              <w:bottom w:val="single" w:sz="4" w:space="0" w:color="auto"/>
            </w:tcBorders>
          </w:tcPr>
          <w:p w14:paraId="337489D4" w14:textId="77777777" w:rsidR="00BA560C" w:rsidRDefault="00BA560C" w:rsidP="00BA56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8522D" w14:textId="77777777" w:rsidR="00BA560C" w:rsidRDefault="00BA560C" w:rsidP="00BA56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38C0" w14:textId="77777777" w:rsidR="00BA560C" w:rsidRPr="007C2097" w:rsidRDefault="00BA560C" w:rsidP="00BA56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60C" w14:paraId="02998CD6" w14:textId="77777777" w:rsidTr="00BA560C">
        <w:tc>
          <w:tcPr>
            <w:tcW w:w="1843" w:type="dxa"/>
          </w:tcPr>
          <w:p w14:paraId="67915706" w14:textId="77777777" w:rsidR="00BA560C" w:rsidRDefault="00BA560C" w:rsidP="00BA560C">
            <w:pPr>
              <w:pStyle w:val="CRCoverPage"/>
              <w:spacing w:after="0"/>
              <w:rPr>
                <w:b/>
                <w:i/>
                <w:noProof/>
                <w:sz w:val="8"/>
                <w:szCs w:val="8"/>
              </w:rPr>
            </w:pPr>
          </w:p>
        </w:tc>
        <w:tc>
          <w:tcPr>
            <w:tcW w:w="7797" w:type="dxa"/>
            <w:gridSpan w:val="10"/>
          </w:tcPr>
          <w:p w14:paraId="4DC46668" w14:textId="77777777" w:rsidR="00BA560C" w:rsidRDefault="00BA560C" w:rsidP="00BA560C">
            <w:pPr>
              <w:pStyle w:val="CRCoverPage"/>
              <w:spacing w:after="0"/>
              <w:rPr>
                <w:noProof/>
                <w:sz w:val="8"/>
                <w:szCs w:val="8"/>
              </w:rPr>
            </w:pPr>
          </w:p>
        </w:tc>
      </w:tr>
      <w:tr w:rsidR="006761C3" w14:paraId="68E197DE" w14:textId="77777777" w:rsidTr="00BA560C">
        <w:tc>
          <w:tcPr>
            <w:tcW w:w="2694" w:type="dxa"/>
            <w:gridSpan w:val="2"/>
            <w:tcBorders>
              <w:top w:val="single" w:sz="4" w:space="0" w:color="auto"/>
              <w:left w:val="single" w:sz="4" w:space="0" w:color="auto"/>
            </w:tcBorders>
          </w:tcPr>
          <w:p w14:paraId="57BC942E" w14:textId="77777777" w:rsidR="006761C3" w:rsidRDefault="006761C3" w:rsidP="00676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D71B4" w14:textId="77777777" w:rsidR="006761C3" w:rsidRDefault="006761C3" w:rsidP="006761C3">
            <w:pPr>
              <w:pStyle w:val="CRCoverPage"/>
              <w:spacing w:after="0"/>
              <w:rPr>
                <w:noProof/>
              </w:rPr>
            </w:pPr>
            <w:r>
              <w:rPr>
                <w:noProof/>
              </w:rPr>
              <w:t>In the current Prose at Steps 3, 24 and 47 the user is prompted to manually choose a cell, and as a result in Steps 4, 25 and 48 respectively the UE is expected to camp within 60s on the target NR cell.</w:t>
            </w:r>
          </w:p>
          <w:p w14:paraId="5DEFC7BA" w14:textId="77777777" w:rsidR="006761C3" w:rsidRDefault="006761C3" w:rsidP="006761C3">
            <w:pPr>
              <w:pStyle w:val="CRCoverPage"/>
              <w:spacing w:after="0"/>
              <w:rPr>
                <w:noProof/>
              </w:rPr>
            </w:pPr>
          </w:p>
          <w:p w14:paraId="52CE1365" w14:textId="77777777" w:rsidR="006761C3" w:rsidRDefault="006761C3" w:rsidP="006761C3">
            <w:pPr>
              <w:pStyle w:val="CRCoverPage"/>
              <w:spacing w:after="0"/>
              <w:rPr>
                <w:noProof/>
              </w:rPr>
            </w:pPr>
            <w:r>
              <w:rPr>
                <w:noProof/>
              </w:rPr>
              <w:t>Some UEs may take longer depending on number of bands enabled, RATs enabled etc. Hence it is proposed to not put an upper limit on the time taken to camp on a cell at Steps 4, 25 and 48. This will not have any impact on TPs, but will make testcase more stable.</w:t>
            </w:r>
          </w:p>
          <w:p w14:paraId="46CAE7F3" w14:textId="77777777" w:rsidR="006761C3" w:rsidRDefault="006761C3" w:rsidP="006761C3">
            <w:pPr>
              <w:pStyle w:val="CRCoverPage"/>
              <w:spacing w:after="0"/>
              <w:rPr>
                <w:noProof/>
              </w:rPr>
            </w:pPr>
          </w:p>
          <w:p w14:paraId="71314272" w14:textId="77777777" w:rsidR="006761C3" w:rsidRDefault="006761C3" w:rsidP="006761C3">
            <w:pPr>
              <w:pStyle w:val="CRCoverPage"/>
              <w:spacing w:after="0"/>
              <w:rPr>
                <w:noProof/>
              </w:rPr>
            </w:pPr>
            <w:r>
              <w:rPr>
                <w:noProof/>
              </w:rPr>
              <w:t>According to 23.122v16.12.0  cl 4.4.3.1,</w:t>
            </w:r>
          </w:p>
          <w:p w14:paraId="09CF0235" w14:textId="77777777" w:rsidR="006761C3" w:rsidRPr="001238CF" w:rsidRDefault="006761C3" w:rsidP="006761C3">
            <w:r w:rsidRPr="001238CF">
              <w:t>Quote</w:t>
            </w:r>
          </w:p>
          <w:p w14:paraId="65946938" w14:textId="77777777" w:rsidR="006761C3" w:rsidRDefault="006761C3" w:rsidP="006761C3">
            <w:pPr>
              <w:rPr>
                <w:rFonts w:asciiTheme="minorHAnsi" w:hAnsiTheme="minorHAnsi" w:cstheme="minorBidi"/>
              </w:rPr>
            </w:pPr>
            <w:r>
              <w:t xml:space="preserve">EXCEPTION: At switch on, if the </w:t>
            </w:r>
            <w:r>
              <w:rPr>
                <w:highlight w:val="green"/>
              </w:rPr>
              <w:t>MS is in manual mode</w:t>
            </w:r>
            <w:r>
              <w:t xml:space="preserve"> and neither registered PLMN nor PLMN that is equivalent to it is available but EHPLMN is available, then instead of performing the manual network selection mode procedure of clause 4.4.3.1.2 the MS may select and attempt registration on the highest priority EHPLMN. </w:t>
            </w:r>
            <w:r>
              <w:rPr>
                <w:highlight w:val="green"/>
              </w:rPr>
              <w:t>If the EHPLMN list is not available or is empty and the HPLMN is available, then the MS may select and attempt registration on the HPLMN</w:t>
            </w:r>
            <w:r>
              <w:t xml:space="preserve">. The MS shall </w:t>
            </w:r>
            <w:r>
              <w:rPr>
                <w:highlight w:val="green"/>
              </w:rPr>
              <w:t>remain</w:t>
            </w:r>
            <w:r>
              <w:t xml:space="preserve"> in </w:t>
            </w:r>
            <w:r>
              <w:rPr>
                <w:highlight w:val="green"/>
              </w:rPr>
              <w:t>manual mode</w:t>
            </w:r>
            <w:r>
              <w:t>.</w:t>
            </w:r>
          </w:p>
          <w:p w14:paraId="09956B81" w14:textId="77777777" w:rsidR="006761C3" w:rsidRDefault="006761C3" w:rsidP="006761C3">
            <w:r>
              <w:t>Unquote</w:t>
            </w:r>
          </w:p>
          <w:p w14:paraId="4449E564" w14:textId="77777777" w:rsidR="006761C3" w:rsidRDefault="006761C3" w:rsidP="006761C3">
            <w:r>
              <w:t>According to preamble, the UE is registered on NR Cell 1, so the HPLMN in this case would PLMN1. NR Cell 2 also belongs to PLMN1.</w:t>
            </w:r>
          </w:p>
          <w:p w14:paraId="61F209A3" w14:textId="77777777" w:rsidR="006761C3" w:rsidRDefault="006761C3" w:rsidP="006761C3">
            <w:proofErr w:type="gramStart"/>
            <w:r>
              <w:t>Thus</w:t>
            </w:r>
            <w:proofErr w:type="gramEnd"/>
            <w:r>
              <w:t xml:space="preserve"> at Step 3, the condition </w:t>
            </w:r>
            <w:r w:rsidRPr="00493946">
              <w:rPr>
                <w:highlight w:val="green"/>
              </w:rPr>
              <w:t>highlighted</w:t>
            </w:r>
            <w:r>
              <w:t xml:space="preserve"> above occurs, as a result the UE should camp on NR cell 2 without the AT command. Thus, there is no need for Step 3 and it should be voided.</w:t>
            </w:r>
          </w:p>
          <w:p w14:paraId="1D68AA07" w14:textId="77777777" w:rsidR="006761C3" w:rsidRPr="001238CF" w:rsidRDefault="006761C3" w:rsidP="006761C3">
            <w:pPr>
              <w:pStyle w:val="CRCoverPage"/>
              <w:spacing w:after="0"/>
              <w:rPr>
                <w:noProof/>
                <w:lang w:val="en-US"/>
              </w:rPr>
            </w:pPr>
          </w:p>
          <w:p w14:paraId="788D8984" w14:textId="534F9307" w:rsidR="006761C3" w:rsidRDefault="006761C3" w:rsidP="006761C3">
            <w:pPr>
              <w:pStyle w:val="CRCoverPage"/>
              <w:spacing w:after="0"/>
              <w:ind w:left="100"/>
              <w:rPr>
                <w:noProof/>
              </w:rPr>
            </w:pPr>
            <w:r>
              <w:rPr>
                <w:noProof/>
              </w:rPr>
              <w:lastRenderedPageBreak/>
              <w:t>At Step 45, the UE is made to select PLMN1 manually. NR Cell 1 and NR Cell 2 are both on this PLMN (at same power level), and NR Cell 2 CAG ID is in the allowed list already because of Steps 5-22. Thus, if a UE detects NR Cell 2 before NR Cell 1, it may try to camp on the NR Cell 2 and thus fail the testcase incorrectly. This needs to be addressed.</w:t>
            </w:r>
          </w:p>
        </w:tc>
      </w:tr>
      <w:tr w:rsidR="006761C3" w14:paraId="0501DE2A" w14:textId="77777777" w:rsidTr="00BA560C">
        <w:tc>
          <w:tcPr>
            <w:tcW w:w="2694" w:type="dxa"/>
            <w:gridSpan w:val="2"/>
            <w:tcBorders>
              <w:left w:val="single" w:sz="4" w:space="0" w:color="auto"/>
            </w:tcBorders>
          </w:tcPr>
          <w:p w14:paraId="318C16DC"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6655CF62" w14:textId="77777777" w:rsidR="006761C3" w:rsidRDefault="006761C3" w:rsidP="006761C3">
            <w:pPr>
              <w:pStyle w:val="CRCoverPage"/>
              <w:spacing w:after="0"/>
              <w:rPr>
                <w:noProof/>
                <w:sz w:val="8"/>
                <w:szCs w:val="8"/>
              </w:rPr>
            </w:pPr>
          </w:p>
        </w:tc>
      </w:tr>
      <w:tr w:rsidR="006761C3" w14:paraId="33B62D0E" w14:textId="77777777" w:rsidTr="00BA560C">
        <w:tc>
          <w:tcPr>
            <w:tcW w:w="2694" w:type="dxa"/>
            <w:gridSpan w:val="2"/>
            <w:tcBorders>
              <w:left w:val="single" w:sz="4" w:space="0" w:color="auto"/>
            </w:tcBorders>
          </w:tcPr>
          <w:p w14:paraId="33B49287" w14:textId="77777777" w:rsidR="006761C3" w:rsidRDefault="006761C3" w:rsidP="00676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84E22" w14:textId="77777777" w:rsidR="006761C3" w:rsidRDefault="006761C3" w:rsidP="006761C3">
            <w:pPr>
              <w:pStyle w:val="CRCoverPage"/>
              <w:spacing w:after="0"/>
              <w:rPr>
                <w:noProof/>
              </w:rPr>
            </w:pPr>
            <w:r>
              <w:rPr>
                <w:noProof/>
              </w:rPr>
              <w:t>Voided Steps 3, 4, 25 and 48, and reworked the Step numbers accordingly.</w:t>
            </w:r>
          </w:p>
          <w:p w14:paraId="556A38FB" w14:textId="77777777" w:rsidR="006761C3" w:rsidRDefault="006761C3" w:rsidP="006761C3">
            <w:pPr>
              <w:pStyle w:val="CRCoverPage"/>
              <w:spacing w:after="0"/>
              <w:rPr>
                <w:noProof/>
              </w:rPr>
            </w:pPr>
            <w:r>
              <w:rPr>
                <w:noProof/>
              </w:rPr>
              <w:t>Also updated the text for Steps 5-22, Steps 26-27 and Steps 49-53.</w:t>
            </w:r>
          </w:p>
          <w:p w14:paraId="6718CBB9" w14:textId="77777777" w:rsidR="006761C3" w:rsidRDefault="006761C3" w:rsidP="006761C3">
            <w:pPr>
              <w:pStyle w:val="CRCoverPage"/>
              <w:spacing w:after="0"/>
              <w:rPr>
                <w:noProof/>
              </w:rPr>
            </w:pPr>
          </w:p>
          <w:p w14:paraId="31661165" w14:textId="3D4C708B" w:rsidR="006761C3" w:rsidRDefault="006761C3" w:rsidP="006761C3">
            <w:pPr>
              <w:pStyle w:val="CRCoverPage"/>
              <w:spacing w:after="0"/>
              <w:ind w:left="100"/>
              <w:rPr>
                <w:noProof/>
              </w:rPr>
            </w:pPr>
            <w:r>
              <w:rPr>
                <w:noProof/>
              </w:rPr>
              <w:t>Updated the T3 setting to make only NR Cell 1 selectable. Also introduced another power level setting T4, which sets NR Cell 1 to suitable neighbour cell power, and NR Cell 2 at serving cell power. Introduced a new Step 46A to apply T4 so that before the selection of NR Cell 2 at Step 47 the cell is at a serving cell power. This will not have any impact on the TP3 but will make the testcase mre stable.</w:t>
            </w:r>
          </w:p>
        </w:tc>
      </w:tr>
      <w:tr w:rsidR="006761C3" w14:paraId="5F4904C9" w14:textId="77777777" w:rsidTr="00BA560C">
        <w:tc>
          <w:tcPr>
            <w:tcW w:w="2694" w:type="dxa"/>
            <w:gridSpan w:val="2"/>
            <w:tcBorders>
              <w:left w:val="single" w:sz="4" w:space="0" w:color="auto"/>
            </w:tcBorders>
          </w:tcPr>
          <w:p w14:paraId="6EEB31FF"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4FEA0184" w14:textId="77777777" w:rsidR="006761C3" w:rsidRDefault="006761C3" w:rsidP="006761C3">
            <w:pPr>
              <w:pStyle w:val="CRCoverPage"/>
              <w:spacing w:after="0"/>
              <w:rPr>
                <w:noProof/>
                <w:sz w:val="8"/>
                <w:szCs w:val="8"/>
              </w:rPr>
            </w:pPr>
          </w:p>
        </w:tc>
      </w:tr>
      <w:tr w:rsidR="006761C3" w14:paraId="46D2DDC9" w14:textId="77777777" w:rsidTr="00BA560C">
        <w:tc>
          <w:tcPr>
            <w:tcW w:w="2694" w:type="dxa"/>
            <w:gridSpan w:val="2"/>
            <w:tcBorders>
              <w:left w:val="single" w:sz="4" w:space="0" w:color="auto"/>
              <w:bottom w:val="single" w:sz="4" w:space="0" w:color="auto"/>
            </w:tcBorders>
          </w:tcPr>
          <w:p w14:paraId="0F497913" w14:textId="77777777" w:rsidR="006761C3" w:rsidRDefault="006761C3" w:rsidP="00676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69084" w14:textId="38865365" w:rsidR="006761C3" w:rsidRDefault="006761C3" w:rsidP="006761C3">
            <w:pPr>
              <w:pStyle w:val="CRCoverPage"/>
              <w:spacing w:after="0"/>
              <w:ind w:left="100"/>
              <w:rPr>
                <w:noProof/>
              </w:rPr>
            </w:pPr>
            <w:r>
              <w:rPr>
                <w:noProof/>
              </w:rPr>
              <w:t>TTCN based on existing Prose will fail a conformant UE.</w:t>
            </w:r>
          </w:p>
        </w:tc>
      </w:tr>
      <w:tr w:rsidR="006761C3" w14:paraId="62EBE66D" w14:textId="77777777" w:rsidTr="00BA560C">
        <w:tc>
          <w:tcPr>
            <w:tcW w:w="2694" w:type="dxa"/>
            <w:gridSpan w:val="2"/>
          </w:tcPr>
          <w:p w14:paraId="22934CF3" w14:textId="77777777" w:rsidR="006761C3" w:rsidRDefault="006761C3" w:rsidP="006761C3">
            <w:pPr>
              <w:pStyle w:val="CRCoverPage"/>
              <w:spacing w:after="0"/>
              <w:rPr>
                <w:b/>
                <w:i/>
                <w:noProof/>
                <w:sz w:val="8"/>
                <w:szCs w:val="8"/>
              </w:rPr>
            </w:pPr>
          </w:p>
        </w:tc>
        <w:tc>
          <w:tcPr>
            <w:tcW w:w="6946" w:type="dxa"/>
            <w:gridSpan w:val="9"/>
          </w:tcPr>
          <w:p w14:paraId="07FBD375" w14:textId="77777777" w:rsidR="006761C3" w:rsidRDefault="006761C3" w:rsidP="006761C3">
            <w:pPr>
              <w:pStyle w:val="CRCoverPage"/>
              <w:spacing w:after="0"/>
              <w:rPr>
                <w:noProof/>
                <w:sz w:val="8"/>
                <w:szCs w:val="8"/>
              </w:rPr>
            </w:pPr>
          </w:p>
        </w:tc>
      </w:tr>
      <w:tr w:rsidR="006761C3" w14:paraId="7EB42BD4" w14:textId="77777777" w:rsidTr="00BA560C">
        <w:tc>
          <w:tcPr>
            <w:tcW w:w="2694" w:type="dxa"/>
            <w:gridSpan w:val="2"/>
            <w:tcBorders>
              <w:top w:val="single" w:sz="4" w:space="0" w:color="auto"/>
              <w:left w:val="single" w:sz="4" w:space="0" w:color="auto"/>
            </w:tcBorders>
          </w:tcPr>
          <w:p w14:paraId="0EF3C2E9" w14:textId="77777777" w:rsidR="006761C3" w:rsidRDefault="006761C3" w:rsidP="00676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919EB" w14:textId="143A2DCC" w:rsidR="006761C3" w:rsidRDefault="006761C3" w:rsidP="006761C3">
            <w:pPr>
              <w:pStyle w:val="CRCoverPage"/>
              <w:spacing w:after="0"/>
              <w:ind w:left="100"/>
              <w:rPr>
                <w:noProof/>
              </w:rPr>
            </w:pPr>
            <w:r>
              <w:rPr>
                <w:noProof/>
                <w:lang w:eastAsia="zh-CN"/>
              </w:rPr>
              <w:t>6.5.2.1</w:t>
            </w:r>
          </w:p>
        </w:tc>
      </w:tr>
      <w:tr w:rsidR="006761C3" w14:paraId="0B6C89BD" w14:textId="77777777" w:rsidTr="00BA560C">
        <w:tc>
          <w:tcPr>
            <w:tcW w:w="2694" w:type="dxa"/>
            <w:gridSpan w:val="2"/>
            <w:tcBorders>
              <w:left w:val="single" w:sz="4" w:space="0" w:color="auto"/>
            </w:tcBorders>
          </w:tcPr>
          <w:p w14:paraId="61024D97"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30677126" w14:textId="77777777" w:rsidR="006761C3" w:rsidRDefault="006761C3" w:rsidP="006761C3">
            <w:pPr>
              <w:pStyle w:val="CRCoverPage"/>
              <w:spacing w:after="0"/>
              <w:rPr>
                <w:noProof/>
                <w:sz w:val="8"/>
                <w:szCs w:val="8"/>
              </w:rPr>
            </w:pPr>
          </w:p>
        </w:tc>
      </w:tr>
      <w:tr w:rsidR="006761C3" w14:paraId="220BA1A0" w14:textId="77777777" w:rsidTr="00BA560C">
        <w:tc>
          <w:tcPr>
            <w:tcW w:w="2694" w:type="dxa"/>
            <w:gridSpan w:val="2"/>
            <w:tcBorders>
              <w:left w:val="single" w:sz="4" w:space="0" w:color="auto"/>
            </w:tcBorders>
          </w:tcPr>
          <w:p w14:paraId="5DECBD59" w14:textId="77777777" w:rsidR="006761C3" w:rsidRDefault="006761C3" w:rsidP="00676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8E72E" w14:textId="77777777" w:rsidR="006761C3" w:rsidRDefault="006761C3" w:rsidP="00676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9C678" w14:textId="77777777" w:rsidR="006761C3" w:rsidRDefault="006761C3" w:rsidP="006761C3">
            <w:pPr>
              <w:pStyle w:val="CRCoverPage"/>
              <w:spacing w:after="0"/>
              <w:jc w:val="center"/>
              <w:rPr>
                <w:b/>
                <w:caps/>
                <w:noProof/>
              </w:rPr>
            </w:pPr>
            <w:r>
              <w:rPr>
                <w:b/>
                <w:caps/>
                <w:noProof/>
              </w:rPr>
              <w:t>N</w:t>
            </w:r>
          </w:p>
        </w:tc>
        <w:tc>
          <w:tcPr>
            <w:tcW w:w="2977" w:type="dxa"/>
            <w:gridSpan w:val="4"/>
          </w:tcPr>
          <w:p w14:paraId="5D7FE5F9" w14:textId="77777777" w:rsidR="006761C3" w:rsidRDefault="006761C3" w:rsidP="00676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66F61" w14:textId="77777777" w:rsidR="006761C3" w:rsidRDefault="006761C3" w:rsidP="006761C3">
            <w:pPr>
              <w:pStyle w:val="CRCoverPage"/>
              <w:spacing w:after="0"/>
              <w:ind w:left="99"/>
              <w:rPr>
                <w:noProof/>
              </w:rPr>
            </w:pPr>
          </w:p>
        </w:tc>
      </w:tr>
      <w:tr w:rsidR="006761C3" w14:paraId="4A2B2608" w14:textId="77777777" w:rsidTr="00BA560C">
        <w:tc>
          <w:tcPr>
            <w:tcW w:w="2694" w:type="dxa"/>
            <w:gridSpan w:val="2"/>
            <w:tcBorders>
              <w:left w:val="single" w:sz="4" w:space="0" w:color="auto"/>
            </w:tcBorders>
          </w:tcPr>
          <w:p w14:paraId="3344323F" w14:textId="77777777" w:rsidR="006761C3" w:rsidRDefault="006761C3" w:rsidP="00676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85A6D"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1E2A3" w14:textId="21C25BC1" w:rsidR="006761C3" w:rsidRDefault="006761C3" w:rsidP="006761C3">
            <w:pPr>
              <w:pStyle w:val="CRCoverPage"/>
              <w:spacing w:after="0"/>
              <w:jc w:val="center"/>
              <w:rPr>
                <w:b/>
                <w:caps/>
                <w:noProof/>
              </w:rPr>
            </w:pPr>
            <w:r>
              <w:rPr>
                <w:b/>
                <w:caps/>
                <w:noProof/>
              </w:rPr>
              <w:t>x</w:t>
            </w:r>
          </w:p>
        </w:tc>
        <w:tc>
          <w:tcPr>
            <w:tcW w:w="2977" w:type="dxa"/>
            <w:gridSpan w:val="4"/>
          </w:tcPr>
          <w:p w14:paraId="3D20554A" w14:textId="77777777" w:rsidR="006761C3" w:rsidRDefault="006761C3" w:rsidP="00676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4DC10" w14:textId="3C01F451" w:rsidR="006761C3" w:rsidRDefault="006761C3" w:rsidP="006761C3">
            <w:pPr>
              <w:pStyle w:val="CRCoverPage"/>
              <w:spacing w:after="0"/>
              <w:ind w:left="99"/>
              <w:rPr>
                <w:noProof/>
              </w:rPr>
            </w:pPr>
          </w:p>
        </w:tc>
      </w:tr>
      <w:tr w:rsidR="006761C3" w14:paraId="250FBA45" w14:textId="77777777" w:rsidTr="00BA560C">
        <w:tc>
          <w:tcPr>
            <w:tcW w:w="2694" w:type="dxa"/>
            <w:gridSpan w:val="2"/>
            <w:tcBorders>
              <w:left w:val="single" w:sz="4" w:space="0" w:color="auto"/>
            </w:tcBorders>
          </w:tcPr>
          <w:p w14:paraId="745EE109" w14:textId="77777777" w:rsidR="006761C3" w:rsidRDefault="006761C3" w:rsidP="00676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1831"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90ECE" w14:textId="3846C392" w:rsidR="006761C3" w:rsidRDefault="006761C3" w:rsidP="006761C3">
            <w:pPr>
              <w:pStyle w:val="CRCoverPage"/>
              <w:spacing w:after="0"/>
              <w:jc w:val="center"/>
              <w:rPr>
                <w:b/>
                <w:caps/>
                <w:noProof/>
              </w:rPr>
            </w:pPr>
            <w:r>
              <w:rPr>
                <w:b/>
                <w:caps/>
                <w:noProof/>
              </w:rPr>
              <w:t>x</w:t>
            </w:r>
          </w:p>
        </w:tc>
        <w:tc>
          <w:tcPr>
            <w:tcW w:w="2977" w:type="dxa"/>
            <w:gridSpan w:val="4"/>
          </w:tcPr>
          <w:p w14:paraId="0B69CA2F" w14:textId="77777777" w:rsidR="006761C3" w:rsidRDefault="006761C3" w:rsidP="00676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E1C47" w14:textId="3206A7C9" w:rsidR="006761C3" w:rsidRDefault="006761C3" w:rsidP="006761C3">
            <w:pPr>
              <w:pStyle w:val="CRCoverPage"/>
              <w:spacing w:after="0"/>
              <w:ind w:left="99"/>
              <w:rPr>
                <w:noProof/>
              </w:rPr>
            </w:pPr>
          </w:p>
        </w:tc>
      </w:tr>
      <w:tr w:rsidR="006761C3" w14:paraId="41C2DE01" w14:textId="77777777" w:rsidTr="00BA560C">
        <w:tc>
          <w:tcPr>
            <w:tcW w:w="2694" w:type="dxa"/>
            <w:gridSpan w:val="2"/>
            <w:tcBorders>
              <w:left w:val="single" w:sz="4" w:space="0" w:color="auto"/>
            </w:tcBorders>
          </w:tcPr>
          <w:p w14:paraId="6769A0E3" w14:textId="77777777" w:rsidR="006761C3" w:rsidRDefault="006761C3" w:rsidP="00676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4E0AAA"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C12AA" w14:textId="0DC98452" w:rsidR="006761C3" w:rsidRDefault="006761C3" w:rsidP="006761C3">
            <w:pPr>
              <w:pStyle w:val="CRCoverPage"/>
              <w:spacing w:after="0"/>
              <w:jc w:val="center"/>
              <w:rPr>
                <w:b/>
                <w:caps/>
                <w:noProof/>
              </w:rPr>
            </w:pPr>
            <w:r>
              <w:rPr>
                <w:b/>
                <w:caps/>
                <w:noProof/>
              </w:rPr>
              <w:t>x</w:t>
            </w:r>
          </w:p>
        </w:tc>
        <w:tc>
          <w:tcPr>
            <w:tcW w:w="2977" w:type="dxa"/>
            <w:gridSpan w:val="4"/>
          </w:tcPr>
          <w:p w14:paraId="27650E14" w14:textId="77777777" w:rsidR="006761C3" w:rsidRDefault="006761C3" w:rsidP="00676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D9D4BA" w14:textId="445F9420" w:rsidR="006761C3" w:rsidRDefault="006761C3" w:rsidP="006761C3">
            <w:pPr>
              <w:pStyle w:val="CRCoverPage"/>
              <w:spacing w:after="0"/>
              <w:ind w:left="99"/>
              <w:rPr>
                <w:noProof/>
              </w:rPr>
            </w:pPr>
          </w:p>
        </w:tc>
      </w:tr>
      <w:tr w:rsidR="006761C3" w14:paraId="43B912C9" w14:textId="77777777" w:rsidTr="00BA560C">
        <w:tc>
          <w:tcPr>
            <w:tcW w:w="2694" w:type="dxa"/>
            <w:gridSpan w:val="2"/>
            <w:tcBorders>
              <w:left w:val="single" w:sz="4" w:space="0" w:color="auto"/>
            </w:tcBorders>
          </w:tcPr>
          <w:p w14:paraId="6BCB9EB5" w14:textId="77777777" w:rsidR="006761C3" w:rsidRDefault="006761C3" w:rsidP="006761C3">
            <w:pPr>
              <w:pStyle w:val="CRCoverPage"/>
              <w:spacing w:after="0"/>
              <w:rPr>
                <w:b/>
                <w:i/>
                <w:noProof/>
              </w:rPr>
            </w:pPr>
          </w:p>
        </w:tc>
        <w:tc>
          <w:tcPr>
            <w:tcW w:w="6946" w:type="dxa"/>
            <w:gridSpan w:val="9"/>
            <w:tcBorders>
              <w:right w:val="single" w:sz="4" w:space="0" w:color="auto"/>
            </w:tcBorders>
          </w:tcPr>
          <w:p w14:paraId="7D94777E" w14:textId="77777777" w:rsidR="006761C3" w:rsidRDefault="006761C3" w:rsidP="006761C3">
            <w:pPr>
              <w:pStyle w:val="CRCoverPage"/>
              <w:spacing w:after="0"/>
              <w:rPr>
                <w:noProof/>
              </w:rPr>
            </w:pPr>
          </w:p>
        </w:tc>
      </w:tr>
      <w:tr w:rsidR="006761C3" w14:paraId="0F37EACD" w14:textId="77777777" w:rsidTr="00BA560C">
        <w:tc>
          <w:tcPr>
            <w:tcW w:w="2694" w:type="dxa"/>
            <w:gridSpan w:val="2"/>
            <w:tcBorders>
              <w:left w:val="single" w:sz="4" w:space="0" w:color="auto"/>
              <w:bottom w:val="single" w:sz="4" w:space="0" w:color="auto"/>
            </w:tcBorders>
          </w:tcPr>
          <w:p w14:paraId="2E128628" w14:textId="77777777" w:rsidR="006761C3" w:rsidRDefault="006761C3" w:rsidP="00676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17DE8" w14:textId="77777777" w:rsidR="006761C3" w:rsidRDefault="006761C3" w:rsidP="006761C3">
            <w:pPr>
              <w:pStyle w:val="CRCoverPage"/>
              <w:spacing w:after="0"/>
              <w:ind w:left="100"/>
              <w:rPr>
                <w:noProof/>
              </w:rPr>
            </w:pPr>
          </w:p>
        </w:tc>
      </w:tr>
      <w:tr w:rsidR="006761C3" w:rsidRPr="008863B9" w14:paraId="5BB42AA2" w14:textId="77777777" w:rsidTr="00BA560C">
        <w:tc>
          <w:tcPr>
            <w:tcW w:w="2694" w:type="dxa"/>
            <w:gridSpan w:val="2"/>
            <w:tcBorders>
              <w:top w:val="single" w:sz="4" w:space="0" w:color="auto"/>
              <w:bottom w:val="single" w:sz="4" w:space="0" w:color="auto"/>
            </w:tcBorders>
          </w:tcPr>
          <w:p w14:paraId="6F3772D1" w14:textId="77777777" w:rsidR="006761C3" w:rsidRPr="008863B9" w:rsidRDefault="006761C3" w:rsidP="00676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CAC8B" w14:textId="77777777" w:rsidR="006761C3" w:rsidRPr="008863B9" w:rsidRDefault="006761C3" w:rsidP="006761C3">
            <w:pPr>
              <w:pStyle w:val="CRCoverPage"/>
              <w:spacing w:after="0"/>
              <w:ind w:left="100"/>
              <w:rPr>
                <w:noProof/>
                <w:sz w:val="8"/>
                <w:szCs w:val="8"/>
              </w:rPr>
            </w:pPr>
          </w:p>
        </w:tc>
      </w:tr>
      <w:tr w:rsidR="006761C3" w14:paraId="5BD88017" w14:textId="77777777" w:rsidTr="00BA560C">
        <w:tc>
          <w:tcPr>
            <w:tcW w:w="2694" w:type="dxa"/>
            <w:gridSpan w:val="2"/>
            <w:tcBorders>
              <w:top w:val="single" w:sz="4" w:space="0" w:color="auto"/>
              <w:left w:val="single" w:sz="4" w:space="0" w:color="auto"/>
              <w:bottom w:val="single" w:sz="4" w:space="0" w:color="auto"/>
            </w:tcBorders>
          </w:tcPr>
          <w:p w14:paraId="29D47666" w14:textId="77777777" w:rsidR="006761C3" w:rsidRDefault="006761C3" w:rsidP="00676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EEFF5" w14:textId="77777777" w:rsidR="006761C3" w:rsidRDefault="006761C3" w:rsidP="006761C3">
            <w:pPr>
              <w:pStyle w:val="CRCoverPage"/>
              <w:spacing w:after="0"/>
              <w:ind w:left="100"/>
              <w:rPr>
                <w:noProof/>
              </w:rPr>
            </w:pPr>
          </w:p>
        </w:tc>
      </w:tr>
    </w:tbl>
    <w:p w14:paraId="1BB6D663" w14:textId="77777777" w:rsidR="00BA560C" w:rsidRDefault="00BA560C" w:rsidP="00BA560C">
      <w:pPr>
        <w:pStyle w:val="CRCoverPage"/>
        <w:spacing w:after="0"/>
        <w:rPr>
          <w:noProof/>
          <w:sz w:val="8"/>
          <w:szCs w:val="8"/>
        </w:rPr>
      </w:pPr>
    </w:p>
    <w:p w14:paraId="504B5A3F" w14:textId="77777777" w:rsidR="00BA560C" w:rsidRDefault="00BA560C" w:rsidP="00BA560C">
      <w:pPr>
        <w:rPr>
          <w:noProof/>
        </w:rPr>
        <w:sectPr w:rsidR="00BA560C">
          <w:headerReference w:type="even" r:id="rId12"/>
          <w:footnotePr>
            <w:numRestart w:val="eachSect"/>
          </w:footnotePr>
          <w:pgSz w:w="11907" w:h="16840" w:code="9"/>
          <w:pgMar w:top="1418" w:right="1134" w:bottom="1134" w:left="1134" w:header="680" w:footer="567" w:gutter="0"/>
          <w:cols w:space="720"/>
        </w:sectPr>
      </w:pPr>
    </w:p>
    <w:p w14:paraId="75D20B42" w14:textId="77777777" w:rsidR="00BA560C" w:rsidRDefault="00BA560C" w:rsidP="00BA560C">
      <w:pPr>
        <w:rPr>
          <w:noProof/>
        </w:rPr>
      </w:pPr>
    </w:p>
    <w:p w14:paraId="28E87F63" w14:textId="77777777" w:rsidR="00F7217F" w:rsidRPr="007E0EDF" w:rsidRDefault="00F7217F" w:rsidP="00F7217F">
      <w:pPr>
        <w:pStyle w:val="Heading4"/>
      </w:pPr>
      <w:bookmarkStart w:id="6" w:name="_GoBack"/>
      <w:bookmarkEnd w:id="6"/>
      <w:r w:rsidRPr="007E0EDF">
        <w:t>6.5.2.1</w:t>
      </w:r>
      <w:r w:rsidRPr="007E0EDF">
        <w:tab/>
        <w:t>CAG Selection in Manual Mode</w:t>
      </w:r>
      <w:bookmarkEnd w:id="0"/>
      <w:bookmarkEnd w:id="1"/>
      <w:bookmarkEnd w:id="2"/>
      <w:bookmarkEnd w:id="3"/>
      <w:bookmarkEnd w:id="4"/>
      <w:bookmarkEnd w:id="5"/>
    </w:p>
    <w:p w14:paraId="107B3473" w14:textId="0ADB6311" w:rsidR="00F7217F" w:rsidRPr="007E0EDF" w:rsidRDefault="00F7217F" w:rsidP="008516B1">
      <w:pPr>
        <w:pStyle w:val="H6"/>
      </w:pPr>
      <w:r w:rsidRPr="007E0EDF">
        <w:t>6.5.2.1.1</w:t>
      </w:r>
      <w:r w:rsidRPr="007E0EDF">
        <w:tab/>
        <w:t>Test Purpose (TP)</w:t>
      </w:r>
    </w:p>
    <w:p w14:paraId="6197D7BF" w14:textId="77777777" w:rsidR="00F7217F" w:rsidRPr="007E0EDF" w:rsidRDefault="00F7217F" w:rsidP="00F7217F">
      <w:pPr>
        <w:pStyle w:val="H6"/>
      </w:pPr>
      <w:r w:rsidRPr="007E0EDF">
        <w:t>(1)</w:t>
      </w:r>
    </w:p>
    <w:p w14:paraId="193CAE87"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48003959"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4BA4F009"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119967E8"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4533F291" w14:textId="77777777" w:rsidR="00F7217F" w:rsidRPr="007E0EDF" w:rsidRDefault="00F7217F" w:rsidP="00F7217F">
      <w:pPr>
        <w:pStyle w:val="PL"/>
        <w:rPr>
          <w:noProof w:val="0"/>
        </w:rPr>
      </w:pPr>
      <w:r w:rsidRPr="007E0EDF">
        <w:rPr>
          <w:noProof w:val="0"/>
        </w:rPr>
        <w:t xml:space="preserve">            }</w:t>
      </w:r>
    </w:p>
    <w:p w14:paraId="74ED82DC" w14:textId="77777777" w:rsidR="00F7217F" w:rsidRPr="007E0EDF" w:rsidRDefault="00F7217F" w:rsidP="00F7217F">
      <w:pPr>
        <w:pStyle w:val="PL"/>
        <w:rPr>
          <w:noProof w:val="0"/>
        </w:rPr>
      </w:pPr>
    </w:p>
    <w:p w14:paraId="56C2181F" w14:textId="77777777" w:rsidR="00F7217F" w:rsidRPr="007E0EDF" w:rsidRDefault="00F7217F" w:rsidP="00F7217F">
      <w:pPr>
        <w:pStyle w:val="H6"/>
      </w:pPr>
      <w:r w:rsidRPr="007E0EDF">
        <w:t>(2)</w:t>
      </w:r>
    </w:p>
    <w:p w14:paraId="6F24542C"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5FBDFF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17108005"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F0BED85" w14:textId="3A148E6B"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r w:rsidR="00331E91">
        <w:rPr>
          <w:noProof w:val="0"/>
        </w:rPr>
        <w:t xml:space="preserve"> </w:t>
      </w:r>
      <w:r w:rsidRPr="007E0EDF">
        <w:rPr>
          <w:noProof w:val="0"/>
        </w:rPr>
        <w:t>}</w:t>
      </w:r>
    </w:p>
    <w:p w14:paraId="37A3FFE0" w14:textId="77777777" w:rsidR="00F7217F" w:rsidRPr="007E0EDF" w:rsidRDefault="00F7217F" w:rsidP="00F7217F">
      <w:pPr>
        <w:pStyle w:val="PL"/>
        <w:rPr>
          <w:noProof w:val="0"/>
        </w:rPr>
      </w:pPr>
      <w:r w:rsidRPr="007E0EDF">
        <w:rPr>
          <w:noProof w:val="0"/>
        </w:rPr>
        <w:t xml:space="preserve">            }</w:t>
      </w:r>
    </w:p>
    <w:p w14:paraId="299C1842" w14:textId="77777777" w:rsidR="00F7217F" w:rsidRPr="007E0EDF" w:rsidRDefault="00F7217F" w:rsidP="00F7217F">
      <w:pPr>
        <w:pStyle w:val="PL"/>
        <w:rPr>
          <w:noProof w:val="0"/>
        </w:rPr>
      </w:pPr>
    </w:p>
    <w:p w14:paraId="645B5452" w14:textId="77777777" w:rsidR="00F7217F" w:rsidRPr="007E0EDF" w:rsidRDefault="00F7217F" w:rsidP="001238CF">
      <w:r w:rsidRPr="007E0EDF">
        <w:t>(3)</w:t>
      </w:r>
    </w:p>
    <w:p w14:paraId="1EBEBE69" w14:textId="77777777" w:rsidR="00F7217F" w:rsidRPr="007E0EDF" w:rsidRDefault="00F7217F" w:rsidP="008516B1">
      <w:pPr>
        <w:pStyle w:val="PL"/>
        <w:rPr>
          <w:lang w:eastAsia="en-US"/>
        </w:rPr>
      </w:pPr>
      <w:r w:rsidRPr="008516B1">
        <w:rPr>
          <w:b/>
          <w:bCs/>
          <w:lang w:eastAsia="en-US"/>
        </w:rPr>
        <w:t>with</w:t>
      </w:r>
      <w:r w:rsidRPr="007E0EDF">
        <w:rPr>
          <w:lang w:eastAsia="en-US"/>
        </w:rPr>
        <w:t xml:space="preserve"> { UE in Manual network selection mode }</w:t>
      </w:r>
    </w:p>
    <w:p w14:paraId="169B75D9" w14:textId="77777777" w:rsidR="00F7217F" w:rsidRPr="007E0EDF" w:rsidRDefault="00F7217F" w:rsidP="008516B1">
      <w:pPr>
        <w:pStyle w:val="PL"/>
        <w:rPr>
          <w:lang w:eastAsia="en-US"/>
        </w:rPr>
      </w:pPr>
      <w:r w:rsidRPr="008516B1">
        <w:rPr>
          <w:b/>
          <w:bCs/>
          <w:lang w:eastAsia="en-US"/>
        </w:rPr>
        <w:t>ensure</w:t>
      </w:r>
      <w:r w:rsidRPr="007E0EDF">
        <w:rPr>
          <w:lang w:eastAsia="en-US"/>
        </w:rPr>
        <w:t xml:space="preserve"> that {</w:t>
      </w:r>
    </w:p>
    <w:p w14:paraId="6504C60B" w14:textId="77777777" w:rsidR="00F7217F" w:rsidRPr="007E0EDF" w:rsidRDefault="00F7217F" w:rsidP="008516B1">
      <w:pPr>
        <w:pStyle w:val="PL"/>
        <w:rPr>
          <w:lang w:eastAsia="en-US"/>
        </w:rPr>
      </w:pPr>
      <w:r w:rsidRPr="007E0EDF">
        <w:rPr>
          <w:lang w:eastAsia="en-US"/>
        </w:rPr>
        <w:t xml:space="preserve">  </w:t>
      </w:r>
      <w:r w:rsidRPr="008516B1">
        <w:rPr>
          <w:b/>
          <w:bCs/>
          <w:lang w:eastAsia="en-US"/>
        </w:rPr>
        <w:t>when</w:t>
      </w:r>
      <w:r w:rsidRPr="007E0EDF">
        <w:rPr>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Default="00F7217F" w:rsidP="00331E91">
      <w:pPr>
        <w:pStyle w:val="PL"/>
        <w:rPr>
          <w:lang w:eastAsia="en-US"/>
        </w:rPr>
      </w:pPr>
      <w:r w:rsidRPr="007E0EDF">
        <w:rPr>
          <w:lang w:eastAsia="en-US"/>
        </w:rPr>
        <w:t xml:space="preserve">    </w:t>
      </w:r>
      <w:r w:rsidRPr="008516B1">
        <w:rPr>
          <w:b/>
          <w:bCs/>
          <w:lang w:eastAsia="en-US"/>
        </w:rPr>
        <w:t>then</w:t>
      </w:r>
      <w:r w:rsidRPr="007E0EDF">
        <w:rPr>
          <w:lang w:eastAsia="en-US"/>
        </w:rPr>
        <w:t xml:space="preserve"> { UE manually selects the CAG cell }</w:t>
      </w:r>
    </w:p>
    <w:p w14:paraId="032E8764" w14:textId="34DDF104" w:rsidR="00F7217F" w:rsidRPr="007E0EDF" w:rsidRDefault="00331E91" w:rsidP="008516B1">
      <w:pPr>
        <w:pStyle w:val="PL"/>
        <w:rPr>
          <w:lang w:eastAsia="en-US"/>
        </w:rPr>
      </w:pPr>
      <w:r>
        <w:rPr>
          <w:lang w:eastAsia="en-US"/>
        </w:rPr>
        <w:t xml:space="preserve">            }</w:t>
      </w:r>
    </w:p>
    <w:p w14:paraId="20D4D49E" w14:textId="77777777" w:rsidR="00F7217F" w:rsidRPr="007E0EDF" w:rsidRDefault="00F7217F" w:rsidP="003A1394">
      <w:pPr>
        <w:pStyle w:val="PL"/>
        <w:rPr>
          <w:noProof w:val="0"/>
        </w:rPr>
      </w:pPr>
    </w:p>
    <w:p w14:paraId="1FED7CEE" w14:textId="77777777" w:rsidR="00F7217F" w:rsidRPr="007E0EDF" w:rsidRDefault="00F7217F" w:rsidP="00F7217F">
      <w:pPr>
        <w:pStyle w:val="H6"/>
      </w:pPr>
      <w:r w:rsidRPr="007E0EDF">
        <w:t>6.5.2.1.2</w:t>
      </w:r>
      <w:r w:rsidRPr="007E0EDF">
        <w:tab/>
        <w:t>Conformance requirements</w:t>
      </w:r>
    </w:p>
    <w:p w14:paraId="74DE6D88" w14:textId="77777777" w:rsidR="00F7217F" w:rsidRPr="007E0EDF" w:rsidRDefault="00F7217F" w:rsidP="001238CF">
      <w:r w:rsidRPr="007E0EDF">
        <w:t xml:space="preserve">References: The conformance requirements covered in the present TC are specified in: TS 23.122, clause 4.4.3.1.2. </w:t>
      </w:r>
      <w:bookmarkStart w:id="7" w:name="_Hlk72417812"/>
      <w:r w:rsidRPr="007E0EDF">
        <w:t>Unless otherwise stated these are Rel-16 requirements.</w:t>
      </w:r>
    </w:p>
    <w:bookmarkEnd w:id="7"/>
    <w:p w14:paraId="141CE7A8" w14:textId="77777777" w:rsidR="00F7217F" w:rsidRPr="007E0EDF" w:rsidRDefault="00F7217F" w:rsidP="001238CF">
      <w:r w:rsidRPr="007E0EDF">
        <w:t>[TS 23.122, clause 4.4.3.1.2]</w:t>
      </w:r>
    </w:p>
    <w:p w14:paraId="33EFC537" w14:textId="77777777" w:rsidR="00F7217F" w:rsidRPr="007E0EDF" w:rsidRDefault="00F7217F" w:rsidP="001238CF">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106D96C4" w14:textId="77777777" w:rsidR="00F7217F" w:rsidRPr="007E0EDF" w:rsidRDefault="00F7217F" w:rsidP="001238CF">
      <w:r w:rsidRPr="007E0EDF">
        <w:t>If displayed, PLMNs meeting the criteria above are presented in the following order:</w:t>
      </w:r>
    </w:p>
    <w:p w14:paraId="573D9121" w14:textId="77777777" w:rsidR="00F7217F" w:rsidRPr="007E0EDF" w:rsidRDefault="00F7217F" w:rsidP="001238CF">
      <w:pPr>
        <w:pStyle w:val="B1"/>
      </w:pPr>
      <w:proofErr w:type="spellStart"/>
      <w:r w:rsidRPr="007E0EDF">
        <w:t>i</w:t>
      </w:r>
      <w:proofErr w:type="spellEnd"/>
      <w:r w:rsidRPr="007E0EDF">
        <w:t>)-</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6FF5741B" w14:textId="77777777" w:rsidR="00F7217F" w:rsidRPr="007E0EDF" w:rsidRDefault="00F7217F" w:rsidP="001238CF">
      <w:pPr>
        <w:pStyle w:val="B1"/>
      </w:pPr>
      <w:r w:rsidRPr="007E0EDF">
        <w:t>ii)-</w:t>
      </w:r>
      <w:r w:rsidRPr="007E0EDF">
        <w:tab/>
        <w:t>PLMN/access technology combinations contained in the " User Controlled PLMN Selector with Access Technology " data file in the SIM (in priority order);</w:t>
      </w:r>
    </w:p>
    <w:p w14:paraId="367416D6" w14:textId="77777777" w:rsidR="00F7217F" w:rsidRPr="007E0EDF" w:rsidRDefault="00F7217F" w:rsidP="001238CF">
      <w:pPr>
        <w:pStyle w:val="B1"/>
      </w:pPr>
      <w:r w:rsidRPr="007E0EDF">
        <w:t>iii)- PLMN/access technology combinations contained in the "Operator Controlled PLMN Selector with Access Technology" data file in the SIM (in priority order) or stored in the ME (in priority order);</w:t>
      </w:r>
    </w:p>
    <w:p w14:paraId="1E9CE04B" w14:textId="77777777" w:rsidR="00F7217F" w:rsidRPr="007E0EDF" w:rsidRDefault="00F7217F" w:rsidP="001238CF">
      <w:pPr>
        <w:pStyle w:val="B1"/>
      </w:pPr>
      <w:r w:rsidRPr="007E0EDF">
        <w:lastRenderedPageBreak/>
        <w:t>iv)- other PLMN/access technology combinations with received high quality signal in random order;</w:t>
      </w:r>
    </w:p>
    <w:p w14:paraId="03555AD7" w14:textId="77777777" w:rsidR="00F7217F" w:rsidRPr="007E0EDF" w:rsidRDefault="00F7217F" w:rsidP="001238CF">
      <w:pPr>
        <w:pStyle w:val="B1"/>
      </w:pPr>
      <w:r w:rsidRPr="007E0EDF">
        <w:t>v)-</w:t>
      </w:r>
      <w:r w:rsidRPr="007E0EDF">
        <w:tab/>
        <w:t>other PLMN/access technology combinations in order of decreasing signal quality.</w:t>
      </w:r>
    </w:p>
    <w:p w14:paraId="7C8AA96B" w14:textId="77777777" w:rsidR="00F7217F" w:rsidRPr="007E0EDF" w:rsidRDefault="00F7217F" w:rsidP="001238CF">
      <w:r w:rsidRPr="007E0EDF">
        <w:t>…</w:t>
      </w:r>
    </w:p>
    <w:p w14:paraId="6E925A5E" w14:textId="77777777" w:rsidR="00F7217F" w:rsidRPr="007E0EDF" w:rsidRDefault="00F7217F" w:rsidP="001238CF">
      <w:r w:rsidRPr="007E0EDF">
        <w:t xml:space="preserve">In </w:t>
      </w:r>
      <w:proofErr w:type="spellStart"/>
      <w:r w:rsidRPr="007E0EDF">
        <w:t>i</w:t>
      </w:r>
      <w:proofErr w:type="spellEnd"/>
      <w:r w:rsidRPr="007E0EDF">
        <w:t xml:space="preserve"> to v, if the MS supports CAG, for each PLMN/access technology combination of NG-RAN access technology, the MS shall present to the user:</w:t>
      </w:r>
    </w:p>
    <w:p w14:paraId="7FA1B9A9" w14:textId="77777777" w:rsidR="00F7217F" w:rsidRPr="007E0EDF" w:rsidRDefault="00F7217F" w:rsidP="001238CF">
      <w:pPr>
        <w:pStyle w:val="B1"/>
      </w:pPr>
      <w:r w:rsidRPr="007E0EDF">
        <w:t>a)</w:t>
      </w:r>
      <w:r w:rsidRPr="007E0EDF">
        <w:tab/>
        <w:t>the PLMN/access technology combination and a list of CAG-IDs composed of one or more CAG-IDs such that for each CAG-ID:</w:t>
      </w:r>
    </w:p>
    <w:p w14:paraId="7A5C8FC9" w14:textId="77777777" w:rsidR="00F7217F" w:rsidRPr="007E0EDF" w:rsidRDefault="00F7217F" w:rsidP="001238CF">
      <w:pPr>
        <w:pStyle w:val="B2"/>
      </w:pPr>
      <w:r w:rsidRPr="007E0EDF">
        <w:t>1)</w:t>
      </w:r>
      <w:r w:rsidRPr="007E0EDF">
        <w:tab/>
        <w:t>there is an available CAG cell which broadcasts the CAG-ID for the PLMN; and</w:t>
      </w:r>
    </w:p>
    <w:p w14:paraId="4C051AEA" w14:textId="77777777" w:rsidR="00F7217F" w:rsidRPr="007E0EDF" w:rsidRDefault="00F7217F" w:rsidP="001238CF">
      <w:pPr>
        <w:pStyle w:val="B2"/>
      </w:pPr>
      <w:r w:rsidRPr="007E0EDF">
        <w:t>2)</w:t>
      </w:r>
      <w:r w:rsidRPr="007E0EDF">
        <w:tab/>
        <w:t>the following is true:</w:t>
      </w:r>
    </w:p>
    <w:p w14:paraId="7AE65773" w14:textId="77777777" w:rsidR="00F7217F" w:rsidRPr="007E0EDF" w:rsidRDefault="00F7217F" w:rsidP="001238CF">
      <w:pPr>
        <w:pStyle w:val="B3"/>
      </w:pPr>
      <w:proofErr w:type="spellStart"/>
      <w:r w:rsidRPr="007E0EDF">
        <w:t>i</w:t>
      </w:r>
      <w:proofErr w:type="spellEnd"/>
      <w:r w:rsidRPr="007E0EDF">
        <w:t>)</w:t>
      </w:r>
      <w:r w:rsidRPr="007E0EDF">
        <w:tab/>
        <w:t>there exists an entry with the PLMN ID of the PLMN in the "CAG information list" and the CAG-ID is included in the "Allowed CAG list" of the entry; or</w:t>
      </w:r>
    </w:p>
    <w:p w14:paraId="71B5CBD0" w14:textId="77777777" w:rsidR="00F7217F" w:rsidRPr="007E0EDF" w:rsidRDefault="00F7217F" w:rsidP="001238CF">
      <w:pPr>
        <w:pStyle w:val="B3"/>
      </w:pPr>
      <w:r w:rsidRPr="007E0EDF">
        <w:t>ii)</w:t>
      </w:r>
      <w:r w:rsidRPr="007E0EDF">
        <w:tab/>
        <w:t>the available CAG cell broadcasting the CAG-ID for the PLMN also broadcasts that the PLMN allows a user to manually select the CAG-ID.</w:t>
      </w:r>
    </w:p>
    <w:p w14:paraId="6658E046" w14:textId="77777777" w:rsidR="00F7217F" w:rsidRPr="007E0EDF" w:rsidRDefault="00F7217F" w:rsidP="001238CF">
      <w:pPr>
        <w:pStyle w:val="B1"/>
      </w:pPr>
      <w:r w:rsidRPr="007E0EDF">
        <w:tab/>
        <w:t>For each of the presented CAG-ID, the MS may indicate to the user whether the CAG-ID is present in the "Allowed CAG list" stored in the UE; and</w:t>
      </w:r>
    </w:p>
    <w:p w14:paraId="7AA0C50D" w14:textId="77777777" w:rsidR="00F7217F" w:rsidRPr="007E0EDF" w:rsidRDefault="00F7217F" w:rsidP="001238CF">
      <w:pPr>
        <w:pStyle w:val="B1"/>
      </w:pPr>
      <w:r w:rsidRPr="007E0EDF">
        <w:t>b)</w:t>
      </w:r>
      <w:r w:rsidRPr="007E0EDF">
        <w:tab/>
      </w:r>
      <w:bookmarkStart w:id="8" w:name="_Hlk4745170"/>
      <w:r w:rsidRPr="007E0EDF">
        <w:t>the PLMN/access technology combination without a list of CAG-IDs, if there is an available NG-RAN cell which is not a CAG cell for the PLMN</w:t>
      </w:r>
      <w:bookmarkEnd w:id="8"/>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04B48BF2" w14:textId="77777777" w:rsidR="00F7217F" w:rsidRPr="007E0EDF" w:rsidRDefault="00F7217F" w:rsidP="00F7217F">
      <w:pPr>
        <w:pStyle w:val="H6"/>
      </w:pPr>
      <w:r w:rsidRPr="007E0EDF">
        <w:t>6.5.2.1.3</w:t>
      </w:r>
      <w:r w:rsidRPr="007E0EDF">
        <w:tab/>
        <w:t>Test description</w:t>
      </w:r>
    </w:p>
    <w:p w14:paraId="1D697F15" w14:textId="77777777" w:rsidR="00F7217F" w:rsidRPr="007E0EDF" w:rsidRDefault="00F7217F" w:rsidP="00F7217F">
      <w:pPr>
        <w:pStyle w:val="H6"/>
      </w:pPr>
      <w:r w:rsidRPr="007E0EDF">
        <w:t>6.5.2.1.3.1</w:t>
      </w:r>
      <w:r w:rsidRPr="007E0EDF">
        <w:tab/>
        <w:t>Pre-test conditions</w:t>
      </w:r>
    </w:p>
    <w:p w14:paraId="733D1CFF" w14:textId="77777777" w:rsidR="00F7217F" w:rsidRPr="007E0EDF" w:rsidRDefault="00F7217F" w:rsidP="00F7217F">
      <w:pPr>
        <w:pStyle w:val="H6"/>
      </w:pPr>
      <w:r w:rsidRPr="007E0EDF">
        <w:t>System Simulator:</w:t>
      </w:r>
    </w:p>
    <w:p w14:paraId="0A8E50B6" w14:textId="77777777" w:rsidR="00F7217F" w:rsidRPr="007E0EDF" w:rsidRDefault="00F7217F" w:rsidP="001238CF">
      <w:pPr>
        <w:pStyle w:val="B1"/>
      </w:pPr>
      <w:r w:rsidRPr="007E0EDF">
        <w:t>-</w:t>
      </w:r>
      <w:r w:rsidRPr="007E0EDF">
        <w:tab/>
        <w:t xml:space="preserve">NR Cell 1, NR Cell 2 and NR Cell 4. </w:t>
      </w:r>
    </w:p>
    <w:p w14:paraId="10BB0327" w14:textId="77777777" w:rsidR="00F7217F" w:rsidRPr="007E0EDF" w:rsidRDefault="00F7217F" w:rsidP="001238CF">
      <w:pPr>
        <w:pStyle w:val="B1"/>
      </w:pPr>
      <w:r w:rsidRPr="007E0EDF">
        <w:t>-</w:t>
      </w:r>
      <w:r w:rsidRPr="007E0EDF">
        <w:tab/>
        <w:t>NR Cell 2 and NR Cell 4 are CAG cells.</w:t>
      </w:r>
    </w:p>
    <w:p w14:paraId="7174A903" w14:textId="1A4E0FA8" w:rsidR="00F7217F" w:rsidRPr="007E0EDF" w:rsidRDefault="00F7217F" w:rsidP="001238CF">
      <w:pPr>
        <w:pStyle w:val="B1"/>
      </w:pPr>
      <w:r w:rsidRPr="007E0EDF">
        <w:t>-</w:t>
      </w:r>
      <w:r w:rsidRPr="007E0EDF">
        <w:tab/>
        <w:t>System information combination NR-2 as defined in TS 38.508</w:t>
      </w:r>
      <w:r w:rsidR="003A1394">
        <w:t xml:space="preserve">-1 </w:t>
      </w:r>
      <w:r w:rsidRPr="007E0EDF">
        <w:t>[4] clause 4.4.3.1.2 is used for NR Cell 1, NR Cell 2 and NR Cell 4.</w:t>
      </w:r>
    </w:p>
    <w:p w14:paraId="2384BA9F" w14:textId="77777777" w:rsidR="00F7217F" w:rsidRPr="007E0EDF" w:rsidRDefault="00F7217F" w:rsidP="001238CF">
      <w:pPr>
        <w:pStyle w:val="B1"/>
      </w:pPr>
      <w:r w:rsidRPr="007E0EDF">
        <w:t>-</w:t>
      </w:r>
      <w:r w:rsidRPr="007E0EDF">
        <w:tab/>
        <w:t>The PLMNs are identified in the test by the identifiers in Table 6.5.2.1.3.1-1 and the PLMN settings are defined in TS 36.523-1 [13] table 6.0.1-1.</w:t>
      </w:r>
    </w:p>
    <w:p w14:paraId="35F83A35" w14:textId="77777777" w:rsidR="00F7217F" w:rsidRPr="007E0EDF" w:rsidRDefault="00F7217F" w:rsidP="001238CF">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7E0EDF" w14:paraId="649A9EDB" w14:textId="77777777" w:rsidTr="002F7B72">
        <w:trPr>
          <w:jc w:val="center"/>
        </w:trPr>
        <w:tc>
          <w:tcPr>
            <w:tcW w:w="1064" w:type="dxa"/>
          </w:tcPr>
          <w:p w14:paraId="0EDDD1EF" w14:textId="77777777" w:rsidR="00F7217F" w:rsidRPr="007E0EDF" w:rsidRDefault="00F7217F" w:rsidP="001238CF">
            <w:pPr>
              <w:pStyle w:val="TAH"/>
            </w:pPr>
            <w:r w:rsidRPr="007E0EDF">
              <w:t>NR Cell</w:t>
            </w:r>
          </w:p>
        </w:tc>
        <w:tc>
          <w:tcPr>
            <w:tcW w:w="2161" w:type="dxa"/>
          </w:tcPr>
          <w:p w14:paraId="6ECB66A8" w14:textId="77777777" w:rsidR="00F7217F" w:rsidRPr="007E0EDF" w:rsidRDefault="00F7217F" w:rsidP="001238CF">
            <w:pPr>
              <w:pStyle w:val="TAH"/>
            </w:pPr>
            <w:r w:rsidRPr="007E0EDF">
              <w:t>PLMN name</w:t>
            </w:r>
          </w:p>
        </w:tc>
        <w:tc>
          <w:tcPr>
            <w:tcW w:w="2161" w:type="dxa"/>
          </w:tcPr>
          <w:p w14:paraId="0C2E3B03" w14:textId="77777777" w:rsidR="00F7217F" w:rsidRPr="007E0EDF" w:rsidRDefault="00F7217F" w:rsidP="001238CF">
            <w:pPr>
              <w:pStyle w:val="TAH"/>
            </w:pPr>
            <w:r w:rsidRPr="007E0EDF">
              <w:t>CAG IDs</w:t>
            </w:r>
          </w:p>
        </w:tc>
      </w:tr>
      <w:tr w:rsidR="00F7217F" w:rsidRPr="007E0EDF" w14:paraId="3D3E12D5" w14:textId="77777777" w:rsidTr="002F7B72">
        <w:trPr>
          <w:jc w:val="center"/>
        </w:trPr>
        <w:tc>
          <w:tcPr>
            <w:tcW w:w="1064" w:type="dxa"/>
          </w:tcPr>
          <w:p w14:paraId="1ACD1D50" w14:textId="77777777" w:rsidR="00F7217F" w:rsidRPr="007E0EDF" w:rsidRDefault="00F7217F" w:rsidP="001238CF">
            <w:pPr>
              <w:pStyle w:val="TAH"/>
            </w:pPr>
            <w:r w:rsidRPr="007E0EDF">
              <w:t>1</w:t>
            </w:r>
          </w:p>
        </w:tc>
        <w:tc>
          <w:tcPr>
            <w:tcW w:w="2161" w:type="dxa"/>
          </w:tcPr>
          <w:p w14:paraId="49EA532A" w14:textId="77777777" w:rsidR="00F7217F" w:rsidRPr="007E0EDF" w:rsidRDefault="00F7217F" w:rsidP="001238CF">
            <w:pPr>
              <w:pStyle w:val="TAH"/>
            </w:pPr>
            <w:r w:rsidRPr="007E0EDF">
              <w:t>PLMN 1</w:t>
            </w:r>
          </w:p>
        </w:tc>
        <w:tc>
          <w:tcPr>
            <w:tcW w:w="2161" w:type="dxa"/>
          </w:tcPr>
          <w:p w14:paraId="3D854893" w14:textId="77777777" w:rsidR="00F7217F" w:rsidRPr="007E0EDF" w:rsidRDefault="00F7217F" w:rsidP="001238CF">
            <w:pPr>
              <w:pStyle w:val="TAH"/>
            </w:pPr>
            <w:r w:rsidRPr="007E0EDF">
              <w:t>-</w:t>
            </w:r>
          </w:p>
        </w:tc>
      </w:tr>
      <w:tr w:rsidR="00F7217F" w:rsidRPr="007E0EDF" w14:paraId="7CDD7B8B" w14:textId="77777777" w:rsidTr="002F7B72">
        <w:trPr>
          <w:jc w:val="center"/>
        </w:trPr>
        <w:tc>
          <w:tcPr>
            <w:tcW w:w="1064" w:type="dxa"/>
          </w:tcPr>
          <w:p w14:paraId="116550A5" w14:textId="77777777" w:rsidR="00F7217F" w:rsidRPr="007E0EDF" w:rsidRDefault="00F7217F" w:rsidP="001238CF">
            <w:pPr>
              <w:pStyle w:val="TAC"/>
            </w:pPr>
            <w:r w:rsidRPr="007E0EDF">
              <w:t>2</w:t>
            </w:r>
          </w:p>
        </w:tc>
        <w:tc>
          <w:tcPr>
            <w:tcW w:w="2161" w:type="dxa"/>
          </w:tcPr>
          <w:p w14:paraId="76D3868E" w14:textId="77777777" w:rsidR="00F7217F" w:rsidRPr="007E0EDF" w:rsidRDefault="00F7217F" w:rsidP="001238CF">
            <w:pPr>
              <w:pStyle w:val="TAC"/>
            </w:pPr>
            <w:r w:rsidRPr="007E0EDF">
              <w:t>PLMN 1</w:t>
            </w:r>
          </w:p>
        </w:tc>
        <w:tc>
          <w:tcPr>
            <w:tcW w:w="2161" w:type="dxa"/>
          </w:tcPr>
          <w:p w14:paraId="2BDDF3C4" w14:textId="77777777" w:rsidR="00F7217F" w:rsidRPr="007E0EDF" w:rsidRDefault="00F7217F" w:rsidP="001238CF">
            <w:pPr>
              <w:pStyle w:val="TAC"/>
            </w:pPr>
            <w:r w:rsidRPr="007E0EDF">
              <w:t>1</w:t>
            </w:r>
          </w:p>
        </w:tc>
      </w:tr>
      <w:tr w:rsidR="00F7217F" w:rsidRPr="007E0EDF" w14:paraId="0D689E53" w14:textId="77777777" w:rsidTr="002F7B72">
        <w:trPr>
          <w:jc w:val="center"/>
        </w:trPr>
        <w:tc>
          <w:tcPr>
            <w:tcW w:w="1064" w:type="dxa"/>
          </w:tcPr>
          <w:p w14:paraId="57D97F6D" w14:textId="77777777" w:rsidR="00F7217F" w:rsidRPr="007E0EDF" w:rsidRDefault="00F7217F" w:rsidP="001238CF">
            <w:pPr>
              <w:pStyle w:val="TAC"/>
            </w:pPr>
            <w:r w:rsidRPr="007E0EDF">
              <w:t>4</w:t>
            </w:r>
          </w:p>
        </w:tc>
        <w:tc>
          <w:tcPr>
            <w:tcW w:w="2161" w:type="dxa"/>
          </w:tcPr>
          <w:p w14:paraId="4DFA6338" w14:textId="77777777" w:rsidR="00F7217F" w:rsidRPr="007E0EDF" w:rsidRDefault="00F7217F" w:rsidP="001238CF">
            <w:pPr>
              <w:pStyle w:val="TAC"/>
            </w:pPr>
            <w:r w:rsidRPr="007E0EDF">
              <w:t>PLMN 2</w:t>
            </w:r>
          </w:p>
        </w:tc>
        <w:tc>
          <w:tcPr>
            <w:tcW w:w="2161" w:type="dxa"/>
          </w:tcPr>
          <w:p w14:paraId="19BD4765" w14:textId="77777777" w:rsidR="00F7217F" w:rsidRPr="007E0EDF" w:rsidRDefault="00F7217F" w:rsidP="001238CF">
            <w:pPr>
              <w:pStyle w:val="TAC"/>
            </w:pPr>
            <w:r w:rsidRPr="007E0EDF">
              <w:t>2</w:t>
            </w:r>
          </w:p>
        </w:tc>
      </w:tr>
    </w:tbl>
    <w:p w14:paraId="018E8536" w14:textId="77777777" w:rsidR="00F7217F" w:rsidRPr="007E0EDF" w:rsidRDefault="00F7217F" w:rsidP="00F7217F">
      <w:pPr>
        <w:pStyle w:val="H6"/>
      </w:pPr>
      <w:r w:rsidRPr="007E0EDF">
        <w:t>UE:</w:t>
      </w:r>
    </w:p>
    <w:p w14:paraId="53991ECA" w14:textId="77777777" w:rsidR="00F7217F" w:rsidRPr="007E0EDF" w:rsidRDefault="00F7217F" w:rsidP="001238CF">
      <w:pPr>
        <w:pStyle w:val="B1"/>
      </w:pPr>
      <w:r w:rsidRPr="007E0EDF">
        <w:t>None.</w:t>
      </w:r>
    </w:p>
    <w:p w14:paraId="343F11BD" w14:textId="77777777" w:rsidR="00F7217F" w:rsidRPr="007E0EDF" w:rsidRDefault="00F7217F" w:rsidP="00F7217F">
      <w:pPr>
        <w:pStyle w:val="H6"/>
      </w:pPr>
      <w:bookmarkStart w:id="9" w:name="_Hlk101511977"/>
      <w:r w:rsidRPr="007E0EDF">
        <w:lastRenderedPageBreak/>
        <w:t>Preamble:</w:t>
      </w:r>
    </w:p>
    <w:p w14:paraId="7298433E" w14:textId="77777777" w:rsidR="00F7217F" w:rsidRPr="007E0EDF" w:rsidRDefault="00F7217F" w:rsidP="001238CF">
      <w:pPr>
        <w:pStyle w:val="B1"/>
      </w:pPr>
      <w:r w:rsidRPr="007E0EDF">
        <w:t>-</w:t>
      </w:r>
      <w:r w:rsidRPr="007E0EDF">
        <w:tab/>
        <w:t>The UE is registered on NR Cell 1 using the procedure described in TS 38.508-1 [4] clause 4.5.2.2 except that the REGISTRATION ACCEPT message includes CAG information list with CAG-ID 1.</w:t>
      </w:r>
    </w:p>
    <w:p w14:paraId="56589B95" w14:textId="77777777" w:rsidR="00F7217F" w:rsidRPr="007E0EDF" w:rsidRDefault="00F7217F" w:rsidP="001238CF">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bookmarkEnd w:id="9"/>
    <w:p w14:paraId="205578ED" w14:textId="77777777" w:rsidR="00F7217F" w:rsidRPr="007E0EDF" w:rsidRDefault="00F7217F" w:rsidP="00F7217F">
      <w:pPr>
        <w:pStyle w:val="H6"/>
      </w:pPr>
      <w:r w:rsidRPr="007E0EDF">
        <w:t>6.5.2.1.3.2</w:t>
      </w:r>
      <w:r w:rsidRPr="007E0EDF">
        <w:tab/>
        <w:t>Test procedure sequence</w:t>
      </w:r>
    </w:p>
    <w:p w14:paraId="0A0CCEC1" w14:textId="77777777" w:rsidR="00F7217F" w:rsidRPr="007E0EDF" w:rsidRDefault="00F7217F" w:rsidP="001238CF">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28646D80" w14:textId="77777777" w:rsidR="00F7217F" w:rsidRPr="007E0EDF" w:rsidRDefault="00F7217F" w:rsidP="001238CF">
      <w:pPr>
        <w:pStyle w:val="TH"/>
      </w:pPr>
      <w:r w:rsidRPr="007E0EDF">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1161"/>
        <w:gridCol w:w="1093"/>
        <w:gridCol w:w="761"/>
        <w:gridCol w:w="761"/>
        <w:gridCol w:w="761"/>
        <w:gridCol w:w="3131"/>
      </w:tblGrid>
      <w:tr w:rsidR="00F7217F" w:rsidRPr="007E0EDF" w14:paraId="7BBE2E38" w14:textId="77777777" w:rsidTr="00EA51D5">
        <w:trPr>
          <w:trHeight w:val="279"/>
        </w:trPr>
        <w:tc>
          <w:tcPr>
            <w:tcW w:w="579" w:type="pct"/>
          </w:tcPr>
          <w:p w14:paraId="2FC9817F" w14:textId="77777777" w:rsidR="00F7217F" w:rsidRPr="007E0EDF" w:rsidRDefault="00F7217F" w:rsidP="001238CF"/>
        </w:tc>
        <w:tc>
          <w:tcPr>
            <w:tcW w:w="669" w:type="pct"/>
            <w:shd w:val="clear" w:color="auto" w:fill="auto"/>
          </w:tcPr>
          <w:p w14:paraId="6079AF3D" w14:textId="77777777" w:rsidR="00F7217F" w:rsidRPr="007E0EDF" w:rsidRDefault="00F7217F" w:rsidP="001238CF">
            <w:r w:rsidRPr="007E0EDF">
              <w:t> Parameter</w:t>
            </w:r>
          </w:p>
        </w:tc>
        <w:tc>
          <w:tcPr>
            <w:tcW w:w="630" w:type="pct"/>
            <w:shd w:val="clear" w:color="auto" w:fill="auto"/>
          </w:tcPr>
          <w:p w14:paraId="3744A9A7" w14:textId="77777777" w:rsidR="00F7217F" w:rsidRPr="007E0EDF" w:rsidRDefault="00F7217F" w:rsidP="001238CF">
            <w:r w:rsidRPr="007E0EDF">
              <w:t>Unit</w:t>
            </w:r>
          </w:p>
        </w:tc>
        <w:tc>
          <w:tcPr>
            <w:tcW w:w="439" w:type="pct"/>
            <w:shd w:val="clear" w:color="auto" w:fill="auto"/>
          </w:tcPr>
          <w:p w14:paraId="602D341F" w14:textId="77777777" w:rsidR="00F7217F" w:rsidRPr="007E0EDF" w:rsidRDefault="00F7217F" w:rsidP="001238CF">
            <w:r w:rsidRPr="007E0EDF">
              <w:t>NR Cell 1</w:t>
            </w:r>
          </w:p>
        </w:tc>
        <w:tc>
          <w:tcPr>
            <w:tcW w:w="439" w:type="pct"/>
            <w:shd w:val="clear" w:color="auto" w:fill="auto"/>
          </w:tcPr>
          <w:p w14:paraId="41357BE7" w14:textId="77777777" w:rsidR="00F7217F" w:rsidRPr="007E0EDF" w:rsidRDefault="00F7217F" w:rsidP="001238CF">
            <w:r w:rsidRPr="007E0EDF">
              <w:t>NR Cell 2</w:t>
            </w:r>
          </w:p>
        </w:tc>
        <w:tc>
          <w:tcPr>
            <w:tcW w:w="439" w:type="pct"/>
          </w:tcPr>
          <w:p w14:paraId="3BDF2350" w14:textId="77777777" w:rsidR="00F7217F" w:rsidRPr="007E0EDF" w:rsidRDefault="00F7217F" w:rsidP="001238CF">
            <w:r w:rsidRPr="007E0EDF">
              <w:t>NR Cell 4</w:t>
            </w:r>
          </w:p>
        </w:tc>
        <w:tc>
          <w:tcPr>
            <w:tcW w:w="1806" w:type="pct"/>
            <w:shd w:val="clear" w:color="auto" w:fill="auto"/>
          </w:tcPr>
          <w:p w14:paraId="7A5A7818" w14:textId="77777777" w:rsidR="00F7217F" w:rsidRPr="007E0EDF" w:rsidRDefault="00F7217F" w:rsidP="001238CF">
            <w:r w:rsidRPr="007E0EDF">
              <w:t>Remarks</w:t>
            </w:r>
          </w:p>
        </w:tc>
      </w:tr>
      <w:tr w:rsidR="00F7217F" w:rsidRPr="007E0EDF" w14:paraId="29926FCD" w14:textId="77777777" w:rsidTr="00EA51D5">
        <w:trPr>
          <w:trHeight w:val="512"/>
        </w:trPr>
        <w:tc>
          <w:tcPr>
            <w:tcW w:w="579" w:type="pct"/>
          </w:tcPr>
          <w:p w14:paraId="4A002423" w14:textId="77777777" w:rsidR="00F7217F" w:rsidRPr="007E0EDF" w:rsidRDefault="00F7217F" w:rsidP="001238CF">
            <w:r w:rsidRPr="007E0EDF">
              <w:t>T0</w:t>
            </w:r>
          </w:p>
        </w:tc>
        <w:tc>
          <w:tcPr>
            <w:tcW w:w="669" w:type="pct"/>
            <w:shd w:val="clear" w:color="auto" w:fill="auto"/>
          </w:tcPr>
          <w:p w14:paraId="02772E0E" w14:textId="77777777" w:rsidR="00F7217F" w:rsidRPr="007E0EDF" w:rsidRDefault="00F7217F" w:rsidP="001238CF">
            <w:r w:rsidRPr="007E0EDF">
              <w:t>SS/PBCH</w:t>
            </w:r>
          </w:p>
          <w:p w14:paraId="312E92AC" w14:textId="77777777" w:rsidR="00F7217F" w:rsidRPr="007E0EDF" w:rsidRDefault="00F7217F" w:rsidP="001238CF">
            <w:r w:rsidRPr="007E0EDF">
              <w:t>SSS EPRE</w:t>
            </w:r>
          </w:p>
        </w:tc>
        <w:tc>
          <w:tcPr>
            <w:tcW w:w="630" w:type="pct"/>
            <w:shd w:val="clear" w:color="auto" w:fill="auto"/>
          </w:tcPr>
          <w:p w14:paraId="62BDA42E" w14:textId="77777777" w:rsidR="00F7217F" w:rsidRPr="007E0EDF" w:rsidRDefault="00F7217F" w:rsidP="001238CF">
            <w:r w:rsidRPr="007E0EDF">
              <w:t>dBm/SCS</w:t>
            </w:r>
          </w:p>
        </w:tc>
        <w:tc>
          <w:tcPr>
            <w:tcW w:w="439" w:type="pct"/>
            <w:shd w:val="clear" w:color="auto" w:fill="auto"/>
          </w:tcPr>
          <w:p w14:paraId="2050656F" w14:textId="77777777" w:rsidR="00F7217F" w:rsidRPr="007E0EDF" w:rsidRDefault="00F7217F" w:rsidP="001238CF">
            <w:r w:rsidRPr="007E0EDF">
              <w:t>-88</w:t>
            </w:r>
          </w:p>
        </w:tc>
        <w:tc>
          <w:tcPr>
            <w:tcW w:w="439" w:type="pct"/>
            <w:shd w:val="clear" w:color="auto" w:fill="auto"/>
          </w:tcPr>
          <w:p w14:paraId="47501C4E" w14:textId="77777777" w:rsidR="00F7217F" w:rsidRPr="007E0EDF" w:rsidRDefault="00F7217F" w:rsidP="001238CF">
            <w:r w:rsidRPr="007E0EDF">
              <w:t>"Off"</w:t>
            </w:r>
          </w:p>
        </w:tc>
        <w:tc>
          <w:tcPr>
            <w:tcW w:w="439" w:type="pct"/>
          </w:tcPr>
          <w:p w14:paraId="675AB307" w14:textId="77777777" w:rsidR="00F7217F" w:rsidRPr="007E0EDF" w:rsidRDefault="00F7217F" w:rsidP="001238CF">
            <w:r w:rsidRPr="007E0EDF">
              <w:t>"Off"</w:t>
            </w:r>
          </w:p>
        </w:tc>
        <w:tc>
          <w:tcPr>
            <w:tcW w:w="1806" w:type="pct"/>
            <w:shd w:val="clear" w:color="auto" w:fill="auto"/>
          </w:tcPr>
          <w:p w14:paraId="1D92F374" w14:textId="77777777" w:rsidR="00F7217F" w:rsidRPr="007E0EDF" w:rsidRDefault="00F7217F" w:rsidP="001238CF">
            <w:r w:rsidRPr="007E0EDF">
              <w:t>Power level "Off" is defined in TS 38.508-1 [4] Table 6.2.2.1-3</w:t>
            </w:r>
          </w:p>
        </w:tc>
      </w:tr>
      <w:tr w:rsidR="00F7217F" w:rsidRPr="007E0EDF" w14:paraId="2024DA98" w14:textId="77777777" w:rsidTr="00EA51D5">
        <w:trPr>
          <w:trHeight w:val="512"/>
        </w:trPr>
        <w:tc>
          <w:tcPr>
            <w:tcW w:w="579" w:type="pct"/>
          </w:tcPr>
          <w:p w14:paraId="71D7C9F6" w14:textId="77777777" w:rsidR="00F7217F" w:rsidRPr="007E0EDF" w:rsidRDefault="00F7217F" w:rsidP="001238CF">
            <w:r w:rsidRPr="007E0EDF">
              <w:t>T1</w:t>
            </w:r>
          </w:p>
        </w:tc>
        <w:tc>
          <w:tcPr>
            <w:tcW w:w="669" w:type="pct"/>
            <w:shd w:val="clear" w:color="auto" w:fill="auto"/>
          </w:tcPr>
          <w:p w14:paraId="7E6BCEEF" w14:textId="77777777" w:rsidR="00F7217F" w:rsidRPr="007E0EDF" w:rsidRDefault="00F7217F" w:rsidP="001238CF">
            <w:r w:rsidRPr="007E0EDF">
              <w:t>SS/PBCH</w:t>
            </w:r>
          </w:p>
          <w:p w14:paraId="08EEAEAC" w14:textId="77777777" w:rsidR="00F7217F" w:rsidRPr="007E0EDF" w:rsidRDefault="00F7217F" w:rsidP="001238CF">
            <w:r w:rsidRPr="007E0EDF">
              <w:t>SSS EPRE</w:t>
            </w:r>
          </w:p>
        </w:tc>
        <w:tc>
          <w:tcPr>
            <w:tcW w:w="630" w:type="pct"/>
            <w:shd w:val="clear" w:color="auto" w:fill="auto"/>
          </w:tcPr>
          <w:p w14:paraId="47AFBC19" w14:textId="77777777" w:rsidR="00F7217F" w:rsidRPr="007E0EDF" w:rsidRDefault="00F7217F" w:rsidP="001238CF">
            <w:r w:rsidRPr="007E0EDF">
              <w:t>dBm/SCS</w:t>
            </w:r>
          </w:p>
        </w:tc>
        <w:tc>
          <w:tcPr>
            <w:tcW w:w="439" w:type="pct"/>
            <w:shd w:val="clear" w:color="auto" w:fill="auto"/>
          </w:tcPr>
          <w:p w14:paraId="3BCFED17" w14:textId="77777777" w:rsidR="00F7217F" w:rsidRPr="007E0EDF" w:rsidRDefault="00F7217F" w:rsidP="001238CF">
            <w:r w:rsidRPr="007E0EDF">
              <w:t>"Off"</w:t>
            </w:r>
          </w:p>
        </w:tc>
        <w:tc>
          <w:tcPr>
            <w:tcW w:w="439" w:type="pct"/>
            <w:shd w:val="clear" w:color="auto" w:fill="auto"/>
          </w:tcPr>
          <w:p w14:paraId="32C75550" w14:textId="77777777" w:rsidR="00F7217F" w:rsidRPr="007E0EDF" w:rsidRDefault="00F7217F" w:rsidP="001238CF">
            <w:r w:rsidRPr="007E0EDF">
              <w:t>-88</w:t>
            </w:r>
          </w:p>
        </w:tc>
        <w:tc>
          <w:tcPr>
            <w:tcW w:w="439" w:type="pct"/>
          </w:tcPr>
          <w:p w14:paraId="24209C41" w14:textId="77777777" w:rsidR="00F7217F" w:rsidRPr="007E0EDF" w:rsidRDefault="00F7217F" w:rsidP="001238CF">
            <w:r w:rsidRPr="007E0EDF">
              <w:t>"Off"</w:t>
            </w:r>
          </w:p>
        </w:tc>
        <w:tc>
          <w:tcPr>
            <w:tcW w:w="1806" w:type="pct"/>
            <w:shd w:val="clear" w:color="auto" w:fill="auto"/>
          </w:tcPr>
          <w:p w14:paraId="12173A50" w14:textId="77777777" w:rsidR="00F7217F" w:rsidRPr="007E0EDF" w:rsidRDefault="00F7217F" w:rsidP="001238CF">
            <w:r w:rsidRPr="007E0EDF">
              <w:t>Power level "Off" is defined in TS 38.508-1 [4] Table 6.2.2.1-3</w:t>
            </w:r>
          </w:p>
        </w:tc>
      </w:tr>
      <w:tr w:rsidR="00F7217F" w:rsidRPr="007E0EDF" w14:paraId="2AE8F6DF" w14:textId="77777777" w:rsidTr="00EA51D5">
        <w:trPr>
          <w:trHeight w:val="512"/>
        </w:trPr>
        <w:tc>
          <w:tcPr>
            <w:tcW w:w="579" w:type="pct"/>
          </w:tcPr>
          <w:p w14:paraId="40E2B04B" w14:textId="77777777" w:rsidR="00F7217F" w:rsidRPr="007E0EDF" w:rsidRDefault="00F7217F" w:rsidP="001238CF">
            <w:r w:rsidRPr="007E0EDF">
              <w:t>T2</w:t>
            </w:r>
          </w:p>
        </w:tc>
        <w:tc>
          <w:tcPr>
            <w:tcW w:w="669" w:type="pct"/>
            <w:shd w:val="clear" w:color="auto" w:fill="auto"/>
          </w:tcPr>
          <w:p w14:paraId="5391F421" w14:textId="77777777" w:rsidR="00F7217F" w:rsidRPr="007E0EDF" w:rsidRDefault="00F7217F" w:rsidP="001238CF">
            <w:r w:rsidRPr="007E0EDF">
              <w:t>SS/PBCH</w:t>
            </w:r>
          </w:p>
          <w:p w14:paraId="214F6963" w14:textId="77777777" w:rsidR="00F7217F" w:rsidRPr="007E0EDF" w:rsidRDefault="00F7217F" w:rsidP="001238CF">
            <w:r w:rsidRPr="007E0EDF">
              <w:t>SSS EPRE</w:t>
            </w:r>
          </w:p>
        </w:tc>
        <w:tc>
          <w:tcPr>
            <w:tcW w:w="630" w:type="pct"/>
            <w:shd w:val="clear" w:color="auto" w:fill="auto"/>
          </w:tcPr>
          <w:p w14:paraId="7E8AB4CE" w14:textId="77777777" w:rsidR="00F7217F" w:rsidRPr="007E0EDF" w:rsidRDefault="00F7217F" w:rsidP="001238CF">
            <w:r w:rsidRPr="007E0EDF">
              <w:t>dBm/SCS</w:t>
            </w:r>
          </w:p>
        </w:tc>
        <w:tc>
          <w:tcPr>
            <w:tcW w:w="439" w:type="pct"/>
            <w:shd w:val="clear" w:color="auto" w:fill="auto"/>
          </w:tcPr>
          <w:p w14:paraId="2A474BBB" w14:textId="77777777" w:rsidR="00F7217F" w:rsidRPr="007E0EDF" w:rsidRDefault="00F7217F" w:rsidP="001238CF">
            <w:r w:rsidRPr="007E0EDF">
              <w:t>"Off"</w:t>
            </w:r>
          </w:p>
        </w:tc>
        <w:tc>
          <w:tcPr>
            <w:tcW w:w="439" w:type="pct"/>
            <w:shd w:val="clear" w:color="auto" w:fill="auto"/>
          </w:tcPr>
          <w:p w14:paraId="0C311962" w14:textId="77777777" w:rsidR="00F7217F" w:rsidRPr="007E0EDF" w:rsidRDefault="00F7217F" w:rsidP="001238CF">
            <w:r w:rsidRPr="007E0EDF">
              <w:t>"Off"</w:t>
            </w:r>
          </w:p>
        </w:tc>
        <w:tc>
          <w:tcPr>
            <w:tcW w:w="439" w:type="pct"/>
          </w:tcPr>
          <w:p w14:paraId="52A76CEA" w14:textId="77777777" w:rsidR="00F7217F" w:rsidRPr="007E0EDF" w:rsidRDefault="00F7217F" w:rsidP="001238CF">
            <w:r w:rsidRPr="007E0EDF">
              <w:t>-88</w:t>
            </w:r>
          </w:p>
        </w:tc>
        <w:tc>
          <w:tcPr>
            <w:tcW w:w="1806" w:type="pct"/>
            <w:shd w:val="clear" w:color="auto" w:fill="auto"/>
          </w:tcPr>
          <w:p w14:paraId="7C0A1C34" w14:textId="77777777" w:rsidR="00F7217F" w:rsidRPr="007E0EDF" w:rsidRDefault="00F7217F" w:rsidP="001238CF">
            <w:r w:rsidRPr="007E0EDF">
              <w:t>Power level "Off" is defined in TS 38.508-1 [4] Table 6.2.2.1-3</w:t>
            </w:r>
          </w:p>
        </w:tc>
      </w:tr>
      <w:tr w:rsidR="00F7217F" w:rsidRPr="007E0EDF" w14:paraId="5456262C" w14:textId="77777777" w:rsidTr="00EA51D5">
        <w:trPr>
          <w:trHeight w:val="512"/>
        </w:trPr>
        <w:tc>
          <w:tcPr>
            <w:tcW w:w="579" w:type="pct"/>
          </w:tcPr>
          <w:p w14:paraId="465385C7" w14:textId="77777777" w:rsidR="00F7217F" w:rsidRPr="007E0EDF" w:rsidRDefault="00F7217F" w:rsidP="001238CF">
            <w:r w:rsidRPr="007E0EDF">
              <w:t>T3</w:t>
            </w:r>
          </w:p>
        </w:tc>
        <w:tc>
          <w:tcPr>
            <w:tcW w:w="669" w:type="pct"/>
            <w:shd w:val="clear" w:color="auto" w:fill="auto"/>
          </w:tcPr>
          <w:p w14:paraId="0D40090D" w14:textId="77777777" w:rsidR="00F7217F" w:rsidRPr="007E0EDF" w:rsidRDefault="00F7217F" w:rsidP="001238CF">
            <w:r w:rsidRPr="007E0EDF">
              <w:t>SS/PBCH</w:t>
            </w:r>
          </w:p>
          <w:p w14:paraId="6CA7DE75" w14:textId="77777777" w:rsidR="00F7217F" w:rsidRPr="007E0EDF" w:rsidRDefault="00F7217F" w:rsidP="001238CF">
            <w:r w:rsidRPr="007E0EDF">
              <w:t>SSS EPRE</w:t>
            </w:r>
          </w:p>
        </w:tc>
        <w:tc>
          <w:tcPr>
            <w:tcW w:w="630" w:type="pct"/>
            <w:shd w:val="clear" w:color="auto" w:fill="auto"/>
          </w:tcPr>
          <w:p w14:paraId="7F0E2B2E" w14:textId="77777777" w:rsidR="00F7217F" w:rsidRPr="007E0EDF" w:rsidRDefault="00F7217F" w:rsidP="001238CF">
            <w:r w:rsidRPr="007E0EDF">
              <w:t>dBm/SCS</w:t>
            </w:r>
          </w:p>
        </w:tc>
        <w:tc>
          <w:tcPr>
            <w:tcW w:w="439" w:type="pct"/>
            <w:shd w:val="clear" w:color="auto" w:fill="auto"/>
          </w:tcPr>
          <w:p w14:paraId="5D9B8D81" w14:textId="77777777" w:rsidR="00F7217F" w:rsidRPr="007E0EDF" w:rsidRDefault="00F7217F" w:rsidP="001238CF">
            <w:r w:rsidRPr="007E0EDF">
              <w:t>-88</w:t>
            </w:r>
          </w:p>
        </w:tc>
        <w:tc>
          <w:tcPr>
            <w:tcW w:w="439" w:type="pct"/>
            <w:shd w:val="clear" w:color="auto" w:fill="auto"/>
          </w:tcPr>
          <w:p w14:paraId="33906934" w14:textId="0263CA9F" w:rsidR="00F7217F" w:rsidRPr="007E0EDF" w:rsidRDefault="00F7217F" w:rsidP="001238CF">
            <w:del w:id="10" w:author="Rohde &amp; Schwarz" w:date="2022-04-21T18:56:00Z">
              <w:r w:rsidRPr="007E0EDF" w:rsidDel="00EA51D5">
                <w:delText>-88</w:delText>
              </w:r>
            </w:del>
            <w:proofErr w:type="gramStart"/>
            <w:ins w:id="11" w:author="Rohde &amp; Schwarz" w:date="2022-04-21T18:56:00Z">
              <w:r w:rsidR="00EA51D5">
                <w:t>”Off</w:t>
              </w:r>
              <w:proofErr w:type="gramEnd"/>
              <w:r w:rsidR="00EA51D5">
                <w:t>”</w:t>
              </w:r>
            </w:ins>
          </w:p>
        </w:tc>
        <w:tc>
          <w:tcPr>
            <w:tcW w:w="439" w:type="pct"/>
          </w:tcPr>
          <w:p w14:paraId="4620B37A" w14:textId="77777777" w:rsidR="00F7217F" w:rsidRPr="007E0EDF" w:rsidRDefault="00F7217F" w:rsidP="001238CF">
            <w:r w:rsidRPr="007E0EDF">
              <w:t>"Off"</w:t>
            </w:r>
          </w:p>
        </w:tc>
        <w:tc>
          <w:tcPr>
            <w:tcW w:w="1806" w:type="pct"/>
            <w:shd w:val="clear" w:color="auto" w:fill="auto"/>
          </w:tcPr>
          <w:p w14:paraId="6F922303" w14:textId="77777777" w:rsidR="00F7217F" w:rsidRPr="007E0EDF" w:rsidRDefault="00F7217F" w:rsidP="001238CF">
            <w:r w:rsidRPr="007E0EDF">
              <w:t>Power level "Off" is defined in TS 38.508-1 [4] Table 6.2.2.1-3</w:t>
            </w:r>
          </w:p>
        </w:tc>
      </w:tr>
      <w:tr w:rsidR="00EA51D5" w:rsidRPr="007E0EDF" w14:paraId="21D5A644" w14:textId="77777777" w:rsidTr="00EA51D5">
        <w:trPr>
          <w:trHeight w:val="512"/>
          <w:ins w:id="12" w:author="Rohde &amp; Schwarz" w:date="2022-04-21T18:55:00Z"/>
        </w:trPr>
        <w:tc>
          <w:tcPr>
            <w:tcW w:w="579" w:type="pct"/>
          </w:tcPr>
          <w:p w14:paraId="44ED755B" w14:textId="5389626A" w:rsidR="00EA51D5" w:rsidRPr="007E0EDF" w:rsidRDefault="00EA51D5" w:rsidP="001238CF">
            <w:pPr>
              <w:rPr>
                <w:ins w:id="13" w:author="Rohde &amp; Schwarz" w:date="2022-04-21T18:55:00Z"/>
              </w:rPr>
            </w:pPr>
            <w:ins w:id="14" w:author="Rohde &amp; Schwarz" w:date="2022-04-21T18:55:00Z">
              <w:r>
                <w:t>T4</w:t>
              </w:r>
            </w:ins>
          </w:p>
        </w:tc>
        <w:tc>
          <w:tcPr>
            <w:tcW w:w="669" w:type="pct"/>
            <w:shd w:val="clear" w:color="auto" w:fill="auto"/>
          </w:tcPr>
          <w:p w14:paraId="38A632E1" w14:textId="77777777" w:rsidR="00EA51D5" w:rsidRPr="007E0EDF" w:rsidRDefault="00EA51D5" w:rsidP="001238CF">
            <w:pPr>
              <w:rPr>
                <w:ins w:id="15" w:author="Rohde &amp; Schwarz" w:date="2022-04-21T18:55:00Z"/>
              </w:rPr>
            </w:pPr>
            <w:ins w:id="16" w:author="Rohde &amp; Schwarz" w:date="2022-04-21T18:55:00Z">
              <w:r w:rsidRPr="007E0EDF">
                <w:t>SS/PBCH</w:t>
              </w:r>
            </w:ins>
          </w:p>
          <w:p w14:paraId="64BBF74D" w14:textId="5AFAA8B2" w:rsidR="00EA51D5" w:rsidRPr="007E0EDF" w:rsidRDefault="00EA51D5" w:rsidP="001238CF">
            <w:pPr>
              <w:rPr>
                <w:ins w:id="17" w:author="Rohde &amp; Schwarz" w:date="2022-04-21T18:55:00Z"/>
              </w:rPr>
            </w:pPr>
            <w:ins w:id="18" w:author="Rohde &amp; Schwarz" w:date="2022-04-21T18:55:00Z">
              <w:r w:rsidRPr="007E0EDF">
                <w:t>SSS EPRE</w:t>
              </w:r>
            </w:ins>
          </w:p>
        </w:tc>
        <w:tc>
          <w:tcPr>
            <w:tcW w:w="630" w:type="pct"/>
            <w:shd w:val="clear" w:color="auto" w:fill="auto"/>
          </w:tcPr>
          <w:p w14:paraId="1A0B3D9C" w14:textId="77887937" w:rsidR="00EA51D5" w:rsidRPr="007E0EDF" w:rsidRDefault="00EA51D5" w:rsidP="001238CF">
            <w:pPr>
              <w:rPr>
                <w:ins w:id="19" w:author="Rohde &amp; Schwarz" w:date="2022-04-21T18:55:00Z"/>
              </w:rPr>
            </w:pPr>
            <w:ins w:id="20" w:author="Rohde &amp; Schwarz" w:date="2022-04-21T18:55:00Z">
              <w:r w:rsidRPr="007E0EDF">
                <w:t>dBm/SCS</w:t>
              </w:r>
            </w:ins>
          </w:p>
        </w:tc>
        <w:tc>
          <w:tcPr>
            <w:tcW w:w="439" w:type="pct"/>
            <w:shd w:val="clear" w:color="auto" w:fill="auto"/>
          </w:tcPr>
          <w:p w14:paraId="3C474E15" w14:textId="5C67E9AE" w:rsidR="00EA51D5" w:rsidRPr="007E0EDF" w:rsidRDefault="00EA51D5" w:rsidP="001238CF">
            <w:pPr>
              <w:rPr>
                <w:ins w:id="21" w:author="Rohde &amp; Schwarz" w:date="2022-04-21T18:55:00Z"/>
              </w:rPr>
            </w:pPr>
            <w:ins w:id="22" w:author="Rohde &amp; Schwarz" w:date="2022-04-21T18:56:00Z">
              <w:r>
                <w:t>-94</w:t>
              </w:r>
            </w:ins>
          </w:p>
        </w:tc>
        <w:tc>
          <w:tcPr>
            <w:tcW w:w="439" w:type="pct"/>
            <w:shd w:val="clear" w:color="auto" w:fill="auto"/>
          </w:tcPr>
          <w:p w14:paraId="168B4F40" w14:textId="7F4FCC2E" w:rsidR="00EA51D5" w:rsidRPr="007E0EDF" w:rsidRDefault="00EA51D5" w:rsidP="001238CF">
            <w:pPr>
              <w:rPr>
                <w:ins w:id="23" w:author="Rohde &amp; Schwarz" w:date="2022-04-21T18:55:00Z"/>
              </w:rPr>
            </w:pPr>
            <w:ins w:id="24" w:author="Rohde &amp; Schwarz" w:date="2022-04-21T18:57:00Z">
              <w:r>
                <w:t>-88</w:t>
              </w:r>
            </w:ins>
          </w:p>
        </w:tc>
        <w:tc>
          <w:tcPr>
            <w:tcW w:w="439" w:type="pct"/>
          </w:tcPr>
          <w:p w14:paraId="796C18FF" w14:textId="51CB517A" w:rsidR="00EA51D5" w:rsidRPr="007E0EDF" w:rsidRDefault="00EA51D5" w:rsidP="001238CF">
            <w:pPr>
              <w:rPr>
                <w:ins w:id="25" w:author="Rohde &amp; Schwarz" w:date="2022-04-21T18:55:00Z"/>
              </w:rPr>
            </w:pPr>
            <w:ins w:id="26" w:author="Rohde &amp; Schwarz" w:date="2022-04-21T18:57:00Z">
              <w:r w:rsidRPr="007E0EDF">
                <w:t>"Off"</w:t>
              </w:r>
            </w:ins>
          </w:p>
        </w:tc>
        <w:tc>
          <w:tcPr>
            <w:tcW w:w="1806" w:type="pct"/>
            <w:shd w:val="clear" w:color="auto" w:fill="auto"/>
          </w:tcPr>
          <w:p w14:paraId="4307EB2B" w14:textId="7C597ED3" w:rsidR="00EA51D5" w:rsidRPr="007E0EDF" w:rsidRDefault="00EA51D5" w:rsidP="001238CF">
            <w:pPr>
              <w:rPr>
                <w:ins w:id="27" w:author="Rohde &amp; Schwarz" w:date="2022-04-21T18:55:00Z"/>
              </w:rPr>
            </w:pPr>
            <w:ins w:id="28" w:author="Rohde &amp; Schwarz" w:date="2022-04-21T18:57:00Z">
              <w:r w:rsidRPr="007E0EDF">
                <w:t>Power level "Off" is defined in TS 38.508-1 [4] Table 6.2.2.1-3</w:t>
              </w:r>
            </w:ins>
          </w:p>
        </w:tc>
      </w:tr>
    </w:tbl>
    <w:p w14:paraId="08033809" w14:textId="77777777" w:rsidR="00F7217F" w:rsidRPr="007E0EDF" w:rsidRDefault="00F7217F" w:rsidP="001238CF"/>
    <w:p w14:paraId="7E8960C5" w14:textId="77777777" w:rsidR="00F7217F" w:rsidRPr="007E0EDF" w:rsidRDefault="00F7217F" w:rsidP="001238CF">
      <w:pPr>
        <w:pStyle w:val="TH"/>
      </w:pPr>
      <w:r w:rsidRPr="007E0EDF">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138"/>
        <w:gridCol w:w="1065"/>
        <w:gridCol w:w="779"/>
        <w:gridCol w:w="779"/>
        <w:gridCol w:w="779"/>
        <w:gridCol w:w="3121"/>
      </w:tblGrid>
      <w:tr w:rsidR="00F7217F" w:rsidRPr="007E0EDF" w14:paraId="4F1AB852" w14:textId="77777777" w:rsidTr="00EA51D5">
        <w:trPr>
          <w:trHeight w:val="270"/>
        </w:trPr>
        <w:tc>
          <w:tcPr>
            <w:tcW w:w="583" w:type="pct"/>
          </w:tcPr>
          <w:p w14:paraId="77526BE9" w14:textId="77777777" w:rsidR="00F7217F" w:rsidRPr="007E0EDF" w:rsidRDefault="00F7217F" w:rsidP="001238CF"/>
        </w:tc>
        <w:tc>
          <w:tcPr>
            <w:tcW w:w="656" w:type="pct"/>
            <w:shd w:val="clear" w:color="auto" w:fill="auto"/>
          </w:tcPr>
          <w:p w14:paraId="3002BDB6" w14:textId="77777777" w:rsidR="00F7217F" w:rsidRPr="007E0EDF" w:rsidRDefault="00F7217F" w:rsidP="001238CF">
            <w:r w:rsidRPr="007E0EDF">
              <w:t> Parameter</w:t>
            </w:r>
          </w:p>
        </w:tc>
        <w:tc>
          <w:tcPr>
            <w:tcW w:w="614" w:type="pct"/>
            <w:shd w:val="clear" w:color="auto" w:fill="auto"/>
          </w:tcPr>
          <w:p w14:paraId="7434B087" w14:textId="77777777" w:rsidR="00F7217F" w:rsidRPr="007E0EDF" w:rsidRDefault="00F7217F" w:rsidP="001238CF">
            <w:r w:rsidRPr="007E0EDF">
              <w:t>Unit</w:t>
            </w:r>
          </w:p>
        </w:tc>
        <w:tc>
          <w:tcPr>
            <w:tcW w:w="449" w:type="pct"/>
            <w:shd w:val="clear" w:color="auto" w:fill="auto"/>
          </w:tcPr>
          <w:p w14:paraId="24651AD7" w14:textId="77777777" w:rsidR="00F7217F" w:rsidRPr="007E0EDF" w:rsidRDefault="00F7217F" w:rsidP="001238CF">
            <w:r w:rsidRPr="007E0EDF">
              <w:t>NR Cell 1</w:t>
            </w:r>
          </w:p>
        </w:tc>
        <w:tc>
          <w:tcPr>
            <w:tcW w:w="449" w:type="pct"/>
            <w:shd w:val="clear" w:color="auto" w:fill="auto"/>
          </w:tcPr>
          <w:p w14:paraId="55C35DE1" w14:textId="77777777" w:rsidR="00F7217F" w:rsidRPr="007E0EDF" w:rsidRDefault="00F7217F" w:rsidP="001238CF">
            <w:r w:rsidRPr="007E0EDF">
              <w:t>NR Cell 2</w:t>
            </w:r>
          </w:p>
        </w:tc>
        <w:tc>
          <w:tcPr>
            <w:tcW w:w="449" w:type="pct"/>
          </w:tcPr>
          <w:p w14:paraId="42F56E49" w14:textId="77777777" w:rsidR="00F7217F" w:rsidRPr="007E0EDF" w:rsidRDefault="00F7217F" w:rsidP="001238CF">
            <w:r w:rsidRPr="007E0EDF">
              <w:t>NR Cell 4</w:t>
            </w:r>
          </w:p>
        </w:tc>
        <w:tc>
          <w:tcPr>
            <w:tcW w:w="1799" w:type="pct"/>
            <w:shd w:val="clear" w:color="auto" w:fill="auto"/>
          </w:tcPr>
          <w:p w14:paraId="5C94AF6C" w14:textId="77777777" w:rsidR="00F7217F" w:rsidRPr="007E0EDF" w:rsidRDefault="00F7217F" w:rsidP="001238CF">
            <w:r w:rsidRPr="007E0EDF">
              <w:t>Remarks</w:t>
            </w:r>
          </w:p>
        </w:tc>
      </w:tr>
      <w:tr w:rsidR="00F7217F" w:rsidRPr="007E0EDF" w14:paraId="06C5BF36" w14:textId="77777777" w:rsidTr="00EA51D5">
        <w:trPr>
          <w:trHeight w:val="495"/>
        </w:trPr>
        <w:tc>
          <w:tcPr>
            <w:tcW w:w="583" w:type="pct"/>
          </w:tcPr>
          <w:p w14:paraId="4F1E05D1" w14:textId="77777777" w:rsidR="00F7217F" w:rsidRPr="007E0EDF" w:rsidRDefault="00F7217F" w:rsidP="001238CF">
            <w:r w:rsidRPr="007E0EDF">
              <w:t>T0</w:t>
            </w:r>
          </w:p>
        </w:tc>
        <w:tc>
          <w:tcPr>
            <w:tcW w:w="656" w:type="pct"/>
            <w:shd w:val="clear" w:color="auto" w:fill="auto"/>
          </w:tcPr>
          <w:p w14:paraId="4DD20F92" w14:textId="77777777" w:rsidR="00F7217F" w:rsidRPr="007E0EDF" w:rsidRDefault="00F7217F" w:rsidP="001238CF">
            <w:r w:rsidRPr="007E0EDF">
              <w:t>SS/PBCH</w:t>
            </w:r>
          </w:p>
          <w:p w14:paraId="0EAC3C6B" w14:textId="77777777" w:rsidR="00F7217F" w:rsidRPr="007E0EDF" w:rsidRDefault="00F7217F" w:rsidP="001238CF">
            <w:r w:rsidRPr="007E0EDF">
              <w:t>SSS EPRE</w:t>
            </w:r>
          </w:p>
        </w:tc>
        <w:tc>
          <w:tcPr>
            <w:tcW w:w="614" w:type="pct"/>
            <w:shd w:val="clear" w:color="auto" w:fill="auto"/>
          </w:tcPr>
          <w:p w14:paraId="00968953" w14:textId="77777777" w:rsidR="00F7217F" w:rsidRPr="007E0EDF" w:rsidRDefault="00F7217F" w:rsidP="001238CF">
            <w:r w:rsidRPr="007E0EDF">
              <w:t>dBm/SCS</w:t>
            </w:r>
          </w:p>
        </w:tc>
        <w:tc>
          <w:tcPr>
            <w:tcW w:w="449" w:type="pct"/>
            <w:shd w:val="clear" w:color="auto" w:fill="auto"/>
          </w:tcPr>
          <w:p w14:paraId="2A1EEE53" w14:textId="77777777" w:rsidR="00F7217F" w:rsidRPr="007E0EDF" w:rsidRDefault="00F7217F" w:rsidP="001238CF">
            <w:r w:rsidRPr="007E0EDF">
              <w:t>FFS</w:t>
            </w:r>
          </w:p>
        </w:tc>
        <w:tc>
          <w:tcPr>
            <w:tcW w:w="449" w:type="pct"/>
            <w:shd w:val="clear" w:color="auto" w:fill="auto"/>
          </w:tcPr>
          <w:p w14:paraId="7FA9B054" w14:textId="77777777" w:rsidR="00F7217F" w:rsidRPr="007E0EDF" w:rsidRDefault="00F7217F" w:rsidP="001238CF">
            <w:r w:rsidRPr="007E0EDF">
              <w:t>FFS</w:t>
            </w:r>
          </w:p>
        </w:tc>
        <w:tc>
          <w:tcPr>
            <w:tcW w:w="449" w:type="pct"/>
          </w:tcPr>
          <w:p w14:paraId="2BDE8B7A" w14:textId="77777777" w:rsidR="00F7217F" w:rsidRPr="007E0EDF" w:rsidRDefault="00F7217F" w:rsidP="001238CF">
            <w:r w:rsidRPr="007E0EDF">
              <w:t>FFS</w:t>
            </w:r>
          </w:p>
        </w:tc>
        <w:tc>
          <w:tcPr>
            <w:tcW w:w="1799" w:type="pct"/>
            <w:shd w:val="clear" w:color="auto" w:fill="auto"/>
          </w:tcPr>
          <w:p w14:paraId="13999A6B" w14:textId="77777777" w:rsidR="00F7217F" w:rsidRPr="007E0EDF" w:rsidRDefault="00F7217F" w:rsidP="001238CF"/>
        </w:tc>
      </w:tr>
      <w:tr w:rsidR="00F7217F" w:rsidRPr="007E0EDF" w14:paraId="68148568" w14:textId="77777777" w:rsidTr="00EA51D5">
        <w:trPr>
          <w:trHeight w:val="495"/>
        </w:trPr>
        <w:tc>
          <w:tcPr>
            <w:tcW w:w="583" w:type="pct"/>
          </w:tcPr>
          <w:p w14:paraId="6B4520E7" w14:textId="77777777" w:rsidR="00F7217F" w:rsidRPr="007E0EDF" w:rsidRDefault="00F7217F" w:rsidP="001238CF">
            <w:r w:rsidRPr="007E0EDF">
              <w:lastRenderedPageBreak/>
              <w:t>T1</w:t>
            </w:r>
          </w:p>
        </w:tc>
        <w:tc>
          <w:tcPr>
            <w:tcW w:w="656" w:type="pct"/>
            <w:shd w:val="clear" w:color="auto" w:fill="auto"/>
          </w:tcPr>
          <w:p w14:paraId="560C3727" w14:textId="77777777" w:rsidR="00F7217F" w:rsidRPr="007E0EDF" w:rsidRDefault="00F7217F" w:rsidP="001238CF">
            <w:r w:rsidRPr="007E0EDF">
              <w:t>SS/PBCH</w:t>
            </w:r>
          </w:p>
          <w:p w14:paraId="2DACA91D" w14:textId="77777777" w:rsidR="00F7217F" w:rsidRPr="007E0EDF" w:rsidRDefault="00F7217F" w:rsidP="001238CF">
            <w:r w:rsidRPr="007E0EDF">
              <w:t>SSS EPRE</w:t>
            </w:r>
          </w:p>
        </w:tc>
        <w:tc>
          <w:tcPr>
            <w:tcW w:w="614" w:type="pct"/>
            <w:shd w:val="clear" w:color="auto" w:fill="auto"/>
          </w:tcPr>
          <w:p w14:paraId="53E07E1F" w14:textId="77777777" w:rsidR="00F7217F" w:rsidRPr="007E0EDF" w:rsidRDefault="00F7217F" w:rsidP="001238CF">
            <w:r w:rsidRPr="007E0EDF">
              <w:t>dBm/SCS</w:t>
            </w:r>
          </w:p>
        </w:tc>
        <w:tc>
          <w:tcPr>
            <w:tcW w:w="449" w:type="pct"/>
            <w:shd w:val="clear" w:color="auto" w:fill="auto"/>
          </w:tcPr>
          <w:p w14:paraId="66535B21" w14:textId="77777777" w:rsidR="00F7217F" w:rsidRPr="007E0EDF" w:rsidRDefault="00F7217F" w:rsidP="001238CF">
            <w:r w:rsidRPr="007E0EDF">
              <w:t>FFS</w:t>
            </w:r>
          </w:p>
        </w:tc>
        <w:tc>
          <w:tcPr>
            <w:tcW w:w="449" w:type="pct"/>
            <w:shd w:val="clear" w:color="auto" w:fill="auto"/>
          </w:tcPr>
          <w:p w14:paraId="26DBE219" w14:textId="77777777" w:rsidR="00F7217F" w:rsidRPr="007E0EDF" w:rsidRDefault="00F7217F" w:rsidP="001238CF">
            <w:r w:rsidRPr="007E0EDF">
              <w:t>FFS</w:t>
            </w:r>
          </w:p>
        </w:tc>
        <w:tc>
          <w:tcPr>
            <w:tcW w:w="449" w:type="pct"/>
          </w:tcPr>
          <w:p w14:paraId="5C7D9C24" w14:textId="77777777" w:rsidR="00F7217F" w:rsidRPr="007E0EDF" w:rsidRDefault="00F7217F" w:rsidP="001238CF">
            <w:r w:rsidRPr="007E0EDF">
              <w:t>FFS</w:t>
            </w:r>
          </w:p>
        </w:tc>
        <w:tc>
          <w:tcPr>
            <w:tcW w:w="1799" w:type="pct"/>
            <w:shd w:val="clear" w:color="auto" w:fill="auto"/>
          </w:tcPr>
          <w:p w14:paraId="59DC00B8" w14:textId="77777777" w:rsidR="00F7217F" w:rsidRPr="007E0EDF" w:rsidRDefault="00F7217F" w:rsidP="001238CF"/>
        </w:tc>
      </w:tr>
      <w:tr w:rsidR="00F7217F" w:rsidRPr="007E0EDF" w14:paraId="7ACEA329" w14:textId="77777777" w:rsidTr="00EA51D5">
        <w:trPr>
          <w:trHeight w:val="495"/>
        </w:trPr>
        <w:tc>
          <w:tcPr>
            <w:tcW w:w="583" w:type="pct"/>
          </w:tcPr>
          <w:p w14:paraId="764EDC91" w14:textId="77777777" w:rsidR="00F7217F" w:rsidRPr="007E0EDF" w:rsidRDefault="00F7217F" w:rsidP="001238CF">
            <w:r w:rsidRPr="007E0EDF">
              <w:t>T2</w:t>
            </w:r>
          </w:p>
        </w:tc>
        <w:tc>
          <w:tcPr>
            <w:tcW w:w="656" w:type="pct"/>
            <w:shd w:val="clear" w:color="auto" w:fill="auto"/>
          </w:tcPr>
          <w:p w14:paraId="4A709532" w14:textId="77777777" w:rsidR="00F7217F" w:rsidRPr="007E0EDF" w:rsidRDefault="00F7217F" w:rsidP="001238CF">
            <w:r w:rsidRPr="007E0EDF">
              <w:t>SS/PBCH</w:t>
            </w:r>
          </w:p>
          <w:p w14:paraId="5C187601" w14:textId="77777777" w:rsidR="00F7217F" w:rsidRPr="007E0EDF" w:rsidRDefault="00F7217F" w:rsidP="001238CF">
            <w:r w:rsidRPr="007E0EDF">
              <w:t>SSS EPRE</w:t>
            </w:r>
          </w:p>
        </w:tc>
        <w:tc>
          <w:tcPr>
            <w:tcW w:w="614" w:type="pct"/>
            <w:shd w:val="clear" w:color="auto" w:fill="auto"/>
          </w:tcPr>
          <w:p w14:paraId="3173F236" w14:textId="77777777" w:rsidR="00F7217F" w:rsidRPr="007E0EDF" w:rsidRDefault="00F7217F" w:rsidP="001238CF">
            <w:r w:rsidRPr="007E0EDF">
              <w:t>dBm/SCS</w:t>
            </w:r>
          </w:p>
        </w:tc>
        <w:tc>
          <w:tcPr>
            <w:tcW w:w="449" w:type="pct"/>
            <w:shd w:val="clear" w:color="auto" w:fill="auto"/>
          </w:tcPr>
          <w:p w14:paraId="481FC008" w14:textId="77777777" w:rsidR="00F7217F" w:rsidRPr="007E0EDF" w:rsidRDefault="00F7217F" w:rsidP="001238CF">
            <w:r w:rsidRPr="007E0EDF">
              <w:t>FFS</w:t>
            </w:r>
          </w:p>
        </w:tc>
        <w:tc>
          <w:tcPr>
            <w:tcW w:w="449" w:type="pct"/>
            <w:shd w:val="clear" w:color="auto" w:fill="auto"/>
          </w:tcPr>
          <w:p w14:paraId="0516D883" w14:textId="77777777" w:rsidR="00F7217F" w:rsidRPr="007E0EDF" w:rsidRDefault="00F7217F" w:rsidP="001238CF">
            <w:r w:rsidRPr="007E0EDF">
              <w:t>FFS</w:t>
            </w:r>
          </w:p>
        </w:tc>
        <w:tc>
          <w:tcPr>
            <w:tcW w:w="449" w:type="pct"/>
          </w:tcPr>
          <w:p w14:paraId="587CD8C1" w14:textId="77777777" w:rsidR="00F7217F" w:rsidRPr="007E0EDF" w:rsidRDefault="00F7217F" w:rsidP="001238CF">
            <w:r w:rsidRPr="007E0EDF">
              <w:t>FFS</w:t>
            </w:r>
          </w:p>
        </w:tc>
        <w:tc>
          <w:tcPr>
            <w:tcW w:w="1799" w:type="pct"/>
            <w:shd w:val="clear" w:color="auto" w:fill="auto"/>
          </w:tcPr>
          <w:p w14:paraId="489442AC" w14:textId="77777777" w:rsidR="00F7217F" w:rsidRPr="007E0EDF" w:rsidRDefault="00F7217F" w:rsidP="001238CF"/>
        </w:tc>
      </w:tr>
      <w:tr w:rsidR="00F7217F" w:rsidRPr="007E0EDF" w14:paraId="32C2374D" w14:textId="77777777" w:rsidTr="00EA51D5">
        <w:trPr>
          <w:trHeight w:val="495"/>
        </w:trPr>
        <w:tc>
          <w:tcPr>
            <w:tcW w:w="583" w:type="pct"/>
          </w:tcPr>
          <w:p w14:paraId="64566490" w14:textId="77777777" w:rsidR="00F7217F" w:rsidRPr="007E0EDF" w:rsidRDefault="00F7217F" w:rsidP="001238CF">
            <w:r w:rsidRPr="007E0EDF">
              <w:t>T3</w:t>
            </w:r>
          </w:p>
        </w:tc>
        <w:tc>
          <w:tcPr>
            <w:tcW w:w="656" w:type="pct"/>
            <w:shd w:val="clear" w:color="auto" w:fill="auto"/>
          </w:tcPr>
          <w:p w14:paraId="615CCE23" w14:textId="77777777" w:rsidR="00F7217F" w:rsidRPr="007E0EDF" w:rsidRDefault="00F7217F" w:rsidP="001238CF">
            <w:r w:rsidRPr="007E0EDF">
              <w:t>SS/PBCH</w:t>
            </w:r>
          </w:p>
          <w:p w14:paraId="405D0F26" w14:textId="77777777" w:rsidR="00F7217F" w:rsidRPr="007E0EDF" w:rsidRDefault="00F7217F" w:rsidP="001238CF">
            <w:r w:rsidRPr="007E0EDF">
              <w:t>SSS EPRE</w:t>
            </w:r>
          </w:p>
        </w:tc>
        <w:tc>
          <w:tcPr>
            <w:tcW w:w="614" w:type="pct"/>
            <w:shd w:val="clear" w:color="auto" w:fill="auto"/>
          </w:tcPr>
          <w:p w14:paraId="4D1AF700" w14:textId="77777777" w:rsidR="00F7217F" w:rsidRPr="007E0EDF" w:rsidRDefault="00F7217F" w:rsidP="001238CF">
            <w:r w:rsidRPr="007E0EDF">
              <w:t>dBm/SCS</w:t>
            </w:r>
          </w:p>
        </w:tc>
        <w:tc>
          <w:tcPr>
            <w:tcW w:w="449" w:type="pct"/>
            <w:shd w:val="clear" w:color="auto" w:fill="auto"/>
          </w:tcPr>
          <w:p w14:paraId="1E829ECF" w14:textId="77777777" w:rsidR="00F7217F" w:rsidRPr="007E0EDF" w:rsidRDefault="00F7217F" w:rsidP="001238CF">
            <w:r w:rsidRPr="007E0EDF">
              <w:t>FFS</w:t>
            </w:r>
          </w:p>
        </w:tc>
        <w:tc>
          <w:tcPr>
            <w:tcW w:w="449" w:type="pct"/>
            <w:shd w:val="clear" w:color="auto" w:fill="auto"/>
          </w:tcPr>
          <w:p w14:paraId="14131C94" w14:textId="77777777" w:rsidR="00F7217F" w:rsidRPr="007E0EDF" w:rsidRDefault="00F7217F" w:rsidP="001238CF">
            <w:r w:rsidRPr="007E0EDF">
              <w:t>FFS</w:t>
            </w:r>
          </w:p>
        </w:tc>
        <w:tc>
          <w:tcPr>
            <w:tcW w:w="449" w:type="pct"/>
          </w:tcPr>
          <w:p w14:paraId="3C3C2824" w14:textId="77777777" w:rsidR="00F7217F" w:rsidRPr="007E0EDF" w:rsidRDefault="00F7217F" w:rsidP="001238CF">
            <w:r w:rsidRPr="007E0EDF">
              <w:t>FFS</w:t>
            </w:r>
          </w:p>
        </w:tc>
        <w:tc>
          <w:tcPr>
            <w:tcW w:w="1799" w:type="pct"/>
            <w:shd w:val="clear" w:color="auto" w:fill="auto"/>
          </w:tcPr>
          <w:p w14:paraId="6ADCC6C4" w14:textId="77777777" w:rsidR="00F7217F" w:rsidRPr="007E0EDF" w:rsidRDefault="00F7217F" w:rsidP="001238CF"/>
        </w:tc>
      </w:tr>
      <w:tr w:rsidR="00EA51D5" w:rsidRPr="007E0EDF" w14:paraId="4789DB99" w14:textId="77777777" w:rsidTr="00EA51D5">
        <w:trPr>
          <w:trHeight w:val="495"/>
          <w:ins w:id="29" w:author="Rohde &amp; Schwarz" w:date="2022-04-21T18:55:00Z"/>
        </w:trPr>
        <w:tc>
          <w:tcPr>
            <w:tcW w:w="583" w:type="pct"/>
          </w:tcPr>
          <w:p w14:paraId="50F44B05" w14:textId="5E4D2F45" w:rsidR="00EA51D5" w:rsidRPr="007E0EDF" w:rsidRDefault="00EA51D5" w:rsidP="001238CF">
            <w:pPr>
              <w:rPr>
                <w:ins w:id="30" w:author="Rohde &amp; Schwarz" w:date="2022-04-21T18:55:00Z"/>
              </w:rPr>
            </w:pPr>
            <w:ins w:id="31" w:author="Rohde &amp; Schwarz" w:date="2022-04-21T18:55:00Z">
              <w:r>
                <w:t>T4</w:t>
              </w:r>
            </w:ins>
          </w:p>
        </w:tc>
        <w:tc>
          <w:tcPr>
            <w:tcW w:w="656" w:type="pct"/>
            <w:shd w:val="clear" w:color="auto" w:fill="auto"/>
          </w:tcPr>
          <w:p w14:paraId="500FFAC1" w14:textId="77777777" w:rsidR="00EA51D5" w:rsidRPr="007E0EDF" w:rsidRDefault="00EA51D5" w:rsidP="001238CF">
            <w:pPr>
              <w:rPr>
                <w:ins w:id="32" w:author="Rohde &amp; Schwarz" w:date="2022-04-21T18:55:00Z"/>
              </w:rPr>
            </w:pPr>
            <w:ins w:id="33" w:author="Rohde &amp; Schwarz" w:date="2022-04-21T18:55:00Z">
              <w:r w:rsidRPr="007E0EDF">
                <w:t>SS/PBCH</w:t>
              </w:r>
            </w:ins>
          </w:p>
          <w:p w14:paraId="46EED729" w14:textId="10138D3E" w:rsidR="00EA51D5" w:rsidRPr="007E0EDF" w:rsidRDefault="00EA51D5" w:rsidP="001238CF">
            <w:pPr>
              <w:rPr>
                <w:ins w:id="34" w:author="Rohde &amp; Schwarz" w:date="2022-04-21T18:55:00Z"/>
              </w:rPr>
            </w:pPr>
            <w:ins w:id="35" w:author="Rohde &amp; Schwarz" w:date="2022-04-21T18:55:00Z">
              <w:r w:rsidRPr="007E0EDF">
                <w:t>SSS EPRE</w:t>
              </w:r>
            </w:ins>
          </w:p>
        </w:tc>
        <w:tc>
          <w:tcPr>
            <w:tcW w:w="614" w:type="pct"/>
            <w:shd w:val="clear" w:color="auto" w:fill="auto"/>
          </w:tcPr>
          <w:p w14:paraId="53C107AD" w14:textId="0E4CC231" w:rsidR="00EA51D5" w:rsidRPr="007E0EDF" w:rsidRDefault="00EA51D5" w:rsidP="001238CF">
            <w:pPr>
              <w:rPr>
                <w:ins w:id="36" w:author="Rohde &amp; Schwarz" w:date="2022-04-21T18:55:00Z"/>
              </w:rPr>
            </w:pPr>
            <w:ins w:id="37" w:author="Rohde &amp; Schwarz" w:date="2022-04-21T18:55:00Z">
              <w:r w:rsidRPr="007E0EDF">
                <w:t>dBm/SCS</w:t>
              </w:r>
            </w:ins>
          </w:p>
        </w:tc>
        <w:tc>
          <w:tcPr>
            <w:tcW w:w="449" w:type="pct"/>
            <w:shd w:val="clear" w:color="auto" w:fill="auto"/>
          </w:tcPr>
          <w:p w14:paraId="2F505223" w14:textId="7FA0A4BD" w:rsidR="00EA51D5" w:rsidRPr="007E0EDF" w:rsidRDefault="00EA51D5" w:rsidP="001238CF">
            <w:pPr>
              <w:rPr>
                <w:ins w:id="38" w:author="Rohde &amp; Schwarz" w:date="2022-04-21T18:55:00Z"/>
              </w:rPr>
            </w:pPr>
            <w:ins w:id="39" w:author="Rohde &amp; Schwarz" w:date="2022-04-21T18:55:00Z">
              <w:r w:rsidRPr="007E0EDF">
                <w:t>FFS</w:t>
              </w:r>
            </w:ins>
          </w:p>
        </w:tc>
        <w:tc>
          <w:tcPr>
            <w:tcW w:w="449" w:type="pct"/>
            <w:shd w:val="clear" w:color="auto" w:fill="auto"/>
          </w:tcPr>
          <w:p w14:paraId="376BDDD6" w14:textId="579053C1" w:rsidR="00EA51D5" w:rsidRPr="007E0EDF" w:rsidRDefault="00EA51D5" w:rsidP="001238CF">
            <w:pPr>
              <w:rPr>
                <w:ins w:id="40" w:author="Rohde &amp; Schwarz" w:date="2022-04-21T18:55:00Z"/>
              </w:rPr>
            </w:pPr>
            <w:ins w:id="41" w:author="Rohde &amp; Schwarz" w:date="2022-04-21T18:55:00Z">
              <w:r w:rsidRPr="007E0EDF">
                <w:t>FFS</w:t>
              </w:r>
            </w:ins>
          </w:p>
        </w:tc>
        <w:tc>
          <w:tcPr>
            <w:tcW w:w="449" w:type="pct"/>
          </w:tcPr>
          <w:p w14:paraId="402A1B68" w14:textId="41F1675C" w:rsidR="00EA51D5" w:rsidRPr="007E0EDF" w:rsidRDefault="00EA51D5" w:rsidP="001238CF">
            <w:pPr>
              <w:rPr>
                <w:ins w:id="42" w:author="Rohde &amp; Schwarz" w:date="2022-04-21T18:55:00Z"/>
              </w:rPr>
            </w:pPr>
            <w:ins w:id="43" w:author="Rohde &amp; Schwarz" w:date="2022-04-21T18:55:00Z">
              <w:r w:rsidRPr="007E0EDF">
                <w:t>FFS</w:t>
              </w:r>
            </w:ins>
          </w:p>
        </w:tc>
        <w:tc>
          <w:tcPr>
            <w:tcW w:w="1799" w:type="pct"/>
            <w:shd w:val="clear" w:color="auto" w:fill="auto"/>
          </w:tcPr>
          <w:p w14:paraId="2A6A3542" w14:textId="77777777" w:rsidR="00EA51D5" w:rsidRPr="007E0EDF" w:rsidRDefault="00EA51D5" w:rsidP="001238CF">
            <w:pPr>
              <w:rPr>
                <w:ins w:id="44" w:author="Rohde &amp; Schwarz" w:date="2022-04-21T18:55:00Z"/>
              </w:rPr>
            </w:pPr>
          </w:p>
        </w:tc>
      </w:tr>
    </w:tbl>
    <w:p w14:paraId="5FD0669A" w14:textId="77777777" w:rsidR="00F7217F" w:rsidRPr="007E0EDF" w:rsidRDefault="00F7217F" w:rsidP="001238CF"/>
    <w:p w14:paraId="58FD15C9" w14:textId="77777777" w:rsidR="00F7217F" w:rsidRPr="007E0EDF" w:rsidRDefault="00F7217F" w:rsidP="001238CF">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6E77CF7A" w14:textId="77777777" w:rsidTr="008516B1">
        <w:tc>
          <w:tcPr>
            <w:tcW w:w="534" w:type="dxa"/>
            <w:tcBorders>
              <w:bottom w:val="nil"/>
            </w:tcBorders>
            <w:shd w:val="clear" w:color="auto" w:fill="auto"/>
          </w:tcPr>
          <w:p w14:paraId="003992D2" w14:textId="77777777" w:rsidR="00F7217F" w:rsidRPr="007E0EDF" w:rsidRDefault="00F7217F" w:rsidP="001238CF">
            <w:pPr>
              <w:pStyle w:val="TAH"/>
            </w:pPr>
            <w:r w:rsidRPr="007E0EDF">
              <w:lastRenderedPageBreak/>
              <w:t>St</w:t>
            </w:r>
          </w:p>
        </w:tc>
        <w:tc>
          <w:tcPr>
            <w:tcW w:w="3968" w:type="dxa"/>
            <w:shd w:val="clear" w:color="auto" w:fill="auto"/>
          </w:tcPr>
          <w:p w14:paraId="3BC22AC0" w14:textId="77777777" w:rsidR="00F7217F" w:rsidRPr="007E0EDF" w:rsidRDefault="00F7217F" w:rsidP="001238CF">
            <w:pPr>
              <w:pStyle w:val="TAH"/>
            </w:pPr>
            <w:r w:rsidRPr="007E0EDF">
              <w:t>Procedure</w:t>
            </w:r>
          </w:p>
        </w:tc>
        <w:tc>
          <w:tcPr>
            <w:tcW w:w="3684" w:type="dxa"/>
            <w:gridSpan w:val="2"/>
            <w:shd w:val="clear" w:color="auto" w:fill="auto"/>
          </w:tcPr>
          <w:p w14:paraId="22EEE4E4" w14:textId="77777777" w:rsidR="00F7217F" w:rsidRPr="007E0EDF" w:rsidRDefault="00F7217F" w:rsidP="001238CF">
            <w:pPr>
              <w:pStyle w:val="TAH"/>
            </w:pPr>
            <w:r w:rsidRPr="007E0EDF">
              <w:t>Message Sequence</w:t>
            </w:r>
          </w:p>
        </w:tc>
        <w:tc>
          <w:tcPr>
            <w:tcW w:w="567" w:type="dxa"/>
            <w:tcBorders>
              <w:bottom w:val="nil"/>
            </w:tcBorders>
            <w:shd w:val="clear" w:color="auto" w:fill="auto"/>
          </w:tcPr>
          <w:p w14:paraId="41CFB839" w14:textId="77777777" w:rsidR="00F7217F" w:rsidRPr="007E0EDF" w:rsidRDefault="00F7217F" w:rsidP="001238CF">
            <w:pPr>
              <w:pStyle w:val="TAH"/>
            </w:pPr>
            <w:r w:rsidRPr="007E0EDF">
              <w:t>TP</w:t>
            </w:r>
          </w:p>
        </w:tc>
        <w:tc>
          <w:tcPr>
            <w:tcW w:w="850" w:type="dxa"/>
            <w:tcBorders>
              <w:bottom w:val="nil"/>
            </w:tcBorders>
            <w:shd w:val="clear" w:color="auto" w:fill="auto"/>
          </w:tcPr>
          <w:p w14:paraId="58DB41CA" w14:textId="77777777" w:rsidR="00F7217F" w:rsidRPr="007E0EDF" w:rsidRDefault="00F7217F" w:rsidP="001238CF">
            <w:pPr>
              <w:pStyle w:val="TAH"/>
            </w:pPr>
            <w:r w:rsidRPr="007E0EDF">
              <w:t>Verdict</w:t>
            </w:r>
          </w:p>
        </w:tc>
      </w:tr>
      <w:tr w:rsidR="00F7217F" w:rsidRPr="007E0EDF" w14:paraId="3D7B113A" w14:textId="77777777" w:rsidTr="008516B1">
        <w:tc>
          <w:tcPr>
            <w:tcW w:w="534" w:type="dxa"/>
            <w:tcBorders>
              <w:top w:val="nil"/>
            </w:tcBorders>
            <w:shd w:val="clear" w:color="auto" w:fill="auto"/>
          </w:tcPr>
          <w:p w14:paraId="055F6725" w14:textId="77777777" w:rsidR="00F7217F" w:rsidRPr="007E0EDF" w:rsidRDefault="00F7217F" w:rsidP="001238CF">
            <w:pPr>
              <w:pStyle w:val="TAH"/>
            </w:pPr>
          </w:p>
        </w:tc>
        <w:tc>
          <w:tcPr>
            <w:tcW w:w="3968" w:type="dxa"/>
            <w:shd w:val="clear" w:color="auto" w:fill="auto"/>
          </w:tcPr>
          <w:p w14:paraId="3804B89B" w14:textId="77777777" w:rsidR="00F7217F" w:rsidRPr="007E0EDF" w:rsidRDefault="00F7217F" w:rsidP="001238CF">
            <w:pPr>
              <w:pStyle w:val="TAH"/>
            </w:pPr>
          </w:p>
        </w:tc>
        <w:tc>
          <w:tcPr>
            <w:tcW w:w="708" w:type="dxa"/>
            <w:shd w:val="clear" w:color="auto" w:fill="auto"/>
          </w:tcPr>
          <w:p w14:paraId="282AD4B2" w14:textId="77777777" w:rsidR="00F7217F" w:rsidRPr="007E0EDF" w:rsidRDefault="00F7217F" w:rsidP="001238CF">
            <w:pPr>
              <w:pStyle w:val="TAH"/>
            </w:pPr>
            <w:r w:rsidRPr="007E0EDF">
              <w:t>U - S</w:t>
            </w:r>
          </w:p>
        </w:tc>
        <w:tc>
          <w:tcPr>
            <w:tcW w:w="2976" w:type="dxa"/>
            <w:shd w:val="clear" w:color="auto" w:fill="auto"/>
          </w:tcPr>
          <w:p w14:paraId="0E2E87F5" w14:textId="77777777" w:rsidR="00F7217F" w:rsidRPr="007E0EDF" w:rsidRDefault="00F7217F" w:rsidP="001238CF">
            <w:pPr>
              <w:pStyle w:val="TAH"/>
            </w:pPr>
            <w:r w:rsidRPr="007E0EDF">
              <w:t>Message</w:t>
            </w:r>
          </w:p>
        </w:tc>
        <w:tc>
          <w:tcPr>
            <w:tcW w:w="567" w:type="dxa"/>
            <w:tcBorders>
              <w:top w:val="nil"/>
            </w:tcBorders>
            <w:shd w:val="clear" w:color="auto" w:fill="auto"/>
          </w:tcPr>
          <w:p w14:paraId="2A228CEF" w14:textId="77777777" w:rsidR="00F7217F" w:rsidRPr="007E0EDF" w:rsidRDefault="00F7217F" w:rsidP="001238CF">
            <w:pPr>
              <w:pStyle w:val="TAH"/>
            </w:pPr>
          </w:p>
        </w:tc>
        <w:tc>
          <w:tcPr>
            <w:tcW w:w="850" w:type="dxa"/>
            <w:tcBorders>
              <w:top w:val="nil"/>
            </w:tcBorders>
            <w:shd w:val="clear" w:color="auto" w:fill="auto"/>
          </w:tcPr>
          <w:p w14:paraId="0A8578E1" w14:textId="77777777" w:rsidR="00F7217F" w:rsidRPr="007E0EDF" w:rsidRDefault="00F7217F" w:rsidP="001238CF">
            <w:pPr>
              <w:pStyle w:val="TAH"/>
            </w:pPr>
          </w:p>
        </w:tc>
      </w:tr>
      <w:tr w:rsidR="00F7217F" w:rsidRPr="007E0EDF" w14:paraId="1D450ABE" w14:textId="77777777" w:rsidTr="008516B1">
        <w:tc>
          <w:tcPr>
            <w:tcW w:w="534" w:type="dxa"/>
            <w:shd w:val="clear" w:color="auto" w:fill="auto"/>
          </w:tcPr>
          <w:p w14:paraId="3550AE78" w14:textId="77777777" w:rsidR="00F7217F" w:rsidRPr="007E0EDF" w:rsidRDefault="00F7217F" w:rsidP="001238CF">
            <w:pPr>
              <w:pStyle w:val="TAC"/>
            </w:pPr>
            <w:r w:rsidRPr="007E0EDF">
              <w:t>1</w:t>
            </w:r>
          </w:p>
        </w:tc>
        <w:tc>
          <w:tcPr>
            <w:tcW w:w="3968" w:type="dxa"/>
            <w:shd w:val="clear" w:color="auto" w:fill="auto"/>
          </w:tcPr>
          <w:p w14:paraId="7342079C" w14:textId="77777777" w:rsidR="00F7217F" w:rsidRPr="007E0EDF" w:rsidRDefault="00F7217F" w:rsidP="001238CF">
            <w:pPr>
              <w:pStyle w:val="TAL"/>
            </w:pPr>
            <w:r w:rsidRPr="007E0EDF">
              <w:t>The SS changes cell power levels according to row "T1" in Table 6.5.2.1.3.2-1 for FR1 and Table 6.5.2.1.3.2-2 for FR2.</w:t>
            </w:r>
          </w:p>
        </w:tc>
        <w:tc>
          <w:tcPr>
            <w:tcW w:w="708" w:type="dxa"/>
            <w:shd w:val="clear" w:color="auto" w:fill="auto"/>
          </w:tcPr>
          <w:p w14:paraId="472AD997" w14:textId="77777777" w:rsidR="00F7217F" w:rsidRPr="007E0EDF" w:rsidRDefault="00F7217F" w:rsidP="001238CF">
            <w:pPr>
              <w:pStyle w:val="TAC"/>
            </w:pPr>
            <w:r w:rsidRPr="007E0EDF">
              <w:t>-</w:t>
            </w:r>
          </w:p>
        </w:tc>
        <w:tc>
          <w:tcPr>
            <w:tcW w:w="2976" w:type="dxa"/>
            <w:shd w:val="clear" w:color="auto" w:fill="auto"/>
          </w:tcPr>
          <w:p w14:paraId="51EA61AD" w14:textId="77777777" w:rsidR="00F7217F" w:rsidRPr="007E0EDF" w:rsidRDefault="00F7217F" w:rsidP="001238CF">
            <w:pPr>
              <w:pStyle w:val="TAL"/>
            </w:pPr>
            <w:r w:rsidRPr="007E0EDF">
              <w:t>-</w:t>
            </w:r>
          </w:p>
        </w:tc>
        <w:tc>
          <w:tcPr>
            <w:tcW w:w="567" w:type="dxa"/>
            <w:shd w:val="clear" w:color="auto" w:fill="auto"/>
          </w:tcPr>
          <w:p w14:paraId="27B2124D" w14:textId="77777777" w:rsidR="00F7217F" w:rsidRPr="007E0EDF" w:rsidRDefault="00F7217F" w:rsidP="001238CF">
            <w:pPr>
              <w:pStyle w:val="TAC"/>
            </w:pPr>
            <w:r w:rsidRPr="007E0EDF">
              <w:t>-</w:t>
            </w:r>
          </w:p>
        </w:tc>
        <w:tc>
          <w:tcPr>
            <w:tcW w:w="850" w:type="dxa"/>
            <w:shd w:val="clear" w:color="auto" w:fill="auto"/>
          </w:tcPr>
          <w:p w14:paraId="7574CF63" w14:textId="77777777" w:rsidR="00F7217F" w:rsidRPr="007E0EDF" w:rsidRDefault="00F7217F" w:rsidP="001238CF">
            <w:pPr>
              <w:pStyle w:val="TAC"/>
            </w:pPr>
            <w:r w:rsidRPr="007E0EDF">
              <w:t>-</w:t>
            </w:r>
          </w:p>
        </w:tc>
      </w:tr>
      <w:tr w:rsidR="00F7217F" w:rsidRPr="007E0EDF" w14:paraId="7AEA0D7D" w14:textId="77777777" w:rsidTr="008516B1">
        <w:tc>
          <w:tcPr>
            <w:tcW w:w="534" w:type="dxa"/>
            <w:shd w:val="clear" w:color="auto" w:fill="auto"/>
          </w:tcPr>
          <w:p w14:paraId="7CB9E593" w14:textId="77777777" w:rsidR="00F7217F" w:rsidRPr="007E0EDF" w:rsidRDefault="00F7217F" w:rsidP="001238CF">
            <w:pPr>
              <w:pStyle w:val="TAC"/>
            </w:pPr>
            <w:r w:rsidRPr="007E0EDF">
              <w:t>2</w:t>
            </w:r>
          </w:p>
        </w:tc>
        <w:tc>
          <w:tcPr>
            <w:tcW w:w="3968" w:type="dxa"/>
            <w:shd w:val="clear" w:color="auto" w:fill="auto"/>
          </w:tcPr>
          <w:p w14:paraId="02A92E58" w14:textId="77777777" w:rsidR="00F7217F" w:rsidRPr="007E0EDF" w:rsidRDefault="00F7217F" w:rsidP="001238CF">
            <w:pPr>
              <w:pStyle w:val="TAL"/>
            </w:pPr>
            <w:r w:rsidRPr="007E0EDF">
              <w:t>The UE is switched on.</w:t>
            </w:r>
          </w:p>
        </w:tc>
        <w:tc>
          <w:tcPr>
            <w:tcW w:w="708" w:type="dxa"/>
            <w:shd w:val="clear" w:color="auto" w:fill="auto"/>
          </w:tcPr>
          <w:p w14:paraId="2F6395D9" w14:textId="77777777" w:rsidR="00F7217F" w:rsidRPr="007E0EDF" w:rsidRDefault="00F7217F" w:rsidP="001238CF">
            <w:pPr>
              <w:pStyle w:val="TAC"/>
            </w:pPr>
            <w:r w:rsidRPr="007E0EDF">
              <w:t>-</w:t>
            </w:r>
          </w:p>
        </w:tc>
        <w:tc>
          <w:tcPr>
            <w:tcW w:w="2976" w:type="dxa"/>
            <w:shd w:val="clear" w:color="auto" w:fill="auto"/>
          </w:tcPr>
          <w:p w14:paraId="1A78824C" w14:textId="77777777" w:rsidR="00F7217F" w:rsidRPr="007E0EDF" w:rsidRDefault="00F7217F" w:rsidP="001238CF">
            <w:pPr>
              <w:pStyle w:val="TAL"/>
            </w:pPr>
            <w:r w:rsidRPr="007E0EDF">
              <w:t>-</w:t>
            </w:r>
          </w:p>
        </w:tc>
        <w:tc>
          <w:tcPr>
            <w:tcW w:w="567" w:type="dxa"/>
            <w:shd w:val="clear" w:color="auto" w:fill="auto"/>
          </w:tcPr>
          <w:p w14:paraId="1C2B6DA3" w14:textId="77777777" w:rsidR="00F7217F" w:rsidRPr="007E0EDF" w:rsidRDefault="00F7217F" w:rsidP="001238CF">
            <w:pPr>
              <w:pStyle w:val="TAC"/>
            </w:pPr>
            <w:r w:rsidRPr="007E0EDF">
              <w:t>-</w:t>
            </w:r>
          </w:p>
        </w:tc>
        <w:tc>
          <w:tcPr>
            <w:tcW w:w="850" w:type="dxa"/>
            <w:shd w:val="clear" w:color="auto" w:fill="auto"/>
          </w:tcPr>
          <w:p w14:paraId="4919B964" w14:textId="77777777" w:rsidR="00F7217F" w:rsidRPr="007E0EDF" w:rsidRDefault="00F7217F" w:rsidP="001238CF">
            <w:pPr>
              <w:pStyle w:val="TAC"/>
            </w:pPr>
            <w:r w:rsidRPr="007E0EDF">
              <w:t>-</w:t>
            </w:r>
          </w:p>
        </w:tc>
      </w:tr>
      <w:tr w:rsidR="00F7217F" w:rsidRPr="007E0EDF" w14:paraId="58A2955C" w14:textId="77777777" w:rsidTr="008516B1">
        <w:tc>
          <w:tcPr>
            <w:tcW w:w="534" w:type="dxa"/>
            <w:shd w:val="clear" w:color="auto" w:fill="auto"/>
          </w:tcPr>
          <w:p w14:paraId="00145E4A" w14:textId="77777777" w:rsidR="00F7217F" w:rsidRPr="007E0EDF" w:rsidRDefault="00F7217F" w:rsidP="001238CF">
            <w:pPr>
              <w:pStyle w:val="TAC"/>
            </w:pPr>
            <w:r w:rsidRPr="007E0EDF">
              <w:t>3</w:t>
            </w:r>
          </w:p>
        </w:tc>
        <w:tc>
          <w:tcPr>
            <w:tcW w:w="3968" w:type="dxa"/>
            <w:shd w:val="clear" w:color="auto" w:fill="auto"/>
          </w:tcPr>
          <w:p w14:paraId="2871E353" w14:textId="0F28AC10" w:rsidR="00F7217F" w:rsidRPr="007E0EDF" w:rsidRDefault="00F7217F" w:rsidP="001238CF">
            <w:pPr>
              <w:pStyle w:val="TAL"/>
            </w:pPr>
            <w:del w:id="45" w:author="Rohde &amp; Schwarz" w:date="2022-04-22T11:31:00Z">
              <w:r w:rsidRPr="007E0EDF" w:rsidDel="00E30D9F">
                <w:delText>The UE is made to perform manual CAG selection and selects NR Cell 2.</w:delText>
              </w:r>
            </w:del>
            <w:ins w:id="46" w:author="Rohde &amp; Schwarz" w:date="2022-04-22T11:31:00Z">
              <w:r w:rsidR="00E30D9F">
                <w:t>Void</w:t>
              </w:r>
            </w:ins>
          </w:p>
        </w:tc>
        <w:tc>
          <w:tcPr>
            <w:tcW w:w="708" w:type="dxa"/>
            <w:shd w:val="clear" w:color="auto" w:fill="auto"/>
          </w:tcPr>
          <w:p w14:paraId="342AA199" w14:textId="29420FA1" w:rsidR="00F7217F" w:rsidRPr="007E0EDF" w:rsidRDefault="00F7217F" w:rsidP="001238CF">
            <w:pPr>
              <w:pStyle w:val="TAC"/>
            </w:pPr>
            <w:del w:id="47" w:author="Rohde &amp; Schwarz" w:date="2022-04-22T11:31:00Z">
              <w:r w:rsidRPr="007E0EDF" w:rsidDel="00E30D9F">
                <w:delText>-</w:delText>
              </w:r>
            </w:del>
          </w:p>
        </w:tc>
        <w:tc>
          <w:tcPr>
            <w:tcW w:w="2976" w:type="dxa"/>
            <w:shd w:val="clear" w:color="auto" w:fill="auto"/>
          </w:tcPr>
          <w:p w14:paraId="628645C5" w14:textId="7055DE67" w:rsidR="00F7217F" w:rsidRPr="007E0EDF" w:rsidRDefault="00F7217F" w:rsidP="001238CF">
            <w:pPr>
              <w:pStyle w:val="TAL"/>
            </w:pPr>
            <w:del w:id="48" w:author="Rohde &amp; Schwarz" w:date="2022-04-22T11:31:00Z">
              <w:r w:rsidRPr="007E0EDF" w:rsidDel="00E30D9F">
                <w:delText>-</w:delText>
              </w:r>
            </w:del>
          </w:p>
        </w:tc>
        <w:tc>
          <w:tcPr>
            <w:tcW w:w="567" w:type="dxa"/>
            <w:shd w:val="clear" w:color="auto" w:fill="auto"/>
          </w:tcPr>
          <w:p w14:paraId="542F7294" w14:textId="2A03D6D8" w:rsidR="00F7217F" w:rsidRPr="007E0EDF" w:rsidRDefault="00F7217F" w:rsidP="001238CF">
            <w:pPr>
              <w:pStyle w:val="TAC"/>
            </w:pPr>
            <w:del w:id="49" w:author="Rohde &amp; Schwarz" w:date="2022-04-22T11:31:00Z">
              <w:r w:rsidRPr="007E0EDF" w:rsidDel="00E30D9F">
                <w:delText>-</w:delText>
              </w:r>
            </w:del>
          </w:p>
        </w:tc>
        <w:tc>
          <w:tcPr>
            <w:tcW w:w="850" w:type="dxa"/>
            <w:shd w:val="clear" w:color="auto" w:fill="auto"/>
          </w:tcPr>
          <w:p w14:paraId="3B4B73B4" w14:textId="63435AEB" w:rsidR="00F7217F" w:rsidRPr="007E0EDF" w:rsidRDefault="00F7217F" w:rsidP="001238CF">
            <w:pPr>
              <w:pStyle w:val="TAC"/>
            </w:pPr>
            <w:del w:id="50" w:author="Rohde &amp; Schwarz" w:date="2022-04-22T11:31:00Z">
              <w:r w:rsidRPr="007E0EDF" w:rsidDel="00E30D9F">
                <w:delText>-</w:delText>
              </w:r>
            </w:del>
          </w:p>
        </w:tc>
      </w:tr>
      <w:tr w:rsidR="00F7217F" w:rsidRPr="007E0EDF" w14:paraId="4E64213E" w14:textId="77777777" w:rsidTr="008516B1">
        <w:tc>
          <w:tcPr>
            <w:tcW w:w="534" w:type="dxa"/>
            <w:shd w:val="clear" w:color="auto" w:fill="auto"/>
          </w:tcPr>
          <w:p w14:paraId="7048C382" w14:textId="77777777" w:rsidR="00F7217F" w:rsidRPr="007E0EDF" w:rsidRDefault="00F7217F" w:rsidP="001238CF">
            <w:pPr>
              <w:pStyle w:val="TAC"/>
            </w:pPr>
            <w:r w:rsidRPr="007E0EDF">
              <w:t>4</w:t>
            </w:r>
          </w:p>
        </w:tc>
        <w:tc>
          <w:tcPr>
            <w:tcW w:w="3968" w:type="dxa"/>
            <w:shd w:val="clear" w:color="auto" w:fill="auto"/>
          </w:tcPr>
          <w:p w14:paraId="3281514E" w14:textId="3ED132A0" w:rsidR="00F7217F" w:rsidRPr="007E0EDF" w:rsidRDefault="00F7217F" w:rsidP="001238CF">
            <w:pPr>
              <w:pStyle w:val="TAL"/>
            </w:pPr>
            <w:del w:id="51" w:author="Rohde &amp; Schwarz" w:date="2022-04-21T15:39:00Z">
              <w:r w:rsidRPr="007E0EDF" w:rsidDel="00BB3E1D">
                <w:delText xml:space="preserve">Check: Does the UE send a </w:delText>
              </w:r>
              <w:r w:rsidRPr="007E0EDF" w:rsidDel="00BB3E1D">
                <w:rPr>
                  <w:i/>
                </w:rPr>
                <w:delText>RRCSetupRequest</w:delText>
              </w:r>
              <w:r w:rsidRPr="007E0EDF" w:rsidDel="00BB3E1D">
                <w:delText xml:space="preserve"> on NR Cell 2 within 60s?</w:delText>
              </w:r>
            </w:del>
            <w:ins w:id="52" w:author="Rohde &amp; Schwarz" w:date="2022-04-21T15:39:00Z">
              <w:r w:rsidR="00BB3E1D">
                <w:t xml:space="preserve"> Void</w:t>
              </w:r>
            </w:ins>
          </w:p>
        </w:tc>
        <w:tc>
          <w:tcPr>
            <w:tcW w:w="708" w:type="dxa"/>
            <w:shd w:val="clear" w:color="auto" w:fill="auto"/>
          </w:tcPr>
          <w:p w14:paraId="2618F993" w14:textId="40A5A478" w:rsidR="00F7217F" w:rsidRPr="007E0EDF" w:rsidRDefault="00F7217F" w:rsidP="001238CF">
            <w:pPr>
              <w:pStyle w:val="TAC"/>
            </w:pPr>
            <w:del w:id="53" w:author="Rohde &amp; Schwarz" w:date="2022-04-21T15:39:00Z">
              <w:r w:rsidRPr="007E0EDF" w:rsidDel="00BB3E1D">
                <w:delText>--&gt;</w:delText>
              </w:r>
            </w:del>
          </w:p>
        </w:tc>
        <w:tc>
          <w:tcPr>
            <w:tcW w:w="2976" w:type="dxa"/>
            <w:shd w:val="clear" w:color="auto" w:fill="auto"/>
          </w:tcPr>
          <w:p w14:paraId="272B46E2" w14:textId="2CD69F2F" w:rsidR="00F7217F" w:rsidRPr="007E0EDF" w:rsidRDefault="00F7217F" w:rsidP="001238CF">
            <w:pPr>
              <w:pStyle w:val="TAL"/>
            </w:pPr>
            <w:del w:id="54" w:author="Rohde &amp; Schwarz" w:date="2022-04-21T15:39:00Z">
              <w:r w:rsidRPr="007E0EDF" w:rsidDel="00BB3E1D">
                <w:delText>NR RRC: RRCSetupRequest</w:delText>
              </w:r>
            </w:del>
          </w:p>
        </w:tc>
        <w:tc>
          <w:tcPr>
            <w:tcW w:w="567" w:type="dxa"/>
            <w:shd w:val="clear" w:color="auto" w:fill="auto"/>
          </w:tcPr>
          <w:p w14:paraId="424B14B5" w14:textId="3044B6AF" w:rsidR="00F7217F" w:rsidRPr="007E0EDF" w:rsidRDefault="00F7217F" w:rsidP="001238CF">
            <w:pPr>
              <w:pStyle w:val="TAC"/>
            </w:pPr>
            <w:del w:id="55" w:author="Rohde &amp; Schwarz" w:date="2022-04-21T15:39:00Z">
              <w:r w:rsidRPr="007E0EDF" w:rsidDel="00BB3E1D">
                <w:delText>1</w:delText>
              </w:r>
            </w:del>
          </w:p>
        </w:tc>
        <w:tc>
          <w:tcPr>
            <w:tcW w:w="850" w:type="dxa"/>
            <w:shd w:val="clear" w:color="auto" w:fill="auto"/>
          </w:tcPr>
          <w:p w14:paraId="55663DF7" w14:textId="7E7A2E07" w:rsidR="00F7217F" w:rsidRPr="007E0EDF" w:rsidRDefault="00F7217F" w:rsidP="001238CF">
            <w:pPr>
              <w:pStyle w:val="TAC"/>
            </w:pPr>
            <w:del w:id="56" w:author="Rohde &amp; Schwarz" w:date="2022-04-21T15:39:00Z">
              <w:r w:rsidRPr="007E0EDF" w:rsidDel="00BB3E1D">
                <w:delText>P</w:delText>
              </w:r>
            </w:del>
          </w:p>
        </w:tc>
      </w:tr>
      <w:tr w:rsidR="00F7217F" w:rsidRPr="007E0EDF" w14:paraId="40D5E92E" w14:textId="77777777" w:rsidTr="008516B1">
        <w:tc>
          <w:tcPr>
            <w:tcW w:w="534" w:type="dxa"/>
            <w:shd w:val="clear" w:color="auto" w:fill="auto"/>
          </w:tcPr>
          <w:p w14:paraId="725C32AB" w14:textId="2317B47D" w:rsidR="00F7217F" w:rsidRPr="007E0EDF" w:rsidRDefault="00F7217F" w:rsidP="001238CF">
            <w:pPr>
              <w:pStyle w:val="TAC"/>
            </w:pPr>
            <w:r w:rsidRPr="007E0EDF">
              <w:t>5-22</w:t>
            </w:r>
            <w:ins w:id="57" w:author="Rohde &amp; Schwarz" w:date="2022-04-21T15:40:00Z">
              <w:r w:rsidR="00AF1CEF">
                <w:t>A</w:t>
              </w:r>
            </w:ins>
          </w:p>
        </w:tc>
        <w:tc>
          <w:tcPr>
            <w:tcW w:w="3968" w:type="dxa"/>
            <w:shd w:val="clear" w:color="auto" w:fill="auto"/>
          </w:tcPr>
          <w:p w14:paraId="5610C095" w14:textId="214D0724" w:rsidR="00F7217F" w:rsidRPr="007E0EDF" w:rsidRDefault="00F7217F" w:rsidP="001238CF">
            <w:pPr>
              <w:pStyle w:val="TAL"/>
              <w:rPr>
                <w:lang w:eastAsia="zh-CN"/>
              </w:rPr>
            </w:pPr>
            <w:r w:rsidRPr="007E0EDF">
              <w:t xml:space="preserve">Steps </w:t>
            </w:r>
            <w:ins w:id="58" w:author="Rohde &amp; Schwarz" w:date="2022-04-21T15:40:00Z">
              <w:r w:rsidR="00AF1CEF">
                <w:t>2</w:t>
              </w:r>
            </w:ins>
            <w:del w:id="59" w:author="Rohde &amp; Schwarz" w:date="2022-04-21T15:40:00Z">
              <w:r w:rsidRPr="007E0EDF" w:rsidDel="00AF1CEF">
                <w:delText>3</w:delText>
              </w:r>
            </w:del>
            <w:r w:rsidRPr="007E0EDF">
              <w:t>-20a1 of Table 4.5.2.2-2 of the generic procedure in TS 38.508-1 [4] are performed on NR Cell 2</w:t>
            </w:r>
            <w:r w:rsidRPr="007E0EDF">
              <w:rPr>
                <w:lang w:eastAsia="zh-CN"/>
              </w:rPr>
              <w:t>.</w:t>
            </w:r>
          </w:p>
          <w:p w14:paraId="5BB8F4B6" w14:textId="31A632F6" w:rsidR="00F7217F" w:rsidRPr="007E0EDF" w:rsidRDefault="00F7217F" w:rsidP="001238CF">
            <w:pPr>
              <w:pStyle w:val="TAL"/>
            </w:pPr>
            <w:r w:rsidRPr="007E0EDF">
              <w:rPr>
                <w:lang w:eastAsia="zh-CN"/>
              </w:rPr>
              <w:t xml:space="preserve">Note: The UE performs </w:t>
            </w:r>
            <w:r w:rsidR="003A1394" w:rsidRPr="00F4096F">
              <w:rPr>
                <w:lang w:eastAsia="zh-CN"/>
              </w:rPr>
              <w:t xml:space="preserve">initial </w:t>
            </w:r>
            <w:r w:rsidRPr="007E0EDF">
              <w:rPr>
                <w:lang w:eastAsia="zh-CN"/>
              </w:rPr>
              <w:t xml:space="preserve">registration procedure </w:t>
            </w:r>
            <w:r w:rsidR="003A1394" w:rsidRPr="00F4096F">
              <w:rPr>
                <w:lang w:eastAsia="zh-CN"/>
              </w:rPr>
              <w:t xml:space="preserve">with </w:t>
            </w:r>
            <w:r w:rsidR="003A1394" w:rsidRPr="00F4096F">
              <w:t>REGISTRATION ACCEPT message including CAG information list with PLMN ID 1 and CAG only indication</w:t>
            </w:r>
            <w:r w:rsidR="003A1394" w:rsidRPr="00F4096F">
              <w:rPr>
                <w:lang w:eastAsia="zh-CN"/>
              </w:rPr>
              <w:t xml:space="preserve"> </w:t>
            </w:r>
            <w:r w:rsidRPr="007E0EDF">
              <w:rPr>
                <w:lang w:eastAsia="zh-CN"/>
              </w:rPr>
              <w:t>and the RRC connection is released.</w:t>
            </w:r>
          </w:p>
        </w:tc>
        <w:tc>
          <w:tcPr>
            <w:tcW w:w="708" w:type="dxa"/>
            <w:shd w:val="clear" w:color="auto" w:fill="auto"/>
          </w:tcPr>
          <w:p w14:paraId="6190C920" w14:textId="77777777" w:rsidR="00F7217F" w:rsidRPr="007E0EDF" w:rsidRDefault="00F7217F" w:rsidP="001238CF">
            <w:pPr>
              <w:pStyle w:val="TAC"/>
            </w:pPr>
            <w:r w:rsidRPr="007E0EDF">
              <w:rPr>
                <w:lang w:eastAsia="zh-CN"/>
              </w:rPr>
              <w:t>-</w:t>
            </w:r>
          </w:p>
        </w:tc>
        <w:tc>
          <w:tcPr>
            <w:tcW w:w="2976" w:type="dxa"/>
            <w:shd w:val="clear" w:color="auto" w:fill="auto"/>
          </w:tcPr>
          <w:p w14:paraId="0A80B6C1" w14:textId="77777777" w:rsidR="00F7217F" w:rsidRPr="007E0EDF" w:rsidRDefault="00F7217F" w:rsidP="001238CF">
            <w:pPr>
              <w:pStyle w:val="TAL"/>
            </w:pPr>
            <w:r w:rsidRPr="007E0EDF">
              <w:rPr>
                <w:lang w:eastAsia="zh-CN"/>
              </w:rPr>
              <w:t>-</w:t>
            </w:r>
          </w:p>
        </w:tc>
        <w:tc>
          <w:tcPr>
            <w:tcW w:w="567" w:type="dxa"/>
            <w:shd w:val="clear" w:color="auto" w:fill="auto"/>
          </w:tcPr>
          <w:p w14:paraId="06EFD3B2" w14:textId="61633DC6" w:rsidR="00F7217F" w:rsidRPr="007E0EDF" w:rsidRDefault="00F7217F" w:rsidP="001238CF">
            <w:pPr>
              <w:pStyle w:val="TAC"/>
            </w:pPr>
            <w:del w:id="60" w:author="Rohde &amp; Schwarz" w:date="2022-04-21T15:40:00Z">
              <w:r w:rsidRPr="007E0EDF" w:rsidDel="00AF1CEF">
                <w:rPr>
                  <w:lang w:eastAsia="zh-CN"/>
                </w:rPr>
                <w:delText>-</w:delText>
              </w:r>
            </w:del>
            <w:ins w:id="61" w:author="Rohde &amp; Schwarz" w:date="2022-04-21T15:40:00Z">
              <w:r w:rsidR="00AF1CEF">
                <w:rPr>
                  <w:lang w:eastAsia="zh-CN"/>
                </w:rPr>
                <w:t>1</w:t>
              </w:r>
            </w:ins>
          </w:p>
        </w:tc>
        <w:tc>
          <w:tcPr>
            <w:tcW w:w="850" w:type="dxa"/>
            <w:shd w:val="clear" w:color="auto" w:fill="auto"/>
          </w:tcPr>
          <w:p w14:paraId="39991560" w14:textId="08F6BBC9" w:rsidR="00F7217F" w:rsidRPr="007E0EDF" w:rsidRDefault="00F7217F" w:rsidP="001238CF">
            <w:pPr>
              <w:pStyle w:val="TAC"/>
            </w:pPr>
            <w:del w:id="62" w:author="Rohde &amp; Schwarz" w:date="2022-04-21T15:40:00Z">
              <w:r w:rsidRPr="007E0EDF" w:rsidDel="00AF1CEF">
                <w:rPr>
                  <w:lang w:eastAsia="zh-CN"/>
                </w:rPr>
                <w:delText>-</w:delText>
              </w:r>
            </w:del>
            <w:ins w:id="63" w:author="Rohde &amp; Schwarz" w:date="2022-04-21T15:40:00Z">
              <w:r w:rsidR="00AF1CEF">
                <w:rPr>
                  <w:lang w:eastAsia="zh-CN"/>
                </w:rPr>
                <w:t>P</w:t>
              </w:r>
            </w:ins>
          </w:p>
        </w:tc>
      </w:tr>
      <w:tr w:rsidR="00F7217F" w:rsidRPr="007E0EDF" w14:paraId="31C52FA7" w14:textId="77777777" w:rsidTr="008516B1">
        <w:tc>
          <w:tcPr>
            <w:tcW w:w="534" w:type="dxa"/>
            <w:shd w:val="clear" w:color="auto" w:fill="auto"/>
          </w:tcPr>
          <w:p w14:paraId="695F535D" w14:textId="77777777" w:rsidR="00F7217F" w:rsidRPr="007E0EDF" w:rsidRDefault="00F7217F" w:rsidP="001238CF">
            <w:pPr>
              <w:pStyle w:val="TAC"/>
            </w:pPr>
            <w:r w:rsidRPr="007E0EDF">
              <w:t>23</w:t>
            </w:r>
          </w:p>
        </w:tc>
        <w:tc>
          <w:tcPr>
            <w:tcW w:w="3968" w:type="dxa"/>
            <w:shd w:val="clear" w:color="auto" w:fill="auto"/>
          </w:tcPr>
          <w:p w14:paraId="090E05D5" w14:textId="77777777" w:rsidR="00F7217F" w:rsidRPr="007E0EDF" w:rsidRDefault="00F7217F" w:rsidP="001238CF">
            <w:pPr>
              <w:pStyle w:val="TAL"/>
            </w:pPr>
            <w:r w:rsidRPr="007E0EDF">
              <w:t>The SS changes cell power levels according to row "T2" in Table 6.5.2.1.3.2-1 for FR1 and Table 6.5.2.1.3.2-2 for FR2.</w:t>
            </w:r>
          </w:p>
        </w:tc>
        <w:tc>
          <w:tcPr>
            <w:tcW w:w="708" w:type="dxa"/>
            <w:shd w:val="clear" w:color="auto" w:fill="auto"/>
          </w:tcPr>
          <w:p w14:paraId="7A027732" w14:textId="77777777" w:rsidR="00F7217F" w:rsidRPr="007E0EDF" w:rsidRDefault="00F7217F" w:rsidP="001238CF">
            <w:pPr>
              <w:pStyle w:val="TAC"/>
            </w:pPr>
            <w:r w:rsidRPr="007E0EDF">
              <w:t>-</w:t>
            </w:r>
          </w:p>
        </w:tc>
        <w:tc>
          <w:tcPr>
            <w:tcW w:w="2976" w:type="dxa"/>
            <w:shd w:val="clear" w:color="auto" w:fill="auto"/>
          </w:tcPr>
          <w:p w14:paraId="4BA3A98E" w14:textId="77777777" w:rsidR="00F7217F" w:rsidRPr="007E0EDF" w:rsidRDefault="00F7217F" w:rsidP="001238CF">
            <w:pPr>
              <w:pStyle w:val="TAL"/>
            </w:pPr>
            <w:r w:rsidRPr="007E0EDF">
              <w:t>-</w:t>
            </w:r>
          </w:p>
        </w:tc>
        <w:tc>
          <w:tcPr>
            <w:tcW w:w="567" w:type="dxa"/>
            <w:shd w:val="clear" w:color="auto" w:fill="auto"/>
          </w:tcPr>
          <w:p w14:paraId="60AC981B" w14:textId="77777777" w:rsidR="00F7217F" w:rsidRPr="007E0EDF" w:rsidRDefault="00F7217F" w:rsidP="001238CF">
            <w:pPr>
              <w:pStyle w:val="TAC"/>
            </w:pPr>
            <w:r w:rsidRPr="007E0EDF">
              <w:t>-</w:t>
            </w:r>
          </w:p>
        </w:tc>
        <w:tc>
          <w:tcPr>
            <w:tcW w:w="850" w:type="dxa"/>
            <w:shd w:val="clear" w:color="auto" w:fill="auto"/>
          </w:tcPr>
          <w:p w14:paraId="585436BF" w14:textId="77777777" w:rsidR="00F7217F" w:rsidRPr="007E0EDF" w:rsidRDefault="00F7217F" w:rsidP="001238CF">
            <w:pPr>
              <w:pStyle w:val="TAC"/>
            </w:pPr>
            <w:r w:rsidRPr="007E0EDF">
              <w:t>-</w:t>
            </w:r>
          </w:p>
        </w:tc>
      </w:tr>
      <w:tr w:rsidR="00F7217F" w:rsidRPr="007E0EDF" w14:paraId="44DFE756" w14:textId="77777777" w:rsidTr="008516B1">
        <w:tc>
          <w:tcPr>
            <w:tcW w:w="534" w:type="dxa"/>
            <w:shd w:val="clear" w:color="auto" w:fill="auto"/>
          </w:tcPr>
          <w:p w14:paraId="74C1F394" w14:textId="77777777" w:rsidR="00F7217F" w:rsidRPr="007E0EDF" w:rsidRDefault="00F7217F" w:rsidP="001238CF">
            <w:pPr>
              <w:pStyle w:val="TAC"/>
            </w:pPr>
            <w:r w:rsidRPr="007E0EDF">
              <w:t>24</w:t>
            </w:r>
          </w:p>
        </w:tc>
        <w:tc>
          <w:tcPr>
            <w:tcW w:w="3968" w:type="dxa"/>
            <w:shd w:val="clear" w:color="auto" w:fill="auto"/>
          </w:tcPr>
          <w:p w14:paraId="4FAA73C5" w14:textId="77777777" w:rsidR="00F7217F" w:rsidRPr="007E0EDF" w:rsidRDefault="00F7217F" w:rsidP="001238CF">
            <w:pPr>
              <w:pStyle w:val="TAL"/>
            </w:pPr>
            <w:r w:rsidRPr="007E0EDF">
              <w:t>The UE is made to perform manual CAG selection and select NR Cell 4.</w:t>
            </w:r>
          </w:p>
        </w:tc>
        <w:tc>
          <w:tcPr>
            <w:tcW w:w="708" w:type="dxa"/>
            <w:shd w:val="clear" w:color="auto" w:fill="auto"/>
          </w:tcPr>
          <w:p w14:paraId="592821E9" w14:textId="77777777" w:rsidR="00F7217F" w:rsidRPr="007E0EDF" w:rsidRDefault="00F7217F" w:rsidP="001238CF">
            <w:pPr>
              <w:pStyle w:val="TAC"/>
            </w:pPr>
            <w:r w:rsidRPr="007E0EDF">
              <w:t>-</w:t>
            </w:r>
          </w:p>
        </w:tc>
        <w:tc>
          <w:tcPr>
            <w:tcW w:w="2976" w:type="dxa"/>
            <w:shd w:val="clear" w:color="auto" w:fill="auto"/>
          </w:tcPr>
          <w:p w14:paraId="73A9BD36" w14:textId="77777777" w:rsidR="00F7217F" w:rsidRPr="007E0EDF" w:rsidRDefault="00F7217F" w:rsidP="001238CF">
            <w:pPr>
              <w:pStyle w:val="TAL"/>
            </w:pPr>
            <w:r w:rsidRPr="007E0EDF">
              <w:t>-</w:t>
            </w:r>
          </w:p>
        </w:tc>
        <w:tc>
          <w:tcPr>
            <w:tcW w:w="567" w:type="dxa"/>
            <w:shd w:val="clear" w:color="auto" w:fill="auto"/>
          </w:tcPr>
          <w:p w14:paraId="51CCAB17" w14:textId="77777777" w:rsidR="00F7217F" w:rsidRPr="007E0EDF" w:rsidRDefault="00F7217F" w:rsidP="001238CF">
            <w:pPr>
              <w:pStyle w:val="TAC"/>
            </w:pPr>
            <w:r w:rsidRPr="007E0EDF">
              <w:t>-</w:t>
            </w:r>
          </w:p>
        </w:tc>
        <w:tc>
          <w:tcPr>
            <w:tcW w:w="850" w:type="dxa"/>
            <w:shd w:val="clear" w:color="auto" w:fill="auto"/>
          </w:tcPr>
          <w:p w14:paraId="33CC6F8B" w14:textId="77777777" w:rsidR="00F7217F" w:rsidRPr="007E0EDF" w:rsidRDefault="00F7217F" w:rsidP="001238CF">
            <w:pPr>
              <w:pStyle w:val="TAC"/>
            </w:pPr>
            <w:r w:rsidRPr="007E0EDF">
              <w:t>-</w:t>
            </w:r>
          </w:p>
        </w:tc>
      </w:tr>
      <w:tr w:rsidR="00F7217F" w:rsidRPr="007E0EDF" w14:paraId="56C6BF58" w14:textId="77777777" w:rsidTr="008516B1">
        <w:tc>
          <w:tcPr>
            <w:tcW w:w="534" w:type="dxa"/>
            <w:shd w:val="clear" w:color="auto" w:fill="auto"/>
          </w:tcPr>
          <w:p w14:paraId="5CBA9ECA" w14:textId="77777777" w:rsidR="00F7217F" w:rsidRPr="007E0EDF" w:rsidRDefault="00F7217F" w:rsidP="001238CF">
            <w:pPr>
              <w:pStyle w:val="TAC"/>
            </w:pPr>
            <w:r w:rsidRPr="007E0EDF">
              <w:t>25</w:t>
            </w:r>
          </w:p>
        </w:tc>
        <w:tc>
          <w:tcPr>
            <w:tcW w:w="3968" w:type="dxa"/>
            <w:shd w:val="clear" w:color="auto" w:fill="auto"/>
          </w:tcPr>
          <w:p w14:paraId="7E6A8F55" w14:textId="02A0C965" w:rsidR="00F7217F" w:rsidRPr="007E0EDF" w:rsidRDefault="00F7217F" w:rsidP="001238CF">
            <w:pPr>
              <w:pStyle w:val="TAL"/>
            </w:pPr>
            <w:del w:id="64" w:author="Rohde &amp; Schwarz" w:date="2022-04-21T15:29:00Z">
              <w:r w:rsidRPr="007E0EDF" w:rsidDel="00667E8D">
                <w:delText xml:space="preserve">Check: Does the UE send a </w:delText>
              </w:r>
              <w:r w:rsidRPr="007E0EDF" w:rsidDel="00667E8D">
                <w:rPr>
                  <w:i/>
                </w:rPr>
                <w:delText>RRCSetupRequest</w:delText>
              </w:r>
              <w:r w:rsidRPr="007E0EDF" w:rsidDel="00667E8D">
                <w:delText xml:space="preserve"> on NR Cell 4 within 60s?</w:delText>
              </w:r>
            </w:del>
            <w:ins w:id="65" w:author="Rohde &amp; Schwarz" w:date="2022-04-21T15:29:00Z">
              <w:r w:rsidR="00BB3E1D">
                <w:t xml:space="preserve"> Void</w:t>
              </w:r>
            </w:ins>
          </w:p>
        </w:tc>
        <w:tc>
          <w:tcPr>
            <w:tcW w:w="708" w:type="dxa"/>
            <w:shd w:val="clear" w:color="auto" w:fill="auto"/>
          </w:tcPr>
          <w:p w14:paraId="5909BBEB" w14:textId="1227E1D8" w:rsidR="00F7217F" w:rsidRPr="007E0EDF" w:rsidRDefault="00F7217F" w:rsidP="001238CF">
            <w:pPr>
              <w:pStyle w:val="TAC"/>
            </w:pPr>
            <w:del w:id="66" w:author="Rohde &amp; Schwarz" w:date="2022-04-21T15:29:00Z">
              <w:r w:rsidRPr="007E0EDF" w:rsidDel="00667E8D">
                <w:delText>--&gt;</w:delText>
              </w:r>
            </w:del>
          </w:p>
        </w:tc>
        <w:tc>
          <w:tcPr>
            <w:tcW w:w="2976" w:type="dxa"/>
            <w:shd w:val="clear" w:color="auto" w:fill="auto"/>
          </w:tcPr>
          <w:p w14:paraId="657B12F1" w14:textId="4070FE52" w:rsidR="00F7217F" w:rsidRPr="007E0EDF" w:rsidRDefault="00F7217F" w:rsidP="001238CF">
            <w:pPr>
              <w:pStyle w:val="TAL"/>
            </w:pPr>
            <w:del w:id="67" w:author="Rohde &amp; Schwarz" w:date="2022-04-21T15:29:00Z">
              <w:r w:rsidRPr="007E0EDF" w:rsidDel="00667E8D">
                <w:delText>NR RRC: RRCSetupRequest</w:delText>
              </w:r>
            </w:del>
          </w:p>
        </w:tc>
        <w:tc>
          <w:tcPr>
            <w:tcW w:w="567" w:type="dxa"/>
            <w:shd w:val="clear" w:color="auto" w:fill="auto"/>
          </w:tcPr>
          <w:p w14:paraId="3D9288F5" w14:textId="49D9789D" w:rsidR="00F7217F" w:rsidRPr="007E0EDF" w:rsidRDefault="00F7217F" w:rsidP="001238CF">
            <w:pPr>
              <w:pStyle w:val="TAC"/>
            </w:pPr>
            <w:del w:id="68" w:author="Rohde &amp; Schwarz" w:date="2022-04-21T15:29:00Z">
              <w:r w:rsidRPr="007E0EDF" w:rsidDel="00667E8D">
                <w:delText>2</w:delText>
              </w:r>
            </w:del>
          </w:p>
        </w:tc>
        <w:tc>
          <w:tcPr>
            <w:tcW w:w="850" w:type="dxa"/>
            <w:shd w:val="clear" w:color="auto" w:fill="auto"/>
          </w:tcPr>
          <w:p w14:paraId="399CFDF0" w14:textId="36F4FD4C" w:rsidR="00F7217F" w:rsidRPr="007E0EDF" w:rsidRDefault="00F7217F" w:rsidP="001238CF">
            <w:pPr>
              <w:pStyle w:val="TAC"/>
            </w:pPr>
            <w:del w:id="69" w:author="Rohde &amp; Schwarz" w:date="2022-04-21T15:29:00Z">
              <w:r w:rsidRPr="007E0EDF" w:rsidDel="00667E8D">
                <w:delText>P</w:delText>
              </w:r>
            </w:del>
          </w:p>
        </w:tc>
      </w:tr>
      <w:tr w:rsidR="00F7217F" w:rsidRPr="007E0EDF" w14:paraId="752E668B" w14:textId="77777777" w:rsidTr="008516B1">
        <w:tc>
          <w:tcPr>
            <w:tcW w:w="534" w:type="dxa"/>
            <w:shd w:val="clear" w:color="auto" w:fill="auto"/>
          </w:tcPr>
          <w:p w14:paraId="21A78709" w14:textId="6E2E2EEB" w:rsidR="00F7217F" w:rsidRPr="007E0EDF" w:rsidRDefault="00F7217F" w:rsidP="001238CF">
            <w:pPr>
              <w:pStyle w:val="TAC"/>
            </w:pPr>
            <w:r w:rsidRPr="007E0EDF">
              <w:t>26-</w:t>
            </w:r>
            <w:r w:rsidR="003A1394" w:rsidRPr="00F4096F">
              <w:t>27</w:t>
            </w:r>
            <w:ins w:id="70" w:author="Rohde &amp; Schwarz" w:date="2022-04-21T15:31:00Z">
              <w:r w:rsidR="00BB3E1D">
                <w:t>A</w:t>
              </w:r>
            </w:ins>
          </w:p>
        </w:tc>
        <w:tc>
          <w:tcPr>
            <w:tcW w:w="3968" w:type="dxa"/>
            <w:shd w:val="clear" w:color="auto" w:fill="auto"/>
          </w:tcPr>
          <w:p w14:paraId="5B539422" w14:textId="62B7CD78" w:rsidR="00F7217F" w:rsidRPr="007E0EDF" w:rsidRDefault="00F7217F" w:rsidP="001238CF">
            <w:pPr>
              <w:pStyle w:val="TAL"/>
            </w:pPr>
            <w:r w:rsidRPr="007E0EDF">
              <w:t xml:space="preserve">Steps </w:t>
            </w:r>
            <w:ins w:id="71" w:author="Rohde &amp; Schwarz" w:date="2022-04-21T15:28:00Z">
              <w:r w:rsidR="00667E8D">
                <w:t>1</w:t>
              </w:r>
            </w:ins>
            <w:del w:id="72" w:author="Rohde &amp; Schwarz" w:date="2022-04-21T15:28:00Z">
              <w:r w:rsidR="003A1394" w:rsidRPr="00F4096F" w:rsidDel="00667E8D">
                <w:delText>2</w:delText>
              </w:r>
            </w:del>
            <w:r w:rsidRPr="007E0EDF">
              <w:t xml:space="preserve"> to 3 of the </w:t>
            </w:r>
            <w:r w:rsidR="003A1394" w:rsidRPr="00F4096F">
              <w:t xml:space="preserve">test </w:t>
            </w:r>
            <w:proofErr w:type="gramStart"/>
            <w:r w:rsidR="003A1394" w:rsidRPr="00F4096F">
              <w:t>procedure</w:t>
            </w:r>
            <w:proofErr w:type="gramEnd"/>
            <w:r w:rsidR="003A1394" w:rsidRPr="00F4096F">
              <w:t xml:space="preserve"> to check that UE is camped on a new cell belonging to a new TA as specified in TS 38.508-1 [4] subclause 4.9.5 </w:t>
            </w:r>
            <w:r w:rsidRPr="007E0EDF">
              <w:t>are performed on NR Cell 4</w:t>
            </w:r>
            <w:r w:rsidRPr="007E0EDF">
              <w:rPr>
                <w:lang w:eastAsia="zh-CN"/>
              </w:rPr>
              <w:t>.</w:t>
            </w:r>
          </w:p>
        </w:tc>
        <w:tc>
          <w:tcPr>
            <w:tcW w:w="708" w:type="dxa"/>
            <w:shd w:val="clear" w:color="auto" w:fill="auto"/>
          </w:tcPr>
          <w:p w14:paraId="3066BA9D" w14:textId="77777777" w:rsidR="00F7217F" w:rsidRPr="007E0EDF" w:rsidRDefault="00F7217F" w:rsidP="001238CF">
            <w:pPr>
              <w:pStyle w:val="TAC"/>
            </w:pPr>
            <w:r w:rsidRPr="007E0EDF">
              <w:rPr>
                <w:lang w:eastAsia="zh-CN"/>
              </w:rPr>
              <w:t>-</w:t>
            </w:r>
          </w:p>
        </w:tc>
        <w:tc>
          <w:tcPr>
            <w:tcW w:w="2976" w:type="dxa"/>
            <w:shd w:val="clear" w:color="auto" w:fill="auto"/>
          </w:tcPr>
          <w:p w14:paraId="7011DFD7" w14:textId="77777777" w:rsidR="00F7217F" w:rsidRPr="007E0EDF" w:rsidRDefault="00F7217F" w:rsidP="001238CF">
            <w:pPr>
              <w:pStyle w:val="TAL"/>
            </w:pPr>
            <w:r w:rsidRPr="007E0EDF">
              <w:rPr>
                <w:lang w:eastAsia="zh-CN"/>
              </w:rPr>
              <w:t>-</w:t>
            </w:r>
          </w:p>
        </w:tc>
        <w:tc>
          <w:tcPr>
            <w:tcW w:w="567" w:type="dxa"/>
            <w:shd w:val="clear" w:color="auto" w:fill="auto"/>
          </w:tcPr>
          <w:p w14:paraId="78C52DE4" w14:textId="6FA6136A" w:rsidR="00F7217F" w:rsidRPr="007E0EDF" w:rsidRDefault="00667E8D" w:rsidP="001238CF">
            <w:pPr>
              <w:pStyle w:val="TAC"/>
            </w:pPr>
            <w:ins w:id="73" w:author="Rohde &amp; Schwarz" w:date="2022-04-21T15:29:00Z">
              <w:r>
                <w:rPr>
                  <w:lang w:eastAsia="zh-CN"/>
                </w:rPr>
                <w:t>2</w:t>
              </w:r>
            </w:ins>
            <w:del w:id="74" w:author="Rohde &amp; Schwarz" w:date="2022-04-21T15:29:00Z">
              <w:r w:rsidR="00F7217F" w:rsidRPr="007E0EDF" w:rsidDel="00667E8D">
                <w:rPr>
                  <w:lang w:eastAsia="zh-CN"/>
                </w:rPr>
                <w:delText>-</w:delText>
              </w:r>
            </w:del>
          </w:p>
        </w:tc>
        <w:tc>
          <w:tcPr>
            <w:tcW w:w="850" w:type="dxa"/>
            <w:shd w:val="clear" w:color="auto" w:fill="auto"/>
          </w:tcPr>
          <w:p w14:paraId="3F7E8E85" w14:textId="5143BC4C" w:rsidR="00F7217F" w:rsidRPr="007E0EDF" w:rsidRDefault="00667E8D" w:rsidP="001238CF">
            <w:pPr>
              <w:pStyle w:val="TAC"/>
            </w:pPr>
            <w:ins w:id="75" w:author="Rohde &amp; Schwarz" w:date="2022-04-21T15:29:00Z">
              <w:r>
                <w:rPr>
                  <w:lang w:eastAsia="zh-CN"/>
                </w:rPr>
                <w:t>P</w:t>
              </w:r>
            </w:ins>
            <w:del w:id="76" w:author="Rohde &amp; Schwarz" w:date="2022-04-21T15:29:00Z">
              <w:r w:rsidR="00F7217F" w:rsidRPr="007E0EDF" w:rsidDel="00667E8D">
                <w:rPr>
                  <w:lang w:eastAsia="zh-CN"/>
                </w:rPr>
                <w:delText>-</w:delText>
              </w:r>
            </w:del>
          </w:p>
        </w:tc>
      </w:tr>
      <w:tr w:rsidR="003A1394" w:rsidRPr="007E0EDF" w14:paraId="0C9251A8" w14:textId="77777777" w:rsidTr="008516B1">
        <w:tc>
          <w:tcPr>
            <w:tcW w:w="534" w:type="dxa"/>
            <w:shd w:val="clear" w:color="auto" w:fill="auto"/>
          </w:tcPr>
          <w:p w14:paraId="35D3D536" w14:textId="1749DFCD" w:rsidR="003A1394" w:rsidRPr="007E0EDF" w:rsidRDefault="003A1394" w:rsidP="001238CF">
            <w:pPr>
              <w:pStyle w:val="TAC"/>
            </w:pPr>
            <w:r w:rsidRPr="00F4096F">
              <w:t>28-36</w:t>
            </w:r>
          </w:p>
        </w:tc>
        <w:tc>
          <w:tcPr>
            <w:tcW w:w="3968" w:type="dxa"/>
            <w:shd w:val="clear" w:color="auto" w:fill="auto"/>
          </w:tcPr>
          <w:p w14:paraId="1AA74E30" w14:textId="081B8894" w:rsidR="003A1394" w:rsidRPr="007E0EDF" w:rsidRDefault="003A1394" w:rsidP="001238CF">
            <w:pPr>
              <w:pStyle w:val="TAL"/>
            </w:pPr>
            <w:r w:rsidRPr="00F4096F">
              <w:t>Void</w:t>
            </w:r>
          </w:p>
        </w:tc>
        <w:tc>
          <w:tcPr>
            <w:tcW w:w="708" w:type="dxa"/>
            <w:shd w:val="clear" w:color="auto" w:fill="auto"/>
          </w:tcPr>
          <w:p w14:paraId="1F6F4B8D" w14:textId="235345B9" w:rsidR="003A1394" w:rsidRPr="007E0EDF" w:rsidRDefault="003A1394" w:rsidP="001238CF">
            <w:pPr>
              <w:pStyle w:val="TAC"/>
              <w:rPr>
                <w:lang w:eastAsia="zh-CN"/>
              </w:rPr>
            </w:pPr>
            <w:r w:rsidRPr="00F4096F">
              <w:rPr>
                <w:lang w:eastAsia="zh-CN"/>
              </w:rPr>
              <w:t>-</w:t>
            </w:r>
          </w:p>
        </w:tc>
        <w:tc>
          <w:tcPr>
            <w:tcW w:w="2976" w:type="dxa"/>
            <w:shd w:val="clear" w:color="auto" w:fill="auto"/>
          </w:tcPr>
          <w:p w14:paraId="0BB217F9" w14:textId="4CA68746" w:rsidR="003A1394" w:rsidRPr="007E0EDF" w:rsidRDefault="003A1394" w:rsidP="001238CF">
            <w:pPr>
              <w:pStyle w:val="TAL"/>
              <w:rPr>
                <w:lang w:eastAsia="zh-CN"/>
              </w:rPr>
            </w:pPr>
            <w:r w:rsidRPr="00F4096F">
              <w:rPr>
                <w:lang w:eastAsia="zh-CN"/>
              </w:rPr>
              <w:t>-</w:t>
            </w:r>
          </w:p>
        </w:tc>
        <w:tc>
          <w:tcPr>
            <w:tcW w:w="567" w:type="dxa"/>
            <w:shd w:val="clear" w:color="auto" w:fill="auto"/>
          </w:tcPr>
          <w:p w14:paraId="4A4E6454" w14:textId="2BA063B2" w:rsidR="003A1394" w:rsidRPr="007E0EDF" w:rsidRDefault="003A1394" w:rsidP="001238CF">
            <w:pPr>
              <w:pStyle w:val="TAC"/>
              <w:rPr>
                <w:lang w:eastAsia="zh-CN"/>
              </w:rPr>
            </w:pPr>
            <w:r w:rsidRPr="00F4096F">
              <w:rPr>
                <w:lang w:eastAsia="zh-CN"/>
              </w:rPr>
              <w:t>-</w:t>
            </w:r>
          </w:p>
        </w:tc>
        <w:tc>
          <w:tcPr>
            <w:tcW w:w="850" w:type="dxa"/>
            <w:shd w:val="clear" w:color="auto" w:fill="auto"/>
          </w:tcPr>
          <w:p w14:paraId="3C6BBF2F" w14:textId="431D6048" w:rsidR="003A1394" w:rsidRPr="007E0EDF" w:rsidRDefault="003A1394" w:rsidP="001238CF">
            <w:pPr>
              <w:pStyle w:val="TAC"/>
              <w:rPr>
                <w:lang w:eastAsia="zh-CN"/>
              </w:rPr>
            </w:pPr>
            <w:r w:rsidRPr="00F4096F">
              <w:rPr>
                <w:lang w:eastAsia="zh-CN"/>
              </w:rPr>
              <w:t>-</w:t>
            </w:r>
          </w:p>
        </w:tc>
      </w:tr>
      <w:tr w:rsidR="003A1394" w:rsidRPr="007E0EDF" w14:paraId="725BC565" w14:textId="77777777" w:rsidTr="008516B1">
        <w:tc>
          <w:tcPr>
            <w:tcW w:w="534" w:type="dxa"/>
            <w:shd w:val="clear" w:color="auto" w:fill="auto"/>
          </w:tcPr>
          <w:p w14:paraId="1020E7B9" w14:textId="77777777" w:rsidR="003A1394" w:rsidRPr="007E0EDF" w:rsidRDefault="003A1394" w:rsidP="001238CF">
            <w:pPr>
              <w:pStyle w:val="TAC"/>
            </w:pPr>
            <w:r w:rsidRPr="007E0EDF">
              <w:t>37</w:t>
            </w:r>
          </w:p>
        </w:tc>
        <w:tc>
          <w:tcPr>
            <w:tcW w:w="3968" w:type="dxa"/>
            <w:shd w:val="clear" w:color="auto" w:fill="auto"/>
          </w:tcPr>
          <w:p w14:paraId="5966562F" w14:textId="2D9FDDE4" w:rsidR="003A1394" w:rsidRPr="007E0EDF" w:rsidRDefault="003A1394" w:rsidP="001238CF">
            <w:pPr>
              <w:pStyle w:val="TAL"/>
            </w:pPr>
            <w:r w:rsidRPr="007E0EDF">
              <w:t xml:space="preserve">The SS transmits a </w:t>
            </w:r>
            <w:proofErr w:type="spellStart"/>
            <w:r w:rsidRPr="007E0EDF">
              <w:rPr>
                <w:i/>
              </w:rPr>
              <w:t>DLInformationTransfer</w:t>
            </w:r>
            <w:proofErr w:type="spellEnd"/>
            <w:r w:rsidRPr="007E0EDF">
              <w:t xml:space="preserve"> message and a REGISTRATION ACCEPT message.</w:t>
            </w:r>
          </w:p>
        </w:tc>
        <w:tc>
          <w:tcPr>
            <w:tcW w:w="708" w:type="dxa"/>
            <w:shd w:val="clear" w:color="auto" w:fill="auto"/>
          </w:tcPr>
          <w:p w14:paraId="460528D5" w14:textId="77777777" w:rsidR="003A1394" w:rsidRPr="007E0EDF" w:rsidRDefault="003A1394" w:rsidP="001238CF">
            <w:pPr>
              <w:pStyle w:val="TAC"/>
            </w:pPr>
            <w:r w:rsidRPr="007E0EDF">
              <w:t>&lt;--</w:t>
            </w:r>
          </w:p>
        </w:tc>
        <w:tc>
          <w:tcPr>
            <w:tcW w:w="2976" w:type="dxa"/>
            <w:shd w:val="clear" w:color="auto" w:fill="auto"/>
          </w:tcPr>
          <w:p w14:paraId="4EFC5276" w14:textId="664A89AD" w:rsidR="003A1394" w:rsidRPr="007E0EDF" w:rsidRDefault="003A1394" w:rsidP="001238CF">
            <w:pPr>
              <w:pStyle w:val="TAL"/>
            </w:pPr>
            <w:r w:rsidRPr="007E0EDF">
              <w:t xml:space="preserve">NR RRC: </w:t>
            </w:r>
            <w:proofErr w:type="spellStart"/>
            <w:r w:rsidRPr="007E0EDF">
              <w:t>DLInformationTransfer</w:t>
            </w:r>
            <w:proofErr w:type="spellEnd"/>
          </w:p>
          <w:p w14:paraId="40F465F7" w14:textId="77777777" w:rsidR="003A1394" w:rsidRPr="007E0EDF" w:rsidRDefault="003A1394" w:rsidP="001238CF">
            <w:pPr>
              <w:pStyle w:val="TAL"/>
              <w:rPr>
                <w:i/>
              </w:rPr>
            </w:pPr>
            <w:r w:rsidRPr="007E0EDF">
              <w:t>5G MM: REGISTRATION ACCEPT</w:t>
            </w:r>
          </w:p>
        </w:tc>
        <w:tc>
          <w:tcPr>
            <w:tcW w:w="567" w:type="dxa"/>
            <w:shd w:val="clear" w:color="auto" w:fill="auto"/>
          </w:tcPr>
          <w:p w14:paraId="7AF87A30" w14:textId="77777777" w:rsidR="003A1394" w:rsidRPr="007E0EDF" w:rsidRDefault="003A1394" w:rsidP="001238CF">
            <w:pPr>
              <w:pStyle w:val="TAC"/>
            </w:pPr>
            <w:r w:rsidRPr="007E0EDF">
              <w:rPr>
                <w:lang w:eastAsia="zh-CN"/>
              </w:rPr>
              <w:t>-</w:t>
            </w:r>
          </w:p>
        </w:tc>
        <w:tc>
          <w:tcPr>
            <w:tcW w:w="850" w:type="dxa"/>
            <w:shd w:val="clear" w:color="auto" w:fill="auto"/>
          </w:tcPr>
          <w:p w14:paraId="29746BE4" w14:textId="77777777" w:rsidR="003A1394" w:rsidRPr="007E0EDF" w:rsidRDefault="003A1394" w:rsidP="001238CF">
            <w:pPr>
              <w:pStyle w:val="TAC"/>
            </w:pPr>
            <w:r w:rsidRPr="007E0EDF">
              <w:rPr>
                <w:lang w:eastAsia="zh-CN"/>
              </w:rPr>
              <w:t>-</w:t>
            </w:r>
          </w:p>
        </w:tc>
      </w:tr>
      <w:tr w:rsidR="003A1394" w:rsidRPr="007E0EDF" w14:paraId="40EF14F4" w14:textId="77777777" w:rsidTr="008516B1">
        <w:tc>
          <w:tcPr>
            <w:tcW w:w="534" w:type="dxa"/>
            <w:shd w:val="clear" w:color="auto" w:fill="auto"/>
          </w:tcPr>
          <w:p w14:paraId="45B09D0A" w14:textId="69104F04" w:rsidR="003A1394" w:rsidRPr="007E0EDF" w:rsidRDefault="003A1394" w:rsidP="001238CF">
            <w:pPr>
              <w:pStyle w:val="TAC"/>
            </w:pPr>
            <w:r w:rsidRPr="007E0EDF">
              <w:t>38-</w:t>
            </w:r>
            <w:r w:rsidRPr="00F4096F">
              <w:t>39</w:t>
            </w:r>
          </w:p>
        </w:tc>
        <w:tc>
          <w:tcPr>
            <w:tcW w:w="3968" w:type="dxa"/>
            <w:shd w:val="clear" w:color="auto" w:fill="auto"/>
          </w:tcPr>
          <w:p w14:paraId="515E73C3" w14:textId="7FD887AF" w:rsidR="003A1394" w:rsidRPr="007E0EDF" w:rsidRDefault="003A1394" w:rsidP="001238CF">
            <w:pPr>
              <w:pStyle w:val="TAL"/>
            </w:pPr>
            <w:r w:rsidRPr="007E0EDF">
              <w:t xml:space="preserve">Steps 5 to </w:t>
            </w:r>
            <w:r w:rsidRPr="00F4096F">
              <w:t>6</w:t>
            </w:r>
            <w:r w:rsidRPr="007E0EDF">
              <w:t xml:space="preserve">a1 of the </w:t>
            </w:r>
            <w:r w:rsidRPr="00F4096F">
              <w:t>test procedure to check that UE is camped on a new cell belonging to a new TA as specified in TS 38.508-1 [4] subclause 4.9.5</w:t>
            </w:r>
            <w:r w:rsidRPr="007E0EDF">
              <w:t xml:space="preserve"> are performed on NR Cell 4.</w:t>
            </w:r>
          </w:p>
        </w:tc>
        <w:tc>
          <w:tcPr>
            <w:tcW w:w="708" w:type="dxa"/>
            <w:shd w:val="clear" w:color="auto" w:fill="auto"/>
          </w:tcPr>
          <w:p w14:paraId="2F8BED03" w14:textId="77777777" w:rsidR="003A1394" w:rsidRPr="007E0EDF" w:rsidRDefault="003A1394" w:rsidP="001238CF">
            <w:pPr>
              <w:pStyle w:val="TAC"/>
            </w:pPr>
            <w:r w:rsidRPr="007E0EDF">
              <w:rPr>
                <w:lang w:eastAsia="zh-CN"/>
              </w:rPr>
              <w:t>-</w:t>
            </w:r>
          </w:p>
        </w:tc>
        <w:tc>
          <w:tcPr>
            <w:tcW w:w="2976" w:type="dxa"/>
            <w:shd w:val="clear" w:color="auto" w:fill="auto"/>
          </w:tcPr>
          <w:p w14:paraId="26105885" w14:textId="77777777" w:rsidR="003A1394" w:rsidRPr="007E0EDF" w:rsidRDefault="003A1394" w:rsidP="001238CF">
            <w:pPr>
              <w:pStyle w:val="TAL"/>
            </w:pPr>
            <w:r w:rsidRPr="007E0EDF">
              <w:rPr>
                <w:lang w:eastAsia="zh-CN"/>
              </w:rPr>
              <w:t>-</w:t>
            </w:r>
          </w:p>
        </w:tc>
        <w:tc>
          <w:tcPr>
            <w:tcW w:w="567" w:type="dxa"/>
            <w:shd w:val="clear" w:color="auto" w:fill="auto"/>
          </w:tcPr>
          <w:p w14:paraId="5C20A448" w14:textId="77777777" w:rsidR="003A1394" w:rsidRPr="007E0EDF" w:rsidRDefault="003A1394" w:rsidP="001238CF">
            <w:pPr>
              <w:pStyle w:val="TAC"/>
            </w:pPr>
            <w:r w:rsidRPr="007E0EDF">
              <w:rPr>
                <w:lang w:eastAsia="zh-CN"/>
              </w:rPr>
              <w:t>-</w:t>
            </w:r>
          </w:p>
        </w:tc>
        <w:tc>
          <w:tcPr>
            <w:tcW w:w="850" w:type="dxa"/>
            <w:shd w:val="clear" w:color="auto" w:fill="auto"/>
          </w:tcPr>
          <w:p w14:paraId="6B4B404F" w14:textId="77777777" w:rsidR="003A1394" w:rsidRPr="007E0EDF" w:rsidRDefault="003A1394" w:rsidP="001238CF">
            <w:pPr>
              <w:pStyle w:val="TAC"/>
            </w:pPr>
            <w:r w:rsidRPr="007E0EDF">
              <w:rPr>
                <w:lang w:eastAsia="zh-CN"/>
              </w:rPr>
              <w:t>-</w:t>
            </w:r>
          </w:p>
        </w:tc>
      </w:tr>
      <w:tr w:rsidR="003A1394" w:rsidRPr="007E0EDF" w14:paraId="4625182E" w14:textId="77777777" w:rsidTr="008516B1">
        <w:tc>
          <w:tcPr>
            <w:tcW w:w="534" w:type="dxa"/>
            <w:shd w:val="clear" w:color="auto" w:fill="auto"/>
          </w:tcPr>
          <w:p w14:paraId="1013DA0D" w14:textId="420B4CE4" w:rsidR="003A1394" w:rsidRPr="007E0EDF" w:rsidRDefault="003A1394" w:rsidP="001238CF">
            <w:pPr>
              <w:pStyle w:val="TAC"/>
            </w:pPr>
            <w:r w:rsidRPr="003A1394">
              <w:rPr>
                <w:rFonts w:eastAsia="SimSun"/>
              </w:rPr>
              <w:t>40-43</w:t>
            </w:r>
          </w:p>
        </w:tc>
        <w:tc>
          <w:tcPr>
            <w:tcW w:w="3968" w:type="dxa"/>
            <w:shd w:val="clear" w:color="auto" w:fill="auto"/>
          </w:tcPr>
          <w:p w14:paraId="64A0EDDA" w14:textId="4691986D" w:rsidR="003A1394" w:rsidRPr="007E0EDF" w:rsidRDefault="003A1394" w:rsidP="001238CF">
            <w:pPr>
              <w:pStyle w:val="TAL"/>
            </w:pPr>
            <w:r w:rsidRPr="003A1394">
              <w:rPr>
                <w:rFonts w:eastAsia="SimSun"/>
              </w:rPr>
              <w:t>Void</w:t>
            </w:r>
          </w:p>
        </w:tc>
        <w:tc>
          <w:tcPr>
            <w:tcW w:w="708" w:type="dxa"/>
            <w:shd w:val="clear" w:color="auto" w:fill="auto"/>
          </w:tcPr>
          <w:p w14:paraId="0CD1A8D4" w14:textId="5A916004" w:rsidR="003A1394" w:rsidRPr="007E0EDF" w:rsidRDefault="003A1394" w:rsidP="001238CF">
            <w:pPr>
              <w:pStyle w:val="TAC"/>
              <w:rPr>
                <w:lang w:eastAsia="zh-CN"/>
              </w:rPr>
            </w:pPr>
            <w:r w:rsidRPr="003A1394">
              <w:rPr>
                <w:rFonts w:eastAsia="SimSun"/>
                <w:lang w:eastAsia="zh-CN"/>
              </w:rPr>
              <w:t>-</w:t>
            </w:r>
          </w:p>
        </w:tc>
        <w:tc>
          <w:tcPr>
            <w:tcW w:w="2976" w:type="dxa"/>
            <w:shd w:val="clear" w:color="auto" w:fill="auto"/>
          </w:tcPr>
          <w:p w14:paraId="62467E51" w14:textId="161D722A" w:rsidR="003A1394" w:rsidRPr="007E0EDF" w:rsidRDefault="003A1394" w:rsidP="001238CF">
            <w:pPr>
              <w:pStyle w:val="TAL"/>
              <w:rPr>
                <w:lang w:eastAsia="zh-CN"/>
              </w:rPr>
            </w:pPr>
            <w:r w:rsidRPr="003A1394">
              <w:rPr>
                <w:rFonts w:eastAsia="SimSun"/>
                <w:lang w:eastAsia="zh-CN"/>
              </w:rPr>
              <w:t>-</w:t>
            </w:r>
          </w:p>
        </w:tc>
        <w:tc>
          <w:tcPr>
            <w:tcW w:w="567" w:type="dxa"/>
            <w:shd w:val="clear" w:color="auto" w:fill="auto"/>
          </w:tcPr>
          <w:p w14:paraId="4568D732" w14:textId="02B180A4" w:rsidR="003A1394" w:rsidRPr="007E0EDF" w:rsidRDefault="003A1394" w:rsidP="001238CF">
            <w:pPr>
              <w:pStyle w:val="TAC"/>
              <w:rPr>
                <w:lang w:eastAsia="zh-CN"/>
              </w:rPr>
            </w:pPr>
            <w:r w:rsidRPr="003A1394">
              <w:rPr>
                <w:rFonts w:eastAsia="SimSun"/>
                <w:lang w:eastAsia="zh-CN"/>
              </w:rPr>
              <w:t>-</w:t>
            </w:r>
          </w:p>
        </w:tc>
        <w:tc>
          <w:tcPr>
            <w:tcW w:w="850" w:type="dxa"/>
            <w:shd w:val="clear" w:color="auto" w:fill="auto"/>
          </w:tcPr>
          <w:p w14:paraId="621476F9" w14:textId="6EA0BCB6" w:rsidR="003A1394" w:rsidRPr="007E0EDF" w:rsidRDefault="003A1394" w:rsidP="001238CF">
            <w:pPr>
              <w:pStyle w:val="TAC"/>
              <w:rPr>
                <w:lang w:eastAsia="zh-CN"/>
              </w:rPr>
            </w:pPr>
            <w:r w:rsidRPr="003A1394">
              <w:rPr>
                <w:rFonts w:eastAsia="SimSun"/>
                <w:lang w:eastAsia="zh-CN"/>
              </w:rPr>
              <w:t>-</w:t>
            </w:r>
          </w:p>
        </w:tc>
      </w:tr>
      <w:tr w:rsidR="003A1394" w:rsidRPr="007E0EDF" w14:paraId="439B8782" w14:textId="77777777" w:rsidTr="008516B1">
        <w:tc>
          <w:tcPr>
            <w:tcW w:w="534" w:type="dxa"/>
            <w:shd w:val="clear" w:color="auto" w:fill="auto"/>
          </w:tcPr>
          <w:p w14:paraId="2F03B107" w14:textId="77777777" w:rsidR="003A1394" w:rsidRPr="007E0EDF" w:rsidRDefault="003A1394" w:rsidP="001238CF">
            <w:pPr>
              <w:pStyle w:val="TAC"/>
            </w:pPr>
            <w:r w:rsidRPr="007E0EDF">
              <w:t>44</w:t>
            </w:r>
          </w:p>
        </w:tc>
        <w:tc>
          <w:tcPr>
            <w:tcW w:w="3968" w:type="dxa"/>
            <w:shd w:val="clear" w:color="auto" w:fill="auto"/>
          </w:tcPr>
          <w:p w14:paraId="3BAB31F5" w14:textId="77777777" w:rsidR="003A1394" w:rsidRPr="007E0EDF" w:rsidRDefault="003A1394" w:rsidP="001238CF">
            <w:pPr>
              <w:pStyle w:val="TAL"/>
            </w:pPr>
            <w:r w:rsidRPr="007E0EDF">
              <w:t>The SS changes cell power levels according to row "T3" in Table 6.5.2.1.3.2-1 for FR1 and Table 6.5.2.1.3.2-2 for FR2.</w:t>
            </w:r>
          </w:p>
        </w:tc>
        <w:tc>
          <w:tcPr>
            <w:tcW w:w="708" w:type="dxa"/>
            <w:shd w:val="clear" w:color="auto" w:fill="auto"/>
          </w:tcPr>
          <w:p w14:paraId="31A86ABB" w14:textId="77777777" w:rsidR="003A1394" w:rsidRPr="007E0EDF" w:rsidRDefault="003A1394" w:rsidP="001238CF">
            <w:pPr>
              <w:pStyle w:val="TAC"/>
            </w:pPr>
            <w:r w:rsidRPr="007E0EDF">
              <w:t>-</w:t>
            </w:r>
          </w:p>
        </w:tc>
        <w:tc>
          <w:tcPr>
            <w:tcW w:w="2976" w:type="dxa"/>
            <w:shd w:val="clear" w:color="auto" w:fill="auto"/>
          </w:tcPr>
          <w:p w14:paraId="251362E6" w14:textId="77777777" w:rsidR="003A1394" w:rsidRPr="007E0EDF" w:rsidRDefault="003A1394" w:rsidP="001238CF">
            <w:pPr>
              <w:pStyle w:val="TAL"/>
            </w:pPr>
            <w:r w:rsidRPr="007E0EDF">
              <w:t>-</w:t>
            </w:r>
          </w:p>
        </w:tc>
        <w:tc>
          <w:tcPr>
            <w:tcW w:w="567" w:type="dxa"/>
            <w:shd w:val="clear" w:color="auto" w:fill="auto"/>
          </w:tcPr>
          <w:p w14:paraId="73C5D8A9" w14:textId="77777777" w:rsidR="003A1394" w:rsidRPr="007E0EDF" w:rsidRDefault="003A1394" w:rsidP="001238CF">
            <w:pPr>
              <w:pStyle w:val="TAC"/>
            </w:pPr>
            <w:r w:rsidRPr="007E0EDF">
              <w:t>-</w:t>
            </w:r>
          </w:p>
        </w:tc>
        <w:tc>
          <w:tcPr>
            <w:tcW w:w="850" w:type="dxa"/>
            <w:shd w:val="clear" w:color="auto" w:fill="auto"/>
          </w:tcPr>
          <w:p w14:paraId="0815B3B3" w14:textId="77777777" w:rsidR="003A1394" w:rsidRPr="007E0EDF" w:rsidRDefault="003A1394" w:rsidP="001238CF">
            <w:pPr>
              <w:pStyle w:val="TAC"/>
            </w:pPr>
            <w:r w:rsidRPr="007E0EDF">
              <w:t>-</w:t>
            </w:r>
          </w:p>
        </w:tc>
      </w:tr>
      <w:tr w:rsidR="003A1394" w:rsidRPr="007E0EDF" w14:paraId="5AF78E37" w14:textId="77777777" w:rsidTr="008516B1">
        <w:tc>
          <w:tcPr>
            <w:tcW w:w="534" w:type="dxa"/>
            <w:shd w:val="clear" w:color="auto" w:fill="auto"/>
          </w:tcPr>
          <w:p w14:paraId="40AA69E2" w14:textId="77777777" w:rsidR="003A1394" w:rsidRPr="007E0EDF" w:rsidRDefault="003A1394" w:rsidP="001238CF">
            <w:pPr>
              <w:pStyle w:val="TAC"/>
            </w:pPr>
            <w:r w:rsidRPr="007E0EDF">
              <w:t>45</w:t>
            </w:r>
          </w:p>
        </w:tc>
        <w:tc>
          <w:tcPr>
            <w:tcW w:w="3968" w:type="dxa"/>
            <w:shd w:val="clear" w:color="auto" w:fill="auto"/>
          </w:tcPr>
          <w:p w14:paraId="64ACCCE7" w14:textId="77777777" w:rsidR="003A1394" w:rsidRPr="007E0EDF" w:rsidRDefault="003A1394" w:rsidP="001238CF">
            <w:pPr>
              <w:pStyle w:val="TAL"/>
            </w:pPr>
            <w:r w:rsidRPr="007E0EDF">
              <w:t>The UE is made to perform manual PLMN selection and select NR Cell 1.</w:t>
            </w:r>
          </w:p>
        </w:tc>
        <w:tc>
          <w:tcPr>
            <w:tcW w:w="708" w:type="dxa"/>
            <w:shd w:val="clear" w:color="auto" w:fill="auto"/>
          </w:tcPr>
          <w:p w14:paraId="543DB6E6" w14:textId="77777777" w:rsidR="003A1394" w:rsidRPr="007E0EDF" w:rsidRDefault="003A1394" w:rsidP="001238CF">
            <w:pPr>
              <w:pStyle w:val="TAC"/>
            </w:pPr>
            <w:r w:rsidRPr="007E0EDF">
              <w:t>-</w:t>
            </w:r>
          </w:p>
        </w:tc>
        <w:tc>
          <w:tcPr>
            <w:tcW w:w="2976" w:type="dxa"/>
            <w:shd w:val="clear" w:color="auto" w:fill="auto"/>
          </w:tcPr>
          <w:p w14:paraId="5E9E6E7E" w14:textId="77777777" w:rsidR="003A1394" w:rsidRPr="007E0EDF" w:rsidRDefault="003A1394" w:rsidP="001238CF">
            <w:pPr>
              <w:pStyle w:val="TAL"/>
            </w:pPr>
            <w:r w:rsidRPr="007E0EDF">
              <w:t>-</w:t>
            </w:r>
          </w:p>
        </w:tc>
        <w:tc>
          <w:tcPr>
            <w:tcW w:w="567" w:type="dxa"/>
            <w:shd w:val="clear" w:color="auto" w:fill="auto"/>
          </w:tcPr>
          <w:p w14:paraId="7F01C8E9" w14:textId="77777777" w:rsidR="003A1394" w:rsidRPr="007E0EDF" w:rsidRDefault="003A1394" w:rsidP="001238CF">
            <w:pPr>
              <w:pStyle w:val="TAC"/>
            </w:pPr>
            <w:r w:rsidRPr="007E0EDF">
              <w:t>-</w:t>
            </w:r>
          </w:p>
        </w:tc>
        <w:tc>
          <w:tcPr>
            <w:tcW w:w="850" w:type="dxa"/>
            <w:shd w:val="clear" w:color="auto" w:fill="auto"/>
          </w:tcPr>
          <w:p w14:paraId="02859D7E" w14:textId="77777777" w:rsidR="003A1394" w:rsidRPr="007E0EDF" w:rsidRDefault="003A1394" w:rsidP="001238CF">
            <w:pPr>
              <w:pStyle w:val="TAC"/>
            </w:pPr>
            <w:r w:rsidRPr="007E0EDF">
              <w:t>-</w:t>
            </w:r>
          </w:p>
        </w:tc>
      </w:tr>
      <w:tr w:rsidR="003A1394" w:rsidRPr="007E0EDF" w14:paraId="2D9D9764" w14:textId="77777777" w:rsidTr="008516B1">
        <w:tc>
          <w:tcPr>
            <w:tcW w:w="534" w:type="dxa"/>
            <w:shd w:val="clear" w:color="auto" w:fill="auto"/>
          </w:tcPr>
          <w:p w14:paraId="6617AA99" w14:textId="77777777" w:rsidR="003A1394" w:rsidRPr="007E0EDF" w:rsidRDefault="003A1394" w:rsidP="001238CF">
            <w:pPr>
              <w:pStyle w:val="TAC"/>
            </w:pPr>
            <w:r w:rsidRPr="007E0EDF">
              <w:t>46</w:t>
            </w:r>
          </w:p>
        </w:tc>
        <w:tc>
          <w:tcPr>
            <w:tcW w:w="3968" w:type="dxa"/>
            <w:shd w:val="clear" w:color="auto" w:fill="auto"/>
          </w:tcPr>
          <w:p w14:paraId="34F89F87" w14:textId="77777777" w:rsidR="003A1394" w:rsidRPr="007E0EDF" w:rsidRDefault="003A1394" w:rsidP="001238CF">
            <w:pPr>
              <w:pStyle w:val="TAL"/>
            </w:pPr>
            <w:r w:rsidRPr="007E0EDF">
              <w:t xml:space="preserve">Check: Does the UE send a </w:t>
            </w:r>
            <w:proofErr w:type="spellStart"/>
            <w:r w:rsidRPr="007E0EDF">
              <w:rPr>
                <w:i/>
              </w:rPr>
              <w:t>RRCSetupRequest</w:t>
            </w:r>
            <w:proofErr w:type="spellEnd"/>
            <w:r w:rsidRPr="007E0EDF">
              <w:t xml:space="preserve"> on NR Cell 1 within 60s?</w:t>
            </w:r>
          </w:p>
        </w:tc>
        <w:tc>
          <w:tcPr>
            <w:tcW w:w="708" w:type="dxa"/>
            <w:shd w:val="clear" w:color="auto" w:fill="auto"/>
          </w:tcPr>
          <w:p w14:paraId="410CBFC1" w14:textId="77777777" w:rsidR="003A1394" w:rsidRPr="007E0EDF" w:rsidRDefault="003A1394" w:rsidP="001238CF">
            <w:pPr>
              <w:pStyle w:val="TAC"/>
            </w:pPr>
            <w:r w:rsidRPr="007E0EDF">
              <w:t>--&gt;</w:t>
            </w:r>
          </w:p>
        </w:tc>
        <w:tc>
          <w:tcPr>
            <w:tcW w:w="2976" w:type="dxa"/>
            <w:shd w:val="clear" w:color="auto" w:fill="auto"/>
          </w:tcPr>
          <w:p w14:paraId="2125346B" w14:textId="77777777" w:rsidR="003A1394" w:rsidRPr="007E0EDF" w:rsidRDefault="003A1394" w:rsidP="001238CF">
            <w:pPr>
              <w:pStyle w:val="TAL"/>
            </w:pPr>
            <w:r w:rsidRPr="007E0EDF">
              <w:t xml:space="preserve">NR RRC: </w:t>
            </w:r>
            <w:proofErr w:type="spellStart"/>
            <w:r w:rsidRPr="007E0EDF">
              <w:t>RRCSetupRequest</w:t>
            </w:r>
            <w:proofErr w:type="spellEnd"/>
          </w:p>
        </w:tc>
        <w:tc>
          <w:tcPr>
            <w:tcW w:w="567" w:type="dxa"/>
            <w:shd w:val="clear" w:color="auto" w:fill="auto"/>
          </w:tcPr>
          <w:p w14:paraId="2B58B687" w14:textId="77777777" w:rsidR="003A1394" w:rsidRPr="007E0EDF" w:rsidRDefault="003A1394" w:rsidP="001238CF">
            <w:pPr>
              <w:pStyle w:val="TAC"/>
            </w:pPr>
            <w:r w:rsidRPr="007E0EDF">
              <w:t>3</w:t>
            </w:r>
          </w:p>
        </w:tc>
        <w:tc>
          <w:tcPr>
            <w:tcW w:w="850" w:type="dxa"/>
            <w:shd w:val="clear" w:color="auto" w:fill="auto"/>
          </w:tcPr>
          <w:p w14:paraId="055F21BA" w14:textId="77777777" w:rsidR="003A1394" w:rsidRPr="007E0EDF" w:rsidRDefault="003A1394" w:rsidP="001238CF">
            <w:pPr>
              <w:pStyle w:val="TAC"/>
            </w:pPr>
            <w:r w:rsidRPr="007E0EDF">
              <w:t>F</w:t>
            </w:r>
          </w:p>
        </w:tc>
      </w:tr>
      <w:tr w:rsidR="00C5567C" w:rsidRPr="007E0EDF" w14:paraId="31256C2D" w14:textId="77777777" w:rsidTr="008516B1">
        <w:trPr>
          <w:ins w:id="77" w:author="Rohde &amp; Schwarz" w:date="2022-04-21T18:57:00Z"/>
        </w:trPr>
        <w:tc>
          <w:tcPr>
            <w:tcW w:w="534" w:type="dxa"/>
            <w:shd w:val="clear" w:color="auto" w:fill="auto"/>
          </w:tcPr>
          <w:p w14:paraId="2105EDF4" w14:textId="1C80DD9A" w:rsidR="00C5567C" w:rsidRPr="007E0EDF" w:rsidRDefault="00C5567C" w:rsidP="001238CF">
            <w:pPr>
              <w:pStyle w:val="TAC"/>
              <w:rPr>
                <w:ins w:id="78" w:author="Rohde &amp; Schwarz" w:date="2022-04-21T18:57:00Z"/>
              </w:rPr>
            </w:pPr>
            <w:ins w:id="79" w:author="Rohde &amp; Schwarz" w:date="2022-04-21T18:57:00Z">
              <w:r>
                <w:t>46A</w:t>
              </w:r>
            </w:ins>
          </w:p>
        </w:tc>
        <w:tc>
          <w:tcPr>
            <w:tcW w:w="3968" w:type="dxa"/>
            <w:shd w:val="clear" w:color="auto" w:fill="auto"/>
          </w:tcPr>
          <w:p w14:paraId="7B86710C" w14:textId="4925B5F4" w:rsidR="00C5567C" w:rsidRPr="007E0EDF" w:rsidRDefault="00C5567C" w:rsidP="001238CF">
            <w:pPr>
              <w:pStyle w:val="TAL"/>
              <w:rPr>
                <w:ins w:id="80" w:author="Rohde &amp; Schwarz" w:date="2022-04-21T18:57:00Z"/>
              </w:rPr>
            </w:pPr>
            <w:ins w:id="81" w:author="Rohde &amp; Schwarz" w:date="2022-04-21T18:58:00Z">
              <w:r w:rsidRPr="007E0EDF">
                <w:t>The SS changes cell power levels according to row "T</w:t>
              </w:r>
              <w:r>
                <w:t>4</w:t>
              </w:r>
              <w:r w:rsidRPr="007E0EDF">
                <w:t>" in Table 6.5.2.1.3.2-1 for FR1 and Table 6.5.2.1.3.2-2 for FR2.</w:t>
              </w:r>
            </w:ins>
          </w:p>
        </w:tc>
        <w:tc>
          <w:tcPr>
            <w:tcW w:w="708" w:type="dxa"/>
            <w:shd w:val="clear" w:color="auto" w:fill="auto"/>
          </w:tcPr>
          <w:p w14:paraId="6FABC2AB" w14:textId="46C226E9" w:rsidR="00C5567C" w:rsidRPr="007E0EDF" w:rsidRDefault="00C5567C" w:rsidP="001238CF">
            <w:pPr>
              <w:pStyle w:val="TAC"/>
              <w:rPr>
                <w:ins w:id="82" w:author="Rohde &amp; Schwarz" w:date="2022-04-21T18:57:00Z"/>
              </w:rPr>
            </w:pPr>
            <w:ins w:id="83" w:author="Rohde &amp; Schwarz" w:date="2022-04-21T18:58:00Z">
              <w:r>
                <w:t>-</w:t>
              </w:r>
            </w:ins>
          </w:p>
        </w:tc>
        <w:tc>
          <w:tcPr>
            <w:tcW w:w="2976" w:type="dxa"/>
            <w:shd w:val="clear" w:color="auto" w:fill="auto"/>
          </w:tcPr>
          <w:p w14:paraId="2B581288" w14:textId="215B873F" w:rsidR="00C5567C" w:rsidRPr="007E0EDF" w:rsidRDefault="00C5567C" w:rsidP="001238CF">
            <w:pPr>
              <w:pStyle w:val="TAL"/>
              <w:rPr>
                <w:ins w:id="84" w:author="Rohde &amp; Schwarz" w:date="2022-04-21T18:57:00Z"/>
              </w:rPr>
            </w:pPr>
            <w:ins w:id="85" w:author="Rohde &amp; Schwarz" w:date="2022-04-21T18:58:00Z">
              <w:r>
                <w:t>-</w:t>
              </w:r>
            </w:ins>
          </w:p>
        </w:tc>
        <w:tc>
          <w:tcPr>
            <w:tcW w:w="567" w:type="dxa"/>
            <w:shd w:val="clear" w:color="auto" w:fill="auto"/>
          </w:tcPr>
          <w:p w14:paraId="6CCBC159" w14:textId="4F60441E" w:rsidR="00C5567C" w:rsidRPr="007E0EDF" w:rsidRDefault="00C5567C" w:rsidP="001238CF">
            <w:pPr>
              <w:pStyle w:val="TAC"/>
              <w:rPr>
                <w:ins w:id="86" w:author="Rohde &amp; Schwarz" w:date="2022-04-21T18:57:00Z"/>
              </w:rPr>
            </w:pPr>
            <w:ins w:id="87" w:author="Rohde &amp; Schwarz" w:date="2022-04-21T18:58:00Z">
              <w:r>
                <w:t>-</w:t>
              </w:r>
            </w:ins>
          </w:p>
        </w:tc>
        <w:tc>
          <w:tcPr>
            <w:tcW w:w="850" w:type="dxa"/>
            <w:shd w:val="clear" w:color="auto" w:fill="auto"/>
          </w:tcPr>
          <w:p w14:paraId="5FC55A48" w14:textId="3B2210A2" w:rsidR="00C5567C" w:rsidRPr="007E0EDF" w:rsidRDefault="00C5567C" w:rsidP="001238CF">
            <w:pPr>
              <w:pStyle w:val="TAC"/>
              <w:rPr>
                <w:ins w:id="88" w:author="Rohde &amp; Schwarz" w:date="2022-04-21T18:57:00Z"/>
              </w:rPr>
            </w:pPr>
            <w:ins w:id="89" w:author="Rohde &amp; Schwarz" w:date="2022-04-21T18:58:00Z">
              <w:r>
                <w:t>-</w:t>
              </w:r>
            </w:ins>
          </w:p>
        </w:tc>
      </w:tr>
      <w:tr w:rsidR="003A1394" w:rsidRPr="007E0EDF" w14:paraId="6550E4ED" w14:textId="77777777" w:rsidTr="008516B1">
        <w:tc>
          <w:tcPr>
            <w:tcW w:w="534" w:type="dxa"/>
            <w:shd w:val="clear" w:color="auto" w:fill="auto"/>
          </w:tcPr>
          <w:p w14:paraId="11C5A15C" w14:textId="77777777" w:rsidR="003A1394" w:rsidRPr="007E0EDF" w:rsidRDefault="003A1394" w:rsidP="001238CF">
            <w:pPr>
              <w:pStyle w:val="TAC"/>
            </w:pPr>
            <w:r w:rsidRPr="007E0EDF">
              <w:t>47</w:t>
            </w:r>
          </w:p>
        </w:tc>
        <w:tc>
          <w:tcPr>
            <w:tcW w:w="3968" w:type="dxa"/>
            <w:shd w:val="clear" w:color="auto" w:fill="auto"/>
          </w:tcPr>
          <w:p w14:paraId="65CC0B94" w14:textId="77777777" w:rsidR="003A1394" w:rsidRPr="007E0EDF" w:rsidRDefault="003A1394" w:rsidP="001238CF">
            <w:pPr>
              <w:pStyle w:val="TAL"/>
            </w:pPr>
            <w:r w:rsidRPr="007E0EDF">
              <w:t>The UE is made to perform manual CAG selection and select NR Cell 2.</w:t>
            </w:r>
          </w:p>
        </w:tc>
        <w:tc>
          <w:tcPr>
            <w:tcW w:w="708" w:type="dxa"/>
            <w:shd w:val="clear" w:color="auto" w:fill="auto"/>
          </w:tcPr>
          <w:p w14:paraId="5FE51FB4" w14:textId="77777777" w:rsidR="003A1394" w:rsidRPr="007E0EDF" w:rsidRDefault="003A1394" w:rsidP="001238CF">
            <w:pPr>
              <w:pStyle w:val="TAC"/>
            </w:pPr>
          </w:p>
        </w:tc>
        <w:tc>
          <w:tcPr>
            <w:tcW w:w="2976" w:type="dxa"/>
            <w:shd w:val="clear" w:color="auto" w:fill="auto"/>
          </w:tcPr>
          <w:p w14:paraId="73FE2EA7" w14:textId="77777777" w:rsidR="003A1394" w:rsidRPr="007E0EDF" w:rsidRDefault="003A1394" w:rsidP="001238CF">
            <w:pPr>
              <w:pStyle w:val="TAL"/>
            </w:pPr>
          </w:p>
        </w:tc>
        <w:tc>
          <w:tcPr>
            <w:tcW w:w="567" w:type="dxa"/>
            <w:shd w:val="clear" w:color="auto" w:fill="auto"/>
          </w:tcPr>
          <w:p w14:paraId="7950BCF1" w14:textId="77777777" w:rsidR="003A1394" w:rsidRPr="007E0EDF" w:rsidRDefault="003A1394" w:rsidP="001238CF">
            <w:pPr>
              <w:pStyle w:val="TAC"/>
            </w:pPr>
            <w:r w:rsidRPr="007E0EDF">
              <w:t>-</w:t>
            </w:r>
          </w:p>
        </w:tc>
        <w:tc>
          <w:tcPr>
            <w:tcW w:w="850" w:type="dxa"/>
            <w:shd w:val="clear" w:color="auto" w:fill="auto"/>
          </w:tcPr>
          <w:p w14:paraId="296D688E" w14:textId="77777777" w:rsidR="003A1394" w:rsidRPr="007E0EDF" w:rsidRDefault="003A1394" w:rsidP="001238CF">
            <w:pPr>
              <w:pStyle w:val="TAC"/>
            </w:pPr>
            <w:r w:rsidRPr="007E0EDF">
              <w:t>-</w:t>
            </w:r>
          </w:p>
        </w:tc>
      </w:tr>
      <w:tr w:rsidR="003A1394" w:rsidRPr="007E0EDF" w14:paraId="3C132634" w14:textId="77777777" w:rsidTr="008516B1">
        <w:tc>
          <w:tcPr>
            <w:tcW w:w="534" w:type="dxa"/>
            <w:shd w:val="clear" w:color="auto" w:fill="auto"/>
          </w:tcPr>
          <w:p w14:paraId="6B6B5407" w14:textId="77777777" w:rsidR="003A1394" w:rsidRPr="007E0EDF" w:rsidRDefault="003A1394" w:rsidP="001238CF">
            <w:pPr>
              <w:pStyle w:val="TAC"/>
            </w:pPr>
            <w:r w:rsidRPr="007E0EDF">
              <w:t>48</w:t>
            </w:r>
          </w:p>
        </w:tc>
        <w:tc>
          <w:tcPr>
            <w:tcW w:w="3968" w:type="dxa"/>
            <w:shd w:val="clear" w:color="auto" w:fill="auto"/>
          </w:tcPr>
          <w:p w14:paraId="0F837B05" w14:textId="1A5C9E36" w:rsidR="003A1394" w:rsidRPr="007E0EDF" w:rsidRDefault="003A1394" w:rsidP="001238CF">
            <w:pPr>
              <w:pStyle w:val="TAL"/>
            </w:pPr>
            <w:del w:id="90" w:author="Rohde &amp; Schwarz" w:date="2022-04-21T15:30:00Z">
              <w:r w:rsidRPr="007E0EDF" w:rsidDel="00BB3E1D">
                <w:delText xml:space="preserve">Check: Does the UE send a </w:delText>
              </w:r>
              <w:r w:rsidRPr="007E0EDF" w:rsidDel="00BB3E1D">
                <w:rPr>
                  <w:i/>
                </w:rPr>
                <w:delText>RRCSetupRequest</w:delText>
              </w:r>
              <w:r w:rsidRPr="007E0EDF" w:rsidDel="00BB3E1D">
                <w:delText xml:space="preserve"> on NR Cell 2 within 60s?</w:delText>
              </w:r>
            </w:del>
            <w:ins w:id="91" w:author="Rohde &amp; Schwarz" w:date="2022-04-21T15:30:00Z">
              <w:r w:rsidR="00BB3E1D">
                <w:t xml:space="preserve"> Void</w:t>
              </w:r>
            </w:ins>
          </w:p>
        </w:tc>
        <w:tc>
          <w:tcPr>
            <w:tcW w:w="708" w:type="dxa"/>
            <w:shd w:val="clear" w:color="auto" w:fill="auto"/>
          </w:tcPr>
          <w:p w14:paraId="421326A3" w14:textId="37671B55" w:rsidR="003A1394" w:rsidRPr="007E0EDF" w:rsidRDefault="003A1394" w:rsidP="001238CF">
            <w:pPr>
              <w:pStyle w:val="TAC"/>
            </w:pPr>
            <w:del w:id="92" w:author="Rohde &amp; Schwarz" w:date="2022-04-21T15:30:00Z">
              <w:r w:rsidRPr="007E0EDF" w:rsidDel="00BB3E1D">
                <w:delText>--&gt;</w:delText>
              </w:r>
            </w:del>
          </w:p>
        </w:tc>
        <w:tc>
          <w:tcPr>
            <w:tcW w:w="2976" w:type="dxa"/>
            <w:shd w:val="clear" w:color="auto" w:fill="auto"/>
          </w:tcPr>
          <w:p w14:paraId="73BE216A" w14:textId="7AE82883" w:rsidR="003A1394" w:rsidRPr="007E0EDF" w:rsidRDefault="003A1394" w:rsidP="001238CF">
            <w:pPr>
              <w:pStyle w:val="TAL"/>
            </w:pPr>
            <w:del w:id="93" w:author="Rohde &amp; Schwarz" w:date="2022-04-21T15:30:00Z">
              <w:r w:rsidRPr="007E0EDF" w:rsidDel="00BB3E1D">
                <w:delText>NR RRC: RRCSetupRequest</w:delText>
              </w:r>
            </w:del>
          </w:p>
        </w:tc>
        <w:tc>
          <w:tcPr>
            <w:tcW w:w="567" w:type="dxa"/>
            <w:shd w:val="clear" w:color="auto" w:fill="auto"/>
          </w:tcPr>
          <w:p w14:paraId="6014D66B" w14:textId="50D63AF6" w:rsidR="003A1394" w:rsidRPr="007E0EDF" w:rsidRDefault="003A1394" w:rsidP="001238CF">
            <w:pPr>
              <w:pStyle w:val="TAC"/>
            </w:pPr>
            <w:del w:id="94" w:author="Rohde &amp; Schwarz" w:date="2022-04-21T15:30:00Z">
              <w:r w:rsidRPr="007E0EDF" w:rsidDel="00BB3E1D">
                <w:delText>3</w:delText>
              </w:r>
            </w:del>
          </w:p>
        </w:tc>
        <w:tc>
          <w:tcPr>
            <w:tcW w:w="850" w:type="dxa"/>
            <w:shd w:val="clear" w:color="auto" w:fill="auto"/>
          </w:tcPr>
          <w:p w14:paraId="1A72AAE7" w14:textId="6D5AD625" w:rsidR="003A1394" w:rsidRPr="007E0EDF" w:rsidRDefault="003A1394" w:rsidP="001238CF">
            <w:pPr>
              <w:pStyle w:val="TAC"/>
            </w:pPr>
            <w:del w:id="95" w:author="Rohde &amp; Schwarz" w:date="2022-04-21T15:30:00Z">
              <w:r w:rsidRPr="007E0EDF" w:rsidDel="00BB3E1D">
                <w:delText>P</w:delText>
              </w:r>
            </w:del>
          </w:p>
        </w:tc>
      </w:tr>
      <w:tr w:rsidR="003A1394" w:rsidRPr="007E0EDF" w14:paraId="18DFE818" w14:textId="77777777" w:rsidTr="008516B1">
        <w:tc>
          <w:tcPr>
            <w:tcW w:w="534" w:type="dxa"/>
            <w:shd w:val="clear" w:color="auto" w:fill="auto"/>
          </w:tcPr>
          <w:p w14:paraId="45AD5AE7" w14:textId="7CCADB23" w:rsidR="003A1394" w:rsidRPr="007E0EDF" w:rsidRDefault="003A1394" w:rsidP="001238CF">
            <w:pPr>
              <w:pStyle w:val="TAC"/>
            </w:pPr>
            <w:r w:rsidRPr="007E0EDF">
              <w:t>49-</w:t>
            </w:r>
            <w:r w:rsidRPr="00F4096F">
              <w:t>53</w:t>
            </w:r>
            <w:ins w:id="96" w:author="Rohde &amp; Schwarz" w:date="2022-04-21T15:31:00Z">
              <w:r w:rsidR="00BB3E1D">
                <w:t>A</w:t>
              </w:r>
            </w:ins>
          </w:p>
        </w:tc>
        <w:tc>
          <w:tcPr>
            <w:tcW w:w="3968" w:type="dxa"/>
            <w:shd w:val="clear" w:color="auto" w:fill="auto"/>
          </w:tcPr>
          <w:p w14:paraId="5DC52777" w14:textId="0D45D1F7" w:rsidR="003A1394" w:rsidRPr="007E0EDF" w:rsidRDefault="003A1394" w:rsidP="001238CF">
            <w:pPr>
              <w:pStyle w:val="TAL"/>
            </w:pPr>
            <w:r w:rsidRPr="007E0EDF">
              <w:t xml:space="preserve">Steps </w:t>
            </w:r>
            <w:ins w:id="97" w:author="Rohde &amp; Schwarz" w:date="2022-04-21T15:31:00Z">
              <w:r w:rsidR="00BB3E1D">
                <w:t>1</w:t>
              </w:r>
            </w:ins>
            <w:del w:id="98" w:author="Rohde &amp; Schwarz" w:date="2022-04-21T15:31:00Z">
              <w:r w:rsidRPr="00F4096F" w:rsidDel="00BB3E1D">
                <w:delText>2</w:delText>
              </w:r>
            </w:del>
            <w:r w:rsidRPr="007E0EDF">
              <w:t>-</w:t>
            </w:r>
            <w:r w:rsidRPr="00F4096F">
              <w:t>6</w:t>
            </w:r>
            <w:r w:rsidRPr="007E0EDF">
              <w:t xml:space="preserve">a1 of </w:t>
            </w:r>
            <w:r w:rsidRPr="00F4096F">
              <w:t>the test procedure to check that UE is camped on a new cell belonging to a new TA as specified in TS 38.508-1 [4] subclause 4.9.5</w:t>
            </w:r>
            <w:r w:rsidRPr="007E0EDF">
              <w:t xml:space="preserve"> are performed on NR Cell 2.</w:t>
            </w:r>
          </w:p>
        </w:tc>
        <w:tc>
          <w:tcPr>
            <w:tcW w:w="708" w:type="dxa"/>
            <w:shd w:val="clear" w:color="auto" w:fill="auto"/>
          </w:tcPr>
          <w:p w14:paraId="6F87F0C5" w14:textId="77777777" w:rsidR="003A1394" w:rsidRPr="007E0EDF" w:rsidRDefault="003A1394" w:rsidP="001238CF">
            <w:pPr>
              <w:pStyle w:val="TAC"/>
            </w:pPr>
            <w:r w:rsidRPr="007E0EDF">
              <w:t>-</w:t>
            </w:r>
          </w:p>
        </w:tc>
        <w:tc>
          <w:tcPr>
            <w:tcW w:w="2976" w:type="dxa"/>
            <w:shd w:val="clear" w:color="auto" w:fill="auto"/>
          </w:tcPr>
          <w:p w14:paraId="4D2CAF06" w14:textId="77777777" w:rsidR="003A1394" w:rsidRPr="007E0EDF" w:rsidRDefault="003A1394" w:rsidP="001238CF">
            <w:pPr>
              <w:pStyle w:val="TAL"/>
            </w:pPr>
            <w:r w:rsidRPr="007E0EDF">
              <w:t>-</w:t>
            </w:r>
          </w:p>
        </w:tc>
        <w:tc>
          <w:tcPr>
            <w:tcW w:w="567" w:type="dxa"/>
            <w:shd w:val="clear" w:color="auto" w:fill="auto"/>
          </w:tcPr>
          <w:p w14:paraId="464363F4" w14:textId="4A94BB22" w:rsidR="003A1394" w:rsidRPr="007E0EDF" w:rsidRDefault="00BB3E1D" w:rsidP="001238CF">
            <w:pPr>
              <w:pStyle w:val="TAC"/>
            </w:pPr>
            <w:ins w:id="99" w:author="Rohde &amp; Schwarz" w:date="2022-04-21T15:31:00Z">
              <w:r>
                <w:t>3</w:t>
              </w:r>
            </w:ins>
            <w:del w:id="100" w:author="Rohde &amp; Schwarz" w:date="2022-04-21T15:31:00Z">
              <w:r w:rsidR="003A1394" w:rsidRPr="007E0EDF" w:rsidDel="00BB3E1D">
                <w:delText>-</w:delText>
              </w:r>
            </w:del>
          </w:p>
        </w:tc>
        <w:tc>
          <w:tcPr>
            <w:tcW w:w="850" w:type="dxa"/>
            <w:shd w:val="clear" w:color="auto" w:fill="auto"/>
          </w:tcPr>
          <w:p w14:paraId="225E5B43" w14:textId="46DBEF5A" w:rsidR="003A1394" w:rsidRPr="007E0EDF" w:rsidRDefault="00BB3E1D" w:rsidP="001238CF">
            <w:pPr>
              <w:pStyle w:val="TAC"/>
            </w:pPr>
            <w:ins w:id="101" w:author="Rohde &amp; Schwarz" w:date="2022-04-21T15:31:00Z">
              <w:r>
                <w:t>P</w:t>
              </w:r>
            </w:ins>
            <w:del w:id="102" w:author="Rohde &amp; Schwarz" w:date="2022-04-21T15:31:00Z">
              <w:r w:rsidR="003A1394" w:rsidRPr="007E0EDF" w:rsidDel="00BB3E1D">
                <w:delText>-</w:delText>
              </w:r>
            </w:del>
          </w:p>
        </w:tc>
      </w:tr>
    </w:tbl>
    <w:p w14:paraId="60D79085" w14:textId="77777777" w:rsidR="00F7217F" w:rsidRPr="007E0EDF" w:rsidRDefault="00F7217F" w:rsidP="001238CF"/>
    <w:p w14:paraId="48D03A2C" w14:textId="77777777" w:rsidR="00F7217F" w:rsidRPr="007E0EDF" w:rsidRDefault="00F7217F" w:rsidP="00F7217F">
      <w:pPr>
        <w:pStyle w:val="H6"/>
      </w:pPr>
      <w:r w:rsidRPr="007E0EDF">
        <w:t>6.5.2.1.3.3</w:t>
      </w:r>
      <w:r w:rsidRPr="007E0EDF">
        <w:tab/>
        <w:t>Specific message contents</w:t>
      </w:r>
    </w:p>
    <w:p w14:paraId="6EAEA0A1" w14:textId="77777777" w:rsidR="009A6EB5" w:rsidRPr="007E0EDF" w:rsidRDefault="009A6EB5" w:rsidP="001238CF">
      <w:pPr>
        <w:pStyle w:val="TH"/>
      </w:pPr>
      <w:bookmarkStart w:id="103" w:name="_Toc76402191"/>
      <w:bookmarkStart w:id="104" w:name="_Toc76403823"/>
      <w:r w:rsidRPr="007E0EDF">
        <w:t>Table 6.5.2.1.3.3-</w:t>
      </w:r>
      <w:r w:rsidRPr="007E0EDF">
        <w:rPr>
          <w:lang w:eastAsia="zh-CN"/>
        </w:rPr>
        <w:t>1</w:t>
      </w:r>
      <w:r w:rsidRPr="007E0EDF">
        <w:t xml:space="preserve">: </w:t>
      </w:r>
      <w:r w:rsidRPr="007E0EDF">
        <w:rPr>
          <w:rFonts w:eastAsia="Cambria Math"/>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7E0EDF" w:rsidRDefault="009A6EB5" w:rsidP="001238CF">
            <w:pPr>
              <w:pStyle w:val="TAL"/>
            </w:pPr>
            <w:r w:rsidRPr="007E0EDF">
              <w:t xml:space="preserve">Derivation path: TS 38.508-1 [4], Table </w:t>
            </w:r>
            <w:r w:rsidRPr="007E0EDF">
              <w:rPr>
                <w:bCs/>
              </w:rPr>
              <w:t>4.7.1-6</w:t>
            </w:r>
          </w:p>
        </w:tc>
      </w:tr>
      <w:tr w:rsidR="009A6EB5" w:rsidRPr="007E0EDF"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7E0EDF" w:rsidRDefault="009A6EB5" w:rsidP="001238CF">
            <w:pPr>
              <w:pStyle w:val="TAH"/>
            </w:pPr>
            <w:r w:rsidRPr="007E0EDF">
              <w:t>Condition</w:t>
            </w:r>
          </w:p>
        </w:tc>
      </w:tr>
      <w:tr w:rsidR="009A6EB5" w:rsidRPr="007E0EDF"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7E0EDF" w:rsidRDefault="009A6EB5" w:rsidP="001238CF">
            <w:pPr>
              <w:pStyle w:val="TAL"/>
            </w:pPr>
            <w:r w:rsidRPr="007E0EDF">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7E0EDF" w:rsidRDefault="009A6EB5" w:rsidP="001238CF">
            <w:pPr>
              <w:pStyle w:val="TAL"/>
            </w:pPr>
            <w:r w:rsidRPr="007E0EDF">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7E0EDF" w:rsidRDefault="009A6EB5" w:rsidP="001238CF">
            <w:pPr>
              <w:pStyle w:val="TAL"/>
            </w:pPr>
            <w:r w:rsidRPr="007E0EDF">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7E0EDF" w:rsidRDefault="009A6EB5" w:rsidP="001238CF">
            <w:pPr>
              <w:pStyle w:val="TAL"/>
            </w:pPr>
          </w:p>
        </w:tc>
      </w:tr>
      <w:tr w:rsidR="009A6EB5" w:rsidRPr="007E0EDF"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7E0EDF" w:rsidRDefault="009A6EB5" w:rsidP="001238CF">
            <w:pPr>
              <w:pStyle w:val="TAL"/>
            </w:pPr>
            <w:r w:rsidRPr="007E0EDF">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7E0EDF" w:rsidRDefault="009A6EB5" w:rsidP="001238CF">
            <w:pPr>
              <w:pStyle w:val="TAL"/>
            </w:pPr>
          </w:p>
        </w:tc>
      </w:tr>
      <w:tr w:rsidR="009A6EB5" w:rsidRPr="007E0EDF"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7E0EDF" w:rsidRDefault="009A6EB5" w:rsidP="001238CF">
            <w:pPr>
              <w:pStyle w:val="TAL"/>
            </w:pPr>
            <w:r w:rsidRPr="007E0EDF">
              <w:t xml:space="preserve">  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7E0EDF" w:rsidRDefault="009A6EB5" w:rsidP="001238CF">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7E0EDF" w:rsidRDefault="009A6EB5" w:rsidP="001238CF">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7E0EDF" w:rsidRDefault="009A6EB5" w:rsidP="001238CF">
            <w:pPr>
              <w:pStyle w:val="TAL"/>
            </w:pPr>
          </w:p>
        </w:tc>
      </w:tr>
    </w:tbl>
    <w:p w14:paraId="66D2C57D" w14:textId="77777777" w:rsidR="009A6EB5" w:rsidRPr="007E0EDF" w:rsidRDefault="009A6EB5" w:rsidP="001238CF"/>
    <w:p w14:paraId="3EEF432C" w14:textId="77777777" w:rsidR="009A6EB5" w:rsidRPr="007E0EDF" w:rsidRDefault="009A6EB5" w:rsidP="001238CF">
      <w:pPr>
        <w:pStyle w:val="TH"/>
      </w:pPr>
      <w:r w:rsidRPr="007E0EDF">
        <w:t>Table 6.5.2.1.3.3-</w:t>
      </w:r>
      <w:r w:rsidRPr="007E0EDF">
        <w:rPr>
          <w:lang w:eastAsia="zh-CN"/>
        </w:rPr>
        <w:t>2</w:t>
      </w:r>
      <w:r w:rsidRPr="007E0EDF">
        <w:t xml:space="preserve">: </w:t>
      </w:r>
      <w:r w:rsidRPr="007E0EDF">
        <w:rPr>
          <w:rFonts w:eastAsia="Cambria Math"/>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7E0EDF" w:rsidRDefault="009A6EB5" w:rsidP="001238CF">
            <w:pPr>
              <w:pStyle w:val="TAL"/>
            </w:pPr>
            <w:r w:rsidRPr="007E0EDF">
              <w:t xml:space="preserve">Derivation path: TS 38.508-1 [4], Table </w:t>
            </w:r>
            <w:r w:rsidRPr="007E0EDF">
              <w:rPr>
                <w:bCs/>
              </w:rPr>
              <w:t>4.7.1-7</w:t>
            </w:r>
          </w:p>
        </w:tc>
      </w:tr>
      <w:tr w:rsidR="009A6EB5" w:rsidRPr="007E0EDF"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7E0EDF" w:rsidRDefault="009A6EB5" w:rsidP="001238CF">
            <w:pPr>
              <w:pStyle w:val="TAH"/>
            </w:pPr>
            <w:r w:rsidRPr="007E0EDF">
              <w:t>Condition</w:t>
            </w:r>
          </w:p>
        </w:tc>
      </w:tr>
      <w:tr w:rsidR="009A6EB5" w:rsidRPr="007E0EDF"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7E0EDF" w:rsidRDefault="009A6EB5" w:rsidP="001238CF">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7777777" w:rsidR="009A6EB5" w:rsidRPr="007E0EDF" w:rsidRDefault="009A6EB5" w:rsidP="001238CF">
            <w:pPr>
              <w:pStyle w:val="TAL"/>
            </w:pPr>
            <w:r w:rsidRPr="007E0EDF">
              <w:t>MCC : 001; MNC : 01; CAG only : 0;</w:t>
            </w:r>
          </w:p>
          <w:p w14:paraId="1C701CDE" w14:textId="77777777" w:rsidR="009A6EB5" w:rsidRPr="007E0EDF" w:rsidRDefault="009A6EB5" w:rsidP="001238CF">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7E0EDF" w:rsidRDefault="009A6EB5" w:rsidP="001238CF">
            <w:pPr>
              <w:pStyle w:val="TAL"/>
            </w:pPr>
          </w:p>
        </w:tc>
      </w:tr>
      <w:tr w:rsidR="009A6EB5" w:rsidRPr="007E0EDF"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7E0EDF" w:rsidRDefault="009A6EB5" w:rsidP="001238CF">
            <w:pPr>
              <w:pStyle w:val="TAC"/>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77777777" w:rsidR="009A6EB5" w:rsidRPr="007E0EDF" w:rsidRDefault="009A6EB5" w:rsidP="001238CF">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7E0EDF" w:rsidRDefault="009A6EB5" w:rsidP="001238CF">
            <w:pPr>
              <w:pStyle w:val="TAL"/>
            </w:pPr>
          </w:p>
        </w:tc>
      </w:tr>
      <w:tr w:rsidR="009A6EB5" w:rsidRPr="007E0EDF"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7E0EDF" w:rsidRDefault="009A6EB5" w:rsidP="001238CF">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7E0EDF" w:rsidRDefault="009A6EB5" w:rsidP="001238CF">
            <w:pPr>
              <w:pStyle w:val="TAL"/>
            </w:pPr>
          </w:p>
        </w:tc>
      </w:tr>
      <w:tr w:rsidR="009A6EB5" w:rsidRPr="007E0EDF"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7E0EDF" w:rsidRDefault="009A6EB5" w:rsidP="001238CF">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7E0EDF" w:rsidRDefault="009A6EB5" w:rsidP="001238CF">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7E0EDF" w:rsidRDefault="009A6EB5" w:rsidP="001238CF">
            <w:pPr>
              <w:pStyle w:val="TAL"/>
            </w:pPr>
          </w:p>
        </w:tc>
      </w:tr>
      <w:tr w:rsidR="009A6EB5" w:rsidRPr="007E0EDF"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7E0EDF" w:rsidRDefault="009A6EB5" w:rsidP="001238CF">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7E0EDF" w:rsidRDefault="009A6EB5" w:rsidP="001238CF">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7E0EDF" w:rsidRDefault="009A6EB5" w:rsidP="001238CF">
            <w:pPr>
              <w:pStyle w:val="TAL"/>
            </w:pPr>
          </w:p>
        </w:tc>
      </w:tr>
      <w:tr w:rsidR="009A6EB5" w:rsidRPr="007E0EDF"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7E0EDF" w:rsidRDefault="009A6EB5" w:rsidP="001238CF">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7E0EDF" w:rsidRDefault="009A6EB5" w:rsidP="001238CF">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7E0EDF" w:rsidRDefault="009A6EB5" w:rsidP="001238CF">
            <w:pPr>
              <w:pStyle w:val="TAL"/>
            </w:pPr>
          </w:p>
        </w:tc>
      </w:tr>
      <w:tr w:rsidR="009A6EB5" w:rsidRPr="007E0EDF"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7E0EDF" w:rsidRDefault="009A6EB5" w:rsidP="001238CF">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7E0EDF" w:rsidRDefault="009A6EB5" w:rsidP="001238CF">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7E0EDF" w:rsidRDefault="009A6EB5" w:rsidP="001238CF">
            <w:pPr>
              <w:pStyle w:val="TAL"/>
            </w:pPr>
          </w:p>
        </w:tc>
      </w:tr>
      <w:tr w:rsidR="009A6EB5" w:rsidRPr="007E0EDF"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7E0EDF" w:rsidRDefault="009A6EB5" w:rsidP="001238CF">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7E0EDF" w:rsidRDefault="009A6EB5" w:rsidP="001238CF">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7E0EDF" w:rsidRDefault="009A6EB5" w:rsidP="001238CF">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7E0EDF" w:rsidRDefault="009A6EB5" w:rsidP="001238CF">
            <w:pPr>
              <w:pStyle w:val="TAL"/>
            </w:pPr>
          </w:p>
        </w:tc>
      </w:tr>
    </w:tbl>
    <w:p w14:paraId="3480B060" w14:textId="77777777" w:rsidR="009A6EB5" w:rsidRPr="007E0EDF" w:rsidRDefault="009A6EB5" w:rsidP="001238CF"/>
    <w:p w14:paraId="47FB32A2" w14:textId="5066E243" w:rsidR="009A6EB5" w:rsidRPr="007E0EDF" w:rsidRDefault="009A6EB5" w:rsidP="001238CF">
      <w:pPr>
        <w:pStyle w:val="TH"/>
      </w:pPr>
      <w:r w:rsidRPr="007E0EDF">
        <w:t>Table 6.5.2.1.3.3-</w:t>
      </w:r>
      <w:r w:rsidRPr="007E0EDF">
        <w:rPr>
          <w:lang w:eastAsia="zh-CN"/>
        </w:rPr>
        <w:t>3</w:t>
      </w:r>
      <w:r w:rsidRPr="007E0EDF">
        <w:t xml:space="preserve">: </w:t>
      </w:r>
      <w:r w:rsidRPr="007E0EDF">
        <w:rPr>
          <w:rFonts w:eastAsia="Cambria Math"/>
          <w:kern w:val="2"/>
          <w:szCs w:val="18"/>
        </w:rPr>
        <w:t xml:space="preserve">REGISTRATION ACCEPT </w:t>
      </w:r>
      <w:r w:rsidRPr="007E0EDF">
        <w:t xml:space="preserve">(Step </w:t>
      </w:r>
      <w:r w:rsidR="003A1394">
        <w:t>16</w:t>
      </w:r>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7E0EDF" w:rsidRDefault="009A6EB5" w:rsidP="001238CF">
            <w:pPr>
              <w:pStyle w:val="TAL"/>
            </w:pPr>
            <w:r w:rsidRPr="007E0EDF">
              <w:t xml:space="preserve">Derivation path: TS 38.508-1 [4], Table </w:t>
            </w:r>
            <w:r w:rsidRPr="007E0EDF">
              <w:rPr>
                <w:bCs/>
              </w:rPr>
              <w:t>4.7.1-7</w:t>
            </w:r>
          </w:p>
        </w:tc>
      </w:tr>
      <w:tr w:rsidR="009A6EB5" w:rsidRPr="007E0EDF"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7E0EDF" w:rsidRDefault="009A6EB5" w:rsidP="001238CF">
            <w:pPr>
              <w:pStyle w:val="TAH"/>
            </w:pPr>
            <w:r w:rsidRPr="007E0EDF">
              <w:t>Condition</w:t>
            </w:r>
          </w:p>
        </w:tc>
      </w:tr>
      <w:tr w:rsidR="009A6EB5" w:rsidRPr="007E0EDF"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7E0EDF" w:rsidRDefault="009A6EB5" w:rsidP="001238CF">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77777777" w:rsidR="009A6EB5" w:rsidRPr="007E0EDF" w:rsidRDefault="009A6EB5" w:rsidP="001238CF">
            <w:pPr>
              <w:pStyle w:val="TAL"/>
            </w:pPr>
            <w:r w:rsidRPr="007E0EDF">
              <w:t>MCC : 001; MNC : 01; CAG only : 1;</w:t>
            </w:r>
          </w:p>
          <w:p w14:paraId="7815C72C" w14:textId="77777777" w:rsidR="009A6EB5" w:rsidRPr="007E0EDF" w:rsidRDefault="009A6EB5" w:rsidP="001238CF">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7E0EDF" w:rsidRDefault="009A6EB5" w:rsidP="001238CF">
            <w:pPr>
              <w:pStyle w:val="TAL"/>
            </w:pPr>
          </w:p>
        </w:tc>
      </w:tr>
      <w:tr w:rsidR="009A6EB5" w:rsidRPr="007E0EDF"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7E0EDF" w:rsidRDefault="009A6EB5" w:rsidP="001238CF">
            <w:pPr>
              <w:pStyle w:val="TAC"/>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77777777" w:rsidR="009A6EB5" w:rsidRPr="007E0EDF" w:rsidRDefault="009A6EB5" w:rsidP="001238CF">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7E0EDF" w:rsidRDefault="009A6EB5" w:rsidP="001238CF">
            <w:pPr>
              <w:pStyle w:val="TAL"/>
            </w:pPr>
          </w:p>
        </w:tc>
      </w:tr>
      <w:tr w:rsidR="009A6EB5" w:rsidRPr="007E0EDF"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7E0EDF" w:rsidRDefault="009A6EB5" w:rsidP="001238CF">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7E0EDF" w:rsidRDefault="009A6EB5" w:rsidP="001238CF">
            <w:pPr>
              <w:pStyle w:val="TAL"/>
            </w:pPr>
          </w:p>
        </w:tc>
      </w:tr>
      <w:tr w:rsidR="009A6EB5" w:rsidRPr="007E0EDF"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7E0EDF" w:rsidRDefault="009A6EB5" w:rsidP="001238CF">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7E0EDF" w:rsidRDefault="009A6EB5" w:rsidP="001238CF">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7E0EDF" w:rsidRDefault="009A6EB5" w:rsidP="001238CF">
            <w:pPr>
              <w:pStyle w:val="TAL"/>
            </w:pPr>
          </w:p>
        </w:tc>
      </w:tr>
      <w:tr w:rsidR="009A6EB5" w:rsidRPr="007E0EDF"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7E0EDF" w:rsidRDefault="009A6EB5" w:rsidP="001238CF">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7E0EDF" w:rsidRDefault="009A6EB5" w:rsidP="001238CF">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7E0EDF" w:rsidRDefault="009A6EB5" w:rsidP="001238CF">
            <w:pPr>
              <w:pStyle w:val="TAL"/>
            </w:pPr>
          </w:p>
        </w:tc>
      </w:tr>
      <w:tr w:rsidR="009A6EB5" w:rsidRPr="007E0EDF"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7E0EDF" w:rsidRDefault="009A6EB5" w:rsidP="001238CF">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7E0EDF" w:rsidRDefault="009A6EB5" w:rsidP="001238CF">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7E0EDF" w:rsidRDefault="009A6EB5" w:rsidP="001238CF">
            <w:pPr>
              <w:pStyle w:val="TAL"/>
            </w:pPr>
          </w:p>
        </w:tc>
      </w:tr>
      <w:tr w:rsidR="009A6EB5" w:rsidRPr="007E0EDF"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7E0EDF" w:rsidRDefault="009A6EB5" w:rsidP="001238CF">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7E0EDF" w:rsidRDefault="009A6EB5" w:rsidP="001238CF">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7E0EDF" w:rsidRDefault="009A6EB5" w:rsidP="001238CF">
            <w:pPr>
              <w:pStyle w:val="TAL"/>
            </w:pPr>
          </w:p>
        </w:tc>
      </w:tr>
      <w:tr w:rsidR="009A6EB5" w:rsidRPr="007E0EDF"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7E0EDF" w:rsidRDefault="009A6EB5" w:rsidP="001238CF">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7E0EDF" w:rsidRDefault="009A6EB5" w:rsidP="001238CF">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7E0EDF" w:rsidRDefault="009A6EB5" w:rsidP="001238CF">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7E0EDF" w:rsidRDefault="009A6EB5" w:rsidP="001238CF">
            <w:pPr>
              <w:pStyle w:val="TAL"/>
            </w:pPr>
          </w:p>
        </w:tc>
      </w:tr>
    </w:tbl>
    <w:p w14:paraId="3432CF6D" w14:textId="77777777" w:rsidR="003A1394" w:rsidRDefault="003A1394" w:rsidP="001238CF"/>
    <w:p w14:paraId="1C4C4DFC" w14:textId="77777777" w:rsidR="003A1394" w:rsidRDefault="003A1394" w:rsidP="001238CF">
      <w:pPr>
        <w:pStyle w:val="TH"/>
      </w:pPr>
      <w:r w:rsidRPr="007E0EDF">
        <w:lastRenderedPageBreak/>
        <w:t>Table 6.5.2.1.3.3-</w:t>
      </w:r>
      <w:r>
        <w:rPr>
          <w:lang w:eastAsia="zh-CN"/>
        </w:rPr>
        <w:t>4</w:t>
      </w:r>
      <w:r w:rsidRPr="007E0EDF">
        <w:t xml:space="preserve">: </w:t>
      </w:r>
      <w:r>
        <w:t>SIB1 for NR Cell 4</w:t>
      </w:r>
      <w:r w:rsidRPr="007E0EDF">
        <w:t xml:space="preserve"> (all steps</w:t>
      </w:r>
      <w:r>
        <w:t xml:space="preserve"> in T2</w:t>
      </w:r>
      <w:r w:rsidRPr="007E0EDF">
        <w:t>, Table 6.</w:t>
      </w:r>
      <w:r>
        <w:t>5.</w:t>
      </w:r>
      <w:r w:rsidRPr="007E0EDF">
        <w:t>2.1.3.2-</w:t>
      </w:r>
      <w:r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7E0EDF" w14:paraId="7AF39AA8" w14:textId="77777777" w:rsidTr="00667E8D">
        <w:tc>
          <w:tcPr>
            <w:tcW w:w="9637" w:type="dxa"/>
            <w:gridSpan w:val="4"/>
            <w:shd w:val="clear" w:color="auto" w:fill="auto"/>
          </w:tcPr>
          <w:p w14:paraId="365877AB" w14:textId="77777777" w:rsidR="003A1394" w:rsidRPr="008516B1" w:rsidRDefault="003A1394" w:rsidP="001238CF">
            <w:pPr>
              <w:pStyle w:val="TAH"/>
            </w:pPr>
            <w:r w:rsidRPr="008516B1">
              <w:t>Derivation path: TS 38.508-1 [4]</w:t>
            </w:r>
            <w:r>
              <w:t>,</w:t>
            </w:r>
            <w:r w:rsidRPr="008516B1">
              <w:t xml:space="preserve"> Table 4.6.1-28</w:t>
            </w:r>
            <w:r>
              <w:t xml:space="preserve"> with condition SNPN and CAG</w:t>
            </w:r>
          </w:p>
        </w:tc>
      </w:tr>
      <w:tr w:rsidR="003A1394" w:rsidRPr="007E0EDF" w14:paraId="4C73028D" w14:textId="77777777" w:rsidTr="00667E8D">
        <w:tc>
          <w:tcPr>
            <w:tcW w:w="4535" w:type="dxa"/>
            <w:tcBorders>
              <w:bottom w:val="single" w:sz="4" w:space="0" w:color="auto"/>
            </w:tcBorders>
            <w:shd w:val="clear" w:color="auto" w:fill="auto"/>
          </w:tcPr>
          <w:p w14:paraId="6E81206E" w14:textId="77777777" w:rsidR="003A1394" w:rsidRPr="007E0EDF" w:rsidRDefault="003A1394" w:rsidP="001238CF">
            <w:pPr>
              <w:pStyle w:val="TAH"/>
            </w:pPr>
            <w:r w:rsidRPr="007E0EDF">
              <w:t>Information Element</w:t>
            </w:r>
          </w:p>
        </w:tc>
        <w:tc>
          <w:tcPr>
            <w:tcW w:w="2267" w:type="dxa"/>
            <w:tcBorders>
              <w:bottom w:val="single" w:sz="4" w:space="0" w:color="auto"/>
            </w:tcBorders>
            <w:shd w:val="clear" w:color="auto" w:fill="auto"/>
          </w:tcPr>
          <w:p w14:paraId="6AC61079" w14:textId="77777777" w:rsidR="003A1394" w:rsidRPr="007E0EDF" w:rsidRDefault="003A1394" w:rsidP="001238CF">
            <w:pPr>
              <w:pStyle w:val="TAH"/>
            </w:pPr>
            <w:r w:rsidRPr="007E0EDF">
              <w:t>Value/Remark</w:t>
            </w:r>
          </w:p>
        </w:tc>
        <w:tc>
          <w:tcPr>
            <w:tcW w:w="1700" w:type="dxa"/>
            <w:tcBorders>
              <w:bottom w:val="single" w:sz="4" w:space="0" w:color="auto"/>
            </w:tcBorders>
            <w:shd w:val="clear" w:color="auto" w:fill="auto"/>
          </w:tcPr>
          <w:p w14:paraId="4B72DD2E" w14:textId="77777777" w:rsidR="003A1394" w:rsidRPr="007E0EDF" w:rsidRDefault="003A1394" w:rsidP="001238CF">
            <w:pPr>
              <w:pStyle w:val="TAH"/>
            </w:pPr>
            <w:r w:rsidRPr="007E0EDF">
              <w:t>Comment</w:t>
            </w:r>
          </w:p>
        </w:tc>
        <w:tc>
          <w:tcPr>
            <w:tcW w:w="1135" w:type="dxa"/>
            <w:tcBorders>
              <w:bottom w:val="single" w:sz="4" w:space="0" w:color="auto"/>
            </w:tcBorders>
            <w:shd w:val="clear" w:color="auto" w:fill="auto"/>
          </w:tcPr>
          <w:p w14:paraId="109C04DB" w14:textId="77777777" w:rsidR="003A1394" w:rsidRPr="007E0EDF" w:rsidRDefault="003A1394" w:rsidP="001238CF">
            <w:pPr>
              <w:pStyle w:val="TAH"/>
            </w:pPr>
            <w:r w:rsidRPr="007E0EDF">
              <w:t>Condition</w:t>
            </w:r>
          </w:p>
        </w:tc>
      </w:tr>
      <w:tr w:rsidR="003A1394" w:rsidRPr="007E0EDF" w14:paraId="0A8B2F67" w14:textId="77777777" w:rsidTr="00667E8D">
        <w:tc>
          <w:tcPr>
            <w:tcW w:w="4535" w:type="dxa"/>
            <w:tcBorders>
              <w:bottom w:val="single" w:sz="4" w:space="0" w:color="auto"/>
            </w:tcBorders>
            <w:shd w:val="clear" w:color="auto" w:fill="auto"/>
          </w:tcPr>
          <w:p w14:paraId="7335AF84" w14:textId="77777777" w:rsidR="003A1394" w:rsidRPr="007E0EDF" w:rsidRDefault="003A1394" w:rsidP="001238CF">
            <w:pPr>
              <w:pStyle w:val="TAH"/>
            </w:pPr>
            <w:r w:rsidRPr="007E0EDF">
              <w:t>SIB1 ::= SEQUENCE {</w:t>
            </w:r>
          </w:p>
        </w:tc>
        <w:tc>
          <w:tcPr>
            <w:tcW w:w="2267" w:type="dxa"/>
            <w:tcBorders>
              <w:bottom w:val="single" w:sz="4" w:space="0" w:color="auto"/>
            </w:tcBorders>
            <w:shd w:val="clear" w:color="auto" w:fill="auto"/>
          </w:tcPr>
          <w:p w14:paraId="6D9B420D" w14:textId="77777777" w:rsidR="003A1394" w:rsidRPr="007E0EDF" w:rsidRDefault="003A1394" w:rsidP="001238CF">
            <w:pPr>
              <w:pStyle w:val="TAH"/>
            </w:pPr>
          </w:p>
        </w:tc>
        <w:tc>
          <w:tcPr>
            <w:tcW w:w="1700" w:type="dxa"/>
            <w:tcBorders>
              <w:bottom w:val="single" w:sz="4" w:space="0" w:color="auto"/>
            </w:tcBorders>
            <w:shd w:val="clear" w:color="auto" w:fill="auto"/>
          </w:tcPr>
          <w:p w14:paraId="7841EA86" w14:textId="77777777" w:rsidR="003A1394" w:rsidRPr="007E0EDF" w:rsidRDefault="003A1394" w:rsidP="001238CF">
            <w:pPr>
              <w:pStyle w:val="TAH"/>
            </w:pPr>
          </w:p>
        </w:tc>
        <w:tc>
          <w:tcPr>
            <w:tcW w:w="1135" w:type="dxa"/>
            <w:tcBorders>
              <w:bottom w:val="single" w:sz="4" w:space="0" w:color="auto"/>
            </w:tcBorders>
            <w:shd w:val="clear" w:color="auto" w:fill="auto"/>
          </w:tcPr>
          <w:p w14:paraId="13CF15FC" w14:textId="77777777" w:rsidR="003A1394" w:rsidRPr="007E0EDF" w:rsidRDefault="003A1394" w:rsidP="001238CF">
            <w:pPr>
              <w:pStyle w:val="TAH"/>
            </w:pPr>
          </w:p>
        </w:tc>
      </w:tr>
      <w:tr w:rsidR="003A1394" w:rsidRPr="007E0EDF" w14:paraId="5C7B255E" w14:textId="77777777" w:rsidTr="00667E8D">
        <w:tc>
          <w:tcPr>
            <w:tcW w:w="4535" w:type="dxa"/>
            <w:tcBorders>
              <w:top w:val="single" w:sz="4" w:space="0" w:color="auto"/>
              <w:bottom w:val="single" w:sz="4" w:space="0" w:color="auto"/>
            </w:tcBorders>
            <w:shd w:val="clear" w:color="auto" w:fill="auto"/>
          </w:tcPr>
          <w:p w14:paraId="18A64781" w14:textId="77777777" w:rsidR="003A1394" w:rsidRPr="007E0EDF" w:rsidRDefault="003A1394" w:rsidP="001238CF">
            <w:pPr>
              <w:pStyle w:val="TAL"/>
            </w:pPr>
            <w:r w:rsidRPr="007E0EDF">
              <w:t xml:space="preserve">  </w:t>
            </w:r>
            <w:proofErr w:type="spellStart"/>
            <w:r w:rsidRPr="007E0EDF">
              <w:t>CellAccessRelatedInfo</w:t>
            </w:r>
            <w:proofErr w:type="spellEnd"/>
            <w:r w:rsidRPr="007E0EDF">
              <w:t xml:space="preserve"> SEQUENCE {</w:t>
            </w:r>
          </w:p>
        </w:tc>
        <w:tc>
          <w:tcPr>
            <w:tcW w:w="2267" w:type="dxa"/>
            <w:tcBorders>
              <w:top w:val="single" w:sz="4" w:space="0" w:color="auto"/>
              <w:bottom w:val="single" w:sz="4" w:space="0" w:color="auto"/>
            </w:tcBorders>
            <w:shd w:val="clear" w:color="auto" w:fill="auto"/>
          </w:tcPr>
          <w:p w14:paraId="3E11E579"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F9D22FB"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A53D0B9" w14:textId="77777777" w:rsidR="003A1394" w:rsidRPr="007E0EDF" w:rsidRDefault="003A1394" w:rsidP="001238CF">
            <w:pPr>
              <w:pStyle w:val="TAL"/>
            </w:pPr>
          </w:p>
        </w:tc>
      </w:tr>
      <w:tr w:rsidR="003A1394" w:rsidRPr="007E0EDF" w14:paraId="0BA25138" w14:textId="77777777" w:rsidTr="00667E8D">
        <w:tc>
          <w:tcPr>
            <w:tcW w:w="4535" w:type="dxa"/>
            <w:tcBorders>
              <w:top w:val="single" w:sz="4" w:space="0" w:color="auto"/>
              <w:bottom w:val="single" w:sz="4" w:space="0" w:color="auto"/>
            </w:tcBorders>
            <w:shd w:val="clear" w:color="auto" w:fill="auto"/>
          </w:tcPr>
          <w:p w14:paraId="7B557105" w14:textId="77777777" w:rsidR="003A1394" w:rsidRPr="007E0EDF" w:rsidRDefault="003A1394" w:rsidP="001238CF">
            <w:pPr>
              <w:pStyle w:val="TAL"/>
            </w:pPr>
            <w:r w:rsidRPr="007E0EDF">
              <w:t xml:space="preserve">    </w:t>
            </w:r>
            <w:r w:rsidRPr="00F05938">
              <w:t>npn-IdentityInfoList-r16</w:t>
            </w:r>
            <w:r w:rsidRPr="007E0EDF">
              <w:t xml:space="preserve"> SEQUENCE (SIZE (1..maxPLMN)) OF </w:t>
            </w:r>
            <w:r w:rsidRPr="00F05938">
              <w:t>NPN-IdentityInfo-r16</w:t>
            </w:r>
            <w:r w:rsidRPr="007E0EDF">
              <w:t xml:space="preserve"> {</w:t>
            </w:r>
          </w:p>
        </w:tc>
        <w:tc>
          <w:tcPr>
            <w:tcW w:w="2267" w:type="dxa"/>
            <w:tcBorders>
              <w:top w:val="single" w:sz="4" w:space="0" w:color="auto"/>
              <w:bottom w:val="single" w:sz="4" w:space="0" w:color="auto"/>
            </w:tcBorders>
            <w:shd w:val="clear" w:color="auto" w:fill="auto"/>
          </w:tcPr>
          <w:p w14:paraId="17DDBFE9" w14:textId="77777777" w:rsidR="003A1394" w:rsidRPr="007E0EDF" w:rsidRDefault="003A1394" w:rsidP="001238CF">
            <w:pPr>
              <w:pStyle w:val="TAL"/>
            </w:pPr>
            <w:r w:rsidRPr="007E0EDF">
              <w:t>1 entry</w:t>
            </w:r>
          </w:p>
        </w:tc>
        <w:tc>
          <w:tcPr>
            <w:tcW w:w="1700" w:type="dxa"/>
            <w:tcBorders>
              <w:top w:val="single" w:sz="4" w:space="0" w:color="auto"/>
              <w:bottom w:val="single" w:sz="4" w:space="0" w:color="auto"/>
            </w:tcBorders>
            <w:shd w:val="clear" w:color="auto" w:fill="auto"/>
          </w:tcPr>
          <w:p w14:paraId="3118011F"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0EFD3F0" w14:textId="77777777" w:rsidR="003A1394" w:rsidRPr="007E0EDF" w:rsidRDefault="003A1394" w:rsidP="001238CF">
            <w:pPr>
              <w:pStyle w:val="TAL"/>
            </w:pPr>
          </w:p>
        </w:tc>
      </w:tr>
      <w:tr w:rsidR="003A1394" w:rsidRPr="007E0EDF" w14:paraId="2F6F6BC8" w14:textId="77777777" w:rsidTr="00667E8D">
        <w:tc>
          <w:tcPr>
            <w:tcW w:w="4535" w:type="dxa"/>
            <w:tcBorders>
              <w:top w:val="single" w:sz="4" w:space="0" w:color="auto"/>
              <w:bottom w:val="single" w:sz="4" w:space="0" w:color="auto"/>
            </w:tcBorders>
            <w:shd w:val="clear" w:color="auto" w:fill="auto"/>
          </w:tcPr>
          <w:p w14:paraId="6D127934" w14:textId="77777777" w:rsidR="003A1394" w:rsidRPr="007E0EDF" w:rsidRDefault="003A1394" w:rsidP="001238CF">
            <w:pPr>
              <w:pStyle w:val="TAL"/>
            </w:pPr>
            <w:r w:rsidRPr="007E0EDF">
              <w:t xml:space="preserve">      </w:t>
            </w:r>
            <w:r w:rsidRPr="00F05938">
              <w:t>NPN-IdentityInfo-r16</w:t>
            </w:r>
            <w:r w:rsidRPr="007E0EDF">
              <w:t>[1] SEQUENCE {</w:t>
            </w:r>
          </w:p>
        </w:tc>
        <w:tc>
          <w:tcPr>
            <w:tcW w:w="2267" w:type="dxa"/>
            <w:tcBorders>
              <w:top w:val="single" w:sz="4" w:space="0" w:color="auto"/>
              <w:bottom w:val="single" w:sz="4" w:space="0" w:color="auto"/>
            </w:tcBorders>
            <w:shd w:val="clear" w:color="auto" w:fill="auto"/>
          </w:tcPr>
          <w:p w14:paraId="78C0BD81"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1532FEF8" w14:textId="77777777" w:rsidR="003A1394" w:rsidRPr="007E0EDF" w:rsidRDefault="003A1394" w:rsidP="001238CF">
            <w:pPr>
              <w:pStyle w:val="TAL"/>
            </w:pPr>
            <w:r w:rsidRPr="007E0EDF">
              <w:t>entry 1</w:t>
            </w:r>
          </w:p>
        </w:tc>
        <w:tc>
          <w:tcPr>
            <w:tcW w:w="1135" w:type="dxa"/>
            <w:tcBorders>
              <w:top w:val="single" w:sz="4" w:space="0" w:color="auto"/>
              <w:bottom w:val="single" w:sz="4" w:space="0" w:color="auto"/>
            </w:tcBorders>
            <w:shd w:val="clear" w:color="auto" w:fill="auto"/>
          </w:tcPr>
          <w:p w14:paraId="606C225E" w14:textId="77777777" w:rsidR="003A1394" w:rsidRPr="007E0EDF" w:rsidRDefault="003A1394" w:rsidP="001238CF">
            <w:pPr>
              <w:pStyle w:val="TAL"/>
            </w:pPr>
          </w:p>
        </w:tc>
      </w:tr>
      <w:tr w:rsidR="003A1394" w:rsidRPr="007E0EDF" w14:paraId="14D71F09" w14:textId="77777777" w:rsidTr="00667E8D">
        <w:tc>
          <w:tcPr>
            <w:tcW w:w="4535" w:type="dxa"/>
            <w:tcBorders>
              <w:top w:val="single" w:sz="4" w:space="0" w:color="auto"/>
              <w:bottom w:val="single" w:sz="4" w:space="0" w:color="auto"/>
            </w:tcBorders>
            <w:shd w:val="clear" w:color="auto" w:fill="auto"/>
          </w:tcPr>
          <w:p w14:paraId="6086A641" w14:textId="77777777" w:rsidR="003A1394" w:rsidRPr="007E0EDF" w:rsidRDefault="003A1394" w:rsidP="001238CF">
            <w:pPr>
              <w:pStyle w:val="TAL"/>
            </w:pPr>
            <w:r w:rsidRPr="007E0EDF">
              <w:t xml:space="preserve">        </w:t>
            </w:r>
            <w:r w:rsidRPr="00D03750">
              <w:t>npn-IdentityList-r16</w:t>
            </w:r>
            <w:r w:rsidRPr="007E0EDF">
              <w:t xml:space="preserve"> SEQUENCE (SIZE (1..maxPLMN)) OF </w:t>
            </w:r>
            <w:r w:rsidRPr="00D03750">
              <w:t>NPN-Identity-r16</w:t>
            </w:r>
            <w:r w:rsidRPr="007E0EDF">
              <w:t xml:space="preserve"> {</w:t>
            </w:r>
          </w:p>
        </w:tc>
        <w:tc>
          <w:tcPr>
            <w:tcW w:w="2267" w:type="dxa"/>
            <w:tcBorders>
              <w:top w:val="single" w:sz="4" w:space="0" w:color="auto"/>
              <w:bottom w:val="single" w:sz="4" w:space="0" w:color="auto"/>
            </w:tcBorders>
            <w:shd w:val="clear" w:color="auto" w:fill="auto"/>
          </w:tcPr>
          <w:p w14:paraId="28A4FA36" w14:textId="78EB549C" w:rsidR="003A1394" w:rsidRPr="007E0EDF" w:rsidRDefault="003A1394" w:rsidP="001238CF">
            <w:pPr>
              <w:pStyle w:val="TAL"/>
            </w:pPr>
            <w:r>
              <w:t>1</w:t>
            </w:r>
            <w:r w:rsidRPr="007E0EDF">
              <w:t xml:space="preserve"> entr</w:t>
            </w:r>
            <w:ins w:id="105" w:author="Rohde &amp; Schwarz" w:date="2022-04-22T08:45:00Z">
              <w:r w:rsidR="006D7A52">
                <w:t>y</w:t>
              </w:r>
            </w:ins>
            <w:del w:id="106" w:author="Rohde &amp; Schwarz" w:date="2022-04-22T08:45:00Z">
              <w:r w:rsidRPr="007E0EDF" w:rsidDel="006D7A52">
                <w:delText>ie</w:delText>
              </w:r>
              <w:r w:rsidRPr="007E0EDF" w:rsidDel="00CC439D">
                <w:delText>s</w:delText>
              </w:r>
            </w:del>
          </w:p>
        </w:tc>
        <w:tc>
          <w:tcPr>
            <w:tcW w:w="1700" w:type="dxa"/>
            <w:tcBorders>
              <w:top w:val="single" w:sz="4" w:space="0" w:color="auto"/>
              <w:bottom w:val="single" w:sz="4" w:space="0" w:color="auto"/>
            </w:tcBorders>
            <w:shd w:val="clear" w:color="auto" w:fill="auto"/>
          </w:tcPr>
          <w:p w14:paraId="5C1FA0FD"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446FECAA" w14:textId="77777777" w:rsidR="003A1394" w:rsidRPr="007E0EDF" w:rsidRDefault="003A1394" w:rsidP="001238CF">
            <w:pPr>
              <w:pStyle w:val="TAL"/>
            </w:pPr>
          </w:p>
        </w:tc>
      </w:tr>
      <w:tr w:rsidR="003A1394" w:rsidRPr="007E0EDF" w14:paraId="4D319873" w14:textId="77777777" w:rsidTr="00667E8D">
        <w:tc>
          <w:tcPr>
            <w:tcW w:w="4535" w:type="dxa"/>
            <w:tcBorders>
              <w:top w:val="single" w:sz="4" w:space="0" w:color="auto"/>
              <w:bottom w:val="single" w:sz="4" w:space="0" w:color="auto"/>
            </w:tcBorders>
            <w:shd w:val="clear" w:color="auto" w:fill="auto"/>
          </w:tcPr>
          <w:p w14:paraId="1BCE579E" w14:textId="77777777" w:rsidR="003A1394" w:rsidRPr="007E0EDF" w:rsidRDefault="003A1394" w:rsidP="001238CF">
            <w:pPr>
              <w:pStyle w:val="TAL"/>
            </w:pPr>
            <w:r w:rsidRPr="007E0EDF">
              <w:t xml:space="preserve">          </w:t>
            </w:r>
            <w:r w:rsidRPr="00D03750">
              <w:t>NPN-Identity-r16</w:t>
            </w:r>
            <w:r w:rsidRPr="007E0EDF">
              <w:t xml:space="preserve">[1] </w:t>
            </w:r>
            <w:r>
              <w:t>CHOICE</w:t>
            </w:r>
            <w:r w:rsidRPr="007E0EDF">
              <w:t xml:space="preserve"> {</w:t>
            </w:r>
          </w:p>
        </w:tc>
        <w:tc>
          <w:tcPr>
            <w:tcW w:w="2267" w:type="dxa"/>
            <w:tcBorders>
              <w:top w:val="single" w:sz="4" w:space="0" w:color="auto"/>
              <w:bottom w:val="single" w:sz="4" w:space="0" w:color="auto"/>
            </w:tcBorders>
            <w:shd w:val="clear" w:color="auto" w:fill="auto"/>
          </w:tcPr>
          <w:p w14:paraId="5603F67A"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1139B5B" w14:textId="77777777" w:rsidR="003A1394" w:rsidRPr="007E0EDF" w:rsidRDefault="003A1394" w:rsidP="001238CF">
            <w:pPr>
              <w:pStyle w:val="TAL"/>
            </w:pPr>
            <w:r w:rsidRPr="007E0EDF">
              <w:t>entry 1</w:t>
            </w:r>
          </w:p>
        </w:tc>
        <w:tc>
          <w:tcPr>
            <w:tcW w:w="1135" w:type="dxa"/>
            <w:tcBorders>
              <w:top w:val="single" w:sz="4" w:space="0" w:color="auto"/>
              <w:bottom w:val="single" w:sz="4" w:space="0" w:color="auto"/>
            </w:tcBorders>
            <w:shd w:val="clear" w:color="auto" w:fill="auto"/>
          </w:tcPr>
          <w:p w14:paraId="183BE7A0" w14:textId="77777777" w:rsidR="003A1394" w:rsidRPr="007E0EDF" w:rsidRDefault="003A1394" w:rsidP="001238CF">
            <w:pPr>
              <w:pStyle w:val="TAL"/>
            </w:pPr>
          </w:p>
        </w:tc>
      </w:tr>
      <w:tr w:rsidR="003A1394" w:rsidRPr="007E0EDF" w14:paraId="05A94610" w14:textId="77777777" w:rsidTr="00667E8D">
        <w:tc>
          <w:tcPr>
            <w:tcW w:w="4535" w:type="dxa"/>
            <w:tcBorders>
              <w:top w:val="single" w:sz="4" w:space="0" w:color="auto"/>
              <w:bottom w:val="single" w:sz="4" w:space="0" w:color="auto"/>
            </w:tcBorders>
            <w:shd w:val="clear" w:color="auto" w:fill="auto"/>
          </w:tcPr>
          <w:p w14:paraId="02B25DE1" w14:textId="77777777" w:rsidR="003A1394" w:rsidRPr="007E0EDF" w:rsidRDefault="003A1394" w:rsidP="001238CF">
            <w:pPr>
              <w:pStyle w:val="TAL"/>
            </w:pPr>
            <w:r w:rsidRPr="007E0EDF">
              <w:t xml:space="preserve">            </w:t>
            </w:r>
            <w:r w:rsidRPr="00E50608">
              <w:t>pni-npn-r16</w:t>
            </w:r>
            <w:r>
              <w:t xml:space="preserve"> </w:t>
            </w:r>
            <w:r w:rsidRPr="007E0EDF">
              <w:t>SEQUENCE {</w:t>
            </w:r>
          </w:p>
        </w:tc>
        <w:tc>
          <w:tcPr>
            <w:tcW w:w="2267" w:type="dxa"/>
            <w:tcBorders>
              <w:top w:val="single" w:sz="4" w:space="0" w:color="auto"/>
              <w:bottom w:val="single" w:sz="4" w:space="0" w:color="auto"/>
            </w:tcBorders>
            <w:shd w:val="clear" w:color="auto" w:fill="auto"/>
          </w:tcPr>
          <w:p w14:paraId="0FC83C03"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0FB2E635"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D3642B0" w14:textId="77777777" w:rsidR="003A1394" w:rsidRPr="007E0EDF" w:rsidRDefault="003A1394" w:rsidP="001238CF">
            <w:pPr>
              <w:pStyle w:val="TAL"/>
            </w:pPr>
          </w:p>
        </w:tc>
      </w:tr>
      <w:tr w:rsidR="003A1394" w:rsidRPr="007E0EDF" w14:paraId="16C0CD69" w14:textId="77777777" w:rsidTr="00667E8D">
        <w:tc>
          <w:tcPr>
            <w:tcW w:w="4535" w:type="dxa"/>
            <w:tcBorders>
              <w:top w:val="single" w:sz="4" w:space="0" w:color="auto"/>
              <w:bottom w:val="single" w:sz="4" w:space="0" w:color="auto"/>
            </w:tcBorders>
            <w:shd w:val="clear" w:color="auto" w:fill="auto"/>
          </w:tcPr>
          <w:p w14:paraId="49F18B69" w14:textId="77777777" w:rsidR="003A1394" w:rsidRPr="007E0EDF" w:rsidRDefault="003A1394" w:rsidP="001238CF">
            <w:pPr>
              <w:pStyle w:val="TAL"/>
            </w:pPr>
            <w:r w:rsidRPr="007E0EDF">
              <w:t xml:space="preserve">            </w:t>
            </w:r>
            <w:r>
              <w:t xml:space="preserve">  </w:t>
            </w:r>
            <w:r w:rsidRPr="00E50608">
              <w:t>plmn-Identity-r16</w:t>
            </w:r>
            <w:r>
              <w:t xml:space="preserve"> </w:t>
            </w:r>
            <w:r w:rsidRPr="007E0EDF">
              <w:t>SEQUENCE {</w:t>
            </w:r>
          </w:p>
        </w:tc>
        <w:tc>
          <w:tcPr>
            <w:tcW w:w="2267" w:type="dxa"/>
            <w:tcBorders>
              <w:top w:val="single" w:sz="4" w:space="0" w:color="auto"/>
              <w:bottom w:val="single" w:sz="4" w:space="0" w:color="auto"/>
            </w:tcBorders>
            <w:shd w:val="clear" w:color="auto" w:fill="auto"/>
          </w:tcPr>
          <w:p w14:paraId="527E0C71"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8B027F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28F9EB33" w14:textId="77777777" w:rsidR="003A1394" w:rsidRPr="007E0EDF" w:rsidRDefault="003A1394" w:rsidP="001238CF">
            <w:pPr>
              <w:pStyle w:val="TAL"/>
            </w:pPr>
          </w:p>
        </w:tc>
      </w:tr>
      <w:tr w:rsidR="003A1394" w:rsidRPr="007E0EDF" w14:paraId="274841F5" w14:textId="77777777" w:rsidTr="00667E8D">
        <w:tc>
          <w:tcPr>
            <w:tcW w:w="4535" w:type="dxa"/>
            <w:tcBorders>
              <w:top w:val="single" w:sz="4" w:space="0" w:color="auto"/>
              <w:bottom w:val="single" w:sz="4" w:space="0" w:color="auto"/>
            </w:tcBorders>
            <w:shd w:val="clear" w:color="auto" w:fill="auto"/>
          </w:tcPr>
          <w:p w14:paraId="7D94EC5D" w14:textId="77777777" w:rsidR="003A1394" w:rsidRPr="007E0EDF" w:rsidRDefault="003A1394" w:rsidP="001238CF">
            <w:pPr>
              <w:pStyle w:val="TAL"/>
            </w:pPr>
            <w:r>
              <w:t xml:space="preserve">                mcc</w:t>
            </w:r>
          </w:p>
        </w:tc>
        <w:tc>
          <w:tcPr>
            <w:tcW w:w="2267" w:type="dxa"/>
            <w:tcBorders>
              <w:top w:val="single" w:sz="4" w:space="0" w:color="auto"/>
              <w:bottom w:val="single" w:sz="4" w:space="0" w:color="auto"/>
            </w:tcBorders>
            <w:shd w:val="clear" w:color="auto" w:fill="auto"/>
          </w:tcPr>
          <w:p w14:paraId="553CA6F7" w14:textId="77777777" w:rsidR="003A1394" w:rsidRPr="00F4096F" w:rsidRDefault="003A1394" w:rsidP="001238CF">
            <w:pPr>
              <w:pStyle w:val="TAL"/>
            </w:pPr>
            <w:r w:rsidRPr="00F4096F">
              <w:t>002</w:t>
            </w:r>
          </w:p>
        </w:tc>
        <w:tc>
          <w:tcPr>
            <w:tcW w:w="1700" w:type="dxa"/>
            <w:tcBorders>
              <w:top w:val="single" w:sz="4" w:space="0" w:color="auto"/>
              <w:bottom w:val="single" w:sz="4" w:space="0" w:color="auto"/>
            </w:tcBorders>
            <w:shd w:val="clear" w:color="auto" w:fill="auto"/>
          </w:tcPr>
          <w:p w14:paraId="12DE4340" w14:textId="77777777" w:rsidR="003A1394" w:rsidRPr="00F4096F" w:rsidRDefault="003A1394" w:rsidP="001238CF">
            <w:pPr>
              <w:pStyle w:val="TAL"/>
            </w:pPr>
            <w:r w:rsidRPr="00F4096F">
              <w:t>PLMN2 MCC</w:t>
            </w:r>
          </w:p>
        </w:tc>
        <w:tc>
          <w:tcPr>
            <w:tcW w:w="1135" w:type="dxa"/>
            <w:tcBorders>
              <w:top w:val="single" w:sz="4" w:space="0" w:color="auto"/>
              <w:bottom w:val="single" w:sz="4" w:space="0" w:color="auto"/>
            </w:tcBorders>
            <w:shd w:val="clear" w:color="auto" w:fill="auto"/>
          </w:tcPr>
          <w:p w14:paraId="73C6A8D7" w14:textId="77777777" w:rsidR="003A1394" w:rsidRPr="007E0EDF" w:rsidRDefault="003A1394" w:rsidP="001238CF">
            <w:pPr>
              <w:pStyle w:val="TAL"/>
            </w:pPr>
          </w:p>
        </w:tc>
      </w:tr>
      <w:tr w:rsidR="003A1394" w:rsidRPr="007E0EDF" w14:paraId="4E96199A" w14:textId="77777777" w:rsidTr="00667E8D">
        <w:tc>
          <w:tcPr>
            <w:tcW w:w="4535" w:type="dxa"/>
            <w:tcBorders>
              <w:top w:val="single" w:sz="4" w:space="0" w:color="auto"/>
              <w:bottom w:val="single" w:sz="4" w:space="0" w:color="auto"/>
            </w:tcBorders>
            <w:shd w:val="clear" w:color="auto" w:fill="auto"/>
          </w:tcPr>
          <w:p w14:paraId="1A17259A" w14:textId="77777777" w:rsidR="003A1394" w:rsidRPr="007E0EDF" w:rsidRDefault="003A1394" w:rsidP="001238CF">
            <w:pPr>
              <w:pStyle w:val="TAL"/>
            </w:pPr>
            <w:r>
              <w:t xml:space="preserve">                </w:t>
            </w:r>
            <w:proofErr w:type="spellStart"/>
            <w:r>
              <w:t>mnc</w:t>
            </w:r>
            <w:proofErr w:type="spellEnd"/>
          </w:p>
        </w:tc>
        <w:tc>
          <w:tcPr>
            <w:tcW w:w="2267" w:type="dxa"/>
            <w:tcBorders>
              <w:top w:val="single" w:sz="4" w:space="0" w:color="auto"/>
              <w:bottom w:val="single" w:sz="4" w:space="0" w:color="auto"/>
            </w:tcBorders>
            <w:shd w:val="clear" w:color="auto" w:fill="auto"/>
          </w:tcPr>
          <w:p w14:paraId="050A575F" w14:textId="77777777" w:rsidR="003A1394" w:rsidRPr="00F4096F" w:rsidRDefault="003A1394" w:rsidP="001238CF">
            <w:pPr>
              <w:pStyle w:val="TAL"/>
            </w:pPr>
            <w:r w:rsidRPr="00F4096F">
              <w:t>11</w:t>
            </w:r>
          </w:p>
        </w:tc>
        <w:tc>
          <w:tcPr>
            <w:tcW w:w="1700" w:type="dxa"/>
            <w:tcBorders>
              <w:top w:val="single" w:sz="4" w:space="0" w:color="auto"/>
              <w:bottom w:val="single" w:sz="4" w:space="0" w:color="auto"/>
            </w:tcBorders>
            <w:shd w:val="clear" w:color="auto" w:fill="auto"/>
          </w:tcPr>
          <w:p w14:paraId="78C6837E" w14:textId="77777777" w:rsidR="003A1394" w:rsidRPr="00F4096F" w:rsidRDefault="003A1394" w:rsidP="001238CF">
            <w:pPr>
              <w:pStyle w:val="TAL"/>
            </w:pPr>
            <w:r w:rsidRPr="00F4096F">
              <w:t>PLMN2 MNC</w:t>
            </w:r>
          </w:p>
        </w:tc>
        <w:tc>
          <w:tcPr>
            <w:tcW w:w="1135" w:type="dxa"/>
            <w:tcBorders>
              <w:top w:val="single" w:sz="4" w:space="0" w:color="auto"/>
              <w:bottom w:val="single" w:sz="4" w:space="0" w:color="auto"/>
            </w:tcBorders>
            <w:shd w:val="clear" w:color="auto" w:fill="auto"/>
          </w:tcPr>
          <w:p w14:paraId="72AF6A83" w14:textId="77777777" w:rsidR="003A1394" w:rsidRPr="007E0EDF" w:rsidRDefault="003A1394" w:rsidP="001238CF">
            <w:pPr>
              <w:pStyle w:val="TAL"/>
            </w:pPr>
          </w:p>
        </w:tc>
      </w:tr>
      <w:tr w:rsidR="003A1394" w:rsidRPr="007E0EDF" w14:paraId="2C7B2BAF" w14:textId="77777777" w:rsidTr="00667E8D">
        <w:tc>
          <w:tcPr>
            <w:tcW w:w="4535" w:type="dxa"/>
            <w:tcBorders>
              <w:top w:val="single" w:sz="4" w:space="0" w:color="auto"/>
              <w:bottom w:val="single" w:sz="4" w:space="0" w:color="auto"/>
            </w:tcBorders>
            <w:shd w:val="clear" w:color="auto" w:fill="auto"/>
          </w:tcPr>
          <w:p w14:paraId="6F610614" w14:textId="77777777" w:rsidR="003A1394" w:rsidRPr="007E0EDF" w:rsidRDefault="003A1394" w:rsidP="001238CF">
            <w:pPr>
              <w:pStyle w:val="TAL"/>
            </w:pPr>
            <w:r>
              <w:t xml:space="preserve">              }</w:t>
            </w:r>
          </w:p>
        </w:tc>
        <w:tc>
          <w:tcPr>
            <w:tcW w:w="2267" w:type="dxa"/>
            <w:tcBorders>
              <w:top w:val="single" w:sz="4" w:space="0" w:color="auto"/>
              <w:bottom w:val="single" w:sz="4" w:space="0" w:color="auto"/>
            </w:tcBorders>
            <w:shd w:val="clear" w:color="auto" w:fill="auto"/>
          </w:tcPr>
          <w:p w14:paraId="783324F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5D1F5507"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60DDA44" w14:textId="77777777" w:rsidR="003A1394" w:rsidRPr="007E0EDF" w:rsidRDefault="003A1394" w:rsidP="001238CF">
            <w:pPr>
              <w:pStyle w:val="TAL"/>
            </w:pPr>
          </w:p>
        </w:tc>
      </w:tr>
      <w:tr w:rsidR="003A1394" w:rsidRPr="007E0EDF" w14:paraId="5B8247BD" w14:textId="77777777" w:rsidTr="00667E8D">
        <w:tc>
          <w:tcPr>
            <w:tcW w:w="4535" w:type="dxa"/>
            <w:tcBorders>
              <w:top w:val="single" w:sz="4" w:space="0" w:color="auto"/>
              <w:bottom w:val="single" w:sz="4" w:space="0" w:color="auto"/>
            </w:tcBorders>
            <w:shd w:val="clear" w:color="auto" w:fill="auto"/>
          </w:tcPr>
          <w:p w14:paraId="0C47AF45" w14:textId="77777777" w:rsidR="003A1394" w:rsidRPr="007E0EDF" w:rsidRDefault="003A1394" w:rsidP="001238CF">
            <w:pPr>
              <w:pStyle w:val="TAL"/>
            </w:pPr>
            <w:r>
              <w:t xml:space="preserve">              </w:t>
            </w:r>
            <w:r w:rsidRPr="002E45C3">
              <w:t>cag-IdentityList-r16</w:t>
            </w:r>
            <w:r>
              <w:t xml:space="preserve"> </w:t>
            </w:r>
            <w:r w:rsidRPr="002E45C3">
              <w:t>SEQUENCE (SIZE (1..maxNPN-r16)) OF CAG-IdentityInfo-r16</w:t>
            </w:r>
            <w:r>
              <w:t xml:space="preserve"> {</w:t>
            </w:r>
          </w:p>
        </w:tc>
        <w:tc>
          <w:tcPr>
            <w:tcW w:w="2267" w:type="dxa"/>
            <w:tcBorders>
              <w:top w:val="single" w:sz="4" w:space="0" w:color="auto"/>
              <w:bottom w:val="single" w:sz="4" w:space="0" w:color="auto"/>
            </w:tcBorders>
            <w:shd w:val="clear" w:color="auto" w:fill="auto"/>
          </w:tcPr>
          <w:p w14:paraId="351BA39D" w14:textId="77777777" w:rsidR="003A1394" w:rsidRPr="007E0EDF" w:rsidRDefault="003A1394" w:rsidP="001238CF">
            <w:pPr>
              <w:pStyle w:val="TAL"/>
            </w:pPr>
            <w:r w:rsidRPr="007E0EDF">
              <w:t>1 entry</w:t>
            </w:r>
          </w:p>
        </w:tc>
        <w:tc>
          <w:tcPr>
            <w:tcW w:w="1700" w:type="dxa"/>
            <w:tcBorders>
              <w:top w:val="single" w:sz="4" w:space="0" w:color="auto"/>
              <w:bottom w:val="single" w:sz="4" w:space="0" w:color="auto"/>
            </w:tcBorders>
            <w:shd w:val="clear" w:color="auto" w:fill="auto"/>
          </w:tcPr>
          <w:p w14:paraId="006084B2"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1CF5F28" w14:textId="77777777" w:rsidR="003A1394" w:rsidRPr="007E0EDF" w:rsidRDefault="003A1394" w:rsidP="001238CF">
            <w:pPr>
              <w:pStyle w:val="TAL"/>
            </w:pPr>
          </w:p>
        </w:tc>
      </w:tr>
      <w:tr w:rsidR="003A1394" w:rsidRPr="007E0EDF" w14:paraId="48DA3BAC" w14:textId="77777777" w:rsidTr="00667E8D">
        <w:tc>
          <w:tcPr>
            <w:tcW w:w="4535" w:type="dxa"/>
            <w:tcBorders>
              <w:top w:val="single" w:sz="4" w:space="0" w:color="auto"/>
              <w:bottom w:val="single" w:sz="4" w:space="0" w:color="auto"/>
            </w:tcBorders>
            <w:shd w:val="clear" w:color="auto" w:fill="auto"/>
          </w:tcPr>
          <w:p w14:paraId="30070D70" w14:textId="77777777" w:rsidR="003A1394" w:rsidRDefault="003A1394" w:rsidP="001238CF">
            <w:pPr>
              <w:pStyle w:val="TAL"/>
            </w:pPr>
            <w:r>
              <w:t xml:space="preserve">                </w:t>
            </w:r>
            <w:r w:rsidRPr="002E45C3">
              <w:t>CAG-IdentityInfo-r16</w:t>
            </w:r>
            <w:r>
              <w:t xml:space="preserve">[1] </w:t>
            </w:r>
            <w:r w:rsidRPr="007E0EDF">
              <w:t>SEQUENCE {</w:t>
            </w:r>
          </w:p>
        </w:tc>
        <w:tc>
          <w:tcPr>
            <w:tcW w:w="2267" w:type="dxa"/>
            <w:tcBorders>
              <w:top w:val="single" w:sz="4" w:space="0" w:color="auto"/>
              <w:bottom w:val="single" w:sz="4" w:space="0" w:color="auto"/>
            </w:tcBorders>
            <w:shd w:val="clear" w:color="auto" w:fill="auto"/>
          </w:tcPr>
          <w:p w14:paraId="199B3D55"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38CAFD5" w14:textId="77777777" w:rsidR="003A1394" w:rsidRPr="007E0EDF" w:rsidRDefault="003A1394" w:rsidP="001238CF">
            <w:pPr>
              <w:pStyle w:val="TAL"/>
            </w:pPr>
            <w:proofErr w:type="spellStart"/>
            <w:r>
              <w:t>entr</w:t>
            </w:r>
            <w:proofErr w:type="spellEnd"/>
            <w:r>
              <w:t xml:space="preserve"> 1</w:t>
            </w:r>
          </w:p>
        </w:tc>
        <w:tc>
          <w:tcPr>
            <w:tcW w:w="1135" w:type="dxa"/>
            <w:tcBorders>
              <w:top w:val="single" w:sz="4" w:space="0" w:color="auto"/>
              <w:bottom w:val="single" w:sz="4" w:space="0" w:color="auto"/>
            </w:tcBorders>
            <w:shd w:val="clear" w:color="auto" w:fill="auto"/>
          </w:tcPr>
          <w:p w14:paraId="774262EE" w14:textId="77777777" w:rsidR="003A1394" w:rsidRPr="007E0EDF" w:rsidRDefault="003A1394" w:rsidP="001238CF">
            <w:pPr>
              <w:pStyle w:val="TAL"/>
            </w:pPr>
          </w:p>
        </w:tc>
      </w:tr>
      <w:tr w:rsidR="003A1394" w:rsidRPr="007E0EDF" w14:paraId="62A4ACC3" w14:textId="77777777" w:rsidTr="00667E8D">
        <w:tc>
          <w:tcPr>
            <w:tcW w:w="4535" w:type="dxa"/>
            <w:tcBorders>
              <w:top w:val="single" w:sz="4" w:space="0" w:color="auto"/>
              <w:bottom w:val="single" w:sz="4" w:space="0" w:color="auto"/>
            </w:tcBorders>
            <w:shd w:val="clear" w:color="auto" w:fill="auto"/>
          </w:tcPr>
          <w:p w14:paraId="77300F05" w14:textId="77777777" w:rsidR="003A1394" w:rsidRDefault="003A1394" w:rsidP="001238CF">
            <w:pPr>
              <w:pStyle w:val="TAL"/>
            </w:pPr>
            <w:r>
              <w:t xml:space="preserve">                  </w:t>
            </w:r>
            <w:r w:rsidRPr="002E45C3">
              <w:t>cag-Identity-r16</w:t>
            </w:r>
          </w:p>
        </w:tc>
        <w:tc>
          <w:tcPr>
            <w:tcW w:w="2267" w:type="dxa"/>
            <w:tcBorders>
              <w:top w:val="single" w:sz="4" w:space="0" w:color="auto"/>
              <w:bottom w:val="single" w:sz="4" w:space="0" w:color="auto"/>
            </w:tcBorders>
            <w:shd w:val="clear" w:color="auto" w:fill="auto"/>
          </w:tcPr>
          <w:p w14:paraId="09BD3558" w14:textId="77777777" w:rsidR="003A1394" w:rsidRPr="007E0EDF" w:rsidRDefault="003A1394" w:rsidP="001238CF">
            <w:pPr>
              <w:pStyle w:val="TAL"/>
            </w:pPr>
            <w:r>
              <w:t>2</w:t>
            </w:r>
          </w:p>
        </w:tc>
        <w:tc>
          <w:tcPr>
            <w:tcW w:w="1700" w:type="dxa"/>
            <w:tcBorders>
              <w:top w:val="single" w:sz="4" w:space="0" w:color="auto"/>
              <w:bottom w:val="single" w:sz="4" w:space="0" w:color="auto"/>
            </w:tcBorders>
            <w:shd w:val="clear" w:color="auto" w:fill="auto"/>
          </w:tcPr>
          <w:p w14:paraId="3AB434A1" w14:textId="77777777" w:rsidR="003A1394" w:rsidRPr="007E0EDF" w:rsidRDefault="003A1394" w:rsidP="001238CF">
            <w:pPr>
              <w:pStyle w:val="TAL"/>
            </w:pPr>
            <w:r w:rsidRPr="007E0EDF">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7E0EDF" w:rsidRDefault="003A1394" w:rsidP="001238CF">
            <w:pPr>
              <w:pStyle w:val="TAL"/>
            </w:pPr>
          </w:p>
        </w:tc>
      </w:tr>
      <w:tr w:rsidR="003A1394" w:rsidRPr="007E0EDF" w14:paraId="12304027" w14:textId="77777777" w:rsidTr="00667E8D">
        <w:tc>
          <w:tcPr>
            <w:tcW w:w="4535" w:type="dxa"/>
            <w:tcBorders>
              <w:top w:val="single" w:sz="4" w:space="0" w:color="auto"/>
              <w:bottom w:val="single" w:sz="4" w:space="0" w:color="auto"/>
            </w:tcBorders>
            <w:shd w:val="clear" w:color="auto" w:fill="auto"/>
          </w:tcPr>
          <w:p w14:paraId="6284AD9F" w14:textId="77777777" w:rsidR="003A1394" w:rsidRDefault="003A1394" w:rsidP="001238CF">
            <w:pPr>
              <w:pStyle w:val="TAL"/>
            </w:pPr>
            <w:r>
              <w:t xml:space="preserve">                  </w:t>
            </w:r>
            <w:r w:rsidRPr="002E45C3">
              <w:t>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7E0EDF" w:rsidRDefault="003A1394" w:rsidP="001238CF">
            <w:pPr>
              <w:pStyle w:val="TAL"/>
            </w:pPr>
            <w:r>
              <w:t>true</w:t>
            </w:r>
          </w:p>
        </w:tc>
        <w:tc>
          <w:tcPr>
            <w:tcW w:w="1700" w:type="dxa"/>
            <w:tcBorders>
              <w:top w:val="single" w:sz="4" w:space="0" w:color="auto"/>
              <w:bottom w:val="single" w:sz="4" w:space="0" w:color="auto"/>
            </w:tcBorders>
            <w:shd w:val="clear" w:color="auto" w:fill="auto"/>
          </w:tcPr>
          <w:p w14:paraId="4EA9DE5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65C358BD" w14:textId="77777777" w:rsidR="003A1394" w:rsidRPr="007E0EDF" w:rsidRDefault="003A1394" w:rsidP="001238CF">
            <w:pPr>
              <w:pStyle w:val="TAL"/>
            </w:pPr>
          </w:p>
        </w:tc>
      </w:tr>
      <w:tr w:rsidR="003A1394" w:rsidRPr="007E0EDF" w14:paraId="39222FFB" w14:textId="77777777" w:rsidTr="00667E8D">
        <w:tc>
          <w:tcPr>
            <w:tcW w:w="4535" w:type="dxa"/>
            <w:tcBorders>
              <w:top w:val="single" w:sz="4" w:space="0" w:color="auto"/>
              <w:bottom w:val="single" w:sz="4" w:space="0" w:color="auto"/>
            </w:tcBorders>
            <w:shd w:val="clear" w:color="auto" w:fill="auto"/>
          </w:tcPr>
          <w:p w14:paraId="6019C473" w14:textId="77777777" w:rsidR="003A1394"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57925707" w14:textId="77777777" w:rsidR="003A1394" w:rsidRDefault="003A1394" w:rsidP="001238CF">
            <w:pPr>
              <w:pStyle w:val="TAL"/>
            </w:pPr>
          </w:p>
        </w:tc>
        <w:tc>
          <w:tcPr>
            <w:tcW w:w="1700" w:type="dxa"/>
            <w:tcBorders>
              <w:top w:val="single" w:sz="4" w:space="0" w:color="auto"/>
              <w:bottom w:val="single" w:sz="4" w:space="0" w:color="auto"/>
            </w:tcBorders>
            <w:shd w:val="clear" w:color="auto" w:fill="auto"/>
          </w:tcPr>
          <w:p w14:paraId="24218CEC"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6280A5C" w14:textId="77777777" w:rsidR="003A1394" w:rsidRPr="007E0EDF" w:rsidRDefault="003A1394" w:rsidP="001238CF">
            <w:pPr>
              <w:pStyle w:val="TAL"/>
            </w:pPr>
          </w:p>
        </w:tc>
      </w:tr>
      <w:tr w:rsidR="003A1394" w:rsidRPr="007E0EDF" w14:paraId="2051787F" w14:textId="77777777" w:rsidTr="00667E8D">
        <w:tc>
          <w:tcPr>
            <w:tcW w:w="4535" w:type="dxa"/>
            <w:tcBorders>
              <w:top w:val="single" w:sz="4" w:space="0" w:color="auto"/>
              <w:bottom w:val="single" w:sz="4" w:space="0" w:color="auto"/>
            </w:tcBorders>
            <w:shd w:val="clear" w:color="auto" w:fill="auto"/>
          </w:tcPr>
          <w:p w14:paraId="6F9791BD" w14:textId="77777777" w:rsidR="003A1394"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24BEEC88" w14:textId="77777777" w:rsidR="003A1394" w:rsidRDefault="003A1394" w:rsidP="001238CF">
            <w:pPr>
              <w:pStyle w:val="TAL"/>
            </w:pPr>
          </w:p>
        </w:tc>
        <w:tc>
          <w:tcPr>
            <w:tcW w:w="1700" w:type="dxa"/>
            <w:tcBorders>
              <w:top w:val="single" w:sz="4" w:space="0" w:color="auto"/>
              <w:bottom w:val="single" w:sz="4" w:space="0" w:color="auto"/>
            </w:tcBorders>
            <w:shd w:val="clear" w:color="auto" w:fill="auto"/>
          </w:tcPr>
          <w:p w14:paraId="4B84F46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46A0C279" w14:textId="77777777" w:rsidR="003A1394" w:rsidRPr="007E0EDF" w:rsidRDefault="003A1394" w:rsidP="001238CF">
            <w:pPr>
              <w:pStyle w:val="TAL"/>
            </w:pPr>
          </w:p>
        </w:tc>
      </w:tr>
      <w:tr w:rsidR="003A1394" w:rsidRPr="007E0EDF" w14:paraId="1497A564" w14:textId="77777777" w:rsidTr="00667E8D">
        <w:tc>
          <w:tcPr>
            <w:tcW w:w="4535" w:type="dxa"/>
            <w:tcBorders>
              <w:top w:val="single" w:sz="4" w:space="0" w:color="auto"/>
              <w:bottom w:val="single" w:sz="4" w:space="0" w:color="auto"/>
            </w:tcBorders>
            <w:shd w:val="clear" w:color="auto" w:fill="auto"/>
          </w:tcPr>
          <w:p w14:paraId="7088601F" w14:textId="77777777" w:rsidR="003A1394" w:rsidRPr="007E0EDF"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3ADC8A1C"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39AB2FF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775BB765" w14:textId="77777777" w:rsidR="003A1394" w:rsidRPr="007E0EDF" w:rsidRDefault="003A1394" w:rsidP="001238CF">
            <w:pPr>
              <w:pStyle w:val="TAL"/>
            </w:pPr>
          </w:p>
        </w:tc>
      </w:tr>
      <w:tr w:rsidR="003A1394" w:rsidRPr="007E0EDF" w14:paraId="0AE64806" w14:textId="77777777" w:rsidTr="00667E8D">
        <w:tc>
          <w:tcPr>
            <w:tcW w:w="4535" w:type="dxa"/>
            <w:tcBorders>
              <w:top w:val="single" w:sz="4" w:space="0" w:color="auto"/>
              <w:bottom w:val="single" w:sz="4" w:space="0" w:color="auto"/>
            </w:tcBorders>
            <w:shd w:val="clear" w:color="auto" w:fill="auto"/>
          </w:tcPr>
          <w:p w14:paraId="18B09F02"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4AD0D39C"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852F73D"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1E3CAC2" w14:textId="77777777" w:rsidR="003A1394" w:rsidRPr="007E0EDF" w:rsidRDefault="003A1394" w:rsidP="001238CF">
            <w:pPr>
              <w:pStyle w:val="TAL"/>
            </w:pPr>
          </w:p>
        </w:tc>
      </w:tr>
      <w:tr w:rsidR="003A1394" w:rsidRPr="007E0EDF" w14:paraId="2095FDDB" w14:textId="77777777" w:rsidTr="00667E8D">
        <w:tc>
          <w:tcPr>
            <w:tcW w:w="4535" w:type="dxa"/>
            <w:tcBorders>
              <w:top w:val="single" w:sz="4" w:space="0" w:color="auto"/>
              <w:bottom w:val="single" w:sz="4" w:space="0" w:color="auto"/>
            </w:tcBorders>
            <w:shd w:val="clear" w:color="auto" w:fill="auto"/>
          </w:tcPr>
          <w:p w14:paraId="3F65D5F6" w14:textId="77777777" w:rsidR="003A1394" w:rsidRPr="007E0EDF" w:rsidRDefault="003A1394" w:rsidP="001238CF">
            <w:pPr>
              <w:pStyle w:val="TAL"/>
            </w:pPr>
            <w:r>
              <w:t xml:space="preserve">        </w:t>
            </w:r>
            <w:r w:rsidRPr="00D03750">
              <w:t>trackingAreaCode-r16</w:t>
            </w:r>
          </w:p>
        </w:tc>
        <w:tc>
          <w:tcPr>
            <w:tcW w:w="2267" w:type="dxa"/>
            <w:tcBorders>
              <w:top w:val="single" w:sz="4" w:space="0" w:color="auto"/>
              <w:bottom w:val="single" w:sz="4" w:space="0" w:color="auto"/>
            </w:tcBorders>
            <w:shd w:val="clear" w:color="auto" w:fill="auto"/>
          </w:tcPr>
          <w:p w14:paraId="40CE18A8" w14:textId="77777777" w:rsidR="003A1394" w:rsidRPr="007E0EDF" w:rsidRDefault="003A1394" w:rsidP="001238CF">
            <w:pPr>
              <w:pStyle w:val="TAL"/>
            </w:pPr>
            <w:r>
              <w:t>TAC of NR Cell 4</w:t>
            </w:r>
          </w:p>
        </w:tc>
        <w:tc>
          <w:tcPr>
            <w:tcW w:w="1700" w:type="dxa"/>
            <w:tcBorders>
              <w:top w:val="single" w:sz="4" w:space="0" w:color="auto"/>
              <w:bottom w:val="single" w:sz="4" w:space="0" w:color="auto"/>
            </w:tcBorders>
            <w:shd w:val="clear" w:color="auto" w:fill="auto"/>
          </w:tcPr>
          <w:p w14:paraId="3D94BA2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DB62AD6" w14:textId="77777777" w:rsidR="003A1394" w:rsidRPr="007E0EDF" w:rsidRDefault="003A1394" w:rsidP="001238CF">
            <w:pPr>
              <w:pStyle w:val="TAL"/>
            </w:pPr>
          </w:p>
        </w:tc>
      </w:tr>
      <w:tr w:rsidR="003A1394" w:rsidRPr="007E0EDF" w14:paraId="7BAF188A" w14:textId="77777777" w:rsidTr="00667E8D">
        <w:tc>
          <w:tcPr>
            <w:tcW w:w="4535" w:type="dxa"/>
            <w:tcBorders>
              <w:top w:val="single" w:sz="4" w:space="0" w:color="auto"/>
              <w:bottom w:val="single" w:sz="4" w:space="0" w:color="auto"/>
            </w:tcBorders>
            <w:shd w:val="clear" w:color="auto" w:fill="auto"/>
          </w:tcPr>
          <w:p w14:paraId="3538712F" w14:textId="77777777" w:rsidR="003A1394" w:rsidRPr="007E0EDF" w:rsidRDefault="003A1394" w:rsidP="001238CF">
            <w:pPr>
              <w:pStyle w:val="TAL"/>
            </w:pPr>
            <w:r>
              <w:t xml:space="preserve">        </w:t>
            </w:r>
            <w:r w:rsidRPr="00D03750">
              <w:t>cellIdentity-r16</w:t>
            </w:r>
          </w:p>
        </w:tc>
        <w:tc>
          <w:tcPr>
            <w:tcW w:w="2267" w:type="dxa"/>
            <w:tcBorders>
              <w:top w:val="single" w:sz="4" w:space="0" w:color="auto"/>
              <w:bottom w:val="single" w:sz="4" w:space="0" w:color="auto"/>
            </w:tcBorders>
            <w:shd w:val="clear" w:color="auto" w:fill="auto"/>
          </w:tcPr>
          <w:p w14:paraId="515ADB82" w14:textId="77777777" w:rsidR="003A1394" w:rsidRPr="007E0EDF" w:rsidRDefault="003A1394" w:rsidP="001238CF">
            <w:pPr>
              <w:pStyle w:val="TAL"/>
            </w:pPr>
            <w:r>
              <w:t xml:space="preserve">Cell Identity of NR </w:t>
            </w:r>
            <w:r w:rsidRPr="007E0EDF">
              <w:t xml:space="preserve">Cell </w:t>
            </w:r>
            <w:r>
              <w:t>4</w:t>
            </w:r>
          </w:p>
        </w:tc>
        <w:tc>
          <w:tcPr>
            <w:tcW w:w="1700" w:type="dxa"/>
            <w:tcBorders>
              <w:top w:val="single" w:sz="4" w:space="0" w:color="auto"/>
              <w:bottom w:val="single" w:sz="4" w:space="0" w:color="auto"/>
            </w:tcBorders>
            <w:shd w:val="clear" w:color="auto" w:fill="auto"/>
          </w:tcPr>
          <w:p w14:paraId="25A3F65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E2E924B" w14:textId="77777777" w:rsidR="003A1394" w:rsidRPr="007E0EDF" w:rsidRDefault="003A1394" w:rsidP="001238CF">
            <w:pPr>
              <w:pStyle w:val="TAL"/>
            </w:pPr>
          </w:p>
        </w:tc>
      </w:tr>
      <w:tr w:rsidR="003A1394" w:rsidRPr="007E0EDF" w14:paraId="5033F309" w14:textId="77777777" w:rsidTr="00667E8D">
        <w:tc>
          <w:tcPr>
            <w:tcW w:w="4535" w:type="dxa"/>
            <w:tcBorders>
              <w:top w:val="single" w:sz="4" w:space="0" w:color="auto"/>
              <w:bottom w:val="single" w:sz="4" w:space="0" w:color="auto"/>
            </w:tcBorders>
            <w:shd w:val="clear" w:color="auto" w:fill="auto"/>
          </w:tcPr>
          <w:p w14:paraId="074D6969" w14:textId="77777777" w:rsidR="003A1394" w:rsidRPr="007E0EDF" w:rsidRDefault="003A1394" w:rsidP="001238CF">
            <w:pPr>
              <w:pStyle w:val="TAL"/>
            </w:pPr>
            <w:r>
              <w:t xml:space="preserve">        </w:t>
            </w:r>
            <w:r w:rsidRPr="00D03750">
              <w:t>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7E0EDF" w:rsidRDefault="003A1394" w:rsidP="001238CF">
            <w:pPr>
              <w:pStyle w:val="TAL"/>
            </w:pPr>
            <w:proofErr w:type="spellStart"/>
            <w:r w:rsidRPr="00D03750">
              <w:t>notReserved</w:t>
            </w:r>
            <w:proofErr w:type="spellEnd"/>
          </w:p>
        </w:tc>
        <w:tc>
          <w:tcPr>
            <w:tcW w:w="1700" w:type="dxa"/>
            <w:tcBorders>
              <w:top w:val="single" w:sz="4" w:space="0" w:color="auto"/>
              <w:bottom w:val="single" w:sz="4" w:space="0" w:color="auto"/>
            </w:tcBorders>
            <w:shd w:val="clear" w:color="auto" w:fill="auto"/>
          </w:tcPr>
          <w:p w14:paraId="679859E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ABE4398" w14:textId="77777777" w:rsidR="003A1394" w:rsidRPr="007E0EDF" w:rsidRDefault="003A1394" w:rsidP="001238CF">
            <w:pPr>
              <w:pStyle w:val="TAL"/>
            </w:pPr>
          </w:p>
        </w:tc>
      </w:tr>
      <w:tr w:rsidR="003A1394" w:rsidRPr="007E0EDF" w14:paraId="1A9EEFF2" w14:textId="77777777" w:rsidTr="00667E8D">
        <w:tc>
          <w:tcPr>
            <w:tcW w:w="4535" w:type="dxa"/>
            <w:tcBorders>
              <w:top w:val="single" w:sz="4" w:space="0" w:color="auto"/>
              <w:bottom w:val="single" w:sz="4" w:space="0" w:color="auto"/>
            </w:tcBorders>
            <w:shd w:val="clear" w:color="auto" w:fill="auto"/>
          </w:tcPr>
          <w:p w14:paraId="73FF91C8"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2E88ACFA"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C60CE75"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8DD3DF7" w14:textId="77777777" w:rsidR="003A1394" w:rsidRPr="007E0EDF" w:rsidRDefault="003A1394" w:rsidP="001238CF">
            <w:pPr>
              <w:pStyle w:val="TAL"/>
            </w:pPr>
          </w:p>
        </w:tc>
      </w:tr>
      <w:tr w:rsidR="003A1394" w:rsidRPr="007E0EDF" w14:paraId="6C01547F" w14:textId="77777777" w:rsidTr="00667E8D">
        <w:tc>
          <w:tcPr>
            <w:tcW w:w="4535" w:type="dxa"/>
            <w:tcBorders>
              <w:top w:val="single" w:sz="4" w:space="0" w:color="auto"/>
              <w:bottom w:val="single" w:sz="4" w:space="0" w:color="auto"/>
            </w:tcBorders>
            <w:shd w:val="clear" w:color="auto" w:fill="auto"/>
          </w:tcPr>
          <w:p w14:paraId="5E67C7C4"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4E679487"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6B9CF37"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14F5875" w14:textId="77777777" w:rsidR="003A1394" w:rsidRPr="007E0EDF" w:rsidRDefault="003A1394" w:rsidP="001238CF">
            <w:pPr>
              <w:pStyle w:val="TAL"/>
            </w:pPr>
          </w:p>
        </w:tc>
      </w:tr>
      <w:tr w:rsidR="003A1394" w:rsidRPr="007E0EDF" w14:paraId="099CD5C6" w14:textId="77777777" w:rsidTr="00667E8D">
        <w:tc>
          <w:tcPr>
            <w:tcW w:w="4535" w:type="dxa"/>
            <w:tcBorders>
              <w:top w:val="single" w:sz="4" w:space="0" w:color="auto"/>
              <w:bottom w:val="single" w:sz="4" w:space="0" w:color="auto"/>
            </w:tcBorders>
            <w:shd w:val="clear" w:color="auto" w:fill="auto"/>
          </w:tcPr>
          <w:p w14:paraId="0A137DBB"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28CB307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16104F82"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AC6D9C3" w14:textId="77777777" w:rsidR="003A1394" w:rsidRPr="007E0EDF" w:rsidRDefault="003A1394" w:rsidP="001238CF">
            <w:pPr>
              <w:pStyle w:val="TAL"/>
            </w:pPr>
          </w:p>
        </w:tc>
      </w:tr>
      <w:tr w:rsidR="003A1394" w:rsidRPr="007E0EDF" w14:paraId="0C8DC274" w14:textId="77777777" w:rsidTr="00667E8D">
        <w:tc>
          <w:tcPr>
            <w:tcW w:w="4535" w:type="dxa"/>
            <w:tcBorders>
              <w:top w:val="single" w:sz="4" w:space="0" w:color="auto"/>
              <w:bottom w:val="single" w:sz="4" w:space="0" w:color="auto"/>
            </w:tcBorders>
            <w:shd w:val="clear" w:color="auto" w:fill="auto"/>
          </w:tcPr>
          <w:p w14:paraId="60C1CECA"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06270EA0"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2368D18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73B6491" w14:textId="77777777" w:rsidR="003A1394" w:rsidRPr="007E0EDF" w:rsidRDefault="003A1394" w:rsidP="001238CF">
            <w:pPr>
              <w:pStyle w:val="TAL"/>
            </w:pPr>
          </w:p>
        </w:tc>
      </w:tr>
      <w:tr w:rsidR="003A1394" w:rsidRPr="007E0EDF" w14:paraId="164862BD" w14:textId="77777777" w:rsidTr="00667E8D">
        <w:tc>
          <w:tcPr>
            <w:tcW w:w="4535" w:type="dxa"/>
            <w:tcBorders>
              <w:top w:val="single" w:sz="4" w:space="0" w:color="auto"/>
              <w:bottom w:val="single" w:sz="4" w:space="0" w:color="auto"/>
            </w:tcBorders>
            <w:shd w:val="clear" w:color="auto" w:fill="auto"/>
          </w:tcPr>
          <w:p w14:paraId="3569A353" w14:textId="77777777" w:rsidR="003A1394" w:rsidRPr="007E0EDF" w:rsidRDefault="003A1394" w:rsidP="001238CF">
            <w:pPr>
              <w:pStyle w:val="TAL"/>
            </w:pPr>
            <w:r w:rsidRPr="007E0EDF">
              <w:t>}</w:t>
            </w:r>
          </w:p>
        </w:tc>
        <w:tc>
          <w:tcPr>
            <w:tcW w:w="2267" w:type="dxa"/>
            <w:tcBorders>
              <w:top w:val="single" w:sz="4" w:space="0" w:color="auto"/>
              <w:bottom w:val="single" w:sz="4" w:space="0" w:color="auto"/>
            </w:tcBorders>
            <w:shd w:val="clear" w:color="auto" w:fill="auto"/>
          </w:tcPr>
          <w:p w14:paraId="30AB700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3BF6BF2C"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410DF05" w14:textId="77777777" w:rsidR="003A1394" w:rsidRPr="007E0EDF" w:rsidRDefault="003A1394" w:rsidP="001238CF">
            <w:pPr>
              <w:pStyle w:val="TAL"/>
            </w:pPr>
          </w:p>
        </w:tc>
      </w:tr>
      <w:bookmarkEnd w:id="103"/>
      <w:bookmarkEnd w:id="104"/>
    </w:tbl>
    <w:p w14:paraId="23A68C23" w14:textId="77777777" w:rsidR="009A6EB5" w:rsidRPr="007E0EDF" w:rsidRDefault="009A6EB5" w:rsidP="001238CF"/>
    <w:sectPr w:rsidR="009A6EB5"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F5279" w14:textId="77777777" w:rsidR="00701621" w:rsidRDefault="00701621" w:rsidP="001238CF">
      <w:r>
        <w:separator/>
      </w:r>
    </w:p>
  </w:endnote>
  <w:endnote w:type="continuationSeparator" w:id="0">
    <w:p w14:paraId="3CAE5423" w14:textId="77777777" w:rsidR="00701621" w:rsidRDefault="00701621" w:rsidP="0012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BA560C" w:rsidRDefault="00BA5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F9A07" w14:textId="77777777" w:rsidR="00701621" w:rsidRDefault="00701621" w:rsidP="001238CF">
      <w:r>
        <w:separator/>
      </w:r>
    </w:p>
  </w:footnote>
  <w:footnote w:type="continuationSeparator" w:id="0">
    <w:p w14:paraId="3912DB37" w14:textId="77777777" w:rsidR="00701621" w:rsidRDefault="00701621" w:rsidP="0012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6E428" w14:textId="77777777" w:rsidR="00BA560C" w:rsidRDefault="00BA56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BA560C" w:rsidRDefault="00BA560C" w:rsidP="001238CF">
    <w:r>
      <w:t>3GPP TS 38.523-1 V16.11.1 (2022-03)</w:t>
    </w:r>
  </w:p>
  <w:p w14:paraId="2417979A" w14:textId="77777777" w:rsidR="00BA560C" w:rsidRDefault="00BA560C" w:rsidP="001238CF">
    <w:r>
      <w:fldChar w:fldCharType="begin"/>
    </w:r>
    <w:r>
      <w:instrText xml:space="preserve"> PAGE </w:instrText>
    </w:r>
    <w:r>
      <w:fldChar w:fldCharType="separate"/>
    </w:r>
    <w:r>
      <w:rPr>
        <w:noProof/>
      </w:rPr>
      <w:t>282</w:t>
    </w:r>
    <w:r>
      <w:fldChar w:fldCharType="end"/>
    </w:r>
  </w:p>
  <w:p w14:paraId="381FA5B8" w14:textId="7B45AB7A" w:rsidR="00BA560C" w:rsidRDefault="00BA560C" w:rsidP="001238CF">
    <w:r>
      <w:t>Release 16</w:t>
    </w:r>
  </w:p>
  <w:p w14:paraId="31255538" w14:textId="77777777" w:rsidR="00BA560C" w:rsidRDefault="00BA560C" w:rsidP="001238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3"/>
  </w:num>
  <w:num w:numId="6">
    <w:abstractNumId w:val="47"/>
  </w:num>
  <w:num w:numId="7">
    <w:abstractNumId w:val="28"/>
  </w:num>
  <w:num w:numId="8">
    <w:abstractNumId w:val="65"/>
  </w:num>
  <w:num w:numId="9">
    <w:abstractNumId w:val="35"/>
  </w:num>
  <w:num w:numId="10">
    <w:abstractNumId w:val="52"/>
  </w:num>
  <w:num w:numId="11">
    <w:abstractNumId w:val="27"/>
  </w:num>
  <w:num w:numId="12">
    <w:abstractNumId w:val="67"/>
  </w:num>
  <w:num w:numId="13">
    <w:abstractNumId w:val="39"/>
  </w:num>
  <w:num w:numId="14">
    <w:abstractNumId w:val="49"/>
  </w:num>
  <w:num w:numId="15">
    <w:abstractNumId w:val="40"/>
  </w:num>
  <w:num w:numId="16">
    <w:abstractNumId w:val="54"/>
  </w:num>
  <w:num w:numId="17">
    <w:abstractNumId w:val="63"/>
  </w:num>
  <w:num w:numId="18">
    <w:abstractNumId w:val="12"/>
  </w:num>
  <w:num w:numId="19">
    <w:abstractNumId w:val="64"/>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6"/>
  </w:num>
  <w:num w:numId="27">
    <w:abstractNumId w:val="26"/>
  </w:num>
  <w:num w:numId="28">
    <w:abstractNumId w:val="33"/>
  </w:num>
  <w:num w:numId="29">
    <w:abstractNumId w:val="66"/>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3"/>
  </w:num>
  <w:num w:numId="37">
    <w:abstractNumId w:val="70"/>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71"/>
  </w:num>
  <w:num w:numId="44">
    <w:abstractNumId w:val="29"/>
  </w:num>
  <w:num w:numId="45">
    <w:abstractNumId w:val="19"/>
  </w:num>
  <w:num w:numId="46">
    <w:abstractNumId w:val="62"/>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1"/>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0"/>
  </w:num>
  <w:num w:numId="83">
    <w:abstractNumId w:val="68"/>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 w:numId="88">
    <w:abstractNumId w:val="69"/>
  </w:num>
  <w:num w:numId="89">
    <w:abstractNumId w:val="59"/>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414"/>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8C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2C88"/>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161"/>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2282"/>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51D"/>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3946"/>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1330"/>
    <w:rsid w:val="00653081"/>
    <w:rsid w:val="006543C2"/>
    <w:rsid w:val="00654808"/>
    <w:rsid w:val="0065481A"/>
    <w:rsid w:val="00660429"/>
    <w:rsid w:val="00660DBC"/>
    <w:rsid w:val="00661550"/>
    <w:rsid w:val="006619C2"/>
    <w:rsid w:val="006630C9"/>
    <w:rsid w:val="00663A23"/>
    <w:rsid w:val="00666E02"/>
    <w:rsid w:val="00667531"/>
    <w:rsid w:val="00667E8D"/>
    <w:rsid w:val="0067001E"/>
    <w:rsid w:val="00670852"/>
    <w:rsid w:val="00674B99"/>
    <w:rsid w:val="006761C3"/>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667"/>
    <w:rsid w:val="006C68E3"/>
    <w:rsid w:val="006C7AD7"/>
    <w:rsid w:val="006D02DB"/>
    <w:rsid w:val="006D0A4F"/>
    <w:rsid w:val="006D0E11"/>
    <w:rsid w:val="006D0EE8"/>
    <w:rsid w:val="006D247B"/>
    <w:rsid w:val="006D32F2"/>
    <w:rsid w:val="006D3BBC"/>
    <w:rsid w:val="006D4ED3"/>
    <w:rsid w:val="006D6A13"/>
    <w:rsid w:val="006D7611"/>
    <w:rsid w:val="006D7A52"/>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21"/>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5D0A"/>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1CEF"/>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5BA6"/>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5737C"/>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60C"/>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E1D"/>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67C"/>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6DC4"/>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39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2B7D"/>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0D9F"/>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0A9D"/>
    <w:rsid w:val="00E610BF"/>
    <w:rsid w:val="00E62948"/>
    <w:rsid w:val="00E6343C"/>
    <w:rsid w:val="00E64570"/>
    <w:rsid w:val="00E645E6"/>
    <w:rsid w:val="00E65F89"/>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51D5"/>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1238CF"/>
    <w:pPr>
      <w:overflowPunct w:val="0"/>
      <w:autoSpaceDE w:val="0"/>
      <w:autoSpaceDN w:val="0"/>
      <w:adjustRightInd w:val="0"/>
      <w:spacing w:after="180"/>
      <w:textAlignment w:val="baseline"/>
    </w:pPr>
    <w:rPr>
      <w:rFonts w:ascii="Arial" w:eastAsiaTheme="minorEastAsia" w:hAnsi="Arial" w:cs="Arial"/>
      <w:lang w:val="en-US"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A60D7"/>
    <w:pPr>
      <w:keepNext/>
      <w:keepLines/>
      <w:spacing w:before="240"/>
      <w:ind w:left="1418"/>
    </w:pPr>
    <w:rPr>
      <w:b/>
      <w:sz w:val="36"/>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rPr>
  </w:style>
  <w:style w:type="paragraph" w:customStyle="1" w:styleId="CommentSubject1">
    <w:name w:val="Comment Subject1"/>
    <w:basedOn w:val="Normal"/>
    <w:rsid w:val="00C57568"/>
    <w:pPr>
      <w:adjustRightInd/>
      <w:textAlignment w:val="auto"/>
    </w:pPr>
    <w:rPr>
      <w:rFonts w:eastAsia="Calibri"/>
      <w:b/>
      <w:bC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eastAsia="MS Mincho"/>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eastAsia="SimSun"/>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eastAsia="MS Mincho"/>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eastAsia="SimSun"/>
      <w:sz w:val="18"/>
      <w:szCs w:val="18"/>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eastAsia="SimSun"/>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eastAsia="Gulim"/>
      <w:sz w:val="16"/>
      <w:szCs w:val="16"/>
      <w:lang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8"/>
      <w:szCs w:val="18"/>
      <w:lang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8"/>
      <w:szCs w:val="18"/>
      <w:lang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eastAsia="MS Mincho"/>
      <w:b/>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eastAsia="MS Mincho"/>
      <w:sz w:val="24"/>
      <w:lang w:val="fr-FR"/>
    </w:rPr>
  </w:style>
  <w:style w:type="paragraph" w:customStyle="1" w:styleId="p20">
    <w:name w:val="p20"/>
    <w:basedOn w:val="Normal"/>
    <w:rsid w:val="00F8597B"/>
    <w:pPr>
      <w:overflowPunct/>
      <w:autoSpaceDE/>
      <w:autoSpaceDN/>
      <w:adjustRightInd/>
      <w:snapToGrid w:val="0"/>
      <w:spacing w:after="0"/>
    </w:pPr>
    <w:rPr>
      <w:rFonts w:eastAsia="SimSun"/>
      <w:sz w:val="18"/>
      <w:szCs w:val="18"/>
      <w:lang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rPr>
  </w:style>
  <w:style w:type="paragraph" w:customStyle="1" w:styleId="tac0">
    <w:name w:val="tac0"/>
    <w:basedOn w:val="Normal"/>
    <w:rsid w:val="00F8597B"/>
    <w:pPr>
      <w:keepNext/>
      <w:spacing w:after="0"/>
      <w:jc w:val="center"/>
    </w:pPr>
    <w:rPr>
      <w:rFonts w:eastAsia="SimSun"/>
      <w:sz w:val="18"/>
      <w:szCs w:val="18"/>
      <w:lang w:eastAsia="zh-CN"/>
    </w:rPr>
  </w:style>
  <w:style w:type="paragraph" w:customStyle="1" w:styleId="tal00">
    <w:name w:val="tal0"/>
    <w:basedOn w:val="Normal"/>
    <w:rsid w:val="00F8597B"/>
    <w:pPr>
      <w:keepNext/>
      <w:spacing w:after="0"/>
    </w:pPr>
    <w:rPr>
      <w:rFonts w:eastAsia="SimSun"/>
      <w:sz w:val="18"/>
      <w:szCs w:val="18"/>
      <w:lang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rPr>
  </w:style>
  <w:style w:type="paragraph" w:customStyle="1" w:styleId="no0">
    <w:name w:val="no"/>
    <w:basedOn w:val="Normal"/>
    <w:rsid w:val="00F8597B"/>
    <w:pPr>
      <w:ind w:left="1135" w:hanging="851"/>
    </w:p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eastAsia="MS PGothic"/>
      <w:kern w:val="2"/>
      <w:sz w:val="24"/>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eastAsia="MS Mincho"/>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rPr>
  </w:style>
  <w:style w:type="paragraph" w:customStyle="1" w:styleId="h61">
    <w:name w:val="h6"/>
    <w:basedOn w:val="Normal"/>
    <w:rsid w:val="00F8597B"/>
    <w:pPr>
      <w:spacing w:before="100" w:beforeAutospacing="1" w:after="100" w:afterAutospacing="1"/>
    </w:pPr>
    <w:rPr>
      <w:sz w:val="24"/>
      <w:szCs w:val="24"/>
    </w:rPr>
  </w:style>
  <w:style w:type="paragraph" w:customStyle="1" w:styleId="tah0">
    <w:name w:val="tah"/>
    <w:basedOn w:val="Normal"/>
    <w:rsid w:val="00F8597B"/>
    <w:pPr>
      <w:keepNext/>
      <w:adjustRightInd/>
      <w:spacing w:after="0"/>
      <w:jc w:val="center"/>
      <w:textAlignment w:val="auto"/>
    </w:pPr>
    <w:rPr>
      <w:rFonts w:eastAsia="Batang"/>
      <w:b/>
      <w:bCs/>
      <w:sz w:val="18"/>
      <w:szCs w:val="18"/>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eastAsia="MS PGothic"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eastAsia="MS Mincho"/>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eastAsia="MS Mincho"/>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eastAsia="MS Mincho"/>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rPr>
  </w:style>
  <w:style w:type="paragraph" w:customStyle="1" w:styleId="11BodyText">
    <w:name w:val="11 BodyText"/>
    <w:basedOn w:val="Normal"/>
    <w:rsid w:val="00F8597B"/>
    <w:pPr>
      <w:overflowPunct/>
      <w:autoSpaceDE/>
      <w:autoSpaceDN/>
      <w:adjustRightInd/>
      <w:spacing w:after="220"/>
      <w:ind w:left="1298"/>
      <w:textAlignment w:val="auto"/>
    </w:pPr>
    <w:rPr>
      <w:rFonts w:eastAsia="SimSun"/>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eastAsia="SimSun" w:cs="SimSun"/>
      <w:b/>
      <w:bCs/>
      <w:sz w:val="28"/>
      <w:lang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eastAsia="SimSun"/>
    </w:rPr>
  </w:style>
  <w:style w:type="paragraph" w:customStyle="1" w:styleId="text3bullet">
    <w:name w:val="text3 bullet"/>
    <w:basedOn w:val="Normal"/>
    <w:rsid w:val="00336385"/>
    <w:pPr>
      <w:ind w:left="360" w:hanging="360"/>
    </w:pPr>
    <w:rPr>
      <w:rFonts w:eastAsia="SimSun"/>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eastAsia="‚l‚r ‚oƒSƒVƒbƒN"/>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eastAsia="SimSun"/>
      <w:sz w:val="22"/>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eastAsia="SimSun"/>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eastAsia="SimSun"/>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0585771">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A710A-EF2C-44F0-A47E-D68ECB8F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2401</Words>
  <Characters>13690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2022-04-22T16:21:00Z</dcterms:created>
  <dcterms:modified xsi:type="dcterms:W3CDTF">2022-04-22T16:21:00Z</dcterms:modified>
</cp:coreProperties>
</file>