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DFD4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D80EB2">
        <w:rPr>
          <w:b/>
          <w:i/>
          <w:noProof/>
          <w:sz w:val="28"/>
        </w:rPr>
        <w:t>25</w:t>
      </w:r>
      <w:r w:rsidR="00D80EB2">
        <w:rPr>
          <w:b/>
          <w:i/>
          <w:noProof/>
          <w:sz w:val="28"/>
        </w:rPr>
        <w:t>20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B102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D0B7" w:rsidR="001E41F3" w:rsidRPr="00410371" w:rsidRDefault="00D80E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B102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8B4B56">
                <w:rPr>
                  <w:b/>
                  <w:noProof/>
                  <w:sz w:val="28"/>
                </w:rPr>
                <w:t>2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BAAD9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B102DC">
              <w:rPr>
                <w:noProof/>
              </w:rPr>
              <w:t>Annex F for L1-RSRP meas accuracy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D0A58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102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A3E7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entry containing the TT results for L1-RSRP test cases was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F05BD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results have been included to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EC72B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69C61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F7A41" w14:textId="6656B7EC" w:rsidR="007B44E6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C38209F" w14:textId="77777777" w:rsidR="007B44E6" w:rsidRPr="003128BD" w:rsidRDefault="007B44E6" w:rsidP="007B44E6">
      <w:pPr>
        <w:pStyle w:val="TH"/>
      </w:pPr>
      <w:r w:rsidRPr="003128BD">
        <w:t>Table F.1.1.2-</w:t>
      </w:r>
      <w:r w:rsidRPr="003128BD">
        <w:rPr>
          <w:lang w:eastAsia="ja-JP"/>
        </w:rPr>
        <w:t>5</w:t>
      </w:r>
      <w:r w:rsidRPr="003128BD">
        <w:t>: Maximum test system uncertainty for RRM requirements for EN-DC FR</w:t>
      </w:r>
      <w:r w:rsidRPr="003128BD">
        <w:rPr>
          <w:lang w:eastAsia="ja-JP"/>
        </w:rPr>
        <w:t>2</w:t>
      </w:r>
      <w:r w:rsidRPr="003128BD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7B44E6" w:rsidRPr="003128BD" w14:paraId="44375B66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200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3128BD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14A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3128BD">
              <w:t>Maximum Test System Uncertainty</w:t>
            </w:r>
            <w:r w:rsidRPr="003128BD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52C" w14:textId="77777777" w:rsidR="007B44E6" w:rsidRPr="003128BD" w:rsidRDefault="007B44E6" w:rsidP="00340574">
            <w:pPr>
              <w:pStyle w:val="TAH"/>
              <w:jc w:val="left"/>
            </w:pPr>
            <w:r w:rsidRPr="003128BD">
              <w:t>Derivation of Test System Uncertainty</w:t>
            </w:r>
          </w:p>
        </w:tc>
      </w:tr>
      <w:tr w:rsidR="007B44E6" w:rsidRPr="003128BD" w14:paraId="7635578C" w14:textId="77777777" w:rsidTr="00340574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FFC" w14:textId="77777777" w:rsidR="007B44E6" w:rsidRPr="007B44E6" w:rsidRDefault="007B44E6" w:rsidP="00340574">
            <w:pPr>
              <w:pStyle w:val="TAH"/>
              <w:jc w:val="left"/>
              <w:rPr>
                <w:color w:val="1F497D" w:themeColor="text2"/>
              </w:rPr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tr w:rsidR="007B44E6" w:rsidRPr="003128BD" w14:paraId="39C6F518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166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5.7.3.1 EN-DC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4B04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5.7.2.1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70C" w14:textId="77777777" w:rsidR="007B44E6" w:rsidRPr="003128BD" w:rsidRDefault="007B44E6" w:rsidP="00340574">
            <w:pPr>
              <w:pStyle w:val="TAL"/>
            </w:pPr>
            <w:r w:rsidRPr="003128BD">
              <w:t>Same as 5.7.2.1</w:t>
            </w:r>
          </w:p>
        </w:tc>
      </w:tr>
      <w:tr w:rsidR="007B44E6" w:rsidRPr="003128BD" w14:paraId="37567D86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C7A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5.7.3.2 EN-DC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73B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5.7.1.2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1424" w14:textId="77777777" w:rsidR="007B44E6" w:rsidRPr="003128BD" w:rsidRDefault="007B44E6" w:rsidP="00340574">
            <w:pPr>
              <w:pStyle w:val="TAL"/>
            </w:pPr>
            <w:r w:rsidRPr="003128BD">
              <w:t>Same as 5.7.1.2</w:t>
            </w:r>
          </w:p>
        </w:tc>
      </w:tr>
      <w:tr w:rsidR="007B44E6" w:rsidRPr="003128BD" w14:paraId="51EFC440" w14:textId="77777777" w:rsidTr="00340574">
        <w:trPr>
          <w:cantSplit/>
          <w:jc w:val="center"/>
          <w:ins w:id="3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602" w14:textId="4BE6E561" w:rsidR="007B44E6" w:rsidRPr="003128BD" w:rsidRDefault="007B44E6" w:rsidP="00340574">
            <w:pPr>
              <w:pStyle w:val="TAL"/>
              <w:rPr>
                <w:ins w:id="4" w:author="Cardalda-Garcia Adrian 1SI1" w:date="2022-04-14T15:50:00Z"/>
                <w:lang w:eastAsia="ja-JP"/>
              </w:rPr>
            </w:pPr>
            <w:ins w:id="5" w:author="Cardalda-Garcia Adrian 1SI1" w:date="2022-04-14T15:50:00Z">
              <w:r>
                <w:rPr>
                  <w:lang w:eastAsia="ja-JP"/>
                </w:rPr>
                <w:t>5.7.4.1</w:t>
              </w:r>
            </w:ins>
            <w:ins w:id="6" w:author="Cardalda-Garcia Adrian 1SI1" w:date="2022-04-14T15:51:00Z">
              <w:r>
                <w:rPr>
                  <w:lang w:eastAsia="ja-JP"/>
                </w:rPr>
                <w:t xml:space="preserve"> </w:t>
              </w:r>
              <w:r w:rsidRPr="00171C11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D5" w14:textId="77777777" w:rsidR="007B44E6" w:rsidRPr="003128BD" w:rsidRDefault="007B44E6" w:rsidP="007B44E6">
            <w:pPr>
              <w:pStyle w:val="TAL"/>
              <w:rPr>
                <w:ins w:id="7" w:author="Cardalda-Garcia Adrian 1SI1" w:date="2022-04-14T15:51:00Z"/>
                <w:rFonts w:cs="Arial"/>
                <w:shd w:val="clear" w:color="auto" w:fill="FFFFFF"/>
              </w:rPr>
            </w:pPr>
            <w:ins w:id="8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79C51395" w14:textId="77777777" w:rsidR="007B44E6" w:rsidRPr="003128BD" w:rsidRDefault="007B44E6" w:rsidP="007B44E6">
            <w:pPr>
              <w:pStyle w:val="TAL"/>
              <w:rPr>
                <w:ins w:id="9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0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188D4407" w14:textId="77777777" w:rsidR="007B44E6" w:rsidRPr="003128BD" w:rsidRDefault="007B44E6" w:rsidP="007B44E6">
            <w:pPr>
              <w:pStyle w:val="TAL"/>
              <w:rPr>
                <w:ins w:id="11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2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7E776E9F" w14:textId="77777777" w:rsidR="007B44E6" w:rsidRPr="003128BD" w:rsidRDefault="007B44E6" w:rsidP="007B44E6">
            <w:pPr>
              <w:pStyle w:val="TAL"/>
              <w:rPr>
                <w:ins w:id="13" w:author="Cardalda-Garcia Adrian 1SI1" w:date="2022-04-14T15:51:00Z"/>
                <w:rFonts w:cs="Arial"/>
                <w:shd w:val="clear" w:color="auto" w:fill="FFFFFF"/>
              </w:rPr>
            </w:pPr>
          </w:p>
          <w:p w14:paraId="77338DD2" w14:textId="5E6BE8E3" w:rsidR="007B44E6" w:rsidRPr="003128BD" w:rsidRDefault="007B44E6" w:rsidP="007B44E6">
            <w:pPr>
              <w:pStyle w:val="TAL"/>
              <w:rPr>
                <w:ins w:id="14" w:author="Cardalda-Garcia Adrian 1SI1" w:date="2022-04-14T15:51:00Z"/>
                <w:rFonts w:cs="Arial"/>
                <w:shd w:val="clear" w:color="auto" w:fill="FFFFFF"/>
              </w:rPr>
            </w:pPr>
            <w:ins w:id="15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9F84B24" w14:textId="11161B6B" w:rsidR="007B44E6" w:rsidRPr="003128BD" w:rsidRDefault="007B44E6" w:rsidP="007B44E6">
            <w:pPr>
              <w:pStyle w:val="TAL"/>
              <w:rPr>
                <w:ins w:id="16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7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75679884" w14:textId="2E3E6441" w:rsidR="007B44E6" w:rsidRDefault="007B44E6" w:rsidP="007B44E6">
            <w:pPr>
              <w:pStyle w:val="TAL"/>
              <w:rPr>
                <w:ins w:id="18" w:author="Cardalda-Garcia Adrian 1SI1" w:date="2022-04-14T15:52:00Z"/>
                <w:rFonts w:cs="Arial"/>
                <w:shd w:val="clear" w:color="auto" w:fill="FFFFFF"/>
              </w:rPr>
            </w:pPr>
          </w:p>
          <w:p w14:paraId="2A98ED8D" w14:textId="77777777" w:rsidR="007B44E6" w:rsidRPr="003128BD" w:rsidRDefault="007B44E6" w:rsidP="007B44E6">
            <w:pPr>
              <w:pStyle w:val="TAL"/>
              <w:rPr>
                <w:ins w:id="19" w:author="Cardalda-Garcia Adrian 1SI1" w:date="2022-04-14T15:51:00Z"/>
                <w:rFonts w:cs="Arial"/>
                <w:shd w:val="clear" w:color="auto" w:fill="FFFFFF"/>
              </w:rPr>
            </w:pPr>
          </w:p>
          <w:p w14:paraId="2252E422" w14:textId="77777777" w:rsidR="007B44E6" w:rsidRPr="003128BD" w:rsidRDefault="007B44E6" w:rsidP="007B44E6">
            <w:pPr>
              <w:pStyle w:val="TAL"/>
              <w:rPr>
                <w:ins w:id="20" w:author="Cardalda-Garcia Adrian 1SI1" w:date="2022-04-14T15:51:00Z"/>
                <w:rFonts w:cs="Arial"/>
                <w:shd w:val="clear" w:color="auto" w:fill="FFFFFF"/>
              </w:rPr>
            </w:pPr>
            <w:ins w:id="21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6106C0A5" w14:textId="77777777" w:rsidR="007B44E6" w:rsidRPr="003128BD" w:rsidRDefault="007B44E6" w:rsidP="007B44E6">
            <w:pPr>
              <w:pStyle w:val="TAL"/>
              <w:rPr>
                <w:ins w:id="22" w:author="Cardalda-Garcia Adrian 1SI1" w:date="2022-04-14T15:51:00Z"/>
                <w:rFonts w:cs="Arial"/>
                <w:shd w:val="clear" w:color="auto" w:fill="FFFFFF"/>
              </w:rPr>
            </w:pPr>
            <w:ins w:id="23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36412908" w14:textId="1ABDC438" w:rsidR="007B44E6" w:rsidRPr="003128BD" w:rsidRDefault="007B44E6" w:rsidP="007B44E6">
            <w:pPr>
              <w:pStyle w:val="TAL"/>
              <w:rPr>
                <w:ins w:id="24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25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FC1" w14:textId="77777777" w:rsidR="007B44E6" w:rsidRPr="003128BD" w:rsidRDefault="007B44E6" w:rsidP="007B44E6">
            <w:pPr>
              <w:pStyle w:val="TAL"/>
              <w:rPr>
                <w:ins w:id="26" w:author="Cardalda-Garcia Adrian 1SI1" w:date="2022-04-14T15:52:00Z"/>
              </w:rPr>
            </w:pPr>
            <w:ins w:id="27" w:author="Cardalda-Garcia Adrian 1SI1" w:date="2022-04-14T15:52:00Z">
              <w:r w:rsidRPr="003128BD">
                <w:t>Test 1</w:t>
              </w:r>
            </w:ins>
          </w:p>
          <w:p w14:paraId="7D5928CE" w14:textId="77777777" w:rsidR="007B44E6" w:rsidRPr="003128BD" w:rsidDel="00EF35B7" w:rsidRDefault="007B44E6" w:rsidP="007B44E6">
            <w:pPr>
              <w:pStyle w:val="TAL"/>
              <w:rPr>
                <w:ins w:id="28" w:author="Cardalda-Garcia Adrian 1SI1" w:date="2022-04-14T15:52:00Z"/>
              </w:rPr>
            </w:pPr>
            <w:proofErr w:type="spellStart"/>
            <w:ins w:id="29" w:author="Cardalda-Garcia Adrian 1SI1" w:date="2022-04-14T15:52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1426C141" w14:textId="1CBC6286" w:rsidR="007B44E6" w:rsidRDefault="007B44E6" w:rsidP="007B44E6">
            <w:pPr>
              <w:pStyle w:val="TAL"/>
              <w:rPr>
                <w:ins w:id="30" w:author="Cardalda-Garcia Adrian 1SI1" w:date="2022-04-14T15:52:00Z"/>
              </w:rPr>
            </w:pPr>
          </w:p>
          <w:p w14:paraId="021C7005" w14:textId="18023248" w:rsidR="007B44E6" w:rsidRDefault="007B44E6" w:rsidP="007B44E6">
            <w:pPr>
              <w:pStyle w:val="TAL"/>
              <w:rPr>
                <w:ins w:id="31" w:author="Cardalda-Garcia Adrian 1SI1" w:date="2022-04-14T15:52:00Z"/>
              </w:rPr>
            </w:pPr>
          </w:p>
          <w:p w14:paraId="274FAC0F" w14:textId="77777777" w:rsidR="007B44E6" w:rsidRPr="003128BD" w:rsidRDefault="007B44E6" w:rsidP="007B44E6">
            <w:pPr>
              <w:pStyle w:val="TAL"/>
              <w:rPr>
                <w:ins w:id="32" w:author="Cardalda-Garcia Adrian 1SI1" w:date="2022-04-14T15:52:00Z"/>
              </w:rPr>
            </w:pPr>
          </w:p>
          <w:p w14:paraId="2DD08A7E" w14:textId="77777777" w:rsidR="007B44E6" w:rsidRPr="003128BD" w:rsidRDefault="007B44E6" w:rsidP="007B44E6">
            <w:pPr>
              <w:pStyle w:val="TAL"/>
              <w:rPr>
                <w:ins w:id="33" w:author="Cardalda-Garcia Adrian 1SI1" w:date="2022-04-14T15:52:00Z"/>
              </w:rPr>
            </w:pPr>
            <w:ins w:id="34" w:author="Cardalda-Garcia Adrian 1SI1" w:date="2022-04-14T15:52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2 signal / AWGN</w:t>
              </w:r>
            </w:ins>
          </w:p>
          <w:p w14:paraId="10703D2F" w14:textId="77777777" w:rsidR="007B44E6" w:rsidRPr="003128BD" w:rsidRDefault="007B44E6" w:rsidP="007B44E6">
            <w:pPr>
              <w:pStyle w:val="TAL"/>
              <w:rPr>
                <w:ins w:id="35" w:author="Cardalda-Garcia Adrian 1SI1" w:date="2022-04-14T15:52:00Z"/>
              </w:rPr>
            </w:pPr>
            <w:proofErr w:type="spellStart"/>
            <w:ins w:id="36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  <w:p w14:paraId="3CE7F051" w14:textId="77777777" w:rsidR="007B44E6" w:rsidRPr="003128BD" w:rsidRDefault="007B44E6" w:rsidP="007B44E6">
            <w:pPr>
              <w:pStyle w:val="TAL"/>
              <w:rPr>
                <w:ins w:id="37" w:author="Cardalda-Garcia Adrian 1SI1" w:date="2022-04-14T15:52:00Z"/>
              </w:rPr>
            </w:pPr>
          </w:p>
          <w:p w14:paraId="28FB2EC4" w14:textId="77777777" w:rsidR="007B44E6" w:rsidRPr="003128BD" w:rsidRDefault="007B44E6" w:rsidP="007B44E6">
            <w:pPr>
              <w:pStyle w:val="TAL"/>
              <w:rPr>
                <w:ins w:id="38" w:author="Cardalda-Garcia Adrian 1SI1" w:date="2022-04-14T15:52:00Z"/>
              </w:rPr>
            </w:pPr>
            <w:ins w:id="39" w:author="Cardalda-Garcia Adrian 1SI1" w:date="2022-04-14T15:52:00Z">
              <w:r w:rsidRPr="003128BD">
                <w:t>Test 2</w:t>
              </w:r>
            </w:ins>
          </w:p>
          <w:p w14:paraId="53AB7298" w14:textId="3DCD08B1" w:rsidR="007B44E6" w:rsidRPr="003128BD" w:rsidRDefault="007B44E6" w:rsidP="007B44E6">
            <w:pPr>
              <w:pStyle w:val="TAL"/>
              <w:rPr>
                <w:ins w:id="40" w:author="Cardalda-Garcia Adrian 1SI1" w:date="2022-04-14T15:52:00Z"/>
              </w:rPr>
            </w:pPr>
            <w:ins w:id="41" w:author="Cardalda-Garcia Adrian 1SI1" w:date="2022-04-14T15:52:00Z">
              <w:r w:rsidRPr="003128BD">
                <w:t>Ês1 is NR cell 2 signal</w:t>
              </w:r>
            </w:ins>
          </w:p>
          <w:p w14:paraId="73580715" w14:textId="77777777" w:rsidR="007B44E6" w:rsidRPr="003128BD" w:rsidRDefault="007B44E6" w:rsidP="007B44E6">
            <w:pPr>
              <w:pStyle w:val="TAL"/>
              <w:rPr>
                <w:ins w:id="42" w:author="Cardalda-Garcia Adrian 1SI1" w:date="2022-04-14T15:52:00Z"/>
              </w:rPr>
            </w:pPr>
          </w:p>
          <w:p w14:paraId="7CCFFB7C" w14:textId="1314B6FA" w:rsidR="007B44E6" w:rsidRPr="003128BD" w:rsidRDefault="007B44E6" w:rsidP="007B44E6">
            <w:pPr>
              <w:pStyle w:val="TAL"/>
              <w:rPr>
                <w:ins w:id="43" w:author="Cardalda-Garcia Adrian 1SI1" w:date="2022-04-14T15:50:00Z"/>
              </w:rPr>
            </w:pPr>
            <w:proofErr w:type="spellStart"/>
            <w:ins w:id="44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</w:tc>
      </w:tr>
      <w:tr w:rsidR="007B44E6" w:rsidRPr="003128BD" w14:paraId="550E4954" w14:textId="77777777" w:rsidTr="00340574">
        <w:trPr>
          <w:cantSplit/>
          <w:jc w:val="center"/>
          <w:ins w:id="45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6E5" w14:textId="31410155" w:rsidR="007B44E6" w:rsidRPr="003128BD" w:rsidRDefault="007B44E6" w:rsidP="007B44E6">
            <w:pPr>
              <w:pStyle w:val="TAL"/>
              <w:rPr>
                <w:ins w:id="46" w:author="Cardalda-Garcia Adrian 1SI1" w:date="2022-04-14T15:50:00Z"/>
                <w:lang w:eastAsia="ja-JP"/>
              </w:rPr>
            </w:pPr>
            <w:ins w:id="47" w:author="Cardalda-Garcia Adrian 1SI1" w:date="2022-04-14T15:50:00Z">
              <w:r>
                <w:rPr>
                  <w:lang w:eastAsia="ja-JP"/>
                </w:rPr>
                <w:t>5.7.4.2</w:t>
              </w:r>
            </w:ins>
            <w:ins w:id="48" w:author="Cardalda-Garcia Adrian 1SI1" w:date="2022-04-14T15:51:00Z">
              <w:r>
                <w:rPr>
                  <w:lang w:eastAsia="ja-JP"/>
                </w:rPr>
                <w:t xml:space="preserve"> </w:t>
              </w:r>
              <w:r w:rsidRPr="00171C11">
                <w:rPr>
                  <w:lang w:eastAsia="sv-SE"/>
                </w:rPr>
                <w:t>EN-DC FR2 CSI-RS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11D" w14:textId="77777777" w:rsidR="007B44E6" w:rsidRPr="003128BD" w:rsidRDefault="007B44E6" w:rsidP="007B44E6">
            <w:pPr>
              <w:pStyle w:val="TAL"/>
              <w:rPr>
                <w:ins w:id="49" w:author="Cardalda-Garcia Adrian 1SI1" w:date="2022-04-14T15:53:00Z"/>
                <w:rFonts w:cs="Arial"/>
                <w:shd w:val="clear" w:color="auto" w:fill="FFFFFF"/>
              </w:rPr>
            </w:pPr>
            <w:ins w:id="50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722D993" w14:textId="77777777" w:rsidR="007B44E6" w:rsidRPr="003128BD" w:rsidRDefault="007B44E6" w:rsidP="007B44E6">
            <w:pPr>
              <w:pStyle w:val="TAL"/>
              <w:rPr>
                <w:ins w:id="51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2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2F018D2F" w14:textId="77777777" w:rsidR="007B44E6" w:rsidRPr="003128BD" w:rsidRDefault="007B44E6" w:rsidP="007B44E6">
            <w:pPr>
              <w:pStyle w:val="TAL"/>
              <w:rPr>
                <w:ins w:id="53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4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69920110" w14:textId="77777777" w:rsidR="007B44E6" w:rsidRPr="003128BD" w:rsidRDefault="007B44E6" w:rsidP="007B44E6">
            <w:pPr>
              <w:pStyle w:val="TAL"/>
              <w:rPr>
                <w:ins w:id="55" w:author="Cardalda-Garcia Adrian 1SI1" w:date="2022-04-14T15:53:00Z"/>
                <w:rFonts w:cs="Arial"/>
                <w:shd w:val="clear" w:color="auto" w:fill="FFFFFF"/>
              </w:rPr>
            </w:pPr>
          </w:p>
          <w:p w14:paraId="213FBD79" w14:textId="77777777" w:rsidR="007B44E6" w:rsidRPr="003128BD" w:rsidRDefault="007B44E6" w:rsidP="007B44E6">
            <w:pPr>
              <w:pStyle w:val="TAL"/>
              <w:rPr>
                <w:ins w:id="56" w:author="Cardalda-Garcia Adrian 1SI1" w:date="2022-04-14T15:53:00Z"/>
                <w:rFonts w:cs="Arial"/>
                <w:shd w:val="clear" w:color="auto" w:fill="FFFFFF"/>
              </w:rPr>
            </w:pPr>
            <w:ins w:id="57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5548BB2" w14:textId="77777777" w:rsidR="007B44E6" w:rsidRPr="003128BD" w:rsidRDefault="007B44E6" w:rsidP="007B44E6">
            <w:pPr>
              <w:pStyle w:val="TAL"/>
              <w:rPr>
                <w:ins w:id="58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9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780031B" w14:textId="77777777" w:rsidR="007B44E6" w:rsidRDefault="007B44E6" w:rsidP="007B44E6">
            <w:pPr>
              <w:pStyle w:val="TAL"/>
              <w:rPr>
                <w:ins w:id="60" w:author="Cardalda-Garcia Adrian 1SI1" w:date="2022-04-14T15:53:00Z"/>
                <w:rFonts w:cs="Arial"/>
                <w:shd w:val="clear" w:color="auto" w:fill="FFFFFF"/>
              </w:rPr>
            </w:pPr>
          </w:p>
          <w:p w14:paraId="4503FBAC" w14:textId="77777777" w:rsidR="007B44E6" w:rsidRPr="003128BD" w:rsidRDefault="007B44E6" w:rsidP="007B44E6">
            <w:pPr>
              <w:pStyle w:val="TAL"/>
              <w:rPr>
                <w:ins w:id="61" w:author="Cardalda-Garcia Adrian 1SI1" w:date="2022-04-14T15:53:00Z"/>
                <w:rFonts w:cs="Arial"/>
                <w:shd w:val="clear" w:color="auto" w:fill="FFFFFF"/>
              </w:rPr>
            </w:pPr>
          </w:p>
          <w:p w14:paraId="44DADFA8" w14:textId="77777777" w:rsidR="007B44E6" w:rsidRPr="003128BD" w:rsidRDefault="007B44E6" w:rsidP="007B44E6">
            <w:pPr>
              <w:pStyle w:val="TAL"/>
              <w:rPr>
                <w:ins w:id="62" w:author="Cardalda-Garcia Adrian 1SI1" w:date="2022-04-14T15:53:00Z"/>
                <w:rFonts w:cs="Arial"/>
                <w:shd w:val="clear" w:color="auto" w:fill="FFFFFF"/>
              </w:rPr>
            </w:pPr>
            <w:ins w:id="63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1BC318A2" w14:textId="77777777" w:rsidR="007B44E6" w:rsidRPr="003128BD" w:rsidRDefault="007B44E6" w:rsidP="007B44E6">
            <w:pPr>
              <w:pStyle w:val="TAL"/>
              <w:rPr>
                <w:ins w:id="64" w:author="Cardalda-Garcia Adrian 1SI1" w:date="2022-04-14T15:53:00Z"/>
                <w:rFonts w:cs="Arial"/>
                <w:shd w:val="clear" w:color="auto" w:fill="FFFFFF"/>
              </w:rPr>
            </w:pPr>
            <w:ins w:id="65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53214F8E" w14:textId="2694C835" w:rsidR="007B44E6" w:rsidRPr="003128BD" w:rsidRDefault="007B44E6" w:rsidP="007B44E6">
            <w:pPr>
              <w:pStyle w:val="TAL"/>
              <w:rPr>
                <w:ins w:id="66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67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C6D" w14:textId="77777777" w:rsidR="007B44E6" w:rsidRPr="003128BD" w:rsidRDefault="007B44E6" w:rsidP="007B44E6">
            <w:pPr>
              <w:pStyle w:val="TAL"/>
              <w:rPr>
                <w:ins w:id="68" w:author="Cardalda-Garcia Adrian 1SI1" w:date="2022-04-14T15:53:00Z"/>
              </w:rPr>
            </w:pPr>
            <w:ins w:id="69" w:author="Cardalda-Garcia Adrian 1SI1" w:date="2022-04-14T15:53:00Z">
              <w:r w:rsidRPr="003128BD">
                <w:t>Test 1</w:t>
              </w:r>
            </w:ins>
          </w:p>
          <w:p w14:paraId="61395CE6" w14:textId="77777777" w:rsidR="007B44E6" w:rsidRPr="003128BD" w:rsidDel="00EF35B7" w:rsidRDefault="007B44E6" w:rsidP="007B44E6">
            <w:pPr>
              <w:pStyle w:val="TAL"/>
              <w:rPr>
                <w:ins w:id="70" w:author="Cardalda-Garcia Adrian 1SI1" w:date="2022-04-14T15:53:00Z"/>
              </w:rPr>
            </w:pPr>
            <w:proofErr w:type="spellStart"/>
            <w:ins w:id="71" w:author="Cardalda-Garcia Adrian 1SI1" w:date="2022-04-14T15:53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70ADD272" w14:textId="77777777" w:rsidR="007B44E6" w:rsidRDefault="007B44E6" w:rsidP="007B44E6">
            <w:pPr>
              <w:pStyle w:val="TAL"/>
              <w:rPr>
                <w:ins w:id="72" w:author="Cardalda-Garcia Adrian 1SI1" w:date="2022-04-14T15:53:00Z"/>
              </w:rPr>
            </w:pPr>
          </w:p>
          <w:p w14:paraId="576F5906" w14:textId="77777777" w:rsidR="007B44E6" w:rsidRDefault="007B44E6" w:rsidP="007B44E6">
            <w:pPr>
              <w:pStyle w:val="TAL"/>
              <w:rPr>
                <w:ins w:id="73" w:author="Cardalda-Garcia Adrian 1SI1" w:date="2022-04-14T15:53:00Z"/>
              </w:rPr>
            </w:pPr>
          </w:p>
          <w:p w14:paraId="65B70D86" w14:textId="77777777" w:rsidR="007B44E6" w:rsidRPr="003128BD" w:rsidRDefault="007B44E6" w:rsidP="007B44E6">
            <w:pPr>
              <w:pStyle w:val="TAL"/>
              <w:rPr>
                <w:ins w:id="74" w:author="Cardalda-Garcia Adrian 1SI1" w:date="2022-04-14T15:53:00Z"/>
              </w:rPr>
            </w:pPr>
          </w:p>
          <w:p w14:paraId="3A8EBF6C" w14:textId="77777777" w:rsidR="007B44E6" w:rsidRPr="003128BD" w:rsidRDefault="007B44E6" w:rsidP="007B44E6">
            <w:pPr>
              <w:pStyle w:val="TAL"/>
              <w:rPr>
                <w:ins w:id="75" w:author="Cardalda-Garcia Adrian 1SI1" w:date="2022-04-14T15:53:00Z"/>
              </w:rPr>
            </w:pPr>
            <w:ins w:id="76" w:author="Cardalda-Garcia Adrian 1SI1" w:date="2022-04-14T15:53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2 signal / AWGN</w:t>
              </w:r>
            </w:ins>
          </w:p>
          <w:p w14:paraId="207C386C" w14:textId="39D55F56" w:rsidR="007B44E6" w:rsidRDefault="007B44E6" w:rsidP="007B44E6">
            <w:pPr>
              <w:pStyle w:val="TAL"/>
              <w:rPr>
                <w:ins w:id="77" w:author="Cardalda-Garcia Adrian 1SI1" w:date="2022-04-14T16:36:00Z"/>
              </w:rPr>
            </w:pPr>
            <w:proofErr w:type="spellStart"/>
            <w:ins w:id="78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</w:t>
              </w:r>
            </w:ins>
            <w:ins w:id="79" w:author="Cardalda-Garcia Adrian 1SI1" w:date="2022-04-14T16:36:00Z">
              <w:r w:rsidR="005A2A23" w:rsidRPr="003128BD">
                <w:t xml:space="preserve">for CSI-RS-RSRP </w:t>
              </w:r>
            </w:ins>
          </w:p>
          <w:p w14:paraId="49B72E19" w14:textId="77777777" w:rsidR="005A2A23" w:rsidRPr="003128BD" w:rsidRDefault="005A2A23" w:rsidP="007B44E6">
            <w:pPr>
              <w:pStyle w:val="TAL"/>
              <w:rPr>
                <w:ins w:id="80" w:author="Cardalda-Garcia Adrian 1SI1" w:date="2022-04-14T15:53:00Z"/>
              </w:rPr>
            </w:pPr>
          </w:p>
          <w:p w14:paraId="588D59E1" w14:textId="77777777" w:rsidR="007B44E6" w:rsidRPr="003128BD" w:rsidRDefault="007B44E6" w:rsidP="007B44E6">
            <w:pPr>
              <w:pStyle w:val="TAL"/>
              <w:rPr>
                <w:ins w:id="81" w:author="Cardalda-Garcia Adrian 1SI1" w:date="2022-04-14T15:53:00Z"/>
              </w:rPr>
            </w:pPr>
            <w:ins w:id="82" w:author="Cardalda-Garcia Adrian 1SI1" w:date="2022-04-14T15:53:00Z">
              <w:r w:rsidRPr="003128BD">
                <w:t>Test 2</w:t>
              </w:r>
            </w:ins>
          </w:p>
          <w:p w14:paraId="41BDF3FD" w14:textId="77777777" w:rsidR="007B44E6" w:rsidRPr="003128BD" w:rsidRDefault="007B44E6" w:rsidP="007B44E6">
            <w:pPr>
              <w:pStyle w:val="TAL"/>
              <w:rPr>
                <w:ins w:id="83" w:author="Cardalda-Garcia Adrian 1SI1" w:date="2022-04-14T15:53:00Z"/>
              </w:rPr>
            </w:pPr>
            <w:ins w:id="84" w:author="Cardalda-Garcia Adrian 1SI1" w:date="2022-04-14T15:53:00Z">
              <w:r w:rsidRPr="003128BD">
                <w:t>Ês1 is NR cell 2 signal</w:t>
              </w:r>
            </w:ins>
          </w:p>
          <w:p w14:paraId="2F46164A" w14:textId="77777777" w:rsidR="007B44E6" w:rsidRPr="003128BD" w:rsidRDefault="007B44E6" w:rsidP="007B44E6">
            <w:pPr>
              <w:pStyle w:val="TAL"/>
              <w:rPr>
                <w:ins w:id="85" w:author="Cardalda-Garcia Adrian 1SI1" w:date="2022-04-14T15:53:00Z"/>
              </w:rPr>
            </w:pPr>
          </w:p>
          <w:p w14:paraId="3FF5D58D" w14:textId="4DCBAD37" w:rsidR="007B44E6" w:rsidRPr="003128BD" w:rsidRDefault="007B44E6" w:rsidP="007B44E6">
            <w:pPr>
              <w:pStyle w:val="TAL"/>
              <w:rPr>
                <w:ins w:id="86" w:author="Cardalda-Garcia Adrian 1SI1" w:date="2022-04-14T15:50:00Z"/>
              </w:rPr>
            </w:pPr>
            <w:proofErr w:type="spellStart"/>
            <w:ins w:id="87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for CSI-RS-RSRP</w:t>
              </w:r>
            </w:ins>
          </w:p>
        </w:tc>
      </w:tr>
    </w:tbl>
    <w:p w14:paraId="67F00E41" w14:textId="77777777" w:rsidR="007B44E6" w:rsidRDefault="007B44E6" w:rsidP="007B44E6"/>
    <w:p w14:paraId="163D05F8" w14:textId="0C1A4C5C" w:rsidR="007B44E6" w:rsidRPr="003128BD" w:rsidRDefault="007B44E6" w:rsidP="007B44E6">
      <w:pPr>
        <w:pStyle w:val="TH"/>
      </w:pPr>
      <w:r w:rsidRPr="003128BD">
        <w:lastRenderedPageBreak/>
        <w:t>Table F.1.1.2-</w:t>
      </w:r>
      <w:r w:rsidRPr="003128BD">
        <w:rPr>
          <w:lang w:eastAsia="ja-JP"/>
        </w:rPr>
        <w:t>6</w:t>
      </w:r>
      <w:r w:rsidRPr="003128BD">
        <w:t xml:space="preserve">: Maximum test system uncertainty for RRM requirements for </w:t>
      </w:r>
      <w:r w:rsidRPr="003128BD">
        <w:rPr>
          <w:lang w:eastAsia="ja-JP"/>
        </w:rPr>
        <w:t>SA</w:t>
      </w:r>
      <w:r w:rsidRPr="003128BD">
        <w:t xml:space="preserve"> FR</w:t>
      </w:r>
      <w:r w:rsidRPr="003128BD">
        <w:rPr>
          <w:lang w:eastAsia="ja-JP"/>
        </w:rPr>
        <w:t>2</w:t>
      </w:r>
      <w:r w:rsidRPr="003128BD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7B44E6" w:rsidRPr="003128BD" w14:paraId="3E05FA97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491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bookmarkStart w:id="88" w:name="_Hlk100843786"/>
            <w:r w:rsidRPr="003128BD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79E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3128BD">
              <w:t>Maximum Test System Uncertainty</w:t>
            </w:r>
            <w:r w:rsidRPr="003128BD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A66" w14:textId="77777777" w:rsidR="007B44E6" w:rsidRPr="003128BD" w:rsidRDefault="007B44E6" w:rsidP="00340574">
            <w:pPr>
              <w:pStyle w:val="TAH"/>
              <w:jc w:val="left"/>
            </w:pPr>
            <w:r w:rsidRPr="003128BD">
              <w:t>Derivation of Test System Uncertainty</w:t>
            </w:r>
          </w:p>
        </w:tc>
      </w:tr>
      <w:tr w:rsidR="007B44E6" w:rsidRPr="003128BD" w14:paraId="279950B3" w14:textId="77777777" w:rsidTr="00340574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B7C" w14:textId="1B89BB4B" w:rsidR="007B44E6" w:rsidRPr="007B44E6" w:rsidRDefault="007B44E6" w:rsidP="00340574">
            <w:pPr>
              <w:pStyle w:val="TAH"/>
              <w:jc w:val="left"/>
              <w:rPr>
                <w:color w:val="1F497D" w:themeColor="text2"/>
              </w:rPr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bookmarkEnd w:id="88"/>
      <w:tr w:rsidR="007B44E6" w:rsidRPr="003128BD" w14:paraId="7A77F020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4B9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7.7.3.1 NR SA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919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7.7.2.1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2B7" w14:textId="77777777" w:rsidR="007B44E6" w:rsidRPr="003128BD" w:rsidRDefault="007B44E6" w:rsidP="00340574">
            <w:pPr>
              <w:pStyle w:val="TAL"/>
            </w:pPr>
            <w:r w:rsidRPr="003128BD">
              <w:t>Same as 7.7.2.1</w:t>
            </w:r>
          </w:p>
        </w:tc>
      </w:tr>
      <w:tr w:rsidR="007B44E6" w:rsidRPr="003128BD" w14:paraId="1F8B5C65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02C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7.7.3.3 NR SA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E43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7.7.1.2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7DB" w14:textId="77777777" w:rsidR="007B44E6" w:rsidRPr="003128BD" w:rsidRDefault="007B44E6" w:rsidP="00340574">
            <w:pPr>
              <w:pStyle w:val="TAL"/>
            </w:pPr>
            <w:r w:rsidRPr="003128BD">
              <w:t>Same as 7.7.1.2</w:t>
            </w:r>
          </w:p>
        </w:tc>
      </w:tr>
      <w:tr w:rsidR="007B44E6" w:rsidRPr="003128BD" w14:paraId="0D37CBF2" w14:textId="77777777" w:rsidTr="00340574">
        <w:trPr>
          <w:cantSplit/>
          <w:jc w:val="center"/>
          <w:ins w:id="89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582" w14:textId="79E22613" w:rsidR="007B44E6" w:rsidRPr="003128BD" w:rsidRDefault="007B44E6" w:rsidP="007B44E6">
            <w:pPr>
              <w:pStyle w:val="TAL"/>
              <w:rPr>
                <w:ins w:id="90" w:author="Cardalda-Garcia Adrian 1SI1" w:date="2022-04-14T15:50:00Z"/>
                <w:lang w:eastAsia="ja-JP"/>
              </w:rPr>
            </w:pPr>
            <w:ins w:id="91" w:author="Cardalda-Garcia Adrian 1SI1" w:date="2022-04-14T15:50:00Z">
              <w:r>
                <w:rPr>
                  <w:lang w:eastAsia="ja-JP"/>
                </w:rPr>
                <w:t>7.7.</w:t>
              </w:r>
            </w:ins>
            <w:ins w:id="92" w:author="Cardalda-Garcia Adrian 1SI1" w:date="2022-04-14T15:51:00Z">
              <w:r>
                <w:rPr>
                  <w:lang w:eastAsia="ja-JP"/>
                </w:rPr>
                <w:t xml:space="preserve">4.1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SSB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D14" w14:textId="77777777" w:rsidR="007B44E6" w:rsidRPr="003128BD" w:rsidRDefault="007B44E6" w:rsidP="007B44E6">
            <w:pPr>
              <w:pStyle w:val="TAL"/>
              <w:rPr>
                <w:ins w:id="93" w:author="Cardalda-Garcia Adrian 1SI1" w:date="2022-04-14T15:52:00Z"/>
                <w:rFonts w:cs="Arial"/>
                <w:shd w:val="clear" w:color="auto" w:fill="FFFFFF"/>
              </w:rPr>
            </w:pPr>
            <w:ins w:id="94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68332FBD" w14:textId="77777777" w:rsidR="007B44E6" w:rsidRPr="003128BD" w:rsidRDefault="007B44E6" w:rsidP="007B44E6">
            <w:pPr>
              <w:pStyle w:val="TAL"/>
              <w:rPr>
                <w:ins w:id="95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96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0EBB6005" w14:textId="77777777" w:rsidR="007B44E6" w:rsidRPr="003128BD" w:rsidRDefault="007B44E6" w:rsidP="007B44E6">
            <w:pPr>
              <w:pStyle w:val="TAL"/>
              <w:rPr>
                <w:ins w:id="97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98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455F6B0B" w14:textId="77777777" w:rsidR="007B44E6" w:rsidRPr="003128BD" w:rsidRDefault="007B44E6" w:rsidP="007B44E6">
            <w:pPr>
              <w:pStyle w:val="TAL"/>
              <w:rPr>
                <w:ins w:id="99" w:author="Cardalda-Garcia Adrian 1SI1" w:date="2022-04-14T15:52:00Z"/>
                <w:rFonts w:cs="Arial"/>
                <w:shd w:val="clear" w:color="auto" w:fill="FFFFFF"/>
              </w:rPr>
            </w:pPr>
          </w:p>
          <w:p w14:paraId="789A6CEB" w14:textId="77777777" w:rsidR="007B44E6" w:rsidRPr="003128BD" w:rsidRDefault="007B44E6" w:rsidP="007B44E6">
            <w:pPr>
              <w:pStyle w:val="TAL"/>
              <w:rPr>
                <w:ins w:id="100" w:author="Cardalda-Garcia Adrian 1SI1" w:date="2022-04-14T15:52:00Z"/>
                <w:rFonts w:cs="Arial"/>
                <w:shd w:val="clear" w:color="auto" w:fill="FFFFFF"/>
              </w:rPr>
            </w:pPr>
            <w:ins w:id="101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751711A" w14:textId="77777777" w:rsidR="007B44E6" w:rsidRPr="003128BD" w:rsidRDefault="007B44E6" w:rsidP="007B44E6">
            <w:pPr>
              <w:pStyle w:val="TAL"/>
              <w:rPr>
                <w:ins w:id="102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103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A6CC47D" w14:textId="77777777" w:rsidR="007B44E6" w:rsidRDefault="007B44E6" w:rsidP="007B44E6">
            <w:pPr>
              <w:pStyle w:val="TAL"/>
              <w:rPr>
                <w:ins w:id="104" w:author="Cardalda-Garcia Adrian 1SI1" w:date="2022-04-14T15:52:00Z"/>
                <w:rFonts w:cs="Arial"/>
                <w:shd w:val="clear" w:color="auto" w:fill="FFFFFF"/>
              </w:rPr>
            </w:pPr>
          </w:p>
          <w:p w14:paraId="69BAEBA4" w14:textId="77777777" w:rsidR="007B44E6" w:rsidRPr="003128BD" w:rsidRDefault="007B44E6" w:rsidP="007B44E6">
            <w:pPr>
              <w:pStyle w:val="TAL"/>
              <w:rPr>
                <w:ins w:id="105" w:author="Cardalda-Garcia Adrian 1SI1" w:date="2022-04-14T15:52:00Z"/>
                <w:rFonts w:cs="Arial"/>
                <w:shd w:val="clear" w:color="auto" w:fill="FFFFFF"/>
              </w:rPr>
            </w:pPr>
          </w:p>
          <w:p w14:paraId="42EED290" w14:textId="77777777" w:rsidR="007B44E6" w:rsidRPr="003128BD" w:rsidRDefault="007B44E6" w:rsidP="007B44E6">
            <w:pPr>
              <w:pStyle w:val="TAL"/>
              <w:rPr>
                <w:ins w:id="106" w:author="Cardalda-Garcia Adrian 1SI1" w:date="2022-04-14T15:52:00Z"/>
                <w:rFonts w:cs="Arial"/>
                <w:shd w:val="clear" w:color="auto" w:fill="FFFFFF"/>
              </w:rPr>
            </w:pPr>
            <w:ins w:id="107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5F10ABF0" w14:textId="77777777" w:rsidR="007B44E6" w:rsidRPr="003128BD" w:rsidRDefault="007B44E6" w:rsidP="007B44E6">
            <w:pPr>
              <w:pStyle w:val="TAL"/>
              <w:rPr>
                <w:ins w:id="108" w:author="Cardalda-Garcia Adrian 1SI1" w:date="2022-04-14T15:52:00Z"/>
                <w:rFonts w:cs="Arial"/>
                <w:shd w:val="clear" w:color="auto" w:fill="FFFFFF"/>
              </w:rPr>
            </w:pPr>
            <w:ins w:id="109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16459936" w14:textId="1DA0F6EC" w:rsidR="007B44E6" w:rsidRPr="003128BD" w:rsidRDefault="007B44E6" w:rsidP="007B44E6">
            <w:pPr>
              <w:pStyle w:val="TAL"/>
              <w:rPr>
                <w:ins w:id="110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111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251" w14:textId="77777777" w:rsidR="007B44E6" w:rsidRPr="003128BD" w:rsidRDefault="007B44E6" w:rsidP="007B44E6">
            <w:pPr>
              <w:pStyle w:val="TAL"/>
              <w:rPr>
                <w:ins w:id="112" w:author="Cardalda-Garcia Adrian 1SI1" w:date="2022-04-14T15:52:00Z"/>
              </w:rPr>
            </w:pPr>
            <w:ins w:id="113" w:author="Cardalda-Garcia Adrian 1SI1" w:date="2022-04-14T15:52:00Z">
              <w:r w:rsidRPr="003128BD">
                <w:t>Test 1</w:t>
              </w:r>
            </w:ins>
          </w:p>
          <w:p w14:paraId="43ED3B50" w14:textId="77777777" w:rsidR="007B44E6" w:rsidRPr="003128BD" w:rsidDel="00EF35B7" w:rsidRDefault="007B44E6" w:rsidP="007B44E6">
            <w:pPr>
              <w:pStyle w:val="TAL"/>
              <w:rPr>
                <w:ins w:id="114" w:author="Cardalda-Garcia Adrian 1SI1" w:date="2022-04-14T15:52:00Z"/>
              </w:rPr>
            </w:pPr>
            <w:proofErr w:type="spellStart"/>
            <w:ins w:id="115" w:author="Cardalda-Garcia Adrian 1SI1" w:date="2022-04-14T15:52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7F093663" w14:textId="77777777" w:rsidR="007B44E6" w:rsidRDefault="007B44E6" w:rsidP="007B44E6">
            <w:pPr>
              <w:pStyle w:val="TAL"/>
              <w:rPr>
                <w:ins w:id="116" w:author="Cardalda-Garcia Adrian 1SI1" w:date="2022-04-14T15:52:00Z"/>
              </w:rPr>
            </w:pPr>
          </w:p>
          <w:p w14:paraId="1F787B5D" w14:textId="77777777" w:rsidR="007B44E6" w:rsidRDefault="007B44E6" w:rsidP="007B44E6">
            <w:pPr>
              <w:pStyle w:val="TAL"/>
              <w:rPr>
                <w:ins w:id="117" w:author="Cardalda-Garcia Adrian 1SI1" w:date="2022-04-14T15:52:00Z"/>
              </w:rPr>
            </w:pPr>
          </w:p>
          <w:p w14:paraId="6C215AF3" w14:textId="77777777" w:rsidR="007B44E6" w:rsidRPr="003128BD" w:rsidRDefault="007B44E6" w:rsidP="007B44E6">
            <w:pPr>
              <w:pStyle w:val="TAL"/>
              <w:rPr>
                <w:ins w:id="118" w:author="Cardalda-Garcia Adrian 1SI1" w:date="2022-04-14T15:52:00Z"/>
              </w:rPr>
            </w:pPr>
          </w:p>
          <w:p w14:paraId="56AB1702" w14:textId="562A0BCA" w:rsidR="007B44E6" w:rsidRPr="003128BD" w:rsidRDefault="007B44E6" w:rsidP="007B44E6">
            <w:pPr>
              <w:pStyle w:val="TAL"/>
              <w:rPr>
                <w:ins w:id="119" w:author="Cardalda-Garcia Adrian 1SI1" w:date="2022-04-14T15:52:00Z"/>
              </w:rPr>
            </w:pPr>
            <w:ins w:id="120" w:author="Cardalda-Garcia Adrian 1SI1" w:date="2022-04-14T15:52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</w:t>
              </w:r>
              <w:r>
                <w:t>1</w:t>
              </w:r>
              <w:r w:rsidRPr="003128BD">
                <w:t xml:space="preserve"> signal / AWGN</w:t>
              </w:r>
            </w:ins>
          </w:p>
          <w:p w14:paraId="7C9E95F1" w14:textId="77777777" w:rsidR="007B44E6" w:rsidRPr="003128BD" w:rsidRDefault="007B44E6" w:rsidP="007B44E6">
            <w:pPr>
              <w:pStyle w:val="TAL"/>
              <w:rPr>
                <w:ins w:id="121" w:author="Cardalda-Garcia Adrian 1SI1" w:date="2022-04-14T15:52:00Z"/>
              </w:rPr>
            </w:pPr>
            <w:proofErr w:type="spellStart"/>
            <w:ins w:id="122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  <w:p w14:paraId="6AEB462B" w14:textId="77777777" w:rsidR="007B44E6" w:rsidRPr="003128BD" w:rsidRDefault="007B44E6" w:rsidP="007B44E6">
            <w:pPr>
              <w:pStyle w:val="TAL"/>
              <w:rPr>
                <w:ins w:id="123" w:author="Cardalda-Garcia Adrian 1SI1" w:date="2022-04-14T15:52:00Z"/>
              </w:rPr>
            </w:pPr>
          </w:p>
          <w:p w14:paraId="5EEFD721" w14:textId="77777777" w:rsidR="007B44E6" w:rsidRPr="003128BD" w:rsidRDefault="007B44E6" w:rsidP="007B44E6">
            <w:pPr>
              <w:pStyle w:val="TAL"/>
              <w:rPr>
                <w:ins w:id="124" w:author="Cardalda-Garcia Adrian 1SI1" w:date="2022-04-14T15:52:00Z"/>
              </w:rPr>
            </w:pPr>
            <w:ins w:id="125" w:author="Cardalda-Garcia Adrian 1SI1" w:date="2022-04-14T15:52:00Z">
              <w:r w:rsidRPr="003128BD">
                <w:t>Test 2</w:t>
              </w:r>
            </w:ins>
          </w:p>
          <w:p w14:paraId="321D0267" w14:textId="5681A591" w:rsidR="007B44E6" w:rsidRPr="003128BD" w:rsidRDefault="007B44E6" w:rsidP="007B44E6">
            <w:pPr>
              <w:pStyle w:val="TAL"/>
              <w:rPr>
                <w:ins w:id="126" w:author="Cardalda-Garcia Adrian 1SI1" w:date="2022-04-14T15:52:00Z"/>
              </w:rPr>
            </w:pPr>
            <w:ins w:id="127" w:author="Cardalda-Garcia Adrian 1SI1" w:date="2022-04-14T15:52:00Z">
              <w:r w:rsidRPr="003128BD">
                <w:t xml:space="preserve">Ês1 is NR cell </w:t>
              </w:r>
              <w:r>
                <w:t>1</w:t>
              </w:r>
              <w:r w:rsidRPr="003128BD">
                <w:t xml:space="preserve"> signal</w:t>
              </w:r>
            </w:ins>
          </w:p>
          <w:p w14:paraId="1DF1F519" w14:textId="77777777" w:rsidR="007B44E6" w:rsidRPr="003128BD" w:rsidRDefault="007B44E6" w:rsidP="007B44E6">
            <w:pPr>
              <w:pStyle w:val="TAL"/>
              <w:rPr>
                <w:ins w:id="128" w:author="Cardalda-Garcia Adrian 1SI1" w:date="2022-04-14T15:52:00Z"/>
              </w:rPr>
            </w:pPr>
          </w:p>
          <w:p w14:paraId="07135F33" w14:textId="66548517" w:rsidR="007B44E6" w:rsidRPr="003128BD" w:rsidRDefault="007B44E6" w:rsidP="007B44E6">
            <w:pPr>
              <w:pStyle w:val="TAL"/>
              <w:rPr>
                <w:ins w:id="129" w:author="Cardalda-Garcia Adrian 1SI1" w:date="2022-04-14T15:50:00Z"/>
              </w:rPr>
            </w:pPr>
            <w:proofErr w:type="spellStart"/>
            <w:ins w:id="130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</w:tc>
      </w:tr>
      <w:tr w:rsidR="007B44E6" w:rsidRPr="003128BD" w14:paraId="664BADF1" w14:textId="77777777" w:rsidTr="00340574">
        <w:trPr>
          <w:cantSplit/>
          <w:jc w:val="center"/>
          <w:ins w:id="131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859" w14:textId="197F4393" w:rsidR="007B44E6" w:rsidRPr="003128BD" w:rsidRDefault="007B44E6" w:rsidP="007B44E6">
            <w:pPr>
              <w:pStyle w:val="TAL"/>
              <w:rPr>
                <w:ins w:id="132" w:author="Cardalda-Garcia Adrian 1SI1" w:date="2022-04-14T15:50:00Z"/>
                <w:lang w:eastAsia="ja-JP"/>
              </w:rPr>
            </w:pPr>
            <w:ins w:id="133" w:author="Cardalda-Garcia Adrian 1SI1" w:date="2022-04-14T15:51:00Z">
              <w:r>
                <w:rPr>
                  <w:lang w:eastAsia="ja-JP"/>
                </w:rPr>
                <w:t xml:space="preserve">7.7.4.2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CSI-RS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227" w14:textId="77777777" w:rsidR="007B44E6" w:rsidRPr="003128BD" w:rsidRDefault="007B44E6" w:rsidP="007B44E6">
            <w:pPr>
              <w:pStyle w:val="TAL"/>
              <w:rPr>
                <w:ins w:id="134" w:author="Cardalda-Garcia Adrian 1SI1" w:date="2022-04-14T15:53:00Z"/>
                <w:rFonts w:cs="Arial"/>
                <w:shd w:val="clear" w:color="auto" w:fill="FFFFFF"/>
              </w:rPr>
            </w:pPr>
            <w:ins w:id="135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7E9B769D" w14:textId="77777777" w:rsidR="007B44E6" w:rsidRPr="003128BD" w:rsidRDefault="007B44E6" w:rsidP="007B44E6">
            <w:pPr>
              <w:pStyle w:val="TAL"/>
              <w:rPr>
                <w:ins w:id="136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37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2D226AEF" w14:textId="77777777" w:rsidR="007B44E6" w:rsidRPr="003128BD" w:rsidRDefault="007B44E6" w:rsidP="007B44E6">
            <w:pPr>
              <w:pStyle w:val="TAL"/>
              <w:rPr>
                <w:ins w:id="138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39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1C6D1D15" w14:textId="77777777" w:rsidR="007B44E6" w:rsidRPr="003128BD" w:rsidRDefault="007B44E6" w:rsidP="007B44E6">
            <w:pPr>
              <w:pStyle w:val="TAL"/>
              <w:rPr>
                <w:ins w:id="140" w:author="Cardalda-Garcia Adrian 1SI1" w:date="2022-04-14T15:53:00Z"/>
                <w:rFonts w:cs="Arial"/>
                <w:shd w:val="clear" w:color="auto" w:fill="FFFFFF"/>
              </w:rPr>
            </w:pPr>
          </w:p>
          <w:p w14:paraId="21016255" w14:textId="77777777" w:rsidR="007B44E6" w:rsidRPr="003128BD" w:rsidRDefault="007B44E6" w:rsidP="007B44E6">
            <w:pPr>
              <w:pStyle w:val="TAL"/>
              <w:rPr>
                <w:ins w:id="141" w:author="Cardalda-Garcia Adrian 1SI1" w:date="2022-04-14T15:53:00Z"/>
                <w:rFonts w:cs="Arial"/>
                <w:shd w:val="clear" w:color="auto" w:fill="FFFFFF"/>
              </w:rPr>
            </w:pPr>
            <w:ins w:id="142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D261718" w14:textId="77777777" w:rsidR="007B44E6" w:rsidRPr="003128BD" w:rsidRDefault="007B44E6" w:rsidP="007B44E6">
            <w:pPr>
              <w:pStyle w:val="TAL"/>
              <w:rPr>
                <w:ins w:id="143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44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950C0BF" w14:textId="77777777" w:rsidR="007B44E6" w:rsidRDefault="007B44E6" w:rsidP="007B44E6">
            <w:pPr>
              <w:pStyle w:val="TAL"/>
              <w:rPr>
                <w:ins w:id="145" w:author="Cardalda-Garcia Adrian 1SI1" w:date="2022-04-14T15:53:00Z"/>
                <w:rFonts w:cs="Arial"/>
                <w:shd w:val="clear" w:color="auto" w:fill="FFFFFF"/>
              </w:rPr>
            </w:pPr>
          </w:p>
          <w:p w14:paraId="39FF2EBD" w14:textId="77777777" w:rsidR="007B44E6" w:rsidRPr="003128BD" w:rsidRDefault="007B44E6" w:rsidP="007B44E6">
            <w:pPr>
              <w:pStyle w:val="TAL"/>
              <w:rPr>
                <w:ins w:id="146" w:author="Cardalda-Garcia Adrian 1SI1" w:date="2022-04-14T15:53:00Z"/>
                <w:rFonts w:cs="Arial"/>
                <w:shd w:val="clear" w:color="auto" w:fill="FFFFFF"/>
              </w:rPr>
            </w:pPr>
          </w:p>
          <w:p w14:paraId="0DB0C9DA" w14:textId="77777777" w:rsidR="007B44E6" w:rsidRPr="003128BD" w:rsidRDefault="007B44E6" w:rsidP="007B44E6">
            <w:pPr>
              <w:pStyle w:val="TAL"/>
              <w:rPr>
                <w:ins w:id="147" w:author="Cardalda-Garcia Adrian 1SI1" w:date="2022-04-14T15:53:00Z"/>
                <w:rFonts w:cs="Arial"/>
                <w:shd w:val="clear" w:color="auto" w:fill="FFFFFF"/>
              </w:rPr>
            </w:pPr>
            <w:ins w:id="148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523C64B8" w14:textId="77777777" w:rsidR="007B44E6" w:rsidRPr="003128BD" w:rsidRDefault="007B44E6" w:rsidP="007B44E6">
            <w:pPr>
              <w:pStyle w:val="TAL"/>
              <w:rPr>
                <w:ins w:id="149" w:author="Cardalda-Garcia Adrian 1SI1" w:date="2022-04-14T15:53:00Z"/>
                <w:rFonts w:cs="Arial"/>
                <w:shd w:val="clear" w:color="auto" w:fill="FFFFFF"/>
              </w:rPr>
            </w:pPr>
            <w:ins w:id="150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6249E8BC" w14:textId="71F0CD58" w:rsidR="007B44E6" w:rsidRPr="003128BD" w:rsidRDefault="007B44E6" w:rsidP="007B44E6">
            <w:pPr>
              <w:pStyle w:val="TAL"/>
              <w:rPr>
                <w:ins w:id="151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152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564" w14:textId="77777777" w:rsidR="007B44E6" w:rsidRPr="003128BD" w:rsidRDefault="007B44E6" w:rsidP="007B44E6">
            <w:pPr>
              <w:pStyle w:val="TAL"/>
              <w:rPr>
                <w:ins w:id="153" w:author="Cardalda-Garcia Adrian 1SI1" w:date="2022-04-14T15:53:00Z"/>
              </w:rPr>
            </w:pPr>
            <w:ins w:id="154" w:author="Cardalda-Garcia Adrian 1SI1" w:date="2022-04-14T15:53:00Z">
              <w:r w:rsidRPr="003128BD">
                <w:t>Test 1</w:t>
              </w:r>
            </w:ins>
          </w:p>
          <w:p w14:paraId="0429F0E1" w14:textId="77777777" w:rsidR="007B44E6" w:rsidRPr="003128BD" w:rsidDel="00EF35B7" w:rsidRDefault="007B44E6" w:rsidP="007B44E6">
            <w:pPr>
              <w:pStyle w:val="TAL"/>
              <w:rPr>
                <w:ins w:id="155" w:author="Cardalda-Garcia Adrian 1SI1" w:date="2022-04-14T15:53:00Z"/>
              </w:rPr>
            </w:pPr>
            <w:proofErr w:type="spellStart"/>
            <w:ins w:id="156" w:author="Cardalda-Garcia Adrian 1SI1" w:date="2022-04-14T15:53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580A8928" w14:textId="77777777" w:rsidR="007B44E6" w:rsidRDefault="007B44E6" w:rsidP="007B44E6">
            <w:pPr>
              <w:pStyle w:val="TAL"/>
              <w:rPr>
                <w:ins w:id="157" w:author="Cardalda-Garcia Adrian 1SI1" w:date="2022-04-14T15:53:00Z"/>
              </w:rPr>
            </w:pPr>
          </w:p>
          <w:p w14:paraId="273C9DD2" w14:textId="77777777" w:rsidR="007B44E6" w:rsidRDefault="007B44E6" w:rsidP="007B44E6">
            <w:pPr>
              <w:pStyle w:val="TAL"/>
              <w:rPr>
                <w:ins w:id="158" w:author="Cardalda-Garcia Adrian 1SI1" w:date="2022-04-14T15:53:00Z"/>
              </w:rPr>
            </w:pPr>
          </w:p>
          <w:p w14:paraId="5B7F5668" w14:textId="77777777" w:rsidR="007B44E6" w:rsidRPr="003128BD" w:rsidRDefault="007B44E6" w:rsidP="007B44E6">
            <w:pPr>
              <w:pStyle w:val="TAL"/>
              <w:rPr>
                <w:ins w:id="159" w:author="Cardalda-Garcia Adrian 1SI1" w:date="2022-04-14T15:53:00Z"/>
              </w:rPr>
            </w:pPr>
          </w:p>
          <w:p w14:paraId="3F22BACF" w14:textId="77777777" w:rsidR="007B44E6" w:rsidRPr="003128BD" w:rsidRDefault="007B44E6" w:rsidP="007B44E6">
            <w:pPr>
              <w:pStyle w:val="TAL"/>
              <w:rPr>
                <w:ins w:id="160" w:author="Cardalda-Garcia Adrian 1SI1" w:date="2022-04-14T15:53:00Z"/>
              </w:rPr>
            </w:pPr>
            <w:ins w:id="161" w:author="Cardalda-Garcia Adrian 1SI1" w:date="2022-04-14T15:53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</w:t>
              </w:r>
              <w:r>
                <w:t>1</w:t>
              </w:r>
              <w:r w:rsidRPr="003128BD">
                <w:t xml:space="preserve"> signal / AWGN</w:t>
              </w:r>
            </w:ins>
          </w:p>
          <w:p w14:paraId="77470E78" w14:textId="2691AA74" w:rsidR="007B44E6" w:rsidRDefault="007B44E6" w:rsidP="007B44E6">
            <w:pPr>
              <w:pStyle w:val="TAL"/>
              <w:rPr>
                <w:ins w:id="162" w:author="Cardalda-Garcia Adrian 1SI1" w:date="2022-04-14T16:36:00Z"/>
              </w:rPr>
            </w:pPr>
            <w:proofErr w:type="spellStart"/>
            <w:ins w:id="163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</w:t>
              </w:r>
            </w:ins>
            <w:ins w:id="164" w:author="Cardalda-Garcia Adrian 1SI1" w:date="2022-04-14T16:36:00Z">
              <w:r w:rsidR="005A2A23" w:rsidRPr="003128BD">
                <w:t xml:space="preserve">for CSI-RS-RSRP </w:t>
              </w:r>
            </w:ins>
          </w:p>
          <w:p w14:paraId="3D44E6FA" w14:textId="77777777" w:rsidR="005A2A23" w:rsidRPr="003128BD" w:rsidRDefault="005A2A23" w:rsidP="007B44E6">
            <w:pPr>
              <w:pStyle w:val="TAL"/>
              <w:rPr>
                <w:ins w:id="165" w:author="Cardalda-Garcia Adrian 1SI1" w:date="2022-04-14T15:53:00Z"/>
              </w:rPr>
            </w:pPr>
          </w:p>
          <w:p w14:paraId="7C02FB64" w14:textId="77777777" w:rsidR="007B44E6" w:rsidRPr="003128BD" w:rsidRDefault="007B44E6" w:rsidP="007B44E6">
            <w:pPr>
              <w:pStyle w:val="TAL"/>
              <w:rPr>
                <w:ins w:id="166" w:author="Cardalda-Garcia Adrian 1SI1" w:date="2022-04-14T15:53:00Z"/>
              </w:rPr>
            </w:pPr>
            <w:ins w:id="167" w:author="Cardalda-Garcia Adrian 1SI1" w:date="2022-04-14T15:53:00Z">
              <w:r w:rsidRPr="003128BD">
                <w:t>Test 2</w:t>
              </w:r>
            </w:ins>
          </w:p>
          <w:p w14:paraId="19731774" w14:textId="77777777" w:rsidR="007B44E6" w:rsidRPr="003128BD" w:rsidRDefault="007B44E6" w:rsidP="007B44E6">
            <w:pPr>
              <w:pStyle w:val="TAL"/>
              <w:rPr>
                <w:ins w:id="168" w:author="Cardalda-Garcia Adrian 1SI1" w:date="2022-04-14T15:53:00Z"/>
              </w:rPr>
            </w:pPr>
            <w:ins w:id="169" w:author="Cardalda-Garcia Adrian 1SI1" w:date="2022-04-14T15:53:00Z">
              <w:r w:rsidRPr="003128BD">
                <w:t xml:space="preserve">Ês1 is NR cell </w:t>
              </w:r>
              <w:r>
                <w:t>1</w:t>
              </w:r>
              <w:r w:rsidRPr="003128BD">
                <w:t xml:space="preserve"> signal</w:t>
              </w:r>
            </w:ins>
          </w:p>
          <w:p w14:paraId="6F5774CF" w14:textId="77777777" w:rsidR="007B44E6" w:rsidRPr="003128BD" w:rsidRDefault="007B44E6" w:rsidP="007B44E6">
            <w:pPr>
              <w:pStyle w:val="TAL"/>
              <w:rPr>
                <w:ins w:id="170" w:author="Cardalda-Garcia Adrian 1SI1" w:date="2022-04-14T15:53:00Z"/>
              </w:rPr>
            </w:pPr>
          </w:p>
          <w:p w14:paraId="48725C4C" w14:textId="5F037953" w:rsidR="007B44E6" w:rsidRPr="003128BD" w:rsidRDefault="007B44E6" w:rsidP="007B44E6">
            <w:pPr>
              <w:pStyle w:val="TAL"/>
              <w:rPr>
                <w:ins w:id="171" w:author="Cardalda-Garcia Adrian 1SI1" w:date="2022-04-14T15:50:00Z"/>
              </w:rPr>
            </w:pPr>
            <w:proofErr w:type="spellStart"/>
            <w:ins w:id="172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for CSI-RS-RSRP</w:t>
              </w:r>
            </w:ins>
          </w:p>
        </w:tc>
      </w:tr>
    </w:tbl>
    <w:p w14:paraId="4AC88453" w14:textId="0A9419B3" w:rsidR="007B44E6" w:rsidRDefault="007B44E6" w:rsidP="007B44E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42A7DDF" w14:textId="77777777" w:rsidR="001F7F89" w:rsidRPr="003128BD" w:rsidRDefault="001F7F89" w:rsidP="001F7F89">
      <w:pPr>
        <w:pStyle w:val="TH"/>
      </w:pPr>
      <w:r w:rsidRPr="003128BD">
        <w:t>Table F.1.3.2-</w:t>
      </w:r>
      <w:r w:rsidRPr="003128BD">
        <w:rPr>
          <w:lang w:eastAsia="ja-JP"/>
        </w:rPr>
        <w:t>4</w:t>
      </w:r>
      <w:r w:rsidRPr="003128BD">
        <w:t>: Derivation of test requirements for EN-DC FR</w:t>
      </w:r>
      <w:r w:rsidRPr="003128BD">
        <w:rPr>
          <w:lang w:eastAsia="ja-JP"/>
        </w:rPr>
        <w:t>2</w:t>
      </w:r>
      <w:r w:rsidRPr="003128BD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1F7F89" w:rsidRPr="003128BD" w14:paraId="31503B7B" w14:textId="77777777" w:rsidTr="00340574">
        <w:trPr>
          <w:jc w:val="center"/>
        </w:trPr>
        <w:tc>
          <w:tcPr>
            <w:tcW w:w="2182" w:type="dxa"/>
          </w:tcPr>
          <w:p w14:paraId="0D2B943B" w14:textId="77777777" w:rsidR="001F7F89" w:rsidRPr="003128BD" w:rsidRDefault="001F7F89" w:rsidP="00340574">
            <w:pPr>
              <w:pStyle w:val="TAH"/>
            </w:pPr>
            <w:r w:rsidRPr="003128BD">
              <w:lastRenderedPageBreak/>
              <w:t>Test</w:t>
            </w:r>
          </w:p>
        </w:tc>
        <w:tc>
          <w:tcPr>
            <w:tcW w:w="4027" w:type="dxa"/>
          </w:tcPr>
          <w:p w14:paraId="5BE24218" w14:textId="77777777" w:rsidR="001F7F89" w:rsidRPr="003128BD" w:rsidRDefault="001F7F89" w:rsidP="00340574">
            <w:pPr>
              <w:pStyle w:val="TAH"/>
            </w:pPr>
            <w:r w:rsidRPr="003128BD">
              <w:t>Minimum requirement in TS 38.133 [6]</w:t>
            </w:r>
          </w:p>
        </w:tc>
        <w:tc>
          <w:tcPr>
            <w:tcW w:w="1646" w:type="dxa"/>
          </w:tcPr>
          <w:p w14:paraId="120E886F" w14:textId="77777777" w:rsidR="001F7F89" w:rsidRPr="003128BD" w:rsidRDefault="001F7F89" w:rsidP="00340574">
            <w:pPr>
              <w:pStyle w:val="TAH"/>
            </w:pPr>
            <w:r w:rsidRPr="003128BD">
              <w:t>Test tolerance</w:t>
            </w:r>
            <w:r w:rsidRPr="003128BD">
              <w:br/>
              <w:t>(TT)</w:t>
            </w:r>
          </w:p>
        </w:tc>
        <w:tc>
          <w:tcPr>
            <w:tcW w:w="2749" w:type="dxa"/>
          </w:tcPr>
          <w:p w14:paraId="5294CB83" w14:textId="77777777" w:rsidR="001F7F89" w:rsidRPr="003128BD" w:rsidRDefault="001F7F89" w:rsidP="00340574">
            <w:pPr>
              <w:pStyle w:val="TAH"/>
            </w:pPr>
            <w:r w:rsidRPr="003128BD">
              <w:t>Test requirement in TS 38.533</w:t>
            </w:r>
          </w:p>
        </w:tc>
      </w:tr>
      <w:tr w:rsidR="001F7F89" w:rsidRPr="003128BD" w14:paraId="13217DAA" w14:textId="77777777" w:rsidTr="00340574">
        <w:trPr>
          <w:jc w:val="center"/>
        </w:trPr>
        <w:tc>
          <w:tcPr>
            <w:tcW w:w="10604" w:type="dxa"/>
            <w:gridSpan w:val="4"/>
          </w:tcPr>
          <w:p w14:paraId="692387E6" w14:textId="199D62B1" w:rsidR="001F7F89" w:rsidRPr="003128BD" w:rsidRDefault="001F7F89" w:rsidP="00340574">
            <w:pPr>
              <w:pStyle w:val="TAH"/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tr w:rsidR="001F7F89" w:rsidRPr="003128BD" w14:paraId="49CE25E8" w14:textId="77777777" w:rsidTr="00340574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4D9" w14:textId="77777777" w:rsidR="001F7F89" w:rsidRPr="003128BD" w:rsidRDefault="001F7F89" w:rsidP="00340574">
            <w:pPr>
              <w:pStyle w:val="TAL"/>
            </w:pPr>
            <w:r w:rsidRPr="003128BD">
              <w:t>5.7.3.2 EN-DC FR2-FR2 SS-SINR measurement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7E1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3687B14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0EA8674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6D8EE60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1E1AC50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040653F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01D03F8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2D2260E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AED757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2C0090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3C27579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4C5813F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A03024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07C7C2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12B3836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0BC5498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AA2BFF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40AA831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687359C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2C47F40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5F693DA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36F27B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A52FDC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1CDEAF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260E3CD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B41698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677A8DA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6399142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02A84B1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-3.0dB</w:t>
            </w:r>
          </w:p>
          <w:p w14:paraId="0D552FB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-3.0dB</w:t>
            </w:r>
          </w:p>
          <w:p w14:paraId="18140CB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5439CBA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4845985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0F1663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7EA4EE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±4.0dB</w:t>
            </w:r>
          </w:p>
          <w:p w14:paraId="32E2ADD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A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3474832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74D8DED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3EEAA0B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4A259EE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204E8DE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00A71D1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61459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5ACAD1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C79501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50266D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582FE98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11F767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F10FF4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A1D781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795FB8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2FDF41C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22EB8A6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41291E6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617F59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6D9319D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3F5473D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5ED45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A8252D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4B0D70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F34ED1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0C799B1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03FE9F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EFEB6E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CBC0C3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452D98A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014751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280808F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574CB27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3467503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7A7C389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A9331E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BEE1DF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8FF9B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0EF7FD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A5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3B50B5F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2260B31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72C28F2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2CFBC92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5260B74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2 and Cell 3: </w:t>
            </w:r>
          </w:p>
          <w:p w14:paraId="636518E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38785F0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SINR_27 to SINR_62</w:t>
            </w:r>
          </w:p>
          <w:p w14:paraId="7CE19F7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SINR_27 to SINR_61</w:t>
            </w:r>
          </w:p>
          <w:p w14:paraId="76AEE2C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E3FE5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3: SINR_x-8 to SINR_x+8</w:t>
            </w:r>
          </w:p>
          <w:p w14:paraId="6456680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1E0CC0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7FFDDF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DF33A1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709BEF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4BEF950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-105.1dBm/15kHz</w:t>
            </w:r>
          </w:p>
          <w:p w14:paraId="4135B15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-105.1dBm/15kHz</w:t>
            </w:r>
          </w:p>
          <w:p w14:paraId="43E066F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12DAD2D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6FD77C6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2 and Cell 3: </w:t>
            </w:r>
          </w:p>
          <w:p w14:paraId="38CBCC9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7D74829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SINR_48 to SINR_87</w:t>
            </w:r>
          </w:p>
          <w:p w14:paraId="79C39EF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SINR_48 to SINR_86</w:t>
            </w:r>
          </w:p>
          <w:p w14:paraId="60B76E1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807068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09330C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3: SINR_x-17 to SINR_x+17</w:t>
            </w:r>
          </w:p>
          <w:p w14:paraId="69C32F5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FFAF4E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992A19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694D8C3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5F0A32C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54B4A6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-2.1dB</w:t>
            </w:r>
          </w:p>
          <w:p w14:paraId="5472DF4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-2.1dB</w:t>
            </w:r>
          </w:p>
          <w:p w14:paraId="55EDBDE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2 and Cell 3: </w:t>
            </w:r>
          </w:p>
          <w:p w14:paraId="1C9A34F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62EE7B2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SINR_23 to SINR_60</w:t>
            </w:r>
          </w:p>
          <w:p w14:paraId="71F6C94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SINR_22 to SINR_59</w:t>
            </w:r>
          </w:p>
          <w:p w14:paraId="2394814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33094E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3: SINR_x-9 to SINR_x+9</w:t>
            </w:r>
          </w:p>
        </w:tc>
      </w:tr>
      <w:tr w:rsidR="001F7F89" w:rsidRPr="003128BD" w14:paraId="791B1318" w14:textId="77777777" w:rsidTr="00340574">
        <w:trPr>
          <w:jc w:val="center"/>
          <w:ins w:id="173" w:author="Cardalda-Garcia Adrian 1SI1" w:date="2022-04-14T15:55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5D1" w14:textId="349099FE" w:rsidR="001F7F89" w:rsidRPr="003128BD" w:rsidRDefault="001F7F89" w:rsidP="001F7F89">
            <w:pPr>
              <w:pStyle w:val="TAL"/>
              <w:rPr>
                <w:ins w:id="174" w:author="Cardalda-Garcia Adrian 1SI1" w:date="2022-04-14T15:55:00Z"/>
              </w:rPr>
            </w:pPr>
            <w:ins w:id="175" w:author="Cardalda-Garcia Adrian 1SI1" w:date="2022-04-14T15:55:00Z">
              <w:r>
                <w:rPr>
                  <w:lang w:eastAsia="ja-JP"/>
                </w:rPr>
                <w:lastRenderedPageBreak/>
                <w:t xml:space="preserve">5.7.4.1 </w:t>
              </w:r>
              <w:r w:rsidRPr="00171C11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DB6" w14:textId="77777777" w:rsidR="001F7F89" w:rsidRPr="003128BD" w:rsidRDefault="001F7F89" w:rsidP="001F7F89">
            <w:pPr>
              <w:pStyle w:val="TAL"/>
              <w:rPr>
                <w:ins w:id="176" w:author="Cardalda-Garcia Adrian 1SI1" w:date="2022-04-14T15:56:00Z"/>
                <w:u w:val="single"/>
                <w:lang w:eastAsia="ja-JP"/>
              </w:rPr>
            </w:pPr>
            <w:ins w:id="177" w:author="Cardalda-Garcia Adrian 1SI1" w:date="2022-04-14T15:56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2D41630B" w14:textId="5943CC28" w:rsidR="001F7F89" w:rsidRPr="003128BD" w:rsidRDefault="001F7F89" w:rsidP="001F7F89">
            <w:pPr>
              <w:pStyle w:val="TAL"/>
              <w:rPr>
                <w:ins w:id="178" w:author="Cardalda-Garcia Adrian 1SI1" w:date="2022-04-14T15:56:00Z"/>
                <w:u w:val="single"/>
                <w:lang w:eastAsia="ja-JP"/>
              </w:rPr>
            </w:pPr>
            <w:proofErr w:type="spellStart"/>
            <w:ins w:id="179" w:author="Cardalda-Garcia Adrian 1SI1" w:date="2022-04-14T15:5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4081721D" w14:textId="14A47E2A" w:rsidR="001F7F89" w:rsidRPr="003128BD" w:rsidRDefault="008C0451" w:rsidP="001F7F89">
            <w:pPr>
              <w:pStyle w:val="TAL"/>
              <w:rPr>
                <w:ins w:id="180" w:author="Cardalda-Garcia Adrian 1SI1" w:date="2022-04-14T15:56:00Z"/>
                <w:u w:val="single"/>
                <w:lang w:eastAsia="ja-JP"/>
              </w:rPr>
            </w:pPr>
            <w:ins w:id="181" w:author="Cardalda-Garcia Adrian 1SI1" w:date="2022-04-14T16:10:00Z">
              <w:r>
                <w:rPr>
                  <w:u w:val="single"/>
                  <w:lang w:eastAsia="ja-JP"/>
                </w:rPr>
                <w:t xml:space="preserve">SSB#0 </w:t>
              </w:r>
            </w:ins>
            <w:proofErr w:type="spellStart"/>
            <w:ins w:id="182" w:author="Cardalda-Garcia Adrian 1SI1" w:date="2022-04-14T15:56:00Z">
              <w:r w:rsidR="001F7F89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="001F7F89"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>: +</w:t>
              </w:r>
              <w:r w:rsidR="001F7F89">
                <w:rPr>
                  <w:u w:val="single"/>
                  <w:lang w:eastAsia="ja-JP"/>
                </w:rPr>
                <w:t>10</w:t>
              </w:r>
              <w:r w:rsidR="001F7F89" w:rsidRPr="003128BD">
                <w:rPr>
                  <w:u w:val="single"/>
                  <w:lang w:eastAsia="ja-JP"/>
                </w:rPr>
                <w:t>.0dB</w:t>
              </w:r>
            </w:ins>
          </w:p>
          <w:p w14:paraId="4103A990" w14:textId="143A3058" w:rsidR="001F7F89" w:rsidRPr="003128BD" w:rsidRDefault="008C0451" w:rsidP="001F7F89">
            <w:pPr>
              <w:pStyle w:val="TAL"/>
              <w:rPr>
                <w:ins w:id="183" w:author="Cardalda-Garcia Adrian 1SI1" w:date="2022-04-14T15:56:00Z"/>
                <w:u w:val="single"/>
                <w:lang w:eastAsia="ja-JP"/>
              </w:rPr>
            </w:pPr>
            <w:ins w:id="184" w:author="Cardalda-Garcia Adrian 1SI1" w:date="2022-04-14T16:10:00Z">
              <w:r>
                <w:rPr>
                  <w:u w:val="single"/>
                  <w:lang w:eastAsia="ja-JP"/>
                </w:rPr>
                <w:t xml:space="preserve">SSB#1 </w:t>
              </w:r>
            </w:ins>
            <w:proofErr w:type="spellStart"/>
            <w:ins w:id="185" w:author="Cardalda-Garcia Adrian 1SI1" w:date="2022-04-14T15:56:00Z">
              <w:r w:rsidR="001F7F89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="001F7F89"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 xml:space="preserve">: </w:t>
              </w:r>
            </w:ins>
            <w:ins w:id="186" w:author="Cardalda-Garcia Adrian 1SI1" w:date="2022-04-14T16:10:00Z">
              <w:r>
                <w:rPr>
                  <w:u w:val="single"/>
                  <w:lang w:eastAsia="ja-JP"/>
                </w:rPr>
                <w:t>-2</w:t>
              </w:r>
            </w:ins>
            <w:ins w:id="187" w:author="Cardalda-Garcia Adrian 1SI1" w:date="2022-04-14T15:56:00Z">
              <w:r w:rsidR="001F7F89" w:rsidRPr="003128BD">
                <w:rPr>
                  <w:u w:val="single"/>
                  <w:lang w:eastAsia="ja-JP"/>
                </w:rPr>
                <w:t>.0dB</w:t>
              </w:r>
            </w:ins>
          </w:p>
          <w:p w14:paraId="448CC9C9" w14:textId="747655A4" w:rsidR="001F7F89" w:rsidRPr="003128BD" w:rsidRDefault="001F7F89" w:rsidP="001F7F89">
            <w:pPr>
              <w:pStyle w:val="TAL"/>
              <w:rPr>
                <w:ins w:id="188" w:author="Cardalda-Garcia Adrian 1SI1" w:date="2022-04-14T15:56:00Z"/>
                <w:u w:val="single"/>
                <w:lang w:eastAsia="ja-JP"/>
              </w:rPr>
            </w:pPr>
            <w:ins w:id="189" w:author="Cardalda-Garcia Adrian 1SI1" w:date="2022-04-14T15:56:00Z">
              <w:r w:rsidRPr="003128BD">
                <w:rPr>
                  <w:u w:val="single"/>
                  <w:lang w:eastAsia="ja-JP"/>
                </w:rPr>
                <w:t>Reported absolute RSRP values: ±8</w:t>
              </w:r>
            </w:ins>
            <w:ins w:id="190" w:author="Cardalda-Garcia Adrian 1SI1" w:date="2022-04-14T16:10:00Z">
              <w:r w:rsidR="008C0451">
                <w:rPr>
                  <w:u w:val="single"/>
                  <w:lang w:eastAsia="ja-JP"/>
                </w:rPr>
                <w:t>.5</w:t>
              </w:r>
            </w:ins>
            <w:ins w:id="191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68260101" w14:textId="427E234D" w:rsidR="001F7F89" w:rsidRPr="003128BD" w:rsidRDefault="001F7F89" w:rsidP="001F7F89">
            <w:pPr>
              <w:pStyle w:val="TAL"/>
              <w:rPr>
                <w:ins w:id="192" w:author="Cardalda-Garcia Adrian 1SI1" w:date="2022-04-14T15:56:00Z"/>
                <w:u w:val="single"/>
                <w:lang w:eastAsia="ja-JP"/>
              </w:rPr>
            </w:pPr>
            <w:ins w:id="193" w:author="Cardalda-Garcia Adrian 1SI1" w:date="2022-04-14T15:5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</w:ins>
            <w:ins w:id="194" w:author="Cardalda-Garcia Adrian 1SI1" w:date="2022-04-14T16:10:00Z">
              <w:r w:rsidR="008C0451">
                <w:rPr>
                  <w:u w:val="single"/>
                  <w:lang w:eastAsia="ja-JP"/>
                </w:rPr>
                <w:t>.5</w:t>
              </w:r>
            </w:ins>
            <w:ins w:id="195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72C5AA03" w14:textId="28F6C54E" w:rsidR="001F7F89" w:rsidRPr="003128BD" w:rsidRDefault="001F7F89" w:rsidP="001F7F89">
            <w:pPr>
              <w:pStyle w:val="TAL"/>
              <w:rPr>
                <w:ins w:id="196" w:author="Cardalda-Garcia Adrian 1SI1" w:date="2022-04-14T15:56:00Z"/>
                <w:u w:val="single"/>
                <w:lang w:eastAsia="ja-JP"/>
              </w:rPr>
            </w:pPr>
            <w:ins w:id="197" w:author="Cardalda-Garcia Adrian 1SI1" w:date="2022-04-14T15:56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2418396A" w14:textId="77777777" w:rsidR="001F7F89" w:rsidRPr="003128BD" w:rsidRDefault="001F7F89" w:rsidP="001F7F89">
            <w:pPr>
              <w:pStyle w:val="TAL"/>
              <w:rPr>
                <w:ins w:id="198" w:author="Cardalda-Garcia Adrian 1SI1" w:date="2022-04-14T15:56:00Z"/>
                <w:u w:val="single"/>
                <w:lang w:eastAsia="ja-JP"/>
              </w:rPr>
            </w:pPr>
          </w:p>
          <w:p w14:paraId="505F68F4" w14:textId="77777777" w:rsidR="001F7F89" w:rsidRPr="003128BD" w:rsidRDefault="001F7F89" w:rsidP="001F7F89">
            <w:pPr>
              <w:pStyle w:val="TAL"/>
              <w:rPr>
                <w:ins w:id="199" w:author="Cardalda-Garcia Adrian 1SI1" w:date="2022-04-14T15:56:00Z"/>
                <w:u w:val="single"/>
                <w:lang w:eastAsia="ja-JP"/>
              </w:rPr>
            </w:pPr>
            <w:ins w:id="200" w:author="Cardalda-Garcia Adrian 1SI1" w:date="2022-04-14T15:5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774A437C" w14:textId="489C5E3C" w:rsidR="001F7F89" w:rsidRDefault="001F7F89" w:rsidP="001F7F89">
            <w:pPr>
              <w:pStyle w:val="TAL"/>
              <w:rPr>
                <w:ins w:id="201" w:author="Cardalda-Garcia Adrian 1SI1" w:date="2022-04-14T16:15:00Z"/>
                <w:u w:val="single"/>
                <w:lang w:eastAsia="ja-JP"/>
              </w:rPr>
            </w:pPr>
            <w:ins w:id="202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n257 </w:t>
              </w:r>
            </w:ins>
            <w:ins w:id="203" w:author="Cardalda-Garcia Adrian 1SI1" w:date="2022-04-14T16:11:00Z">
              <w:r w:rsidR="00B43143">
                <w:rPr>
                  <w:u w:val="single"/>
                  <w:lang w:eastAsia="ja-JP"/>
                </w:rPr>
                <w:t>SSB</w:t>
              </w:r>
            </w:ins>
            <w:ins w:id="204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#0 </w:t>
              </w:r>
            </w:ins>
            <w:proofErr w:type="spellStart"/>
            <w:ins w:id="205" w:author="Cardalda-Garcia Adrian 1SI1" w:date="2022-04-14T15:56:00Z"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</w:ins>
            <w:ins w:id="206" w:author="Cardalda-Garcia Adrian 1SI1" w:date="2022-04-14T16:14:00Z">
              <w:r w:rsidR="00B43143">
                <w:rPr>
                  <w:u w:val="single"/>
                  <w:lang w:eastAsia="ja-JP"/>
                </w:rPr>
                <w:t>08</w:t>
              </w:r>
            </w:ins>
            <w:ins w:id="207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08" w:author="Cardalda-Garcia Adrian 1SI1" w:date="2022-04-14T16:14:00Z">
              <w:r w:rsidR="00B43143">
                <w:rPr>
                  <w:u w:val="single"/>
                  <w:lang w:eastAsia="ja-JP"/>
                </w:rPr>
                <w:t>1</w:t>
              </w:r>
            </w:ins>
            <w:ins w:id="209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1D80BA6" w14:textId="77777777" w:rsidR="00B43143" w:rsidRPr="003128BD" w:rsidRDefault="00B43143" w:rsidP="001F7F89">
            <w:pPr>
              <w:pStyle w:val="TAL"/>
              <w:rPr>
                <w:ins w:id="210" w:author="Cardalda-Garcia Adrian 1SI1" w:date="2022-04-14T15:56:00Z"/>
                <w:u w:val="single"/>
                <w:lang w:eastAsia="ja-JP"/>
              </w:rPr>
            </w:pPr>
          </w:p>
          <w:p w14:paraId="770BECFF" w14:textId="4843AFB4" w:rsidR="001F7F89" w:rsidRDefault="001F7F89" w:rsidP="001F7F89">
            <w:pPr>
              <w:pStyle w:val="TAL"/>
              <w:rPr>
                <w:ins w:id="211" w:author="Cardalda-Garcia Adrian 1SI1" w:date="2022-04-14T16:15:00Z"/>
                <w:u w:val="single"/>
                <w:lang w:eastAsia="ja-JP"/>
              </w:rPr>
            </w:pPr>
            <w:ins w:id="212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n257 </w:t>
              </w:r>
            </w:ins>
            <w:ins w:id="213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="00B43143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B43143" w:rsidRPr="003128BD">
                <w:rPr>
                  <w:u w:val="single"/>
                  <w:lang w:eastAsia="ja-JP"/>
                </w:rPr>
                <w:t>:</w:t>
              </w:r>
            </w:ins>
            <w:ins w:id="214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 -1</w:t>
              </w:r>
            </w:ins>
            <w:ins w:id="215" w:author="Cardalda-Garcia Adrian 1SI1" w:date="2022-04-14T16:14:00Z">
              <w:r w:rsidR="00B43143">
                <w:rPr>
                  <w:u w:val="single"/>
                  <w:lang w:eastAsia="ja-JP"/>
                </w:rPr>
                <w:t>05</w:t>
              </w:r>
            </w:ins>
            <w:ins w:id="216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17" w:author="Cardalda-Garcia Adrian 1SI1" w:date="2022-04-14T16:14:00Z">
              <w:r w:rsidR="00B43143">
                <w:rPr>
                  <w:u w:val="single"/>
                  <w:lang w:eastAsia="ja-JP"/>
                </w:rPr>
                <w:t>5</w:t>
              </w:r>
            </w:ins>
            <w:ins w:id="218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7B86268" w14:textId="77777777" w:rsidR="00B43143" w:rsidRPr="003128BD" w:rsidRDefault="00B43143" w:rsidP="001F7F89">
            <w:pPr>
              <w:pStyle w:val="TAL"/>
              <w:rPr>
                <w:ins w:id="219" w:author="Cardalda-Garcia Adrian 1SI1" w:date="2022-04-14T15:56:00Z"/>
                <w:u w:val="single"/>
                <w:lang w:eastAsia="ja-JP"/>
              </w:rPr>
            </w:pPr>
          </w:p>
          <w:p w14:paraId="1F8FE3B5" w14:textId="27A41DB4" w:rsidR="001F7F89" w:rsidRDefault="001F7F89" w:rsidP="001F7F89">
            <w:pPr>
              <w:pStyle w:val="TAL"/>
              <w:rPr>
                <w:ins w:id="220" w:author="Cardalda-Garcia Adrian 1SI1" w:date="2022-04-14T16:15:00Z"/>
                <w:u w:val="single"/>
                <w:lang w:eastAsia="ja-JP"/>
              </w:rPr>
            </w:pPr>
            <w:ins w:id="221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n260 </w:t>
              </w:r>
            </w:ins>
            <w:ins w:id="222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="00B43143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B43143" w:rsidRPr="003128BD">
                <w:rPr>
                  <w:u w:val="single"/>
                  <w:lang w:eastAsia="ja-JP"/>
                </w:rPr>
                <w:t>:</w:t>
              </w:r>
            </w:ins>
            <w:ins w:id="223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 -10</w:t>
              </w:r>
            </w:ins>
            <w:ins w:id="224" w:author="Cardalda-Garcia Adrian 1SI1" w:date="2022-04-14T16:14:00Z">
              <w:r w:rsidR="00B43143">
                <w:rPr>
                  <w:u w:val="single"/>
                  <w:lang w:eastAsia="ja-JP"/>
                </w:rPr>
                <w:t>8</w:t>
              </w:r>
            </w:ins>
            <w:ins w:id="225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26" w:author="Cardalda-Garcia Adrian 1SI1" w:date="2022-04-14T16:14:00Z">
              <w:r w:rsidR="00B43143">
                <w:rPr>
                  <w:u w:val="single"/>
                  <w:lang w:eastAsia="ja-JP"/>
                </w:rPr>
                <w:t>1</w:t>
              </w:r>
            </w:ins>
            <w:ins w:id="227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E1447C6" w14:textId="77777777" w:rsidR="00B43143" w:rsidRPr="003128BD" w:rsidRDefault="00B43143" w:rsidP="001F7F89">
            <w:pPr>
              <w:pStyle w:val="TAL"/>
              <w:rPr>
                <w:ins w:id="228" w:author="Cardalda-Garcia Adrian 1SI1" w:date="2022-04-14T15:56:00Z"/>
                <w:u w:val="single"/>
                <w:lang w:eastAsia="ja-JP"/>
              </w:rPr>
            </w:pPr>
          </w:p>
          <w:p w14:paraId="6E1F4DF9" w14:textId="35AC8671" w:rsidR="001F7F89" w:rsidRPr="003128BD" w:rsidRDefault="001F7F89" w:rsidP="001F7F89">
            <w:pPr>
              <w:pStyle w:val="TAL"/>
              <w:rPr>
                <w:ins w:id="229" w:author="Cardalda-Garcia Adrian 1SI1" w:date="2022-04-14T15:56:00Z"/>
                <w:u w:val="single"/>
                <w:lang w:eastAsia="ja-JP"/>
              </w:rPr>
            </w:pPr>
            <w:ins w:id="230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n260 </w:t>
              </w:r>
            </w:ins>
            <w:ins w:id="231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="00B43143" w:rsidRPr="003128BD">
                <w:rPr>
                  <w:u w:val="single"/>
                  <w:lang w:eastAsia="ja-JP"/>
                </w:rPr>
                <w:t>Ês</w:t>
              </w:r>
            </w:ins>
            <w:proofErr w:type="spellEnd"/>
            <w:ins w:id="232" w:author="Cardalda-Garcia Adrian 1SI1" w:date="2022-04-14T15:56:00Z">
              <w:r w:rsidRPr="003128BD">
                <w:rPr>
                  <w:u w:val="single"/>
                  <w:lang w:eastAsia="ja-JP"/>
                </w:rPr>
                <w:t>: -10</w:t>
              </w:r>
            </w:ins>
            <w:ins w:id="233" w:author="Cardalda-Garcia Adrian 1SI1" w:date="2022-04-14T16:14:00Z">
              <w:r w:rsidR="00B43143">
                <w:rPr>
                  <w:u w:val="single"/>
                  <w:lang w:eastAsia="ja-JP"/>
                </w:rPr>
                <w:t>5</w:t>
              </w:r>
            </w:ins>
            <w:ins w:id="234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35" w:author="Cardalda-Garcia Adrian 1SI1" w:date="2022-04-14T16:14:00Z">
              <w:r w:rsidR="00B43143">
                <w:rPr>
                  <w:u w:val="single"/>
                  <w:lang w:eastAsia="ja-JP"/>
                </w:rPr>
                <w:t>5</w:t>
              </w:r>
            </w:ins>
            <w:ins w:id="236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1FF44A4" w14:textId="4B125869" w:rsidR="001F7F89" w:rsidRDefault="001F7F89" w:rsidP="001F7F89">
            <w:pPr>
              <w:pStyle w:val="TAL"/>
              <w:rPr>
                <w:ins w:id="237" w:author="Cardalda-Garcia Adrian 1SI1" w:date="2022-04-14T16:15:00Z"/>
                <w:u w:val="single"/>
                <w:lang w:eastAsia="ja-JP"/>
              </w:rPr>
            </w:pPr>
          </w:p>
          <w:p w14:paraId="19D69A0D" w14:textId="77777777" w:rsidR="00B43143" w:rsidRPr="003128BD" w:rsidRDefault="00B43143" w:rsidP="001F7F89">
            <w:pPr>
              <w:pStyle w:val="TAL"/>
              <w:rPr>
                <w:ins w:id="238" w:author="Cardalda-Garcia Adrian 1SI1" w:date="2022-04-14T15:56:00Z"/>
                <w:u w:val="single"/>
                <w:lang w:eastAsia="ja-JP"/>
              </w:rPr>
            </w:pPr>
          </w:p>
          <w:p w14:paraId="78F912BA" w14:textId="62B4E61B" w:rsidR="001F7F89" w:rsidRPr="003128BD" w:rsidRDefault="001F7F89" w:rsidP="001F7F89">
            <w:pPr>
              <w:pStyle w:val="TAL"/>
              <w:rPr>
                <w:ins w:id="239" w:author="Cardalda-Garcia Adrian 1SI1" w:date="2022-04-14T15:56:00Z"/>
                <w:u w:val="single"/>
                <w:lang w:eastAsia="ja-JP"/>
              </w:rPr>
            </w:pPr>
            <w:ins w:id="240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</w:ins>
            <w:ins w:id="241" w:author="Cardalda-Garcia Adrian 1SI1" w:date="2022-04-14T16:14:00Z">
              <w:r w:rsidR="00B43143">
                <w:rPr>
                  <w:u w:val="single"/>
                  <w:lang w:eastAsia="ja-JP"/>
                </w:rPr>
                <w:t>-6.5 +</w:t>
              </w:r>
            </w:ins>
            <w:ins w:id="242" w:author="Cardalda-Garcia Adrian 1SI1" w:date="2022-04-14T15:56:00Z">
              <w:r w:rsidRPr="003128BD">
                <w:rPr>
                  <w:u w:val="single"/>
                  <w:lang w:eastAsia="ja-JP"/>
                </w:rPr>
                <w:t>8</w:t>
              </w:r>
            </w:ins>
            <w:ins w:id="243" w:author="Cardalda-Garcia Adrian 1SI1" w:date="2022-04-14T16:14:00Z">
              <w:r w:rsidR="00B43143">
                <w:rPr>
                  <w:u w:val="single"/>
                  <w:lang w:eastAsia="ja-JP"/>
                </w:rPr>
                <w:t>.5</w:t>
              </w:r>
            </w:ins>
            <w:ins w:id="244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65070E5" w14:textId="1A00BA46" w:rsidR="001F7F89" w:rsidRPr="003128BD" w:rsidRDefault="001F7F89" w:rsidP="001F7F89">
            <w:pPr>
              <w:pStyle w:val="TAL"/>
              <w:rPr>
                <w:ins w:id="245" w:author="Cardalda-Garcia Adrian 1SI1" w:date="2022-04-14T15:56:00Z"/>
                <w:u w:val="single"/>
                <w:lang w:eastAsia="ja-JP"/>
              </w:rPr>
            </w:pPr>
            <w:ins w:id="246" w:author="Cardalda-Garcia Adrian 1SI1" w:date="2022-04-14T15:5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</w:ins>
            <w:ins w:id="247" w:author="Cardalda-Garcia Adrian 1SI1" w:date="2022-04-14T16:14:00Z">
              <w:r w:rsidR="00B43143">
                <w:rPr>
                  <w:u w:val="single"/>
                  <w:lang w:eastAsia="ja-JP"/>
                </w:rPr>
                <w:t>.5</w:t>
              </w:r>
            </w:ins>
            <w:ins w:id="248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5C22D3C6" w14:textId="5707B677" w:rsidR="001F7F89" w:rsidRPr="003128BD" w:rsidRDefault="001F7F89" w:rsidP="001F7F89">
            <w:pPr>
              <w:pStyle w:val="TAL"/>
              <w:rPr>
                <w:ins w:id="249" w:author="Cardalda-Garcia Adrian 1SI1" w:date="2022-04-14T15:55:00Z"/>
                <w:u w:val="single"/>
                <w:lang w:eastAsia="ja-JP"/>
              </w:rPr>
            </w:pPr>
            <w:ins w:id="250" w:author="Cardalda-Garcia Adrian 1SI1" w:date="2022-04-14T15:56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4AC" w14:textId="77777777" w:rsidR="001F7F89" w:rsidRDefault="00B43143" w:rsidP="001F7F89">
            <w:pPr>
              <w:pStyle w:val="TAL"/>
              <w:rPr>
                <w:ins w:id="251" w:author="Cardalda-Garcia Adrian 1SI1" w:date="2022-04-14T16:10:00Z"/>
                <w:u w:val="single"/>
                <w:lang w:eastAsia="ja-JP"/>
              </w:rPr>
            </w:pPr>
            <w:ins w:id="252" w:author="Cardalda-Garcia Adrian 1SI1" w:date="2022-04-14T16:10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4D0DB544" w14:textId="77777777" w:rsidR="00B43143" w:rsidRDefault="00B43143" w:rsidP="001F7F89">
            <w:pPr>
              <w:pStyle w:val="TAL"/>
              <w:rPr>
                <w:ins w:id="253" w:author="Cardalda-Garcia Adrian 1SI1" w:date="2022-04-14T16:11:00Z"/>
                <w:u w:val="single"/>
                <w:lang w:eastAsia="ja-JP"/>
              </w:rPr>
            </w:pPr>
            <w:ins w:id="254" w:author="Cardalda-Garcia Adrian 1SI1" w:date="2022-04-14T16:11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57C7A93C" w14:textId="77777777" w:rsidR="00B43143" w:rsidRDefault="00B43143" w:rsidP="001F7F89">
            <w:pPr>
              <w:pStyle w:val="TAL"/>
              <w:rPr>
                <w:ins w:id="255" w:author="Cardalda-Garcia Adrian 1SI1" w:date="2022-04-14T16:11:00Z"/>
                <w:u w:val="single"/>
                <w:lang w:eastAsia="ja-JP"/>
              </w:rPr>
            </w:pPr>
            <w:ins w:id="256" w:author="Cardalda-Garcia Adrian 1SI1" w:date="2022-04-14T16:11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695E1987" w14:textId="77777777" w:rsidR="00B43143" w:rsidRDefault="00B43143" w:rsidP="001F7F89">
            <w:pPr>
              <w:pStyle w:val="TAL"/>
              <w:rPr>
                <w:ins w:id="257" w:author="Cardalda-Garcia Adrian 1SI1" w:date="2022-04-14T16:14:00Z"/>
                <w:u w:val="single"/>
                <w:lang w:eastAsia="ja-JP"/>
              </w:rPr>
            </w:pPr>
            <w:ins w:id="258" w:author="Cardalda-Garcia Adrian 1SI1" w:date="2022-04-14T16:11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3F4FB1EA" w14:textId="77777777" w:rsidR="00B43143" w:rsidRDefault="00B43143" w:rsidP="001F7F89">
            <w:pPr>
              <w:pStyle w:val="TAL"/>
              <w:rPr>
                <w:ins w:id="259" w:author="Cardalda-Garcia Adrian 1SI1" w:date="2022-04-14T16:14:00Z"/>
                <w:u w:val="single"/>
                <w:lang w:eastAsia="ja-JP"/>
              </w:rPr>
            </w:pPr>
          </w:p>
          <w:p w14:paraId="2F6895D9" w14:textId="77777777" w:rsidR="00B43143" w:rsidRDefault="00B43143" w:rsidP="001F7F89">
            <w:pPr>
              <w:pStyle w:val="TAL"/>
              <w:rPr>
                <w:ins w:id="260" w:author="Cardalda-Garcia Adrian 1SI1" w:date="2022-04-14T16:14:00Z"/>
                <w:u w:val="single"/>
                <w:lang w:eastAsia="ja-JP"/>
              </w:rPr>
            </w:pPr>
          </w:p>
          <w:p w14:paraId="4BF6B1BB" w14:textId="77777777" w:rsidR="00B43143" w:rsidRDefault="00B43143" w:rsidP="001F7F89">
            <w:pPr>
              <w:pStyle w:val="TAL"/>
              <w:rPr>
                <w:ins w:id="261" w:author="Cardalda-Garcia Adrian 1SI1" w:date="2022-04-14T16:14:00Z"/>
                <w:u w:val="single"/>
                <w:lang w:eastAsia="ja-JP"/>
              </w:rPr>
            </w:pPr>
          </w:p>
          <w:p w14:paraId="6052E464" w14:textId="77777777" w:rsidR="00B43143" w:rsidRDefault="00B43143" w:rsidP="001F7F89">
            <w:pPr>
              <w:pStyle w:val="TAL"/>
              <w:rPr>
                <w:ins w:id="262" w:author="Cardalda-Garcia Adrian 1SI1" w:date="2022-04-14T16:14:00Z"/>
                <w:u w:val="single"/>
                <w:lang w:eastAsia="ja-JP"/>
              </w:rPr>
            </w:pPr>
          </w:p>
          <w:p w14:paraId="077F2CBA" w14:textId="77777777" w:rsidR="00B43143" w:rsidRDefault="00B43143" w:rsidP="001F7F89">
            <w:pPr>
              <w:pStyle w:val="TAL"/>
              <w:rPr>
                <w:ins w:id="263" w:author="Cardalda-Garcia Adrian 1SI1" w:date="2022-04-14T16:14:00Z"/>
                <w:u w:val="single"/>
                <w:lang w:eastAsia="ja-JP"/>
              </w:rPr>
            </w:pPr>
          </w:p>
          <w:p w14:paraId="52A3F6A4" w14:textId="77777777" w:rsidR="00B43143" w:rsidRDefault="00B43143" w:rsidP="001F7F89">
            <w:pPr>
              <w:pStyle w:val="TAL"/>
              <w:rPr>
                <w:ins w:id="264" w:author="Cardalda-Garcia Adrian 1SI1" w:date="2022-04-14T16:14:00Z"/>
                <w:u w:val="single"/>
                <w:lang w:eastAsia="ja-JP"/>
              </w:rPr>
            </w:pPr>
            <w:ins w:id="265" w:author="Cardalda-Garcia Adrian 1SI1" w:date="2022-04-14T16:14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3F232C65" w14:textId="3C31664E" w:rsidR="00B43143" w:rsidRPr="003128BD" w:rsidRDefault="00B43143" w:rsidP="001F7F89">
            <w:pPr>
              <w:pStyle w:val="TAL"/>
              <w:rPr>
                <w:ins w:id="266" w:author="Cardalda-Garcia Adrian 1SI1" w:date="2022-04-14T15:55:00Z"/>
                <w:u w:val="single"/>
                <w:lang w:eastAsia="ja-JP"/>
              </w:rPr>
            </w:pPr>
            <w:ins w:id="267" w:author="Cardalda-Garcia Adrian 1SI1" w:date="2022-04-14T16:14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F07" w14:textId="77777777" w:rsidR="001F7F89" w:rsidRDefault="00B43143" w:rsidP="001F7F89">
            <w:pPr>
              <w:pStyle w:val="TAL"/>
              <w:rPr>
                <w:ins w:id="268" w:author="Cardalda-Garcia Adrian 1SI1" w:date="2022-04-14T16:11:00Z"/>
                <w:u w:val="single"/>
                <w:lang w:eastAsia="ja-JP"/>
              </w:rPr>
            </w:pPr>
            <w:ins w:id="269" w:author="Cardalda-Garcia Adrian 1SI1" w:date="2022-04-14T16:11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45FB92B0" w14:textId="3A8C7BE7" w:rsidR="00B43143" w:rsidRPr="003128BD" w:rsidRDefault="00B43143" w:rsidP="00B43143">
            <w:pPr>
              <w:pStyle w:val="TAL"/>
              <w:rPr>
                <w:ins w:id="270" w:author="Cardalda-Garcia Adrian 1SI1" w:date="2022-04-14T16:11:00Z"/>
                <w:u w:val="single"/>
                <w:lang w:eastAsia="ja-JP"/>
              </w:rPr>
            </w:pPr>
            <w:proofErr w:type="spellStart"/>
            <w:ins w:id="271" w:author="Cardalda-Garcia Adrian 1SI1" w:date="2022-04-14T16:11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5F374A25" w14:textId="77777777" w:rsidR="00B43143" w:rsidRPr="003128BD" w:rsidRDefault="00B43143" w:rsidP="00B43143">
            <w:pPr>
              <w:pStyle w:val="TAL"/>
              <w:rPr>
                <w:ins w:id="272" w:author="Cardalda-Garcia Adrian 1SI1" w:date="2022-04-14T16:11:00Z"/>
                <w:u w:val="single"/>
                <w:lang w:eastAsia="ja-JP"/>
              </w:rPr>
            </w:pPr>
            <w:ins w:id="273" w:author="Cardalda-Garcia Adrian 1SI1" w:date="2022-04-14T16:11:00Z"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67244FF8" w14:textId="3B84EF27" w:rsidR="00B43143" w:rsidRPr="003128BD" w:rsidRDefault="00B43143" w:rsidP="00B43143">
            <w:pPr>
              <w:pStyle w:val="TAL"/>
              <w:rPr>
                <w:ins w:id="274" w:author="Cardalda-Garcia Adrian 1SI1" w:date="2022-04-14T16:11:00Z"/>
                <w:u w:val="single"/>
                <w:lang w:eastAsia="ja-JP"/>
              </w:rPr>
            </w:pPr>
            <w:ins w:id="275" w:author="Cardalda-Garcia Adrian 1SI1" w:date="2022-04-14T16:11:00Z"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6E701FEE" w14:textId="77777777" w:rsidR="00B43143" w:rsidRDefault="00B43143" w:rsidP="001F7F89">
            <w:pPr>
              <w:pStyle w:val="TAL"/>
              <w:rPr>
                <w:ins w:id="276" w:author="Cardalda-Garcia Adrian 1SI1" w:date="2022-04-14T16:12:00Z"/>
                <w:u w:val="single"/>
                <w:lang w:eastAsia="ja-JP"/>
              </w:rPr>
            </w:pPr>
            <w:ins w:id="277" w:author="Cardalda-Garcia Adrian 1SI1" w:date="2022-04-14T16:12:00Z">
              <w:r>
                <w:rPr>
                  <w:u w:val="single"/>
                  <w:lang w:eastAsia="ja-JP"/>
                </w:rPr>
                <w:t>SSB#0: RSRP_48 to RSRP_95</w:t>
              </w:r>
            </w:ins>
          </w:p>
          <w:p w14:paraId="78A2D85A" w14:textId="77777777" w:rsidR="00B43143" w:rsidRDefault="00B43143" w:rsidP="001F7F89">
            <w:pPr>
              <w:pStyle w:val="TAL"/>
              <w:rPr>
                <w:ins w:id="278" w:author="Cardalda-Garcia Adrian 1SI1" w:date="2022-04-14T16:13:00Z"/>
                <w:u w:val="single"/>
                <w:lang w:eastAsia="ja-JP"/>
              </w:rPr>
            </w:pPr>
            <w:ins w:id="279" w:author="Cardalda-Garcia Adrian 1SI1" w:date="2022-04-14T16:12:00Z">
              <w:r>
                <w:rPr>
                  <w:u w:val="single"/>
                  <w:lang w:eastAsia="ja-JP"/>
                </w:rPr>
                <w:t>SSB#1: RSRP_30 to RSRP_</w:t>
              </w:r>
            </w:ins>
            <w:ins w:id="280" w:author="Cardalda-Garcia Adrian 1SI1" w:date="2022-04-14T16:13:00Z">
              <w:r>
                <w:rPr>
                  <w:u w:val="single"/>
                  <w:lang w:eastAsia="ja-JP"/>
                </w:rPr>
                <w:t>89</w:t>
              </w:r>
            </w:ins>
          </w:p>
          <w:p w14:paraId="3466C379" w14:textId="77777777" w:rsidR="00B43143" w:rsidRDefault="00B43143" w:rsidP="001F7F89">
            <w:pPr>
              <w:pStyle w:val="TAL"/>
              <w:rPr>
                <w:ins w:id="281" w:author="Cardalda-Garcia Adrian 1SI1" w:date="2022-04-14T16:15:00Z"/>
                <w:u w:val="single"/>
                <w:lang w:eastAsia="ja-JP"/>
              </w:rPr>
            </w:pPr>
            <w:ins w:id="282" w:author="Cardalda-Garcia Adrian 1SI1" w:date="2022-04-14T16:13:00Z">
              <w:r>
                <w:rPr>
                  <w:u w:val="single"/>
                  <w:lang w:eastAsia="ja-JP"/>
                </w:rPr>
                <w:t>SSB#1-SSB#0: -9 to -2</w:t>
              </w:r>
            </w:ins>
          </w:p>
          <w:p w14:paraId="0AEDB4F8" w14:textId="77777777" w:rsidR="00B43143" w:rsidRDefault="00B43143" w:rsidP="001F7F89">
            <w:pPr>
              <w:pStyle w:val="TAL"/>
              <w:rPr>
                <w:ins w:id="283" w:author="Cardalda-Garcia Adrian 1SI1" w:date="2022-04-14T16:15:00Z"/>
                <w:u w:val="single"/>
                <w:lang w:eastAsia="ja-JP"/>
              </w:rPr>
            </w:pPr>
          </w:p>
          <w:p w14:paraId="44AACC25" w14:textId="77777777" w:rsidR="00B43143" w:rsidRDefault="00B43143" w:rsidP="001F7F89">
            <w:pPr>
              <w:pStyle w:val="TAL"/>
              <w:rPr>
                <w:ins w:id="284" w:author="Cardalda-Garcia Adrian 1SI1" w:date="2022-04-14T16:15:00Z"/>
                <w:u w:val="single"/>
                <w:lang w:eastAsia="ja-JP"/>
              </w:rPr>
            </w:pPr>
          </w:p>
          <w:p w14:paraId="67669270" w14:textId="77777777" w:rsidR="00B43143" w:rsidRPr="003128BD" w:rsidRDefault="00B43143" w:rsidP="00B43143">
            <w:pPr>
              <w:pStyle w:val="TAL"/>
              <w:rPr>
                <w:ins w:id="285" w:author="Cardalda-Garcia Adrian 1SI1" w:date="2022-04-14T16:15:00Z"/>
                <w:u w:val="single"/>
                <w:lang w:eastAsia="ja-JP"/>
              </w:rPr>
            </w:pPr>
            <w:ins w:id="286" w:author="Cardalda-Garcia Adrian 1SI1" w:date="2022-04-14T16:15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650CBB36" w14:textId="14460FD8" w:rsidR="00B43143" w:rsidRPr="003128BD" w:rsidRDefault="00B43143" w:rsidP="00B43143">
            <w:pPr>
              <w:pStyle w:val="TAL"/>
              <w:rPr>
                <w:ins w:id="287" w:author="Cardalda-Garcia Adrian 1SI1" w:date="2022-04-14T16:15:00Z"/>
                <w:u w:val="single"/>
                <w:lang w:eastAsia="ja-JP"/>
              </w:rPr>
            </w:pPr>
            <w:ins w:id="288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476EF5E" w14:textId="108D549A" w:rsidR="00B43143" w:rsidRPr="003128BD" w:rsidRDefault="00B43143" w:rsidP="00B43143">
            <w:pPr>
              <w:pStyle w:val="TAL"/>
              <w:rPr>
                <w:ins w:id="289" w:author="Cardalda-Garcia Adrian 1SI1" w:date="2022-04-14T16:15:00Z"/>
                <w:u w:val="single"/>
                <w:lang w:eastAsia="ja-JP"/>
              </w:rPr>
            </w:pPr>
            <w:ins w:id="290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1C9C070" w14:textId="4A9209DF" w:rsidR="00B43143" w:rsidRPr="003128BD" w:rsidRDefault="00B43143" w:rsidP="00B43143">
            <w:pPr>
              <w:pStyle w:val="TAL"/>
              <w:rPr>
                <w:ins w:id="291" w:author="Cardalda-Garcia Adrian 1SI1" w:date="2022-04-14T16:15:00Z"/>
                <w:u w:val="single"/>
                <w:lang w:eastAsia="ja-JP"/>
              </w:rPr>
            </w:pPr>
            <w:ins w:id="292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3E879FB" w14:textId="5CFDA355" w:rsidR="00B43143" w:rsidRPr="003128BD" w:rsidRDefault="00B43143" w:rsidP="00B43143">
            <w:pPr>
              <w:pStyle w:val="TAL"/>
              <w:rPr>
                <w:ins w:id="293" w:author="Cardalda-Garcia Adrian 1SI1" w:date="2022-04-14T16:15:00Z"/>
                <w:u w:val="single"/>
                <w:lang w:eastAsia="ja-JP"/>
              </w:rPr>
            </w:pPr>
            <w:ins w:id="294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</w:ins>
            <w:ins w:id="295" w:author="Cardalda-Garcia Adrian 1SI1" w:date="2022-04-14T16:16:00Z">
              <w:r>
                <w:rPr>
                  <w:u w:val="single"/>
                  <w:lang w:eastAsia="ja-JP"/>
                </w:rPr>
                <w:t>99</w:t>
              </w:r>
            </w:ins>
            <w:ins w:id="296" w:author="Cardalda-Garcia Adrian 1SI1" w:date="2022-04-14T16:15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97" w:author="Cardalda-Garcia Adrian 1SI1" w:date="2022-04-14T16:16:00Z">
              <w:r>
                <w:rPr>
                  <w:u w:val="single"/>
                  <w:lang w:eastAsia="ja-JP"/>
                </w:rPr>
                <w:t>8</w:t>
              </w:r>
            </w:ins>
            <w:ins w:id="298" w:author="Cardalda-Garcia Adrian 1SI1" w:date="2022-04-14T16:15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2161DB73" w14:textId="77777777" w:rsidR="00B43143" w:rsidRDefault="00B43143" w:rsidP="001F7F89">
            <w:pPr>
              <w:pStyle w:val="TAL"/>
              <w:rPr>
                <w:ins w:id="299" w:author="Cardalda-Garcia Adrian 1SI1" w:date="2022-04-14T16:16:00Z"/>
                <w:u w:val="single"/>
                <w:lang w:eastAsia="ja-JP"/>
              </w:rPr>
            </w:pPr>
          </w:p>
          <w:p w14:paraId="7ED79579" w14:textId="77777777" w:rsidR="00B43143" w:rsidRDefault="00B43143" w:rsidP="001F7F89">
            <w:pPr>
              <w:pStyle w:val="TAL"/>
              <w:rPr>
                <w:ins w:id="300" w:author="Cardalda-Garcia Adrian 1SI1" w:date="2022-04-14T16:16:00Z"/>
                <w:u w:val="single"/>
                <w:lang w:eastAsia="ja-JP"/>
              </w:rPr>
            </w:pPr>
            <w:ins w:id="301" w:author="Cardalda-Garcia Adrian 1SI1" w:date="2022-04-14T16:16:00Z">
              <w:r>
                <w:rPr>
                  <w:u w:val="single"/>
                  <w:lang w:eastAsia="ja-JP"/>
                </w:rPr>
                <w:t>SSB#0 and SSB#1</w:t>
              </w:r>
            </w:ins>
          </w:p>
          <w:p w14:paraId="794E5360" w14:textId="77777777" w:rsidR="00B43143" w:rsidRDefault="00B43143" w:rsidP="001F7F89">
            <w:pPr>
              <w:pStyle w:val="TAL"/>
              <w:rPr>
                <w:ins w:id="302" w:author="Cardalda-Garcia Adrian 1SI1" w:date="2022-04-14T16:16:00Z"/>
                <w:u w:val="single"/>
                <w:lang w:eastAsia="ja-JP"/>
              </w:rPr>
            </w:pPr>
            <w:ins w:id="303" w:author="Cardalda-Garcia Adrian 1SI1" w:date="2022-04-14T16:16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40E191E8" w14:textId="77777777" w:rsidR="00B43143" w:rsidRDefault="00B43143" w:rsidP="001F7F89">
            <w:pPr>
              <w:pStyle w:val="TAL"/>
              <w:rPr>
                <w:ins w:id="304" w:author="Cardalda-Garcia Adrian 1SI1" w:date="2022-04-14T16:17:00Z"/>
                <w:u w:val="single"/>
                <w:lang w:eastAsia="ja-JP"/>
              </w:rPr>
            </w:pPr>
            <w:ins w:id="305" w:author="Cardalda-Garcia Adrian 1SI1" w:date="2022-04-14T16:16:00Z">
              <w:r>
                <w:rPr>
                  <w:u w:val="single"/>
                  <w:lang w:eastAsia="ja-JP"/>
                </w:rPr>
                <w:t>n260:</w:t>
              </w:r>
            </w:ins>
            <w:ins w:id="306" w:author="Cardalda-Garcia Adrian 1SI1" w:date="2022-04-14T16:17:00Z">
              <w:r>
                <w:rPr>
                  <w:u w:val="single"/>
                  <w:lang w:eastAsia="ja-JP"/>
                </w:rPr>
                <w:t xml:space="preserve"> RSRP_30 to RSRP_86</w:t>
              </w:r>
            </w:ins>
          </w:p>
          <w:p w14:paraId="080776D1" w14:textId="4BD8D098" w:rsidR="00B43143" w:rsidRDefault="00B43143" w:rsidP="00B43143">
            <w:pPr>
              <w:pStyle w:val="TAL"/>
              <w:rPr>
                <w:ins w:id="307" w:author="Cardalda-Garcia Adrian 1SI1" w:date="2022-04-14T16:17:00Z"/>
                <w:u w:val="single"/>
                <w:lang w:eastAsia="ja-JP"/>
              </w:rPr>
            </w:pPr>
            <w:ins w:id="308" w:author="Cardalda-Garcia Adrian 1SI1" w:date="2022-04-14T16:17:00Z">
              <w:r>
                <w:rPr>
                  <w:u w:val="single"/>
                  <w:lang w:eastAsia="ja-JP"/>
                </w:rPr>
                <w:t>SSB#1-SSB#0: -4 to +4</w:t>
              </w:r>
            </w:ins>
          </w:p>
          <w:p w14:paraId="436AF3E3" w14:textId="34DA970D" w:rsidR="00B43143" w:rsidRPr="003128BD" w:rsidRDefault="00B43143" w:rsidP="001F7F89">
            <w:pPr>
              <w:pStyle w:val="TAL"/>
              <w:rPr>
                <w:ins w:id="309" w:author="Cardalda-Garcia Adrian 1SI1" w:date="2022-04-14T15:55:00Z"/>
                <w:u w:val="single"/>
                <w:lang w:eastAsia="ja-JP"/>
              </w:rPr>
            </w:pPr>
          </w:p>
        </w:tc>
      </w:tr>
      <w:tr w:rsidR="005A2A23" w:rsidRPr="003128BD" w14:paraId="22CC712A" w14:textId="77777777" w:rsidTr="00340574">
        <w:trPr>
          <w:jc w:val="center"/>
          <w:ins w:id="310" w:author="Cardalda-Garcia Adrian 1SI1" w:date="2022-04-14T15:55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427" w14:textId="2A707A9E" w:rsidR="005A2A23" w:rsidRPr="003128BD" w:rsidRDefault="005A2A23" w:rsidP="005A2A23">
            <w:pPr>
              <w:pStyle w:val="TAL"/>
              <w:rPr>
                <w:ins w:id="311" w:author="Cardalda-Garcia Adrian 1SI1" w:date="2022-04-14T15:55:00Z"/>
              </w:rPr>
            </w:pPr>
            <w:ins w:id="312" w:author="Cardalda-Garcia Adrian 1SI1" w:date="2022-04-14T15:55:00Z">
              <w:r>
                <w:rPr>
                  <w:lang w:eastAsia="ja-JP"/>
                </w:rPr>
                <w:t xml:space="preserve">5.7.4.2 </w:t>
              </w:r>
              <w:r w:rsidRPr="00171C11">
                <w:rPr>
                  <w:lang w:eastAsia="sv-SE"/>
                </w:rPr>
                <w:t>EN-DC FR2 CSI-RS based L1-RSRP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2D6" w14:textId="77777777" w:rsidR="005A2A23" w:rsidRPr="003128BD" w:rsidRDefault="005A2A23" w:rsidP="005A2A23">
            <w:pPr>
              <w:pStyle w:val="TAL"/>
              <w:rPr>
                <w:ins w:id="313" w:author="Cardalda-Garcia Adrian 1SI1" w:date="2022-04-14T16:36:00Z"/>
                <w:u w:val="single"/>
                <w:lang w:eastAsia="ja-JP"/>
              </w:rPr>
            </w:pPr>
            <w:ins w:id="314" w:author="Cardalda-Garcia Adrian 1SI1" w:date="2022-04-14T16:36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52E34F3F" w14:textId="77777777" w:rsidR="005A2A23" w:rsidRPr="003128BD" w:rsidRDefault="005A2A23" w:rsidP="005A2A23">
            <w:pPr>
              <w:pStyle w:val="TAL"/>
              <w:rPr>
                <w:ins w:id="315" w:author="Cardalda-Garcia Adrian 1SI1" w:date="2022-04-14T16:36:00Z"/>
                <w:u w:val="single"/>
                <w:lang w:eastAsia="ja-JP"/>
              </w:rPr>
            </w:pPr>
            <w:proofErr w:type="spellStart"/>
            <w:ins w:id="316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7564061D" w14:textId="61D5EC2A" w:rsidR="005A2A23" w:rsidRPr="003128BD" w:rsidRDefault="005A2A23" w:rsidP="005A2A23">
            <w:pPr>
              <w:pStyle w:val="TAL"/>
              <w:rPr>
                <w:ins w:id="317" w:author="Cardalda-Garcia Adrian 1SI1" w:date="2022-04-14T16:36:00Z"/>
                <w:u w:val="single"/>
                <w:lang w:eastAsia="ja-JP"/>
              </w:rPr>
            </w:pPr>
            <w:ins w:id="318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194B8BC3" w14:textId="214A18FE" w:rsidR="005A2A23" w:rsidRPr="003128BD" w:rsidRDefault="005A2A23" w:rsidP="005A2A23">
            <w:pPr>
              <w:pStyle w:val="TAL"/>
              <w:rPr>
                <w:ins w:id="319" w:author="Cardalda-Garcia Adrian 1SI1" w:date="2022-04-14T16:36:00Z"/>
                <w:u w:val="single"/>
                <w:lang w:eastAsia="ja-JP"/>
              </w:rPr>
            </w:pPr>
            <w:ins w:id="320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023D69D2" w14:textId="77777777" w:rsidR="005A2A23" w:rsidRPr="003128BD" w:rsidRDefault="005A2A23" w:rsidP="005A2A23">
            <w:pPr>
              <w:pStyle w:val="TAL"/>
              <w:rPr>
                <w:ins w:id="321" w:author="Cardalda-Garcia Adrian 1SI1" w:date="2022-04-14T16:36:00Z"/>
                <w:u w:val="single"/>
                <w:lang w:eastAsia="ja-JP"/>
              </w:rPr>
            </w:pPr>
            <w:ins w:id="322" w:author="Cardalda-Garcia Adrian 1SI1" w:date="2022-04-14T16:36:00Z">
              <w:r w:rsidRPr="003128BD">
                <w:rPr>
                  <w:u w:val="single"/>
                  <w:lang w:eastAsia="ja-JP"/>
                </w:rPr>
                <w:t>Reported absolute RSRP values: ±8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91156B0" w14:textId="77777777" w:rsidR="005A2A23" w:rsidRPr="003128BD" w:rsidRDefault="005A2A23" w:rsidP="005A2A23">
            <w:pPr>
              <w:pStyle w:val="TAL"/>
              <w:rPr>
                <w:ins w:id="323" w:author="Cardalda-Garcia Adrian 1SI1" w:date="2022-04-14T16:36:00Z"/>
                <w:u w:val="single"/>
                <w:lang w:eastAsia="ja-JP"/>
              </w:rPr>
            </w:pPr>
            <w:ins w:id="324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793756A8" w14:textId="77777777" w:rsidR="005A2A23" w:rsidRPr="003128BD" w:rsidRDefault="005A2A23" w:rsidP="005A2A23">
            <w:pPr>
              <w:pStyle w:val="TAL"/>
              <w:rPr>
                <w:ins w:id="325" w:author="Cardalda-Garcia Adrian 1SI1" w:date="2022-04-14T16:36:00Z"/>
                <w:u w:val="single"/>
                <w:lang w:eastAsia="ja-JP"/>
              </w:rPr>
            </w:pPr>
            <w:ins w:id="326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5B046F1E" w14:textId="77777777" w:rsidR="005A2A23" w:rsidRPr="003128BD" w:rsidRDefault="005A2A23" w:rsidP="005A2A23">
            <w:pPr>
              <w:pStyle w:val="TAL"/>
              <w:rPr>
                <w:ins w:id="327" w:author="Cardalda-Garcia Adrian 1SI1" w:date="2022-04-14T16:36:00Z"/>
                <w:u w:val="single"/>
                <w:lang w:eastAsia="ja-JP"/>
              </w:rPr>
            </w:pPr>
          </w:p>
          <w:p w14:paraId="5427CBCE" w14:textId="77777777" w:rsidR="005A2A23" w:rsidRPr="003128BD" w:rsidRDefault="005A2A23" w:rsidP="005A2A23">
            <w:pPr>
              <w:pStyle w:val="TAL"/>
              <w:rPr>
                <w:ins w:id="328" w:author="Cardalda-Garcia Adrian 1SI1" w:date="2022-04-14T16:36:00Z"/>
                <w:u w:val="single"/>
                <w:lang w:eastAsia="ja-JP"/>
              </w:rPr>
            </w:pPr>
            <w:ins w:id="329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15C28BFC" w14:textId="455CFBD1" w:rsidR="005A2A23" w:rsidRDefault="005A2A23" w:rsidP="005A2A23">
            <w:pPr>
              <w:pStyle w:val="TAL"/>
              <w:rPr>
                <w:ins w:id="330" w:author="Cardalda-Garcia Adrian 1SI1" w:date="2022-04-14T16:36:00Z"/>
                <w:u w:val="single"/>
                <w:lang w:eastAsia="ja-JP"/>
              </w:rPr>
            </w:pPr>
            <w:ins w:id="331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380F678" w14:textId="77777777" w:rsidR="005A2A23" w:rsidRPr="003128BD" w:rsidRDefault="005A2A23" w:rsidP="005A2A23">
            <w:pPr>
              <w:pStyle w:val="TAL"/>
              <w:rPr>
                <w:ins w:id="332" w:author="Cardalda-Garcia Adrian 1SI1" w:date="2022-04-14T16:36:00Z"/>
                <w:u w:val="single"/>
                <w:lang w:eastAsia="ja-JP"/>
              </w:rPr>
            </w:pPr>
          </w:p>
          <w:p w14:paraId="657C5513" w14:textId="69F056FA" w:rsidR="005A2A23" w:rsidRDefault="005A2A23" w:rsidP="005A2A23">
            <w:pPr>
              <w:pStyle w:val="TAL"/>
              <w:rPr>
                <w:ins w:id="333" w:author="Cardalda-Garcia Adrian 1SI1" w:date="2022-04-14T16:36:00Z"/>
                <w:u w:val="single"/>
                <w:lang w:eastAsia="ja-JP"/>
              </w:rPr>
            </w:pPr>
            <w:ins w:id="334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DD8A0ED" w14:textId="77777777" w:rsidR="005A2A23" w:rsidRPr="003128BD" w:rsidRDefault="005A2A23" w:rsidP="005A2A23">
            <w:pPr>
              <w:pStyle w:val="TAL"/>
              <w:rPr>
                <w:ins w:id="335" w:author="Cardalda-Garcia Adrian 1SI1" w:date="2022-04-14T16:36:00Z"/>
                <w:u w:val="single"/>
                <w:lang w:eastAsia="ja-JP"/>
              </w:rPr>
            </w:pPr>
          </w:p>
          <w:p w14:paraId="2AA29AF0" w14:textId="3C19F415" w:rsidR="005A2A23" w:rsidRDefault="005A2A23" w:rsidP="005A2A23">
            <w:pPr>
              <w:pStyle w:val="TAL"/>
              <w:rPr>
                <w:ins w:id="336" w:author="Cardalda-Garcia Adrian 1SI1" w:date="2022-04-14T16:36:00Z"/>
                <w:u w:val="single"/>
                <w:lang w:eastAsia="ja-JP"/>
              </w:rPr>
            </w:pPr>
            <w:ins w:id="33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B1E9FF6" w14:textId="77777777" w:rsidR="005A2A23" w:rsidRPr="003128BD" w:rsidRDefault="005A2A23" w:rsidP="005A2A23">
            <w:pPr>
              <w:pStyle w:val="TAL"/>
              <w:rPr>
                <w:ins w:id="338" w:author="Cardalda-Garcia Adrian 1SI1" w:date="2022-04-14T16:36:00Z"/>
                <w:u w:val="single"/>
                <w:lang w:eastAsia="ja-JP"/>
              </w:rPr>
            </w:pPr>
          </w:p>
          <w:p w14:paraId="20EB71BE" w14:textId="3660F7DA" w:rsidR="005A2A23" w:rsidRPr="003128BD" w:rsidRDefault="005A2A23" w:rsidP="005A2A23">
            <w:pPr>
              <w:pStyle w:val="TAL"/>
              <w:rPr>
                <w:ins w:id="339" w:author="Cardalda-Garcia Adrian 1SI1" w:date="2022-04-14T16:36:00Z"/>
                <w:u w:val="single"/>
                <w:lang w:eastAsia="ja-JP"/>
              </w:rPr>
            </w:pPr>
            <w:ins w:id="340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0377438B" w14:textId="77777777" w:rsidR="005A2A23" w:rsidRDefault="005A2A23" w:rsidP="005A2A23">
            <w:pPr>
              <w:pStyle w:val="TAL"/>
              <w:rPr>
                <w:ins w:id="341" w:author="Cardalda-Garcia Adrian 1SI1" w:date="2022-04-14T16:36:00Z"/>
                <w:u w:val="single"/>
                <w:lang w:eastAsia="ja-JP"/>
              </w:rPr>
            </w:pPr>
          </w:p>
          <w:p w14:paraId="1166E3D8" w14:textId="77777777" w:rsidR="005A2A23" w:rsidRPr="003128BD" w:rsidRDefault="005A2A23" w:rsidP="005A2A23">
            <w:pPr>
              <w:pStyle w:val="TAL"/>
              <w:rPr>
                <w:ins w:id="342" w:author="Cardalda-Garcia Adrian 1SI1" w:date="2022-04-14T16:36:00Z"/>
                <w:u w:val="single"/>
                <w:lang w:eastAsia="ja-JP"/>
              </w:rPr>
            </w:pPr>
          </w:p>
          <w:p w14:paraId="333F9FB9" w14:textId="77777777" w:rsidR="005A2A23" w:rsidRPr="003128BD" w:rsidRDefault="005A2A23" w:rsidP="005A2A23">
            <w:pPr>
              <w:pStyle w:val="TAL"/>
              <w:rPr>
                <w:ins w:id="343" w:author="Cardalda-Garcia Adrian 1SI1" w:date="2022-04-14T16:36:00Z"/>
                <w:u w:val="single"/>
                <w:lang w:eastAsia="ja-JP"/>
              </w:rPr>
            </w:pPr>
            <w:ins w:id="344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  <w:r>
                <w:rPr>
                  <w:u w:val="single"/>
                  <w:lang w:eastAsia="ja-JP"/>
                </w:rPr>
                <w:t>-6.5 +</w:t>
              </w:r>
              <w:r w:rsidRPr="003128BD">
                <w:rPr>
                  <w:u w:val="single"/>
                  <w:lang w:eastAsia="ja-JP"/>
                </w:rPr>
                <w:t>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2ADF5646" w14:textId="77777777" w:rsidR="005A2A23" w:rsidRPr="003128BD" w:rsidRDefault="005A2A23" w:rsidP="005A2A23">
            <w:pPr>
              <w:pStyle w:val="TAL"/>
              <w:rPr>
                <w:ins w:id="345" w:author="Cardalda-Garcia Adrian 1SI1" w:date="2022-04-14T16:36:00Z"/>
                <w:u w:val="single"/>
                <w:lang w:eastAsia="ja-JP"/>
              </w:rPr>
            </w:pPr>
            <w:ins w:id="346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93D7EB3" w14:textId="54FD7BA4" w:rsidR="005A2A23" w:rsidRPr="003128BD" w:rsidRDefault="005A2A23" w:rsidP="005A2A23">
            <w:pPr>
              <w:pStyle w:val="TAL"/>
              <w:rPr>
                <w:ins w:id="347" w:author="Cardalda-Garcia Adrian 1SI1" w:date="2022-04-14T15:55:00Z"/>
                <w:u w:val="single"/>
                <w:lang w:eastAsia="ja-JP"/>
              </w:rPr>
            </w:pPr>
            <w:ins w:id="348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5F8" w14:textId="77777777" w:rsidR="005A2A23" w:rsidRDefault="005A2A23" w:rsidP="005A2A23">
            <w:pPr>
              <w:pStyle w:val="TAL"/>
              <w:rPr>
                <w:ins w:id="349" w:author="Cardalda-Garcia Adrian 1SI1" w:date="2022-04-14T16:36:00Z"/>
                <w:u w:val="single"/>
                <w:lang w:eastAsia="ja-JP"/>
              </w:rPr>
            </w:pPr>
            <w:ins w:id="350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2D8C3A72" w14:textId="77777777" w:rsidR="005A2A23" w:rsidRDefault="005A2A23" w:rsidP="005A2A23">
            <w:pPr>
              <w:pStyle w:val="TAL"/>
              <w:rPr>
                <w:ins w:id="351" w:author="Cardalda-Garcia Adrian 1SI1" w:date="2022-04-14T16:36:00Z"/>
                <w:u w:val="single"/>
                <w:lang w:eastAsia="ja-JP"/>
              </w:rPr>
            </w:pPr>
            <w:ins w:id="352" w:author="Cardalda-Garcia Adrian 1SI1" w:date="2022-04-14T16:36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77AAE899" w14:textId="77777777" w:rsidR="005A2A23" w:rsidRDefault="005A2A23" w:rsidP="005A2A23">
            <w:pPr>
              <w:pStyle w:val="TAL"/>
              <w:rPr>
                <w:ins w:id="353" w:author="Cardalda-Garcia Adrian 1SI1" w:date="2022-04-14T16:36:00Z"/>
                <w:u w:val="single"/>
                <w:lang w:eastAsia="ja-JP"/>
              </w:rPr>
            </w:pPr>
            <w:ins w:id="354" w:author="Cardalda-Garcia Adrian 1SI1" w:date="2022-04-14T16:36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72AA36D5" w14:textId="77777777" w:rsidR="005A2A23" w:rsidRDefault="005A2A23" w:rsidP="005A2A23">
            <w:pPr>
              <w:pStyle w:val="TAL"/>
              <w:rPr>
                <w:ins w:id="355" w:author="Cardalda-Garcia Adrian 1SI1" w:date="2022-04-14T16:36:00Z"/>
                <w:u w:val="single"/>
                <w:lang w:eastAsia="ja-JP"/>
              </w:rPr>
            </w:pPr>
            <w:ins w:id="356" w:author="Cardalda-Garcia Adrian 1SI1" w:date="2022-04-14T16:36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07066FF6" w14:textId="77777777" w:rsidR="005A2A23" w:rsidRDefault="005A2A23" w:rsidP="005A2A23">
            <w:pPr>
              <w:pStyle w:val="TAL"/>
              <w:rPr>
                <w:ins w:id="357" w:author="Cardalda-Garcia Adrian 1SI1" w:date="2022-04-14T16:36:00Z"/>
                <w:u w:val="single"/>
                <w:lang w:eastAsia="ja-JP"/>
              </w:rPr>
            </w:pPr>
          </w:p>
          <w:p w14:paraId="1D01D71C" w14:textId="77777777" w:rsidR="005A2A23" w:rsidRDefault="005A2A23" w:rsidP="005A2A23">
            <w:pPr>
              <w:pStyle w:val="TAL"/>
              <w:rPr>
                <w:ins w:id="358" w:author="Cardalda-Garcia Adrian 1SI1" w:date="2022-04-14T16:36:00Z"/>
                <w:u w:val="single"/>
                <w:lang w:eastAsia="ja-JP"/>
              </w:rPr>
            </w:pPr>
          </w:p>
          <w:p w14:paraId="6AA5FD20" w14:textId="77777777" w:rsidR="005A2A23" w:rsidRDefault="005A2A23" w:rsidP="005A2A23">
            <w:pPr>
              <w:pStyle w:val="TAL"/>
              <w:rPr>
                <w:ins w:id="359" w:author="Cardalda-Garcia Adrian 1SI1" w:date="2022-04-14T16:36:00Z"/>
                <w:u w:val="single"/>
                <w:lang w:eastAsia="ja-JP"/>
              </w:rPr>
            </w:pPr>
          </w:p>
          <w:p w14:paraId="7CEC980D" w14:textId="77777777" w:rsidR="005A2A23" w:rsidRDefault="005A2A23" w:rsidP="005A2A23">
            <w:pPr>
              <w:pStyle w:val="TAL"/>
              <w:rPr>
                <w:ins w:id="360" w:author="Cardalda-Garcia Adrian 1SI1" w:date="2022-04-14T16:36:00Z"/>
                <w:u w:val="single"/>
                <w:lang w:eastAsia="ja-JP"/>
              </w:rPr>
            </w:pPr>
          </w:p>
          <w:p w14:paraId="1B922C5A" w14:textId="77777777" w:rsidR="005A2A23" w:rsidRDefault="005A2A23" w:rsidP="005A2A23">
            <w:pPr>
              <w:pStyle w:val="TAL"/>
              <w:rPr>
                <w:ins w:id="361" w:author="Cardalda-Garcia Adrian 1SI1" w:date="2022-04-14T16:36:00Z"/>
                <w:u w:val="single"/>
                <w:lang w:eastAsia="ja-JP"/>
              </w:rPr>
            </w:pPr>
          </w:p>
          <w:p w14:paraId="51BC3576" w14:textId="77777777" w:rsidR="005A2A23" w:rsidRDefault="005A2A23" w:rsidP="005A2A23">
            <w:pPr>
              <w:pStyle w:val="TAL"/>
              <w:rPr>
                <w:ins w:id="362" w:author="Cardalda-Garcia Adrian 1SI1" w:date="2022-04-14T16:36:00Z"/>
                <w:u w:val="single"/>
                <w:lang w:eastAsia="ja-JP"/>
              </w:rPr>
            </w:pPr>
            <w:ins w:id="363" w:author="Cardalda-Garcia Adrian 1SI1" w:date="2022-04-14T16:36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57326D65" w14:textId="3C5BD59F" w:rsidR="005A2A23" w:rsidRPr="003128BD" w:rsidRDefault="005A2A23" w:rsidP="005A2A23">
            <w:pPr>
              <w:pStyle w:val="TAL"/>
              <w:rPr>
                <w:ins w:id="364" w:author="Cardalda-Garcia Adrian 1SI1" w:date="2022-04-14T15:55:00Z"/>
                <w:u w:val="single"/>
                <w:lang w:eastAsia="ja-JP"/>
              </w:rPr>
            </w:pPr>
            <w:ins w:id="365" w:author="Cardalda-Garcia Adrian 1SI1" w:date="2022-04-14T16:36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01DD" w14:textId="77777777" w:rsidR="005A2A23" w:rsidRDefault="005A2A23" w:rsidP="005A2A23">
            <w:pPr>
              <w:pStyle w:val="TAL"/>
              <w:rPr>
                <w:ins w:id="366" w:author="Cardalda-Garcia Adrian 1SI1" w:date="2022-04-14T16:36:00Z"/>
                <w:u w:val="single"/>
                <w:lang w:eastAsia="ja-JP"/>
              </w:rPr>
            </w:pPr>
            <w:ins w:id="367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0297519B" w14:textId="77777777" w:rsidR="005A2A23" w:rsidRPr="003128BD" w:rsidRDefault="005A2A23" w:rsidP="005A2A23">
            <w:pPr>
              <w:pStyle w:val="TAL"/>
              <w:rPr>
                <w:ins w:id="368" w:author="Cardalda-Garcia Adrian 1SI1" w:date="2022-04-14T16:36:00Z"/>
                <w:u w:val="single"/>
                <w:lang w:eastAsia="ja-JP"/>
              </w:rPr>
            </w:pPr>
            <w:proofErr w:type="spellStart"/>
            <w:ins w:id="369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02226461" w14:textId="4BF54069" w:rsidR="005A2A23" w:rsidRPr="003128BD" w:rsidRDefault="005A2A23" w:rsidP="005A2A23">
            <w:pPr>
              <w:pStyle w:val="TAL"/>
              <w:rPr>
                <w:ins w:id="370" w:author="Cardalda-Garcia Adrian 1SI1" w:date="2022-04-14T16:36:00Z"/>
                <w:u w:val="single"/>
                <w:lang w:eastAsia="ja-JP"/>
              </w:rPr>
            </w:pPr>
            <w:ins w:id="371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7C719223" w14:textId="2579821E" w:rsidR="005A2A23" w:rsidRPr="003128BD" w:rsidRDefault="005A2A23" w:rsidP="005A2A23">
            <w:pPr>
              <w:pStyle w:val="TAL"/>
              <w:rPr>
                <w:ins w:id="372" w:author="Cardalda-Garcia Adrian 1SI1" w:date="2022-04-14T16:36:00Z"/>
                <w:u w:val="single"/>
                <w:lang w:eastAsia="ja-JP"/>
              </w:rPr>
            </w:pPr>
            <w:ins w:id="373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2C0042B2" w14:textId="222976DF" w:rsidR="005A2A23" w:rsidRDefault="005A2A23" w:rsidP="005A2A23">
            <w:pPr>
              <w:pStyle w:val="TAL"/>
              <w:rPr>
                <w:ins w:id="374" w:author="Cardalda-Garcia Adrian 1SI1" w:date="2022-04-14T16:36:00Z"/>
                <w:u w:val="single"/>
                <w:lang w:eastAsia="ja-JP"/>
              </w:rPr>
            </w:pPr>
            <w:ins w:id="375" w:author="Cardalda-Garcia Adrian 1SI1" w:date="2022-04-14T16:36:00Z">
              <w:r>
                <w:rPr>
                  <w:u w:val="single"/>
                  <w:lang w:eastAsia="ja-JP"/>
                </w:rPr>
                <w:t>CSI-RS#0: RSRP_48 to RSRP_95</w:t>
              </w:r>
            </w:ins>
          </w:p>
          <w:p w14:paraId="210B6DEC" w14:textId="4C7313E9" w:rsidR="005A2A23" w:rsidRDefault="005A2A23" w:rsidP="005A2A23">
            <w:pPr>
              <w:pStyle w:val="TAL"/>
              <w:rPr>
                <w:ins w:id="376" w:author="Cardalda-Garcia Adrian 1SI1" w:date="2022-04-14T16:36:00Z"/>
                <w:u w:val="single"/>
                <w:lang w:eastAsia="ja-JP"/>
              </w:rPr>
            </w:pPr>
            <w:ins w:id="377" w:author="Cardalda-Garcia Adrian 1SI1" w:date="2022-04-14T16:36:00Z">
              <w:r>
                <w:rPr>
                  <w:u w:val="single"/>
                  <w:lang w:eastAsia="ja-JP"/>
                </w:rPr>
                <w:t>CSI-RS#1: RSRP_30 to RSRP_89</w:t>
              </w:r>
            </w:ins>
          </w:p>
          <w:p w14:paraId="4E84C69B" w14:textId="7F4EF4FB" w:rsidR="005A2A23" w:rsidRDefault="005A2A23" w:rsidP="005A2A23">
            <w:pPr>
              <w:pStyle w:val="TAL"/>
              <w:rPr>
                <w:ins w:id="378" w:author="Cardalda-Garcia Adrian 1SI1" w:date="2022-04-14T16:36:00Z"/>
                <w:u w:val="single"/>
                <w:lang w:eastAsia="ja-JP"/>
              </w:rPr>
            </w:pPr>
            <w:ins w:id="379" w:author="Cardalda-Garcia Adrian 1SI1" w:date="2022-04-14T16:36:00Z">
              <w:r>
                <w:rPr>
                  <w:u w:val="single"/>
                  <w:lang w:eastAsia="ja-JP"/>
                </w:rPr>
                <w:t>CSI-RS#1-CSI-RS#0: -9 to -2</w:t>
              </w:r>
            </w:ins>
          </w:p>
          <w:p w14:paraId="56C41A46" w14:textId="77777777" w:rsidR="005A2A23" w:rsidRDefault="005A2A23" w:rsidP="005A2A23">
            <w:pPr>
              <w:pStyle w:val="TAL"/>
              <w:rPr>
                <w:ins w:id="380" w:author="Cardalda-Garcia Adrian 1SI1" w:date="2022-04-14T16:36:00Z"/>
                <w:u w:val="single"/>
                <w:lang w:eastAsia="ja-JP"/>
              </w:rPr>
            </w:pPr>
          </w:p>
          <w:p w14:paraId="3C30D3D6" w14:textId="77777777" w:rsidR="005A2A23" w:rsidRDefault="005A2A23" w:rsidP="005A2A23">
            <w:pPr>
              <w:pStyle w:val="TAL"/>
              <w:rPr>
                <w:ins w:id="381" w:author="Cardalda-Garcia Adrian 1SI1" w:date="2022-04-14T16:36:00Z"/>
                <w:u w:val="single"/>
                <w:lang w:eastAsia="ja-JP"/>
              </w:rPr>
            </w:pPr>
          </w:p>
          <w:p w14:paraId="383B7B81" w14:textId="77777777" w:rsidR="005A2A23" w:rsidRPr="003128BD" w:rsidRDefault="005A2A23" w:rsidP="005A2A23">
            <w:pPr>
              <w:pStyle w:val="TAL"/>
              <w:rPr>
                <w:ins w:id="382" w:author="Cardalda-Garcia Adrian 1SI1" w:date="2022-04-14T16:36:00Z"/>
                <w:u w:val="single"/>
                <w:lang w:eastAsia="ja-JP"/>
              </w:rPr>
            </w:pPr>
            <w:ins w:id="383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5CFDD7A2" w14:textId="4BBD3B66" w:rsidR="005A2A23" w:rsidRPr="003128BD" w:rsidRDefault="005A2A23" w:rsidP="005A2A23">
            <w:pPr>
              <w:pStyle w:val="TAL"/>
              <w:rPr>
                <w:ins w:id="384" w:author="Cardalda-Garcia Adrian 1SI1" w:date="2022-04-14T16:36:00Z"/>
                <w:u w:val="single"/>
                <w:lang w:eastAsia="ja-JP"/>
              </w:rPr>
            </w:pPr>
            <w:ins w:id="385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1463E8B" w14:textId="5516D306" w:rsidR="005A2A23" w:rsidRPr="003128BD" w:rsidRDefault="005A2A23" w:rsidP="005A2A23">
            <w:pPr>
              <w:pStyle w:val="TAL"/>
              <w:rPr>
                <w:ins w:id="386" w:author="Cardalda-Garcia Adrian 1SI1" w:date="2022-04-14T16:36:00Z"/>
                <w:u w:val="single"/>
                <w:lang w:eastAsia="ja-JP"/>
              </w:rPr>
            </w:pPr>
            <w:ins w:id="38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EDA020F" w14:textId="0F6FDA4B" w:rsidR="005A2A23" w:rsidRPr="003128BD" w:rsidRDefault="005A2A23" w:rsidP="005A2A23">
            <w:pPr>
              <w:pStyle w:val="TAL"/>
              <w:rPr>
                <w:ins w:id="388" w:author="Cardalda-Garcia Adrian 1SI1" w:date="2022-04-14T16:36:00Z"/>
                <w:u w:val="single"/>
                <w:lang w:eastAsia="ja-JP"/>
              </w:rPr>
            </w:pPr>
            <w:ins w:id="389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C8DCFB2" w14:textId="5A2D7A25" w:rsidR="005A2A23" w:rsidRPr="003128BD" w:rsidRDefault="005A2A23" w:rsidP="005A2A23">
            <w:pPr>
              <w:pStyle w:val="TAL"/>
              <w:rPr>
                <w:ins w:id="390" w:author="Cardalda-Garcia Adrian 1SI1" w:date="2022-04-14T16:36:00Z"/>
                <w:u w:val="single"/>
                <w:lang w:eastAsia="ja-JP"/>
              </w:rPr>
            </w:pPr>
            <w:ins w:id="391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076595C4" w14:textId="77777777" w:rsidR="005A2A23" w:rsidRDefault="005A2A23" w:rsidP="005A2A23">
            <w:pPr>
              <w:pStyle w:val="TAL"/>
              <w:rPr>
                <w:ins w:id="392" w:author="Cardalda-Garcia Adrian 1SI1" w:date="2022-04-14T16:36:00Z"/>
                <w:u w:val="single"/>
                <w:lang w:eastAsia="ja-JP"/>
              </w:rPr>
            </w:pPr>
          </w:p>
          <w:p w14:paraId="5F2F3939" w14:textId="3C3FA782" w:rsidR="005A2A23" w:rsidRDefault="005A2A23" w:rsidP="005A2A23">
            <w:pPr>
              <w:pStyle w:val="TAL"/>
              <w:rPr>
                <w:ins w:id="393" w:author="Cardalda-Garcia Adrian 1SI1" w:date="2022-04-14T16:36:00Z"/>
                <w:u w:val="single"/>
                <w:lang w:eastAsia="ja-JP"/>
              </w:rPr>
            </w:pPr>
            <w:ins w:id="394" w:author="Cardalda-Garcia Adrian 1SI1" w:date="2022-04-14T16:36:00Z">
              <w:r>
                <w:rPr>
                  <w:u w:val="single"/>
                  <w:lang w:eastAsia="ja-JP"/>
                </w:rPr>
                <w:t>CSI-RS#0 and CSI-RS#1</w:t>
              </w:r>
            </w:ins>
          </w:p>
          <w:p w14:paraId="31B32250" w14:textId="77777777" w:rsidR="005A2A23" w:rsidRDefault="005A2A23" w:rsidP="005A2A23">
            <w:pPr>
              <w:pStyle w:val="TAL"/>
              <w:rPr>
                <w:ins w:id="395" w:author="Cardalda-Garcia Adrian 1SI1" w:date="2022-04-14T16:36:00Z"/>
                <w:u w:val="single"/>
                <w:lang w:eastAsia="ja-JP"/>
              </w:rPr>
            </w:pPr>
            <w:ins w:id="396" w:author="Cardalda-Garcia Adrian 1SI1" w:date="2022-04-14T16:36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40383267" w14:textId="77777777" w:rsidR="005A2A23" w:rsidRDefault="005A2A23" w:rsidP="005A2A23">
            <w:pPr>
              <w:pStyle w:val="TAL"/>
              <w:rPr>
                <w:ins w:id="397" w:author="Cardalda-Garcia Adrian 1SI1" w:date="2022-04-14T16:36:00Z"/>
                <w:u w:val="single"/>
                <w:lang w:eastAsia="ja-JP"/>
              </w:rPr>
            </w:pPr>
            <w:ins w:id="398" w:author="Cardalda-Garcia Adrian 1SI1" w:date="2022-04-14T16:36:00Z">
              <w:r>
                <w:rPr>
                  <w:u w:val="single"/>
                  <w:lang w:eastAsia="ja-JP"/>
                </w:rPr>
                <w:t>n260: RSRP_30 to RSRP_86</w:t>
              </w:r>
            </w:ins>
          </w:p>
          <w:p w14:paraId="46F25D01" w14:textId="47CDBCAB" w:rsidR="005A2A23" w:rsidRDefault="005A2A23" w:rsidP="005A2A23">
            <w:pPr>
              <w:pStyle w:val="TAL"/>
              <w:rPr>
                <w:ins w:id="399" w:author="Cardalda-Garcia Adrian 1SI1" w:date="2022-04-14T16:36:00Z"/>
                <w:u w:val="single"/>
                <w:lang w:eastAsia="ja-JP"/>
              </w:rPr>
            </w:pPr>
            <w:ins w:id="400" w:author="Cardalda-Garcia Adrian 1SI1" w:date="2022-04-14T16:36:00Z">
              <w:r>
                <w:rPr>
                  <w:u w:val="single"/>
                  <w:lang w:eastAsia="ja-JP"/>
                </w:rPr>
                <w:t>CSI-RS#1-CSI-RS#0: -4 to +4</w:t>
              </w:r>
            </w:ins>
          </w:p>
          <w:p w14:paraId="449BA9C3" w14:textId="77777777" w:rsidR="005A2A23" w:rsidRPr="003128BD" w:rsidRDefault="005A2A23" w:rsidP="005A2A23">
            <w:pPr>
              <w:pStyle w:val="TAL"/>
              <w:rPr>
                <w:ins w:id="401" w:author="Cardalda-Garcia Adrian 1SI1" w:date="2022-04-14T15:55:00Z"/>
                <w:u w:val="single"/>
                <w:lang w:eastAsia="ja-JP"/>
              </w:rPr>
            </w:pPr>
          </w:p>
        </w:tc>
      </w:tr>
    </w:tbl>
    <w:p w14:paraId="4E5F4E84" w14:textId="77777777" w:rsidR="001F7F89" w:rsidRDefault="001F7F89" w:rsidP="001F7F89">
      <w:pPr>
        <w:pStyle w:val="TH"/>
      </w:pPr>
    </w:p>
    <w:p w14:paraId="3D405BA2" w14:textId="04911F02" w:rsidR="001F7F89" w:rsidRPr="003128BD" w:rsidRDefault="001F7F89" w:rsidP="001F7F89">
      <w:pPr>
        <w:pStyle w:val="TH"/>
      </w:pPr>
      <w:r w:rsidRPr="003128BD">
        <w:t>Table F.1.3.2-</w:t>
      </w:r>
      <w:r w:rsidRPr="003128BD">
        <w:rPr>
          <w:lang w:eastAsia="ja-JP"/>
        </w:rPr>
        <w:t>5</w:t>
      </w:r>
      <w:r w:rsidRPr="003128BD">
        <w:t>: Derivation of test requirements for NR SA FR</w:t>
      </w:r>
      <w:r w:rsidRPr="003128BD">
        <w:rPr>
          <w:lang w:eastAsia="ja-JP"/>
        </w:rPr>
        <w:t>2</w:t>
      </w:r>
      <w:r w:rsidRPr="003128BD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1F7F89" w:rsidRPr="003128BD" w14:paraId="206A6605" w14:textId="77777777" w:rsidTr="00340574">
        <w:trPr>
          <w:jc w:val="center"/>
        </w:trPr>
        <w:tc>
          <w:tcPr>
            <w:tcW w:w="2106" w:type="dxa"/>
          </w:tcPr>
          <w:p w14:paraId="69083CE0" w14:textId="77777777" w:rsidR="001F7F89" w:rsidRPr="003128BD" w:rsidRDefault="001F7F89" w:rsidP="00340574">
            <w:pPr>
              <w:pStyle w:val="TAH"/>
            </w:pPr>
            <w:r w:rsidRPr="003128BD">
              <w:lastRenderedPageBreak/>
              <w:t>Test</w:t>
            </w:r>
          </w:p>
        </w:tc>
        <w:tc>
          <w:tcPr>
            <w:tcW w:w="4104" w:type="dxa"/>
          </w:tcPr>
          <w:p w14:paraId="7C145435" w14:textId="77777777" w:rsidR="001F7F89" w:rsidRPr="003128BD" w:rsidRDefault="001F7F89" w:rsidP="00340574">
            <w:pPr>
              <w:pStyle w:val="TAH"/>
            </w:pPr>
            <w:r w:rsidRPr="003128BD">
              <w:t>Minimum requirement in TS 38.133 [6]</w:t>
            </w:r>
          </w:p>
        </w:tc>
        <w:tc>
          <w:tcPr>
            <w:tcW w:w="1646" w:type="dxa"/>
          </w:tcPr>
          <w:p w14:paraId="32EF789B" w14:textId="77777777" w:rsidR="001F7F89" w:rsidRPr="003128BD" w:rsidRDefault="001F7F89" w:rsidP="00340574">
            <w:pPr>
              <w:pStyle w:val="TAH"/>
            </w:pPr>
            <w:r w:rsidRPr="003128BD">
              <w:t>Test tolerance</w:t>
            </w:r>
            <w:r w:rsidRPr="003128BD">
              <w:br/>
              <w:t>(TT)</w:t>
            </w:r>
          </w:p>
        </w:tc>
        <w:tc>
          <w:tcPr>
            <w:tcW w:w="2593" w:type="dxa"/>
          </w:tcPr>
          <w:p w14:paraId="27F295D2" w14:textId="77777777" w:rsidR="001F7F89" w:rsidRPr="003128BD" w:rsidRDefault="001F7F89" w:rsidP="00340574">
            <w:pPr>
              <w:pStyle w:val="TAH"/>
            </w:pPr>
            <w:r w:rsidRPr="003128BD">
              <w:t>Test requirement in TS 38.533</w:t>
            </w:r>
          </w:p>
        </w:tc>
      </w:tr>
      <w:tr w:rsidR="001F7F89" w:rsidRPr="003128BD" w14:paraId="5AAAACCB" w14:textId="77777777" w:rsidTr="00340574">
        <w:trPr>
          <w:jc w:val="center"/>
        </w:trPr>
        <w:tc>
          <w:tcPr>
            <w:tcW w:w="10449" w:type="dxa"/>
            <w:gridSpan w:val="4"/>
          </w:tcPr>
          <w:p w14:paraId="6E5F5772" w14:textId="4938C9B0" w:rsidR="001F7F89" w:rsidRPr="003128BD" w:rsidRDefault="001F7F89" w:rsidP="00340574">
            <w:pPr>
              <w:pStyle w:val="TAH"/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tr w:rsidR="001F7F89" w:rsidRPr="003128BD" w14:paraId="2E508482" w14:textId="77777777" w:rsidTr="00340574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D28" w14:textId="77777777" w:rsidR="001F7F89" w:rsidRPr="003128BD" w:rsidRDefault="001F7F89" w:rsidP="00340574">
            <w:pPr>
              <w:pStyle w:val="TAL"/>
              <w:rPr>
                <w:shd w:val="clear" w:color="auto" w:fill="FFFFFF"/>
              </w:rPr>
            </w:pPr>
            <w:r w:rsidRPr="003128BD">
              <w:rPr>
                <w:shd w:val="clear" w:color="auto" w:fill="FFFFFF"/>
              </w:rPr>
              <w:t>7.7.3.2 NR SA FR2-FR2 SS-SINR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BF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0573E48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4A11AB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2E6DBD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0D8D43B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7F6A9CB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3809FF6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7297E8C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8CB379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720BFB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7E67FF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76C40B9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9FE207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531138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46C7241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60C1795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79584A9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4B32F3E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7CC3A56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78AE55D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5320BE2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A2BA0E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6C99E3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5FC81A1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1A9EE53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CCB38A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7B4A47A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6BAC70D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5172D75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-3.0dB</w:t>
            </w:r>
          </w:p>
          <w:p w14:paraId="3DBB93E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-3.0dB</w:t>
            </w:r>
          </w:p>
          <w:p w14:paraId="6025A4F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1F374DD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27B2C37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002990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EB6979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±4.0dB</w:t>
            </w:r>
          </w:p>
          <w:p w14:paraId="4DE225B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21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4F93859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6979766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73BF56B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0E6F289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5973F40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50668B7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90107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78BBCB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6D2673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0CE29B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2023BDB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6327DC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A0F589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9C7506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E6489A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5201F71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3071911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0FD6ECE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434A33F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10B7E4A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79CC437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C453A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6D4787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01ED4C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9D4FAC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0AA692F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361F22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F94119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E72DF7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17F482E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1A4E65E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4CA9340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123DBED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65CF373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59851AA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25C804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1B267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4480A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AB9D40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FF4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1BD97F3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01F1555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262C81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42A2CEA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7ADEEBA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1 and Cell 2: </w:t>
            </w:r>
          </w:p>
          <w:p w14:paraId="55026F3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5971177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SINR_27 to SINR_62</w:t>
            </w:r>
          </w:p>
          <w:p w14:paraId="629F5BC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SINR_27 to SINR_61</w:t>
            </w:r>
          </w:p>
          <w:p w14:paraId="16907F5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072003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2: SINR_x-8 to SINR_x+8</w:t>
            </w:r>
          </w:p>
          <w:p w14:paraId="707F7FD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657717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3A86B2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F235B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A88C71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6C4A9CF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-105.1dBm/15kHz</w:t>
            </w:r>
          </w:p>
          <w:p w14:paraId="057480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-105.1dBm/15kHz</w:t>
            </w:r>
          </w:p>
          <w:p w14:paraId="618106C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2DEE3F1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27F60DD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1 and Cell 2: </w:t>
            </w:r>
          </w:p>
          <w:p w14:paraId="257D164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4ACD0F6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SINR_48 to SINR_87</w:t>
            </w:r>
          </w:p>
          <w:p w14:paraId="37D4487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SINR_48 to SINR_86</w:t>
            </w:r>
          </w:p>
          <w:p w14:paraId="65EDE97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322059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2: SINR_x-17 to SINR_x+17</w:t>
            </w:r>
          </w:p>
          <w:p w14:paraId="7B3E6F9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54CC5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D43CB9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7CE6A5D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377418B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7BE523E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-2.1dB</w:t>
            </w:r>
          </w:p>
          <w:p w14:paraId="20A0608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-2.1dB</w:t>
            </w:r>
          </w:p>
          <w:p w14:paraId="43A46A5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1 and Cell 2: </w:t>
            </w:r>
          </w:p>
          <w:p w14:paraId="159188F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0B4140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SINR_23 to SINR_60</w:t>
            </w:r>
          </w:p>
          <w:p w14:paraId="6162D1F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SINR_22 to SINR_59</w:t>
            </w:r>
          </w:p>
          <w:p w14:paraId="271D4BC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9F16F8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2: SINR_x-9 to SINR_x+9</w:t>
            </w:r>
          </w:p>
        </w:tc>
      </w:tr>
      <w:tr w:rsidR="00B43143" w:rsidRPr="003128BD" w14:paraId="0C00B151" w14:textId="77777777" w:rsidTr="00340574">
        <w:trPr>
          <w:jc w:val="center"/>
          <w:ins w:id="402" w:author="Cardalda-Garcia Adrian 1SI1" w:date="2022-04-14T15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078" w14:textId="58E8C63B" w:rsidR="00B43143" w:rsidRPr="003128BD" w:rsidRDefault="00B43143" w:rsidP="00B43143">
            <w:pPr>
              <w:pStyle w:val="TAL"/>
              <w:rPr>
                <w:ins w:id="403" w:author="Cardalda-Garcia Adrian 1SI1" w:date="2022-04-14T15:55:00Z"/>
                <w:shd w:val="clear" w:color="auto" w:fill="FFFFFF"/>
              </w:rPr>
            </w:pPr>
            <w:ins w:id="404" w:author="Cardalda-Garcia Adrian 1SI1" w:date="2022-04-14T15:56:00Z">
              <w:r>
                <w:rPr>
                  <w:lang w:eastAsia="ja-JP"/>
                </w:rPr>
                <w:lastRenderedPageBreak/>
                <w:t xml:space="preserve">7.7.4.1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SSB based L1-RSRP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967" w14:textId="77777777" w:rsidR="00B43143" w:rsidRPr="003128BD" w:rsidRDefault="00B43143" w:rsidP="00B43143">
            <w:pPr>
              <w:pStyle w:val="TAL"/>
              <w:rPr>
                <w:ins w:id="405" w:author="Cardalda-Garcia Adrian 1SI1" w:date="2022-04-14T16:17:00Z"/>
                <w:u w:val="single"/>
                <w:lang w:eastAsia="ja-JP"/>
              </w:rPr>
            </w:pPr>
            <w:ins w:id="406" w:author="Cardalda-Garcia Adrian 1SI1" w:date="2022-04-14T16:17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185AF2DF" w14:textId="77777777" w:rsidR="00B43143" w:rsidRPr="003128BD" w:rsidRDefault="00B43143" w:rsidP="00B43143">
            <w:pPr>
              <w:pStyle w:val="TAL"/>
              <w:rPr>
                <w:ins w:id="407" w:author="Cardalda-Garcia Adrian 1SI1" w:date="2022-04-14T16:17:00Z"/>
                <w:u w:val="single"/>
                <w:lang w:eastAsia="ja-JP"/>
              </w:rPr>
            </w:pPr>
            <w:proofErr w:type="spellStart"/>
            <w:ins w:id="408" w:author="Cardalda-Garcia Adrian 1SI1" w:date="2022-04-14T16:17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74240F4E" w14:textId="77777777" w:rsidR="00B43143" w:rsidRPr="003128BD" w:rsidRDefault="00B43143" w:rsidP="00B43143">
            <w:pPr>
              <w:pStyle w:val="TAL"/>
              <w:rPr>
                <w:ins w:id="409" w:author="Cardalda-Garcia Adrian 1SI1" w:date="2022-04-14T16:17:00Z"/>
                <w:u w:val="single"/>
                <w:lang w:eastAsia="ja-JP"/>
              </w:rPr>
            </w:pPr>
            <w:ins w:id="410" w:author="Cardalda-Garcia Adrian 1SI1" w:date="2022-04-14T16:17:00Z"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266C0951" w14:textId="77777777" w:rsidR="00B43143" w:rsidRPr="003128BD" w:rsidRDefault="00B43143" w:rsidP="00B43143">
            <w:pPr>
              <w:pStyle w:val="TAL"/>
              <w:rPr>
                <w:ins w:id="411" w:author="Cardalda-Garcia Adrian 1SI1" w:date="2022-04-14T16:17:00Z"/>
                <w:u w:val="single"/>
                <w:lang w:eastAsia="ja-JP"/>
              </w:rPr>
            </w:pPr>
            <w:ins w:id="412" w:author="Cardalda-Garcia Adrian 1SI1" w:date="2022-04-14T16:17:00Z"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19AE2425" w14:textId="77777777" w:rsidR="00B43143" w:rsidRPr="003128BD" w:rsidRDefault="00B43143" w:rsidP="00B43143">
            <w:pPr>
              <w:pStyle w:val="TAL"/>
              <w:rPr>
                <w:ins w:id="413" w:author="Cardalda-Garcia Adrian 1SI1" w:date="2022-04-14T16:17:00Z"/>
                <w:u w:val="single"/>
                <w:lang w:eastAsia="ja-JP"/>
              </w:rPr>
            </w:pPr>
            <w:ins w:id="414" w:author="Cardalda-Garcia Adrian 1SI1" w:date="2022-04-14T16:17:00Z">
              <w:r w:rsidRPr="003128BD">
                <w:rPr>
                  <w:u w:val="single"/>
                  <w:lang w:eastAsia="ja-JP"/>
                </w:rPr>
                <w:t>Reported absolute RSRP values: ±8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8AD705D" w14:textId="77777777" w:rsidR="00B43143" w:rsidRPr="003128BD" w:rsidRDefault="00B43143" w:rsidP="00B43143">
            <w:pPr>
              <w:pStyle w:val="TAL"/>
              <w:rPr>
                <w:ins w:id="415" w:author="Cardalda-Garcia Adrian 1SI1" w:date="2022-04-14T16:17:00Z"/>
                <w:u w:val="single"/>
                <w:lang w:eastAsia="ja-JP"/>
              </w:rPr>
            </w:pPr>
            <w:ins w:id="416" w:author="Cardalda-Garcia Adrian 1SI1" w:date="2022-04-14T16:17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0BC8038" w14:textId="635828DF" w:rsidR="00B43143" w:rsidRDefault="00B43143" w:rsidP="00B43143">
            <w:pPr>
              <w:pStyle w:val="TAL"/>
              <w:rPr>
                <w:ins w:id="417" w:author="Cardalda-Garcia Adrian 1SI1" w:date="2022-04-14T16:17:00Z"/>
                <w:u w:val="single"/>
                <w:lang w:eastAsia="ja-JP"/>
              </w:rPr>
            </w:pPr>
            <w:ins w:id="418" w:author="Cardalda-Garcia Adrian 1SI1" w:date="2022-04-14T16:17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4824D910" w14:textId="77777777" w:rsidR="00B43143" w:rsidRPr="003128BD" w:rsidRDefault="00B43143" w:rsidP="00B43143">
            <w:pPr>
              <w:pStyle w:val="TAL"/>
              <w:rPr>
                <w:ins w:id="419" w:author="Cardalda-Garcia Adrian 1SI1" w:date="2022-04-14T16:17:00Z"/>
                <w:u w:val="single"/>
                <w:lang w:eastAsia="ja-JP"/>
              </w:rPr>
            </w:pPr>
          </w:p>
          <w:p w14:paraId="1A8FB56B" w14:textId="77777777" w:rsidR="00B43143" w:rsidRPr="003128BD" w:rsidRDefault="00B43143" w:rsidP="00B43143">
            <w:pPr>
              <w:pStyle w:val="TAL"/>
              <w:rPr>
                <w:ins w:id="420" w:author="Cardalda-Garcia Adrian 1SI1" w:date="2022-04-14T16:17:00Z"/>
                <w:u w:val="single"/>
                <w:lang w:eastAsia="ja-JP"/>
              </w:rPr>
            </w:pPr>
          </w:p>
          <w:p w14:paraId="162F91E1" w14:textId="77777777" w:rsidR="00B43143" w:rsidRPr="003128BD" w:rsidRDefault="00B43143" w:rsidP="00B43143">
            <w:pPr>
              <w:pStyle w:val="TAL"/>
              <w:rPr>
                <w:ins w:id="421" w:author="Cardalda-Garcia Adrian 1SI1" w:date="2022-04-14T16:17:00Z"/>
                <w:u w:val="single"/>
                <w:lang w:eastAsia="ja-JP"/>
              </w:rPr>
            </w:pPr>
            <w:ins w:id="422" w:author="Cardalda-Garcia Adrian 1SI1" w:date="2022-04-14T16:17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39FC2D92" w14:textId="77777777" w:rsidR="00B43143" w:rsidRDefault="00B43143" w:rsidP="00B43143">
            <w:pPr>
              <w:pStyle w:val="TAL"/>
              <w:rPr>
                <w:ins w:id="423" w:author="Cardalda-Garcia Adrian 1SI1" w:date="2022-04-14T16:17:00Z"/>
                <w:u w:val="single"/>
                <w:lang w:eastAsia="ja-JP"/>
              </w:rPr>
            </w:pPr>
            <w:ins w:id="424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A6D02CC" w14:textId="77777777" w:rsidR="00B43143" w:rsidRPr="003128BD" w:rsidRDefault="00B43143" w:rsidP="00B43143">
            <w:pPr>
              <w:pStyle w:val="TAL"/>
              <w:rPr>
                <w:ins w:id="425" w:author="Cardalda-Garcia Adrian 1SI1" w:date="2022-04-14T16:17:00Z"/>
                <w:u w:val="single"/>
                <w:lang w:eastAsia="ja-JP"/>
              </w:rPr>
            </w:pPr>
          </w:p>
          <w:p w14:paraId="63110DE5" w14:textId="77777777" w:rsidR="00B43143" w:rsidRDefault="00B43143" w:rsidP="00B43143">
            <w:pPr>
              <w:pStyle w:val="TAL"/>
              <w:rPr>
                <w:ins w:id="426" w:author="Cardalda-Garcia Adrian 1SI1" w:date="2022-04-14T16:17:00Z"/>
                <w:u w:val="single"/>
                <w:lang w:eastAsia="ja-JP"/>
              </w:rPr>
            </w:pPr>
            <w:ins w:id="427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204EF677" w14:textId="77777777" w:rsidR="00B43143" w:rsidRPr="003128BD" w:rsidRDefault="00B43143" w:rsidP="00B43143">
            <w:pPr>
              <w:pStyle w:val="TAL"/>
              <w:rPr>
                <w:ins w:id="428" w:author="Cardalda-Garcia Adrian 1SI1" w:date="2022-04-14T16:17:00Z"/>
                <w:u w:val="single"/>
                <w:lang w:eastAsia="ja-JP"/>
              </w:rPr>
            </w:pPr>
          </w:p>
          <w:p w14:paraId="1051F8C4" w14:textId="77777777" w:rsidR="00B43143" w:rsidRDefault="00B43143" w:rsidP="00B43143">
            <w:pPr>
              <w:pStyle w:val="TAL"/>
              <w:rPr>
                <w:ins w:id="429" w:author="Cardalda-Garcia Adrian 1SI1" w:date="2022-04-14T16:17:00Z"/>
                <w:u w:val="single"/>
                <w:lang w:eastAsia="ja-JP"/>
              </w:rPr>
            </w:pPr>
            <w:ins w:id="430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3C14042" w14:textId="77777777" w:rsidR="00B43143" w:rsidRPr="003128BD" w:rsidRDefault="00B43143" w:rsidP="00B43143">
            <w:pPr>
              <w:pStyle w:val="TAL"/>
              <w:rPr>
                <w:ins w:id="431" w:author="Cardalda-Garcia Adrian 1SI1" w:date="2022-04-14T16:17:00Z"/>
                <w:u w:val="single"/>
                <w:lang w:eastAsia="ja-JP"/>
              </w:rPr>
            </w:pPr>
          </w:p>
          <w:p w14:paraId="17CB01A4" w14:textId="77777777" w:rsidR="00B43143" w:rsidRPr="003128BD" w:rsidRDefault="00B43143" w:rsidP="00B43143">
            <w:pPr>
              <w:pStyle w:val="TAL"/>
              <w:rPr>
                <w:ins w:id="432" w:author="Cardalda-Garcia Adrian 1SI1" w:date="2022-04-14T16:17:00Z"/>
                <w:u w:val="single"/>
                <w:lang w:eastAsia="ja-JP"/>
              </w:rPr>
            </w:pPr>
            <w:ins w:id="433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20AA600" w14:textId="77777777" w:rsidR="00B43143" w:rsidRDefault="00B43143" w:rsidP="00B43143">
            <w:pPr>
              <w:pStyle w:val="TAL"/>
              <w:rPr>
                <w:ins w:id="434" w:author="Cardalda-Garcia Adrian 1SI1" w:date="2022-04-14T16:17:00Z"/>
                <w:u w:val="single"/>
                <w:lang w:eastAsia="ja-JP"/>
              </w:rPr>
            </w:pPr>
          </w:p>
          <w:p w14:paraId="4D8F3B65" w14:textId="77777777" w:rsidR="00B43143" w:rsidRPr="003128BD" w:rsidRDefault="00B43143" w:rsidP="00B43143">
            <w:pPr>
              <w:pStyle w:val="TAL"/>
              <w:rPr>
                <w:ins w:id="435" w:author="Cardalda-Garcia Adrian 1SI1" w:date="2022-04-14T16:17:00Z"/>
                <w:u w:val="single"/>
                <w:lang w:eastAsia="ja-JP"/>
              </w:rPr>
            </w:pPr>
          </w:p>
          <w:p w14:paraId="0AE67307" w14:textId="77777777" w:rsidR="00B43143" w:rsidRPr="003128BD" w:rsidRDefault="00B43143" w:rsidP="00B43143">
            <w:pPr>
              <w:pStyle w:val="TAL"/>
              <w:rPr>
                <w:ins w:id="436" w:author="Cardalda-Garcia Adrian 1SI1" w:date="2022-04-14T16:17:00Z"/>
                <w:u w:val="single"/>
                <w:lang w:eastAsia="ja-JP"/>
              </w:rPr>
            </w:pPr>
            <w:ins w:id="437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  <w:r>
                <w:rPr>
                  <w:u w:val="single"/>
                  <w:lang w:eastAsia="ja-JP"/>
                </w:rPr>
                <w:t>-6.5 +</w:t>
              </w:r>
              <w:r w:rsidRPr="003128BD">
                <w:rPr>
                  <w:u w:val="single"/>
                  <w:lang w:eastAsia="ja-JP"/>
                </w:rPr>
                <w:t>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5D78525" w14:textId="77777777" w:rsidR="00B43143" w:rsidRPr="003128BD" w:rsidRDefault="00B43143" w:rsidP="00B43143">
            <w:pPr>
              <w:pStyle w:val="TAL"/>
              <w:rPr>
                <w:ins w:id="438" w:author="Cardalda-Garcia Adrian 1SI1" w:date="2022-04-14T16:17:00Z"/>
                <w:u w:val="single"/>
                <w:lang w:eastAsia="ja-JP"/>
              </w:rPr>
            </w:pPr>
            <w:ins w:id="439" w:author="Cardalda-Garcia Adrian 1SI1" w:date="2022-04-14T16:17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54AF8D0" w14:textId="781BBFB8" w:rsidR="00B43143" w:rsidRPr="003128BD" w:rsidRDefault="00B43143" w:rsidP="00B43143">
            <w:pPr>
              <w:pStyle w:val="TAL"/>
              <w:rPr>
                <w:ins w:id="440" w:author="Cardalda-Garcia Adrian 1SI1" w:date="2022-04-14T15:55:00Z"/>
                <w:u w:val="single"/>
                <w:lang w:eastAsia="ja-JP"/>
              </w:rPr>
            </w:pPr>
            <w:ins w:id="441" w:author="Cardalda-Garcia Adrian 1SI1" w:date="2022-04-14T16:17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988" w14:textId="77777777" w:rsidR="00B43143" w:rsidRDefault="00B43143" w:rsidP="00B43143">
            <w:pPr>
              <w:pStyle w:val="TAL"/>
              <w:rPr>
                <w:ins w:id="442" w:author="Cardalda-Garcia Adrian 1SI1" w:date="2022-04-14T16:17:00Z"/>
                <w:u w:val="single"/>
                <w:lang w:eastAsia="ja-JP"/>
              </w:rPr>
            </w:pPr>
            <w:ins w:id="443" w:author="Cardalda-Garcia Adrian 1SI1" w:date="2022-04-14T16:17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4789F1A1" w14:textId="77777777" w:rsidR="00B43143" w:rsidRDefault="00B43143" w:rsidP="00B43143">
            <w:pPr>
              <w:pStyle w:val="TAL"/>
              <w:rPr>
                <w:ins w:id="444" w:author="Cardalda-Garcia Adrian 1SI1" w:date="2022-04-14T16:17:00Z"/>
                <w:u w:val="single"/>
                <w:lang w:eastAsia="ja-JP"/>
              </w:rPr>
            </w:pPr>
            <w:ins w:id="445" w:author="Cardalda-Garcia Adrian 1SI1" w:date="2022-04-14T16:17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1207848F" w14:textId="77777777" w:rsidR="00B43143" w:rsidRDefault="00B43143" w:rsidP="00B43143">
            <w:pPr>
              <w:pStyle w:val="TAL"/>
              <w:rPr>
                <w:ins w:id="446" w:author="Cardalda-Garcia Adrian 1SI1" w:date="2022-04-14T16:17:00Z"/>
                <w:u w:val="single"/>
                <w:lang w:eastAsia="ja-JP"/>
              </w:rPr>
            </w:pPr>
            <w:ins w:id="447" w:author="Cardalda-Garcia Adrian 1SI1" w:date="2022-04-14T16:17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457517F9" w14:textId="77777777" w:rsidR="00B43143" w:rsidRDefault="00B43143" w:rsidP="00B43143">
            <w:pPr>
              <w:pStyle w:val="TAL"/>
              <w:rPr>
                <w:ins w:id="448" w:author="Cardalda-Garcia Adrian 1SI1" w:date="2022-04-14T16:17:00Z"/>
                <w:u w:val="single"/>
                <w:lang w:eastAsia="ja-JP"/>
              </w:rPr>
            </w:pPr>
            <w:ins w:id="449" w:author="Cardalda-Garcia Adrian 1SI1" w:date="2022-04-14T16:17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382583E0" w14:textId="77777777" w:rsidR="00B43143" w:rsidRDefault="00B43143" w:rsidP="00B43143">
            <w:pPr>
              <w:pStyle w:val="TAL"/>
              <w:rPr>
                <w:ins w:id="450" w:author="Cardalda-Garcia Adrian 1SI1" w:date="2022-04-14T16:17:00Z"/>
                <w:u w:val="single"/>
                <w:lang w:eastAsia="ja-JP"/>
              </w:rPr>
            </w:pPr>
          </w:p>
          <w:p w14:paraId="1240E8BE" w14:textId="77777777" w:rsidR="00B43143" w:rsidRDefault="00B43143" w:rsidP="00B43143">
            <w:pPr>
              <w:pStyle w:val="TAL"/>
              <w:rPr>
                <w:ins w:id="451" w:author="Cardalda-Garcia Adrian 1SI1" w:date="2022-04-14T16:17:00Z"/>
                <w:u w:val="single"/>
                <w:lang w:eastAsia="ja-JP"/>
              </w:rPr>
            </w:pPr>
          </w:p>
          <w:p w14:paraId="5F2D759F" w14:textId="77777777" w:rsidR="00B43143" w:rsidRDefault="00B43143" w:rsidP="00B43143">
            <w:pPr>
              <w:pStyle w:val="TAL"/>
              <w:rPr>
                <w:ins w:id="452" w:author="Cardalda-Garcia Adrian 1SI1" w:date="2022-04-14T16:17:00Z"/>
                <w:u w:val="single"/>
                <w:lang w:eastAsia="ja-JP"/>
              </w:rPr>
            </w:pPr>
          </w:p>
          <w:p w14:paraId="6E06423B" w14:textId="77777777" w:rsidR="00B43143" w:rsidRDefault="00B43143" w:rsidP="00B43143">
            <w:pPr>
              <w:pStyle w:val="TAL"/>
              <w:rPr>
                <w:ins w:id="453" w:author="Cardalda-Garcia Adrian 1SI1" w:date="2022-04-14T16:17:00Z"/>
                <w:u w:val="single"/>
                <w:lang w:eastAsia="ja-JP"/>
              </w:rPr>
            </w:pPr>
          </w:p>
          <w:p w14:paraId="0127B9BD" w14:textId="13938867" w:rsidR="00B43143" w:rsidRDefault="00B43143" w:rsidP="00B43143">
            <w:pPr>
              <w:pStyle w:val="TAL"/>
              <w:rPr>
                <w:ins w:id="454" w:author="Cardalda-Garcia Adrian 1SI1" w:date="2022-04-14T16:17:00Z"/>
                <w:u w:val="single"/>
                <w:lang w:eastAsia="ja-JP"/>
              </w:rPr>
            </w:pPr>
          </w:p>
          <w:p w14:paraId="1DE48893" w14:textId="77777777" w:rsidR="00B43143" w:rsidRDefault="00B43143" w:rsidP="00B43143">
            <w:pPr>
              <w:pStyle w:val="TAL"/>
              <w:rPr>
                <w:ins w:id="455" w:author="Cardalda-Garcia Adrian 1SI1" w:date="2022-04-14T16:17:00Z"/>
                <w:u w:val="single"/>
                <w:lang w:eastAsia="ja-JP"/>
              </w:rPr>
            </w:pPr>
          </w:p>
          <w:p w14:paraId="6C0D3524" w14:textId="77777777" w:rsidR="00B43143" w:rsidRDefault="00B43143" w:rsidP="00B43143">
            <w:pPr>
              <w:pStyle w:val="TAL"/>
              <w:rPr>
                <w:ins w:id="456" w:author="Cardalda-Garcia Adrian 1SI1" w:date="2022-04-14T16:17:00Z"/>
                <w:u w:val="single"/>
                <w:lang w:eastAsia="ja-JP"/>
              </w:rPr>
            </w:pPr>
            <w:ins w:id="457" w:author="Cardalda-Garcia Adrian 1SI1" w:date="2022-04-14T16:17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28380666" w14:textId="51BC89BC" w:rsidR="00B43143" w:rsidRPr="003128BD" w:rsidRDefault="00B43143" w:rsidP="00B43143">
            <w:pPr>
              <w:pStyle w:val="TAL"/>
              <w:rPr>
                <w:ins w:id="458" w:author="Cardalda-Garcia Adrian 1SI1" w:date="2022-04-14T15:55:00Z"/>
                <w:u w:val="single"/>
                <w:lang w:eastAsia="ja-JP"/>
              </w:rPr>
            </w:pPr>
            <w:ins w:id="459" w:author="Cardalda-Garcia Adrian 1SI1" w:date="2022-04-14T16:17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C6A4" w14:textId="77777777" w:rsidR="00B43143" w:rsidRDefault="00B43143" w:rsidP="00B43143">
            <w:pPr>
              <w:pStyle w:val="TAL"/>
              <w:rPr>
                <w:ins w:id="460" w:author="Cardalda-Garcia Adrian 1SI1" w:date="2022-04-14T16:17:00Z"/>
                <w:u w:val="single"/>
                <w:lang w:eastAsia="ja-JP"/>
              </w:rPr>
            </w:pPr>
            <w:ins w:id="461" w:author="Cardalda-Garcia Adrian 1SI1" w:date="2022-04-14T16:17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245D5726" w14:textId="77777777" w:rsidR="00B43143" w:rsidRPr="003128BD" w:rsidRDefault="00B43143" w:rsidP="00B43143">
            <w:pPr>
              <w:pStyle w:val="TAL"/>
              <w:rPr>
                <w:ins w:id="462" w:author="Cardalda-Garcia Adrian 1SI1" w:date="2022-04-14T16:17:00Z"/>
                <w:u w:val="single"/>
                <w:lang w:eastAsia="ja-JP"/>
              </w:rPr>
            </w:pPr>
            <w:proofErr w:type="spellStart"/>
            <w:ins w:id="463" w:author="Cardalda-Garcia Adrian 1SI1" w:date="2022-04-14T16:17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2BE510EB" w14:textId="77777777" w:rsidR="00B43143" w:rsidRPr="003128BD" w:rsidRDefault="00B43143" w:rsidP="00B43143">
            <w:pPr>
              <w:pStyle w:val="TAL"/>
              <w:rPr>
                <w:ins w:id="464" w:author="Cardalda-Garcia Adrian 1SI1" w:date="2022-04-14T16:17:00Z"/>
                <w:u w:val="single"/>
                <w:lang w:eastAsia="ja-JP"/>
              </w:rPr>
            </w:pPr>
            <w:ins w:id="465" w:author="Cardalda-Garcia Adrian 1SI1" w:date="2022-04-14T16:17:00Z"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0DC6BF1F" w14:textId="77777777" w:rsidR="00B43143" w:rsidRPr="003128BD" w:rsidRDefault="00B43143" w:rsidP="00B43143">
            <w:pPr>
              <w:pStyle w:val="TAL"/>
              <w:rPr>
                <w:ins w:id="466" w:author="Cardalda-Garcia Adrian 1SI1" w:date="2022-04-14T16:17:00Z"/>
                <w:u w:val="single"/>
                <w:lang w:eastAsia="ja-JP"/>
              </w:rPr>
            </w:pPr>
            <w:ins w:id="467" w:author="Cardalda-Garcia Adrian 1SI1" w:date="2022-04-14T16:17:00Z"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1C9EC123" w14:textId="77777777" w:rsidR="00B43143" w:rsidRDefault="00B43143" w:rsidP="00B43143">
            <w:pPr>
              <w:pStyle w:val="TAL"/>
              <w:rPr>
                <w:ins w:id="468" w:author="Cardalda-Garcia Adrian 1SI1" w:date="2022-04-14T16:17:00Z"/>
                <w:u w:val="single"/>
                <w:lang w:eastAsia="ja-JP"/>
              </w:rPr>
            </w:pPr>
            <w:ins w:id="469" w:author="Cardalda-Garcia Adrian 1SI1" w:date="2022-04-14T16:17:00Z">
              <w:r>
                <w:rPr>
                  <w:u w:val="single"/>
                  <w:lang w:eastAsia="ja-JP"/>
                </w:rPr>
                <w:t>SSB#0: RSRP_48 to RSRP_95</w:t>
              </w:r>
            </w:ins>
          </w:p>
          <w:p w14:paraId="11640A06" w14:textId="77777777" w:rsidR="00B43143" w:rsidRDefault="00B43143" w:rsidP="00B43143">
            <w:pPr>
              <w:pStyle w:val="TAL"/>
              <w:rPr>
                <w:ins w:id="470" w:author="Cardalda-Garcia Adrian 1SI1" w:date="2022-04-14T16:17:00Z"/>
                <w:u w:val="single"/>
                <w:lang w:eastAsia="ja-JP"/>
              </w:rPr>
            </w:pPr>
            <w:ins w:id="471" w:author="Cardalda-Garcia Adrian 1SI1" w:date="2022-04-14T16:17:00Z">
              <w:r>
                <w:rPr>
                  <w:u w:val="single"/>
                  <w:lang w:eastAsia="ja-JP"/>
                </w:rPr>
                <w:t>SSB#1: RSRP_30 to RSRP_89</w:t>
              </w:r>
            </w:ins>
          </w:p>
          <w:p w14:paraId="45E14565" w14:textId="77777777" w:rsidR="00B43143" w:rsidRDefault="00B43143" w:rsidP="00B43143">
            <w:pPr>
              <w:pStyle w:val="TAL"/>
              <w:rPr>
                <w:ins w:id="472" w:author="Cardalda-Garcia Adrian 1SI1" w:date="2022-04-14T16:17:00Z"/>
                <w:u w:val="single"/>
                <w:lang w:eastAsia="ja-JP"/>
              </w:rPr>
            </w:pPr>
            <w:ins w:id="473" w:author="Cardalda-Garcia Adrian 1SI1" w:date="2022-04-14T16:17:00Z">
              <w:r>
                <w:rPr>
                  <w:u w:val="single"/>
                  <w:lang w:eastAsia="ja-JP"/>
                </w:rPr>
                <w:t>SSB#1-SSB#0: -9 to -2</w:t>
              </w:r>
            </w:ins>
          </w:p>
          <w:p w14:paraId="46D13191" w14:textId="77777777" w:rsidR="00B43143" w:rsidRDefault="00B43143" w:rsidP="00B43143">
            <w:pPr>
              <w:pStyle w:val="TAL"/>
              <w:rPr>
                <w:ins w:id="474" w:author="Cardalda-Garcia Adrian 1SI1" w:date="2022-04-14T16:17:00Z"/>
                <w:u w:val="single"/>
                <w:lang w:eastAsia="ja-JP"/>
              </w:rPr>
            </w:pPr>
          </w:p>
          <w:p w14:paraId="62676050" w14:textId="77777777" w:rsidR="00B43143" w:rsidRPr="003128BD" w:rsidRDefault="00B43143" w:rsidP="00B43143">
            <w:pPr>
              <w:pStyle w:val="TAL"/>
              <w:rPr>
                <w:ins w:id="475" w:author="Cardalda-Garcia Adrian 1SI1" w:date="2022-04-14T16:17:00Z"/>
                <w:u w:val="single"/>
                <w:lang w:eastAsia="ja-JP"/>
              </w:rPr>
            </w:pPr>
            <w:ins w:id="476" w:author="Cardalda-Garcia Adrian 1SI1" w:date="2022-04-14T16:17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32E6D8B2" w14:textId="77777777" w:rsidR="00B43143" w:rsidRPr="003128BD" w:rsidRDefault="00B43143" w:rsidP="00B43143">
            <w:pPr>
              <w:pStyle w:val="TAL"/>
              <w:rPr>
                <w:ins w:id="477" w:author="Cardalda-Garcia Adrian 1SI1" w:date="2022-04-14T16:17:00Z"/>
                <w:u w:val="single"/>
                <w:lang w:eastAsia="ja-JP"/>
              </w:rPr>
            </w:pPr>
            <w:ins w:id="478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D13F343" w14:textId="77777777" w:rsidR="00B43143" w:rsidRPr="003128BD" w:rsidRDefault="00B43143" w:rsidP="00B43143">
            <w:pPr>
              <w:pStyle w:val="TAL"/>
              <w:rPr>
                <w:ins w:id="479" w:author="Cardalda-Garcia Adrian 1SI1" w:date="2022-04-14T16:17:00Z"/>
                <w:u w:val="single"/>
                <w:lang w:eastAsia="ja-JP"/>
              </w:rPr>
            </w:pPr>
            <w:ins w:id="480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1683FEF" w14:textId="77777777" w:rsidR="00B43143" w:rsidRPr="003128BD" w:rsidRDefault="00B43143" w:rsidP="00B43143">
            <w:pPr>
              <w:pStyle w:val="TAL"/>
              <w:rPr>
                <w:ins w:id="481" w:author="Cardalda-Garcia Adrian 1SI1" w:date="2022-04-14T16:17:00Z"/>
                <w:u w:val="single"/>
                <w:lang w:eastAsia="ja-JP"/>
              </w:rPr>
            </w:pPr>
            <w:ins w:id="482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7769918E" w14:textId="77777777" w:rsidR="00B43143" w:rsidRPr="003128BD" w:rsidRDefault="00B43143" w:rsidP="00B43143">
            <w:pPr>
              <w:pStyle w:val="TAL"/>
              <w:rPr>
                <w:ins w:id="483" w:author="Cardalda-Garcia Adrian 1SI1" w:date="2022-04-14T16:17:00Z"/>
                <w:u w:val="single"/>
                <w:lang w:eastAsia="ja-JP"/>
              </w:rPr>
            </w:pPr>
            <w:ins w:id="484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2801FDB5" w14:textId="77777777" w:rsidR="00B43143" w:rsidRDefault="00B43143" w:rsidP="00B43143">
            <w:pPr>
              <w:pStyle w:val="TAL"/>
              <w:rPr>
                <w:ins w:id="485" w:author="Cardalda-Garcia Adrian 1SI1" w:date="2022-04-14T16:17:00Z"/>
                <w:u w:val="single"/>
                <w:lang w:eastAsia="ja-JP"/>
              </w:rPr>
            </w:pPr>
          </w:p>
          <w:p w14:paraId="6F6ECBD0" w14:textId="77777777" w:rsidR="00B43143" w:rsidRDefault="00B43143" w:rsidP="00B43143">
            <w:pPr>
              <w:pStyle w:val="TAL"/>
              <w:rPr>
                <w:ins w:id="486" w:author="Cardalda-Garcia Adrian 1SI1" w:date="2022-04-14T16:17:00Z"/>
                <w:u w:val="single"/>
                <w:lang w:eastAsia="ja-JP"/>
              </w:rPr>
            </w:pPr>
            <w:ins w:id="487" w:author="Cardalda-Garcia Adrian 1SI1" w:date="2022-04-14T16:17:00Z">
              <w:r>
                <w:rPr>
                  <w:u w:val="single"/>
                  <w:lang w:eastAsia="ja-JP"/>
                </w:rPr>
                <w:t>SSB#0 and SSB#1</w:t>
              </w:r>
            </w:ins>
          </w:p>
          <w:p w14:paraId="088DDA36" w14:textId="77777777" w:rsidR="00B43143" w:rsidRDefault="00B43143" w:rsidP="00B43143">
            <w:pPr>
              <w:pStyle w:val="TAL"/>
              <w:rPr>
                <w:ins w:id="488" w:author="Cardalda-Garcia Adrian 1SI1" w:date="2022-04-14T16:17:00Z"/>
                <w:u w:val="single"/>
                <w:lang w:eastAsia="ja-JP"/>
              </w:rPr>
            </w:pPr>
            <w:ins w:id="489" w:author="Cardalda-Garcia Adrian 1SI1" w:date="2022-04-14T16:17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44F8EF9B" w14:textId="77777777" w:rsidR="00B43143" w:rsidRDefault="00B43143" w:rsidP="00B43143">
            <w:pPr>
              <w:pStyle w:val="TAL"/>
              <w:rPr>
                <w:ins w:id="490" w:author="Cardalda-Garcia Adrian 1SI1" w:date="2022-04-14T16:17:00Z"/>
                <w:u w:val="single"/>
                <w:lang w:eastAsia="ja-JP"/>
              </w:rPr>
            </w:pPr>
            <w:ins w:id="491" w:author="Cardalda-Garcia Adrian 1SI1" w:date="2022-04-14T16:17:00Z">
              <w:r>
                <w:rPr>
                  <w:u w:val="single"/>
                  <w:lang w:eastAsia="ja-JP"/>
                </w:rPr>
                <w:t>n260: RSRP_30 to RSRP_86</w:t>
              </w:r>
            </w:ins>
          </w:p>
          <w:p w14:paraId="1D0CEAAC" w14:textId="77777777" w:rsidR="00B43143" w:rsidRDefault="00B43143" w:rsidP="00B43143">
            <w:pPr>
              <w:pStyle w:val="TAL"/>
              <w:rPr>
                <w:ins w:id="492" w:author="Cardalda-Garcia Adrian 1SI1" w:date="2022-04-14T16:17:00Z"/>
                <w:u w:val="single"/>
                <w:lang w:eastAsia="ja-JP"/>
              </w:rPr>
            </w:pPr>
            <w:ins w:id="493" w:author="Cardalda-Garcia Adrian 1SI1" w:date="2022-04-14T16:17:00Z">
              <w:r>
                <w:rPr>
                  <w:u w:val="single"/>
                  <w:lang w:eastAsia="ja-JP"/>
                </w:rPr>
                <w:t>SSB#1-SSB#0: -4 to +4</w:t>
              </w:r>
            </w:ins>
          </w:p>
          <w:p w14:paraId="085A51CC" w14:textId="77777777" w:rsidR="00B43143" w:rsidRPr="003128BD" w:rsidRDefault="00B43143" w:rsidP="00B43143">
            <w:pPr>
              <w:pStyle w:val="TAL"/>
              <w:rPr>
                <w:ins w:id="494" w:author="Cardalda-Garcia Adrian 1SI1" w:date="2022-04-14T15:55:00Z"/>
                <w:u w:val="single"/>
                <w:lang w:eastAsia="ja-JP"/>
              </w:rPr>
            </w:pPr>
          </w:p>
        </w:tc>
      </w:tr>
      <w:tr w:rsidR="00340574" w:rsidRPr="003128BD" w14:paraId="1924540B" w14:textId="77777777" w:rsidTr="00340574">
        <w:trPr>
          <w:jc w:val="center"/>
          <w:ins w:id="495" w:author="Cardalda-Garcia Adrian 1SI1" w:date="2022-04-14T15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077" w14:textId="7509AEC8" w:rsidR="00340574" w:rsidRPr="003128BD" w:rsidRDefault="00340574" w:rsidP="00340574">
            <w:pPr>
              <w:pStyle w:val="TAL"/>
              <w:rPr>
                <w:ins w:id="496" w:author="Cardalda-Garcia Adrian 1SI1" w:date="2022-04-14T15:55:00Z"/>
                <w:shd w:val="clear" w:color="auto" w:fill="FFFFFF"/>
              </w:rPr>
            </w:pPr>
            <w:ins w:id="497" w:author="Cardalda-Garcia Adrian 1SI1" w:date="2022-04-14T15:56:00Z">
              <w:r>
                <w:rPr>
                  <w:lang w:eastAsia="ja-JP"/>
                </w:rPr>
                <w:t xml:space="preserve">7.7.4.2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CSI-RS based L1-RSRP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CE7" w14:textId="77777777" w:rsidR="00340574" w:rsidRPr="003128BD" w:rsidRDefault="00340574" w:rsidP="00340574">
            <w:pPr>
              <w:pStyle w:val="TAL"/>
              <w:rPr>
                <w:ins w:id="498" w:author="Cardalda-Garcia Adrian 1SI1" w:date="2022-04-14T16:36:00Z"/>
                <w:u w:val="single"/>
                <w:lang w:eastAsia="ja-JP"/>
              </w:rPr>
            </w:pPr>
            <w:ins w:id="499" w:author="Cardalda-Garcia Adrian 1SI1" w:date="2022-04-14T16:36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495FBE23" w14:textId="77777777" w:rsidR="00340574" w:rsidRPr="003128BD" w:rsidRDefault="00340574" w:rsidP="00340574">
            <w:pPr>
              <w:pStyle w:val="TAL"/>
              <w:rPr>
                <w:ins w:id="500" w:author="Cardalda-Garcia Adrian 1SI1" w:date="2022-04-14T16:36:00Z"/>
                <w:u w:val="single"/>
                <w:lang w:eastAsia="ja-JP"/>
              </w:rPr>
            </w:pPr>
            <w:proofErr w:type="spellStart"/>
            <w:ins w:id="501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790E24D8" w14:textId="3A3ED459" w:rsidR="00340574" w:rsidRPr="003128BD" w:rsidRDefault="00340574" w:rsidP="00340574">
            <w:pPr>
              <w:pStyle w:val="TAL"/>
              <w:rPr>
                <w:ins w:id="502" w:author="Cardalda-Garcia Adrian 1SI1" w:date="2022-04-14T16:36:00Z"/>
                <w:u w:val="single"/>
                <w:lang w:eastAsia="ja-JP"/>
              </w:rPr>
            </w:pPr>
            <w:ins w:id="503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2EA87465" w14:textId="1E842532" w:rsidR="00340574" w:rsidRPr="003128BD" w:rsidRDefault="00340574" w:rsidP="00340574">
            <w:pPr>
              <w:pStyle w:val="TAL"/>
              <w:rPr>
                <w:ins w:id="504" w:author="Cardalda-Garcia Adrian 1SI1" w:date="2022-04-14T16:36:00Z"/>
                <w:u w:val="single"/>
                <w:lang w:eastAsia="ja-JP"/>
              </w:rPr>
            </w:pPr>
            <w:ins w:id="505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0F861F56" w14:textId="77777777" w:rsidR="00340574" w:rsidRPr="003128BD" w:rsidRDefault="00340574" w:rsidP="00340574">
            <w:pPr>
              <w:pStyle w:val="TAL"/>
              <w:rPr>
                <w:ins w:id="506" w:author="Cardalda-Garcia Adrian 1SI1" w:date="2022-04-14T16:36:00Z"/>
                <w:u w:val="single"/>
                <w:lang w:eastAsia="ja-JP"/>
              </w:rPr>
            </w:pPr>
            <w:ins w:id="507" w:author="Cardalda-Garcia Adrian 1SI1" w:date="2022-04-14T16:36:00Z">
              <w:r w:rsidRPr="003128BD">
                <w:rPr>
                  <w:u w:val="single"/>
                  <w:lang w:eastAsia="ja-JP"/>
                </w:rPr>
                <w:t>Reported absolute RSRP values: ±8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276CD526" w14:textId="77777777" w:rsidR="00340574" w:rsidRPr="003128BD" w:rsidRDefault="00340574" w:rsidP="00340574">
            <w:pPr>
              <w:pStyle w:val="TAL"/>
              <w:rPr>
                <w:ins w:id="508" w:author="Cardalda-Garcia Adrian 1SI1" w:date="2022-04-14T16:36:00Z"/>
                <w:u w:val="single"/>
                <w:lang w:eastAsia="ja-JP"/>
              </w:rPr>
            </w:pPr>
            <w:ins w:id="509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1539E168" w14:textId="77777777" w:rsidR="00340574" w:rsidRDefault="00340574" w:rsidP="00340574">
            <w:pPr>
              <w:pStyle w:val="TAL"/>
              <w:rPr>
                <w:ins w:id="510" w:author="Cardalda-Garcia Adrian 1SI1" w:date="2022-04-14T16:36:00Z"/>
                <w:u w:val="single"/>
                <w:lang w:eastAsia="ja-JP"/>
              </w:rPr>
            </w:pPr>
            <w:ins w:id="511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68891B03" w14:textId="77777777" w:rsidR="00340574" w:rsidRPr="003128BD" w:rsidRDefault="00340574" w:rsidP="00340574">
            <w:pPr>
              <w:pStyle w:val="TAL"/>
              <w:rPr>
                <w:ins w:id="512" w:author="Cardalda-Garcia Adrian 1SI1" w:date="2022-04-14T16:36:00Z"/>
                <w:u w:val="single"/>
                <w:lang w:eastAsia="ja-JP"/>
              </w:rPr>
            </w:pPr>
          </w:p>
          <w:p w14:paraId="6EDE1FD3" w14:textId="77777777" w:rsidR="00340574" w:rsidRPr="003128BD" w:rsidRDefault="00340574" w:rsidP="00340574">
            <w:pPr>
              <w:pStyle w:val="TAL"/>
              <w:rPr>
                <w:ins w:id="513" w:author="Cardalda-Garcia Adrian 1SI1" w:date="2022-04-14T16:36:00Z"/>
                <w:u w:val="single"/>
                <w:lang w:eastAsia="ja-JP"/>
              </w:rPr>
            </w:pPr>
          </w:p>
          <w:p w14:paraId="5A77C468" w14:textId="77777777" w:rsidR="00340574" w:rsidRPr="003128BD" w:rsidRDefault="00340574" w:rsidP="00340574">
            <w:pPr>
              <w:pStyle w:val="TAL"/>
              <w:rPr>
                <w:ins w:id="514" w:author="Cardalda-Garcia Adrian 1SI1" w:date="2022-04-14T16:36:00Z"/>
                <w:u w:val="single"/>
                <w:lang w:eastAsia="ja-JP"/>
              </w:rPr>
            </w:pPr>
            <w:ins w:id="515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3FB6B335" w14:textId="13EC9B8F" w:rsidR="00340574" w:rsidRDefault="00340574" w:rsidP="00340574">
            <w:pPr>
              <w:pStyle w:val="TAL"/>
              <w:rPr>
                <w:ins w:id="516" w:author="Cardalda-Garcia Adrian 1SI1" w:date="2022-04-14T16:36:00Z"/>
                <w:u w:val="single"/>
                <w:lang w:eastAsia="ja-JP"/>
              </w:rPr>
            </w:pPr>
            <w:ins w:id="51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F05C188" w14:textId="77777777" w:rsidR="00340574" w:rsidRPr="003128BD" w:rsidRDefault="00340574" w:rsidP="00340574">
            <w:pPr>
              <w:pStyle w:val="TAL"/>
              <w:rPr>
                <w:ins w:id="518" w:author="Cardalda-Garcia Adrian 1SI1" w:date="2022-04-14T16:36:00Z"/>
                <w:u w:val="single"/>
                <w:lang w:eastAsia="ja-JP"/>
              </w:rPr>
            </w:pPr>
          </w:p>
          <w:p w14:paraId="7ADE70F8" w14:textId="019200C5" w:rsidR="00340574" w:rsidRDefault="00340574" w:rsidP="00340574">
            <w:pPr>
              <w:pStyle w:val="TAL"/>
              <w:rPr>
                <w:ins w:id="519" w:author="Cardalda-Garcia Adrian 1SI1" w:date="2022-04-14T16:36:00Z"/>
                <w:u w:val="single"/>
                <w:lang w:eastAsia="ja-JP"/>
              </w:rPr>
            </w:pPr>
            <w:ins w:id="520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2A0CFE2" w14:textId="77777777" w:rsidR="00340574" w:rsidRPr="003128BD" w:rsidRDefault="00340574" w:rsidP="00340574">
            <w:pPr>
              <w:pStyle w:val="TAL"/>
              <w:rPr>
                <w:ins w:id="521" w:author="Cardalda-Garcia Adrian 1SI1" w:date="2022-04-14T16:36:00Z"/>
                <w:u w:val="single"/>
                <w:lang w:eastAsia="ja-JP"/>
              </w:rPr>
            </w:pPr>
          </w:p>
          <w:p w14:paraId="2E53D942" w14:textId="45321903" w:rsidR="00340574" w:rsidRDefault="00340574" w:rsidP="00340574">
            <w:pPr>
              <w:pStyle w:val="TAL"/>
              <w:rPr>
                <w:ins w:id="522" w:author="Cardalda-Garcia Adrian 1SI1" w:date="2022-04-14T16:36:00Z"/>
                <w:u w:val="single"/>
                <w:lang w:eastAsia="ja-JP"/>
              </w:rPr>
            </w:pPr>
            <w:ins w:id="523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1C28FBE" w14:textId="77777777" w:rsidR="00340574" w:rsidRPr="003128BD" w:rsidRDefault="00340574" w:rsidP="00340574">
            <w:pPr>
              <w:pStyle w:val="TAL"/>
              <w:rPr>
                <w:ins w:id="524" w:author="Cardalda-Garcia Adrian 1SI1" w:date="2022-04-14T16:36:00Z"/>
                <w:u w:val="single"/>
                <w:lang w:eastAsia="ja-JP"/>
              </w:rPr>
            </w:pPr>
          </w:p>
          <w:p w14:paraId="001152E7" w14:textId="5FDB5BD9" w:rsidR="00340574" w:rsidRPr="003128BD" w:rsidRDefault="00340574" w:rsidP="00340574">
            <w:pPr>
              <w:pStyle w:val="TAL"/>
              <w:rPr>
                <w:ins w:id="525" w:author="Cardalda-Garcia Adrian 1SI1" w:date="2022-04-14T16:36:00Z"/>
                <w:u w:val="single"/>
                <w:lang w:eastAsia="ja-JP"/>
              </w:rPr>
            </w:pPr>
            <w:ins w:id="526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3A62A75" w14:textId="77777777" w:rsidR="00340574" w:rsidRDefault="00340574" w:rsidP="00340574">
            <w:pPr>
              <w:pStyle w:val="TAL"/>
              <w:rPr>
                <w:ins w:id="527" w:author="Cardalda-Garcia Adrian 1SI1" w:date="2022-04-14T16:36:00Z"/>
                <w:u w:val="single"/>
                <w:lang w:eastAsia="ja-JP"/>
              </w:rPr>
            </w:pPr>
          </w:p>
          <w:p w14:paraId="08B78960" w14:textId="77777777" w:rsidR="00340574" w:rsidRPr="003128BD" w:rsidRDefault="00340574" w:rsidP="00340574">
            <w:pPr>
              <w:pStyle w:val="TAL"/>
              <w:rPr>
                <w:ins w:id="528" w:author="Cardalda-Garcia Adrian 1SI1" w:date="2022-04-14T16:36:00Z"/>
                <w:u w:val="single"/>
                <w:lang w:eastAsia="ja-JP"/>
              </w:rPr>
            </w:pPr>
          </w:p>
          <w:p w14:paraId="041DD1D7" w14:textId="77777777" w:rsidR="00340574" w:rsidRPr="003128BD" w:rsidRDefault="00340574" w:rsidP="00340574">
            <w:pPr>
              <w:pStyle w:val="TAL"/>
              <w:rPr>
                <w:ins w:id="529" w:author="Cardalda-Garcia Adrian 1SI1" w:date="2022-04-14T16:36:00Z"/>
                <w:u w:val="single"/>
                <w:lang w:eastAsia="ja-JP"/>
              </w:rPr>
            </w:pPr>
            <w:ins w:id="530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  <w:r>
                <w:rPr>
                  <w:u w:val="single"/>
                  <w:lang w:eastAsia="ja-JP"/>
                </w:rPr>
                <w:t>-6.5 +</w:t>
              </w:r>
              <w:r w:rsidRPr="003128BD">
                <w:rPr>
                  <w:u w:val="single"/>
                  <w:lang w:eastAsia="ja-JP"/>
                </w:rPr>
                <w:t>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707CDCC" w14:textId="77777777" w:rsidR="00340574" w:rsidRPr="003128BD" w:rsidRDefault="00340574" w:rsidP="00340574">
            <w:pPr>
              <w:pStyle w:val="TAL"/>
              <w:rPr>
                <w:ins w:id="531" w:author="Cardalda-Garcia Adrian 1SI1" w:date="2022-04-14T16:36:00Z"/>
                <w:u w:val="single"/>
                <w:lang w:eastAsia="ja-JP"/>
              </w:rPr>
            </w:pPr>
            <w:ins w:id="532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C8B9659" w14:textId="516EB06C" w:rsidR="00340574" w:rsidRPr="003128BD" w:rsidRDefault="00340574" w:rsidP="00340574">
            <w:pPr>
              <w:pStyle w:val="TAL"/>
              <w:rPr>
                <w:ins w:id="533" w:author="Cardalda-Garcia Adrian 1SI1" w:date="2022-04-14T15:55:00Z"/>
                <w:u w:val="single"/>
                <w:lang w:eastAsia="ja-JP"/>
              </w:rPr>
            </w:pPr>
            <w:ins w:id="534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9C" w14:textId="77777777" w:rsidR="00340574" w:rsidRDefault="00340574" w:rsidP="00340574">
            <w:pPr>
              <w:pStyle w:val="TAL"/>
              <w:rPr>
                <w:ins w:id="535" w:author="Cardalda-Garcia Adrian 1SI1" w:date="2022-04-14T16:36:00Z"/>
                <w:u w:val="single"/>
                <w:lang w:eastAsia="ja-JP"/>
              </w:rPr>
            </w:pPr>
            <w:ins w:id="536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3E6AC150" w14:textId="77777777" w:rsidR="00340574" w:rsidRDefault="00340574" w:rsidP="00340574">
            <w:pPr>
              <w:pStyle w:val="TAL"/>
              <w:rPr>
                <w:ins w:id="537" w:author="Cardalda-Garcia Adrian 1SI1" w:date="2022-04-14T16:36:00Z"/>
                <w:u w:val="single"/>
                <w:lang w:eastAsia="ja-JP"/>
              </w:rPr>
            </w:pPr>
            <w:ins w:id="538" w:author="Cardalda-Garcia Adrian 1SI1" w:date="2022-04-14T16:36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2086EE36" w14:textId="77777777" w:rsidR="00340574" w:rsidRDefault="00340574" w:rsidP="00340574">
            <w:pPr>
              <w:pStyle w:val="TAL"/>
              <w:rPr>
                <w:ins w:id="539" w:author="Cardalda-Garcia Adrian 1SI1" w:date="2022-04-14T16:36:00Z"/>
                <w:u w:val="single"/>
                <w:lang w:eastAsia="ja-JP"/>
              </w:rPr>
            </w:pPr>
            <w:ins w:id="540" w:author="Cardalda-Garcia Adrian 1SI1" w:date="2022-04-14T16:36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736D406A" w14:textId="77777777" w:rsidR="00340574" w:rsidRDefault="00340574" w:rsidP="00340574">
            <w:pPr>
              <w:pStyle w:val="TAL"/>
              <w:rPr>
                <w:ins w:id="541" w:author="Cardalda-Garcia Adrian 1SI1" w:date="2022-04-14T16:36:00Z"/>
                <w:u w:val="single"/>
                <w:lang w:eastAsia="ja-JP"/>
              </w:rPr>
            </w:pPr>
            <w:ins w:id="542" w:author="Cardalda-Garcia Adrian 1SI1" w:date="2022-04-14T16:36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414D288E" w14:textId="77777777" w:rsidR="00340574" w:rsidRDefault="00340574" w:rsidP="00340574">
            <w:pPr>
              <w:pStyle w:val="TAL"/>
              <w:rPr>
                <w:ins w:id="543" w:author="Cardalda-Garcia Adrian 1SI1" w:date="2022-04-14T16:36:00Z"/>
                <w:u w:val="single"/>
                <w:lang w:eastAsia="ja-JP"/>
              </w:rPr>
            </w:pPr>
          </w:p>
          <w:p w14:paraId="4819A7C7" w14:textId="77777777" w:rsidR="00340574" w:rsidRDefault="00340574" w:rsidP="00340574">
            <w:pPr>
              <w:pStyle w:val="TAL"/>
              <w:rPr>
                <w:ins w:id="544" w:author="Cardalda-Garcia Adrian 1SI1" w:date="2022-04-14T16:36:00Z"/>
                <w:u w:val="single"/>
                <w:lang w:eastAsia="ja-JP"/>
              </w:rPr>
            </w:pPr>
          </w:p>
          <w:p w14:paraId="1B464F1E" w14:textId="77777777" w:rsidR="00340574" w:rsidRDefault="00340574" w:rsidP="00340574">
            <w:pPr>
              <w:pStyle w:val="TAL"/>
              <w:rPr>
                <w:ins w:id="545" w:author="Cardalda-Garcia Adrian 1SI1" w:date="2022-04-14T16:36:00Z"/>
                <w:u w:val="single"/>
                <w:lang w:eastAsia="ja-JP"/>
              </w:rPr>
            </w:pPr>
          </w:p>
          <w:p w14:paraId="7355F2DC" w14:textId="77777777" w:rsidR="00340574" w:rsidRDefault="00340574" w:rsidP="00340574">
            <w:pPr>
              <w:pStyle w:val="TAL"/>
              <w:rPr>
                <w:ins w:id="546" w:author="Cardalda-Garcia Adrian 1SI1" w:date="2022-04-14T16:36:00Z"/>
                <w:u w:val="single"/>
                <w:lang w:eastAsia="ja-JP"/>
              </w:rPr>
            </w:pPr>
          </w:p>
          <w:p w14:paraId="4352CE45" w14:textId="77777777" w:rsidR="00340574" w:rsidRDefault="00340574" w:rsidP="00340574">
            <w:pPr>
              <w:pStyle w:val="TAL"/>
              <w:rPr>
                <w:ins w:id="547" w:author="Cardalda-Garcia Adrian 1SI1" w:date="2022-04-14T16:36:00Z"/>
                <w:u w:val="single"/>
                <w:lang w:eastAsia="ja-JP"/>
              </w:rPr>
            </w:pPr>
          </w:p>
          <w:p w14:paraId="5ABFF9B7" w14:textId="77777777" w:rsidR="00340574" w:rsidRDefault="00340574" w:rsidP="00340574">
            <w:pPr>
              <w:pStyle w:val="TAL"/>
              <w:rPr>
                <w:ins w:id="548" w:author="Cardalda-Garcia Adrian 1SI1" w:date="2022-04-14T16:36:00Z"/>
                <w:u w:val="single"/>
                <w:lang w:eastAsia="ja-JP"/>
              </w:rPr>
            </w:pPr>
          </w:p>
          <w:p w14:paraId="11DBDAB8" w14:textId="77777777" w:rsidR="00340574" w:rsidRDefault="00340574" w:rsidP="00340574">
            <w:pPr>
              <w:pStyle w:val="TAL"/>
              <w:rPr>
                <w:ins w:id="549" w:author="Cardalda-Garcia Adrian 1SI1" w:date="2022-04-14T16:36:00Z"/>
                <w:u w:val="single"/>
                <w:lang w:eastAsia="ja-JP"/>
              </w:rPr>
            </w:pPr>
            <w:ins w:id="550" w:author="Cardalda-Garcia Adrian 1SI1" w:date="2022-04-14T16:36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621381E3" w14:textId="3A627446" w:rsidR="00340574" w:rsidRPr="003128BD" w:rsidRDefault="00340574" w:rsidP="00340574">
            <w:pPr>
              <w:pStyle w:val="TAL"/>
              <w:rPr>
                <w:ins w:id="551" w:author="Cardalda-Garcia Adrian 1SI1" w:date="2022-04-14T15:55:00Z"/>
                <w:u w:val="single"/>
                <w:lang w:eastAsia="ja-JP"/>
              </w:rPr>
            </w:pPr>
            <w:ins w:id="552" w:author="Cardalda-Garcia Adrian 1SI1" w:date="2022-04-14T16:36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A71" w14:textId="77777777" w:rsidR="00340574" w:rsidRDefault="00340574" w:rsidP="00340574">
            <w:pPr>
              <w:pStyle w:val="TAL"/>
              <w:rPr>
                <w:ins w:id="553" w:author="Cardalda-Garcia Adrian 1SI1" w:date="2022-04-14T16:36:00Z"/>
                <w:u w:val="single"/>
                <w:lang w:eastAsia="ja-JP"/>
              </w:rPr>
            </w:pPr>
            <w:ins w:id="554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7C4D3928" w14:textId="77777777" w:rsidR="00340574" w:rsidRPr="003128BD" w:rsidRDefault="00340574" w:rsidP="00340574">
            <w:pPr>
              <w:pStyle w:val="TAL"/>
              <w:rPr>
                <w:ins w:id="555" w:author="Cardalda-Garcia Adrian 1SI1" w:date="2022-04-14T16:36:00Z"/>
                <w:u w:val="single"/>
                <w:lang w:eastAsia="ja-JP"/>
              </w:rPr>
            </w:pPr>
            <w:proofErr w:type="spellStart"/>
            <w:ins w:id="556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3996BA54" w14:textId="526680FD" w:rsidR="00340574" w:rsidRPr="003128BD" w:rsidRDefault="00340574" w:rsidP="00340574">
            <w:pPr>
              <w:pStyle w:val="TAL"/>
              <w:rPr>
                <w:ins w:id="557" w:author="Cardalda-Garcia Adrian 1SI1" w:date="2022-04-14T16:36:00Z"/>
                <w:u w:val="single"/>
                <w:lang w:eastAsia="ja-JP"/>
              </w:rPr>
            </w:pPr>
            <w:ins w:id="558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6676F9A9" w14:textId="67C2C92D" w:rsidR="00340574" w:rsidRPr="003128BD" w:rsidRDefault="00340574" w:rsidP="00340574">
            <w:pPr>
              <w:pStyle w:val="TAL"/>
              <w:rPr>
                <w:ins w:id="559" w:author="Cardalda-Garcia Adrian 1SI1" w:date="2022-04-14T16:36:00Z"/>
                <w:u w:val="single"/>
                <w:lang w:eastAsia="ja-JP"/>
              </w:rPr>
            </w:pPr>
            <w:ins w:id="560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7D54BDBB" w14:textId="1D5F28B9" w:rsidR="00340574" w:rsidRDefault="00340574" w:rsidP="00340574">
            <w:pPr>
              <w:pStyle w:val="TAL"/>
              <w:rPr>
                <w:ins w:id="561" w:author="Cardalda-Garcia Adrian 1SI1" w:date="2022-04-14T16:36:00Z"/>
                <w:u w:val="single"/>
                <w:lang w:eastAsia="ja-JP"/>
              </w:rPr>
            </w:pPr>
            <w:ins w:id="562" w:author="Cardalda-Garcia Adrian 1SI1" w:date="2022-04-14T16:36:00Z">
              <w:r>
                <w:rPr>
                  <w:u w:val="single"/>
                  <w:lang w:eastAsia="ja-JP"/>
                </w:rPr>
                <w:t>CSI-RS#0: RSRP_48 to RSRP_95</w:t>
              </w:r>
            </w:ins>
          </w:p>
          <w:p w14:paraId="36FF9A02" w14:textId="20D4D27B" w:rsidR="00340574" w:rsidRDefault="00340574" w:rsidP="00340574">
            <w:pPr>
              <w:pStyle w:val="TAL"/>
              <w:rPr>
                <w:ins w:id="563" w:author="Cardalda-Garcia Adrian 1SI1" w:date="2022-04-14T16:36:00Z"/>
                <w:u w:val="single"/>
                <w:lang w:eastAsia="ja-JP"/>
              </w:rPr>
            </w:pPr>
            <w:ins w:id="564" w:author="Cardalda-Garcia Adrian 1SI1" w:date="2022-04-14T16:36:00Z">
              <w:r>
                <w:rPr>
                  <w:u w:val="single"/>
                  <w:lang w:eastAsia="ja-JP"/>
                </w:rPr>
                <w:t>CSI-RS#1: RSRP_30 to RSRP_89</w:t>
              </w:r>
            </w:ins>
          </w:p>
          <w:p w14:paraId="06C407EF" w14:textId="6459765A" w:rsidR="00340574" w:rsidRDefault="00340574" w:rsidP="00340574">
            <w:pPr>
              <w:pStyle w:val="TAL"/>
              <w:rPr>
                <w:ins w:id="565" w:author="Cardalda-Garcia Adrian 1SI1" w:date="2022-04-14T16:36:00Z"/>
                <w:u w:val="single"/>
                <w:lang w:eastAsia="ja-JP"/>
              </w:rPr>
            </w:pPr>
            <w:ins w:id="566" w:author="Cardalda-Garcia Adrian 1SI1" w:date="2022-04-14T16:36:00Z">
              <w:r>
                <w:rPr>
                  <w:u w:val="single"/>
                  <w:lang w:eastAsia="ja-JP"/>
                </w:rPr>
                <w:t>CSI-RS#1-CSI-RS#0: -9 to -2</w:t>
              </w:r>
            </w:ins>
          </w:p>
          <w:p w14:paraId="2971210F" w14:textId="77777777" w:rsidR="00340574" w:rsidRDefault="00340574" w:rsidP="00340574">
            <w:pPr>
              <w:pStyle w:val="TAL"/>
              <w:rPr>
                <w:ins w:id="567" w:author="Cardalda-Garcia Adrian 1SI1" w:date="2022-04-14T16:36:00Z"/>
                <w:u w:val="single"/>
                <w:lang w:eastAsia="ja-JP"/>
              </w:rPr>
            </w:pPr>
          </w:p>
          <w:p w14:paraId="740E0FFE" w14:textId="77777777" w:rsidR="00340574" w:rsidRPr="003128BD" w:rsidRDefault="00340574" w:rsidP="00340574">
            <w:pPr>
              <w:pStyle w:val="TAL"/>
              <w:rPr>
                <w:ins w:id="568" w:author="Cardalda-Garcia Adrian 1SI1" w:date="2022-04-14T16:36:00Z"/>
                <w:u w:val="single"/>
                <w:lang w:eastAsia="ja-JP"/>
              </w:rPr>
            </w:pPr>
            <w:ins w:id="569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5A88716B" w14:textId="425B74B0" w:rsidR="00340574" w:rsidRPr="003128BD" w:rsidRDefault="00340574" w:rsidP="00340574">
            <w:pPr>
              <w:pStyle w:val="TAL"/>
              <w:rPr>
                <w:ins w:id="570" w:author="Cardalda-Garcia Adrian 1SI1" w:date="2022-04-14T16:36:00Z"/>
                <w:u w:val="single"/>
                <w:lang w:eastAsia="ja-JP"/>
              </w:rPr>
            </w:pPr>
            <w:ins w:id="571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F73F04F" w14:textId="7421BAAC" w:rsidR="00340574" w:rsidRPr="003128BD" w:rsidRDefault="00340574" w:rsidP="00340574">
            <w:pPr>
              <w:pStyle w:val="TAL"/>
              <w:rPr>
                <w:ins w:id="572" w:author="Cardalda-Garcia Adrian 1SI1" w:date="2022-04-14T16:36:00Z"/>
                <w:u w:val="single"/>
                <w:lang w:eastAsia="ja-JP"/>
              </w:rPr>
            </w:pPr>
            <w:ins w:id="573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DD6E9C1" w14:textId="10D65312" w:rsidR="00340574" w:rsidRPr="003128BD" w:rsidRDefault="00340574" w:rsidP="00340574">
            <w:pPr>
              <w:pStyle w:val="TAL"/>
              <w:rPr>
                <w:ins w:id="574" w:author="Cardalda-Garcia Adrian 1SI1" w:date="2022-04-14T16:36:00Z"/>
                <w:u w:val="single"/>
                <w:lang w:eastAsia="ja-JP"/>
              </w:rPr>
            </w:pPr>
            <w:ins w:id="575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8D26FE6" w14:textId="1C79A00C" w:rsidR="00340574" w:rsidRPr="003128BD" w:rsidRDefault="00340574" w:rsidP="00340574">
            <w:pPr>
              <w:pStyle w:val="TAL"/>
              <w:rPr>
                <w:ins w:id="576" w:author="Cardalda-Garcia Adrian 1SI1" w:date="2022-04-14T16:36:00Z"/>
                <w:u w:val="single"/>
                <w:lang w:eastAsia="ja-JP"/>
              </w:rPr>
            </w:pPr>
            <w:ins w:id="57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C1B9BC7" w14:textId="77777777" w:rsidR="00340574" w:rsidRDefault="00340574" w:rsidP="00340574">
            <w:pPr>
              <w:pStyle w:val="TAL"/>
              <w:rPr>
                <w:ins w:id="578" w:author="Cardalda-Garcia Adrian 1SI1" w:date="2022-04-14T16:36:00Z"/>
                <w:u w:val="single"/>
                <w:lang w:eastAsia="ja-JP"/>
              </w:rPr>
            </w:pPr>
          </w:p>
          <w:p w14:paraId="2A33F73D" w14:textId="2DD3B4E1" w:rsidR="00340574" w:rsidRDefault="00340574" w:rsidP="00340574">
            <w:pPr>
              <w:pStyle w:val="TAL"/>
              <w:rPr>
                <w:ins w:id="579" w:author="Cardalda-Garcia Adrian 1SI1" w:date="2022-04-14T16:36:00Z"/>
                <w:u w:val="single"/>
                <w:lang w:eastAsia="ja-JP"/>
              </w:rPr>
            </w:pPr>
            <w:ins w:id="580" w:author="Cardalda-Garcia Adrian 1SI1" w:date="2022-04-14T16:36:00Z">
              <w:r>
                <w:rPr>
                  <w:u w:val="single"/>
                  <w:lang w:eastAsia="ja-JP"/>
                </w:rPr>
                <w:t>CSI-RS#0 and CSI-RS#1</w:t>
              </w:r>
            </w:ins>
          </w:p>
          <w:p w14:paraId="26A09FC0" w14:textId="77777777" w:rsidR="00340574" w:rsidRDefault="00340574" w:rsidP="00340574">
            <w:pPr>
              <w:pStyle w:val="TAL"/>
              <w:rPr>
                <w:ins w:id="581" w:author="Cardalda-Garcia Adrian 1SI1" w:date="2022-04-14T16:36:00Z"/>
                <w:u w:val="single"/>
                <w:lang w:eastAsia="ja-JP"/>
              </w:rPr>
            </w:pPr>
            <w:ins w:id="582" w:author="Cardalda-Garcia Adrian 1SI1" w:date="2022-04-14T16:36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7B1D5240" w14:textId="77777777" w:rsidR="00340574" w:rsidRDefault="00340574" w:rsidP="00340574">
            <w:pPr>
              <w:pStyle w:val="TAL"/>
              <w:rPr>
                <w:ins w:id="583" w:author="Cardalda-Garcia Adrian 1SI1" w:date="2022-04-14T16:36:00Z"/>
                <w:u w:val="single"/>
                <w:lang w:eastAsia="ja-JP"/>
              </w:rPr>
            </w:pPr>
            <w:ins w:id="584" w:author="Cardalda-Garcia Adrian 1SI1" w:date="2022-04-14T16:36:00Z">
              <w:r>
                <w:rPr>
                  <w:u w:val="single"/>
                  <w:lang w:eastAsia="ja-JP"/>
                </w:rPr>
                <w:t>n260: RSRP_30 to RSRP_86</w:t>
              </w:r>
            </w:ins>
          </w:p>
          <w:p w14:paraId="2EE968B9" w14:textId="0ABDE462" w:rsidR="00340574" w:rsidRDefault="00340574" w:rsidP="00340574">
            <w:pPr>
              <w:pStyle w:val="TAL"/>
              <w:rPr>
                <w:ins w:id="585" w:author="Cardalda-Garcia Adrian 1SI1" w:date="2022-04-14T16:36:00Z"/>
                <w:u w:val="single"/>
                <w:lang w:eastAsia="ja-JP"/>
              </w:rPr>
            </w:pPr>
            <w:ins w:id="586" w:author="Cardalda-Garcia Adrian 1SI1" w:date="2022-04-14T16:36:00Z">
              <w:r>
                <w:rPr>
                  <w:u w:val="single"/>
                  <w:lang w:eastAsia="ja-JP"/>
                </w:rPr>
                <w:t>CSI-RS#1-CSI-RS#0: -4 to +4</w:t>
              </w:r>
            </w:ins>
          </w:p>
          <w:p w14:paraId="216ACC17" w14:textId="77777777" w:rsidR="00340574" w:rsidRPr="003128BD" w:rsidRDefault="00340574" w:rsidP="00340574">
            <w:pPr>
              <w:pStyle w:val="TAL"/>
              <w:rPr>
                <w:ins w:id="587" w:author="Cardalda-Garcia Adrian 1SI1" w:date="2022-04-14T15:55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340574" w:rsidRDefault="00340574">
      <w:r>
        <w:separator/>
      </w:r>
    </w:p>
  </w:endnote>
  <w:endnote w:type="continuationSeparator" w:id="0">
    <w:p w14:paraId="5BCB6A17" w14:textId="77777777" w:rsidR="00340574" w:rsidRDefault="0034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340574" w:rsidRDefault="00340574">
      <w:r>
        <w:separator/>
      </w:r>
    </w:p>
  </w:footnote>
  <w:footnote w:type="continuationSeparator" w:id="0">
    <w:p w14:paraId="228FEA5B" w14:textId="77777777" w:rsidR="00340574" w:rsidRDefault="0034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0574" w:rsidRDefault="00340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0574" w:rsidRDefault="003405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0574" w:rsidRDefault="003405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0574" w:rsidRDefault="0034057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23D1D"/>
    <w:rsid w:val="000303F0"/>
    <w:rsid w:val="00052D2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F89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056D7"/>
    <w:rsid w:val="00340574"/>
    <w:rsid w:val="003609EF"/>
    <w:rsid w:val="0036231A"/>
    <w:rsid w:val="00374DD4"/>
    <w:rsid w:val="00385408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A2A23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44E6"/>
    <w:rsid w:val="007B512A"/>
    <w:rsid w:val="007C2097"/>
    <w:rsid w:val="007D6A07"/>
    <w:rsid w:val="007F7259"/>
    <w:rsid w:val="008040A8"/>
    <w:rsid w:val="008279FA"/>
    <w:rsid w:val="00844EA7"/>
    <w:rsid w:val="008626E7"/>
    <w:rsid w:val="00870EE7"/>
    <w:rsid w:val="008863B9"/>
    <w:rsid w:val="008A45A6"/>
    <w:rsid w:val="008B4B56"/>
    <w:rsid w:val="008C0451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102DC"/>
    <w:rsid w:val="00B258BB"/>
    <w:rsid w:val="00B43143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46AAD"/>
    <w:rsid w:val="00D50255"/>
    <w:rsid w:val="00D66520"/>
    <w:rsid w:val="00D80EB2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1BB2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4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02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3D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3D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3D1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23D1D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23D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23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500DE-0595-4838-82F8-A1A9366B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1940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2022-04-14T13:36:00Z</dcterms:created>
  <dcterms:modified xsi:type="dcterms:W3CDTF">2022-04-25T08:24:00Z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