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9B23D8" w:rsidRPr="009B23D8">
        <w:rPr>
          <w:b/>
          <w:i/>
          <w:noProof/>
          <w:sz w:val="28"/>
          <w:lang w:eastAsia="zh-CN"/>
        </w:rPr>
        <w:t>R5-222</w:t>
      </w:r>
      <w:r w:rsidR="00C36597">
        <w:rPr>
          <w:b/>
          <w:i/>
          <w:noProof/>
          <w:sz w:val="28"/>
          <w:lang w:eastAsia="zh-CN"/>
        </w:rPr>
        <w:t>473</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C36597" w:rsidRDefault="00C36597" w:rsidP="000A7280">
            <w:pPr>
              <w:pStyle w:val="CRCoverPage"/>
              <w:spacing w:after="0"/>
              <w:jc w:val="center"/>
              <w:rPr>
                <w:rFonts w:eastAsia="ＭＳ 明朝" w:hint="eastAsia"/>
                <w:b/>
                <w:noProof/>
                <w:sz w:val="28"/>
                <w:highlight w:val="yellow"/>
                <w:lang w:eastAsia="ja-JP"/>
              </w:rPr>
            </w:pPr>
            <w:r w:rsidRPr="00C36597">
              <w:rPr>
                <w:rFonts w:eastAsia="ＭＳ 明朝" w:hint="eastAsia"/>
                <w:b/>
                <w:noProof/>
                <w:sz w:val="28"/>
                <w:lang w:eastAsia="ja-JP"/>
              </w:rPr>
              <w:t>1</w:t>
            </w:r>
            <w:r w:rsidRPr="00C36597">
              <w:rPr>
                <w:rFonts w:eastAsia="ＭＳ 明朝"/>
                <w:b/>
                <w:noProof/>
                <w:sz w:val="28"/>
                <w:lang w:eastAsia="ja-JP"/>
              </w:rPr>
              <w:t>359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SimSun"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97B5F" w:rsidP="006E4964">
            <w:pPr>
              <w:pStyle w:val="CRCoverPage"/>
              <w:spacing w:after="0"/>
              <w:ind w:left="100"/>
              <w:rPr>
                <w:lang w:eastAsia="zh-CN"/>
              </w:rPr>
            </w:pPr>
            <w:proofErr w:type="spellStart"/>
            <w:r>
              <w:rPr>
                <w:lang w:eastAsia="zh-CN"/>
              </w:rPr>
              <w:t>Addtion</w:t>
            </w:r>
            <w:proofErr w:type="spellEnd"/>
            <w:r>
              <w:rPr>
                <w:lang w:eastAsia="zh-CN"/>
              </w:rPr>
              <w:t xml:space="preserve"> </w:t>
            </w:r>
            <w:r w:rsidR="000E1CFB">
              <w:rPr>
                <w:lang w:eastAsia="zh-CN"/>
              </w:rPr>
              <w:t>Delta</w:t>
            </w:r>
            <w:r w:rsidR="00FE39F3">
              <w:rPr>
                <w:lang w:eastAsia="zh-CN"/>
              </w:rPr>
              <w:t xml:space="preserve"> </w:t>
            </w:r>
            <w:proofErr w:type="spellStart"/>
            <w:proofErr w:type="gramStart"/>
            <w:r>
              <w:rPr>
                <w:lang w:eastAsia="zh-CN"/>
              </w:rPr>
              <w:t>TIB</w:t>
            </w:r>
            <w:r w:rsidR="000E1CFB">
              <w:rPr>
                <w:lang w:eastAsia="zh-CN"/>
              </w:rPr>
              <w:t>,c</w:t>
            </w:r>
            <w:proofErr w:type="spellEnd"/>
            <w:proofErr w:type="gramEnd"/>
            <w:r>
              <w:rPr>
                <w:lang w:eastAsia="zh-CN"/>
              </w:rPr>
              <w:t xml:space="preserve"> for FR1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6E67" w:rsidP="00FE62DE">
            <w:pPr>
              <w:pStyle w:val="CRCoverPage"/>
              <w:spacing w:after="0"/>
              <w:ind w:left="100"/>
              <w:rPr>
                <w:noProof/>
                <w:lang w:eastAsia="zh-CN"/>
              </w:rPr>
            </w:pPr>
            <w:r>
              <w:rPr>
                <w:noProof/>
                <w:lang w:eastAsia="zh-TW"/>
              </w:rPr>
              <w:t>KDDI</w:t>
            </w:r>
            <w:r w:rsidR="00CE30B8">
              <w:rPr>
                <w:noProof/>
                <w:lang w:eastAsia="zh-TW"/>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B24E88" w:rsidP="003D1225">
            <w:pPr>
              <w:pStyle w:val="CRCoverPage"/>
              <w:spacing w:after="0"/>
              <w:ind w:left="100"/>
              <w:rPr>
                <w:noProof/>
              </w:rPr>
            </w:pPr>
            <w:r w:rsidRPr="00B24E88">
              <w:t>NR_CADC_NR_LTE_DC_R16-UEConTest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5A569C"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w:t>
              </w:r>
              <w:r w:rsidR="00C0783B">
                <w:rPr>
                  <w:noProof/>
                  <w:lang w:eastAsia="zh-CN"/>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3668EB" w:rsidP="00D24991">
            <w:pPr>
              <w:pStyle w:val="CRCoverPage"/>
              <w:spacing w:after="0"/>
              <w:ind w:left="100" w:right="-609"/>
              <w:rPr>
                <w:b/>
                <w:noProof/>
              </w:rPr>
            </w:pPr>
            <w:r>
              <w:fldChar w:fldCharType="begin"/>
            </w:r>
            <w:r>
              <w:instrText xml:space="preserve"> DOCPROPERTY  Cat  \* MERGEFORMAT </w:instrText>
            </w:r>
            <w:r>
              <w:fldChar w:fldCharType="separate"/>
            </w:r>
            <w:r w:rsidR="00E04FAB" w:rsidRPr="008A3DAA">
              <w:rPr>
                <w:b/>
                <w:noProof/>
              </w:rPr>
              <w:t>F</w:t>
            </w:r>
            <w:r>
              <w:rPr>
                <w:b/>
                <w:noProof/>
              </w:rPr>
              <w:fldChar w:fldCharType="end"/>
            </w:r>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3668EB" w:rsidP="0017236D">
            <w:pPr>
              <w:pStyle w:val="CRCoverPage"/>
              <w:spacing w:after="0"/>
              <w:ind w:left="100"/>
              <w:rPr>
                <w:noProof/>
                <w:lang w:eastAsia="zh-CN"/>
              </w:rPr>
            </w:pPr>
            <w:r>
              <w:fldChar w:fldCharType="begin"/>
            </w:r>
            <w:r>
              <w:instrText xml:space="preserve"> DOCPROPERTY  Release  \* MERGEFORMAT </w:instrText>
            </w:r>
            <w:r>
              <w:fldChar w:fldCharType="separate"/>
            </w:r>
            <w:r w:rsidR="00E04FAB" w:rsidRPr="008A3DAA">
              <w:rPr>
                <w:noProof/>
              </w:rPr>
              <w:t>Rel-1</w:t>
            </w:r>
            <w:r>
              <w:rPr>
                <w:noProof/>
              </w:rPr>
              <w:fldChar w:fldCharType="end"/>
            </w:r>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E1CFB" w:rsidTr="00547111">
        <w:tc>
          <w:tcPr>
            <w:tcW w:w="2694" w:type="dxa"/>
            <w:gridSpan w:val="2"/>
            <w:tcBorders>
              <w:top w:val="single" w:sz="4" w:space="0" w:color="auto"/>
              <w:left w:val="single" w:sz="4" w:space="0" w:color="auto"/>
            </w:tcBorders>
          </w:tcPr>
          <w:p w:rsidR="000E1CFB" w:rsidRDefault="000E1CFB" w:rsidP="000E1C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FB" w:rsidRDefault="000E1CFB" w:rsidP="000E1CFB">
            <w:pPr>
              <w:pStyle w:val="CRCoverPage"/>
              <w:spacing w:after="0"/>
              <w:ind w:left="100"/>
              <w:rPr>
                <w:noProof/>
                <w:lang w:eastAsia="zh-CN"/>
              </w:rPr>
            </w:pPr>
            <w:r w:rsidRPr="003F0897">
              <w:rPr>
                <w:noProof/>
                <w:lang w:eastAsia="zh-CN"/>
              </w:rPr>
              <w:t>Delta TIB,c for</w:t>
            </w:r>
            <w:r w:rsidR="00AA715B">
              <w:rPr>
                <w:noProof/>
                <w:lang w:eastAsia="zh-CN"/>
              </w:rPr>
              <w:t xml:space="preserve"> the followting EN-DC</w:t>
            </w:r>
            <w:r w:rsidRPr="003F0897">
              <w:rPr>
                <w:noProof/>
                <w:lang w:eastAsia="zh-CN"/>
              </w:rPr>
              <w:t xml:space="preserve"> </w:t>
            </w:r>
            <w:r w:rsidR="00AA715B">
              <w:rPr>
                <w:noProof/>
                <w:lang w:eastAsia="zh-CN"/>
              </w:rPr>
              <w:t>are</w:t>
            </w:r>
            <w:r w:rsidRPr="003F0897">
              <w:rPr>
                <w:noProof/>
                <w:lang w:eastAsia="zh-CN"/>
              </w:rPr>
              <w:t xml:space="preserve"> not defined</w:t>
            </w:r>
            <w:r w:rsidR="00AA715B">
              <w:rPr>
                <w:noProof/>
                <w:lang w:eastAsia="zh-CN"/>
              </w:rPr>
              <w:t>.</w:t>
            </w:r>
          </w:p>
          <w:p w:rsidR="00EB7FDD" w:rsidRDefault="00EB7FDD" w:rsidP="00EB7FDD">
            <w:pPr>
              <w:pStyle w:val="CRCoverPage"/>
              <w:spacing w:after="0"/>
              <w:ind w:left="100"/>
              <w:rPr>
                <w:noProof/>
              </w:rPr>
            </w:pPr>
            <w:r>
              <w:rPr>
                <w:noProof/>
              </w:rPr>
              <w:t>DC_1A-41A_n28A,DC_3A-18A_n77A,</w:t>
            </w:r>
          </w:p>
          <w:p w:rsidR="00EB7FDD" w:rsidRDefault="00EB7FDD" w:rsidP="00EB7FDD">
            <w:pPr>
              <w:pStyle w:val="CRCoverPage"/>
              <w:spacing w:after="0"/>
              <w:ind w:left="100"/>
              <w:rPr>
                <w:noProof/>
              </w:rPr>
            </w:pPr>
            <w:r>
              <w:rPr>
                <w:noProof/>
              </w:rPr>
              <w:t>DC_3A-18A_n78A,DC_3A-41A_n28A,</w:t>
            </w:r>
          </w:p>
          <w:p w:rsidR="00EB7FDD" w:rsidRDefault="00EB7FDD" w:rsidP="00EB7FDD">
            <w:pPr>
              <w:pStyle w:val="CRCoverPage"/>
              <w:spacing w:after="0"/>
              <w:ind w:left="100"/>
              <w:rPr>
                <w:noProof/>
              </w:rPr>
            </w:pPr>
            <w:r>
              <w:rPr>
                <w:noProof/>
              </w:rPr>
              <w:t>DC_3A-41A_n41A DC_3A-41A_n77A,</w:t>
            </w:r>
          </w:p>
          <w:p w:rsidR="00EB7FDD" w:rsidRDefault="00EB7FDD" w:rsidP="00EB7FDD">
            <w:pPr>
              <w:pStyle w:val="CRCoverPage"/>
              <w:spacing w:after="0"/>
              <w:ind w:left="100"/>
              <w:rPr>
                <w:noProof/>
              </w:rPr>
            </w:pPr>
            <w:r>
              <w:rPr>
                <w:noProof/>
              </w:rPr>
              <w:t>DC_18A-41A_n3A,DC_18A-41A_n77A,</w:t>
            </w:r>
          </w:p>
          <w:p w:rsidR="00AA715B" w:rsidRPr="003F0897" w:rsidRDefault="00EB7FDD" w:rsidP="00EB7FDD">
            <w:pPr>
              <w:pStyle w:val="CRCoverPage"/>
              <w:spacing w:after="0"/>
              <w:ind w:left="100"/>
              <w:rPr>
                <w:noProof/>
              </w:rPr>
            </w:pPr>
            <w:r>
              <w:rPr>
                <w:noProof/>
              </w:rPr>
              <w:t>DC_18A-41A_n78A</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Pr="00465FAC" w:rsidRDefault="000E1CFB" w:rsidP="000E1CFB">
            <w:pPr>
              <w:pStyle w:val="CRCoverPage"/>
              <w:spacing w:after="0"/>
              <w:ind w:left="100"/>
              <w:rPr>
                <w:rFonts w:cs="Arial"/>
                <w:noProof/>
                <w:lang w:eastAsia="zh-CN"/>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FB" w:rsidRPr="003F0897" w:rsidRDefault="000E1CFB" w:rsidP="000E1CFB">
            <w:pPr>
              <w:pStyle w:val="CRCoverPage"/>
              <w:spacing w:after="0"/>
              <w:ind w:left="100"/>
              <w:rPr>
                <w:noProof/>
              </w:rPr>
            </w:pPr>
            <w:r w:rsidRPr="003F0897">
              <w:rPr>
                <w:rStyle w:val="jlqj4b"/>
                <w:rFonts w:eastAsia="PMingLiU"/>
                <w:lang w:val="en"/>
              </w:rPr>
              <w:t xml:space="preserve">Adding Delta </w:t>
            </w:r>
            <w:proofErr w:type="spellStart"/>
            <w:proofErr w:type="gramStart"/>
            <w:r w:rsidRPr="003F0897">
              <w:rPr>
                <w:rStyle w:val="jlqj4b"/>
                <w:rFonts w:eastAsia="PMingLiU"/>
                <w:lang w:val="en"/>
              </w:rPr>
              <w:t>TIB,c</w:t>
            </w:r>
            <w:proofErr w:type="spellEnd"/>
            <w:proofErr w:type="gramEnd"/>
            <w:r w:rsidRPr="003F0897">
              <w:rPr>
                <w:rStyle w:val="jlqj4b"/>
                <w:rFonts w:eastAsia="PMingLiU"/>
                <w:lang w:val="en"/>
              </w:rPr>
              <w:t xml:space="preserve"> for </w:t>
            </w:r>
            <w:r w:rsidR="00317370">
              <w:rPr>
                <w:rStyle w:val="jlqj4b"/>
                <w:rFonts w:eastAsia="PMingLiU"/>
                <w:lang w:val="en"/>
              </w:rPr>
              <w:t xml:space="preserve">these EN-DC </w:t>
            </w:r>
            <w:r w:rsidRPr="003F0897">
              <w:rPr>
                <w:rStyle w:val="jlqj4b"/>
                <w:rFonts w:eastAsia="PMingLiU"/>
                <w:lang w:val="en"/>
              </w:rPr>
              <w:t>to Table 6.2B.4.2.3.2-1.</w:t>
            </w:r>
            <w:r w:rsidRPr="003F0897">
              <w:rPr>
                <w:noProof/>
                <w:lang w:eastAsia="zh-CN"/>
              </w:rPr>
              <w:t xml:space="preserve">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Pr="00465FAC" w:rsidRDefault="000E1CFB" w:rsidP="000E1CFB">
            <w:pPr>
              <w:pStyle w:val="CRCoverPage"/>
              <w:spacing w:after="0"/>
              <w:rPr>
                <w:rFonts w:cs="Arial"/>
                <w:noProof/>
              </w:rPr>
            </w:pPr>
          </w:p>
        </w:tc>
      </w:tr>
      <w:tr w:rsidR="000E1CFB" w:rsidTr="00547111">
        <w:tc>
          <w:tcPr>
            <w:tcW w:w="2694" w:type="dxa"/>
            <w:gridSpan w:val="2"/>
            <w:tcBorders>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FB" w:rsidRPr="003F0897" w:rsidRDefault="000E1CFB" w:rsidP="000E1CFB">
            <w:pPr>
              <w:pStyle w:val="CRCoverPage"/>
              <w:spacing w:after="0"/>
              <w:ind w:left="100"/>
              <w:rPr>
                <w:noProof/>
              </w:rPr>
            </w:pPr>
            <w:r w:rsidRPr="003F0897">
              <w:rPr>
                <w:noProof/>
                <w:lang w:eastAsia="zh-CN"/>
              </w:rPr>
              <w:t xml:space="preserve">Delta TIB,c and test requirements for </w:t>
            </w:r>
            <w:r w:rsidR="00317370">
              <w:rPr>
                <w:noProof/>
                <w:lang w:eastAsia="zh-CN"/>
              </w:rPr>
              <w:t xml:space="preserve">these EN-DC </w:t>
            </w:r>
            <w:r w:rsidRPr="003F0897">
              <w:rPr>
                <w:noProof/>
                <w:lang w:eastAsia="zh-CN"/>
              </w:rPr>
              <w:t>will not be defined</w:t>
            </w:r>
            <w:r w:rsidR="00317370">
              <w:rPr>
                <w:noProof/>
                <w:lang w:eastAsia="zh-CN"/>
              </w:rPr>
              <w:t>.</w:t>
            </w:r>
            <w:r w:rsidRPr="003F0897">
              <w:rPr>
                <w:noProof/>
                <w:lang w:eastAsia="zh-CN"/>
              </w:rPr>
              <w:t xml:space="preserve"> </w:t>
            </w:r>
          </w:p>
        </w:tc>
      </w:tr>
      <w:tr w:rsidR="000E1CFB" w:rsidTr="00547111">
        <w:tc>
          <w:tcPr>
            <w:tcW w:w="2694" w:type="dxa"/>
            <w:gridSpan w:val="2"/>
          </w:tcPr>
          <w:p w:rsidR="000E1CFB" w:rsidRDefault="000E1CFB" w:rsidP="000E1CFB">
            <w:pPr>
              <w:pStyle w:val="CRCoverPage"/>
              <w:spacing w:after="0"/>
              <w:rPr>
                <w:b/>
                <w:i/>
                <w:noProof/>
                <w:sz w:val="8"/>
                <w:szCs w:val="8"/>
              </w:rPr>
            </w:pPr>
          </w:p>
        </w:tc>
        <w:tc>
          <w:tcPr>
            <w:tcW w:w="6946" w:type="dxa"/>
            <w:gridSpan w:val="9"/>
          </w:tcPr>
          <w:p w:rsidR="000E1CFB" w:rsidRDefault="000E1CFB" w:rsidP="000E1CFB">
            <w:pPr>
              <w:pStyle w:val="CRCoverPage"/>
              <w:spacing w:after="0"/>
              <w:rPr>
                <w:noProof/>
                <w:sz w:val="8"/>
                <w:szCs w:val="8"/>
              </w:rPr>
            </w:pPr>
          </w:p>
        </w:tc>
      </w:tr>
      <w:tr w:rsidR="000E1CFB" w:rsidTr="00547111">
        <w:tc>
          <w:tcPr>
            <w:tcW w:w="2694" w:type="dxa"/>
            <w:gridSpan w:val="2"/>
            <w:tcBorders>
              <w:top w:val="single" w:sz="4" w:space="0" w:color="auto"/>
              <w:left w:val="single" w:sz="4" w:space="0" w:color="auto"/>
            </w:tcBorders>
          </w:tcPr>
          <w:p w:rsidR="000E1CFB" w:rsidRDefault="000E1CFB" w:rsidP="000E1C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FB" w:rsidRPr="0091197C" w:rsidRDefault="00EB7FDD" w:rsidP="000E1CFB">
            <w:pPr>
              <w:pStyle w:val="CRCoverPage"/>
              <w:spacing w:after="0"/>
              <w:ind w:left="100"/>
              <w:rPr>
                <w:noProof/>
                <w:lang w:eastAsia="zh-CN"/>
              </w:rPr>
            </w:pPr>
            <w:r w:rsidRPr="003F0897">
              <w:rPr>
                <w:noProof/>
              </w:rPr>
              <w:t>6.2B.4.2.3.2</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sz w:val="8"/>
                <w:szCs w:val="8"/>
              </w:rPr>
            </w:pPr>
          </w:p>
        </w:tc>
        <w:tc>
          <w:tcPr>
            <w:tcW w:w="6946" w:type="dxa"/>
            <w:gridSpan w:val="9"/>
            <w:tcBorders>
              <w:right w:val="single" w:sz="4" w:space="0" w:color="auto"/>
            </w:tcBorders>
          </w:tcPr>
          <w:p w:rsidR="000E1CFB" w:rsidRDefault="000E1CFB" w:rsidP="000E1CFB">
            <w:pPr>
              <w:pStyle w:val="CRCoverPage"/>
              <w:spacing w:after="0"/>
              <w:rPr>
                <w:noProof/>
                <w:sz w:val="8"/>
                <w:szCs w:val="8"/>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FB" w:rsidRDefault="000E1CFB" w:rsidP="000E1C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FB" w:rsidRDefault="000E1CFB" w:rsidP="000E1CFB">
            <w:pPr>
              <w:pStyle w:val="CRCoverPage"/>
              <w:spacing w:after="0"/>
              <w:jc w:val="center"/>
              <w:rPr>
                <w:b/>
                <w:caps/>
                <w:noProof/>
              </w:rPr>
            </w:pPr>
            <w:r>
              <w:rPr>
                <w:b/>
                <w:caps/>
                <w:noProof/>
              </w:rPr>
              <w:t>N</w:t>
            </w:r>
          </w:p>
        </w:tc>
        <w:tc>
          <w:tcPr>
            <w:tcW w:w="2977" w:type="dxa"/>
            <w:gridSpan w:val="4"/>
          </w:tcPr>
          <w:p w:rsidR="000E1CFB" w:rsidRDefault="000E1CFB" w:rsidP="000E1CF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FB" w:rsidRDefault="000E1CFB" w:rsidP="000E1CFB">
            <w:pPr>
              <w:pStyle w:val="CRCoverPage"/>
              <w:spacing w:after="0"/>
              <w:ind w:left="99"/>
              <w:rPr>
                <w:noProof/>
              </w:rPr>
            </w:pPr>
          </w:p>
        </w:tc>
      </w:tr>
      <w:tr w:rsidR="000E1CFB" w:rsidTr="00547111">
        <w:tc>
          <w:tcPr>
            <w:tcW w:w="2694" w:type="dxa"/>
            <w:gridSpan w:val="2"/>
            <w:tcBorders>
              <w:left w:val="single" w:sz="4" w:space="0" w:color="auto"/>
            </w:tcBorders>
          </w:tcPr>
          <w:p w:rsidR="000E1CFB" w:rsidRDefault="000E1CFB" w:rsidP="000E1C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547111">
        <w:tc>
          <w:tcPr>
            <w:tcW w:w="2694" w:type="dxa"/>
            <w:gridSpan w:val="2"/>
            <w:tcBorders>
              <w:left w:val="single" w:sz="4" w:space="0" w:color="auto"/>
            </w:tcBorders>
          </w:tcPr>
          <w:p w:rsidR="000E1CFB" w:rsidRDefault="000E1CFB" w:rsidP="000E1C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FB" w:rsidRDefault="000E1CFB" w:rsidP="000E1C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FB" w:rsidRPr="00C9586C" w:rsidRDefault="00C9586C" w:rsidP="000E1CFB">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rsidR="000E1CFB" w:rsidRDefault="000E1CFB" w:rsidP="000E1C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FB" w:rsidRDefault="000E1CFB" w:rsidP="000E1CFB">
            <w:pPr>
              <w:pStyle w:val="CRCoverPage"/>
              <w:spacing w:after="0"/>
              <w:ind w:left="99"/>
              <w:rPr>
                <w:noProof/>
              </w:rPr>
            </w:pPr>
            <w:r>
              <w:rPr>
                <w:noProof/>
              </w:rPr>
              <w:t xml:space="preserve">TS/TR ... CR ... </w:t>
            </w:r>
          </w:p>
        </w:tc>
      </w:tr>
      <w:tr w:rsidR="000E1CFB" w:rsidTr="008863B9">
        <w:tc>
          <w:tcPr>
            <w:tcW w:w="2694" w:type="dxa"/>
            <w:gridSpan w:val="2"/>
            <w:tcBorders>
              <w:left w:val="single" w:sz="4" w:space="0" w:color="auto"/>
            </w:tcBorders>
          </w:tcPr>
          <w:p w:rsidR="000E1CFB" w:rsidRDefault="000E1CFB" w:rsidP="000E1CFB">
            <w:pPr>
              <w:pStyle w:val="CRCoverPage"/>
              <w:spacing w:after="0"/>
              <w:rPr>
                <w:b/>
                <w:i/>
                <w:noProof/>
              </w:rPr>
            </w:pPr>
          </w:p>
        </w:tc>
        <w:tc>
          <w:tcPr>
            <w:tcW w:w="6946" w:type="dxa"/>
            <w:gridSpan w:val="9"/>
            <w:tcBorders>
              <w:right w:val="single" w:sz="4" w:space="0" w:color="auto"/>
            </w:tcBorders>
          </w:tcPr>
          <w:p w:rsidR="000E1CFB" w:rsidRDefault="000E1CFB" w:rsidP="000E1CFB">
            <w:pPr>
              <w:pStyle w:val="CRCoverPage"/>
              <w:spacing w:after="0"/>
              <w:rPr>
                <w:noProof/>
              </w:rPr>
            </w:pPr>
          </w:p>
        </w:tc>
      </w:tr>
      <w:tr w:rsidR="000E1CFB" w:rsidTr="008863B9">
        <w:tc>
          <w:tcPr>
            <w:tcW w:w="2694" w:type="dxa"/>
            <w:gridSpan w:val="2"/>
            <w:tcBorders>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FB" w:rsidRDefault="000E1CFB" w:rsidP="000E1CFB">
            <w:pPr>
              <w:pStyle w:val="CRCoverPage"/>
              <w:spacing w:after="0"/>
              <w:ind w:left="100"/>
              <w:rPr>
                <w:noProof/>
              </w:rPr>
            </w:pPr>
          </w:p>
        </w:tc>
      </w:tr>
      <w:tr w:rsidR="000E1CFB" w:rsidRPr="008863B9" w:rsidTr="008863B9">
        <w:tc>
          <w:tcPr>
            <w:tcW w:w="2694" w:type="dxa"/>
            <w:gridSpan w:val="2"/>
            <w:tcBorders>
              <w:top w:val="single" w:sz="4" w:space="0" w:color="auto"/>
              <w:bottom w:val="single" w:sz="4" w:space="0" w:color="auto"/>
            </w:tcBorders>
          </w:tcPr>
          <w:p w:rsidR="000E1CFB" w:rsidRPr="008863B9" w:rsidRDefault="000E1CFB" w:rsidP="000E1C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FB" w:rsidRPr="008863B9" w:rsidRDefault="000E1CFB" w:rsidP="000E1CFB">
            <w:pPr>
              <w:pStyle w:val="CRCoverPage"/>
              <w:spacing w:after="0"/>
              <w:ind w:left="100"/>
              <w:rPr>
                <w:noProof/>
                <w:sz w:val="8"/>
                <w:szCs w:val="8"/>
              </w:rPr>
            </w:pPr>
          </w:p>
        </w:tc>
      </w:tr>
      <w:tr w:rsidR="000E1CFB" w:rsidTr="008863B9">
        <w:tc>
          <w:tcPr>
            <w:tcW w:w="2694" w:type="dxa"/>
            <w:gridSpan w:val="2"/>
            <w:tcBorders>
              <w:top w:val="single" w:sz="4" w:space="0" w:color="auto"/>
              <w:left w:val="single" w:sz="4" w:space="0" w:color="auto"/>
              <w:bottom w:val="single" w:sz="4" w:space="0" w:color="auto"/>
            </w:tcBorders>
          </w:tcPr>
          <w:p w:rsidR="000E1CFB" w:rsidRDefault="000E1CFB" w:rsidP="000E1C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FB" w:rsidRPr="00187B25" w:rsidRDefault="000E1CFB" w:rsidP="000E1CF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216E67" w:rsidRPr="001F49E5" w:rsidRDefault="00B863FC" w:rsidP="001F49E5">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rsidR="0003241C" w:rsidRPr="0003241C" w:rsidRDefault="0003241C" w:rsidP="000324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03241C">
        <w:rPr>
          <w:rFonts w:ascii="Arial" w:eastAsia="Times New Roman" w:hAnsi="Arial"/>
          <w:lang w:eastAsia="en-GB"/>
        </w:rPr>
        <w:t>6.2B.4.2.3.2</w:t>
      </w:r>
      <w:r w:rsidRPr="0003241C">
        <w:rPr>
          <w:rFonts w:ascii="Arial" w:eastAsia="Times New Roman" w:hAnsi="Arial"/>
          <w:lang w:eastAsia="en-GB"/>
        </w:rPr>
        <w:tab/>
      </w:r>
      <w:proofErr w:type="spellStart"/>
      <w:r w:rsidRPr="0003241C">
        <w:rPr>
          <w:rFonts w:ascii="Arial" w:eastAsia="Times New Roman" w:hAnsi="Arial"/>
          <w:lang w:eastAsia="en-GB"/>
        </w:rPr>
        <w:t>Δ</w:t>
      </w:r>
      <w:proofErr w:type="gramStart"/>
      <w:r w:rsidRPr="0003241C">
        <w:rPr>
          <w:rFonts w:ascii="Arial" w:eastAsia="Times New Roman" w:hAnsi="Arial"/>
          <w:lang w:eastAsia="en-GB"/>
        </w:rPr>
        <w:t>T</w:t>
      </w:r>
      <w:r w:rsidRPr="0003241C">
        <w:rPr>
          <w:rFonts w:eastAsia="Times New Roman"/>
          <w:vertAlign w:val="subscript"/>
          <w:lang w:eastAsia="en-GB"/>
        </w:rPr>
        <w:t>IB,c</w:t>
      </w:r>
      <w:proofErr w:type="spellEnd"/>
      <w:proofErr w:type="gramEnd"/>
      <w:r w:rsidRPr="0003241C">
        <w:rPr>
          <w:rFonts w:ascii="Arial" w:eastAsia="Times New Roman" w:hAnsi="Arial"/>
          <w:lang w:eastAsia="en-GB"/>
        </w:rPr>
        <w:t xml:space="preserve"> for EN-DC three bands</w:t>
      </w:r>
    </w:p>
    <w:p w:rsidR="0003241C" w:rsidRPr="0003241C" w:rsidRDefault="0003241C" w:rsidP="000324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3241C">
        <w:rPr>
          <w:rFonts w:ascii="Arial" w:eastAsia="Times New Roman" w:hAnsi="Arial"/>
          <w:b/>
          <w:lang w:eastAsia="en-GB"/>
        </w:rPr>
        <w:t xml:space="preserve">Table 6.2B.4.2.3.2-1: </w:t>
      </w:r>
      <w:proofErr w:type="spellStart"/>
      <w:r w:rsidRPr="0003241C">
        <w:rPr>
          <w:rFonts w:ascii="Arial" w:eastAsia="Times New Roman" w:hAnsi="Arial"/>
          <w:b/>
          <w:lang w:eastAsia="en-GB"/>
        </w:rPr>
        <w:t>Δ</w:t>
      </w:r>
      <w:proofErr w:type="gramStart"/>
      <w:r w:rsidRPr="0003241C">
        <w:rPr>
          <w:rFonts w:ascii="Arial" w:eastAsia="Times New Roman" w:hAnsi="Arial"/>
          <w:b/>
          <w:lang w:eastAsia="en-GB"/>
        </w:rPr>
        <w:t>T</w:t>
      </w:r>
      <w:r w:rsidRPr="0003241C">
        <w:rPr>
          <w:rFonts w:ascii="Arial" w:eastAsia="Times New Roman" w:hAnsi="Arial"/>
          <w:b/>
          <w:vertAlign w:val="subscript"/>
          <w:lang w:eastAsia="en-GB"/>
        </w:rPr>
        <w:t>IB,c</w:t>
      </w:r>
      <w:proofErr w:type="spellEnd"/>
      <w:proofErr w:type="gramEnd"/>
      <w:r w:rsidRPr="0003241C">
        <w:rPr>
          <w:rFonts w:ascii="Arial" w:eastAsia="Times New Roman" w:hAnsi="Arial"/>
          <w:b/>
          <w:lang w:eastAsia="en-G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
          <w:tblGrid>
            <w:gridCol w:w="2221"/>
            <w:gridCol w:w="2952"/>
            <w:gridCol w:w="2952"/>
          </w:tblGrid>
        </w:tblGridChange>
      </w:tblGrid>
      <w:tr w:rsidR="0003241C" w:rsidRPr="0003241C" w:rsidTr="00687DCB">
        <w:trPr>
          <w:cantSplit/>
          <w:jc w:val="center"/>
        </w:trPr>
        <w:tc>
          <w:tcPr>
            <w:tcW w:w="2221"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241C">
              <w:rPr>
                <w:rFonts w:ascii="Arial" w:eastAsia="Times New Roman" w:hAnsi="Arial"/>
                <w:b/>
                <w:sz w:val="18"/>
                <w:lang w:eastAsia="en-GB"/>
              </w:rPr>
              <w:t>Inter-band EN-DC configuration</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3241C">
              <w:rPr>
                <w:rFonts w:ascii="Arial" w:eastAsia="Times New Roman" w:hAnsi="Arial"/>
                <w:b/>
                <w:sz w:val="18"/>
                <w:lang w:eastAsia="en-GB"/>
              </w:rPr>
              <w:t>E-UTRA or NR Band</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3241C">
              <w:rPr>
                <w:rFonts w:ascii="Arial" w:eastAsia="Times New Roman" w:hAnsi="Arial"/>
                <w:b/>
                <w:sz w:val="18"/>
                <w:lang w:eastAsia="en-GB"/>
              </w:rPr>
              <w:t>Δ</w:t>
            </w:r>
            <w:proofErr w:type="gramStart"/>
            <w:r w:rsidRPr="0003241C">
              <w:rPr>
                <w:rFonts w:ascii="Arial" w:eastAsia="Times New Roman" w:hAnsi="Arial"/>
                <w:b/>
                <w:sz w:val="18"/>
                <w:lang w:eastAsia="en-GB"/>
              </w:rPr>
              <w:t>T</w:t>
            </w:r>
            <w:r w:rsidRPr="0003241C">
              <w:rPr>
                <w:rFonts w:ascii="Arial" w:eastAsia="Times New Roman" w:hAnsi="Arial"/>
                <w:b/>
                <w:sz w:val="18"/>
                <w:vertAlign w:val="subscript"/>
                <w:lang w:eastAsia="en-GB"/>
              </w:rPr>
              <w:t>IB,c</w:t>
            </w:r>
            <w:proofErr w:type="spellEnd"/>
            <w:proofErr w:type="gramEnd"/>
            <w:r w:rsidRPr="0003241C">
              <w:rPr>
                <w:rFonts w:ascii="Arial" w:eastAsia="Times New Roman" w:hAnsi="Arial"/>
                <w:b/>
                <w:sz w:val="18"/>
                <w:lang w:eastAsia="en-GB"/>
              </w:rPr>
              <w:t xml:space="preserve"> (dB)</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DC_1-3_n28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n28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3241C">
              <w:rPr>
                <w:rFonts w:ascii="Arial" w:eastAsia="Times New Roman" w:hAnsi="Arial"/>
                <w:sz w:val="18"/>
                <w:lang w:eastAsia="en-GB"/>
              </w:rPr>
              <w:t>DC_1-3_n77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w:t>
            </w:r>
            <w:r w:rsidRPr="0003241C">
              <w:rPr>
                <w:rFonts w:ascii="Arial" w:eastAsia="Malgun Gothic" w:hAnsi="Arial"/>
                <w:sz w:val="18"/>
                <w:lang w:eastAsia="en-GB"/>
              </w:rPr>
              <w:t>1-3_n78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DC_1-3_n79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DC_1-5_n78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5</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DC_1-7_n3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n3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0.6</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DC_1-7_n28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n28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DC_1-7_n78</w:t>
            </w:r>
          </w:p>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DC_1-7-7_n78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DC_1-8_n3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DC_1-8_n78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DC_1-18_n77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18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DC_1-18_n78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18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DC_1-19_n77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DC_1-19_n78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19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DC_1-19_n79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ja-JP"/>
              </w:rPr>
              <w:t>DC_1-20_n3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20</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n3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DC_1-20_n28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20</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DC_1-20_n78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20</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DC_1-21_n77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DC_1-21_n78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21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0.4</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lastRenderedPageBreak/>
              <w:t>DC_1-21_n79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cs="Arial"/>
                <w:sz w:val="18"/>
                <w:lang w:eastAsia="en-GB"/>
              </w:rPr>
              <w:t>DC_</w:t>
            </w:r>
            <w:r w:rsidRPr="0003241C">
              <w:rPr>
                <w:rFonts w:ascii="Arial" w:eastAsia="Times New Roman" w:hAnsi="Arial" w:cs="Arial"/>
                <w:sz w:val="18"/>
                <w:lang w:eastAsia="ja-JP"/>
              </w:rPr>
              <w:t>1</w:t>
            </w:r>
            <w:r w:rsidRPr="0003241C">
              <w:rPr>
                <w:rFonts w:ascii="Arial" w:eastAsia="Times New Roman" w:hAnsi="Arial" w:cs="Arial"/>
                <w:sz w:val="18"/>
                <w:lang w:eastAsia="en-GB"/>
              </w:rPr>
              <w:t>-28</w:t>
            </w:r>
            <w:r w:rsidRPr="0003241C">
              <w:rPr>
                <w:rFonts w:ascii="Arial" w:eastAsia="Times New Roman" w:hAnsi="Arial"/>
                <w:sz w:val="18"/>
                <w:lang w:eastAsia="en-GB"/>
              </w:rPr>
              <w:t>_</w:t>
            </w:r>
            <w:r w:rsidRPr="0003241C">
              <w:rPr>
                <w:rFonts w:ascii="Arial" w:eastAsia="Times New Roman" w:hAnsi="Arial" w:cs="Arial"/>
                <w:sz w:val="18"/>
                <w:lang w:eastAsia="ja-JP"/>
              </w:rPr>
              <w:t>n3</w:t>
            </w:r>
          </w:p>
        </w:tc>
        <w:tc>
          <w:tcPr>
            <w:tcW w:w="2952" w:type="dxa"/>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cs="Arial"/>
                <w:sz w:val="18"/>
                <w:lang w:eastAsia="ja-JP"/>
              </w:rPr>
              <w:t>1</w:t>
            </w:r>
          </w:p>
        </w:tc>
        <w:tc>
          <w:tcPr>
            <w:tcW w:w="2952" w:type="dxa"/>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cs="Arial"/>
                <w:sz w:val="18"/>
                <w:lang w:eastAsia="ja-JP"/>
              </w:rPr>
              <w:t>28</w:t>
            </w:r>
          </w:p>
        </w:tc>
        <w:tc>
          <w:tcPr>
            <w:tcW w:w="2952" w:type="dxa"/>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cs="Arial"/>
                <w:sz w:val="18"/>
                <w:lang w:eastAsia="ja-JP"/>
              </w:rPr>
              <w:t>n3</w:t>
            </w:r>
          </w:p>
        </w:tc>
        <w:tc>
          <w:tcPr>
            <w:tcW w:w="2952" w:type="dxa"/>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DC_1-28_n77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DC_1-28_n78</w:t>
            </w:r>
          </w:p>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DC_1_n28-n78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28 or n28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DC_1_n28-n79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n28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171346" w:rsidRPr="0003241C" w:rsidTr="00687DCB">
        <w:trPr>
          <w:jc w:val="center"/>
          <w:ins w:id="2" w:author="SCV519" w:date="2022-04-22T19:37:00Z"/>
        </w:trPr>
        <w:tc>
          <w:tcPr>
            <w:tcW w:w="2221" w:type="dxa"/>
            <w:vMerge w:val="restart"/>
            <w:vAlign w:val="center"/>
          </w:tcPr>
          <w:p w:rsidR="00171346" w:rsidRPr="00171346" w:rsidRDefault="00171346" w:rsidP="0003241C">
            <w:pPr>
              <w:keepNext/>
              <w:keepLines/>
              <w:overflowPunct w:val="0"/>
              <w:autoSpaceDE w:val="0"/>
              <w:autoSpaceDN w:val="0"/>
              <w:adjustRightInd w:val="0"/>
              <w:spacing w:after="0"/>
              <w:textAlignment w:val="baseline"/>
              <w:rPr>
                <w:ins w:id="3" w:author="SCV519" w:date="2022-04-22T19:37:00Z"/>
                <w:rFonts w:ascii="Arial" w:eastAsia="ＭＳ 明朝" w:hAnsi="Arial"/>
                <w:sz w:val="18"/>
                <w:lang w:eastAsia="ja-JP"/>
                <w:rPrChange w:id="4" w:author="SCV519" w:date="2022-04-22T19:37:00Z">
                  <w:rPr>
                    <w:ins w:id="5" w:author="SCV519" w:date="2022-04-22T19:37:00Z"/>
                    <w:rFonts w:ascii="Arial" w:eastAsia="Times New Roman" w:hAnsi="Arial"/>
                    <w:sz w:val="18"/>
                    <w:lang w:eastAsia="en-GB"/>
                  </w:rPr>
                </w:rPrChange>
              </w:rPr>
            </w:pPr>
            <w:ins w:id="6" w:author="SCV519" w:date="2022-04-22T19:37:00Z">
              <w:r>
                <w:rPr>
                  <w:rFonts w:ascii="Arial" w:eastAsia="ＭＳ 明朝" w:hAnsi="Arial" w:hint="eastAsia"/>
                  <w:sz w:val="18"/>
                  <w:lang w:eastAsia="ja-JP"/>
                </w:rPr>
                <w:t>D</w:t>
              </w:r>
              <w:r>
                <w:rPr>
                  <w:rFonts w:ascii="Arial" w:eastAsia="ＭＳ 明朝" w:hAnsi="Arial"/>
                  <w:sz w:val="18"/>
                  <w:lang w:eastAsia="ja-JP"/>
                </w:rPr>
                <w:t>C</w:t>
              </w:r>
            </w:ins>
            <w:ins w:id="7" w:author="SCV519" w:date="2022-04-22T19:38:00Z">
              <w:r>
                <w:rPr>
                  <w:rFonts w:ascii="Arial" w:eastAsia="ＭＳ 明朝" w:hAnsi="Arial"/>
                  <w:sz w:val="18"/>
                  <w:lang w:eastAsia="ja-JP"/>
                </w:rPr>
                <w:t>_1-41_n28</w:t>
              </w:r>
            </w:ins>
          </w:p>
        </w:tc>
        <w:tc>
          <w:tcPr>
            <w:tcW w:w="2952" w:type="dxa"/>
            <w:vAlign w:val="center"/>
          </w:tcPr>
          <w:p w:rsidR="00171346" w:rsidRPr="00171346" w:rsidRDefault="00171346" w:rsidP="0003241C">
            <w:pPr>
              <w:keepNext/>
              <w:keepLines/>
              <w:overflowPunct w:val="0"/>
              <w:autoSpaceDE w:val="0"/>
              <w:autoSpaceDN w:val="0"/>
              <w:adjustRightInd w:val="0"/>
              <w:spacing w:after="0"/>
              <w:jc w:val="center"/>
              <w:textAlignment w:val="baseline"/>
              <w:rPr>
                <w:ins w:id="8" w:author="SCV519" w:date="2022-04-22T19:37:00Z"/>
                <w:rFonts w:ascii="Arial" w:eastAsia="ＭＳ 明朝" w:hAnsi="Arial"/>
                <w:sz w:val="18"/>
                <w:lang w:eastAsia="ja-JP"/>
                <w:rPrChange w:id="9" w:author="SCV519" w:date="2022-04-22T19:38:00Z">
                  <w:rPr>
                    <w:ins w:id="10" w:author="SCV519" w:date="2022-04-22T19:37:00Z"/>
                    <w:rFonts w:ascii="Arial" w:eastAsia="Times New Roman" w:hAnsi="Arial"/>
                    <w:sz w:val="18"/>
                    <w:lang w:eastAsia="en-GB"/>
                  </w:rPr>
                </w:rPrChange>
              </w:rPr>
            </w:pPr>
            <w:ins w:id="11" w:author="SCV519" w:date="2022-04-22T19:38:00Z">
              <w:r>
                <w:rPr>
                  <w:rFonts w:ascii="Arial" w:eastAsia="ＭＳ 明朝" w:hAnsi="Arial" w:hint="eastAsia"/>
                  <w:sz w:val="18"/>
                  <w:lang w:eastAsia="ja-JP"/>
                </w:rPr>
                <w:t>1</w:t>
              </w:r>
            </w:ins>
          </w:p>
        </w:tc>
        <w:tc>
          <w:tcPr>
            <w:tcW w:w="2952" w:type="dxa"/>
            <w:vAlign w:val="center"/>
          </w:tcPr>
          <w:p w:rsidR="00171346" w:rsidRPr="00171346" w:rsidRDefault="00171346" w:rsidP="00171346">
            <w:pPr>
              <w:keepNext/>
              <w:keepLines/>
              <w:overflowPunct w:val="0"/>
              <w:autoSpaceDE w:val="0"/>
              <w:autoSpaceDN w:val="0"/>
              <w:adjustRightInd w:val="0"/>
              <w:spacing w:after="0"/>
              <w:jc w:val="center"/>
              <w:textAlignment w:val="baseline"/>
              <w:rPr>
                <w:ins w:id="12" w:author="SCV519" w:date="2022-04-22T19:37:00Z"/>
                <w:rFonts w:ascii="Arial" w:eastAsia="ＭＳ 明朝" w:hAnsi="Arial"/>
                <w:sz w:val="18"/>
                <w:lang w:eastAsia="ja-JP"/>
                <w:rPrChange w:id="13" w:author="SCV519" w:date="2022-04-22T19:38:00Z">
                  <w:rPr>
                    <w:ins w:id="14" w:author="SCV519" w:date="2022-04-22T19:37:00Z"/>
                    <w:rFonts w:ascii="Arial" w:eastAsia="Times New Roman" w:hAnsi="Arial"/>
                    <w:sz w:val="18"/>
                    <w:lang w:eastAsia="en-GB"/>
                  </w:rPr>
                </w:rPrChange>
              </w:rPr>
            </w:pPr>
            <w:ins w:id="15" w:author="SCV519" w:date="2022-04-22T19:38:00Z">
              <w:r>
                <w:rPr>
                  <w:rFonts w:ascii="Arial" w:eastAsia="ＭＳ 明朝" w:hAnsi="Arial" w:hint="eastAsia"/>
                  <w:sz w:val="18"/>
                  <w:lang w:eastAsia="ja-JP"/>
                </w:rPr>
                <w:t>0</w:t>
              </w:r>
              <w:r>
                <w:rPr>
                  <w:rFonts w:ascii="Arial" w:eastAsia="ＭＳ 明朝" w:hAnsi="Arial"/>
                  <w:sz w:val="18"/>
                  <w:lang w:eastAsia="ja-JP"/>
                </w:rPr>
                <w:t>.5</w:t>
              </w:r>
            </w:ins>
          </w:p>
        </w:tc>
      </w:tr>
      <w:tr w:rsidR="00171346" w:rsidRPr="0003241C" w:rsidTr="00687DCB">
        <w:trPr>
          <w:jc w:val="center"/>
          <w:ins w:id="16" w:author="SCV519" w:date="2022-04-22T19:37:00Z"/>
        </w:trPr>
        <w:tc>
          <w:tcPr>
            <w:tcW w:w="2221" w:type="dxa"/>
            <w:vMerge/>
            <w:vAlign w:val="center"/>
          </w:tcPr>
          <w:p w:rsidR="00171346" w:rsidRPr="0003241C" w:rsidRDefault="00171346" w:rsidP="0003241C">
            <w:pPr>
              <w:keepNext/>
              <w:keepLines/>
              <w:overflowPunct w:val="0"/>
              <w:autoSpaceDE w:val="0"/>
              <w:autoSpaceDN w:val="0"/>
              <w:adjustRightInd w:val="0"/>
              <w:spacing w:after="0"/>
              <w:textAlignment w:val="baseline"/>
              <w:rPr>
                <w:ins w:id="17" w:author="SCV519" w:date="2022-04-22T19:37:00Z"/>
                <w:rFonts w:ascii="Arial" w:eastAsia="Times New Roman" w:hAnsi="Arial"/>
                <w:sz w:val="18"/>
                <w:lang w:eastAsia="en-GB"/>
              </w:rPr>
            </w:pPr>
          </w:p>
        </w:tc>
        <w:tc>
          <w:tcPr>
            <w:tcW w:w="2952" w:type="dxa"/>
            <w:vAlign w:val="center"/>
          </w:tcPr>
          <w:p w:rsidR="00171346" w:rsidRPr="00171346" w:rsidRDefault="00171346" w:rsidP="0003241C">
            <w:pPr>
              <w:keepNext/>
              <w:keepLines/>
              <w:overflowPunct w:val="0"/>
              <w:autoSpaceDE w:val="0"/>
              <w:autoSpaceDN w:val="0"/>
              <w:adjustRightInd w:val="0"/>
              <w:spacing w:after="0"/>
              <w:jc w:val="center"/>
              <w:textAlignment w:val="baseline"/>
              <w:rPr>
                <w:ins w:id="18" w:author="SCV519" w:date="2022-04-22T19:37:00Z"/>
                <w:rFonts w:ascii="Arial" w:eastAsia="ＭＳ 明朝" w:hAnsi="Arial"/>
                <w:sz w:val="18"/>
                <w:lang w:eastAsia="ja-JP"/>
                <w:rPrChange w:id="19" w:author="SCV519" w:date="2022-04-22T19:38:00Z">
                  <w:rPr>
                    <w:ins w:id="20" w:author="SCV519" w:date="2022-04-22T19:37:00Z"/>
                    <w:rFonts w:ascii="Arial" w:eastAsia="Times New Roman" w:hAnsi="Arial"/>
                    <w:sz w:val="18"/>
                    <w:lang w:eastAsia="en-GB"/>
                  </w:rPr>
                </w:rPrChange>
              </w:rPr>
            </w:pPr>
            <w:ins w:id="21" w:author="SCV519" w:date="2022-04-22T19:38:00Z">
              <w:r>
                <w:rPr>
                  <w:rFonts w:ascii="Arial" w:eastAsia="ＭＳ 明朝" w:hAnsi="Arial" w:hint="eastAsia"/>
                  <w:sz w:val="18"/>
                  <w:lang w:eastAsia="ja-JP"/>
                </w:rPr>
                <w:t>4</w:t>
              </w:r>
              <w:r>
                <w:rPr>
                  <w:rFonts w:ascii="Arial" w:eastAsia="ＭＳ 明朝" w:hAnsi="Arial"/>
                  <w:sz w:val="18"/>
                  <w:lang w:eastAsia="ja-JP"/>
                </w:rPr>
                <w:t>1</w:t>
              </w:r>
            </w:ins>
          </w:p>
        </w:tc>
        <w:tc>
          <w:tcPr>
            <w:tcW w:w="2952" w:type="dxa"/>
            <w:vAlign w:val="center"/>
          </w:tcPr>
          <w:p w:rsidR="00171346" w:rsidRPr="00171346" w:rsidRDefault="00171346" w:rsidP="0003241C">
            <w:pPr>
              <w:keepNext/>
              <w:keepLines/>
              <w:overflowPunct w:val="0"/>
              <w:autoSpaceDE w:val="0"/>
              <w:autoSpaceDN w:val="0"/>
              <w:adjustRightInd w:val="0"/>
              <w:spacing w:after="0"/>
              <w:jc w:val="center"/>
              <w:textAlignment w:val="baseline"/>
              <w:rPr>
                <w:ins w:id="22" w:author="SCV519" w:date="2022-04-22T19:37:00Z"/>
                <w:rFonts w:ascii="Arial" w:eastAsia="ＭＳ 明朝" w:hAnsi="Arial"/>
                <w:sz w:val="18"/>
                <w:lang w:eastAsia="ja-JP"/>
                <w:rPrChange w:id="23" w:author="SCV519" w:date="2022-04-22T19:38:00Z">
                  <w:rPr>
                    <w:ins w:id="24" w:author="SCV519" w:date="2022-04-22T19:37:00Z"/>
                    <w:rFonts w:ascii="Arial" w:eastAsia="Times New Roman" w:hAnsi="Arial"/>
                    <w:sz w:val="18"/>
                    <w:lang w:eastAsia="en-GB"/>
                  </w:rPr>
                </w:rPrChange>
              </w:rPr>
            </w:pPr>
            <w:ins w:id="25" w:author="SCV519" w:date="2022-04-22T19:38:00Z">
              <w:r>
                <w:rPr>
                  <w:rFonts w:ascii="Arial" w:eastAsia="ＭＳ 明朝" w:hAnsi="Arial" w:hint="eastAsia"/>
                  <w:sz w:val="18"/>
                  <w:lang w:eastAsia="ja-JP"/>
                </w:rPr>
                <w:t>0</w:t>
              </w:r>
              <w:r>
                <w:rPr>
                  <w:rFonts w:ascii="Arial" w:eastAsia="ＭＳ 明朝" w:hAnsi="Arial"/>
                  <w:sz w:val="18"/>
                  <w:lang w:eastAsia="ja-JP"/>
                </w:rPr>
                <w:t>.5</w:t>
              </w:r>
            </w:ins>
          </w:p>
        </w:tc>
      </w:tr>
      <w:tr w:rsidR="00171346" w:rsidRPr="0003241C" w:rsidTr="00687DCB">
        <w:trPr>
          <w:jc w:val="center"/>
          <w:ins w:id="26" w:author="SCV519" w:date="2022-04-22T19:37:00Z"/>
        </w:trPr>
        <w:tc>
          <w:tcPr>
            <w:tcW w:w="2221" w:type="dxa"/>
            <w:vMerge/>
            <w:vAlign w:val="center"/>
          </w:tcPr>
          <w:p w:rsidR="00171346" w:rsidRPr="0003241C" w:rsidRDefault="00171346" w:rsidP="0003241C">
            <w:pPr>
              <w:keepNext/>
              <w:keepLines/>
              <w:overflowPunct w:val="0"/>
              <w:autoSpaceDE w:val="0"/>
              <w:autoSpaceDN w:val="0"/>
              <w:adjustRightInd w:val="0"/>
              <w:spacing w:after="0"/>
              <w:textAlignment w:val="baseline"/>
              <w:rPr>
                <w:ins w:id="27" w:author="SCV519" w:date="2022-04-22T19:37:00Z"/>
                <w:rFonts w:ascii="Arial" w:eastAsia="Times New Roman" w:hAnsi="Arial"/>
                <w:sz w:val="18"/>
                <w:lang w:eastAsia="en-GB"/>
              </w:rPr>
            </w:pPr>
          </w:p>
        </w:tc>
        <w:tc>
          <w:tcPr>
            <w:tcW w:w="2952" w:type="dxa"/>
            <w:vAlign w:val="center"/>
          </w:tcPr>
          <w:p w:rsidR="00171346" w:rsidRPr="00171346" w:rsidRDefault="00171346" w:rsidP="0003241C">
            <w:pPr>
              <w:keepNext/>
              <w:keepLines/>
              <w:overflowPunct w:val="0"/>
              <w:autoSpaceDE w:val="0"/>
              <w:autoSpaceDN w:val="0"/>
              <w:adjustRightInd w:val="0"/>
              <w:spacing w:after="0"/>
              <w:jc w:val="center"/>
              <w:textAlignment w:val="baseline"/>
              <w:rPr>
                <w:ins w:id="28" w:author="SCV519" w:date="2022-04-22T19:37:00Z"/>
                <w:rFonts w:ascii="Arial" w:eastAsia="ＭＳ 明朝" w:hAnsi="Arial"/>
                <w:sz w:val="18"/>
                <w:lang w:eastAsia="ja-JP"/>
                <w:rPrChange w:id="29" w:author="SCV519" w:date="2022-04-22T19:38:00Z">
                  <w:rPr>
                    <w:ins w:id="30" w:author="SCV519" w:date="2022-04-22T19:37:00Z"/>
                    <w:rFonts w:ascii="Arial" w:eastAsia="Times New Roman" w:hAnsi="Arial"/>
                    <w:sz w:val="18"/>
                    <w:lang w:eastAsia="en-GB"/>
                  </w:rPr>
                </w:rPrChange>
              </w:rPr>
            </w:pPr>
            <w:ins w:id="31" w:author="SCV519" w:date="2022-04-22T19:38:00Z">
              <w:r>
                <w:rPr>
                  <w:rFonts w:ascii="Arial" w:eastAsia="ＭＳ 明朝" w:hAnsi="Arial"/>
                  <w:sz w:val="18"/>
                  <w:lang w:eastAsia="ja-JP"/>
                </w:rPr>
                <w:t>n28</w:t>
              </w:r>
            </w:ins>
          </w:p>
        </w:tc>
        <w:tc>
          <w:tcPr>
            <w:tcW w:w="2952" w:type="dxa"/>
            <w:vAlign w:val="center"/>
          </w:tcPr>
          <w:p w:rsidR="00171346" w:rsidRPr="00171346" w:rsidRDefault="00171346" w:rsidP="0003241C">
            <w:pPr>
              <w:keepNext/>
              <w:keepLines/>
              <w:overflowPunct w:val="0"/>
              <w:autoSpaceDE w:val="0"/>
              <w:autoSpaceDN w:val="0"/>
              <w:adjustRightInd w:val="0"/>
              <w:spacing w:after="0"/>
              <w:jc w:val="center"/>
              <w:textAlignment w:val="baseline"/>
              <w:rPr>
                <w:ins w:id="32" w:author="SCV519" w:date="2022-04-22T19:37:00Z"/>
                <w:rFonts w:ascii="Arial" w:eastAsia="ＭＳ 明朝" w:hAnsi="Arial"/>
                <w:sz w:val="18"/>
                <w:lang w:eastAsia="ja-JP"/>
                <w:rPrChange w:id="33" w:author="SCV519" w:date="2022-04-22T19:38:00Z">
                  <w:rPr>
                    <w:ins w:id="34" w:author="SCV519" w:date="2022-04-22T19:37:00Z"/>
                    <w:rFonts w:ascii="Arial" w:eastAsia="Times New Roman" w:hAnsi="Arial"/>
                    <w:sz w:val="18"/>
                    <w:lang w:eastAsia="en-GB"/>
                  </w:rPr>
                </w:rPrChange>
              </w:rPr>
            </w:pPr>
            <w:ins w:id="35" w:author="SCV519" w:date="2022-04-22T19:38:00Z">
              <w:r>
                <w:rPr>
                  <w:rFonts w:ascii="Arial" w:eastAsia="ＭＳ 明朝" w:hAnsi="Arial" w:hint="eastAsia"/>
                  <w:sz w:val="18"/>
                  <w:lang w:eastAsia="ja-JP"/>
                </w:rPr>
                <w:t>0</w:t>
              </w:r>
              <w:r>
                <w:rPr>
                  <w:rFonts w:ascii="Arial" w:eastAsia="ＭＳ 明朝" w:hAnsi="Arial"/>
                  <w:sz w:val="18"/>
                  <w:lang w:eastAsia="ja-JP"/>
                </w:rPr>
                <w:t>.5</w:t>
              </w:r>
            </w:ins>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DC_1-41_n77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41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DC_1-41_n78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41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DC_1-41_n79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41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DC_1-42_n77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DC_1-42_n78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DC_1-42_n79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DC_1_n77-n79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SimSu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SimSu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SimSun" w:hAnsi="Arial"/>
                <w:sz w:val="18"/>
                <w:lang w:eastAsia="en-GB"/>
              </w:rPr>
              <w:t>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SimSu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DC_1_SUL_n78-n84</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n84</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DC_1_n78-n79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0.8</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n79</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DC_2-5_n66</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5</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n66</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cs="Arial"/>
                <w:sz w:val="18"/>
                <w:lang w:eastAsia="en-GB"/>
              </w:rPr>
              <w:t>DC_2-14_n2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szCs w:val="18"/>
                <w:lang w:eastAsia="ja-JP"/>
              </w:rPr>
              <w:t>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szCs w:val="18"/>
                <w:lang w:eastAsia="ja-JP"/>
              </w:rPr>
              <w:t>14</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szCs w:val="18"/>
                <w:lang w:eastAsia="ja-JP"/>
              </w:rPr>
              <w:t>n2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cs="Arial"/>
                <w:sz w:val="18"/>
                <w:lang w:eastAsia="en-GB"/>
              </w:rPr>
              <w:t>DC_2-14_n66</w:t>
            </w:r>
            <w:r w:rsidRPr="0003241C">
              <w:rPr>
                <w:rFonts w:ascii="Arial" w:eastAsia="Times New Roman" w:hAnsi="Arial" w:cs="Arial"/>
                <w:sz w:val="18"/>
                <w:lang w:eastAsia="en-GB"/>
              </w:rPr>
              <w:br/>
              <w:t>DC_2-2-14_n66</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szCs w:val="18"/>
                <w:lang w:eastAsia="ja-JP"/>
              </w:rPr>
              <w:t>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szCs w:val="18"/>
                <w:lang w:eastAsia="ja-JP"/>
              </w:rPr>
              <w:t>14</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szCs w:val="18"/>
                <w:lang w:eastAsia="ja-JP"/>
              </w:rPr>
              <w:t>n66</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0.5</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DC_2-30_n66</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30</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n66</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bookmarkStart w:id="36" w:name="OLE_LINK17"/>
            <w:r w:rsidRPr="0003241C">
              <w:rPr>
                <w:rFonts w:ascii="Arial" w:eastAsia="Times New Roman" w:hAnsi="Arial"/>
                <w:sz w:val="18"/>
                <w:lang w:eastAsia="en-GB"/>
              </w:rPr>
              <w:t>DC_2-66_n5</w:t>
            </w:r>
            <w:bookmarkEnd w:id="36"/>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66</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n5</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DC_2-66_n41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66</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Merge w:val="restart"/>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n41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r w:rsidRPr="0003241C">
              <w:rPr>
                <w:rFonts w:ascii="Arial" w:eastAsia="Times New Roman" w:hAnsi="Arial"/>
                <w:sz w:val="18"/>
                <w:vertAlign w:val="superscript"/>
                <w:lang w:eastAsia="en-GB"/>
              </w:rPr>
              <w:t>1</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Merge/>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1.3</w:t>
            </w:r>
            <w:r w:rsidRPr="0003241C">
              <w:rPr>
                <w:rFonts w:ascii="Arial" w:eastAsia="Times New Roman" w:hAnsi="Arial"/>
                <w:sz w:val="18"/>
                <w:vertAlign w:val="superscript"/>
                <w:lang w:eastAsia="en-GB"/>
              </w:rPr>
              <w:t>2</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DC_2-66_n71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66</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n71</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spacing w:after="0"/>
              <w:rPr>
                <w:rFonts w:ascii="Arial" w:eastAsia="SimSun" w:hAnsi="Arial"/>
                <w:sz w:val="18"/>
              </w:rPr>
            </w:pPr>
            <w:r w:rsidRPr="0003241C">
              <w:rPr>
                <w:rFonts w:ascii="Arial" w:eastAsia="SimSun" w:hAnsi="Arial"/>
                <w:sz w:val="18"/>
              </w:rPr>
              <w:t>DC_2-(n)71</w:t>
            </w:r>
          </w:p>
        </w:tc>
        <w:tc>
          <w:tcPr>
            <w:tcW w:w="2952" w:type="dxa"/>
            <w:vAlign w:val="center"/>
          </w:tcPr>
          <w:p w:rsidR="0003241C" w:rsidRPr="0003241C" w:rsidRDefault="0003241C" w:rsidP="0003241C">
            <w:pPr>
              <w:keepNext/>
              <w:keepLines/>
              <w:spacing w:after="0"/>
              <w:jc w:val="center"/>
              <w:rPr>
                <w:rFonts w:ascii="Arial" w:eastAsia="SimSun" w:hAnsi="Arial"/>
                <w:sz w:val="18"/>
              </w:rPr>
            </w:pPr>
            <w:r w:rsidRPr="0003241C">
              <w:rPr>
                <w:rFonts w:ascii="Arial" w:eastAsia="SimSun" w:hAnsi="Arial"/>
                <w:sz w:val="18"/>
              </w:rPr>
              <w:t>2</w:t>
            </w:r>
          </w:p>
        </w:tc>
        <w:tc>
          <w:tcPr>
            <w:tcW w:w="2952" w:type="dxa"/>
            <w:vAlign w:val="center"/>
          </w:tcPr>
          <w:p w:rsidR="0003241C" w:rsidRPr="0003241C" w:rsidRDefault="0003241C" w:rsidP="0003241C">
            <w:pPr>
              <w:keepNext/>
              <w:keepLines/>
              <w:spacing w:after="0"/>
              <w:jc w:val="center"/>
              <w:rPr>
                <w:rFonts w:ascii="Arial" w:eastAsia="SimSun" w:hAnsi="Arial"/>
                <w:sz w:val="18"/>
                <w:lang w:eastAsia="en-GB"/>
              </w:rPr>
            </w:pPr>
            <w:r w:rsidRPr="0003241C">
              <w:rPr>
                <w:rFonts w:ascii="Arial" w:eastAsia="SimSu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spacing w:after="0"/>
              <w:rPr>
                <w:rFonts w:ascii="Arial" w:eastAsia="SimSun" w:hAnsi="Arial"/>
                <w:sz w:val="18"/>
              </w:rPr>
            </w:pPr>
          </w:p>
        </w:tc>
        <w:tc>
          <w:tcPr>
            <w:tcW w:w="2952" w:type="dxa"/>
            <w:vAlign w:val="center"/>
          </w:tcPr>
          <w:p w:rsidR="0003241C" w:rsidRPr="0003241C" w:rsidRDefault="0003241C" w:rsidP="0003241C">
            <w:pPr>
              <w:keepNext/>
              <w:keepLines/>
              <w:spacing w:after="0"/>
              <w:jc w:val="center"/>
              <w:rPr>
                <w:rFonts w:ascii="Arial" w:eastAsia="SimSun" w:hAnsi="Arial"/>
                <w:sz w:val="18"/>
              </w:rPr>
            </w:pPr>
            <w:r w:rsidRPr="0003241C">
              <w:rPr>
                <w:rFonts w:ascii="Arial" w:eastAsia="SimSun" w:hAnsi="Arial"/>
                <w:sz w:val="18"/>
              </w:rPr>
              <w:t>71</w:t>
            </w:r>
          </w:p>
        </w:tc>
        <w:tc>
          <w:tcPr>
            <w:tcW w:w="2952" w:type="dxa"/>
            <w:vMerge w:val="restart"/>
            <w:vAlign w:val="center"/>
          </w:tcPr>
          <w:p w:rsidR="0003241C" w:rsidRPr="0003241C" w:rsidRDefault="0003241C" w:rsidP="0003241C">
            <w:pPr>
              <w:keepNext/>
              <w:keepLines/>
              <w:spacing w:after="0"/>
              <w:jc w:val="center"/>
              <w:rPr>
                <w:rFonts w:ascii="Arial" w:eastAsia="SimSun" w:hAnsi="Arial"/>
                <w:sz w:val="18"/>
                <w:lang w:eastAsia="en-GB"/>
              </w:rPr>
            </w:pPr>
            <w:r w:rsidRPr="0003241C">
              <w:rPr>
                <w:rFonts w:ascii="Arial" w:eastAsia="SimSun" w:hAnsi="Arial"/>
                <w:sz w:val="18"/>
                <w:lang w:eastAsia="en-GB"/>
              </w:rPr>
              <w:t>0.3</w:t>
            </w:r>
          </w:p>
        </w:tc>
      </w:tr>
      <w:tr w:rsidR="0003241C" w:rsidRPr="0003241C" w:rsidTr="00687DCB">
        <w:trPr>
          <w:jc w:val="center"/>
        </w:trPr>
        <w:tc>
          <w:tcPr>
            <w:tcW w:w="2221" w:type="dxa"/>
            <w:vMerge/>
            <w:vAlign w:val="center"/>
          </w:tcPr>
          <w:p w:rsidR="0003241C" w:rsidRPr="0003241C" w:rsidRDefault="0003241C" w:rsidP="0003241C">
            <w:pPr>
              <w:keepNext/>
              <w:keepLines/>
              <w:spacing w:after="0"/>
              <w:rPr>
                <w:rFonts w:ascii="Arial" w:eastAsia="SimSun" w:hAnsi="Arial"/>
                <w:sz w:val="18"/>
              </w:rPr>
            </w:pPr>
          </w:p>
        </w:tc>
        <w:tc>
          <w:tcPr>
            <w:tcW w:w="2952" w:type="dxa"/>
            <w:vAlign w:val="center"/>
          </w:tcPr>
          <w:p w:rsidR="0003241C" w:rsidRPr="0003241C" w:rsidRDefault="0003241C" w:rsidP="0003241C">
            <w:pPr>
              <w:keepNext/>
              <w:keepLines/>
              <w:spacing w:after="0"/>
              <w:jc w:val="center"/>
              <w:rPr>
                <w:rFonts w:ascii="Arial" w:eastAsia="SimSun" w:hAnsi="Arial"/>
                <w:sz w:val="18"/>
              </w:rPr>
            </w:pPr>
            <w:r w:rsidRPr="0003241C">
              <w:rPr>
                <w:rFonts w:ascii="Arial" w:eastAsia="SimSun" w:hAnsi="Arial"/>
                <w:sz w:val="18"/>
              </w:rPr>
              <w:t>n71</w:t>
            </w:r>
          </w:p>
        </w:tc>
        <w:tc>
          <w:tcPr>
            <w:tcW w:w="2952" w:type="dxa"/>
            <w:vMerge/>
            <w:vAlign w:val="center"/>
          </w:tcPr>
          <w:p w:rsidR="0003241C" w:rsidRPr="0003241C" w:rsidRDefault="0003241C" w:rsidP="0003241C">
            <w:pPr>
              <w:keepNext/>
              <w:keepLines/>
              <w:spacing w:after="0"/>
              <w:jc w:val="center"/>
              <w:rPr>
                <w:rFonts w:ascii="Arial" w:eastAsia="SimSun" w:hAnsi="Arial"/>
                <w:sz w:val="18"/>
              </w:rPr>
            </w:pP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lastRenderedPageBreak/>
              <w:t>DC_3_n3-n77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n3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n77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DC_3_n3-n78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n3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w:t>
            </w:r>
            <w:r w:rsidRPr="0003241C">
              <w:rPr>
                <w:rFonts w:ascii="Arial" w:eastAsia="Malgun Gothic" w:hAnsi="Arial"/>
                <w:sz w:val="18"/>
                <w:lang w:eastAsia="en-GB"/>
              </w:rPr>
              <w:t>3</w:t>
            </w:r>
            <w:r w:rsidRPr="0003241C">
              <w:rPr>
                <w:rFonts w:ascii="Arial" w:eastAsia="Times New Roman" w:hAnsi="Arial"/>
                <w:sz w:val="18"/>
                <w:lang w:eastAsia="en-GB"/>
              </w:rPr>
              <w:t>-</w:t>
            </w:r>
            <w:r w:rsidRPr="0003241C">
              <w:rPr>
                <w:rFonts w:ascii="Arial" w:eastAsia="Malgun Gothic" w:hAnsi="Arial"/>
                <w:sz w:val="18"/>
                <w:lang w:eastAsia="en-GB"/>
              </w:rPr>
              <w:t>5_n78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5</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n</w:t>
            </w:r>
            <w:r w:rsidRPr="0003241C">
              <w:rPr>
                <w:rFonts w:ascii="Arial" w:eastAsia="Malgun Gothic" w:hAnsi="Arial"/>
                <w:sz w:val="18"/>
                <w:lang w:eastAsia="en-GB"/>
              </w:rPr>
              <w:t>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w:t>
            </w:r>
            <w:r w:rsidRPr="0003241C">
              <w:rPr>
                <w:rFonts w:ascii="Arial" w:eastAsia="Times New Roman" w:hAnsi="Arial"/>
                <w:sz w:val="18"/>
                <w:lang w:eastAsia="zh-TW"/>
              </w:rPr>
              <w:t>3</w:t>
            </w:r>
            <w:r w:rsidRPr="0003241C">
              <w:rPr>
                <w:rFonts w:ascii="Arial" w:eastAsia="Times New Roman" w:hAnsi="Arial"/>
                <w:sz w:val="18"/>
                <w:lang w:eastAsia="en-GB"/>
              </w:rPr>
              <w:t>-7_n28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zh-TW"/>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zh-TW"/>
              </w:rPr>
              <w:t>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w:t>
            </w:r>
            <w:r w:rsidRPr="0003241C">
              <w:rPr>
                <w:rFonts w:ascii="Arial" w:eastAsia="Times New Roman" w:hAnsi="Arial"/>
                <w:sz w:val="18"/>
                <w:lang w:eastAsia="zh-TW"/>
              </w:rPr>
              <w:t>28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0.3</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 xml:space="preserve">DC_3-7_n78, </w:t>
            </w:r>
          </w:p>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DC_3-7-7_n78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7</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03241C" w:rsidRPr="0003241C" w:rsidTr="00687DCB">
        <w:trPr>
          <w:jc w:val="center"/>
        </w:trPr>
        <w:tc>
          <w:tcPr>
            <w:tcW w:w="2221" w:type="dxa"/>
            <w:vMerge w:val="restart"/>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DC_3-8_n78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03241C" w:rsidRPr="0003241C" w:rsidTr="00687DCB">
        <w:trPr>
          <w:jc w:val="center"/>
        </w:trPr>
        <w:tc>
          <w:tcPr>
            <w:tcW w:w="2221" w:type="dxa"/>
            <w:vMerge/>
            <w:vAlign w:val="center"/>
          </w:tcPr>
          <w:p w:rsidR="0003241C" w:rsidRPr="0003241C" w:rsidRDefault="0003241C" w:rsidP="0003241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03241C" w:rsidRPr="0003241C" w:rsidRDefault="0003241C" w:rsidP="0003241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D227C1" w:rsidRPr="0003241C" w:rsidTr="00687DCB">
        <w:trPr>
          <w:jc w:val="center"/>
          <w:ins w:id="37" w:author="SCV519" w:date="2022-04-22T19:39:00Z"/>
        </w:trPr>
        <w:tc>
          <w:tcPr>
            <w:tcW w:w="2221" w:type="dxa"/>
            <w:vMerge w:val="restart"/>
            <w:vAlign w:val="center"/>
          </w:tcPr>
          <w:p w:rsidR="00D227C1" w:rsidRPr="00D227C1" w:rsidRDefault="00D227C1" w:rsidP="0003241C">
            <w:pPr>
              <w:keepNext/>
              <w:keepLines/>
              <w:overflowPunct w:val="0"/>
              <w:autoSpaceDE w:val="0"/>
              <w:autoSpaceDN w:val="0"/>
              <w:adjustRightInd w:val="0"/>
              <w:spacing w:after="0"/>
              <w:textAlignment w:val="baseline"/>
              <w:rPr>
                <w:ins w:id="38" w:author="SCV519" w:date="2022-04-22T19:39:00Z"/>
                <w:rFonts w:ascii="Arial" w:eastAsia="ＭＳ 明朝" w:hAnsi="Arial"/>
                <w:sz w:val="18"/>
                <w:lang w:eastAsia="ja-JP"/>
                <w:rPrChange w:id="39" w:author="SCV519" w:date="2022-04-22T19:41:00Z">
                  <w:rPr>
                    <w:ins w:id="40" w:author="SCV519" w:date="2022-04-22T19:39:00Z"/>
                    <w:rFonts w:ascii="Arial" w:eastAsia="Times New Roman" w:hAnsi="Arial"/>
                    <w:sz w:val="18"/>
                    <w:lang w:eastAsia="en-GB"/>
                  </w:rPr>
                </w:rPrChange>
              </w:rPr>
            </w:pPr>
            <w:ins w:id="41" w:author="SCV519" w:date="2022-04-22T19:41:00Z">
              <w:r>
                <w:rPr>
                  <w:rFonts w:ascii="Arial" w:eastAsia="ＭＳ 明朝" w:hAnsi="Arial" w:hint="eastAsia"/>
                  <w:sz w:val="18"/>
                  <w:lang w:eastAsia="ja-JP"/>
                </w:rPr>
                <w:t>D</w:t>
              </w:r>
              <w:r>
                <w:rPr>
                  <w:rFonts w:ascii="Arial" w:eastAsia="ＭＳ 明朝" w:hAnsi="Arial"/>
                  <w:sz w:val="18"/>
                  <w:lang w:eastAsia="ja-JP"/>
                </w:rPr>
                <w:t>C_3-18_n77</w:t>
              </w:r>
            </w:ins>
          </w:p>
        </w:tc>
        <w:tc>
          <w:tcPr>
            <w:tcW w:w="2952" w:type="dxa"/>
            <w:vAlign w:val="center"/>
          </w:tcPr>
          <w:p w:rsidR="00D227C1" w:rsidRPr="00D227C1" w:rsidRDefault="00D227C1" w:rsidP="0003241C">
            <w:pPr>
              <w:keepNext/>
              <w:keepLines/>
              <w:overflowPunct w:val="0"/>
              <w:autoSpaceDE w:val="0"/>
              <w:autoSpaceDN w:val="0"/>
              <w:adjustRightInd w:val="0"/>
              <w:spacing w:after="0"/>
              <w:jc w:val="center"/>
              <w:textAlignment w:val="baseline"/>
              <w:rPr>
                <w:ins w:id="42" w:author="SCV519" w:date="2022-04-22T19:39:00Z"/>
                <w:rFonts w:ascii="Arial" w:eastAsia="ＭＳ 明朝" w:hAnsi="Arial"/>
                <w:sz w:val="18"/>
                <w:lang w:eastAsia="ja-JP"/>
                <w:rPrChange w:id="43" w:author="SCV519" w:date="2022-04-22T19:41:00Z">
                  <w:rPr>
                    <w:ins w:id="44" w:author="SCV519" w:date="2022-04-22T19:39:00Z"/>
                    <w:rFonts w:ascii="Arial" w:eastAsia="Times New Roman" w:hAnsi="Arial"/>
                    <w:sz w:val="18"/>
                    <w:lang w:eastAsia="en-GB"/>
                  </w:rPr>
                </w:rPrChange>
              </w:rPr>
            </w:pPr>
            <w:ins w:id="45" w:author="SCV519" w:date="2022-04-22T19:41:00Z">
              <w:r>
                <w:rPr>
                  <w:rFonts w:ascii="Arial" w:eastAsia="ＭＳ 明朝" w:hAnsi="Arial" w:hint="eastAsia"/>
                  <w:sz w:val="18"/>
                  <w:lang w:eastAsia="ja-JP"/>
                </w:rPr>
                <w:t>3</w:t>
              </w:r>
            </w:ins>
          </w:p>
        </w:tc>
        <w:tc>
          <w:tcPr>
            <w:tcW w:w="2952" w:type="dxa"/>
            <w:vAlign w:val="center"/>
          </w:tcPr>
          <w:p w:rsidR="00D227C1" w:rsidRPr="00D227C1" w:rsidRDefault="00D227C1" w:rsidP="0003241C">
            <w:pPr>
              <w:keepNext/>
              <w:keepLines/>
              <w:overflowPunct w:val="0"/>
              <w:autoSpaceDE w:val="0"/>
              <w:autoSpaceDN w:val="0"/>
              <w:adjustRightInd w:val="0"/>
              <w:spacing w:after="0"/>
              <w:jc w:val="center"/>
              <w:textAlignment w:val="baseline"/>
              <w:rPr>
                <w:ins w:id="46" w:author="SCV519" w:date="2022-04-22T19:39:00Z"/>
                <w:rFonts w:ascii="Arial" w:eastAsia="ＭＳ 明朝" w:hAnsi="Arial"/>
                <w:sz w:val="18"/>
                <w:lang w:eastAsia="ja-JP"/>
                <w:rPrChange w:id="47" w:author="SCV519" w:date="2022-04-22T19:41:00Z">
                  <w:rPr>
                    <w:ins w:id="48" w:author="SCV519" w:date="2022-04-22T19:39:00Z"/>
                    <w:rFonts w:ascii="Arial" w:eastAsia="Times New Roman" w:hAnsi="Arial"/>
                    <w:sz w:val="18"/>
                    <w:lang w:eastAsia="en-GB"/>
                  </w:rPr>
                </w:rPrChange>
              </w:rPr>
            </w:pPr>
            <w:ins w:id="49" w:author="SCV519" w:date="2022-04-22T19:41:00Z">
              <w:r>
                <w:rPr>
                  <w:rFonts w:ascii="Arial" w:eastAsia="ＭＳ 明朝" w:hAnsi="Arial" w:hint="eastAsia"/>
                  <w:sz w:val="18"/>
                  <w:lang w:eastAsia="ja-JP"/>
                </w:rPr>
                <w:t>0</w:t>
              </w:r>
              <w:r>
                <w:rPr>
                  <w:rFonts w:ascii="Arial" w:eastAsia="ＭＳ 明朝" w:hAnsi="Arial"/>
                  <w:sz w:val="18"/>
                  <w:lang w:eastAsia="ja-JP"/>
                </w:rPr>
                <w:t>.6</w:t>
              </w:r>
            </w:ins>
          </w:p>
        </w:tc>
      </w:tr>
      <w:tr w:rsidR="00D227C1" w:rsidRPr="0003241C" w:rsidTr="00687DCB">
        <w:trPr>
          <w:jc w:val="center"/>
          <w:ins w:id="50" w:author="SCV519" w:date="2022-04-22T19:39:00Z"/>
        </w:trPr>
        <w:tc>
          <w:tcPr>
            <w:tcW w:w="2221" w:type="dxa"/>
            <w:vMerge/>
            <w:vAlign w:val="center"/>
          </w:tcPr>
          <w:p w:rsidR="00D227C1" w:rsidRPr="0003241C" w:rsidRDefault="00D227C1" w:rsidP="0003241C">
            <w:pPr>
              <w:keepNext/>
              <w:keepLines/>
              <w:overflowPunct w:val="0"/>
              <w:autoSpaceDE w:val="0"/>
              <w:autoSpaceDN w:val="0"/>
              <w:adjustRightInd w:val="0"/>
              <w:spacing w:after="0"/>
              <w:textAlignment w:val="baseline"/>
              <w:rPr>
                <w:ins w:id="51" w:author="SCV519" w:date="2022-04-22T19:39:00Z"/>
                <w:rFonts w:ascii="Arial" w:eastAsia="Times New Roman" w:hAnsi="Arial"/>
                <w:sz w:val="18"/>
                <w:lang w:eastAsia="en-GB"/>
              </w:rPr>
            </w:pPr>
          </w:p>
        </w:tc>
        <w:tc>
          <w:tcPr>
            <w:tcW w:w="2952" w:type="dxa"/>
            <w:vAlign w:val="center"/>
          </w:tcPr>
          <w:p w:rsidR="00D227C1" w:rsidRPr="00D227C1" w:rsidRDefault="00D227C1" w:rsidP="0003241C">
            <w:pPr>
              <w:keepNext/>
              <w:keepLines/>
              <w:overflowPunct w:val="0"/>
              <w:autoSpaceDE w:val="0"/>
              <w:autoSpaceDN w:val="0"/>
              <w:adjustRightInd w:val="0"/>
              <w:spacing w:after="0"/>
              <w:jc w:val="center"/>
              <w:textAlignment w:val="baseline"/>
              <w:rPr>
                <w:ins w:id="52" w:author="SCV519" w:date="2022-04-22T19:39:00Z"/>
                <w:rFonts w:ascii="Arial" w:eastAsia="ＭＳ 明朝" w:hAnsi="Arial"/>
                <w:sz w:val="18"/>
                <w:lang w:eastAsia="ja-JP"/>
                <w:rPrChange w:id="53" w:author="SCV519" w:date="2022-04-22T19:41:00Z">
                  <w:rPr>
                    <w:ins w:id="54" w:author="SCV519" w:date="2022-04-22T19:39:00Z"/>
                    <w:rFonts w:ascii="Arial" w:eastAsia="Times New Roman" w:hAnsi="Arial"/>
                    <w:sz w:val="18"/>
                    <w:lang w:eastAsia="en-GB"/>
                  </w:rPr>
                </w:rPrChange>
              </w:rPr>
            </w:pPr>
            <w:ins w:id="55" w:author="SCV519" w:date="2022-04-22T19:41:00Z">
              <w:r>
                <w:rPr>
                  <w:rFonts w:ascii="Arial" w:eastAsia="ＭＳ 明朝" w:hAnsi="Arial" w:hint="eastAsia"/>
                  <w:sz w:val="18"/>
                  <w:lang w:eastAsia="ja-JP"/>
                </w:rPr>
                <w:t>1</w:t>
              </w:r>
              <w:r>
                <w:rPr>
                  <w:rFonts w:ascii="Arial" w:eastAsia="ＭＳ 明朝" w:hAnsi="Arial"/>
                  <w:sz w:val="18"/>
                  <w:lang w:eastAsia="ja-JP"/>
                </w:rPr>
                <w:t>8</w:t>
              </w:r>
            </w:ins>
          </w:p>
        </w:tc>
        <w:tc>
          <w:tcPr>
            <w:tcW w:w="2952" w:type="dxa"/>
            <w:vAlign w:val="center"/>
          </w:tcPr>
          <w:p w:rsidR="00D227C1" w:rsidRPr="00D227C1" w:rsidRDefault="00D227C1" w:rsidP="0003241C">
            <w:pPr>
              <w:keepNext/>
              <w:keepLines/>
              <w:overflowPunct w:val="0"/>
              <w:autoSpaceDE w:val="0"/>
              <w:autoSpaceDN w:val="0"/>
              <w:adjustRightInd w:val="0"/>
              <w:spacing w:after="0"/>
              <w:jc w:val="center"/>
              <w:textAlignment w:val="baseline"/>
              <w:rPr>
                <w:ins w:id="56" w:author="SCV519" w:date="2022-04-22T19:39:00Z"/>
                <w:rFonts w:ascii="Arial" w:eastAsia="ＭＳ 明朝" w:hAnsi="Arial"/>
                <w:sz w:val="18"/>
                <w:lang w:eastAsia="ja-JP"/>
                <w:rPrChange w:id="57" w:author="SCV519" w:date="2022-04-22T19:41:00Z">
                  <w:rPr>
                    <w:ins w:id="58" w:author="SCV519" w:date="2022-04-22T19:39:00Z"/>
                    <w:rFonts w:ascii="Arial" w:eastAsia="Times New Roman" w:hAnsi="Arial"/>
                    <w:sz w:val="18"/>
                    <w:lang w:eastAsia="en-GB"/>
                  </w:rPr>
                </w:rPrChange>
              </w:rPr>
            </w:pPr>
            <w:ins w:id="59" w:author="SCV519" w:date="2022-04-22T19:41:00Z">
              <w:r>
                <w:rPr>
                  <w:rFonts w:ascii="Arial" w:eastAsia="ＭＳ 明朝" w:hAnsi="Arial" w:hint="eastAsia"/>
                  <w:sz w:val="18"/>
                  <w:lang w:eastAsia="ja-JP"/>
                </w:rPr>
                <w:t>0</w:t>
              </w:r>
              <w:r>
                <w:rPr>
                  <w:rFonts w:ascii="Arial" w:eastAsia="ＭＳ 明朝" w:hAnsi="Arial"/>
                  <w:sz w:val="18"/>
                  <w:lang w:eastAsia="ja-JP"/>
                </w:rPr>
                <w:t>.3</w:t>
              </w:r>
            </w:ins>
          </w:p>
        </w:tc>
      </w:tr>
      <w:tr w:rsidR="00D227C1" w:rsidRPr="0003241C" w:rsidTr="00687DCB">
        <w:trPr>
          <w:jc w:val="center"/>
          <w:ins w:id="60" w:author="SCV519" w:date="2022-04-22T19:39:00Z"/>
        </w:trPr>
        <w:tc>
          <w:tcPr>
            <w:tcW w:w="2221" w:type="dxa"/>
            <w:vMerge/>
            <w:vAlign w:val="center"/>
          </w:tcPr>
          <w:p w:rsidR="00D227C1" w:rsidRPr="0003241C" w:rsidRDefault="00D227C1" w:rsidP="0003241C">
            <w:pPr>
              <w:keepNext/>
              <w:keepLines/>
              <w:overflowPunct w:val="0"/>
              <w:autoSpaceDE w:val="0"/>
              <w:autoSpaceDN w:val="0"/>
              <w:adjustRightInd w:val="0"/>
              <w:spacing w:after="0"/>
              <w:textAlignment w:val="baseline"/>
              <w:rPr>
                <w:ins w:id="61" w:author="SCV519" w:date="2022-04-22T19:39:00Z"/>
                <w:rFonts w:ascii="Arial" w:eastAsia="Times New Roman" w:hAnsi="Arial"/>
                <w:sz w:val="18"/>
                <w:lang w:eastAsia="en-GB"/>
              </w:rPr>
            </w:pPr>
          </w:p>
        </w:tc>
        <w:tc>
          <w:tcPr>
            <w:tcW w:w="2952" w:type="dxa"/>
            <w:vAlign w:val="center"/>
          </w:tcPr>
          <w:p w:rsidR="00D227C1" w:rsidRPr="00D227C1" w:rsidRDefault="00D227C1" w:rsidP="0003241C">
            <w:pPr>
              <w:keepNext/>
              <w:keepLines/>
              <w:overflowPunct w:val="0"/>
              <w:autoSpaceDE w:val="0"/>
              <w:autoSpaceDN w:val="0"/>
              <w:adjustRightInd w:val="0"/>
              <w:spacing w:after="0"/>
              <w:jc w:val="center"/>
              <w:textAlignment w:val="baseline"/>
              <w:rPr>
                <w:ins w:id="62" w:author="SCV519" w:date="2022-04-22T19:39:00Z"/>
                <w:rFonts w:ascii="Arial" w:eastAsia="ＭＳ 明朝" w:hAnsi="Arial"/>
                <w:sz w:val="18"/>
                <w:lang w:eastAsia="ja-JP"/>
                <w:rPrChange w:id="63" w:author="SCV519" w:date="2022-04-22T19:41:00Z">
                  <w:rPr>
                    <w:ins w:id="64" w:author="SCV519" w:date="2022-04-22T19:39:00Z"/>
                    <w:rFonts w:ascii="Arial" w:eastAsia="Times New Roman" w:hAnsi="Arial"/>
                    <w:sz w:val="18"/>
                    <w:lang w:eastAsia="en-GB"/>
                  </w:rPr>
                </w:rPrChange>
              </w:rPr>
            </w:pPr>
            <w:ins w:id="65" w:author="SCV519" w:date="2022-04-22T19:41:00Z">
              <w:r>
                <w:rPr>
                  <w:rFonts w:ascii="Arial" w:eastAsia="ＭＳ 明朝" w:hAnsi="Arial"/>
                  <w:sz w:val="18"/>
                  <w:lang w:eastAsia="ja-JP"/>
                </w:rPr>
                <w:t>n77</w:t>
              </w:r>
            </w:ins>
          </w:p>
        </w:tc>
        <w:tc>
          <w:tcPr>
            <w:tcW w:w="2952" w:type="dxa"/>
            <w:vAlign w:val="center"/>
          </w:tcPr>
          <w:p w:rsidR="00D227C1" w:rsidRPr="00D227C1" w:rsidRDefault="00D227C1" w:rsidP="0003241C">
            <w:pPr>
              <w:keepNext/>
              <w:keepLines/>
              <w:overflowPunct w:val="0"/>
              <w:autoSpaceDE w:val="0"/>
              <w:autoSpaceDN w:val="0"/>
              <w:adjustRightInd w:val="0"/>
              <w:spacing w:after="0"/>
              <w:jc w:val="center"/>
              <w:textAlignment w:val="baseline"/>
              <w:rPr>
                <w:ins w:id="66" w:author="SCV519" w:date="2022-04-22T19:39:00Z"/>
                <w:rFonts w:ascii="Arial" w:eastAsia="ＭＳ 明朝" w:hAnsi="Arial"/>
                <w:sz w:val="18"/>
                <w:lang w:eastAsia="ja-JP"/>
                <w:rPrChange w:id="67" w:author="SCV519" w:date="2022-04-22T19:41:00Z">
                  <w:rPr>
                    <w:ins w:id="68" w:author="SCV519" w:date="2022-04-22T19:39:00Z"/>
                    <w:rFonts w:ascii="Arial" w:eastAsia="Times New Roman" w:hAnsi="Arial"/>
                    <w:sz w:val="18"/>
                    <w:lang w:eastAsia="en-GB"/>
                  </w:rPr>
                </w:rPrChange>
              </w:rPr>
            </w:pPr>
            <w:ins w:id="69" w:author="SCV519" w:date="2022-04-22T19:41:00Z">
              <w:r>
                <w:rPr>
                  <w:rFonts w:ascii="Arial" w:eastAsia="ＭＳ 明朝" w:hAnsi="Arial" w:hint="eastAsia"/>
                  <w:sz w:val="18"/>
                  <w:lang w:eastAsia="ja-JP"/>
                </w:rPr>
                <w:t>0</w:t>
              </w:r>
              <w:r>
                <w:rPr>
                  <w:rFonts w:ascii="Arial" w:eastAsia="ＭＳ 明朝" w:hAnsi="Arial"/>
                  <w:sz w:val="18"/>
                  <w:lang w:eastAsia="ja-JP"/>
                </w:rPr>
                <w:t>.8</w:t>
              </w:r>
            </w:ins>
          </w:p>
        </w:tc>
      </w:tr>
      <w:tr w:rsidR="00A93F0F" w:rsidRPr="0003241C" w:rsidTr="00687DCB">
        <w:trPr>
          <w:jc w:val="center"/>
          <w:ins w:id="70" w:author="SCV519" w:date="2022-04-22T19:39:00Z"/>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ins w:id="71" w:author="SCV519" w:date="2022-04-22T19:39:00Z"/>
                <w:rFonts w:ascii="Arial" w:eastAsia="Times New Roman" w:hAnsi="Arial"/>
                <w:sz w:val="18"/>
                <w:lang w:eastAsia="en-GB"/>
              </w:rPr>
            </w:pPr>
            <w:ins w:id="72" w:author="SCV519" w:date="2022-04-22T19:42:00Z">
              <w:r>
                <w:rPr>
                  <w:rFonts w:ascii="Arial" w:eastAsia="ＭＳ 明朝" w:hAnsi="Arial" w:hint="eastAsia"/>
                  <w:sz w:val="18"/>
                  <w:lang w:eastAsia="ja-JP"/>
                </w:rPr>
                <w:t>D</w:t>
              </w:r>
              <w:r>
                <w:rPr>
                  <w:rFonts w:ascii="Arial" w:eastAsia="ＭＳ 明朝" w:hAnsi="Arial"/>
                  <w:sz w:val="18"/>
                  <w:lang w:eastAsia="ja-JP"/>
                </w:rPr>
                <w:t>C_3-18_n78</w:t>
              </w:r>
            </w:ins>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ins w:id="73" w:author="SCV519" w:date="2022-04-22T19:39:00Z"/>
                <w:rFonts w:ascii="Arial" w:eastAsia="Times New Roman" w:hAnsi="Arial"/>
                <w:sz w:val="18"/>
                <w:lang w:eastAsia="en-GB"/>
              </w:rPr>
            </w:pPr>
            <w:ins w:id="74" w:author="SCV519" w:date="2022-04-22T19:42:00Z">
              <w:r>
                <w:rPr>
                  <w:rFonts w:ascii="Arial" w:eastAsia="ＭＳ 明朝" w:hAnsi="Arial" w:hint="eastAsia"/>
                  <w:sz w:val="18"/>
                  <w:lang w:eastAsia="ja-JP"/>
                </w:rPr>
                <w:t>3</w:t>
              </w:r>
            </w:ins>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ins w:id="75" w:author="SCV519" w:date="2022-04-22T19:39:00Z"/>
                <w:rFonts w:ascii="Arial" w:eastAsia="Times New Roman" w:hAnsi="Arial"/>
                <w:sz w:val="18"/>
                <w:lang w:eastAsia="en-GB"/>
              </w:rPr>
            </w:pPr>
            <w:ins w:id="76" w:author="SCV519" w:date="2022-04-22T19:42:00Z">
              <w:r>
                <w:rPr>
                  <w:rFonts w:ascii="Arial" w:eastAsia="ＭＳ 明朝" w:hAnsi="Arial" w:hint="eastAsia"/>
                  <w:sz w:val="18"/>
                  <w:lang w:eastAsia="ja-JP"/>
                </w:rPr>
                <w:t>0</w:t>
              </w:r>
              <w:r>
                <w:rPr>
                  <w:rFonts w:ascii="Arial" w:eastAsia="ＭＳ 明朝" w:hAnsi="Arial"/>
                  <w:sz w:val="18"/>
                  <w:lang w:eastAsia="ja-JP"/>
                </w:rPr>
                <w:t>.6</w:t>
              </w:r>
            </w:ins>
          </w:p>
        </w:tc>
      </w:tr>
      <w:tr w:rsidR="00A93F0F" w:rsidRPr="0003241C" w:rsidTr="00687DCB">
        <w:trPr>
          <w:jc w:val="center"/>
          <w:ins w:id="77" w:author="SCV519" w:date="2022-04-22T19:39:00Z"/>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ins w:id="78" w:author="SCV519" w:date="2022-04-22T19:39:00Z"/>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ins w:id="79" w:author="SCV519" w:date="2022-04-22T19:39:00Z"/>
                <w:rFonts w:ascii="Arial" w:eastAsia="Times New Roman" w:hAnsi="Arial"/>
                <w:sz w:val="18"/>
                <w:lang w:eastAsia="en-GB"/>
              </w:rPr>
            </w:pPr>
            <w:ins w:id="80" w:author="SCV519" w:date="2022-04-22T19:42:00Z">
              <w:r>
                <w:rPr>
                  <w:rFonts w:ascii="Arial" w:eastAsia="ＭＳ 明朝" w:hAnsi="Arial" w:hint="eastAsia"/>
                  <w:sz w:val="18"/>
                  <w:lang w:eastAsia="ja-JP"/>
                </w:rPr>
                <w:t>1</w:t>
              </w:r>
              <w:r>
                <w:rPr>
                  <w:rFonts w:ascii="Arial" w:eastAsia="ＭＳ 明朝" w:hAnsi="Arial"/>
                  <w:sz w:val="18"/>
                  <w:lang w:eastAsia="ja-JP"/>
                </w:rPr>
                <w:t>8</w:t>
              </w:r>
            </w:ins>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ins w:id="81" w:author="SCV519" w:date="2022-04-22T19:39:00Z"/>
                <w:rFonts w:ascii="Arial" w:eastAsia="Times New Roman" w:hAnsi="Arial"/>
                <w:sz w:val="18"/>
                <w:lang w:eastAsia="en-GB"/>
              </w:rPr>
            </w:pPr>
            <w:ins w:id="82" w:author="SCV519" w:date="2022-04-22T19:42:00Z">
              <w:r>
                <w:rPr>
                  <w:rFonts w:ascii="Arial" w:eastAsia="ＭＳ 明朝" w:hAnsi="Arial" w:hint="eastAsia"/>
                  <w:sz w:val="18"/>
                  <w:lang w:eastAsia="ja-JP"/>
                </w:rPr>
                <w:t>0</w:t>
              </w:r>
              <w:r>
                <w:rPr>
                  <w:rFonts w:ascii="Arial" w:eastAsia="ＭＳ 明朝" w:hAnsi="Arial"/>
                  <w:sz w:val="18"/>
                  <w:lang w:eastAsia="ja-JP"/>
                </w:rPr>
                <w:t>.3</w:t>
              </w:r>
            </w:ins>
          </w:p>
        </w:tc>
      </w:tr>
      <w:tr w:rsidR="00A93F0F" w:rsidRPr="0003241C" w:rsidTr="00687DCB">
        <w:trPr>
          <w:jc w:val="center"/>
          <w:ins w:id="83" w:author="SCV519" w:date="2022-04-22T19:39:00Z"/>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ins w:id="84" w:author="SCV519" w:date="2022-04-22T19:39:00Z"/>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ins w:id="85" w:author="SCV519" w:date="2022-04-22T19:39:00Z"/>
                <w:rFonts w:ascii="Arial" w:eastAsia="Times New Roman" w:hAnsi="Arial"/>
                <w:sz w:val="18"/>
                <w:lang w:eastAsia="en-GB"/>
              </w:rPr>
            </w:pPr>
            <w:ins w:id="86" w:author="SCV519" w:date="2022-04-22T19:42:00Z">
              <w:r>
                <w:rPr>
                  <w:rFonts w:ascii="Arial" w:eastAsia="ＭＳ 明朝" w:hAnsi="Arial"/>
                  <w:sz w:val="18"/>
                  <w:lang w:eastAsia="ja-JP"/>
                </w:rPr>
                <w:t>n78</w:t>
              </w:r>
            </w:ins>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ins w:id="87" w:author="SCV519" w:date="2022-04-22T19:39:00Z"/>
                <w:rFonts w:ascii="Arial" w:eastAsia="Times New Roman" w:hAnsi="Arial"/>
                <w:sz w:val="18"/>
                <w:lang w:eastAsia="en-GB"/>
              </w:rPr>
            </w:pPr>
            <w:ins w:id="88" w:author="SCV519" w:date="2022-04-22T19:42:00Z">
              <w:r>
                <w:rPr>
                  <w:rFonts w:ascii="Arial" w:eastAsia="ＭＳ 明朝" w:hAnsi="Arial" w:hint="eastAsia"/>
                  <w:sz w:val="18"/>
                  <w:lang w:eastAsia="ja-JP"/>
                </w:rPr>
                <w:t>0</w:t>
              </w:r>
              <w:r>
                <w:rPr>
                  <w:rFonts w:ascii="Arial" w:eastAsia="ＭＳ 明朝" w:hAnsi="Arial"/>
                  <w:sz w:val="18"/>
                  <w:lang w:eastAsia="ja-JP"/>
                </w:rPr>
                <w:t>.8</w:t>
              </w:r>
            </w:ins>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DC_3-19_n77</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DC_3-19_n78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DC_3-19_n79</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w:t>
            </w:r>
            <w:r w:rsidRPr="0003241C">
              <w:rPr>
                <w:rFonts w:ascii="Arial" w:eastAsia="Times New Roman" w:hAnsi="Arial"/>
                <w:sz w:val="18"/>
                <w:lang w:eastAsia="zh-TW"/>
              </w:rPr>
              <w:t>3</w:t>
            </w:r>
            <w:r w:rsidRPr="0003241C">
              <w:rPr>
                <w:rFonts w:ascii="Arial" w:eastAsia="Times New Roman" w:hAnsi="Arial"/>
                <w:sz w:val="18"/>
                <w:lang w:eastAsia="en-GB"/>
              </w:rPr>
              <w:t>-20_n1</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20</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n1</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w:t>
            </w:r>
            <w:r w:rsidRPr="0003241C">
              <w:rPr>
                <w:rFonts w:ascii="Arial" w:eastAsia="Times New Roman" w:hAnsi="Arial"/>
                <w:sz w:val="18"/>
                <w:lang w:eastAsia="zh-TW"/>
              </w:rPr>
              <w:t>3</w:t>
            </w:r>
            <w:r w:rsidRPr="0003241C">
              <w:rPr>
                <w:rFonts w:ascii="Arial" w:eastAsia="Times New Roman" w:hAnsi="Arial"/>
                <w:sz w:val="18"/>
                <w:lang w:eastAsia="en-GB"/>
              </w:rPr>
              <w:t>-20_n28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zh-TW"/>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0.3</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zh-TW"/>
              </w:rPr>
              <w:t>20</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w:t>
            </w:r>
            <w:r w:rsidRPr="0003241C">
              <w:rPr>
                <w:rFonts w:ascii="Arial" w:eastAsia="Times New Roman" w:hAnsi="Arial"/>
                <w:sz w:val="18"/>
                <w:lang w:eastAsia="zh-TW"/>
              </w:rPr>
              <w:t>28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DC_3-20_n78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20</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DC_3-21_n77</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0.9</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DC_3-21_n78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0.9</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DC_3-21_n79</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0.9</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DC_3-28_n78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DC_3_n28-n78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n28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DC_3-38_n78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3</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n78</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A93F0F" w:rsidRPr="0003241C" w:rsidTr="00687DCB">
        <w:trPr>
          <w:jc w:val="center"/>
        </w:trPr>
        <w:tc>
          <w:tcPr>
            <w:tcW w:w="2221" w:type="dxa"/>
            <w:vMerge w:val="restart"/>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DC_3-40_n1</w:t>
            </w: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cs="Arial"/>
                <w:sz w:val="18"/>
                <w:lang w:eastAsia="en-GB"/>
              </w:rPr>
              <w:t>3</w:t>
            </w:r>
          </w:p>
        </w:tc>
        <w:tc>
          <w:tcPr>
            <w:tcW w:w="2952" w:type="dxa"/>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cs="Arial"/>
                <w:sz w:val="18"/>
                <w:lang w:eastAsia="en-GB"/>
              </w:rPr>
              <w:t>0.5</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cs="Arial"/>
                <w:sz w:val="18"/>
                <w:lang w:eastAsia="en-GB"/>
              </w:rPr>
              <w:t>40</w:t>
            </w:r>
          </w:p>
        </w:tc>
        <w:tc>
          <w:tcPr>
            <w:tcW w:w="2952" w:type="dxa"/>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cs="Arial"/>
                <w:sz w:val="18"/>
                <w:lang w:eastAsia="en-GB"/>
              </w:rPr>
              <w:t>0.5</w:t>
            </w:r>
          </w:p>
        </w:tc>
      </w:tr>
      <w:tr w:rsidR="00A93F0F" w:rsidRPr="0003241C" w:rsidTr="00687DCB">
        <w:trPr>
          <w:jc w:val="center"/>
        </w:trPr>
        <w:tc>
          <w:tcPr>
            <w:tcW w:w="2221" w:type="dxa"/>
            <w:vMerge/>
            <w:vAlign w:val="center"/>
          </w:tcPr>
          <w:p w:rsidR="00A93F0F" w:rsidRPr="0003241C" w:rsidRDefault="00A93F0F" w:rsidP="00A93F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cs="Arial"/>
                <w:sz w:val="18"/>
                <w:lang w:eastAsia="en-GB"/>
              </w:rPr>
              <w:t>n1</w:t>
            </w:r>
          </w:p>
        </w:tc>
        <w:tc>
          <w:tcPr>
            <w:tcW w:w="2952" w:type="dxa"/>
          </w:tcPr>
          <w:p w:rsidR="00A93F0F" w:rsidRPr="0003241C" w:rsidRDefault="00A93F0F" w:rsidP="00A93F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cs="Arial"/>
                <w:sz w:val="18"/>
                <w:lang w:eastAsia="en-GB"/>
              </w:rPr>
              <w:t>0.5</w:t>
            </w:r>
          </w:p>
        </w:tc>
      </w:tr>
      <w:tr w:rsidR="00CD5919" w:rsidRPr="0003241C" w:rsidTr="00687DCB">
        <w:trPr>
          <w:jc w:val="center"/>
          <w:ins w:id="89" w:author="SCV519" w:date="2022-04-22T19:52:00Z"/>
        </w:trPr>
        <w:tc>
          <w:tcPr>
            <w:tcW w:w="2221" w:type="dxa"/>
            <w:vMerge w:val="restart"/>
            <w:vAlign w:val="center"/>
          </w:tcPr>
          <w:p w:rsidR="00CD5919" w:rsidRPr="00CD5919" w:rsidRDefault="00CD5919" w:rsidP="00A93F0F">
            <w:pPr>
              <w:keepNext/>
              <w:keepLines/>
              <w:overflowPunct w:val="0"/>
              <w:autoSpaceDE w:val="0"/>
              <w:autoSpaceDN w:val="0"/>
              <w:adjustRightInd w:val="0"/>
              <w:spacing w:after="0"/>
              <w:textAlignment w:val="baseline"/>
              <w:rPr>
                <w:ins w:id="90" w:author="SCV519" w:date="2022-04-22T19:52:00Z"/>
                <w:rFonts w:ascii="Arial" w:eastAsia="ＭＳ 明朝" w:hAnsi="Arial"/>
                <w:sz w:val="18"/>
                <w:lang w:eastAsia="ja-JP"/>
                <w:rPrChange w:id="91" w:author="SCV519" w:date="2022-04-22T19:53:00Z">
                  <w:rPr>
                    <w:ins w:id="92" w:author="SCV519" w:date="2022-04-22T19:52:00Z"/>
                    <w:rFonts w:ascii="Arial" w:eastAsia="Times New Roman" w:hAnsi="Arial"/>
                    <w:sz w:val="18"/>
                    <w:lang w:eastAsia="en-GB"/>
                  </w:rPr>
                </w:rPrChange>
              </w:rPr>
            </w:pPr>
            <w:ins w:id="93" w:author="SCV519" w:date="2022-04-22T19:53:00Z">
              <w:r>
                <w:rPr>
                  <w:rFonts w:ascii="Arial" w:eastAsia="ＭＳ 明朝" w:hAnsi="Arial" w:hint="eastAsia"/>
                  <w:sz w:val="18"/>
                  <w:lang w:eastAsia="ja-JP"/>
                </w:rPr>
                <w:t>D</w:t>
              </w:r>
              <w:r>
                <w:rPr>
                  <w:rFonts w:ascii="Arial" w:eastAsia="ＭＳ 明朝" w:hAnsi="Arial"/>
                  <w:sz w:val="18"/>
                  <w:lang w:eastAsia="ja-JP"/>
                </w:rPr>
                <w:t>C_3-41_n28</w:t>
              </w:r>
            </w:ins>
          </w:p>
        </w:tc>
        <w:tc>
          <w:tcPr>
            <w:tcW w:w="2952" w:type="dxa"/>
            <w:vAlign w:val="center"/>
          </w:tcPr>
          <w:p w:rsidR="00CD5919" w:rsidRPr="00CD5919" w:rsidRDefault="00CD5919" w:rsidP="00A93F0F">
            <w:pPr>
              <w:keepNext/>
              <w:keepLines/>
              <w:overflowPunct w:val="0"/>
              <w:autoSpaceDE w:val="0"/>
              <w:autoSpaceDN w:val="0"/>
              <w:adjustRightInd w:val="0"/>
              <w:spacing w:after="0"/>
              <w:jc w:val="center"/>
              <w:textAlignment w:val="baseline"/>
              <w:rPr>
                <w:ins w:id="94" w:author="SCV519" w:date="2022-04-22T19:52:00Z"/>
                <w:rFonts w:ascii="Arial" w:eastAsia="ＭＳ 明朝" w:hAnsi="Arial" w:cs="Arial"/>
                <w:sz w:val="18"/>
                <w:lang w:eastAsia="ja-JP"/>
                <w:rPrChange w:id="95" w:author="SCV519" w:date="2022-04-22T19:53:00Z">
                  <w:rPr>
                    <w:ins w:id="96" w:author="SCV519" w:date="2022-04-22T19:52:00Z"/>
                    <w:rFonts w:ascii="Arial" w:eastAsia="Malgun Gothic" w:hAnsi="Arial" w:cs="Arial"/>
                    <w:sz w:val="18"/>
                    <w:lang w:eastAsia="en-GB"/>
                  </w:rPr>
                </w:rPrChange>
              </w:rPr>
            </w:pPr>
            <w:ins w:id="97" w:author="SCV519" w:date="2022-04-22T19:53:00Z">
              <w:r>
                <w:rPr>
                  <w:rFonts w:ascii="Arial" w:eastAsia="ＭＳ 明朝" w:hAnsi="Arial" w:cs="Arial" w:hint="eastAsia"/>
                  <w:sz w:val="18"/>
                  <w:lang w:eastAsia="ja-JP"/>
                </w:rPr>
                <w:t>3</w:t>
              </w:r>
            </w:ins>
          </w:p>
        </w:tc>
        <w:tc>
          <w:tcPr>
            <w:tcW w:w="2952" w:type="dxa"/>
          </w:tcPr>
          <w:p w:rsidR="00CD5919" w:rsidRPr="00CD5919" w:rsidRDefault="00CD5919" w:rsidP="00A93F0F">
            <w:pPr>
              <w:keepNext/>
              <w:keepLines/>
              <w:overflowPunct w:val="0"/>
              <w:autoSpaceDE w:val="0"/>
              <w:autoSpaceDN w:val="0"/>
              <w:adjustRightInd w:val="0"/>
              <w:spacing w:after="0"/>
              <w:jc w:val="center"/>
              <w:textAlignment w:val="baseline"/>
              <w:rPr>
                <w:ins w:id="98" w:author="SCV519" w:date="2022-04-22T19:52:00Z"/>
                <w:rFonts w:ascii="Arial" w:eastAsia="ＭＳ 明朝" w:hAnsi="Arial" w:cs="Arial"/>
                <w:sz w:val="18"/>
                <w:lang w:eastAsia="ja-JP"/>
                <w:rPrChange w:id="99" w:author="SCV519" w:date="2022-04-22T19:53:00Z">
                  <w:rPr>
                    <w:ins w:id="100" w:author="SCV519" w:date="2022-04-22T19:52:00Z"/>
                    <w:rFonts w:ascii="Arial" w:eastAsia="Malgun Gothic" w:hAnsi="Arial" w:cs="Arial"/>
                    <w:sz w:val="18"/>
                    <w:lang w:eastAsia="en-GB"/>
                  </w:rPr>
                </w:rPrChange>
              </w:rPr>
            </w:pPr>
            <w:ins w:id="101" w:author="SCV519" w:date="2022-04-22T19:53:00Z">
              <w:r>
                <w:rPr>
                  <w:rFonts w:ascii="Arial" w:eastAsia="ＭＳ 明朝" w:hAnsi="Arial" w:cs="Arial" w:hint="eastAsia"/>
                  <w:sz w:val="18"/>
                  <w:lang w:eastAsia="ja-JP"/>
                </w:rPr>
                <w:t>0</w:t>
              </w:r>
              <w:r>
                <w:rPr>
                  <w:rFonts w:ascii="Arial" w:eastAsia="ＭＳ 明朝" w:hAnsi="Arial" w:cs="Arial"/>
                  <w:sz w:val="18"/>
                  <w:lang w:eastAsia="ja-JP"/>
                </w:rPr>
                <w:t>.5</w:t>
              </w:r>
            </w:ins>
          </w:p>
        </w:tc>
      </w:tr>
      <w:tr w:rsidR="00CD5919" w:rsidRPr="0003241C" w:rsidTr="00687DCB">
        <w:trPr>
          <w:jc w:val="center"/>
          <w:ins w:id="102" w:author="SCV519" w:date="2022-04-22T19:52: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03" w:author="SCV519" w:date="2022-04-22T19:52:00Z"/>
                <w:rFonts w:ascii="Arial" w:eastAsia="Times New Roman" w:hAnsi="Arial"/>
                <w:sz w:val="18"/>
                <w:lang w:eastAsia="en-GB"/>
              </w:rPr>
            </w:pPr>
          </w:p>
        </w:tc>
        <w:tc>
          <w:tcPr>
            <w:tcW w:w="2952" w:type="dxa"/>
            <w:vMerge w:val="restart"/>
            <w:vAlign w:val="center"/>
          </w:tcPr>
          <w:p w:rsidR="00CD5919" w:rsidRPr="00CD5919" w:rsidRDefault="00CD5919" w:rsidP="00CD5919">
            <w:pPr>
              <w:keepNext/>
              <w:keepLines/>
              <w:overflowPunct w:val="0"/>
              <w:autoSpaceDE w:val="0"/>
              <w:autoSpaceDN w:val="0"/>
              <w:adjustRightInd w:val="0"/>
              <w:spacing w:after="0"/>
              <w:jc w:val="center"/>
              <w:textAlignment w:val="baseline"/>
              <w:rPr>
                <w:ins w:id="104" w:author="SCV519" w:date="2022-04-22T19:52:00Z"/>
                <w:rFonts w:ascii="Arial" w:eastAsia="ＭＳ 明朝" w:hAnsi="Arial" w:cs="Arial"/>
                <w:sz w:val="18"/>
                <w:lang w:eastAsia="ja-JP"/>
                <w:rPrChange w:id="105" w:author="SCV519" w:date="2022-04-22T19:53:00Z">
                  <w:rPr>
                    <w:ins w:id="106" w:author="SCV519" w:date="2022-04-22T19:52:00Z"/>
                    <w:rFonts w:ascii="Arial" w:eastAsia="Malgun Gothic" w:hAnsi="Arial" w:cs="Arial"/>
                    <w:sz w:val="18"/>
                    <w:lang w:eastAsia="en-GB"/>
                  </w:rPr>
                </w:rPrChange>
              </w:rPr>
            </w:pPr>
            <w:ins w:id="107" w:author="SCV519" w:date="2022-04-22T19:53:00Z">
              <w:r>
                <w:rPr>
                  <w:rFonts w:ascii="Arial" w:eastAsia="ＭＳ 明朝" w:hAnsi="Arial" w:cs="Arial" w:hint="eastAsia"/>
                  <w:sz w:val="18"/>
                  <w:lang w:eastAsia="ja-JP"/>
                </w:rPr>
                <w:t>4</w:t>
              </w:r>
              <w:r>
                <w:rPr>
                  <w:rFonts w:ascii="Arial" w:eastAsia="ＭＳ 明朝" w:hAnsi="Arial" w:cs="Arial"/>
                  <w:sz w:val="18"/>
                  <w:lang w:eastAsia="ja-JP"/>
                </w:rPr>
                <w:t>1</w:t>
              </w:r>
            </w:ins>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ins w:id="108" w:author="SCV519" w:date="2022-04-22T19:52:00Z"/>
                <w:rFonts w:ascii="Arial" w:eastAsia="Malgun Gothic" w:hAnsi="Arial" w:cs="Arial"/>
                <w:sz w:val="18"/>
                <w:lang w:eastAsia="en-GB"/>
              </w:rPr>
            </w:pPr>
            <w:ins w:id="109" w:author="SCV519" w:date="2022-04-22T19:53:00Z">
              <w:r w:rsidRPr="0003241C">
                <w:rPr>
                  <w:rFonts w:ascii="Arial" w:eastAsia="Times New Roman" w:hAnsi="Arial"/>
                  <w:sz w:val="18"/>
                  <w:lang w:eastAsia="en-GB"/>
                </w:rPr>
                <w:t>0.3</w:t>
              </w:r>
              <w:r>
                <w:rPr>
                  <w:rFonts w:ascii="Arial" w:eastAsia="Times New Roman" w:hAnsi="Arial"/>
                  <w:sz w:val="18"/>
                  <w:vertAlign w:val="superscript"/>
                  <w:lang w:eastAsia="en-GB"/>
                </w:rPr>
                <w:t>3</w:t>
              </w:r>
            </w:ins>
          </w:p>
        </w:tc>
      </w:tr>
      <w:tr w:rsidR="00CD5919" w:rsidRPr="0003241C" w:rsidTr="00687DCB">
        <w:trPr>
          <w:jc w:val="center"/>
          <w:ins w:id="110" w:author="SCV519" w:date="2022-04-22T19:52: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11" w:author="SCV519" w:date="2022-04-22T19:52:00Z"/>
                <w:rFonts w:ascii="Arial" w:eastAsia="Times New Roman" w:hAnsi="Arial"/>
                <w:sz w:val="18"/>
                <w:lang w:eastAsia="en-GB"/>
              </w:rPr>
            </w:pPr>
          </w:p>
        </w:tc>
        <w:tc>
          <w:tcPr>
            <w:tcW w:w="2952" w:type="dxa"/>
            <w:vMerge/>
            <w:vAlign w:val="center"/>
          </w:tcPr>
          <w:p w:rsidR="00CD5919" w:rsidRPr="0003241C" w:rsidRDefault="00CD5919" w:rsidP="00CD5919">
            <w:pPr>
              <w:keepNext/>
              <w:keepLines/>
              <w:overflowPunct w:val="0"/>
              <w:autoSpaceDE w:val="0"/>
              <w:autoSpaceDN w:val="0"/>
              <w:adjustRightInd w:val="0"/>
              <w:spacing w:after="0"/>
              <w:jc w:val="center"/>
              <w:textAlignment w:val="baseline"/>
              <w:rPr>
                <w:ins w:id="112" w:author="SCV519" w:date="2022-04-22T19:52:00Z"/>
                <w:rFonts w:ascii="Arial" w:eastAsia="Malgun Gothic" w:hAnsi="Arial" w:cs="Arial"/>
                <w:sz w:val="18"/>
                <w:lang w:eastAsia="en-GB"/>
              </w:rPr>
            </w:pP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ins w:id="113" w:author="SCV519" w:date="2022-04-22T19:52:00Z"/>
                <w:rFonts w:ascii="Arial" w:eastAsia="Malgun Gothic" w:hAnsi="Arial" w:cs="Arial"/>
                <w:sz w:val="18"/>
                <w:lang w:eastAsia="en-GB"/>
              </w:rPr>
            </w:pPr>
            <w:ins w:id="114" w:author="SCV519" w:date="2022-04-22T19:53:00Z">
              <w:r w:rsidRPr="0003241C">
                <w:rPr>
                  <w:rFonts w:ascii="Arial" w:eastAsia="Times New Roman" w:hAnsi="Arial"/>
                  <w:sz w:val="18"/>
                  <w:lang w:eastAsia="en-GB"/>
                </w:rPr>
                <w:t>0.</w:t>
              </w:r>
              <w:r>
                <w:rPr>
                  <w:rFonts w:ascii="Arial" w:eastAsia="Times New Roman" w:hAnsi="Arial"/>
                  <w:sz w:val="18"/>
                  <w:lang w:eastAsia="en-GB"/>
                </w:rPr>
                <w:t>8</w:t>
              </w:r>
              <w:r>
                <w:rPr>
                  <w:rFonts w:ascii="Arial" w:eastAsia="Times New Roman" w:hAnsi="Arial"/>
                  <w:sz w:val="18"/>
                  <w:vertAlign w:val="superscript"/>
                  <w:lang w:eastAsia="en-GB"/>
                </w:rPr>
                <w:t>4</w:t>
              </w:r>
            </w:ins>
          </w:p>
        </w:tc>
      </w:tr>
      <w:tr w:rsidR="00CD5919" w:rsidRPr="0003241C" w:rsidTr="00687DCB">
        <w:trPr>
          <w:jc w:val="center"/>
          <w:ins w:id="115" w:author="SCV519" w:date="2022-04-22T19:52: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16" w:author="SCV519" w:date="2022-04-22T19:52:00Z"/>
                <w:rFonts w:ascii="Arial" w:eastAsia="Times New Roman" w:hAnsi="Arial"/>
                <w:sz w:val="18"/>
                <w:lang w:eastAsia="en-GB"/>
              </w:rPr>
            </w:pPr>
          </w:p>
        </w:tc>
        <w:tc>
          <w:tcPr>
            <w:tcW w:w="2952" w:type="dxa"/>
            <w:vAlign w:val="center"/>
          </w:tcPr>
          <w:p w:rsidR="00CD5919" w:rsidRPr="00CD5919" w:rsidRDefault="00CD5919" w:rsidP="00CD5919">
            <w:pPr>
              <w:keepNext/>
              <w:keepLines/>
              <w:overflowPunct w:val="0"/>
              <w:autoSpaceDE w:val="0"/>
              <w:autoSpaceDN w:val="0"/>
              <w:adjustRightInd w:val="0"/>
              <w:spacing w:after="0"/>
              <w:jc w:val="center"/>
              <w:textAlignment w:val="baseline"/>
              <w:rPr>
                <w:ins w:id="117" w:author="SCV519" w:date="2022-04-22T19:52:00Z"/>
                <w:rFonts w:ascii="Arial" w:eastAsia="ＭＳ 明朝" w:hAnsi="Arial" w:cs="Arial"/>
                <w:sz w:val="18"/>
                <w:lang w:eastAsia="ja-JP"/>
                <w:rPrChange w:id="118" w:author="SCV519" w:date="2022-04-22T19:53:00Z">
                  <w:rPr>
                    <w:ins w:id="119" w:author="SCV519" w:date="2022-04-22T19:52:00Z"/>
                    <w:rFonts w:ascii="Arial" w:eastAsia="Malgun Gothic" w:hAnsi="Arial" w:cs="Arial"/>
                    <w:sz w:val="18"/>
                    <w:lang w:eastAsia="en-GB"/>
                  </w:rPr>
                </w:rPrChange>
              </w:rPr>
            </w:pPr>
            <w:ins w:id="120" w:author="SCV519" w:date="2022-04-22T19:53:00Z">
              <w:r>
                <w:rPr>
                  <w:rFonts w:ascii="Arial" w:eastAsia="ＭＳ 明朝" w:hAnsi="Arial" w:cs="Arial"/>
                  <w:sz w:val="18"/>
                  <w:lang w:eastAsia="ja-JP"/>
                </w:rPr>
                <w:t>n28</w:t>
              </w:r>
            </w:ins>
          </w:p>
        </w:tc>
        <w:tc>
          <w:tcPr>
            <w:tcW w:w="2952" w:type="dxa"/>
          </w:tcPr>
          <w:p w:rsidR="00CD5919" w:rsidRPr="00CD5919" w:rsidRDefault="00CD5919" w:rsidP="00CD5919">
            <w:pPr>
              <w:keepNext/>
              <w:keepLines/>
              <w:overflowPunct w:val="0"/>
              <w:autoSpaceDE w:val="0"/>
              <w:autoSpaceDN w:val="0"/>
              <w:adjustRightInd w:val="0"/>
              <w:spacing w:after="0"/>
              <w:jc w:val="center"/>
              <w:textAlignment w:val="baseline"/>
              <w:rPr>
                <w:ins w:id="121" w:author="SCV519" w:date="2022-04-22T19:52:00Z"/>
                <w:rFonts w:ascii="Arial" w:eastAsia="ＭＳ 明朝" w:hAnsi="Arial" w:cs="Arial"/>
                <w:sz w:val="18"/>
                <w:lang w:eastAsia="ja-JP"/>
                <w:rPrChange w:id="122" w:author="SCV519" w:date="2022-04-22T19:53:00Z">
                  <w:rPr>
                    <w:ins w:id="123" w:author="SCV519" w:date="2022-04-22T19:52:00Z"/>
                    <w:rFonts w:ascii="Arial" w:eastAsia="Malgun Gothic" w:hAnsi="Arial" w:cs="Arial"/>
                    <w:sz w:val="18"/>
                    <w:lang w:eastAsia="en-GB"/>
                  </w:rPr>
                </w:rPrChange>
              </w:rPr>
            </w:pPr>
            <w:ins w:id="124" w:author="SCV519" w:date="2022-04-22T19:53:00Z">
              <w:r>
                <w:rPr>
                  <w:rFonts w:ascii="Arial" w:eastAsia="ＭＳ 明朝" w:hAnsi="Arial" w:cs="Arial" w:hint="eastAsia"/>
                  <w:sz w:val="18"/>
                  <w:lang w:eastAsia="ja-JP"/>
                </w:rPr>
                <w:t>0</w:t>
              </w:r>
              <w:r>
                <w:rPr>
                  <w:rFonts w:ascii="Arial" w:eastAsia="ＭＳ 明朝" w:hAnsi="Arial" w:cs="Arial"/>
                  <w:sz w:val="18"/>
                  <w:lang w:eastAsia="ja-JP"/>
                </w:rPr>
                <w:t>.3</w:t>
              </w:r>
            </w:ins>
          </w:p>
        </w:tc>
      </w:tr>
      <w:tr w:rsidR="00CD5919" w:rsidRPr="0003241C" w:rsidTr="00687DCB">
        <w:trPr>
          <w:jc w:val="center"/>
          <w:ins w:id="125" w:author="SCV519" w:date="2022-04-22T19:43:00Z"/>
        </w:trPr>
        <w:tc>
          <w:tcPr>
            <w:tcW w:w="2221" w:type="dxa"/>
            <w:vMerge w:val="restart"/>
            <w:vAlign w:val="center"/>
          </w:tcPr>
          <w:p w:rsidR="00CD5919" w:rsidRPr="006A6C88" w:rsidRDefault="00CD5919" w:rsidP="00CD5919">
            <w:pPr>
              <w:keepNext/>
              <w:keepLines/>
              <w:overflowPunct w:val="0"/>
              <w:autoSpaceDE w:val="0"/>
              <w:autoSpaceDN w:val="0"/>
              <w:adjustRightInd w:val="0"/>
              <w:spacing w:after="0"/>
              <w:textAlignment w:val="baseline"/>
              <w:rPr>
                <w:ins w:id="126" w:author="SCV519" w:date="2022-04-22T19:43:00Z"/>
                <w:rFonts w:ascii="Arial" w:eastAsia="ＭＳ 明朝" w:hAnsi="Arial"/>
                <w:sz w:val="18"/>
                <w:lang w:eastAsia="ja-JP"/>
                <w:rPrChange w:id="127" w:author="SCV519" w:date="2022-04-22T19:43:00Z">
                  <w:rPr>
                    <w:ins w:id="128" w:author="SCV519" w:date="2022-04-22T19:43:00Z"/>
                    <w:rFonts w:ascii="Arial" w:eastAsia="Times New Roman" w:hAnsi="Arial"/>
                    <w:sz w:val="18"/>
                    <w:lang w:eastAsia="en-GB"/>
                  </w:rPr>
                </w:rPrChange>
              </w:rPr>
            </w:pPr>
            <w:ins w:id="129" w:author="SCV519" w:date="2022-04-22T19:43:00Z">
              <w:r>
                <w:rPr>
                  <w:rFonts w:ascii="Arial" w:eastAsia="ＭＳ 明朝" w:hAnsi="Arial" w:hint="eastAsia"/>
                  <w:sz w:val="18"/>
                  <w:lang w:eastAsia="ja-JP"/>
                </w:rPr>
                <w:t>D</w:t>
              </w:r>
              <w:r>
                <w:rPr>
                  <w:rFonts w:ascii="Arial" w:eastAsia="ＭＳ 明朝" w:hAnsi="Arial"/>
                  <w:sz w:val="18"/>
                  <w:lang w:eastAsia="ja-JP"/>
                </w:rPr>
                <w:t>C_3-41_n41</w:t>
              </w:r>
            </w:ins>
          </w:p>
        </w:tc>
        <w:tc>
          <w:tcPr>
            <w:tcW w:w="2952" w:type="dxa"/>
            <w:vAlign w:val="center"/>
          </w:tcPr>
          <w:p w:rsidR="00CD5919" w:rsidRPr="00245510" w:rsidRDefault="00CD5919" w:rsidP="00CD5919">
            <w:pPr>
              <w:keepNext/>
              <w:keepLines/>
              <w:overflowPunct w:val="0"/>
              <w:autoSpaceDE w:val="0"/>
              <w:autoSpaceDN w:val="0"/>
              <w:adjustRightInd w:val="0"/>
              <w:spacing w:after="0"/>
              <w:jc w:val="center"/>
              <w:textAlignment w:val="baseline"/>
              <w:rPr>
                <w:ins w:id="130" w:author="SCV519" w:date="2022-04-22T19:43:00Z"/>
                <w:rFonts w:ascii="Arial" w:eastAsia="ＭＳ 明朝" w:hAnsi="Arial" w:cs="Arial"/>
                <w:sz w:val="18"/>
                <w:lang w:eastAsia="ja-JP"/>
                <w:rPrChange w:id="131" w:author="SCV519" w:date="2022-04-22T19:48:00Z">
                  <w:rPr>
                    <w:ins w:id="132" w:author="SCV519" w:date="2022-04-22T19:43:00Z"/>
                    <w:rFonts w:ascii="Arial" w:eastAsia="Malgun Gothic" w:hAnsi="Arial" w:cs="Arial"/>
                    <w:sz w:val="18"/>
                    <w:lang w:eastAsia="en-GB"/>
                  </w:rPr>
                </w:rPrChange>
              </w:rPr>
            </w:pPr>
            <w:ins w:id="133" w:author="SCV519" w:date="2022-04-22T19:48:00Z">
              <w:r>
                <w:rPr>
                  <w:rFonts w:ascii="Arial" w:eastAsia="ＭＳ 明朝" w:hAnsi="Arial" w:cs="Arial" w:hint="eastAsia"/>
                  <w:sz w:val="18"/>
                  <w:lang w:eastAsia="ja-JP"/>
                </w:rPr>
                <w:t>3</w:t>
              </w:r>
            </w:ins>
          </w:p>
        </w:tc>
        <w:tc>
          <w:tcPr>
            <w:tcW w:w="2952" w:type="dxa"/>
          </w:tcPr>
          <w:p w:rsidR="00CD5919" w:rsidRPr="00684B27" w:rsidRDefault="00CD5919" w:rsidP="00CD5919">
            <w:pPr>
              <w:keepNext/>
              <w:keepLines/>
              <w:overflowPunct w:val="0"/>
              <w:autoSpaceDE w:val="0"/>
              <w:autoSpaceDN w:val="0"/>
              <w:adjustRightInd w:val="0"/>
              <w:spacing w:after="0"/>
              <w:jc w:val="center"/>
              <w:textAlignment w:val="baseline"/>
              <w:rPr>
                <w:ins w:id="134" w:author="SCV519" w:date="2022-04-22T19:43:00Z"/>
                <w:rFonts w:ascii="Arial" w:eastAsia="ＭＳ 明朝" w:hAnsi="Arial" w:cs="Arial"/>
                <w:sz w:val="18"/>
                <w:lang w:eastAsia="ja-JP"/>
                <w:rPrChange w:id="135" w:author="SCV519" w:date="2022-04-22T19:50:00Z">
                  <w:rPr>
                    <w:ins w:id="136" w:author="SCV519" w:date="2022-04-22T19:43:00Z"/>
                    <w:rFonts w:ascii="Arial" w:eastAsia="Malgun Gothic" w:hAnsi="Arial" w:cs="Arial"/>
                    <w:sz w:val="18"/>
                    <w:lang w:eastAsia="en-GB"/>
                  </w:rPr>
                </w:rPrChange>
              </w:rPr>
            </w:pPr>
            <w:ins w:id="137" w:author="SCV519" w:date="2022-04-22T19:50:00Z">
              <w:r>
                <w:rPr>
                  <w:rFonts w:ascii="Arial" w:eastAsia="ＭＳ 明朝" w:hAnsi="Arial" w:cs="Arial" w:hint="eastAsia"/>
                  <w:sz w:val="18"/>
                  <w:lang w:eastAsia="ja-JP"/>
                </w:rPr>
                <w:t>0</w:t>
              </w:r>
              <w:r>
                <w:rPr>
                  <w:rFonts w:ascii="Arial" w:eastAsia="ＭＳ 明朝" w:hAnsi="Arial" w:cs="Arial"/>
                  <w:sz w:val="18"/>
                  <w:lang w:eastAsia="ja-JP"/>
                </w:rPr>
                <w:t>.5</w:t>
              </w:r>
            </w:ins>
          </w:p>
        </w:tc>
      </w:tr>
      <w:tr w:rsidR="00CD5919" w:rsidRPr="0003241C" w:rsidTr="00687DCB">
        <w:trPr>
          <w:jc w:val="center"/>
          <w:ins w:id="138" w:author="SCV519" w:date="2022-04-22T19:43: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39" w:author="SCV519" w:date="2022-04-22T19:43:00Z"/>
                <w:rFonts w:ascii="Arial" w:eastAsia="Times New Roman" w:hAnsi="Arial"/>
                <w:sz w:val="18"/>
                <w:lang w:eastAsia="en-GB"/>
              </w:rPr>
            </w:pPr>
          </w:p>
        </w:tc>
        <w:tc>
          <w:tcPr>
            <w:tcW w:w="2952" w:type="dxa"/>
            <w:vMerge w:val="restart"/>
            <w:vAlign w:val="center"/>
          </w:tcPr>
          <w:p w:rsidR="00CD5919" w:rsidRPr="00245510" w:rsidRDefault="00CD5919" w:rsidP="00CD5919">
            <w:pPr>
              <w:keepNext/>
              <w:keepLines/>
              <w:overflowPunct w:val="0"/>
              <w:autoSpaceDE w:val="0"/>
              <w:autoSpaceDN w:val="0"/>
              <w:adjustRightInd w:val="0"/>
              <w:spacing w:after="0"/>
              <w:jc w:val="center"/>
              <w:textAlignment w:val="baseline"/>
              <w:rPr>
                <w:ins w:id="140" w:author="SCV519" w:date="2022-04-22T19:43:00Z"/>
                <w:rFonts w:ascii="Arial" w:eastAsia="ＭＳ 明朝" w:hAnsi="Arial" w:cs="Arial"/>
                <w:sz w:val="18"/>
                <w:lang w:eastAsia="ja-JP"/>
                <w:rPrChange w:id="141" w:author="SCV519" w:date="2022-04-22T19:47:00Z">
                  <w:rPr>
                    <w:ins w:id="142" w:author="SCV519" w:date="2022-04-22T19:43:00Z"/>
                    <w:rFonts w:ascii="Arial" w:eastAsia="Malgun Gothic" w:hAnsi="Arial" w:cs="Arial"/>
                    <w:sz w:val="18"/>
                    <w:lang w:eastAsia="en-GB"/>
                  </w:rPr>
                </w:rPrChange>
              </w:rPr>
            </w:pPr>
            <w:ins w:id="143" w:author="SCV519" w:date="2022-04-22T19:47:00Z">
              <w:r>
                <w:rPr>
                  <w:rFonts w:ascii="Arial" w:eastAsia="ＭＳ 明朝" w:hAnsi="Arial" w:cs="Arial" w:hint="eastAsia"/>
                  <w:sz w:val="18"/>
                  <w:lang w:eastAsia="ja-JP"/>
                </w:rPr>
                <w:t>4</w:t>
              </w:r>
              <w:r>
                <w:rPr>
                  <w:rFonts w:ascii="Arial" w:eastAsia="ＭＳ 明朝" w:hAnsi="Arial" w:cs="Arial"/>
                  <w:sz w:val="18"/>
                  <w:lang w:eastAsia="ja-JP"/>
                </w:rPr>
                <w:t>1</w:t>
              </w:r>
            </w:ins>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ins w:id="144" w:author="SCV519" w:date="2022-04-22T19:43:00Z"/>
                <w:rFonts w:ascii="Arial" w:eastAsia="Malgun Gothic" w:hAnsi="Arial" w:cs="Arial"/>
                <w:sz w:val="18"/>
                <w:lang w:eastAsia="en-GB"/>
              </w:rPr>
            </w:pPr>
            <w:ins w:id="145" w:author="SCV519" w:date="2022-04-22T19:49:00Z">
              <w:r w:rsidRPr="0003241C">
                <w:rPr>
                  <w:rFonts w:ascii="Arial" w:eastAsia="Times New Roman" w:hAnsi="Arial"/>
                  <w:sz w:val="18"/>
                  <w:lang w:eastAsia="en-GB"/>
                </w:rPr>
                <w:t>0.3</w:t>
              </w:r>
            </w:ins>
            <w:ins w:id="146" w:author="SCV519" w:date="2022-04-22T19:50:00Z">
              <w:r>
                <w:rPr>
                  <w:rFonts w:ascii="Arial" w:eastAsia="Times New Roman" w:hAnsi="Arial"/>
                  <w:sz w:val="18"/>
                  <w:vertAlign w:val="superscript"/>
                  <w:lang w:eastAsia="en-GB"/>
                </w:rPr>
                <w:t>3</w:t>
              </w:r>
            </w:ins>
          </w:p>
        </w:tc>
      </w:tr>
      <w:tr w:rsidR="00CD5919" w:rsidRPr="0003241C" w:rsidTr="00687DCB">
        <w:trPr>
          <w:jc w:val="center"/>
          <w:ins w:id="147" w:author="SCV519" w:date="2022-04-22T19:47: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48" w:author="SCV519" w:date="2022-04-22T19:47:00Z"/>
                <w:rFonts w:ascii="Arial" w:eastAsia="Times New Roman" w:hAnsi="Arial"/>
                <w:sz w:val="18"/>
                <w:lang w:eastAsia="en-GB"/>
              </w:rPr>
            </w:pPr>
          </w:p>
        </w:tc>
        <w:tc>
          <w:tcPr>
            <w:tcW w:w="2952" w:type="dxa"/>
            <w:vMerge/>
            <w:vAlign w:val="center"/>
          </w:tcPr>
          <w:p w:rsidR="00CD5919" w:rsidRPr="0003241C" w:rsidRDefault="00CD5919" w:rsidP="00CD5919">
            <w:pPr>
              <w:keepNext/>
              <w:keepLines/>
              <w:overflowPunct w:val="0"/>
              <w:autoSpaceDE w:val="0"/>
              <w:autoSpaceDN w:val="0"/>
              <w:adjustRightInd w:val="0"/>
              <w:spacing w:after="0"/>
              <w:jc w:val="center"/>
              <w:textAlignment w:val="baseline"/>
              <w:rPr>
                <w:ins w:id="149" w:author="SCV519" w:date="2022-04-22T19:47:00Z"/>
                <w:rFonts w:ascii="Arial" w:eastAsia="Malgun Gothic" w:hAnsi="Arial" w:cs="Arial"/>
                <w:sz w:val="18"/>
                <w:lang w:eastAsia="en-GB"/>
              </w:rPr>
            </w:pP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ins w:id="150" w:author="SCV519" w:date="2022-04-22T19:47:00Z"/>
                <w:rFonts w:ascii="Arial" w:eastAsia="Malgun Gothic" w:hAnsi="Arial" w:cs="Arial"/>
                <w:sz w:val="18"/>
                <w:lang w:eastAsia="en-GB"/>
              </w:rPr>
            </w:pPr>
            <w:ins w:id="151" w:author="SCV519" w:date="2022-04-22T19:50:00Z">
              <w:r w:rsidRPr="0003241C">
                <w:rPr>
                  <w:rFonts w:ascii="Arial" w:eastAsia="Times New Roman" w:hAnsi="Arial"/>
                  <w:sz w:val="18"/>
                  <w:lang w:eastAsia="en-GB"/>
                </w:rPr>
                <w:t>0.</w:t>
              </w:r>
              <w:r>
                <w:rPr>
                  <w:rFonts w:ascii="Arial" w:eastAsia="Times New Roman" w:hAnsi="Arial"/>
                  <w:sz w:val="18"/>
                  <w:lang w:eastAsia="en-GB"/>
                </w:rPr>
                <w:t>8</w:t>
              </w:r>
              <w:r>
                <w:rPr>
                  <w:rFonts w:ascii="Arial" w:eastAsia="Times New Roman" w:hAnsi="Arial"/>
                  <w:sz w:val="18"/>
                  <w:vertAlign w:val="superscript"/>
                  <w:lang w:eastAsia="en-GB"/>
                </w:rPr>
                <w:t>4</w:t>
              </w:r>
            </w:ins>
          </w:p>
        </w:tc>
      </w:tr>
      <w:tr w:rsidR="00CD5919" w:rsidRPr="0003241C" w:rsidTr="00687DCB">
        <w:trPr>
          <w:jc w:val="center"/>
          <w:ins w:id="152" w:author="SCV519" w:date="2022-04-22T19:47: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53" w:author="SCV519" w:date="2022-04-22T19:47:00Z"/>
                <w:rFonts w:ascii="Arial" w:eastAsia="Times New Roman" w:hAnsi="Arial"/>
                <w:sz w:val="18"/>
                <w:lang w:eastAsia="en-GB"/>
              </w:rPr>
            </w:pPr>
          </w:p>
        </w:tc>
        <w:tc>
          <w:tcPr>
            <w:tcW w:w="2952" w:type="dxa"/>
            <w:vMerge w:val="restart"/>
            <w:vAlign w:val="center"/>
          </w:tcPr>
          <w:p w:rsidR="00CD5919" w:rsidRPr="00245510" w:rsidRDefault="00CD5919" w:rsidP="00CD5919">
            <w:pPr>
              <w:keepNext/>
              <w:keepLines/>
              <w:overflowPunct w:val="0"/>
              <w:autoSpaceDE w:val="0"/>
              <w:autoSpaceDN w:val="0"/>
              <w:adjustRightInd w:val="0"/>
              <w:spacing w:after="0"/>
              <w:jc w:val="center"/>
              <w:textAlignment w:val="baseline"/>
              <w:rPr>
                <w:ins w:id="154" w:author="SCV519" w:date="2022-04-22T19:47:00Z"/>
                <w:rFonts w:ascii="Arial" w:eastAsia="ＭＳ 明朝" w:hAnsi="Arial" w:cs="Arial"/>
                <w:sz w:val="18"/>
                <w:lang w:eastAsia="ja-JP"/>
                <w:rPrChange w:id="155" w:author="SCV519" w:date="2022-04-22T19:47:00Z">
                  <w:rPr>
                    <w:ins w:id="156" w:author="SCV519" w:date="2022-04-22T19:47:00Z"/>
                    <w:rFonts w:ascii="Arial" w:eastAsia="Malgun Gothic" w:hAnsi="Arial" w:cs="Arial"/>
                    <w:sz w:val="18"/>
                    <w:lang w:eastAsia="en-GB"/>
                  </w:rPr>
                </w:rPrChange>
              </w:rPr>
            </w:pPr>
            <w:ins w:id="157" w:author="SCV519" w:date="2022-04-22T19:47:00Z">
              <w:r>
                <w:rPr>
                  <w:rFonts w:ascii="Arial" w:eastAsia="ＭＳ 明朝" w:hAnsi="Arial" w:cs="Arial"/>
                  <w:sz w:val="18"/>
                  <w:lang w:eastAsia="ja-JP"/>
                </w:rPr>
                <w:t>n41</w:t>
              </w:r>
            </w:ins>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ins w:id="158" w:author="SCV519" w:date="2022-04-22T19:47:00Z"/>
                <w:rFonts w:ascii="Arial" w:eastAsia="Malgun Gothic" w:hAnsi="Arial" w:cs="Arial"/>
                <w:sz w:val="18"/>
                <w:lang w:eastAsia="en-GB"/>
              </w:rPr>
            </w:pPr>
            <w:ins w:id="159" w:author="SCV519" w:date="2022-04-22T19:50:00Z">
              <w:r w:rsidRPr="0003241C">
                <w:rPr>
                  <w:rFonts w:ascii="Arial" w:eastAsia="Times New Roman" w:hAnsi="Arial"/>
                  <w:sz w:val="18"/>
                  <w:lang w:eastAsia="en-GB"/>
                </w:rPr>
                <w:t>0.3</w:t>
              </w:r>
              <w:r>
                <w:rPr>
                  <w:rFonts w:ascii="Arial" w:eastAsia="Times New Roman" w:hAnsi="Arial"/>
                  <w:sz w:val="18"/>
                  <w:vertAlign w:val="superscript"/>
                  <w:lang w:eastAsia="en-GB"/>
                </w:rPr>
                <w:t>3</w:t>
              </w:r>
            </w:ins>
          </w:p>
        </w:tc>
      </w:tr>
      <w:tr w:rsidR="00CD5919" w:rsidRPr="0003241C" w:rsidTr="00687DCB">
        <w:trPr>
          <w:jc w:val="center"/>
          <w:ins w:id="160" w:author="SCV519" w:date="2022-04-22T19:43: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61" w:author="SCV519" w:date="2022-04-22T19:43:00Z"/>
                <w:rFonts w:ascii="Arial" w:eastAsia="Times New Roman" w:hAnsi="Arial"/>
                <w:sz w:val="18"/>
                <w:lang w:eastAsia="en-GB"/>
              </w:rPr>
            </w:pPr>
          </w:p>
        </w:tc>
        <w:tc>
          <w:tcPr>
            <w:tcW w:w="2952" w:type="dxa"/>
            <w:vMerge/>
            <w:vAlign w:val="center"/>
          </w:tcPr>
          <w:p w:rsidR="00CD5919" w:rsidRPr="0003241C" w:rsidRDefault="00CD5919" w:rsidP="00CD5919">
            <w:pPr>
              <w:keepNext/>
              <w:keepLines/>
              <w:overflowPunct w:val="0"/>
              <w:autoSpaceDE w:val="0"/>
              <w:autoSpaceDN w:val="0"/>
              <w:adjustRightInd w:val="0"/>
              <w:spacing w:after="0"/>
              <w:jc w:val="center"/>
              <w:textAlignment w:val="baseline"/>
              <w:rPr>
                <w:ins w:id="162" w:author="SCV519" w:date="2022-04-22T19:43:00Z"/>
                <w:rFonts w:ascii="Arial" w:eastAsia="Malgun Gothic" w:hAnsi="Arial" w:cs="Arial"/>
                <w:sz w:val="18"/>
                <w:lang w:eastAsia="en-GB"/>
              </w:rPr>
            </w:pP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ins w:id="163" w:author="SCV519" w:date="2022-04-22T19:43:00Z"/>
                <w:rFonts w:ascii="Arial" w:eastAsia="Malgun Gothic" w:hAnsi="Arial" w:cs="Arial"/>
                <w:sz w:val="18"/>
                <w:lang w:eastAsia="en-GB"/>
              </w:rPr>
            </w:pPr>
            <w:ins w:id="164" w:author="SCV519" w:date="2022-04-22T19:50:00Z">
              <w:r w:rsidRPr="0003241C">
                <w:rPr>
                  <w:rFonts w:ascii="Arial" w:eastAsia="Times New Roman" w:hAnsi="Arial"/>
                  <w:sz w:val="18"/>
                  <w:lang w:eastAsia="en-GB"/>
                </w:rPr>
                <w:t>0.</w:t>
              </w:r>
              <w:r>
                <w:rPr>
                  <w:rFonts w:ascii="Arial" w:eastAsia="Times New Roman" w:hAnsi="Arial"/>
                  <w:sz w:val="18"/>
                  <w:lang w:eastAsia="en-GB"/>
                </w:rPr>
                <w:t>8</w:t>
              </w:r>
              <w:r>
                <w:rPr>
                  <w:rFonts w:ascii="Arial" w:eastAsia="Times New Roman" w:hAnsi="Arial"/>
                  <w:sz w:val="18"/>
                  <w:vertAlign w:val="superscript"/>
                  <w:lang w:eastAsia="en-GB"/>
                </w:rPr>
                <w:t>4</w:t>
              </w:r>
            </w:ins>
          </w:p>
        </w:tc>
      </w:tr>
      <w:tr w:rsidR="00CD5919" w:rsidRPr="0003241C" w:rsidTr="00687DCB">
        <w:trPr>
          <w:jc w:val="center"/>
          <w:ins w:id="165" w:author="SCV519" w:date="2022-04-22T19:43:00Z"/>
        </w:trPr>
        <w:tc>
          <w:tcPr>
            <w:tcW w:w="2221" w:type="dxa"/>
            <w:vMerge w:val="restart"/>
            <w:vAlign w:val="center"/>
          </w:tcPr>
          <w:p w:rsidR="00CD5919" w:rsidRPr="006A6C88" w:rsidRDefault="00CD5919" w:rsidP="00CD5919">
            <w:pPr>
              <w:keepNext/>
              <w:keepLines/>
              <w:overflowPunct w:val="0"/>
              <w:autoSpaceDE w:val="0"/>
              <w:autoSpaceDN w:val="0"/>
              <w:adjustRightInd w:val="0"/>
              <w:spacing w:after="0"/>
              <w:textAlignment w:val="baseline"/>
              <w:rPr>
                <w:ins w:id="166" w:author="SCV519" w:date="2022-04-22T19:43:00Z"/>
                <w:rFonts w:ascii="Arial" w:eastAsia="ＭＳ 明朝" w:hAnsi="Arial"/>
                <w:sz w:val="18"/>
                <w:lang w:eastAsia="ja-JP"/>
                <w:rPrChange w:id="167" w:author="SCV519" w:date="2022-04-22T19:43:00Z">
                  <w:rPr>
                    <w:ins w:id="168" w:author="SCV519" w:date="2022-04-22T19:43:00Z"/>
                    <w:rFonts w:ascii="Arial" w:eastAsia="Times New Roman" w:hAnsi="Arial"/>
                    <w:sz w:val="18"/>
                    <w:lang w:eastAsia="en-GB"/>
                  </w:rPr>
                </w:rPrChange>
              </w:rPr>
            </w:pPr>
            <w:ins w:id="169" w:author="SCV519" w:date="2022-04-22T19:43:00Z">
              <w:r>
                <w:rPr>
                  <w:rFonts w:ascii="Arial" w:eastAsia="ＭＳ 明朝" w:hAnsi="Arial" w:hint="eastAsia"/>
                  <w:sz w:val="18"/>
                  <w:lang w:eastAsia="ja-JP"/>
                </w:rPr>
                <w:t>D</w:t>
              </w:r>
              <w:r>
                <w:rPr>
                  <w:rFonts w:ascii="Arial" w:eastAsia="ＭＳ 明朝" w:hAnsi="Arial"/>
                  <w:sz w:val="18"/>
                  <w:lang w:eastAsia="ja-JP"/>
                </w:rPr>
                <w:t>C_3-41_n77</w:t>
              </w:r>
            </w:ins>
          </w:p>
        </w:tc>
        <w:tc>
          <w:tcPr>
            <w:tcW w:w="2952" w:type="dxa"/>
            <w:vAlign w:val="center"/>
          </w:tcPr>
          <w:p w:rsidR="00CD5919" w:rsidRPr="008060CA" w:rsidRDefault="00CD5919" w:rsidP="00CD5919">
            <w:pPr>
              <w:keepNext/>
              <w:keepLines/>
              <w:overflowPunct w:val="0"/>
              <w:autoSpaceDE w:val="0"/>
              <w:autoSpaceDN w:val="0"/>
              <w:adjustRightInd w:val="0"/>
              <w:spacing w:after="0"/>
              <w:jc w:val="center"/>
              <w:textAlignment w:val="baseline"/>
              <w:rPr>
                <w:ins w:id="170" w:author="SCV519" w:date="2022-04-22T19:43:00Z"/>
                <w:rFonts w:ascii="Arial" w:eastAsia="ＭＳ 明朝" w:hAnsi="Arial" w:cs="Arial"/>
                <w:sz w:val="18"/>
                <w:lang w:eastAsia="ja-JP"/>
                <w:rPrChange w:id="171" w:author="SCV519" w:date="2022-04-22T19:51:00Z">
                  <w:rPr>
                    <w:ins w:id="172" w:author="SCV519" w:date="2022-04-22T19:43:00Z"/>
                    <w:rFonts w:ascii="Arial" w:eastAsia="Malgun Gothic" w:hAnsi="Arial" w:cs="Arial"/>
                    <w:sz w:val="18"/>
                    <w:lang w:eastAsia="en-GB"/>
                  </w:rPr>
                </w:rPrChange>
              </w:rPr>
            </w:pPr>
            <w:ins w:id="173" w:author="SCV519" w:date="2022-04-22T19:51:00Z">
              <w:r>
                <w:rPr>
                  <w:rFonts w:ascii="Arial" w:eastAsia="ＭＳ 明朝" w:hAnsi="Arial" w:cs="Arial" w:hint="eastAsia"/>
                  <w:sz w:val="18"/>
                  <w:lang w:eastAsia="ja-JP"/>
                </w:rPr>
                <w:t>3</w:t>
              </w:r>
            </w:ins>
          </w:p>
        </w:tc>
        <w:tc>
          <w:tcPr>
            <w:tcW w:w="2952" w:type="dxa"/>
          </w:tcPr>
          <w:p w:rsidR="00CD5919" w:rsidRPr="008060CA" w:rsidRDefault="00CD5919" w:rsidP="00CD5919">
            <w:pPr>
              <w:keepNext/>
              <w:keepLines/>
              <w:overflowPunct w:val="0"/>
              <w:autoSpaceDE w:val="0"/>
              <w:autoSpaceDN w:val="0"/>
              <w:adjustRightInd w:val="0"/>
              <w:spacing w:after="0"/>
              <w:jc w:val="center"/>
              <w:textAlignment w:val="baseline"/>
              <w:rPr>
                <w:ins w:id="174" w:author="SCV519" w:date="2022-04-22T19:43:00Z"/>
                <w:rFonts w:ascii="Arial" w:eastAsia="ＭＳ 明朝" w:hAnsi="Arial" w:cs="Arial"/>
                <w:sz w:val="18"/>
                <w:lang w:eastAsia="ja-JP"/>
                <w:rPrChange w:id="175" w:author="SCV519" w:date="2022-04-22T19:51:00Z">
                  <w:rPr>
                    <w:ins w:id="176" w:author="SCV519" w:date="2022-04-22T19:43:00Z"/>
                    <w:rFonts w:ascii="Arial" w:eastAsia="Malgun Gothic" w:hAnsi="Arial" w:cs="Arial"/>
                    <w:sz w:val="18"/>
                    <w:lang w:eastAsia="en-GB"/>
                  </w:rPr>
                </w:rPrChange>
              </w:rPr>
            </w:pPr>
            <w:ins w:id="177" w:author="SCV519" w:date="2022-04-22T19:51:00Z">
              <w:r>
                <w:rPr>
                  <w:rFonts w:ascii="Arial" w:eastAsia="ＭＳ 明朝" w:hAnsi="Arial" w:cs="Arial" w:hint="eastAsia"/>
                  <w:sz w:val="18"/>
                  <w:lang w:eastAsia="ja-JP"/>
                </w:rPr>
                <w:t>0</w:t>
              </w:r>
              <w:r>
                <w:rPr>
                  <w:rFonts w:ascii="Arial" w:eastAsia="ＭＳ 明朝" w:hAnsi="Arial" w:cs="Arial"/>
                  <w:sz w:val="18"/>
                  <w:lang w:eastAsia="ja-JP"/>
                </w:rPr>
                <w:t>.6</w:t>
              </w:r>
            </w:ins>
          </w:p>
        </w:tc>
      </w:tr>
      <w:tr w:rsidR="00CD5919" w:rsidRPr="0003241C" w:rsidTr="00687DCB">
        <w:trPr>
          <w:jc w:val="center"/>
          <w:ins w:id="178" w:author="SCV519" w:date="2022-04-22T19:43: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79" w:author="SCV519" w:date="2022-04-22T19:43:00Z"/>
                <w:rFonts w:ascii="Arial" w:eastAsia="Times New Roman" w:hAnsi="Arial"/>
                <w:sz w:val="18"/>
                <w:lang w:eastAsia="en-GB"/>
              </w:rPr>
            </w:pPr>
          </w:p>
        </w:tc>
        <w:tc>
          <w:tcPr>
            <w:tcW w:w="2952" w:type="dxa"/>
            <w:vMerge w:val="restart"/>
            <w:vAlign w:val="center"/>
          </w:tcPr>
          <w:p w:rsidR="00CD5919" w:rsidRPr="008060CA" w:rsidRDefault="00CD5919" w:rsidP="00CD5919">
            <w:pPr>
              <w:keepNext/>
              <w:keepLines/>
              <w:overflowPunct w:val="0"/>
              <w:autoSpaceDE w:val="0"/>
              <w:autoSpaceDN w:val="0"/>
              <w:adjustRightInd w:val="0"/>
              <w:spacing w:after="0"/>
              <w:jc w:val="center"/>
              <w:textAlignment w:val="baseline"/>
              <w:rPr>
                <w:ins w:id="180" w:author="SCV519" w:date="2022-04-22T19:43:00Z"/>
                <w:rFonts w:ascii="Arial" w:eastAsia="ＭＳ 明朝" w:hAnsi="Arial" w:cs="Arial"/>
                <w:sz w:val="18"/>
                <w:lang w:eastAsia="ja-JP"/>
                <w:rPrChange w:id="181" w:author="SCV519" w:date="2022-04-22T19:51:00Z">
                  <w:rPr>
                    <w:ins w:id="182" w:author="SCV519" w:date="2022-04-22T19:43:00Z"/>
                    <w:rFonts w:ascii="Arial" w:eastAsia="Malgun Gothic" w:hAnsi="Arial" w:cs="Arial"/>
                    <w:sz w:val="18"/>
                    <w:lang w:eastAsia="en-GB"/>
                  </w:rPr>
                </w:rPrChange>
              </w:rPr>
            </w:pPr>
            <w:ins w:id="183" w:author="SCV519" w:date="2022-04-22T19:51:00Z">
              <w:r>
                <w:rPr>
                  <w:rFonts w:ascii="Arial" w:eastAsia="ＭＳ 明朝" w:hAnsi="Arial" w:cs="Arial" w:hint="eastAsia"/>
                  <w:sz w:val="18"/>
                  <w:lang w:eastAsia="ja-JP"/>
                </w:rPr>
                <w:t>4</w:t>
              </w:r>
              <w:r>
                <w:rPr>
                  <w:rFonts w:ascii="Arial" w:eastAsia="ＭＳ 明朝" w:hAnsi="Arial" w:cs="Arial"/>
                  <w:sz w:val="18"/>
                  <w:lang w:eastAsia="ja-JP"/>
                </w:rPr>
                <w:t>1</w:t>
              </w:r>
            </w:ins>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ins w:id="184" w:author="SCV519" w:date="2022-04-22T19:43:00Z"/>
                <w:rFonts w:ascii="Arial" w:eastAsia="Malgun Gothic" w:hAnsi="Arial" w:cs="Arial"/>
                <w:sz w:val="18"/>
                <w:lang w:eastAsia="en-GB"/>
              </w:rPr>
            </w:pPr>
            <w:ins w:id="185" w:author="SCV519" w:date="2022-04-22T19:51:00Z">
              <w:r w:rsidRPr="0003241C">
                <w:rPr>
                  <w:rFonts w:ascii="Arial" w:eastAsia="Times New Roman" w:hAnsi="Arial"/>
                  <w:sz w:val="18"/>
                  <w:lang w:eastAsia="en-GB"/>
                </w:rPr>
                <w:t>0.3</w:t>
              </w:r>
              <w:r>
                <w:rPr>
                  <w:rFonts w:ascii="Arial" w:eastAsia="Times New Roman" w:hAnsi="Arial"/>
                  <w:sz w:val="18"/>
                  <w:vertAlign w:val="superscript"/>
                  <w:lang w:eastAsia="en-GB"/>
                </w:rPr>
                <w:t>3</w:t>
              </w:r>
            </w:ins>
          </w:p>
        </w:tc>
      </w:tr>
      <w:tr w:rsidR="00CD5919" w:rsidRPr="0003241C" w:rsidTr="00687DCB">
        <w:trPr>
          <w:jc w:val="center"/>
          <w:ins w:id="186" w:author="SCV519" w:date="2022-04-22T19:50: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87" w:author="SCV519" w:date="2022-04-22T19:50:00Z"/>
                <w:rFonts w:ascii="Arial" w:eastAsia="Times New Roman" w:hAnsi="Arial"/>
                <w:sz w:val="18"/>
                <w:lang w:eastAsia="en-GB"/>
              </w:rPr>
            </w:pPr>
          </w:p>
        </w:tc>
        <w:tc>
          <w:tcPr>
            <w:tcW w:w="2952" w:type="dxa"/>
            <w:vMerge/>
            <w:vAlign w:val="center"/>
          </w:tcPr>
          <w:p w:rsidR="00CD5919" w:rsidRPr="0003241C" w:rsidRDefault="00CD5919" w:rsidP="00CD5919">
            <w:pPr>
              <w:keepNext/>
              <w:keepLines/>
              <w:overflowPunct w:val="0"/>
              <w:autoSpaceDE w:val="0"/>
              <w:autoSpaceDN w:val="0"/>
              <w:adjustRightInd w:val="0"/>
              <w:spacing w:after="0"/>
              <w:jc w:val="center"/>
              <w:textAlignment w:val="baseline"/>
              <w:rPr>
                <w:ins w:id="188" w:author="SCV519" w:date="2022-04-22T19:50:00Z"/>
                <w:rFonts w:ascii="Arial" w:eastAsia="Malgun Gothic" w:hAnsi="Arial" w:cs="Arial"/>
                <w:sz w:val="18"/>
                <w:lang w:eastAsia="en-GB"/>
              </w:rPr>
            </w:pP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ins w:id="189" w:author="SCV519" w:date="2022-04-22T19:50:00Z"/>
                <w:rFonts w:ascii="Arial" w:eastAsia="Malgun Gothic" w:hAnsi="Arial" w:cs="Arial"/>
                <w:sz w:val="18"/>
                <w:lang w:eastAsia="en-GB"/>
              </w:rPr>
            </w:pPr>
            <w:ins w:id="190" w:author="SCV519" w:date="2022-04-22T19:51:00Z">
              <w:r w:rsidRPr="0003241C">
                <w:rPr>
                  <w:rFonts w:ascii="Arial" w:eastAsia="Times New Roman" w:hAnsi="Arial"/>
                  <w:sz w:val="18"/>
                  <w:lang w:eastAsia="en-GB"/>
                </w:rPr>
                <w:t>0.</w:t>
              </w:r>
              <w:r>
                <w:rPr>
                  <w:rFonts w:ascii="Arial" w:eastAsia="Times New Roman" w:hAnsi="Arial"/>
                  <w:sz w:val="18"/>
                  <w:lang w:eastAsia="en-GB"/>
                </w:rPr>
                <w:t>8</w:t>
              </w:r>
              <w:r>
                <w:rPr>
                  <w:rFonts w:ascii="Arial" w:eastAsia="Times New Roman" w:hAnsi="Arial"/>
                  <w:sz w:val="18"/>
                  <w:vertAlign w:val="superscript"/>
                  <w:lang w:eastAsia="en-GB"/>
                </w:rPr>
                <w:t>4</w:t>
              </w:r>
            </w:ins>
          </w:p>
        </w:tc>
      </w:tr>
      <w:tr w:rsidR="00CD5919" w:rsidRPr="0003241C" w:rsidTr="00687DCB">
        <w:trPr>
          <w:jc w:val="center"/>
          <w:ins w:id="191" w:author="SCV519" w:date="2022-04-22T19:43:00Z"/>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ins w:id="192" w:author="SCV519" w:date="2022-04-22T19:43:00Z"/>
                <w:rFonts w:ascii="Arial" w:eastAsia="Times New Roman" w:hAnsi="Arial"/>
                <w:sz w:val="18"/>
                <w:lang w:eastAsia="en-GB"/>
              </w:rPr>
            </w:pPr>
          </w:p>
        </w:tc>
        <w:tc>
          <w:tcPr>
            <w:tcW w:w="2952" w:type="dxa"/>
            <w:vAlign w:val="center"/>
          </w:tcPr>
          <w:p w:rsidR="00CD5919" w:rsidRPr="008060CA" w:rsidRDefault="00CD5919" w:rsidP="00CD5919">
            <w:pPr>
              <w:keepNext/>
              <w:keepLines/>
              <w:overflowPunct w:val="0"/>
              <w:autoSpaceDE w:val="0"/>
              <w:autoSpaceDN w:val="0"/>
              <w:adjustRightInd w:val="0"/>
              <w:spacing w:after="0"/>
              <w:jc w:val="center"/>
              <w:textAlignment w:val="baseline"/>
              <w:rPr>
                <w:ins w:id="193" w:author="SCV519" w:date="2022-04-22T19:43:00Z"/>
                <w:rFonts w:ascii="Arial" w:eastAsia="ＭＳ 明朝" w:hAnsi="Arial" w:cs="Arial"/>
                <w:sz w:val="18"/>
                <w:lang w:eastAsia="ja-JP"/>
                <w:rPrChange w:id="194" w:author="SCV519" w:date="2022-04-22T19:51:00Z">
                  <w:rPr>
                    <w:ins w:id="195" w:author="SCV519" w:date="2022-04-22T19:43:00Z"/>
                    <w:rFonts w:ascii="Arial" w:eastAsia="Malgun Gothic" w:hAnsi="Arial" w:cs="Arial"/>
                    <w:sz w:val="18"/>
                    <w:lang w:eastAsia="en-GB"/>
                  </w:rPr>
                </w:rPrChange>
              </w:rPr>
            </w:pPr>
            <w:ins w:id="196" w:author="SCV519" w:date="2022-04-22T19:51:00Z">
              <w:r>
                <w:rPr>
                  <w:rFonts w:ascii="Arial" w:eastAsia="ＭＳ 明朝" w:hAnsi="Arial" w:cs="Arial"/>
                  <w:sz w:val="18"/>
                  <w:lang w:eastAsia="ja-JP"/>
                </w:rPr>
                <w:t>n77</w:t>
              </w:r>
            </w:ins>
          </w:p>
        </w:tc>
        <w:tc>
          <w:tcPr>
            <w:tcW w:w="2952" w:type="dxa"/>
          </w:tcPr>
          <w:p w:rsidR="00CD5919" w:rsidRPr="008060CA" w:rsidRDefault="00CD5919" w:rsidP="00CD5919">
            <w:pPr>
              <w:keepNext/>
              <w:keepLines/>
              <w:overflowPunct w:val="0"/>
              <w:autoSpaceDE w:val="0"/>
              <w:autoSpaceDN w:val="0"/>
              <w:adjustRightInd w:val="0"/>
              <w:spacing w:after="0"/>
              <w:jc w:val="center"/>
              <w:textAlignment w:val="baseline"/>
              <w:rPr>
                <w:ins w:id="197" w:author="SCV519" w:date="2022-04-22T19:43:00Z"/>
                <w:rFonts w:ascii="Arial" w:eastAsia="ＭＳ 明朝" w:hAnsi="Arial" w:cs="Arial"/>
                <w:sz w:val="18"/>
                <w:lang w:eastAsia="ja-JP"/>
                <w:rPrChange w:id="198" w:author="SCV519" w:date="2022-04-22T19:51:00Z">
                  <w:rPr>
                    <w:ins w:id="199" w:author="SCV519" w:date="2022-04-22T19:43:00Z"/>
                    <w:rFonts w:ascii="Arial" w:eastAsia="Malgun Gothic" w:hAnsi="Arial" w:cs="Arial"/>
                    <w:sz w:val="18"/>
                    <w:lang w:eastAsia="en-GB"/>
                  </w:rPr>
                </w:rPrChange>
              </w:rPr>
            </w:pPr>
            <w:ins w:id="200" w:author="SCV519" w:date="2022-04-22T19:51:00Z">
              <w:r>
                <w:rPr>
                  <w:rFonts w:ascii="Arial" w:eastAsia="ＭＳ 明朝" w:hAnsi="Arial" w:cs="Arial" w:hint="eastAsia"/>
                  <w:sz w:val="18"/>
                  <w:lang w:eastAsia="ja-JP"/>
                </w:rPr>
                <w:t>0</w:t>
              </w:r>
              <w:r>
                <w:rPr>
                  <w:rFonts w:ascii="Arial" w:eastAsia="ＭＳ 明朝" w:hAnsi="Arial" w:cs="Arial"/>
                  <w:sz w:val="18"/>
                  <w:lang w:eastAsia="ja-JP"/>
                </w:rPr>
                <w:t>.8</w:t>
              </w:r>
            </w:ins>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DC_3-41_n78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Merge w:val="restart"/>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41</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r w:rsidRPr="0003241C">
              <w:rPr>
                <w:rFonts w:ascii="Arial" w:eastAsia="Times New Roman" w:hAnsi="Arial"/>
                <w:sz w:val="18"/>
                <w:vertAlign w:val="superscript"/>
                <w:lang w:eastAsia="en-GB"/>
              </w:rPr>
              <w:t>1</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Merge/>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r w:rsidRPr="0003241C">
              <w:rPr>
                <w:rFonts w:ascii="Arial" w:eastAsia="Times New Roman" w:hAnsi="Arial"/>
                <w:sz w:val="18"/>
                <w:vertAlign w:val="superscript"/>
                <w:lang w:eastAsia="en-GB"/>
              </w:rPr>
              <w:t>2</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DC_3-42_n77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DC_3-42_n78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DC_3-42_n79</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DC_3_n77-n79</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ko-KR"/>
              </w:rPr>
              <w:t>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ko-KR"/>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ko-KR"/>
              </w:rPr>
              <w:t>n77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ko-KR"/>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DC_3_n78-n79</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0.8</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n79</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DC_3_SUL_n78-n80</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n80</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DC_3_SUL_n78-n82</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n82</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w:t>
            </w:r>
            <w:r w:rsidRPr="0003241C">
              <w:rPr>
                <w:rFonts w:ascii="Arial" w:eastAsia="Malgun Gothic" w:hAnsi="Arial"/>
                <w:sz w:val="18"/>
                <w:lang w:eastAsia="en-GB"/>
              </w:rPr>
              <w:t>5</w:t>
            </w:r>
            <w:r w:rsidRPr="0003241C">
              <w:rPr>
                <w:rFonts w:ascii="Arial" w:eastAsia="Times New Roman" w:hAnsi="Arial"/>
                <w:sz w:val="18"/>
                <w:lang w:eastAsia="en-GB"/>
              </w:rPr>
              <w:t>-</w:t>
            </w:r>
            <w:r w:rsidRPr="0003241C">
              <w:rPr>
                <w:rFonts w:ascii="Arial" w:eastAsia="Malgun Gothic" w:hAnsi="Arial"/>
                <w:sz w:val="18"/>
                <w:lang w:eastAsia="en-GB"/>
              </w:rPr>
              <w:t>7_n78</w:t>
            </w:r>
            <w:r w:rsidRPr="0003241C">
              <w:rPr>
                <w:rFonts w:ascii="Arial" w:eastAsia="Times New Roman" w:hAnsi="Arial"/>
                <w:sz w:val="18"/>
                <w:lang w:eastAsia="en-GB"/>
              </w:rPr>
              <w:t>,</w:t>
            </w:r>
          </w:p>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DC_5-7-7_n78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5</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Malgun Gothic" w:hAnsi="Arial"/>
                <w:sz w:val="18"/>
                <w:lang w:eastAsia="en-GB"/>
              </w:rPr>
              <w:t>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n</w:t>
            </w:r>
            <w:r w:rsidRPr="0003241C">
              <w:rPr>
                <w:rFonts w:ascii="Arial" w:eastAsia="Malgun Gothic" w:hAnsi="Arial"/>
                <w:sz w:val="18"/>
                <w:lang w:eastAsia="en-GB"/>
              </w:rPr>
              <w:t>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DC_5-30_n66</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5</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30</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n66</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w:t>
            </w:r>
            <w:r w:rsidRPr="0003241C">
              <w:rPr>
                <w:rFonts w:ascii="Arial" w:eastAsia="Times New Roman" w:hAnsi="Arial"/>
                <w:sz w:val="18"/>
                <w:lang w:eastAsia="zh-TW"/>
              </w:rPr>
              <w:t>7</w:t>
            </w:r>
            <w:r w:rsidRPr="0003241C">
              <w:rPr>
                <w:rFonts w:ascii="Arial" w:eastAsia="Times New Roman" w:hAnsi="Arial"/>
                <w:sz w:val="18"/>
                <w:lang w:eastAsia="en-GB"/>
              </w:rPr>
              <w:t>-20_n28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zh-TW"/>
              </w:rPr>
              <w:t>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zh-TW"/>
              </w:rPr>
              <w:t>20</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w:t>
            </w:r>
            <w:r w:rsidRPr="0003241C">
              <w:rPr>
                <w:rFonts w:ascii="Arial" w:eastAsia="Times New Roman" w:hAnsi="Arial"/>
                <w:sz w:val="18"/>
                <w:lang w:eastAsia="zh-TW"/>
              </w:rPr>
              <w:t>28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0.6</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cs="Arial"/>
                <w:sz w:val="18"/>
                <w:lang w:eastAsia="en-GB"/>
              </w:rPr>
              <w:t>DC_</w:t>
            </w:r>
            <w:r w:rsidRPr="0003241C">
              <w:rPr>
                <w:rFonts w:ascii="Arial" w:eastAsia="Times New Roman" w:hAnsi="Arial" w:cs="Arial"/>
                <w:sz w:val="18"/>
                <w:lang w:eastAsia="ja-JP"/>
              </w:rPr>
              <w:t>7-20_n1</w:t>
            </w: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7</w:t>
            </w: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20</w:t>
            </w: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n1</w:t>
            </w: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0.5</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cs="Arial"/>
                <w:sz w:val="18"/>
                <w:lang w:eastAsia="ja-JP"/>
              </w:rPr>
              <w:t>DC_7-20_n3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cs="Arial"/>
                <w:sz w:val="18"/>
                <w:lang w:eastAsia="en-GB"/>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20</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cs="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n3</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cs="Arial"/>
                <w:sz w:val="18"/>
                <w:lang w:eastAsia="en-GB"/>
              </w:rPr>
              <w:t>0.5</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DC_7-20_n78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20</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cs="Arial"/>
                <w:sz w:val="18"/>
                <w:lang w:eastAsia="ja-JP"/>
              </w:rPr>
              <w:t>DC_7-28_n3</w:t>
            </w: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7</w:t>
            </w: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28</w:t>
            </w: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n3</w:t>
            </w:r>
          </w:p>
        </w:tc>
        <w:tc>
          <w:tcPr>
            <w:tcW w:w="2952" w:type="dxa"/>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0.5</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DC_7-28_n78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DC_7_n28-n78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n28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DC_7-46_n78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DC_8_SUL_n78- n81</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n81</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cs="Arial"/>
                <w:sz w:val="18"/>
                <w:szCs w:val="18"/>
                <w:lang w:eastAsia="en-GB"/>
              </w:rPr>
              <w:t>DC_14-66_n2</w:t>
            </w:r>
            <w:r w:rsidRPr="0003241C">
              <w:rPr>
                <w:rFonts w:ascii="Arial" w:eastAsia="Times New Roman" w:hAnsi="Arial" w:cs="Arial"/>
                <w:sz w:val="18"/>
                <w:szCs w:val="18"/>
                <w:lang w:eastAsia="en-GB"/>
              </w:rPr>
              <w:br/>
              <w:t>DC_14-66-66_n2</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szCs w:val="18"/>
                <w:lang w:eastAsia="ja-JP"/>
              </w:rPr>
              <w:t>14</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szCs w:val="18"/>
                <w:lang w:eastAsia="ja-JP"/>
              </w:rPr>
              <w:t>66</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szCs w:val="18"/>
                <w:lang w:eastAsia="ja-JP"/>
              </w:rPr>
              <w:t>n2</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0.5</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cs="Arial"/>
                <w:sz w:val="18"/>
                <w:szCs w:val="18"/>
                <w:lang w:eastAsia="en-GB"/>
              </w:rPr>
              <w:t>DC_14-66_n66</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14</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66</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ja-JP"/>
              </w:rPr>
              <w:t>n66</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cs="Arial"/>
                <w:sz w:val="18"/>
                <w:lang w:eastAsia="en-GB"/>
              </w:rPr>
              <w:t>0.3</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DC_18-28_n77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DC_18-28_n78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CD5919" w:rsidRPr="0003241C" w:rsidTr="00687DCB">
        <w:trPr>
          <w:jc w:val="center"/>
        </w:trPr>
        <w:tc>
          <w:tcPr>
            <w:tcW w:w="2221" w:type="dxa"/>
            <w:vMerge w:val="restart"/>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DC_18-28_n79</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CD5919" w:rsidRPr="0003241C" w:rsidTr="00687DCB">
        <w:trPr>
          <w:jc w:val="center"/>
        </w:trPr>
        <w:tc>
          <w:tcPr>
            <w:tcW w:w="2221" w:type="dxa"/>
            <w:vMerge/>
            <w:vAlign w:val="center"/>
          </w:tcPr>
          <w:p w:rsidR="00CD5919" w:rsidRPr="0003241C" w:rsidRDefault="00CD5919" w:rsidP="00CD591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28</w:t>
            </w:r>
          </w:p>
        </w:tc>
        <w:tc>
          <w:tcPr>
            <w:tcW w:w="2952" w:type="dxa"/>
            <w:vAlign w:val="center"/>
          </w:tcPr>
          <w:p w:rsidR="00CD5919" w:rsidRPr="0003241C" w:rsidRDefault="00CD5919" w:rsidP="00CD591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8E462E" w:rsidRPr="0003241C" w:rsidTr="00687DCB">
        <w:trPr>
          <w:jc w:val="center"/>
          <w:ins w:id="201" w:author="SCV519" w:date="2022-04-22T19:54:00Z"/>
        </w:trPr>
        <w:tc>
          <w:tcPr>
            <w:tcW w:w="2221" w:type="dxa"/>
            <w:vMerge w:val="restart"/>
            <w:vAlign w:val="center"/>
          </w:tcPr>
          <w:p w:rsidR="008E462E" w:rsidRPr="008E462E" w:rsidRDefault="008E462E" w:rsidP="00CD5919">
            <w:pPr>
              <w:keepNext/>
              <w:keepLines/>
              <w:overflowPunct w:val="0"/>
              <w:autoSpaceDE w:val="0"/>
              <w:autoSpaceDN w:val="0"/>
              <w:adjustRightInd w:val="0"/>
              <w:spacing w:after="0"/>
              <w:textAlignment w:val="baseline"/>
              <w:rPr>
                <w:ins w:id="202" w:author="SCV519" w:date="2022-04-22T19:54:00Z"/>
                <w:rFonts w:ascii="Arial" w:eastAsia="ＭＳ 明朝" w:hAnsi="Arial"/>
                <w:sz w:val="18"/>
                <w:lang w:eastAsia="ja-JP"/>
                <w:rPrChange w:id="203" w:author="SCV519" w:date="2022-04-22T19:55:00Z">
                  <w:rPr>
                    <w:ins w:id="204" w:author="SCV519" w:date="2022-04-22T19:54:00Z"/>
                    <w:rFonts w:ascii="Arial" w:eastAsia="Times New Roman" w:hAnsi="Arial"/>
                    <w:sz w:val="18"/>
                    <w:lang w:eastAsia="en-GB"/>
                  </w:rPr>
                </w:rPrChange>
              </w:rPr>
            </w:pPr>
            <w:ins w:id="205" w:author="SCV519" w:date="2022-04-22T19:55:00Z">
              <w:r>
                <w:rPr>
                  <w:rFonts w:ascii="Arial" w:eastAsia="ＭＳ 明朝" w:hAnsi="Arial" w:hint="eastAsia"/>
                  <w:sz w:val="18"/>
                  <w:lang w:eastAsia="ja-JP"/>
                </w:rPr>
                <w:t>D</w:t>
              </w:r>
              <w:r>
                <w:rPr>
                  <w:rFonts w:ascii="Arial" w:eastAsia="ＭＳ 明朝" w:hAnsi="Arial"/>
                  <w:sz w:val="18"/>
                  <w:lang w:eastAsia="ja-JP"/>
                </w:rPr>
                <w:t>C_18-41_n3</w:t>
              </w:r>
            </w:ins>
          </w:p>
        </w:tc>
        <w:tc>
          <w:tcPr>
            <w:tcW w:w="2952" w:type="dxa"/>
            <w:vAlign w:val="center"/>
          </w:tcPr>
          <w:p w:rsidR="008E462E" w:rsidRPr="008E462E" w:rsidRDefault="008E462E" w:rsidP="00CD5919">
            <w:pPr>
              <w:keepNext/>
              <w:keepLines/>
              <w:overflowPunct w:val="0"/>
              <w:autoSpaceDE w:val="0"/>
              <w:autoSpaceDN w:val="0"/>
              <w:adjustRightInd w:val="0"/>
              <w:spacing w:after="0"/>
              <w:jc w:val="center"/>
              <w:textAlignment w:val="baseline"/>
              <w:rPr>
                <w:ins w:id="206" w:author="SCV519" w:date="2022-04-22T19:54:00Z"/>
                <w:rFonts w:ascii="Arial" w:eastAsia="ＭＳ 明朝" w:hAnsi="Arial"/>
                <w:sz w:val="18"/>
                <w:lang w:eastAsia="ja-JP"/>
                <w:rPrChange w:id="207" w:author="SCV519" w:date="2022-04-22T19:56:00Z">
                  <w:rPr>
                    <w:ins w:id="208" w:author="SCV519" w:date="2022-04-22T19:54:00Z"/>
                    <w:rFonts w:ascii="Arial" w:eastAsia="Times New Roman" w:hAnsi="Arial"/>
                    <w:sz w:val="18"/>
                    <w:lang w:eastAsia="en-GB"/>
                  </w:rPr>
                </w:rPrChange>
              </w:rPr>
            </w:pPr>
            <w:ins w:id="209" w:author="SCV519" w:date="2022-04-22T19:56:00Z">
              <w:r>
                <w:rPr>
                  <w:rFonts w:ascii="Arial" w:eastAsia="ＭＳ 明朝" w:hAnsi="Arial" w:hint="eastAsia"/>
                  <w:sz w:val="18"/>
                  <w:lang w:eastAsia="ja-JP"/>
                </w:rPr>
                <w:t>1</w:t>
              </w:r>
              <w:r>
                <w:rPr>
                  <w:rFonts w:ascii="Arial" w:eastAsia="ＭＳ 明朝" w:hAnsi="Arial"/>
                  <w:sz w:val="18"/>
                  <w:lang w:eastAsia="ja-JP"/>
                </w:rPr>
                <w:t>8</w:t>
              </w:r>
            </w:ins>
          </w:p>
        </w:tc>
        <w:tc>
          <w:tcPr>
            <w:tcW w:w="2952" w:type="dxa"/>
            <w:vAlign w:val="center"/>
          </w:tcPr>
          <w:p w:rsidR="008E462E" w:rsidRPr="008E462E" w:rsidRDefault="008E462E" w:rsidP="00CD5919">
            <w:pPr>
              <w:keepNext/>
              <w:keepLines/>
              <w:overflowPunct w:val="0"/>
              <w:autoSpaceDE w:val="0"/>
              <w:autoSpaceDN w:val="0"/>
              <w:adjustRightInd w:val="0"/>
              <w:spacing w:after="0"/>
              <w:jc w:val="center"/>
              <w:textAlignment w:val="baseline"/>
              <w:rPr>
                <w:ins w:id="210" w:author="SCV519" w:date="2022-04-22T19:54:00Z"/>
                <w:rFonts w:ascii="Arial" w:eastAsia="ＭＳ 明朝" w:hAnsi="Arial"/>
                <w:sz w:val="18"/>
                <w:lang w:eastAsia="ja-JP"/>
                <w:rPrChange w:id="211" w:author="SCV519" w:date="2022-04-22T19:57:00Z">
                  <w:rPr>
                    <w:ins w:id="212" w:author="SCV519" w:date="2022-04-22T19:54:00Z"/>
                    <w:rFonts w:ascii="Arial" w:eastAsia="Times New Roman" w:hAnsi="Arial"/>
                    <w:sz w:val="18"/>
                    <w:lang w:eastAsia="en-GB"/>
                  </w:rPr>
                </w:rPrChange>
              </w:rPr>
            </w:pPr>
            <w:ins w:id="213" w:author="SCV519" w:date="2022-04-22T19:57:00Z">
              <w:r>
                <w:rPr>
                  <w:rFonts w:ascii="Arial" w:eastAsia="ＭＳ 明朝" w:hAnsi="Arial" w:hint="eastAsia"/>
                  <w:sz w:val="18"/>
                  <w:lang w:eastAsia="ja-JP"/>
                </w:rPr>
                <w:t>0</w:t>
              </w:r>
              <w:r>
                <w:rPr>
                  <w:rFonts w:ascii="Arial" w:eastAsia="ＭＳ 明朝" w:hAnsi="Arial"/>
                  <w:sz w:val="18"/>
                  <w:lang w:eastAsia="ja-JP"/>
                </w:rPr>
                <w:t>.3</w:t>
              </w:r>
            </w:ins>
          </w:p>
        </w:tc>
      </w:tr>
      <w:tr w:rsidR="008E462E" w:rsidRPr="0003241C" w:rsidTr="00342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SCV519" w:date="2022-04-22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5" w:author="SCV519" w:date="2022-04-22T19:54:00Z"/>
          <w:trPrChange w:id="216" w:author="SCV519" w:date="2022-04-22T19:57:00Z">
            <w:trPr>
              <w:jc w:val="center"/>
            </w:trPr>
          </w:trPrChange>
        </w:trPr>
        <w:tc>
          <w:tcPr>
            <w:tcW w:w="2221" w:type="dxa"/>
            <w:vMerge/>
            <w:vAlign w:val="center"/>
            <w:tcPrChange w:id="217" w:author="SCV519" w:date="2022-04-22T19:57:00Z">
              <w:tcPr>
                <w:tcW w:w="2221" w:type="dxa"/>
                <w:vMerge/>
                <w:vAlign w:val="center"/>
              </w:tcPr>
            </w:tcPrChange>
          </w:tcPr>
          <w:p w:rsidR="008E462E" w:rsidRPr="0003241C" w:rsidRDefault="008E462E" w:rsidP="008E462E">
            <w:pPr>
              <w:keepNext/>
              <w:keepLines/>
              <w:overflowPunct w:val="0"/>
              <w:autoSpaceDE w:val="0"/>
              <w:autoSpaceDN w:val="0"/>
              <w:adjustRightInd w:val="0"/>
              <w:spacing w:after="0"/>
              <w:textAlignment w:val="baseline"/>
              <w:rPr>
                <w:ins w:id="218" w:author="SCV519" w:date="2022-04-22T19:54:00Z"/>
                <w:rFonts w:ascii="Arial" w:eastAsia="Times New Roman" w:hAnsi="Arial"/>
                <w:sz w:val="18"/>
                <w:lang w:eastAsia="en-GB"/>
              </w:rPr>
            </w:pPr>
          </w:p>
        </w:tc>
        <w:tc>
          <w:tcPr>
            <w:tcW w:w="2952" w:type="dxa"/>
            <w:vMerge w:val="restart"/>
            <w:vAlign w:val="center"/>
            <w:tcPrChange w:id="219" w:author="SCV519" w:date="2022-04-22T19:57:00Z">
              <w:tcPr>
                <w:tcW w:w="2952" w:type="dxa"/>
                <w:vMerge w:val="restart"/>
                <w:vAlign w:val="center"/>
              </w:tcPr>
            </w:tcPrChange>
          </w:tcPr>
          <w:p w:rsidR="008E462E" w:rsidRPr="008E462E" w:rsidRDefault="008E462E" w:rsidP="008E462E">
            <w:pPr>
              <w:keepNext/>
              <w:keepLines/>
              <w:overflowPunct w:val="0"/>
              <w:autoSpaceDE w:val="0"/>
              <w:autoSpaceDN w:val="0"/>
              <w:adjustRightInd w:val="0"/>
              <w:spacing w:after="0"/>
              <w:jc w:val="center"/>
              <w:textAlignment w:val="baseline"/>
              <w:rPr>
                <w:ins w:id="220" w:author="SCV519" w:date="2022-04-22T19:54:00Z"/>
                <w:rFonts w:ascii="Arial" w:eastAsia="ＭＳ 明朝" w:hAnsi="Arial"/>
                <w:sz w:val="18"/>
                <w:lang w:eastAsia="ja-JP"/>
                <w:rPrChange w:id="221" w:author="SCV519" w:date="2022-04-22T19:56:00Z">
                  <w:rPr>
                    <w:ins w:id="222" w:author="SCV519" w:date="2022-04-22T19:54:00Z"/>
                    <w:rFonts w:ascii="Arial" w:eastAsia="Times New Roman" w:hAnsi="Arial"/>
                    <w:sz w:val="18"/>
                    <w:lang w:eastAsia="en-GB"/>
                  </w:rPr>
                </w:rPrChange>
              </w:rPr>
            </w:pPr>
            <w:ins w:id="223" w:author="SCV519" w:date="2022-04-22T19:56:00Z">
              <w:r>
                <w:rPr>
                  <w:rFonts w:ascii="Arial" w:eastAsia="ＭＳ 明朝" w:hAnsi="Arial" w:hint="eastAsia"/>
                  <w:sz w:val="18"/>
                  <w:lang w:eastAsia="ja-JP"/>
                </w:rPr>
                <w:t>4</w:t>
              </w:r>
              <w:r>
                <w:rPr>
                  <w:rFonts w:ascii="Arial" w:eastAsia="ＭＳ 明朝" w:hAnsi="Arial"/>
                  <w:sz w:val="18"/>
                  <w:lang w:eastAsia="ja-JP"/>
                </w:rPr>
                <w:t>1</w:t>
              </w:r>
            </w:ins>
          </w:p>
        </w:tc>
        <w:tc>
          <w:tcPr>
            <w:tcW w:w="2952" w:type="dxa"/>
            <w:tcPrChange w:id="224" w:author="SCV519" w:date="2022-04-22T19:57:00Z">
              <w:tcPr>
                <w:tcW w:w="2952" w:type="dxa"/>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225" w:author="SCV519" w:date="2022-04-22T19:54:00Z"/>
                <w:rFonts w:ascii="Arial" w:eastAsia="Times New Roman" w:hAnsi="Arial"/>
                <w:sz w:val="18"/>
                <w:lang w:eastAsia="en-GB"/>
              </w:rPr>
            </w:pPr>
            <w:ins w:id="226" w:author="SCV519" w:date="2022-04-22T19:57:00Z">
              <w:r w:rsidRPr="0003241C">
                <w:rPr>
                  <w:rFonts w:ascii="Arial" w:eastAsia="Times New Roman" w:hAnsi="Arial"/>
                  <w:sz w:val="18"/>
                  <w:lang w:eastAsia="en-GB"/>
                </w:rPr>
                <w:t>0.3</w:t>
              </w:r>
              <w:r>
                <w:rPr>
                  <w:rFonts w:ascii="Arial" w:eastAsia="Times New Roman" w:hAnsi="Arial"/>
                  <w:sz w:val="18"/>
                  <w:vertAlign w:val="superscript"/>
                  <w:lang w:eastAsia="en-GB"/>
                </w:rPr>
                <w:t>3</w:t>
              </w:r>
            </w:ins>
          </w:p>
        </w:tc>
      </w:tr>
      <w:tr w:rsidR="008E462E" w:rsidRPr="0003241C" w:rsidTr="00342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SCV519" w:date="2022-04-22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28" w:author="SCV519" w:date="2022-04-22T19:54:00Z"/>
          <w:trPrChange w:id="229" w:author="SCV519" w:date="2022-04-22T19:57:00Z">
            <w:trPr>
              <w:jc w:val="center"/>
            </w:trPr>
          </w:trPrChange>
        </w:trPr>
        <w:tc>
          <w:tcPr>
            <w:tcW w:w="2221" w:type="dxa"/>
            <w:vMerge/>
            <w:vAlign w:val="center"/>
            <w:tcPrChange w:id="230" w:author="SCV519" w:date="2022-04-22T19:57:00Z">
              <w:tcPr>
                <w:tcW w:w="2221" w:type="dxa"/>
                <w:vMerge/>
                <w:vAlign w:val="center"/>
              </w:tcPr>
            </w:tcPrChange>
          </w:tcPr>
          <w:p w:rsidR="008E462E" w:rsidRPr="0003241C" w:rsidRDefault="008E462E" w:rsidP="008E462E">
            <w:pPr>
              <w:keepNext/>
              <w:keepLines/>
              <w:overflowPunct w:val="0"/>
              <w:autoSpaceDE w:val="0"/>
              <w:autoSpaceDN w:val="0"/>
              <w:adjustRightInd w:val="0"/>
              <w:spacing w:after="0"/>
              <w:textAlignment w:val="baseline"/>
              <w:rPr>
                <w:ins w:id="231" w:author="SCV519" w:date="2022-04-22T19:54:00Z"/>
                <w:rFonts w:ascii="Arial" w:eastAsia="Times New Roman" w:hAnsi="Arial"/>
                <w:sz w:val="18"/>
                <w:lang w:eastAsia="en-GB"/>
              </w:rPr>
            </w:pPr>
          </w:p>
        </w:tc>
        <w:tc>
          <w:tcPr>
            <w:tcW w:w="2952" w:type="dxa"/>
            <w:vMerge/>
            <w:vAlign w:val="center"/>
            <w:tcPrChange w:id="232" w:author="SCV519" w:date="2022-04-22T19:57:00Z">
              <w:tcPr>
                <w:tcW w:w="2952" w:type="dxa"/>
                <w:vMerge/>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233" w:author="SCV519" w:date="2022-04-22T19:54:00Z"/>
                <w:rFonts w:ascii="Arial" w:eastAsia="Times New Roman" w:hAnsi="Arial"/>
                <w:sz w:val="18"/>
                <w:lang w:eastAsia="en-GB"/>
              </w:rPr>
            </w:pPr>
          </w:p>
        </w:tc>
        <w:tc>
          <w:tcPr>
            <w:tcW w:w="2952" w:type="dxa"/>
            <w:tcPrChange w:id="234" w:author="SCV519" w:date="2022-04-22T19:57:00Z">
              <w:tcPr>
                <w:tcW w:w="2952" w:type="dxa"/>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235" w:author="SCV519" w:date="2022-04-22T19:54:00Z"/>
                <w:rFonts w:ascii="Arial" w:eastAsia="Times New Roman" w:hAnsi="Arial"/>
                <w:sz w:val="18"/>
                <w:lang w:eastAsia="en-GB"/>
              </w:rPr>
            </w:pPr>
            <w:ins w:id="236" w:author="SCV519" w:date="2022-04-22T19:57:00Z">
              <w:r w:rsidRPr="0003241C">
                <w:rPr>
                  <w:rFonts w:ascii="Arial" w:eastAsia="Times New Roman" w:hAnsi="Arial"/>
                  <w:sz w:val="18"/>
                  <w:lang w:eastAsia="en-GB"/>
                </w:rPr>
                <w:t>0.</w:t>
              </w:r>
              <w:r>
                <w:rPr>
                  <w:rFonts w:ascii="Arial" w:eastAsia="Times New Roman" w:hAnsi="Arial"/>
                  <w:sz w:val="18"/>
                  <w:lang w:eastAsia="en-GB"/>
                </w:rPr>
                <w:t>8</w:t>
              </w:r>
              <w:r>
                <w:rPr>
                  <w:rFonts w:ascii="Arial" w:eastAsia="Times New Roman" w:hAnsi="Arial"/>
                  <w:sz w:val="18"/>
                  <w:vertAlign w:val="superscript"/>
                  <w:lang w:eastAsia="en-GB"/>
                </w:rPr>
                <w:t>4</w:t>
              </w:r>
            </w:ins>
          </w:p>
        </w:tc>
      </w:tr>
      <w:tr w:rsidR="008E462E" w:rsidRPr="0003241C" w:rsidTr="00687DCB">
        <w:trPr>
          <w:jc w:val="center"/>
          <w:ins w:id="237" w:author="SCV519" w:date="2022-04-22T19:54:00Z"/>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ins w:id="238" w:author="SCV519" w:date="2022-04-22T19:54:00Z"/>
                <w:rFonts w:ascii="Arial" w:eastAsia="Times New Roman" w:hAnsi="Arial"/>
                <w:sz w:val="18"/>
                <w:lang w:eastAsia="en-GB"/>
              </w:rPr>
            </w:pPr>
          </w:p>
        </w:tc>
        <w:tc>
          <w:tcPr>
            <w:tcW w:w="2952" w:type="dxa"/>
            <w:vAlign w:val="center"/>
          </w:tcPr>
          <w:p w:rsidR="008E462E" w:rsidRPr="008E462E" w:rsidRDefault="008E462E" w:rsidP="008E462E">
            <w:pPr>
              <w:keepNext/>
              <w:keepLines/>
              <w:overflowPunct w:val="0"/>
              <w:autoSpaceDE w:val="0"/>
              <w:autoSpaceDN w:val="0"/>
              <w:adjustRightInd w:val="0"/>
              <w:spacing w:after="0"/>
              <w:jc w:val="center"/>
              <w:textAlignment w:val="baseline"/>
              <w:rPr>
                <w:ins w:id="239" w:author="SCV519" w:date="2022-04-22T19:54:00Z"/>
                <w:rFonts w:ascii="Arial" w:eastAsia="ＭＳ 明朝" w:hAnsi="Arial"/>
                <w:sz w:val="18"/>
                <w:lang w:eastAsia="ja-JP"/>
                <w:rPrChange w:id="240" w:author="SCV519" w:date="2022-04-22T19:56:00Z">
                  <w:rPr>
                    <w:ins w:id="241" w:author="SCV519" w:date="2022-04-22T19:54:00Z"/>
                    <w:rFonts w:ascii="Arial" w:eastAsia="Times New Roman" w:hAnsi="Arial"/>
                    <w:sz w:val="18"/>
                    <w:lang w:eastAsia="en-GB"/>
                  </w:rPr>
                </w:rPrChange>
              </w:rPr>
            </w:pPr>
            <w:ins w:id="242" w:author="SCV519" w:date="2022-04-22T19:56:00Z">
              <w:r>
                <w:rPr>
                  <w:rFonts w:ascii="Arial" w:eastAsia="ＭＳ 明朝" w:hAnsi="Arial"/>
                  <w:sz w:val="18"/>
                  <w:lang w:eastAsia="ja-JP"/>
                </w:rPr>
                <w:t>n3</w:t>
              </w:r>
            </w:ins>
          </w:p>
        </w:tc>
        <w:tc>
          <w:tcPr>
            <w:tcW w:w="2952" w:type="dxa"/>
            <w:vAlign w:val="center"/>
          </w:tcPr>
          <w:p w:rsidR="008E462E" w:rsidRPr="008E462E" w:rsidRDefault="008E462E" w:rsidP="008E462E">
            <w:pPr>
              <w:keepNext/>
              <w:keepLines/>
              <w:overflowPunct w:val="0"/>
              <w:autoSpaceDE w:val="0"/>
              <w:autoSpaceDN w:val="0"/>
              <w:adjustRightInd w:val="0"/>
              <w:spacing w:after="0"/>
              <w:jc w:val="center"/>
              <w:textAlignment w:val="baseline"/>
              <w:rPr>
                <w:ins w:id="243" w:author="SCV519" w:date="2022-04-22T19:54:00Z"/>
                <w:rFonts w:ascii="Arial" w:eastAsia="ＭＳ 明朝" w:hAnsi="Arial"/>
                <w:sz w:val="18"/>
                <w:lang w:eastAsia="ja-JP"/>
                <w:rPrChange w:id="244" w:author="SCV519" w:date="2022-04-22T19:57:00Z">
                  <w:rPr>
                    <w:ins w:id="245" w:author="SCV519" w:date="2022-04-22T19:54:00Z"/>
                    <w:rFonts w:ascii="Arial" w:eastAsia="Times New Roman" w:hAnsi="Arial"/>
                    <w:sz w:val="18"/>
                    <w:lang w:eastAsia="en-GB"/>
                  </w:rPr>
                </w:rPrChange>
              </w:rPr>
            </w:pPr>
            <w:ins w:id="246" w:author="SCV519" w:date="2022-04-22T19:57:00Z">
              <w:r>
                <w:rPr>
                  <w:rFonts w:ascii="Arial" w:eastAsia="ＭＳ 明朝" w:hAnsi="Arial" w:hint="eastAsia"/>
                  <w:sz w:val="18"/>
                  <w:lang w:eastAsia="ja-JP"/>
                </w:rPr>
                <w:t>0</w:t>
              </w:r>
              <w:r>
                <w:rPr>
                  <w:rFonts w:ascii="Arial" w:eastAsia="ＭＳ 明朝" w:hAnsi="Arial"/>
                  <w:sz w:val="18"/>
                  <w:lang w:eastAsia="ja-JP"/>
                </w:rPr>
                <w:t>.5</w:t>
              </w:r>
            </w:ins>
          </w:p>
        </w:tc>
      </w:tr>
      <w:tr w:rsidR="008E462E" w:rsidRPr="0003241C" w:rsidTr="00687DCB">
        <w:trPr>
          <w:jc w:val="center"/>
          <w:ins w:id="247" w:author="SCV519" w:date="2022-04-22T19:54:00Z"/>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ins w:id="248" w:author="SCV519" w:date="2022-04-22T19:54:00Z"/>
                <w:rFonts w:ascii="Arial" w:eastAsia="Times New Roman" w:hAnsi="Arial"/>
                <w:sz w:val="18"/>
                <w:lang w:eastAsia="en-GB"/>
              </w:rPr>
            </w:pPr>
            <w:ins w:id="249" w:author="SCV519" w:date="2022-04-22T19:55:00Z">
              <w:r>
                <w:rPr>
                  <w:rFonts w:ascii="Arial" w:eastAsia="ＭＳ 明朝" w:hAnsi="Arial" w:hint="eastAsia"/>
                  <w:sz w:val="18"/>
                  <w:lang w:eastAsia="ja-JP"/>
                </w:rPr>
                <w:t>D</w:t>
              </w:r>
              <w:r>
                <w:rPr>
                  <w:rFonts w:ascii="Arial" w:eastAsia="ＭＳ 明朝" w:hAnsi="Arial"/>
                  <w:sz w:val="18"/>
                  <w:lang w:eastAsia="ja-JP"/>
                </w:rPr>
                <w:t>C_18-41_n7</w:t>
              </w:r>
            </w:ins>
            <w:ins w:id="250" w:author="SCV519" w:date="2022-04-22T19:56:00Z">
              <w:r>
                <w:rPr>
                  <w:rFonts w:ascii="Arial" w:eastAsia="ＭＳ 明朝" w:hAnsi="Arial"/>
                  <w:sz w:val="18"/>
                  <w:lang w:eastAsia="ja-JP"/>
                </w:rPr>
                <w:t>7</w:t>
              </w:r>
            </w:ins>
          </w:p>
        </w:tc>
        <w:tc>
          <w:tcPr>
            <w:tcW w:w="2952" w:type="dxa"/>
            <w:vAlign w:val="center"/>
          </w:tcPr>
          <w:p w:rsidR="008E462E" w:rsidRPr="008E462E" w:rsidRDefault="008E462E" w:rsidP="008E462E">
            <w:pPr>
              <w:keepNext/>
              <w:keepLines/>
              <w:overflowPunct w:val="0"/>
              <w:autoSpaceDE w:val="0"/>
              <w:autoSpaceDN w:val="0"/>
              <w:adjustRightInd w:val="0"/>
              <w:spacing w:after="0"/>
              <w:jc w:val="center"/>
              <w:textAlignment w:val="baseline"/>
              <w:rPr>
                <w:ins w:id="251" w:author="SCV519" w:date="2022-04-22T19:54:00Z"/>
                <w:rFonts w:ascii="Arial" w:eastAsia="ＭＳ 明朝" w:hAnsi="Arial"/>
                <w:sz w:val="18"/>
                <w:lang w:eastAsia="ja-JP"/>
                <w:rPrChange w:id="252" w:author="SCV519" w:date="2022-04-22T19:56:00Z">
                  <w:rPr>
                    <w:ins w:id="253" w:author="SCV519" w:date="2022-04-22T19:54:00Z"/>
                    <w:rFonts w:ascii="Arial" w:eastAsia="Times New Roman" w:hAnsi="Arial"/>
                    <w:sz w:val="18"/>
                    <w:lang w:eastAsia="en-GB"/>
                  </w:rPr>
                </w:rPrChange>
              </w:rPr>
            </w:pPr>
            <w:ins w:id="254" w:author="SCV519" w:date="2022-04-22T19:56:00Z">
              <w:r>
                <w:rPr>
                  <w:rFonts w:ascii="Arial" w:eastAsia="ＭＳ 明朝" w:hAnsi="Arial" w:hint="eastAsia"/>
                  <w:sz w:val="18"/>
                  <w:lang w:eastAsia="ja-JP"/>
                </w:rPr>
                <w:t>1</w:t>
              </w:r>
              <w:r>
                <w:rPr>
                  <w:rFonts w:ascii="Arial" w:eastAsia="ＭＳ 明朝" w:hAnsi="Arial"/>
                  <w:sz w:val="18"/>
                  <w:lang w:eastAsia="ja-JP"/>
                </w:rPr>
                <w:t>8</w:t>
              </w:r>
            </w:ins>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ins w:id="255" w:author="SCV519" w:date="2022-04-22T19:54:00Z"/>
                <w:rFonts w:ascii="Arial" w:eastAsia="Times New Roman" w:hAnsi="Arial"/>
                <w:sz w:val="18"/>
                <w:lang w:eastAsia="en-GB"/>
              </w:rPr>
            </w:pPr>
            <w:ins w:id="256" w:author="SCV519" w:date="2022-04-22T19:57:00Z">
              <w:r>
                <w:rPr>
                  <w:rFonts w:ascii="Arial" w:eastAsia="ＭＳ 明朝" w:hAnsi="Arial" w:hint="eastAsia"/>
                  <w:sz w:val="18"/>
                  <w:lang w:eastAsia="ja-JP"/>
                </w:rPr>
                <w:t>0</w:t>
              </w:r>
              <w:r>
                <w:rPr>
                  <w:rFonts w:ascii="Arial" w:eastAsia="ＭＳ 明朝" w:hAnsi="Arial"/>
                  <w:sz w:val="18"/>
                  <w:lang w:eastAsia="ja-JP"/>
                </w:rPr>
                <w:t>.3</w:t>
              </w:r>
            </w:ins>
          </w:p>
        </w:tc>
      </w:tr>
      <w:tr w:rsidR="008E462E" w:rsidRPr="0003241C" w:rsidTr="000F7D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SCV519" w:date="2022-04-22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8" w:author="SCV519" w:date="2022-04-22T19:54:00Z"/>
          <w:trPrChange w:id="259" w:author="SCV519" w:date="2022-04-22T19:57:00Z">
            <w:trPr>
              <w:jc w:val="center"/>
            </w:trPr>
          </w:trPrChange>
        </w:trPr>
        <w:tc>
          <w:tcPr>
            <w:tcW w:w="2221" w:type="dxa"/>
            <w:vMerge/>
            <w:vAlign w:val="center"/>
            <w:tcPrChange w:id="260" w:author="SCV519" w:date="2022-04-22T19:57:00Z">
              <w:tcPr>
                <w:tcW w:w="2221" w:type="dxa"/>
                <w:vMerge/>
                <w:vAlign w:val="center"/>
              </w:tcPr>
            </w:tcPrChange>
          </w:tcPr>
          <w:p w:rsidR="008E462E" w:rsidRPr="0003241C" w:rsidRDefault="008E462E" w:rsidP="008E462E">
            <w:pPr>
              <w:keepNext/>
              <w:keepLines/>
              <w:overflowPunct w:val="0"/>
              <w:autoSpaceDE w:val="0"/>
              <w:autoSpaceDN w:val="0"/>
              <w:adjustRightInd w:val="0"/>
              <w:spacing w:after="0"/>
              <w:textAlignment w:val="baseline"/>
              <w:rPr>
                <w:ins w:id="261" w:author="SCV519" w:date="2022-04-22T19:54:00Z"/>
                <w:rFonts w:ascii="Arial" w:eastAsia="Times New Roman" w:hAnsi="Arial"/>
                <w:sz w:val="18"/>
                <w:lang w:eastAsia="en-GB"/>
              </w:rPr>
            </w:pPr>
          </w:p>
        </w:tc>
        <w:tc>
          <w:tcPr>
            <w:tcW w:w="2952" w:type="dxa"/>
            <w:vMerge w:val="restart"/>
            <w:vAlign w:val="center"/>
            <w:tcPrChange w:id="262" w:author="SCV519" w:date="2022-04-22T19:57:00Z">
              <w:tcPr>
                <w:tcW w:w="2952" w:type="dxa"/>
                <w:vMerge w:val="restart"/>
                <w:vAlign w:val="center"/>
              </w:tcPr>
            </w:tcPrChange>
          </w:tcPr>
          <w:p w:rsidR="008E462E" w:rsidRPr="008E462E" w:rsidRDefault="008E462E" w:rsidP="008E462E">
            <w:pPr>
              <w:keepNext/>
              <w:keepLines/>
              <w:overflowPunct w:val="0"/>
              <w:autoSpaceDE w:val="0"/>
              <w:autoSpaceDN w:val="0"/>
              <w:adjustRightInd w:val="0"/>
              <w:spacing w:after="0"/>
              <w:jc w:val="center"/>
              <w:textAlignment w:val="baseline"/>
              <w:rPr>
                <w:ins w:id="263" w:author="SCV519" w:date="2022-04-22T19:54:00Z"/>
                <w:rFonts w:ascii="Arial" w:eastAsia="ＭＳ 明朝" w:hAnsi="Arial"/>
                <w:sz w:val="18"/>
                <w:lang w:eastAsia="ja-JP"/>
                <w:rPrChange w:id="264" w:author="SCV519" w:date="2022-04-22T19:56:00Z">
                  <w:rPr>
                    <w:ins w:id="265" w:author="SCV519" w:date="2022-04-22T19:54:00Z"/>
                    <w:rFonts w:ascii="Arial" w:eastAsia="Times New Roman" w:hAnsi="Arial"/>
                    <w:sz w:val="18"/>
                    <w:lang w:eastAsia="en-GB"/>
                  </w:rPr>
                </w:rPrChange>
              </w:rPr>
            </w:pPr>
            <w:ins w:id="266" w:author="SCV519" w:date="2022-04-22T19:56:00Z">
              <w:r>
                <w:rPr>
                  <w:rFonts w:ascii="Arial" w:eastAsia="ＭＳ 明朝" w:hAnsi="Arial" w:hint="eastAsia"/>
                  <w:sz w:val="18"/>
                  <w:lang w:eastAsia="ja-JP"/>
                </w:rPr>
                <w:t>4</w:t>
              </w:r>
              <w:r>
                <w:rPr>
                  <w:rFonts w:ascii="Arial" w:eastAsia="ＭＳ 明朝" w:hAnsi="Arial"/>
                  <w:sz w:val="18"/>
                  <w:lang w:eastAsia="ja-JP"/>
                </w:rPr>
                <w:t>1</w:t>
              </w:r>
            </w:ins>
          </w:p>
        </w:tc>
        <w:tc>
          <w:tcPr>
            <w:tcW w:w="2952" w:type="dxa"/>
            <w:tcPrChange w:id="267" w:author="SCV519" w:date="2022-04-22T19:57:00Z">
              <w:tcPr>
                <w:tcW w:w="2952" w:type="dxa"/>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268" w:author="SCV519" w:date="2022-04-22T19:54:00Z"/>
                <w:rFonts w:ascii="Arial" w:eastAsia="Times New Roman" w:hAnsi="Arial"/>
                <w:sz w:val="18"/>
                <w:lang w:eastAsia="en-GB"/>
              </w:rPr>
            </w:pPr>
            <w:ins w:id="269" w:author="SCV519" w:date="2022-04-22T19:57:00Z">
              <w:r w:rsidRPr="0003241C">
                <w:rPr>
                  <w:rFonts w:ascii="Arial" w:eastAsia="Times New Roman" w:hAnsi="Arial"/>
                  <w:sz w:val="18"/>
                  <w:lang w:eastAsia="en-GB"/>
                </w:rPr>
                <w:t>0.3</w:t>
              </w:r>
              <w:r>
                <w:rPr>
                  <w:rFonts w:ascii="Arial" w:eastAsia="Times New Roman" w:hAnsi="Arial"/>
                  <w:sz w:val="18"/>
                  <w:vertAlign w:val="superscript"/>
                  <w:lang w:eastAsia="en-GB"/>
                </w:rPr>
                <w:t>3</w:t>
              </w:r>
            </w:ins>
          </w:p>
        </w:tc>
      </w:tr>
      <w:tr w:rsidR="008E462E" w:rsidRPr="0003241C" w:rsidTr="000F7D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 w:author="SCV519" w:date="2022-04-22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1" w:author="SCV519" w:date="2022-04-22T19:54:00Z"/>
          <w:trPrChange w:id="272" w:author="SCV519" w:date="2022-04-22T19:57:00Z">
            <w:trPr>
              <w:jc w:val="center"/>
            </w:trPr>
          </w:trPrChange>
        </w:trPr>
        <w:tc>
          <w:tcPr>
            <w:tcW w:w="2221" w:type="dxa"/>
            <w:vMerge/>
            <w:vAlign w:val="center"/>
            <w:tcPrChange w:id="273" w:author="SCV519" w:date="2022-04-22T19:57:00Z">
              <w:tcPr>
                <w:tcW w:w="2221" w:type="dxa"/>
                <w:vMerge/>
                <w:vAlign w:val="center"/>
              </w:tcPr>
            </w:tcPrChange>
          </w:tcPr>
          <w:p w:rsidR="008E462E" w:rsidRPr="0003241C" w:rsidRDefault="008E462E" w:rsidP="008E462E">
            <w:pPr>
              <w:keepNext/>
              <w:keepLines/>
              <w:overflowPunct w:val="0"/>
              <w:autoSpaceDE w:val="0"/>
              <w:autoSpaceDN w:val="0"/>
              <w:adjustRightInd w:val="0"/>
              <w:spacing w:after="0"/>
              <w:textAlignment w:val="baseline"/>
              <w:rPr>
                <w:ins w:id="274" w:author="SCV519" w:date="2022-04-22T19:54:00Z"/>
                <w:rFonts w:ascii="Arial" w:eastAsia="Times New Roman" w:hAnsi="Arial"/>
                <w:sz w:val="18"/>
                <w:lang w:eastAsia="en-GB"/>
              </w:rPr>
            </w:pPr>
          </w:p>
        </w:tc>
        <w:tc>
          <w:tcPr>
            <w:tcW w:w="2952" w:type="dxa"/>
            <w:vMerge/>
            <w:vAlign w:val="center"/>
            <w:tcPrChange w:id="275" w:author="SCV519" w:date="2022-04-22T19:57:00Z">
              <w:tcPr>
                <w:tcW w:w="2952" w:type="dxa"/>
                <w:vMerge/>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276" w:author="SCV519" w:date="2022-04-22T19:54:00Z"/>
                <w:rFonts w:ascii="Arial" w:eastAsia="Times New Roman" w:hAnsi="Arial"/>
                <w:sz w:val="18"/>
                <w:lang w:eastAsia="en-GB"/>
              </w:rPr>
            </w:pPr>
          </w:p>
        </w:tc>
        <w:tc>
          <w:tcPr>
            <w:tcW w:w="2952" w:type="dxa"/>
            <w:tcPrChange w:id="277" w:author="SCV519" w:date="2022-04-22T19:57:00Z">
              <w:tcPr>
                <w:tcW w:w="2952" w:type="dxa"/>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278" w:author="SCV519" w:date="2022-04-22T19:54:00Z"/>
                <w:rFonts w:ascii="Arial" w:eastAsia="Times New Roman" w:hAnsi="Arial"/>
                <w:sz w:val="18"/>
                <w:lang w:eastAsia="en-GB"/>
              </w:rPr>
            </w:pPr>
            <w:ins w:id="279" w:author="SCV519" w:date="2022-04-22T19:57:00Z">
              <w:r w:rsidRPr="0003241C">
                <w:rPr>
                  <w:rFonts w:ascii="Arial" w:eastAsia="Times New Roman" w:hAnsi="Arial"/>
                  <w:sz w:val="18"/>
                  <w:lang w:eastAsia="en-GB"/>
                </w:rPr>
                <w:t>0.</w:t>
              </w:r>
              <w:r>
                <w:rPr>
                  <w:rFonts w:ascii="Arial" w:eastAsia="Times New Roman" w:hAnsi="Arial"/>
                  <w:sz w:val="18"/>
                  <w:lang w:eastAsia="en-GB"/>
                </w:rPr>
                <w:t>8</w:t>
              </w:r>
              <w:r>
                <w:rPr>
                  <w:rFonts w:ascii="Arial" w:eastAsia="Times New Roman" w:hAnsi="Arial"/>
                  <w:sz w:val="18"/>
                  <w:vertAlign w:val="superscript"/>
                  <w:lang w:eastAsia="en-GB"/>
                </w:rPr>
                <w:t>4</w:t>
              </w:r>
            </w:ins>
          </w:p>
        </w:tc>
      </w:tr>
      <w:tr w:rsidR="008E462E" w:rsidRPr="0003241C" w:rsidTr="00687DCB">
        <w:trPr>
          <w:jc w:val="center"/>
          <w:ins w:id="280" w:author="SCV519" w:date="2022-04-22T19:54:00Z"/>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ins w:id="281" w:author="SCV519" w:date="2022-04-22T19:54:00Z"/>
                <w:rFonts w:ascii="Arial" w:eastAsia="Times New Roman" w:hAnsi="Arial"/>
                <w:sz w:val="18"/>
                <w:lang w:eastAsia="en-GB"/>
              </w:rPr>
            </w:pPr>
          </w:p>
        </w:tc>
        <w:tc>
          <w:tcPr>
            <w:tcW w:w="2952" w:type="dxa"/>
            <w:vAlign w:val="center"/>
          </w:tcPr>
          <w:p w:rsidR="008E462E" w:rsidRPr="008E462E" w:rsidRDefault="008E462E" w:rsidP="008E462E">
            <w:pPr>
              <w:keepNext/>
              <w:keepLines/>
              <w:overflowPunct w:val="0"/>
              <w:autoSpaceDE w:val="0"/>
              <w:autoSpaceDN w:val="0"/>
              <w:adjustRightInd w:val="0"/>
              <w:spacing w:after="0"/>
              <w:jc w:val="center"/>
              <w:textAlignment w:val="baseline"/>
              <w:rPr>
                <w:ins w:id="282" w:author="SCV519" w:date="2022-04-22T19:54:00Z"/>
                <w:rFonts w:ascii="Arial" w:eastAsia="ＭＳ 明朝" w:hAnsi="Arial"/>
                <w:sz w:val="18"/>
                <w:lang w:eastAsia="ja-JP"/>
                <w:rPrChange w:id="283" w:author="SCV519" w:date="2022-04-22T19:56:00Z">
                  <w:rPr>
                    <w:ins w:id="284" w:author="SCV519" w:date="2022-04-22T19:54:00Z"/>
                    <w:rFonts w:ascii="Arial" w:eastAsia="Times New Roman" w:hAnsi="Arial"/>
                    <w:sz w:val="18"/>
                    <w:lang w:eastAsia="en-GB"/>
                  </w:rPr>
                </w:rPrChange>
              </w:rPr>
            </w:pPr>
            <w:ins w:id="285" w:author="SCV519" w:date="2022-04-22T19:56:00Z">
              <w:r>
                <w:rPr>
                  <w:rFonts w:ascii="Arial" w:eastAsia="ＭＳ 明朝" w:hAnsi="Arial"/>
                  <w:sz w:val="18"/>
                  <w:lang w:eastAsia="ja-JP"/>
                </w:rPr>
                <w:t>n77</w:t>
              </w:r>
            </w:ins>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ins w:id="286" w:author="SCV519" w:date="2022-04-22T19:54:00Z"/>
                <w:rFonts w:ascii="Arial" w:eastAsia="Times New Roman" w:hAnsi="Arial"/>
                <w:sz w:val="18"/>
                <w:lang w:eastAsia="en-GB"/>
              </w:rPr>
            </w:pPr>
            <w:ins w:id="287" w:author="SCV519" w:date="2022-04-22T19:57:00Z">
              <w:r>
                <w:rPr>
                  <w:rFonts w:ascii="Arial" w:eastAsia="ＭＳ 明朝" w:hAnsi="Arial" w:hint="eastAsia"/>
                  <w:sz w:val="18"/>
                  <w:lang w:eastAsia="ja-JP"/>
                </w:rPr>
                <w:t>0</w:t>
              </w:r>
              <w:r>
                <w:rPr>
                  <w:rFonts w:ascii="Arial" w:eastAsia="ＭＳ 明朝" w:hAnsi="Arial"/>
                  <w:sz w:val="18"/>
                  <w:lang w:eastAsia="ja-JP"/>
                </w:rPr>
                <w:t>.8</w:t>
              </w:r>
            </w:ins>
          </w:p>
        </w:tc>
      </w:tr>
      <w:tr w:rsidR="008E462E" w:rsidRPr="0003241C" w:rsidTr="00687DCB">
        <w:trPr>
          <w:jc w:val="center"/>
          <w:ins w:id="288" w:author="SCV519" w:date="2022-04-22T19:54:00Z"/>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ins w:id="289" w:author="SCV519" w:date="2022-04-22T19:54:00Z"/>
                <w:rFonts w:ascii="Arial" w:eastAsia="Times New Roman" w:hAnsi="Arial"/>
                <w:sz w:val="18"/>
                <w:lang w:eastAsia="en-GB"/>
              </w:rPr>
            </w:pPr>
            <w:ins w:id="290" w:author="SCV519" w:date="2022-04-22T19:56:00Z">
              <w:r>
                <w:rPr>
                  <w:rFonts w:ascii="Arial" w:eastAsia="ＭＳ 明朝" w:hAnsi="Arial" w:hint="eastAsia"/>
                  <w:sz w:val="18"/>
                  <w:lang w:eastAsia="ja-JP"/>
                </w:rPr>
                <w:t>D</w:t>
              </w:r>
              <w:r>
                <w:rPr>
                  <w:rFonts w:ascii="Arial" w:eastAsia="ＭＳ 明朝" w:hAnsi="Arial"/>
                  <w:sz w:val="18"/>
                  <w:lang w:eastAsia="ja-JP"/>
                </w:rPr>
                <w:t>C_18-41_n78</w:t>
              </w:r>
            </w:ins>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ins w:id="291" w:author="SCV519" w:date="2022-04-22T19:54:00Z"/>
                <w:rFonts w:ascii="Arial" w:eastAsia="Times New Roman" w:hAnsi="Arial"/>
                <w:sz w:val="18"/>
                <w:lang w:eastAsia="en-GB"/>
              </w:rPr>
            </w:pPr>
            <w:ins w:id="292" w:author="SCV519" w:date="2022-04-22T19:56:00Z">
              <w:r>
                <w:rPr>
                  <w:rFonts w:ascii="Arial" w:eastAsia="ＭＳ 明朝" w:hAnsi="Arial" w:hint="eastAsia"/>
                  <w:sz w:val="18"/>
                  <w:lang w:eastAsia="ja-JP"/>
                </w:rPr>
                <w:t>1</w:t>
              </w:r>
              <w:r>
                <w:rPr>
                  <w:rFonts w:ascii="Arial" w:eastAsia="ＭＳ 明朝" w:hAnsi="Arial"/>
                  <w:sz w:val="18"/>
                  <w:lang w:eastAsia="ja-JP"/>
                </w:rPr>
                <w:t>8</w:t>
              </w:r>
            </w:ins>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ins w:id="293" w:author="SCV519" w:date="2022-04-22T19:54:00Z"/>
                <w:rFonts w:ascii="Arial" w:eastAsia="Times New Roman" w:hAnsi="Arial"/>
                <w:sz w:val="18"/>
                <w:lang w:eastAsia="en-GB"/>
              </w:rPr>
            </w:pPr>
            <w:ins w:id="294" w:author="SCV519" w:date="2022-04-22T19:57:00Z">
              <w:r>
                <w:rPr>
                  <w:rFonts w:ascii="Arial" w:eastAsia="ＭＳ 明朝" w:hAnsi="Arial" w:hint="eastAsia"/>
                  <w:sz w:val="18"/>
                  <w:lang w:eastAsia="ja-JP"/>
                </w:rPr>
                <w:t>0</w:t>
              </w:r>
              <w:r>
                <w:rPr>
                  <w:rFonts w:ascii="Arial" w:eastAsia="ＭＳ 明朝" w:hAnsi="Arial"/>
                  <w:sz w:val="18"/>
                  <w:lang w:eastAsia="ja-JP"/>
                </w:rPr>
                <w:t>.3</w:t>
              </w:r>
            </w:ins>
          </w:p>
        </w:tc>
      </w:tr>
      <w:tr w:rsidR="008E462E" w:rsidRPr="0003241C" w:rsidTr="001F11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 w:author="SCV519" w:date="2022-04-22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6" w:author="SCV519" w:date="2022-04-22T19:54:00Z"/>
          <w:trPrChange w:id="297" w:author="SCV519" w:date="2022-04-22T19:57:00Z">
            <w:trPr>
              <w:jc w:val="center"/>
            </w:trPr>
          </w:trPrChange>
        </w:trPr>
        <w:tc>
          <w:tcPr>
            <w:tcW w:w="2221" w:type="dxa"/>
            <w:vMerge/>
            <w:vAlign w:val="center"/>
            <w:tcPrChange w:id="298" w:author="SCV519" w:date="2022-04-22T19:57:00Z">
              <w:tcPr>
                <w:tcW w:w="2221" w:type="dxa"/>
                <w:vMerge/>
                <w:vAlign w:val="center"/>
              </w:tcPr>
            </w:tcPrChange>
          </w:tcPr>
          <w:p w:rsidR="008E462E" w:rsidRPr="0003241C" w:rsidRDefault="008E462E" w:rsidP="008E462E">
            <w:pPr>
              <w:keepNext/>
              <w:keepLines/>
              <w:overflowPunct w:val="0"/>
              <w:autoSpaceDE w:val="0"/>
              <w:autoSpaceDN w:val="0"/>
              <w:adjustRightInd w:val="0"/>
              <w:spacing w:after="0"/>
              <w:textAlignment w:val="baseline"/>
              <w:rPr>
                <w:ins w:id="299" w:author="SCV519" w:date="2022-04-22T19:54:00Z"/>
                <w:rFonts w:ascii="Arial" w:eastAsia="Times New Roman" w:hAnsi="Arial"/>
                <w:sz w:val="18"/>
                <w:lang w:eastAsia="en-GB"/>
              </w:rPr>
            </w:pPr>
          </w:p>
        </w:tc>
        <w:tc>
          <w:tcPr>
            <w:tcW w:w="2952" w:type="dxa"/>
            <w:vMerge w:val="restart"/>
            <w:vAlign w:val="center"/>
            <w:tcPrChange w:id="300" w:author="SCV519" w:date="2022-04-22T19:57:00Z">
              <w:tcPr>
                <w:tcW w:w="2952" w:type="dxa"/>
                <w:vMerge w:val="restart"/>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301" w:author="SCV519" w:date="2022-04-22T19:54:00Z"/>
                <w:rFonts w:ascii="Arial" w:eastAsia="Times New Roman" w:hAnsi="Arial"/>
                <w:sz w:val="18"/>
                <w:lang w:eastAsia="en-GB"/>
              </w:rPr>
            </w:pPr>
            <w:ins w:id="302" w:author="SCV519" w:date="2022-04-22T19:56:00Z">
              <w:r>
                <w:rPr>
                  <w:rFonts w:ascii="Arial" w:eastAsia="ＭＳ 明朝" w:hAnsi="Arial" w:hint="eastAsia"/>
                  <w:sz w:val="18"/>
                  <w:lang w:eastAsia="ja-JP"/>
                </w:rPr>
                <w:t>4</w:t>
              </w:r>
              <w:r>
                <w:rPr>
                  <w:rFonts w:ascii="Arial" w:eastAsia="ＭＳ 明朝" w:hAnsi="Arial"/>
                  <w:sz w:val="18"/>
                  <w:lang w:eastAsia="ja-JP"/>
                </w:rPr>
                <w:t>1</w:t>
              </w:r>
            </w:ins>
          </w:p>
        </w:tc>
        <w:tc>
          <w:tcPr>
            <w:tcW w:w="2952" w:type="dxa"/>
            <w:tcPrChange w:id="303" w:author="SCV519" w:date="2022-04-22T19:57:00Z">
              <w:tcPr>
                <w:tcW w:w="2952" w:type="dxa"/>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304" w:author="SCV519" w:date="2022-04-22T19:54:00Z"/>
                <w:rFonts w:ascii="Arial" w:eastAsia="Times New Roman" w:hAnsi="Arial"/>
                <w:sz w:val="18"/>
                <w:lang w:eastAsia="en-GB"/>
              </w:rPr>
            </w:pPr>
            <w:ins w:id="305" w:author="SCV519" w:date="2022-04-22T19:57:00Z">
              <w:r w:rsidRPr="0003241C">
                <w:rPr>
                  <w:rFonts w:ascii="Arial" w:eastAsia="Times New Roman" w:hAnsi="Arial"/>
                  <w:sz w:val="18"/>
                  <w:lang w:eastAsia="en-GB"/>
                </w:rPr>
                <w:t>0.3</w:t>
              </w:r>
              <w:r>
                <w:rPr>
                  <w:rFonts w:ascii="Arial" w:eastAsia="Times New Roman" w:hAnsi="Arial"/>
                  <w:sz w:val="18"/>
                  <w:vertAlign w:val="superscript"/>
                  <w:lang w:eastAsia="en-GB"/>
                </w:rPr>
                <w:t>3</w:t>
              </w:r>
            </w:ins>
          </w:p>
        </w:tc>
      </w:tr>
      <w:tr w:rsidR="008E462E" w:rsidRPr="0003241C" w:rsidTr="001F11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SCV519" w:date="2022-04-22T1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07" w:author="SCV519" w:date="2022-04-22T19:54:00Z"/>
          <w:trPrChange w:id="308" w:author="SCV519" w:date="2022-04-22T19:57:00Z">
            <w:trPr>
              <w:jc w:val="center"/>
            </w:trPr>
          </w:trPrChange>
        </w:trPr>
        <w:tc>
          <w:tcPr>
            <w:tcW w:w="2221" w:type="dxa"/>
            <w:vMerge/>
            <w:vAlign w:val="center"/>
            <w:tcPrChange w:id="309" w:author="SCV519" w:date="2022-04-22T19:57:00Z">
              <w:tcPr>
                <w:tcW w:w="2221" w:type="dxa"/>
                <w:vMerge/>
                <w:vAlign w:val="center"/>
              </w:tcPr>
            </w:tcPrChange>
          </w:tcPr>
          <w:p w:rsidR="008E462E" w:rsidRPr="0003241C" w:rsidRDefault="008E462E" w:rsidP="008E462E">
            <w:pPr>
              <w:keepNext/>
              <w:keepLines/>
              <w:overflowPunct w:val="0"/>
              <w:autoSpaceDE w:val="0"/>
              <w:autoSpaceDN w:val="0"/>
              <w:adjustRightInd w:val="0"/>
              <w:spacing w:after="0"/>
              <w:textAlignment w:val="baseline"/>
              <w:rPr>
                <w:ins w:id="310" w:author="SCV519" w:date="2022-04-22T19:54:00Z"/>
                <w:rFonts w:ascii="Arial" w:eastAsia="Times New Roman" w:hAnsi="Arial"/>
                <w:sz w:val="18"/>
                <w:lang w:eastAsia="en-GB"/>
              </w:rPr>
            </w:pPr>
          </w:p>
        </w:tc>
        <w:tc>
          <w:tcPr>
            <w:tcW w:w="2952" w:type="dxa"/>
            <w:vMerge/>
            <w:vAlign w:val="center"/>
            <w:tcPrChange w:id="311" w:author="SCV519" w:date="2022-04-22T19:57:00Z">
              <w:tcPr>
                <w:tcW w:w="2952" w:type="dxa"/>
                <w:vMerge/>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312" w:author="SCV519" w:date="2022-04-22T19:54:00Z"/>
                <w:rFonts w:ascii="Arial" w:eastAsia="Times New Roman" w:hAnsi="Arial"/>
                <w:sz w:val="18"/>
                <w:lang w:eastAsia="en-GB"/>
              </w:rPr>
            </w:pPr>
          </w:p>
        </w:tc>
        <w:tc>
          <w:tcPr>
            <w:tcW w:w="2952" w:type="dxa"/>
            <w:tcPrChange w:id="313" w:author="SCV519" w:date="2022-04-22T19:57:00Z">
              <w:tcPr>
                <w:tcW w:w="2952" w:type="dxa"/>
                <w:vAlign w:val="center"/>
              </w:tcPr>
            </w:tcPrChange>
          </w:tcPr>
          <w:p w:rsidR="008E462E" w:rsidRPr="0003241C" w:rsidRDefault="008E462E" w:rsidP="008E462E">
            <w:pPr>
              <w:keepNext/>
              <w:keepLines/>
              <w:overflowPunct w:val="0"/>
              <w:autoSpaceDE w:val="0"/>
              <w:autoSpaceDN w:val="0"/>
              <w:adjustRightInd w:val="0"/>
              <w:spacing w:after="0"/>
              <w:jc w:val="center"/>
              <w:textAlignment w:val="baseline"/>
              <w:rPr>
                <w:ins w:id="314" w:author="SCV519" w:date="2022-04-22T19:54:00Z"/>
                <w:rFonts w:ascii="Arial" w:eastAsia="Times New Roman" w:hAnsi="Arial"/>
                <w:sz w:val="18"/>
                <w:lang w:eastAsia="en-GB"/>
              </w:rPr>
            </w:pPr>
            <w:ins w:id="315" w:author="SCV519" w:date="2022-04-22T19:57:00Z">
              <w:r w:rsidRPr="0003241C">
                <w:rPr>
                  <w:rFonts w:ascii="Arial" w:eastAsia="Times New Roman" w:hAnsi="Arial"/>
                  <w:sz w:val="18"/>
                  <w:lang w:eastAsia="en-GB"/>
                </w:rPr>
                <w:t>0.</w:t>
              </w:r>
              <w:r>
                <w:rPr>
                  <w:rFonts w:ascii="Arial" w:eastAsia="Times New Roman" w:hAnsi="Arial"/>
                  <w:sz w:val="18"/>
                  <w:lang w:eastAsia="en-GB"/>
                </w:rPr>
                <w:t>8</w:t>
              </w:r>
              <w:r>
                <w:rPr>
                  <w:rFonts w:ascii="Arial" w:eastAsia="Times New Roman" w:hAnsi="Arial"/>
                  <w:sz w:val="18"/>
                  <w:vertAlign w:val="superscript"/>
                  <w:lang w:eastAsia="en-GB"/>
                </w:rPr>
                <w:t>4</w:t>
              </w:r>
            </w:ins>
          </w:p>
        </w:tc>
      </w:tr>
      <w:tr w:rsidR="008E462E" w:rsidRPr="0003241C" w:rsidTr="00687DCB">
        <w:trPr>
          <w:jc w:val="center"/>
          <w:ins w:id="316" w:author="SCV519" w:date="2022-04-22T19:54:00Z"/>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ins w:id="317" w:author="SCV519" w:date="2022-04-22T19:54:00Z"/>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ins w:id="318" w:author="SCV519" w:date="2022-04-22T19:54:00Z"/>
                <w:rFonts w:ascii="Arial" w:eastAsia="Times New Roman" w:hAnsi="Arial"/>
                <w:sz w:val="18"/>
                <w:lang w:eastAsia="en-GB"/>
              </w:rPr>
            </w:pPr>
            <w:ins w:id="319" w:author="SCV519" w:date="2022-04-22T19:56:00Z">
              <w:r>
                <w:rPr>
                  <w:rFonts w:ascii="Arial" w:eastAsia="ＭＳ 明朝" w:hAnsi="Arial"/>
                  <w:sz w:val="18"/>
                  <w:lang w:eastAsia="ja-JP"/>
                </w:rPr>
                <w:t>n78</w:t>
              </w:r>
            </w:ins>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ins w:id="320" w:author="SCV519" w:date="2022-04-22T19:54:00Z"/>
                <w:rFonts w:ascii="Arial" w:eastAsia="Times New Roman" w:hAnsi="Arial"/>
                <w:sz w:val="18"/>
                <w:lang w:eastAsia="en-GB"/>
              </w:rPr>
            </w:pPr>
            <w:ins w:id="321" w:author="SCV519" w:date="2022-04-22T19:57:00Z">
              <w:r>
                <w:rPr>
                  <w:rFonts w:ascii="Arial" w:eastAsia="ＭＳ 明朝" w:hAnsi="Arial" w:hint="eastAsia"/>
                  <w:sz w:val="18"/>
                  <w:lang w:eastAsia="ja-JP"/>
                </w:rPr>
                <w:t>0</w:t>
              </w:r>
              <w:r>
                <w:rPr>
                  <w:rFonts w:ascii="Arial" w:eastAsia="ＭＳ 明朝" w:hAnsi="Arial"/>
                  <w:sz w:val="18"/>
                  <w:lang w:eastAsia="ja-JP"/>
                </w:rPr>
                <w:t>.8</w:t>
              </w:r>
            </w:ins>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DC_19-21_n77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0.4</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DC_19-21_n78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19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21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0.4</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DC_19-21_n79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0.4</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DC_19-42_n77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DC_19-42_n78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DC_19-42_n79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DC_19_n77-n79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19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DC_19_n78-n79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19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DC_20_n8-n75</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20</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0.4</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0.4</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DC_20_n28-n75</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20</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n28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0.7</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DC_20_n28-n78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20</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n28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DC_20_n75-n78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20</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Malgun Gothic" w:hAnsi="Arial"/>
                <w:sz w:val="18"/>
                <w:lang w:eastAsia="en-GB"/>
              </w:rPr>
              <w:t>DC_20_n76-n78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20</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DC_20_SUL_n78-n82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20</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0.6</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n82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0.6</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DC_20_SUL_n78-n83</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20</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n83</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DC_21-42_n77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21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0.4</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lastRenderedPageBreak/>
              <w:t>DC_21-42_n78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0.4</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DC_21-42_n79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0.4</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DC_21_n77-n79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0.4</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3241C">
              <w:rPr>
                <w:rFonts w:ascii="Arial" w:eastAsia="Malgun Gothic" w:hAnsi="Arial"/>
                <w:sz w:val="18"/>
                <w:lang w:eastAsia="en-GB"/>
              </w:rPr>
              <w:t>DC_21_n78-n79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21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0.4</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Malgun Gothic" w:hAnsi="Arial"/>
                <w:sz w:val="18"/>
                <w:lang w:eastAsia="en-GB"/>
              </w:rPr>
              <w:t>0.5</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DC_28-42_n77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28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0.5</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DC_28-42_n78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28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0.5</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DC_28-42_n79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DC_28_SUL_n78-n83</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28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n83</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DC_41-42_n77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n77</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DC_41-42_n78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0.5</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DC_41-42_n79</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42</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r w:rsidRPr="0003241C">
              <w:rPr>
                <w:rFonts w:ascii="Arial" w:eastAsia="Times New Roman" w:hAnsi="Arial"/>
                <w:sz w:val="18"/>
                <w:lang w:eastAsia="en-GB"/>
              </w:rPr>
              <w:t>DC_66_(n)71</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66</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71</w:t>
            </w:r>
          </w:p>
        </w:tc>
        <w:tc>
          <w:tcPr>
            <w:tcW w:w="2952" w:type="dxa"/>
            <w:vMerge w:val="restart"/>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0.3</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n71</w:t>
            </w:r>
          </w:p>
        </w:tc>
        <w:tc>
          <w:tcPr>
            <w:tcW w:w="2952" w:type="dxa"/>
            <w:vMerge/>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E462E" w:rsidRPr="0003241C" w:rsidTr="00687DCB">
        <w:trPr>
          <w:jc w:val="center"/>
        </w:trPr>
        <w:tc>
          <w:tcPr>
            <w:tcW w:w="2221" w:type="dxa"/>
            <w:vMerge w:val="restart"/>
            <w:vAlign w:val="center"/>
          </w:tcPr>
          <w:p w:rsidR="008E462E" w:rsidRPr="0003241C" w:rsidRDefault="008E462E" w:rsidP="008E462E">
            <w:pPr>
              <w:keepNext/>
              <w:keepLines/>
              <w:overflowPunct w:val="0"/>
              <w:autoSpaceDE w:val="0"/>
              <w:autoSpaceDN w:val="0"/>
              <w:adjustRightInd w:val="0"/>
              <w:spacing w:after="0"/>
              <w:textAlignment w:val="baseline"/>
              <w:rPr>
                <w:rFonts w:ascii="Arial" w:eastAsia="Times New Roman" w:hAnsi="Arial" w:cs="Arial"/>
                <w:sz w:val="18"/>
                <w:lang w:eastAsia="en-GB"/>
              </w:rPr>
            </w:pPr>
            <w:r w:rsidRPr="0003241C">
              <w:rPr>
                <w:rFonts w:ascii="Arial" w:eastAsia="Times New Roman" w:hAnsi="Arial"/>
                <w:sz w:val="18"/>
                <w:lang w:eastAsia="en-GB"/>
              </w:rPr>
              <w:t>DC_66_SUL_n78-n86</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66</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n78</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0.8</w:t>
            </w:r>
          </w:p>
        </w:tc>
      </w:tr>
      <w:tr w:rsidR="008E462E" w:rsidRPr="0003241C" w:rsidTr="00687DCB">
        <w:trPr>
          <w:jc w:val="center"/>
        </w:trPr>
        <w:tc>
          <w:tcPr>
            <w:tcW w:w="2221" w:type="dxa"/>
            <w:vMerge/>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n86</w:t>
            </w:r>
          </w:p>
        </w:tc>
        <w:tc>
          <w:tcPr>
            <w:tcW w:w="2952" w:type="dxa"/>
            <w:vAlign w:val="center"/>
          </w:tcPr>
          <w:p w:rsidR="008E462E" w:rsidRPr="0003241C" w:rsidRDefault="008E462E" w:rsidP="008E462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3241C">
              <w:rPr>
                <w:rFonts w:ascii="Arial" w:eastAsia="Times New Roman" w:hAnsi="Arial"/>
                <w:sz w:val="18"/>
                <w:lang w:eastAsia="en-GB"/>
              </w:rPr>
              <w:t>0.6</w:t>
            </w:r>
          </w:p>
        </w:tc>
      </w:tr>
      <w:tr w:rsidR="008E462E" w:rsidRPr="0003241C" w:rsidTr="00687DCB">
        <w:trPr>
          <w:jc w:val="center"/>
        </w:trPr>
        <w:tc>
          <w:tcPr>
            <w:tcW w:w="8125" w:type="dxa"/>
            <w:gridSpan w:val="3"/>
            <w:vAlign w:val="center"/>
          </w:tcPr>
          <w:p w:rsidR="008E462E" w:rsidRPr="0003241C" w:rsidRDefault="008E462E" w:rsidP="008E462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3241C">
              <w:rPr>
                <w:rFonts w:ascii="Arial" w:eastAsia="Times New Roman" w:hAnsi="Arial"/>
                <w:sz w:val="18"/>
                <w:lang w:eastAsia="en-GB"/>
              </w:rPr>
              <w:t>NOTE 1:</w:t>
            </w:r>
            <w:r w:rsidRPr="0003241C">
              <w:rPr>
                <w:rFonts w:ascii="Arial" w:eastAsia="Times New Roman" w:hAnsi="Arial"/>
                <w:sz w:val="18"/>
                <w:lang w:eastAsia="en-GB"/>
              </w:rPr>
              <w:tab/>
              <w:t xml:space="preserve">The requirement is applied for UE transmitting on the frequency range of 2545-2690 </w:t>
            </w:r>
            <w:proofErr w:type="spellStart"/>
            <w:r w:rsidRPr="0003241C">
              <w:rPr>
                <w:rFonts w:ascii="Arial" w:eastAsia="Times New Roman" w:hAnsi="Arial"/>
                <w:sz w:val="18"/>
                <w:lang w:eastAsia="en-GB"/>
              </w:rPr>
              <w:t>MHz.</w:t>
            </w:r>
            <w:proofErr w:type="spellEnd"/>
          </w:p>
          <w:p w:rsidR="008E462E" w:rsidRDefault="008E462E" w:rsidP="008E462E">
            <w:pPr>
              <w:keepNext/>
              <w:keepLines/>
              <w:overflowPunct w:val="0"/>
              <w:autoSpaceDE w:val="0"/>
              <w:autoSpaceDN w:val="0"/>
              <w:adjustRightInd w:val="0"/>
              <w:spacing w:after="0"/>
              <w:ind w:left="851" w:hanging="851"/>
              <w:textAlignment w:val="baseline"/>
              <w:rPr>
                <w:ins w:id="322" w:author="SCV519" w:date="2022-04-22T19:46:00Z"/>
                <w:rFonts w:ascii="Arial" w:eastAsia="Times New Roman" w:hAnsi="Arial"/>
                <w:sz w:val="18"/>
                <w:lang w:eastAsia="en-GB"/>
              </w:rPr>
            </w:pPr>
            <w:r w:rsidRPr="0003241C">
              <w:rPr>
                <w:rFonts w:ascii="Arial" w:eastAsia="Times New Roman" w:hAnsi="Arial"/>
                <w:sz w:val="18"/>
                <w:lang w:eastAsia="en-GB"/>
              </w:rPr>
              <w:t>NOTE 2:</w:t>
            </w:r>
            <w:r w:rsidRPr="0003241C">
              <w:rPr>
                <w:rFonts w:ascii="Arial" w:eastAsia="Times New Roman" w:hAnsi="Arial"/>
                <w:sz w:val="18"/>
                <w:lang w:eastAsia="en-GB"/>
              </w:rPr>
              <w:tab/>
              <w:t xml:space="preserve">The requirement is applied for UE transmitting on the frequency range of 2496-2545 </w:t>
            </w:r>
            <w:proofErr w:type="spellStart"/>
            <w:r w:rsidRPr="0003241C">
              <w:rPr>
                <w:rFonts w:ascii="Arial" w:eastAsia="Times New Roman" w:hAnsi="Arial"/>
                <w:sz w:val="18"/>
                <w:lang w:eastAsia="en-GB"/>
              </w:rPr>
              <w:t>MHz.</w:t>
            </w:r>
            <w:proofErr w:type="spellEnd"/>
          </w:p>
          <w:p w:rsidR="008E462E" w:rsidRPr="00EF5447" w:rsidRDefault="008E462E" w:rsidP="008E462E">
            <w:pPr>
              <w:pStyle w:val="TAN"/>
              <w:rPr>
                <w:ins w:id="323" w:author="SCV519" w:date="2022-04-22T19:46:00Z"/>
                <w:rFonts w:cs="Arial"/>
                <w:szCs w:val="18"/>
              </w:rPr>
            </w:pPr>
            <w:ins w:id="324" w:author="SCV519" w:date="2022-04-22T19:46:00Z">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ins>
          </w:p>
          <w:p w:rsidR="008E462E" w:rsidRPr="00245510" w:rsidRDefault="008E462E" w:rsidP="008E462E">
            <w:pPr>
              <w:pStyle w:val="TAN"/>
              <w:rPr>
                <w:rFonts w:cs="Arial"/>
              </w:rPr>
            </w:pPr>
            <w:ins w:id="325" w:author="SCV519" w:date="2022-04-22T19:46:00Z">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ins>
            <w:proofErr w:type="spellEnd"/>
          </w:p>
        </w:tc>
      </w:tr>
    </w:tbl>
    <w:p w:rsidR="00B7056E" w:rsidRPr="00413933" w:rsidRDefault="00B7056E" w:rsidP="00F50CD8">
      <w:pPr>
        <w:rPr>
          <w:rFonts w:hint="eastAsia"/>
          <w:lang w:eastAsia="zh-CN"/>
        </w:rPr>
      </w:pPr>
      <w:bookmarkStart w:id="326" w:name="_GoBack"/>
      <w:bookmarkEnd w:id="326"/>
    </w:p>
    <w:p w:rsidR="00877857" w:rsidRPr="00B863FC" w:rsidRDefault="00B863FC" w:rsidP="00B863F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w:t>
      </w:r>
      <w:r>
        <w:rPr>
          <w:rFonts w:ascii="Arial" w:eastAsia="SimSun" w:hAnsi="Arial"/>
          <w:b/>
          <w:noProof/>
          <w:color w:val="00B0F0"/>
        </w:rPr>
        <w:t>End</w:t>
      </w:r>
      <w:r w:rsidRPr="005F3920">
        <w:rPr>
          <w:rFonts w:ascii="Arial" w:eastAsia="SimSun" w:hAnsi="Arial"/>
          <w:b/>
          <w:noProof/>
          <w:color w:val="00B0F0"/>
        </w:rPr>
        <w:t xml:space="preserve"> of modified section &gt;</w:t>
      </w:r>
    </w:p>
    <w:sectPr w:rsidR="00877857" w:rsidRPr="00B863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68EB" w:rsidRDefault="003668EB">
      <w:r>
        <w:separator/>
      </w:r>
    </w:p>
  </w:endnote>
  <w:endnote w:type="continuationSeparator" w:id="0">
    <w:p w:rsidR="003668EB" w:rsidRDefault="0036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0000028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68EB" w:rsidRDefault="003668EB">
      <w:r>
        <w:separator/>
      </w:r>
    </w:p>
  </w:footnote>
  <w:footnote w:type="continuationSeparator" w:id="0">
    <w:p w:rsidR="003668EB" w:rsidRDefault="00366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DCB" w:rsidRDefault="0068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DCB" w:rsidRDefault="00687DC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DCB" w:rsidRDefault="00687DC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DCB" w:rsidRDefault="00687DC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styleLink w:val="LFO194"/>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tyle113"/>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E42B6"/>
    <w:multiLevelType w:val="hybridMultilevel"/>
    <w:tmpl w:val="FD2ADC4C"/>
    <w:lvl w:ilvl="0" w:tplc="AA46DE1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2664C4"/>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9" w15:restartNumberingAfterBreak="0">
    <w:nsid w:val="3E6E3FC7"/>
    <w:multiLevelType w:val="hybridMultilevel"/>
    <w:tmpl w:val="D8EC7482"/>
    <w:lvl w:ilvl="0" w:tplc="8160DBEC">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C1408"/>
    <w:multiLevelType w:val="hybridMultilevel"/>
    <w:tmpl w:val="71B4709C"/>
    <w:lvl w:ilvl="0" w:tplc="6AE8CC68">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7330850"/>
    <w:multiLevelType w:val="hybridMultilevel"/>
    <w:tmpl w:val="A45CCA84"/>
    <w:styleLink w:val="Style13"/>
    <w:lvl w:ilvl="0" w:tplc="F2D44F52">
      <w:start w:val="1"/>
      <w:numFmt w:val="decimal"/>
      <w:lvlText w:val="%1."/>
      <w:lvlJc w:val="left"/>
      <w:pPr>
        <w:ind w:left="644" w:hanging="360"/>
      </w:pPr>
    </w:lvl>
    <w:lvl w:ilvl="1" w:tplc="8744C12E">
      <w:start w:val="1"/>
      <w:numFmt w:val="decimal"/>
      <w:lvlText w:val="%2."/>
      <w:lvlJc w:val="left"/>
      <w:pPr>
        <w:tabs>
          <w:tab w:val="num" w:pos="1440"/>
        </w:tabs>
        <w:ind w:left="1440" w:hanging="360"/>
      </w:pPr>
    </w:lvl>
    <w:lvl w:ilvl="2" w:tplc="8A7E9AF4">
      <w:start w:val="1"/>
      <w:numFmt w:val="decimal"/>
      <w:lvlText w:val="%3."/>
      <w:lvlJc w:val="left"/>
      <w:pPr>
        <w:tabs>
          <w:tab w:val="num" w:pos="2160"/>
        </w:tabs>
        <w:ind w:left="2160" w:hanging="360"/>
      </w:pPr>
    </w:lvl>
    <w:lvl w:ilvl="3" w:tplc="03341F48">
      <w:start w:val="1"/>
      <w:numFmt w:val="decimal"/>
      <w:lvlText w:val="%4."/>
      <w:lvlJc w:val="left"/>
      <w:pPr>
        <w:tabs>
          <w:tab w:val="num" w:pos="2880"/>
        </w:tabs>
        <w:ind w:left="2880" w:hanging="360"/>
      </w:pPr>
    </w:lvl>
    <w:lvl w:ilvl="4" w:tplc="68A854C8">
      <w:start w:val="1"/>
      <w:numFmt w:val="decimal"/>
      <w:lvlText w:val="%5."/>
      <w:lvlJc w:val="left"/>
      <w:pPr>
        <w:tabs>
          <w:tab w:val="num" w:pos="3600"/>
        </w:tabs>
        <w:ind w:left="3600" w:hanging="360"/>
      </w:pPr>
    </w:lvl>
    <w:lvl w:ilvl="5" w:tplc="E32EFF82">
      <w:start w:val="1"/>
      <w:numFmt w:val="decimal"/>
      <w:lvlText w:val="%6."/>
      <w:lvlJc w:val="left"/>
      <w:pPr>
        <w:tabs>
          <w:tab w:val="num" w:pos="4320"/>
        </w:tabs>
        <w:ind w:left="4320" w:hanging="360"/>
      </w:pPr>
    </w:lvl>
    <w:lvl w:ilvl="6" w:tplc="C688C16E">
      <w:start w:val="1"/>
      <w:numFmt w:val="decimal"/>
      <w:lvlText w:val="%7."/>
      <w:lvlJc w:val="left"/>
      <w:pPr>
        <w:tabs>
          <w:tab w:val="num" w:pos="5040"/>
        </w:tabs>
        <w:ind w:left="5040" w:hanging="360"/>
      </w:pPr>
    </w:lvl>
    <w:lvl w:ilvl="7" w:tplc="3BA8219A">
      <w:start w:val="1"/>
      <w:numFmt w:val="decimal"/>
      <w:lvlText w:val="%8."/>
      <w:lvlJc w:val="left"/>
      <w:pPr>
        <w:tabs>
          <w:tab w:val="num" w:pos="5760"/>
        </w:tabs>
        <w:ind w:left="5760" w:hanging="360"/>
      </w:pPr>
    </w:lvl>
    <w:lvl w:ilvl="8" w:tplc="6310EBC2">
      <w:start w:val="1"/>
      <w:numFmt w:val="decimal"/>
      <w:lvlText w:val="%9."/>
      <w:lvlJc w:val="left"/>
      <w:pPr>
        <w:tabs>
          <w:tab w:val="num" w:pos="6480"/>
        </w:tabs>
        <w:ind w:left="6480" w:hanging="360"/>
      </w:p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D35B7D"/>
    <w:multiLevelType w:val="hybridMultilevel"/>
    <w:tmpl w:val="2A92ADCA"/>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15:restartNumberingAfterBreak="0">
    <w:nsid w:val="652D4D5E"/>
    <w:multiLevelType w:val="hybridMultilevel"/>
    <w:tmpl w:val="958C8FFC"/>
    <w:lvl w:ilvl="0" w:tplc="B95EEC16">
      <w:start w:val="1"/>
      <w:numFmt w:val="bullet"/>
      <w:pStyle w:val="B3"/>
      <w:lvlText w:val=""/>
      <w:lvlJc w:val="left"/>
      <w:pPr>
        <w:tabs>
          <w:tab w:val="num" w:pos="1004"/>
        </w:tabs>
        <w:ind w:left="1004" w:hanging="360"/>
      </w:pPr>
      <w:rPr>
        <w:rFonts w:ascii="Symbol" w:hAnsi="Symbol" w:hint="default"/>
      </w:rPr>
    </w:lvl>
    <w:lvl w:ilvl="1" w:tplc="85DCAFEC" w:tentative="1">
      <w:start w:val="1"/>
      <w:numFmt w:val="bullet"/>
      <w:lvlText w:val="o"/>
      <w:lvlJc w:val="left"/>
      <w:pPr>
        <w:tabs>
          <w:tab w:val="num" w:pos="1724"/>
        </w:tabs>
        <w:ind w:left="1724" w:hanging="360"/>
      </w:pPr>
      <w:rPr>
        <w:rFonts w:ascii="Courier New" w:hAnsi="Courier New" w:cs="Courier New" w:hint="default"/>
      </w:rPr>
    </w:lvl>
    <w:lvl w:ilvl="2" w:tplc="88464EA4" w:tentative="1">
      <w:start w:val="1"/>
      <w:numFmt w:val="bullet"/>
      <w:lvlText w:val=""/>
      <w:lvlJc w:val="left"/>
      <w:pPr>
        <w:tabs>
          <w:tab w:val="num" w:pos="2444"/>
        </w:tabs>
        <w:ind w:left="2444" w:hanging="360"/>
      </w:pPr>
      <w:rPr>
        <w:rFonts w:ascii="Wingdings" w:hAnsi="Wingdings" w:hint="default"/>
      </w:rPr>
    </w:lvl>
    <w:lvl w:ilvl="3" w:tplc="5742FA34" w:tentative="1">
      <w:start w:val="1"/>
      <w:numFmt w:val="bullet"/>
      <w:lvlText w:val=""/>
      <w:lvlJc w:val="left"/>
      <w:pPr>
        <w:tabs>
          <w:tab w:val="num" w:pos="3164"/>
        </w:tabs>
        <w:ind w:left="3164" w:hanging="360"/>
      </w:pPr>
      <w:rPr>
        <w:rFonts w:ascii="Symbol" w:hAnsi="Symbol" w:hint="default"/>
      </w:rPr>
    </w:lvl>
    <w:lvl w:ilvl="4" w:tplc="68BEE190" w:tentative="1">
      <w:start w:val="1"/>
      <w:numFmt w:val="bullet"/>
      <w:lvlText w:val="o"/>
      <w:lvlJc w:val="left"/>
      <w:pPr>
        <w:tabs>
          <w:tab w:val="num" w:pos="3884"/>
        </w:tabs>
        <w:ind w:left="3884" w:hanging="360"/>
      </w:pPr>
      <w:rPr>
        <w:rFonts w:ascii="Courier New" w:hAnsi="Courier New" w:cs="Courier New" w:hint="default"/>
      </w:rPr>
    </w:lvl>
    <w:lvl w:ilvl="5" w:tplc="0B0043E0" w:tentative="1">
      <w:start w:val="1"/>
      <w:numFmt w:val="bullet"/>
      <w:lvlText w:val=""/>
      <w:lvlJc w:val="left"/>
      <w:pPr>
        <w:tabs>
          <w:tab w:val="num" w:pos="4604"/>
        </w:tabs>
        <w:ind w:left="4604" w:hanging="360"/>
      </w:pPr>
      <w:rPr>
        <w:rFonts w:ascii="Wingdings" w:hAnsi="Wingdings" w:hint="default"/>
      </w:rPr>
    </w:lvl>
    <w:lvl w:ilvl="6" w:tplc="424CDC94" w:tentative="1">
      <w:start w:val="1"/>
      <w:numFmt w:val="bullet"/>
      <w:lvlText w:val=""/>
      <w:lvlJc w:val="left"/>
      <w:pPr>
        <w:tabs>
          <w:tab w:val="num" w:pos="5324"/>
        </w:tabs>
        <w:ind w:left="5324" w:hanging="360"/>
      </w:pPr>
      <w:rPr>
        <w:rFonts w:ascii="Symbol" w:hAnsi="Symbol" w:hint="default"/>
      </w:rPr>
    </w:lvl>
    <w:lvl w:ilvl="7" w:tplc="95AED852" w:tentative="1">
      <w:start w:val="1"/>
      <w:numFmt w:val="bullet"/>
      <w:lvlText w:val="o"/>
      <w:lvlJc w:val="left"/>
      <w:pPr>
        <w:tabs>
          <w:tab w:val="num" w:pos="6044"/>
        </w:tabs>
        <w:ind w:left="6044" w:hanging="360"/>
      </w:pPr>
      <w:rPr>
        <w:rFonts w:ascii="Courier New" w:hAnsi="Courier New" w:cs="Courier New" w:hint="default"/>
      </w:rPr>
    </w:lvl>
    <w:lvl w:ilvl="8" w:tplc="4610390A"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GS5"/>
    <w:lvl w:ilvl="0" w:tplc="9B64B058">
      <w:start w:val="1"/>
      <w:numFmt w:val="decimal"/>
      <w:lvlText w:val="%1."/>
      <w:lvlJc w:val="left"/>
      <w:pPr>
        <w:ind w:left="644" w:hanging="360"/>
      </w:p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6AE8CC68">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GS13"/>
    <w:lvl w:ilvl="0" w:tplc="F1644660">
      <w:start w:val="1"/>
      <w:numFmt w:val="bullet"/>
      <w:pStyle w:val="List1"/>
      <w:lvlText w:val=""/>
      <w:lvlJc w:val="left"/>
      <w:pPr>
        <w:ind w:left="720" w:hanging="360"/>
      </w:pPr>
      <w:rPr>
        <w:rFonts w:ascii="Symbol" w:hAnsi="Symbol" w:hint="default"/>
      </w:rPr>
    </w:lvl>
    <w:lvl w:ilvl="1" w:tplc="31D66400">
      <w:start w:val="1"/>
      <w:numFmt w:val="decimal"/>
      <w:lvlText w:val="%2."/>
      <w:lvlJc w:val="left"/>
      <w:pPr>
        <w:tabs>
          <w:tab w:val="num" w:pos="1440"/>
        </w:tabs>
        <w:ind w:left="1440" w:hanging="360"/>
      </w:pPr>
    </w:lvl>
    <w:lvl w:ilvl="2" w:tplc="D87CC4CA">
      <w:start w:val="1"/>
      <w:numFmt w:val="decimal"/>
      <w:lvlText w:val="%3."/>
      <w:lvlJc w:val="left"/>
      <w:pPr>
        <w:tabs>
          <w:tab w:val="num" w:pos="2160"/>
        </w:tabs>
        <w:ind w:left="2160" w:hanging="360"/>
      </w:pPr>
    </w:lvl>
    <w:lvl w:ilvl="3" w:tplc="25487E6C">
      <w:start w:val="1"/>
      <w:numFmt w:val="decimal"/>
      <w:lvlText w:val="%4."/>
      <w:lvlJc w:val="left"/>
      <w:pPr>
        <w:tabs>
          <w:tab w:val="num" w:pos="2880"/>
        </w:tabs>
        <w:ind w:left="2880" w:hanging="360"/>
      </w:pPr>
    </w:lvl>
    <w:lvl w:ilvl="4" w:tplc="8BF00D26">
      <w:start w:val="1"/>
      <w:numFmt w:val="decimal"/>
      <w:lvlText w:val="%5."/>
      <w:lvlJc w:val="left"/>
      <w:pPr>
        <w:tabs>
          <w:tab w:val="num" w:pos="3600"/>
        </w:tabs>
        <w:ind w:left="3600" w:hanging="360"/>
      </w:pPr>
    </w:lvl>
    <w:lvl w:ilvl="5" w:tplc="DA94F9A2">
      <w:start w:val="1"/>
      <w:numFmt w:val="decimal"/>
      <w:lvlText w:val="%6."/>
      <w:lvlJc w:val="left"/>
      <w:pPr>
        <w:tabs>
          <w:tab w:val="num" w:pos="4320"/>
        </w:tabs>
        <w:ind w:left="4320" w:hanging="360"/>
      </w:pPr>
    </w:lvl>
    <w:lvl w:ilvl="6" w:tplc="4420D6B0">
      <w:start w:val="1"/>
      <w:numFmt w:val="decimal"/>
      <w:lvlText w:val="%7."/>
      <w:lvlJc w:val="left"/>
      <w:pPr>
        <w:tabs>
          <w:tab w:val="num" w:pos="5040"/>
        </w:tabs>
        <w:ind w:left="5040" w:hanging="360"/>
      </w:pPr>
    </w:lvl>
    <w:lvl w:ilvl="7" w:tplc="BBD2016C">
      <w:start w:val="1"/>
      <w:numFmt w:val="decimal"/>
      <w:lvlText w:val="%8."/>
      <w:lvlJc w:val="left"/>
      <w:pPr>
        <w:tabs>
          <w:tab w:val="num" w:pos="5760"/>
        </w:tabs>
        <w:ind w:left="5760" w:hanging="360"/>
      </w:pPr>
    </w:lvl>
    <w:lvl w:ilvl="8" w:tplc="04CC86E8">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lvl w:ilvl="0" w:tplc="0DD86B8E">
      <w:start w:val="1"/>
      <w:numFmt w:val="decimal"/>
      <w:pStyle w:val="wxs1"/>
      <w:lvlText w:val="%1."/>
      <w:lvlJc w:val="left"/>
      <w:pPr>
        <w:ind w:left="420" w:hanging="420"/>
      </w:pPr>
    </w:lvl>
    <w:lvl w:ilvl="1" w:tplc="C7CA1004" w:tentative="1">
      <w:start w:val="1"/>
      <w:numFmt w:val="lowerLetter"/>
      <w:lvlText w:val="%2)"/>
      <w:lvlJc w:val="left"/>
      <w:pPr>
        <w:ind w:left="840" w:hanging="420"/>
      </w:pPr>
    </w:lvl>
    <w:lvl w:ilvl="2" w:tplc="C8E47B3C" w:tentative="1">
      <w:start w:val="1"/>
      <w:numFmt w:val="lowerRoman"/>
      <w:lvlText w:val="%3."/>
      <w:lvlJc w:val="right"/>
      <w:pPr>
        <w:ind w:left="1260" w:hanging="420"/>
      </w:pPr>
    </w:lvl>
    <w:lvl w:ilvl="3" w:tplc="204A2BD6" w:tentative="1">
      <w:start w:val="1"/>
      <w:numFmt w:val="decimal"/>
      <w:lvlText w:val="%4."/>
      <w:lvlJc w:val="left"/>
      <w:pPr>
        <w:ind w:left="1680" w:hanging="420"/>
      </w:pPr>
    </w:lvl>
    <w:lvl w:ilvl="4" w:tplc="398625CC" w:tentative="1">
      <w:start w:val="1"/>
      <w:numFmt w:val="lowerLetter"/>
      <w:lvlText w:val="%5)"/>
      <w:lvlJc w:val="left"/>
      <w:pPr>
        <w:ind w:left="2100" w:hanging="420"/>
      </w:pPr>
    </w:lvl>
    <w:lvl w:ilvl="5" w:tplc="89B20670" w:tentative="1">
      <w:start w:val="1"/>
      <w:numFmt w:val="lowerRoman"/>
      <w:lvlText w:val="%6."/>
      <w:lvlJc w:val="right"/>
      <w:pPr>
        <w:ind w:left="2520" w:hanging="420"/>
      </w:pPr>
    </w:lvl>
    <w:lvl w:ilvl="6" w:tplc="5566AA08" w:tentative="1">
      <w:start w:val="1"/>
      <w:numFmt w:val="decimal"/>
      <w:lvlText w:val="%7."/>
      <w:lvlJc w:val="left"/>
      <w:pPr>
        <w:ind w:left="2940" w:hanging="420"/>
      </w:pPr>
    </w:lvl>
    <w:lvl w:ilvl="7" w:tplc="8928558A" w:tentative="1">
      <w:start w:val="1"/>
      <w:numFmt w:val="lowerLetter"/>
      <w:lvlText w:val="%8)"/>
      <w:lvlJc w:val="left"/>
      <w:pPr>
        <w:ind w:left="3360" w:hanging="420"/>
      </w:pPr>
    </w:lvl>
    <w:lvl w:ilvl="8" w:tplc="0E2C264E"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54FE1B0A">
      <w:start w:val="1"/>
      <w:numFmt w:val="bullet"/>
      <w:pStyle w:val="TB2"/>
      <w:lvlText w:val=""/>
      <w:lvlJc w:val="left"/>
      <w:pPr>
        <w:ind w:left="1403" w:hanging="360"/>
      </w:pPr>
      <w:rPr>
        <w:rFonts w:ascii="Symbol" w:hAnsi="Symbol" w:hint="default"/>
      </w:rPr>
    </w:lvl>
    <w:lvl w:ilvl="1" w:tplc="B5AE85D4" w:tentative="1">
      <w:start w:val="1"/>
      <w:numFmt w:val="bullet"/>
      <w:lvlText w:val="o"/>
      <w:lvlJc w:val="left"/>
      <w:pPr>
        <w:ind w:left="2123" w:hanging="360"/>
      </w:pPr>
      <w:rPr>
        <w:rFonts w:ascii="Courier New" w:hAnsi="Courier New" w:cs="Courier New" w:hint="default"/>
      </w:rPr>
    </w:lvl>
    <w:lvl w:ilvl="2" w:tplc="A064C40C" w:tentative="1">
      <w:start w:val="1"/>
      <w:numFmt w:val="bullet"/>
      <w:lvlText w:val=""/>
      <w:lvlJc w:val="left"/>
      <w:pPr>
        <w:ind w:left="2843" w:hanging="360"/>
      </w:pPr>
      <w:rPr>
        <w:rFonts w:ascii="Wingdings" w:hAnsi="Wingdings" w:hint="default"/>
      </w:rPr>
    </w:lvl>
    <w:lvl w:ilvl="3" w:tplc="8C6A4394" w:tentative="1">
      <w:start w:val="1"/>
      <w:numFmt w:val="bullet"/>
      <w:lvlText w:val=""/>
      <w:lvlJc w:val="left"/>
      <w:pPr>
        <w:ind w:left="3563" w:hanging="360"/>
      </w:pPr>
      <w:rPr>
        <w:rFonts w:ascii="Symbol" w:hAnsi="Symbol" w:hint="default"/>
      </w:rPr>
    </w:lvl>
    <w:lvl w:ilvl="4" w:tplc="E5E407A2" w:tentative="1">
      <w:start w:val="1"/>
      <w:numFmt w:val="bullet"/>
      <w:lvlText w:val="o"/>
      <w:lvlJc w:val="left"/>
      <w:pPr>
        <w:ind w:left="4283" w:hanging="360"/>
      </w:pPr>
      <w:rPr>
        <w:rFonts w:ascii="Courier New" w:hAnsi="Courier New" w:cs="Courier New" w:hint="default"/>
      </w:rPr>
    </w:lvl>
    <w:lvl w:ilvl="5" w:tplc="441655EE" w:tentative="1">
      <w:start w:val="1"/>
      <w:numFmt w:val="bullet"/>
      <w:lvlText w:val=""/>
      <w:lvlJc w:val="left"/>
      <w:pPr>
        <w:ind w:left="5003" w:hanging="360"/>
      </w:pPr>
      <w:rPr>
        <w:rFonts w:ascii="Wingdings" w:hAnsi="Wingdings" w:hint="default"/>
      </w:rPr>
    </w:lvl>
    <w:lvl w:ilvl="6" w:tplc="E110D386" w:tentative="1">
      <w:start w:val="1"/>
      <w:numFmt w:val="bullet"/>
      <w:lvlText w:val=""/>
      <w:lvlJc w:val="left"/>
      <w:pPr>
        <w:ind w:left="5723" w:hanging="360"/>
      </w:pPr>
      <w:rPr>
        <w:rFonts w:ascii="Symbol" w:hAnsi="Symbol" w:hint="default"/>
      </w:rPr>
    </w:lvl>
    <w:lvl w:ilvl="7" w:tplc="362CC684" w:tentative="1">
      <w:start w:val="1"/>
      <w:numFmt w:val="bullet"/>
      <w:lvlText w:val="o"/>
      <w:lvlJc w:val="left"/>
      <w:pPr>
        <w:ind w:left="6443" w:hanging="360"/>
      </w:pPr>
      <w:rPr>
        <w:rFonts w:ascii="Courier New" w:hAnsi="Courier New" w:cs="Courier New" w:hint="default"/>
      </w:rPr>
    </w:lvl>
    <w:lvl w:ilvl="8" w:tplc="494EA488"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31E2058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8FC16A0">
      <w:start w:val="1"/>
      <w:numFmt w:val="bullet"/>
      <w:lvlText w:val="o"/>
      <w:lvlJc w:val="left"/>
      <w:pPr>
        <w:tabs>
          <w:tab w:val="num" w:pos="1440"/>
        </w:tabs>
        <w:ind w:left="1440" w:hanging="360"/>
      </w:pPr>
      <w:rPr>
        <w:rFonts w:ascii="Courier New" w:hAnsi="Courier New" w:cs="Courier New" w:hint="default"/>
      </w:rPr>
    </w:lvl>
    <w:lvl w:ilvl="2" w:tplc="5ABAE850" w:tentative="1">
      <w:start w:val="1"/>
      <w:numFmt w:val="bullet"/>
      <w:lvlText w:val=""/>
      <w:lvlJc w:val="left"/>
      <w:pPr>
        <w:tabs>
          <w:tab w:val="num" w:pos="2160"/>
        </w:tabs>
        <w:ind w:left="2160" w:hanging="360"/>
      </w:pPr>
      <w:rPr>
        <w:rFonts w:ascii="Wingdings" w:hAnsi="Wingdings" w:hint="default"/>
      </w:rPr>
    </w:lvl>
    <w:lvl w:ilvl="3" w:tplc="003433C0" w:tentative="1">
      <w:start w:val="1"/>
      <w:numFmt w:val="bullet"/>
      <w:lvlText w:val=""/>
      <w:lvlJc w:val="left"/>
      <w:pPr>
        <w:tabs>
          <w:tab w:val="num" w:pos="2880"/>
        </w:tabs>
        <w:ind w:left="2880" w:hanging="360"/>
      </w:pPr>
      <w:rPr>
        <w:rFonts w:ascii="Symbol" w:hAnsi="Symbol" w:hint="default"/>
      </w:rPr>
    </w:lvl>
    <w:lvl w:ilvl="4" w:tplc="9F5E69C0" w:tentative="1">
      <w:start w:val="1"/>
      <w:numFmt w:val="bullet"/>
      <w:lvlText w:val="o"/>
      <w:lvlJc w:val="left"/>
      <w:pPr>
        <w:tabs>
          <w:tab w:val="num" w:pos="3600"/>
        </w:tabs>
        <w:ind w:left="3600" w:hanging="360"/>
      </w:pPr>
      <w:rPr>
        <w:rFonts w:ascii="Courier New" w:hAnsi="Courier New" w:cs="Courier New" w:hint="default"/>
      </w:rPr>
    </w:lvl>
    <w:lvl w:ilvl="5" w:tplc="8A58EEF6" w:tentative="1">
      <w:start w:val="1"/>
      <w:numFmt w:val="bullet"/>
      <w:lvlText w:val=""/>
      <w:lvlJc w:val="left"/>
      <w:pPr>
        <w:tabs>
          <w:tab w:val="num" w:pos="4320"/>
        </w:tabs>
        <w:ind w:left="4320" w:hanging="360"/>
      </w:pPr>
      <w:rPr>
        <w:rFonts w:ascii="Wingdings" w:hAnsi="Wingdings" w:hint="default"/>
      </w:rPr>
    </w:lvl>
    <w:lvl w:ilvl="6" w:tplc="F76EEC16" w:tentative="1">
      <w:start w:val="1"/>
      <w:numFmt w:val="bullet"/>
      <w:lvlText w:val=""/>
      <w:lvlJc w:val="left"/>
      <w:pPr>
        <w:tabs>
          <w:tab w:val="num" w:pos="5040"/>
        </w:tabs>
        <w:ind w:left="5040" w:hanging="360"/>
      </w:pPr>
      <w:rPr>
        <w:rFonts w:ascii="Symbol" w:hAnsi="Symbol" w:hint="default"/>
      </w:rPr>
    </w:lvl>
    <w:lvl w:ilvl="7" w:tplc="A7501AA4" w:tentative="1">
      <w:start w:val="1"/>
      <w:numFmt w:val="bullet"/>
      <w:lvlText w:val="o"/>
      <w:lvlJc w:val="left"/>
      <w:pPr>
        <w:tabs>
          <w:tab w:val="num" w:pos="5760"/>
        </w:tabs>
        <w:ind w:left="5760" w:hanging="360"/>
      </w:pPr>
      <w:rPr>
        <w:rFonts w:ascii="Courier New" w:hAnsi="Courier New" w:cs="Courier New" w:hint="default"/>
      </w:rPr>
    </w:lvl>
    <w:lvl w:ilvl="8" w:tplc="65B2F2B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4E6290CA">
      <w:start w:val="15"/>
      <w:numFmt w:val="bullet"/>
      <w:lvlText w:val="-"/>
      <w:lvlJc w:val="left"/>
      <w:pPr>
        <w:ind w:left="720" w:hanging="360"/>
      </w:pPr>
      <w:rPr>
        <w:rFonts w:ascii="Times New Roman" w:eastAsia="Times New Roman" w:hAnsi="Times New Roman" w:cs="Times New Roman" w:hint="default"/>
      </w:rPr>
    </w:lvl>
    <w:lvl w:ilvl="1" w:tplc="02BC209E" w:tentative="1">
      <w:start w:val="1"/>
      <w:numFmt w:val="bullet"/>
      <w:lvlText w:val="o"/>
      <w:lvlJc w:val="left"/>
      <w:pPr>
        <w:ind w:left="1440" w:hanging="360"/>
      </w:pPr>
      <w:rPr>
        <w:rFonts w:ascii="Courier New" w:hAnsi="Courier New" w:cs="Courier New" w:hint="default"/>
      </w:rPr>
    </w:lvl>
    <w:lvl w:ilvl="2" w:tplc="A27E486C" w:tentative="1">
      <w:start w:val="1"/>
      <w:numFmt w:val="bullet"/>
      <w:lvlText w:val=""/>
      <w:lvlJc w:val="left"/>
      <w:pPr>
        <w:ind w:left="2160" w:hanging="360"/>
      </w:pPr>
      <w:rPr>
        <w:rFonts w:ascii="Wingdings" w:hAnsi="Wingdings" w:hint="default"/>
      </w:rPr>
    </w:lvl>
    <w:lvl w:ilvl="3" w:tplc="B87AC032" w:tentative="1">
      <w:start w:val="1"/>
      <w:numFmt w:val="bullet"/>
      <w:lvlText w:val=""/>
      <w:lvlJc w:val="left"/>
      <w:pPr>
        <w:ind w:left="2880" w:hanging="360"/>
      </w:pPr>
      <w:rPr>
        <w:rFonts w:ascii="Symbol" w:hAnsi="Symbol" w:hint="default"/>
      </w:rPr>
    </w:lvl>
    <w:lvl w:ilvl="4" w:tplc="E09A0434" w:tentative="1">
      <w:start w:val="1"/>
      <w:numFmt w:val="bullet"/>
      <w:lvlText w:val="o"/>
      <w:lvlJc w:val="left"/>
      <w:pPr>
        <w:ind w:left="3600" w:hanging="360"/>
      </w:pPr>
      <w:rPr>
        <w:rFonts w:ascii="Courier New" w:hAnsi="Courier New" w:cs="Courier New" w:hint="default"/>
      </w:rPr>
    </w:lvl>
    <w:lvl w:ilvl="5" w:tplc="7B56ED80" w:tentative="1">
      <w:start w:val="1"/>
      <w:numFmt w:val="bullet"/>
      <w:lvlText w:val=""/>
      <w:lvlJc w:val="left"/>
      <w:pPr>
        <w:ind w:left="4320" w:hanging="360"/>
      </w:pPr>
      <w:rPr>
        <w:rFonts w:ascii="Wingdings" w:hAnsi="Wingdings" w:hint="default"/>
      </w:rPr>
    </w:lvl>
    <w:lvl w:ilvl="6" w:tplc="054A6638" w:tentative="1">
      <w:start w:val="1"/>
      <w:numFmt w:val="bullet"/>
      <w:lvlText w:val=""/>
      <w:lvlJc w:val="left"/>
      <w:pPr>
        <w:ind w:left="5040" w:hanging="360"/>
      </w:pPr>
      <w:rPr>
        <w:rFonts w:ascii="Symbol" w:hAnsi="Symbol" w:hint="default"/>
      </w:rPr>
    </w:lvl>
    <w:lvl w:ilvl="7" w:tplc="E3FCF4A6" w:tentative="1">
      <w:start w:val="1"/>
      <w:numFmt w:val="bullet"/>
      <w:lvlText w:val="o"/>
      <w:lvlJc w:val="left"/>
      <w:pPr>
        <w:ind w:left="5760" w:hanging="360"/>
      </w:pPr>
      <w:rPr>
        <w:rFonts w:ascii="Courier New" w:hAnsi="Courier New" w:cs="Courier New" w:hint="default"/>
      </w:rPr>
    </w:lvl>
    <w:lvl w:ilvl="8" w:tplc="312846A6" w:tentative="1">
      <w:start w:val="1"/>
      <w:numFmt w:val="bullet"/>
      <w:lvlText w:val=""/>
      <w:lvlJc w:val="left"/>
      <w:pPr>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3"/>
  </w:num>
  <w:num w:numId="4">
    <w:abstractNumId w:val="19"/>
  </w:num>
  <w:num w:numId="5">
    <w:abstractNumId w:val="28"/>
  </w:num>
  <w:num w:numId="6">
    <w:abstractNumId w:val="9"/>
  </w:num>
  <w:num w:numId="7">
    <w:abstractNumId w:val="41"/>
  </w:num>
  <w:num w:numId="8">
    <w:abstractNumId w:val="33"/>
  </w:num>
  <w:num w:numId="9">
    <w:abstractNumId w:val="37"/>
  </w:num>
  <w:num w:numId="10">
    <w:abstractNumId w:val="39"/>
  </w:num>
  <w:num w:numId="11">
    <w:abstractNumId w:val="17"/>
  </w:num>
  <w:num w:numId="12">
    <w:abstractNumId w:val="20"/>
  </w:num>
  <w:num w:numId="13">
    <w:abstractNumId w:val="12"/>
  </w:num>
  <w:num w:numId="14">
    <w:abstractNumId w:val="31"/>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5"/>
  </w:num>
  <w:num w:numId="22">
    <w:abstractNumId w:val="26"/>
  </w:num>
  <w:num w:numId="23">
    <w:abstractNumId w:val="29"/>
  </w:num>
  <w:num w:numId="24">
    <w:abstractNumId w:val="35"/>
  </w:num>
  <w:num w:numId="25">
    <w:abstractNumId w:val="32"/>
  </w:num>
  <w:num w:numId="26">
    <w:abstractNumId w:val="2"/>
  </w:num>
  <w:num w:numId="27">
    <w:abstractNumId w:val="30"/>
  </w:num>
  <w:num w:numId="28">
    <w:abstractNumId w:val="3"/>
  </w:num>
  <w:num w:numId="29">
    <w:abstractNumId w:val="40"/>
  </w:num>
  <w:num w:numId="30">
    <w:abstractNumId w:val="6"/>
  </w:num>
  <w:num w:numId="31">
    <w:abstractNumId w:val="27"/>
  </w:num>
  <w:num w:numId="32">
    <w:abstractNumId w:val="18"/>
  </w:num>
  <w:num w:numId="33">
    <w:abstractNumId w:val="7"/>
  </w:num>
  <w:num w:numId="34">
    <w:abstractNumId w:val="34"/>
  </w:num>
  <w:num w:numId="35">
    <w:abstractNumId w:val="8"/>
  </w:num>
  <w:num w:numId="36">
    <w:abstractNumId w:val="36"/>
  </w:num>
  <w:num w:numId="37">
    <w:abstractNumId w:val="4"/>
  </w:num>
  <w:num w:numId="38">
    <w:abstractNumId w:val="22"/>
  </w:num>
  <w:num w:numId="39">
    <w:abstractNumId w:val="15"/>
  </w:num>
  <w:num w:numId="40">
    <w:abstractNumId w:val="11"/>
  </w:num>
  <w:num w:numId="41">
    <w:abstractNumId w:val="5"/>
  </w:num>
  <w:num w:numId="42">
    <w:abstractNumId w:val="13"/>
  </w:num>
  <w:num w:numId="43">
    <w:abstractNumId w:val="14"/>
  </w:num>
  <w:num w:numId="44">
    <w:abstractNumId w:val="16"/>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241C"/>
    <w:rsid w:val="000342A4"/>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76E6D"/>
    <w:rsid w:val="00085CBC"/>
    <w:rsid w:val="00086FB6"/>
    <w:rsid w:val="00090ADD"/>
    <w:rsid w:val="00091BFD"/>
    <w:rsid w:val="00092002"/>
    <w:rsid w:val="000926F0"/>
    <w:rsid w:val="0009284D"/>
    <w:rsid w:val="0009681D"/>
    <w:rsid w:val="000A3C6E"/>
    <w:rsid w:val="000A4C13"/>
    <w:rsid w:val="000A6394"/>
    <w:rsid w:val="000A7280"/>
    <w:rsid w:val="000B283B"/>
    <w:rsid w:val="000B3747"/>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1CFB"/>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1180"/>
    <w:rsid w:val="00152047"/>
    <w:rsid w:val="001537C7"/>
    <w:rsid w:val="00154C47"/>
    <w:rsid w:val="001577DB"/>
    <w:rsid w:val="00157D03"/>
    <w:rsid w:val="001607D7"/>
    <w:rsid w:val="00160B3A"/>
    <w:rsid w:val="0016265A"/>
    <w:rsid w:val="0016327A"/>
    <w:rsid w:val="001650E8"/>
    <w:rsid w:val="00165934"/>
    <w:rsid w:val="00167C4E"/>
    <w:rsid w:val="00171346"/>
    <w:rsid w:val="0017236D"/>
    <w:rsid w:val="00174223"/>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14C"/>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49E5"/>
    <w:rsid w:val="001F7F83"/>
    <w:rsid w:val="00200BDE"/>
    <w:rsid w:val="002012F6"/>
    <w:rsid w:val="00201E8A"/>
    <w:rsid w:val="002064D1"/>
    <w:rsid w:val="0020683C"/>
    <w:rsid w:val="00210F4E"/>
    <w:rsid w:val="00215D70"/>
    <w:rsid w:val="00216E67"/>
    <w:rsid w:val="00217BA4"/>
    <w:rsid w:val="002200E0"/>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5510"/>
    <w:rsid w:val="00246FC2"/>
    <w:rsid w:val="00252BF3"/>
    <w:rsid w:val="0026004D"/>
    <w:rsid w:val="00262FFC"/>
    <w:rsid w:val="00263384"/>
    <w:rsid w:val="002640DD"/>
    <w:rsid w:val="00264FA5"/>
    <w:rsid w:val="00267660"/>
    <w:rsid w:val="002731F9"/>
    <w:rsid w:val="002732F3"/>
    <w:rsid w:val="00274647"/>
    <w:rsid w:val="00275D12"/>
    <w:rsid w:val="00276FFF"/>
    <w:rsid w:val="0028203E"/>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5E8A"/>
    <w:rsid w:val="002C61B5"/>
    <w:rsid w:val="002C6E99"/>
    <w:rsid w:val="002D0C00"/>
    <w:rsid w:val="002D3B19"/>
    <w:rsid w:val="002D3CA9"/>
    <w:rsid w:val="002E09EB"/>
    <w:rsid w:val="002E0DCC"/>
    <w:rsid w:val="002E191C"/>
    <w:rsid w:val="002E472E"/>
    <w:rsid w:val="002E619E"/>
    <w:rsid w:val="002F4455"/>
    <w:rsid w:val="002F5439"/>
    <w:rsid w:val="002F593B"/>
    <w:rsid w:val="002F6AD2"/>
    <w:rsid w:val="002F6D5F"/>
    <w:rsid w:val="002F7B7B"/>
    <w:rsid w:val="003002D6"/>
    <w:rsid w:val="00303E6C"/>
    <w:rsid w:val="00304390"/>
    <w:rsid w:val="00305409"/>
    <w:rsid w:val="00305BC9"/>
    <w:rsid w:val="0031508E"/>
    <w:rsid w:val="00317370"/>
    <w:rsid w:val="003209CD"/>
    <w:rsid w:val="003214E8"/>
    <w:rsid w:val="00324B04"/>
    <w:rsid w:val="003253F5"/>
    <w:rsid w:val="003275A2"/>
    <w:rsid w:val="0032768C"/>
    <w:rsid w:val="0033088D"/>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68EB"/>
    <w:rsid w:val="003671A9"/>
    <w:rsid w:val="0036777A"/>
    <w:rsid w:val="00370458"/>
    <w:rsid w:val="00374550"/>
    <w:rsid w:val="00374DD4"/>
    <w:rsid w:val="003750CF"/>
    <w:rsid w:val="003770DB"/>
    <w:rsid w:val="00377834"/>
    <w:rsid w:val="00380287"/>
    <w:rsid w:val="00382081"/>
    <w:rsid w:val="00383A87"/>
    <w:rsid w:val="00383B71"/>
    <w:rsid w:val="003964CF"/>
    <w:rsid w:val="0039714C"/>
    <w:rsid w:val="003971B4"/>
    <w:rsid w:val="003A01A2"/>
    <w:rsid w:val="003A0506"/>
    <w:rsid w:val="003A29C8"/>
    <w:rsid w:val="003A33BE"/>
    <w:rsid w:val="003A40E1"/>
    <w:rsid w:val="003B451C"/>
    <w:rsid w:val="003B72D3"/>
    <w:rsid w:val="003C189F"/>
    <w:rsid w:val="003C1B8E"/>
    <w:rsid w:val="003C3E10"/>
    <w:rsid w:val="003C5A83"/>
    <w:rsid w:val="003C6F9C"/>
    <w:rsid w:val="003D1225"/>
    <w:rsid w:val="003D3453"/>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5B0A"/>
    <w:rsid w:val="00450614"/>
    <w:rsid w:val="00456D02"/>
    <w:rsid w:val="0046113E"/>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64A7"/>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4BAA"/>
    <w:rsid w:val="004F711B"/>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569C"/>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B27"/>
    <w:rsid w:val="00684D8E"/>
    <w:rsid w:val="00687DCB"/>
    <w:rsid w:val="0069080F"/>
    <w:rsid w:val="006909A8"/>
    <w:rsid w:val="006915E7"/>
    <w:rsid w:val="0069337A"/>
    <w:rsid w:val="00695808"/>
    <w:rsid w:val="006975E9"/>
    <w:rsid w:val="006A4BAE"/>
    <w:rsid w:val="006A6C88"/>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1D15"/>
    <w:rsid w:val="006F21DA"/>
    <w:rsid w:val="006F3DB2"/>
    <w:rsid w:val="006F573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035"/>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60CA"/>
    <w:rsid w:val="00807C80"/>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27D2"/>
    <w:rsid w:val="00895326"/>
    <w:rsid w:val="00896399"/>
    <w:rsid w:val="008978C0"/>
    <w:rsid w:val="008A0F71"/>
    <w:rsid w:val="008A38AC"/>
    <w:rsid w:val="008A39A3"/>
    <w:rsid w:val="008A3D48"/>
    <w:rsid w:val="008A3DAA"/>
    <w:rsid w:val="008A45A6"/>
    <w:rsid w:val="008A6A78"/>
    <w:rsid w:val="008B0263"/>
    <w:rsid w:val="008B46FD"/>
    <w:rsid w:val="008C229A"/>
    <w:rsid w:val="008C2604"/>
    <w:rsid w:val="008C28A3"/>
    <w:rsid w:val="008C55DD"/>
    <w:rsid w:val="008C695D"/>
    <w:rsid w:val="008C6E99"/>
    <w:rsid w:val="008C70F6"/>
    <w:rsid w:val="008C7155"/>
    <w:rsid w:val="008D0FC8"/>
    <w:rsid w:val="008D3547"/>
    <w:rsid w:val="008D3696"/>
    <w:rsid w:val="008D3BDD"/>
    <w:rsid w:val="008D3C17"/>
    <w:rsid w:val="008D6D43"/>
    <w:rsid w:val="008E462E"/>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24A19"/>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23D8"/>
    <w:rsid w:val="009B58E6"/>
    <w:rsid w:val="009C03D1"/>
    <w:rsid w:val="009C0E5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02EB"/>
    <w:rsid w:val="00A0690E"/>
    <w:rsid w:val="00A103C2"/>
    <w:rsid w:val="00A10B85"/>
    <w:rsid w:val="00A133A0"/>
    <w:rsid w:val="00A14641"/>
    <w:rsid w:val="00A14BFA"/>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3F0F"/>
    <w:rsid w:val="00A956C8"/>
    <w:rsid w:val="00A96A9C"/>
    <w:rsid w:val="00A975CA"/>
    <w:rsid w:val="00AA01AB"/>
    <w:rsid w:val="00AA19B0"/>
    <w:rsid w:val="00AA19C2"/>
    <w:rsid w:val="00AA2CBC"/>
    <w:rsid w:val="00AA35C4"/>
    <w:rsid w:val="00AA3620"/>
    <w:rsid w:val="00AA715B"/>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F0F09"/>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7B97"/>
    <w:rsid w:val="00B7056E"/>
    <w:rsid w:val="00B70969"/>
    <w:rsid w:val="00B71B87"/>
    <w:rsid w:val="00B73FFF"/>
    <w:rsid w:val="00B74A9E"/>
    <w:rsid w:val="00B84D18"/>
    <w:rsid w:val="00B863FC"/>
    <w:rsid w:val="00B87069"/>
    <w:rsid w:val="00B87AC4"/>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0783B"/>
    <w:rsid w:val="00C1159C"/>
    <w:rsid w:val="00C12FD6"/>
    <w:rsid w:val="00C15E73"/>
    <w:rsid w:val="00C225E6"/>
    <w:rsid w:val="00C266DD"/>
    <w:rsid w:val="00C2722E"/>
    <w:rsid w:val="00C31D73"/>
    <w:rsid w:val="00C33AD0"/>
    <w:rsid w:val="00C36597"/>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86C"/>
    <w:rsid w:val="00C95985"/>
    <w:rsid w:val="00C96ABC"/>
    <w:rsid w:val="00C97DD6"/>
    <w:rsid w:val="00CA32D4"/>
    <w:rsid w:val="00CA3B38"/>
    <w:rsid w:val="00CA4F11"/>
    <w:rsid w:val="00CB098B"/>
    <w:rsid w:val="00CC0290"/>
    <w:rsid w:val="00CC2E25"/>
    <w:rsid w:val="00CC5026"/>
    <w:rsid w:val="00CC5168"/>
    <w:rsid w:val="00CC68D0"/>
    <w:rsid w:val="00CC7F9E"/>
    <w:rsid w:val="00CD5145"/>
    <w:rsid w:val="00CD5919"/>
    <w:rsid w:val="00CE30B8"/>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27C1"/>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5E1"/>
    <w:rsid w:val="00D90696"/>
    <w:rsid w:val="00D90EF9"/>
    <w:rsid w:val="00D942E0"/>
    <w:rsid w:val="00D970D4"/>
    <w:rsid w:val="00D97B5F"/>
    <w:rsid w:val="00DA21F8"/>
    <w:rsid w:val="00DA2616"/>
    <w:rsid w:val="00DA4733"/>
    <w:rsid w:val="00DA4FAA"/>
    <w:rsid w:val="00DA5C93"/>
    <w:rsid w:val="00DA6ECD"/>
    <w:rsid w:val="00DA75F6"/>
    <w:rsid w:val="00DB1789"/>
    <w:rsid w:val="00DB1B77"/>
    <w:rsid w:val="00DB26C2"/>
    <w:rsid w:val="00DB3911"/>
    <w:rsid w:val="00DC1CEF"/>
    <w:rsid w:val="00DC2F1B"/>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0568"/>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67ED"/>
    <w:rsid w:val="00EA7052"/>
    <w:rsid w:val="00EB0654"/>
    <w:rsid w:val="00EB09B7"/>
    <w:rsid w:val="00EB6A65"/>
    <w:rsid w:val="00EB7454"/>
    <w:rsid w:val="00EB7887"/>
    <w:rsid w:val="00EB78BE"/>
    <w:rsid w:val="00EB7FDD"/>
    <w:rsid w:val="00EC4F65"/>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30E0"/>
    <w:rsid w:val="00FC4233"/>
    <w:rsid w:val="00FC43E4"/>
    <w:rsid w:val="00FC61EA"/>
    <w:rsid w:val="00FC74FE"/>
    <w:rsid w:val="00FD08FC"/>
    <w:rsid w:val="00FD2F42"/>
    <w:rsid w:val="00FD6DFF"/>
    <w:rsid w:val="00FD7026"/>
    <w:rsid w:val="00FD7865"/>
    <w:rsid w:val="00FD7D40"/>
    <w:rsid w:val="00FE2329"/>
    <w:rsid w:val="00FE39F3"/>
    <w:rsid w:val="00FE4687"/>
    <w:rsid w:val="00FE4F25"/>
    <w:rsid w:val="00FE62DE"/>
    <w:rsid w:val="00FE68F8"/>
    <w:rsid w:val="00FF2A96"/>
    <w:rsid w:val="00FF3311"/>
    <w:rsid w:val="00FF3C26"/>
    <w:rsid w:val="00FF3FB2"/>
    <w:rsid w:val="00FF477E"/>
    <w:rsid w:val="00FF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D0B86"/>
  <w15:docId w15:val="{4888DFC2-CD33-4F28-A02C-7D2A3C6C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2">
    <w:name w:val="List Bullet 3"/>
    <w:basedOn w:val="25"/>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57D1F"/>
    <w:rPr>
      <w:rFonts w:ascii="Arial" w:hAnsi="Arial"/>
      <w:sz w:val="32"/>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rPr>
      <w:rFonts w:ascii="Arial" w:eastAsia="SimSun" w:hAnsi="Arial" w:cs="Arial"/>
      <w:color w:val="0000FF"/>
      <w:kern w:val="2"/>
      <w:sz w:val="18"/>
      <w:lang w:val="en-GB" w:eastAsia="en-US" w:bidi="ar-SA"/>
    </w:rPr>
  </w:style>
  <w:style w:type="character" w:customStyle="1" w:styleId="TALChar">
    <w:name w:val="TAL Char"/>
    <w:qFormat/>
    <w:rsid w:val="00557D1F"/>
    <w:rPr>
      <w:rFonts w:ascii="Arial" w:eastAsia="SimSun"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rPr>
      <w:rFonts w:ascii="Arial" w:eastAsia="SimSun" w:hAnsi="Arial" w:cs="Arial"/>
      <w:color w:val="0000FF"/>
      <w:kern w:val="2"/>
      <w:sz w:val="18"/>
      <w:lang w:val="en-GB" w:eastAsia="en-US" w:bidi="ar-SA"/>
    </w:rPr>
  </w:style>
  <w:style w:type="paragraph" w:styleId="afb">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Plain Text"/>
    <w:basedOn w:val="a1"/>
    <w:link w:val="afd"/>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basedOn w:val="a2"/>
    <w:link w:val="afc"/>
    <w:qFormat/>
    <w:rsid w:val="00557D1F"/>
    <w:rPr>
      <w:rFonts w:ascii="Courier New" w:hAnsi="Courier New"/>
      <w:lang w:val="nb-NO" w:eastAsia="en-GB"/>
    </w:rPr>
  </w:style>
  <w:style w:type="character" w:customStyle="1" w:styleId="af4">
    <w:name w:val="コメント文字列 (文字)"/>
    <w:link w:val="af3"/>
    <w:qFormat/>
    <w:rsid w:val="00557D1F"/>
    <w:rPr>
      <w:rFonts w:ascii="Times New Roman" w:hAnsi="Times New Roman"/>
      <w:lang w:val="en-GB" w:eastAsia="en-US"/>
    </w:rPr>
  </w:style>
  <w:style w:type="character" w:customStyle="1" w:styleId="29">
    <w:name w:val="コメント内容 (文字)2"/>
    <w:basedOn w:val="af4"/>
    <w:link w:val="af8"/>
    <w:qFormat/>
    <w:rsid w:val="00557D1F"/>
    <w:rPr>
      <w:rFonts w:ascii="Times New Roman" w:hAnsi="Times New Roman"/>
      <w:b/>
      <w:bCs/>
      <w:lang w:val="en-GB" w:eastAsia="en-US"/>
    </w:rPr>
  </w:style>
  <w:style w:type="paragraph" w:styleId="afe">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SimSun" w:hAnsi="Arial" w:cs="Arial"/>
      <w:color w:val="0000FF"/>
      <w:kern w:val="2"/>
      <w:sz w:val="18"/>
      <w:lang w:val="en-GB" w:eastAsia="en-US" w:bidi="ar-SA"/>
    </w:rPr>
  </w:style>
  <w:style w:type="character" w:styleId="aff">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557D1F"/>
    <w:rPr>
      <w:rFonts w:ascii="Arial" w:hAnsi="Arial"/>
      <w:sz w:val="36"/>
      <w:lang w:val="en-GB" w:eastAsia="en-US"/>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557D1F"/>
    <w:rPr>
      <w:rFonts w:ascii="Arial" w:hAnsi="Arial"/>
      <w:sz w:val="28"/>
      <w:lang w:val="en-GB" w:eastAsia="en-US"/>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qFormat/>
    <w:rsid w:val="00557D1F"/>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Heading 5 Char (文字),Level_2 (文字),Heading 8111 (文字),Heading 81111 (文字)"/>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0">
    <w:name w:val="見出し 6 (文字)"/>
    <w:aliases w:val="T1 (文字)1,Header 6 (文字)"/>
    <w:basedOn w:val="H6Char"/>
    <w:link w:val="6"/>
    <w:qFormat/>
    <w:rsid w:val="00557D1F"/>
    <w:rPr>
      <w:rFonts w:ascii="Arial" w:hAnsi="Arial"/>
      <w:lang w:val="en-GB" w:eastAsia="en-US"/>
    </w:rPr>
  </w:style>
  <w:style w:type="character" w:customStyle="1" w:styleId="70">
    <w:name w:val="見出し 7 (文字)"/>
    <w:aliases w:val="L7 (文字),Header 7 (文字)"/>
    <w:link w:val="7"/>
    <w:qFormat/>
    <w:rsid w:val="00557D1F"/>
    <w:rPr>
      <w:rFonts w:ascii="Arial" w:hAnsi="Arial"/>
      <w:lang w:val="en-GB" w:eastAsia="en-US"/>
    </w:rPr>
  </w:style>
  <w:style w:type="character" w:customStyle="1" w:styleId="80">
    <w:name w:val="見出し 8 (文字)"/>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1"/>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0"/>
    <w:qFormat/>
    <w:rsid w:val="00557D1F"/>
    <w:rPr>
      <w:rFonts w:eastAsia="Malgun Gothic"/>
      <w:b/>
      <w:lang w:val="en-GB" w:eastAsia="en-GB"/>
    </w:rPr>
  </w:style>
  <w:style w:type="character" w:customStyle="1" w:styleId="afa">
    <w:name w:val="見出しマップ (文字)"/>
    <w:link w:val="af9"/>
    <w:qFormat/>
    <w:rsid w:val="00557D1F"/>
    <w:rPr>
      <w:rFonts w:ascii="Tahoma" w:hAnsi="Tahoma" w:cs="Tahoma"/>
      <w:shd w:val="clear" w:color="auto" w:fill="000080"/>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2"/>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af7">
    <w:name w:val="吹き出し (文字)"/>
    <w:link w:val="af6"/>
    <w:qFormat/>
    <w:rsid w:val="00557D1F"/>
    <w:rPr>
      <w:rFonts w:ascii="Tahoma" w:hAnsi="Tahoma" w:cs="Tahoma"/>
      <w:sz w:val="16"/>
      <w:szCs w:val="16"/>
      <w:lang w:val="en-GB" w:eastAsia="en-US"/>
    </w:rPr>
  </w:style>
  <w:style w:type="paragraph" w:styleId="aff4">
    <w:name w:val="Body Text Indent"/>
    <w:basedOn w:val="a1"/>
    <w:link w:val="aff5"/>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5">
    <w:name w:val="本文インデント (文字)"/>
    <w:basedOn w:val="a2"/>
    <w:link w:val="aff4"/>
    <w:qFormat/>
    <w:rsid w:val="00557D1F"/>
    <w:rPr>
      <w:rFonts w:eastAsia="Malgun Gothic"/>
      <w:lang w:val="en-GB" w:eastAsia="en-GB"/>
    </w:rPr>
  </w:style>
  <w:style w:type="table" w:styleId="aff6">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a">
    <w:name w:val="Body Text 2"/>
    <w:basedOn w:val="a1"/>
    <w:link w:val="2b"/>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2"/>
    <w:link w:val="2a"/>
    <w:qFormat/>
    <w:rsid w:val="00557D1F"/>
    <w:rPr>
      <w:rFonts w:eastAsia="Malgun Gothic"/>
      <w:i/>
      <w:lang w:val="en-GB" w:eastAsia="ko-KR"/>
    </w:rPr>
  </w:style>
  <w:style w:type="paragraph" w:styleId="36">
    <w:name w:val="Body Text 3"/>
    <w:basedOn w:val="a1"/>
    <w:link w:val="37"/>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本文 3 (文字)"/>
    <w:basedOn w:val="a2"/>
    <w:link w:val="36"/>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SimSun"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ＭＳ 明朝"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f2"/>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2"/>
    <w:link w:val="HeadingChar"/>
    <w:qFormat/>
    <w:rsid w:val="00557D1F"/>
    <w:pPr>
      <w:spacing w:before="360"/>
      <w:ind w:left="2552"/>
    </w:pPr>
    <w:rPr>
      <w:rFonts w:ascii="Arial" w:eastAsia="SimSun" w:hAnsi="Arial"/>
      <w:b/>
      <w:sz w:val="22"/>
      <w:lang w:val="en-US" w:eastAsia="en-US"/>
    </w:rPr>
  </w:style>
  <w:style w:type="character" w:customStyle="1" w:styleId="HeadingChar">
    <w:name w:val="Heading Char"/>
    <w:link w:val="Heading"/>
    <w:qFormat/>
    <w:rsid w:val="00557D1F"/>
    <w:rPr>
      <w:rFonts w:ascii="Arial" w:eastAsia="SimSun"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SimSun" w:hAnsi="CG Times (WN)"/>
      <w:lang w:eastAsia="en-GB"/>
    </w:rPr>
  </w:style>
  <w:style w:type="character" w:customStyle="1" w:styleId="NormalLatinItaliqueCar">
    <w:name w:val="Normal + (Latin) Italique Car"/>
    <w:link w:val="NormalLatinItalique"/>
    <w:rsid w:val="00557D1F"/>
    <w:rPr>
      <w:rFonts w:eastAsia="SimSun"/>
      <w:lang w:val="en-GB" w:eastAsia="en-GB"/>
    </w:rPr>
  </w:style>
  <w:style w:type="paragraph" w:customStyle="1" w:styleId="B1LatinItalique">
    <w:name w:val="B1 + (Latin) Italique"/>
    <w:basedOn w:val="B10"/>
    <w:link w:val="B1LatinItaliqueCar"/>
    <w:qFormat/>
    <w:rsid w:val="00557D1F"/>
    <w:rPr>
      <w:rFonts w:ascii="CG Times (WN)" w:eastAsia="SimSun" w:hAnsi="CG Times (WN)"/>
      <w:i/>
      <w:iCs/>
      <w:lang w:eastAsia="en-GB"/>
    </w:rPr>
  </w:style>
  <w:style w:type="character" w:customStyle="1" w:styleId="B1LatinItaliqueCar">
    <w:name w:val="B1 + (Latin) Italique Car"/>
    <w:link w:val="B1LatinItalique"/>
    <w:rsid w:val="00557D1F"/>
    <w:rPr>
      <w:rFonts w:eastAsia="SimSun"/>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557D1F"/>
    <w:rPr>
      <w:rFonts w:eastAsia="SimSun"/>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7D1F"/>
    <w:rPr>
      <w:rFonts w:eastAsia="SimSun"/>
      <w:lang w:val="en-GB" w:eastAsia="en-US" w:bidi="ar-SA"/>
    </w:rPr>
  </w:style>
  <w:style w:type="character" w:customStyle="1" w:styleId="CharChar7">
    <w:name w:val="Char Char7"/>
    <w:rsid w:val="00557D1F"/>
    <w:rPr>
      <w:rFonts w:ascii="Arial" w:eastAsia="SimSun" w:hAnsi="Arial"/>
      <w:sz w:val="36"/>
      <w:lang w:val="en-GB" w:eastAsia="en-US" w:bidi="ar-SA"/>
    </w:rPr>
  </w:style>
  <w:style w:type="character" w:customStyle="1" w:styleId="CharChar6">
    <w:name w:val="Char Char6"/>
    <w:rsid w:val="00557D1F"/>
    <w:rPr>
      <w:rFonts w:ascii="Arial" w:eastAsia="SimSun" w:hAnsi="Arial"/>
      <w:sz w:val="32"/>
      <w:lang w:val="en-GB" w:eastAsia="en-US" w:bidi="ar-SA"/>
    </w:rPr>
  </w:style>
  <w:style w:type="character" w:customStyle="1" w:styleId="CharChar5">
    <w:name w:val="Char Char5"/>
    <w:rsid w:val="00557D1F"/>
    <w:rPr>
      <w:rFonts w:ascii="Arial" w:eastAsia="SimSun" w:hAnsi="Arial"/>
      <w:sz w:val="28"/>
      <w:lang w:val="en-GB" w:eastAsia="en-US" w:bidi="ar-SA"/>
    </w:rPr>
  </w:style>
  <w:style w:type="character" w:customStyle="1" w:styleId="CharChar16">
    <w:name w:val="Char Char16"/>
    <w:rsid w:val="00557D1F"/>
    <w:rPr>
      <w:rFonts w:ascii="Arial" w:eastAsia="SimSun" w:hAnsi="Arial"/>
      <w:lang w:val="en-GB" w:eastAsia="en-US" w:bidi="ar-SA"/>
    </w:rPr>
  </w:style>
  <w:style w:type="character" w:customStyle="1" w:styleId="CharChar14">
    <w:name w:val="Char Char14"/>
    <w:rsid w:val="00557D1F"/>
    <w:rPr>
      <w:rFonts w:ascii="Arial" w:eastAsia="SimSun" w:hAnsi="Arial"/>
      <w:sz w:val="36"/>
      <w:lang w:val="en-GB" w:eastAsia="en-US" w:bidi="ar-SA"/>
    </w:rPr>
  </w:style>
  <w:style w:type="character" w:customStyle="1" w:styleId="CharChar11">
    <w:name w:val="Char Char11"/>
    <w:semiHidden/>
    <w:rsid w:val="00557D1F"/>
    <w:rPr>
      <w:rFonts w:ascii="Tahoma" w:eastAsia="SimSun" w:hAnsi="Tahoma" w:cs="Tahoma"/>
      <w:lang w:val="en-GB" w:eastAsia="en-US" w:bidi="ar-SA"/>
    </w:rPr>
  </w:style>
  <w:style w:type="paragraph" w:styleId="2c">
    <w:name w:val="Body Text Indent 2"/>
    <w:basedOn w:val="a1"/>
    <w:link w:val="2d"/>
    <w:qFormat/>
    <w:rsid w:val="00557D1F"/>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d">
    <w:name w:val="本文インデント 2 (文字)"/>
    <w:basedOn w:val="a2"/>
    <w:link w:val="2c"/>
    <w:qFormat/>
    <w:rsid w:val="00557D1F"/>
    <w:rPr>
      <w:rFonts w:eastAsia="ＭＳ 明朝"/>
      <w:lang w:val="en-GB" w:eastAsia="ja-JP"/>
    </w:rPr>
  </w:style>
  <w:style w:type="paragraph" w:styleId="aff7">
    <w:name w:val="Normal Indent"/>
    <w:aliases w:val="d"/>
    <w:basedOn w:val="a1"/>
    <w:qFormat/>
    <w:rsid w:val="00557D1F"/>
    <w:pPr>
      <w:spacing w:after="0"/>
      <w:ind w:left="851"/>
    </w:pPr>
    <w:rPr>
      <w:rFonts w:eastAsia="ＭＳ 明朝"/>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ＭＳ 明朝"/>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8">
    <w:name w:val="List Number 3"/>
    <w:basedOn w:val="a1"/>
    <w:qFormat/>
    <w:rsid w:val="00557D1F"/>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557D1F"/>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557D1F"/>
    <w:rPr>
      <w:rFonts w:ascii="Times New Roman" w:eastAsia="ＭＳ 明朝" w:hAnsi="Times New Roman"/>
      <w:lang w:val="en-US" w:eastAsia="zh-CN"/>
    </w:rP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ＭＳ 明朝"/>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ＭＳ 明朝"/>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ＭＳ 明朝"/>
      <w:i/>
      <w:color w:val="0000FF"/>
      <w:lang w:eastAsia="ja-JP"/>
    </w:rPr>
  </w:style>
  <w:style w:type="paragraph" w:customStyle="1" w:styleId="TableText0">
    <w:name w:val="TableText"/>
    <w:basedOn w:val="2a"/>
    <w:qFormat/>
    <w:rsid w:val="00557D1F"/>
    <w:pPr>
      <w:keepNext/>
      <w:keepLines/>
      <w:spacing w:after="0"/>
      <w:jc w:val="center"/>
    </w:pPr>
    <w:rPr>
      <w:rFonts w:eastAsia="ＭＳ 明朝"/>
      <w:i w:val="0"/>
      <w:lang w:val="en-US" w:eastAsia="ja-JP"/>
    </w:rPr>
  </w:style>
  <w:style w:type="paragraph" w:customStyle="1" w:styleId="910">
    <w:name w:val="目录 91"/>
    <w:basedOn w:val="81"/>
    <w:uiPriority w:val="99"/>
    <w:qFormat/>
    <w:rsid w:val="00557D1F"/>
    <w:pPr>
      <w:overflowPunct w:val="0"/>
      <w:autoSpaceDE w:val="0"/>
      <w:autoSpaceDN w:val="0"/>
      <w:adjustRightInd w:val="0"/>
      <w:ind w:left="1418" w:hanging="1418"/>
      <w:textAlignment w:val="baseline"/>
    </w:pPr>
    <w:rPr>
      <w:rFonts w:eastAsia="ＭＳ 明朝"/>
      <w:lang w:val="en-US" w:eastAsia="ja-JP"/>
    </w:rPr>
  </w:style>
  <w:style w:type="paragraph" w:customStyle="1" w:styleId="14">
    <w:name w:val="题注1"/>
    <w:basedOn w:val="a1"/>
    <w:next w:val="a1"/>
    <w:uiPriority w:val="99"/>
    <w:qFormat/>
    <w:rsid w:val="00557D1F"/>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557D1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57D1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57D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a"/>
    <w:next w:val="2a"/>
    <w:qFormat/>
    <w:rsid w:val="00557D1F"/>
    <w:pPr>
      <w:keepNext/>
      <w:keepLines/>
      <w:spacing w:after="60"/>
      <w:ind w:left="210"/>
      <w:jc w:val="center"/>
    </w:pPr>
    <w:rPr>
      <w:rFonts w:eastAsia="ＭＳ 明朝"/>
      <w:b/>
      <w:i w:val="0"/>
      <w:lang w:eastAsia="ja-JP"/>
    </w:rPr>
  </w:style>
  <w:style w:type="paragraph" w:customStyle="1" w:styleId="15">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557D1F"/>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ＭＳ 明朝"/>
      <w:sz w:val="28"/>
      <w:lang w:eastAsia="de-DE"/>
    </w:rPr>
  </w:style>
  <w:style w:type="paragraph" w:customStyle="1" w:styleId="Bullets">
    <w:name w:val="Bullets"/>
    <w:basedOn w:val="aff2"/>
    <w:qFormat/>
    <w:rsid w:val="00557D1F"/>
    <w:pPr>
      <w:widowControl w:val="0"/>
      <w:spacing w:after="120"/>
      <w:ind w:left="283" w:hanging="283"/>
    </w:pPr>
    <w:rPr>
      <w:rFonts w:eastAsia="ＭＳ 明朝"/>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6"/>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ＭＳ 明朝"/>
      <w:lang w:eastAsia="ja-JP"/>
    </w:rPr>
  </w:style>
  <w:style w:type="table" w:customStyle="1" w:styleId="TableGrid1">
    <w:name w:val="Table Grid1"/>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6"/>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ＭＳ 明朝"/>
      <w:bCs/>
      <w:lang w:eastAsia="en-GB"/>
    </w:rPr>
  </w:style>
  <w:style w:type="table" w:customStyle="1" w:styleId="TableGrid3">
    <w:name w:val="Table Grid3"/>
    <w:basedOn w:val="a3"/>
    <w:next w:val="aff6"/>
    <w:qFormat/>
    <w:rsid w:val="00557D1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557D1F"/>
    <w:rPr>
      <w:rFonts w:ascii="Times New Roman" w:eastAsia="Batang" w:hAnsi="Times New Roman"/>
      <w:lang w:val="en-GB" w:eastAsia="en-US"/>
    </w:rPr>
  </w:style>
  <w:style w:type="paragraph" w:styleId="aff9">
    <w:name w:val="endnote text"/>
    <w:basedOn w:val="a1"/>
    <w:link w:val="affa"/>
    <w:qFormat/>
    <w:rsid w:val="00557D1F"/>
    <w:pPr>
      <w:snapToGrid w:val="0"/>
    </w:pPr>
    <w:rPr>
      <w:rFonts w:eastAsia="SimSun"/>
    </w:rPr>
  </w:style>
  <w:style w:type="character" w:customStyle="1" w:styleId="affa">
    <w:name w:val="文末脚注文字列 (文字)"/>
    <w:basedOn w:val="a2"/>
    <w:link w:val="aff9"/>
    <w:qFormat/>
    <w:rsid w:val="00557D1F"/>
    <w:rPr>
      <w:rFonts w:ascii="Times New Roman" w:eastAsia="SimSun" w:hAnsi="Times New Roman"/>
      <w:lang w:val="en-GB"/>
    </w:rPr>
  </w:style>
  <w:style w:type="paragraph" w:customStyle="1" w:styleId="16">
    <w:name w:val="変更箇所1"/>
    <w:hidden/>
    <w:uiPriority w:val="99"/>
    <w:semiHidden/>
    <w:qFormat/>
    <w:rsid w:val="00557D1F"/>
    <w:rPr>
      <w:rFonts w:ascii="Times New Roman" w:eastAsia="ＭＳ 明朝" w:hAnsi="Times New Roman"/>
      <w:lang w:val="en-GB" w:eastAsia="en-US"/>
    </w:rPr>
  </w:style>
  <w:style w:type="paragraph" w:customStyle="1" w:styleId="NB2">
    <w:name w:val="NB2"/>
    <w:basedOn w:val="ZG"/>
    <w:qFormat/>
    <w:rsid w:val="00557D1F"/>
    <w:pPr>
      <w:framePr w:wrap="notBeside"/>
    </w:pPr>
    <w:rPr>
      <w:rFonts w:eastAsia="SimSun"/>
      <w:lang w:eastAsia="en-GB"/>
    </w:rPr>
  </w:style>
  <w:style w:type="paragraph" w:customStyle="1" w:styleId="tableentry">
    <w:name w:val="table entry"/>
    <w:basedOn w:val="a1"/>
    <w:qFormat/>
    <w:rsid w:val="00557D1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qFormat/>
    <w:rsid w:val="00557D1F"/>
    <w:pPr>
      <w:overflowPunct w:val="0"/>
      <w:autoSpaceDE w:val="0"/>
      <w:autoSpaceDN w:val="0"/>
      <w:adjustRightInd w:val="0"/>
      <w:textAlignment w:val="baseline"/>
    </w:pPr>
    <w:rPr>
      <w:rFonts w:eastAsia="ＭＳ 明朝"/>
    </w:rPr>
  </w:style>
  <w:style w:type="character" w:customStyle="1" w:styleId="affc">
    <w:name w:val="記 (文字)"/>
    <w:basedOn w:val="a2"/>
    <w:link w:val="affb"/>
    <w:qFormat/>
    <w:rsid w:val="00557D1F"/>
    <w:rPr>
      <w:rFonts w:ascii="Times New Roman" w:eastAsia="ＭＳ 明朝" w:hAnsi="Times New Roman"/>
      <w:lang w:val="en-GB"/>
    </w:rPr>
  </w:style>
  <w:style w:type="paragraph" w:styleId="HTML">
    <w:name w:val="HTML Preformatted"/>
    <w:basedOn w:val="a1"/>
    <w:link w:val="HTML0"/>
    <w:rsid w:val="00557D1F"/>
    <w:pPr>
      <w:overflowPunct w:val="0"/>
      <w:autoSpaceDE w:val="0"/>
      <w:autoSpaceDN w:val="0"/>
      <w:adjustRightInd w:val="0"/>
      <w:textAlignment w:val="baseline"/>
    </w:pPr>
    <w:rPr>
      <w:rFonts w:ascii="Courier New" w:eastAsia="ＭＳ 明朝" w:hAnsi="Courier New"/>
    </w:rPr>
  </w:style>
  <w:style w:type="character" w:customStyle="1" w:styleId="HTML0">
    <w:name w:val="HTML 書式付き (文字)"/>
    <w:basedOn w:val="a2"/>
    <w:link w:val="HTML"/>
    <w:rsid w:val="00557D1F"/>
    <w:rPr>
      <w:rFonts w:ascii="Courier New" w:eastAsia="ＭＳ 明朝"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4"/>
    <w:semiHidden/>
    <w:unhideWhenUsed/>
    <w:rsid w:val="00557D1F"/>
  </w:style>
  <w:style w:type="character" w:customStyle="1" w:styleId="90">
    <w:name w:val="見出し 9 (文字)"/>
    <w:aliases w:val="Figure Heading (文字),FH (文字)"/>
    <w:link w:val="9"/>
    <w:qFormat/>
    <w:rsid w:val="00557D1F"/>
    <w:rPr>
      <w:rFonts w:ascii="Arial" w:hAnsi="Arial"/>
      <w:sz w:val="36"/>
      <w:lang w:val="en-GB" w:eastAsia="en-US"/>
    </w:rPr>
  </w:style>
  <w:style w:type="character" w:customStyle="1" w:styleId="af0">
    <w:name w:val="フッター (文字)"/>
    <w:aliases w:val="footer odd (文字),footer (文字),fo (文字),pie de página (文字)"/>
    <w:link w:val="af"/>
    <w:qFormat/>
    <w:rsid w:val="00557D1F"/>
    <w:rPr>
      <w:rFonts w:ascii="Arial" w:hAnsi="Arial"/>
      <w:b/>
      <w:i/>
      <w:noProof/>
      <w:sz w:val="18"/>
      <w:lang w:val="en-GB" w:eastAsia="en-US"/>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8">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SimSun"/>
      <w:kern w:val="2"/>
      <w:lang w:eastAsia="ko-KR"/>
    </w:rPr>
  </w:style>
  <w:style w:type="character" w:customStyle="1" w:styleId="StyleTACChar">
    <w:name w:val="Style TAC + Char"/>
    <w:link w:val="StyleTAC"/>
    <w:qFormat/>
    <w:rsid w:val="00557D1F"/>
    <w:rPr>
      <w:rFonts w:ascii="Arial" w:eastAsia="SimSun"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5">
    <w:name w:val="(文字) (文字)4"/>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ＭＳ 明朝" w:hAnsi="Arial" w:cs="CG Times (WN)"/>
      <w:kern w:val="0"/>
      <w:sz w:val="22"/>
      <w:szCs w:val="20"/>
      <w:lang w:val="en-GB" w:eastAsia="ar-SA"/>
    </w:rPr>
  </w:style>
  <w:style w:type="paragraph" w:customStyle="1" w:styleId="19">
    <w:name w:val="无间隔1"/>
    <w:uiPriority w:val="99"/>
    <w:qFormat/>
    <w:rsid w:val="00557D1F"/>
    <w:rPr>
      <w:rFonts w:ascii="Times New Roman" w:eastAsia="SimSun"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0">
    <w:name w:val="无间隔2"/>
    <w:uiPriority w:val="99"/>
    <w:qFormat/>
    <w:rsid w:val="00557D1F"/>
    <w:rPr>
      <w:rFonts w:ascii="Times New Roman" w:eastAsia="SimSun"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8">
    <w:name w:val="一覧 2 (文字)"/>
    <w:link w:val="27"/>
    <w:qFormat/>
    <w:rsid w:val="00557D1F"/>
    <w:rPr>
      <w:rFonts w:ascii="Times New Roman" w:hAnsi="Times New Roman"/>
      <w:lang w:val="en-GB" w:eastAsia="en-US"/>
    </w:rPr>
  </w:style>
  <w:style w:type="paragraph" w:styleId="affd">
    <w:name w:val="No Spacing"/>
    <w:link w:val="affe"/>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e">
    <w:name w:val="行間詰め (文字)"/>
    <w:link w:val="affd"/>
    <w:uiPriority w:val="1"/>
    <w:rsid w:val="00557D1F"/>
    <w:rPr>
      <w:rFonts w:ascii="Times New Roman" w:hAnsi="Times New Roman"/>
      <w:lang w:val="en-GB" w:eastAsia="ja-JP"/>
    </w:rPr>
  </w:style>
  <w:style w:type="character" w:customStyle="1" w:styleId="CommentSubjectChar">
    <w:name w:val="Comment Subject Char"/>
    <w:basedOn w:val="af4"/>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967F6D"/>
    <w:rPr>
      <w:rFonts w:eastAsia="SimSun"/>
      <w:lang w:val="en-GB" w:eastAsia="en-US" w:bidi="ar-SA"/>
    </w:rPr>
  </w:style>
  <w:style w:type="character" w:customStyle="1" w:styleId="CharChar70">
    <w:name w:val="Char Char7"/>
    <w:qFormat/>
    <w:rsid w:val="00967F6D"/>
    <w:rPr>
      <w:rFonts w:ascii="Arial" w:eastAsia="SimSun"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SimSun" w:hAnsi="Arial"/>
      <w:sz w:val="32"/>
      <w:lang w:val="en-GB" w:eastAsia="en-US" w:bidi="ar-SA"/>
    </w:rPr>
  </w:style>
  <w:style w:type="character" w:customStyle="1" w:styleId="CharChar50">
    <w:name w:val="Char Char5"/>
    <w:rsid w:val="00967F6D"/>
    <w:rPr>
      <w:rFonts w:ascii="Arial" w:eastAsia="SimSun" w:hAnsi="Arial"/>
      <w:sz w:val="28"/>
      <w:lang w:val="en-GB" w:eastAsia="en-US" w:bidi="ar-SA"/>
    </w:rPr>
  </w:style>
  <w:style w:type="character" w:customStyle="1" w:styleId="CharChar160">
    <w:name w:val="Char Char16"/>
    <w:rsid w:val="00967F6D"/>
    <w:rPr>
      <w:rFonts w:ascii="Arial" w:eastAsia="SimSun" w:hAnsi="Arial"/>
      <w:lang w:val="en-GB" w:eastAsia="en-US" w:bidi="ar-SA"/>
    </w:rPr>
  </w:style>
  <w:style w:type="character" w:customStyle="1" w:styleId="CharChar140">
    <w:name w:val="Char Char14"/>
    <w:rsid w:val="00967F6D"/>
    <w:rPr>
      <w:rFonts w:ascii="Arial" w:eastAsia="SimSun" w:hAnsi="Arial"/>
      <w:sz w:val="36"/>
      <w:lang w:val="en-GB" w:eastAsia="en-US" w:bidi="ar-SA"/>
    </w:rPr>
  </w:style>
  <w:style w:type="character" w:customStyle="1" w:styleId="CharChar110">
    <w:name w:val="Char Char11"/>
    <w:aliases w:val="Heading 1 Char21"/>
    <w:qFormat/>
    <w:rsid w:val="00967F6D"/>
    <w:rPr>
      <w:rFonts w:ascii="Tahoma" w:eastAsia="SimSun" w:hAnsi="Tahoma" w:cs="Tahoma"/>
      <w:lang w:val="en-GB" w:eastAsia="en-US" w:bidi="ar-SA"/>
    </w:rPr>
  </w:style>
  <w:style w:type="paragraph" w:customStyle="1" w:styleId="92">
    <w:name w:val="目录 92"/>
    <w:basedOn w:val="81"/>
    <w:uiPriority w:val="99"/>
    <w:qFormat/>
    <w:rsid w:val="00967F6D"/>
    <w:pPr>
      <w:overflowPunct w:val="0"/>
      <w:autoSpaceDE w:val="0"/>
      <w:autoSpaceDN w:val="0"/>
      <w:adjustRightInd w:val="0"/>
      <w:ind w:left="1418" w:hanging="1418"/>
      <w:textAlignment w:val="baseline"/>
    </w:pPr>
    <w:rPr>
      <w:rFonts w:eastAsia="ＭＳ 明朝"/>
      <w:lang w:val="en-US" w:eastAsia="ja-JP"/>
    </w:rPr>
  </w:style>
  <w:style w:type="paragraph" w:customStyle="1" w:styleId="2f1">
    <w:name w:val="题注2"/>
    <w:basedOn w:val="a1"/>
    <w:next w:val="a1"/>
    <w:uiPriority w:val="99"/>
    <w:qFormat/>
    <w:rsid w:val="00967F6D"/>
    <w:pPr>
      <w:overflowPunct w:val="0"/>
      <w:autoSpaceDE w:val="0"/>
      <w:autoSpaceDN w:val="0"/>
      <w:adjustRightInd w:val="0"/>
      <w:spacing w:before="120" w:after="120"/>
      <w:textAlignment w:val="baseline"/>
    </w:pPr>
    <w:rPr>
      <w:rFonts w:eastAsia="ＭＳ 明朝"/>
      <w:b/>
      <w:lang w:eastAsia="ja-JP"/>
    </w:rPr>
  </w:style>
  <w:style w:type="paragraph" w:customStyle="1" w:styleId="2f2">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ＭＳ 明朝"/>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6">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ＭＳ 明朝"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f">
    <w:name w:val="List Paragraph"/>
    <w:aliases w:val="- Bullets,목록 단락,?? ??,?????,????,Lista1,?? ?목록 단락 Char,¥ê¥¹¥È¶ÎÂä Char"/>
    <w:basedOn w:val="a1"/>
    <w:link w:val="afff0"/>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f0">
    <w:name w:val="リスト段落 (文字)"/>
    <w:aliases w:val="- Bullets (文字),목록 단락 (文字),?? ?? (文字),????? (文字),???? (文字),Lista1 (文字),?? ?목록 단락 Char (文字),¥ê¥¹¥È¶ÎÂä Char (文字)"/>
    <w:link w:val="afff"/>
    <w:uiPriority w:val="34"/>
    <w:qFormat/>
    <w:locked/>
    <w:rsid w:val="00EB7454"/>
    <w:rPr>
      <w:rFonts w:ascii="Calibri" w:eastAsia="Calibri" w:hAnsi="Calibri"/>
      <w:sz w:val="22"/>
      <w:szCs w:val="22"/>
      <w:lang w:val="en-GB" w:eastAsia="en-GB"/>
    </w:rPr>
  </w:style>
  <w:style w:type="paragraph" w:styleId="Web">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未解決のメンション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6">
    <w:name w:val="箇条書き 2 (文字)"/>
    <w:aliases w:val="lb2 (文字)"/>
    <w:link w:val="25"/>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
    <w:name w:val="批注主题 Char5"/>
    <w:rsid w:val="0043482F"/>
    <w:rPr>
      <w:rFonts w:eastAsia="ＭＳ 明朝"/>
      <w:b/>
      <w:bCs/>
      <w:lang w:eastAsia="en-US"/>
    </w:rPr>
  </w:style>
  <w:style w:type="character" w:customStyle="1" w:styleId="TF0">
    <w:name w:val="TF字符"/>
    <w:aliases w:val="left字符"/>
    <w:rsid w:val="00E8631B"/>
    <w:rPr>
      <w:rFonts w:ascii="Arial" w:eastAsia="Times New Roman" w:hAnsi="Arial"/>
      <w:b/>
    </w:rPr>
  </w:style>
  <w:style w:type="character" w:customStyle="1" w:styleId="ad">
    <w:name w:val="一覧 (文字)"/>
    <w:link w:val="ac"/>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ＭＳ 明朝" w:hAnsi="Arial" w:cs="Arial"/>
      <w:color w:val="000000"/>
      <w:sz w:val="24"/>
      <w:szCs w:val="24"/>
      <w:lang w:val="en-US" w:eastAsia="zh-CN"/>
    </w:rPr>
  </w:style>
  <w:style w:type="character" w:styleId="afff1">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ＭＳ 明朝" w:hAnsi="Times New Roman"/>
      <w:i/>
      <w:color w:val="0000FF"/>
      <w:lang w:val="en-GB" w:eastAsia="ja-JP"/>
    </w:rPr>
  </w:style>
  <w:style w:type="character" w:styleId="HTML1">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f2">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3">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9">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b">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f4">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f5">
    <w:name w:val="Title"/>
    <w:aliases w:val="Section Header"/>
    <w:basedOn w:val="a1"/>
    <w:next w:val="a1"/>
    <w:link w:val="afff6"/>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6">
    <w:name w:val="表題 (文字)"/>
    <w:aliases w:val="Section Header (文字)"/>
    <w:basedOn w:val="a2"/>
    <w:link w:val="afff5"/>
    <w:qFormat/>
    <w:rsid w:val="00E70D6E"/>
    <w:rPr>
      <w:rFonts w:ascii="Courier New" w:eastAsia="Times New Roman" w:hAnsi="Courier New"/>
      <w:lang w:val="nb-NO" w:eastAsia="en-GB"/>
    </w:rPr>
  </w:style>
  <w:style w:type="paragraph" w:styleId="afff7">
    <w:name w:val="Date"/>
    <w:basedOn w:val="a1"/>
    <w:next w:val="a1"/>
    <w:link w:val="afff8"/>
    <w:qFormat/>
    <w:rsid w:val="00E70D6E"/>
    <w:pPr>
      <w:overflowPunct w:val="0"/>
      <w:autoSpaceDE w:val="0"/>
      <w:autoSpaceDN w:val="0"/>
      <w:adjustRightInd w:val="0"/>
      <w:textAlignment w:val="baseline"/>
    </w:pPr>
    <w:rPr>
      <w:rFonts w:eastAsia="Times New Roman"/>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f8">
    <w:name w:val="日付 (文字)"/>
    <w:link w:val="afff7"/>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1c">
    <w:name w:val="吹き出し1"/>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d">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f4">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1"/>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e">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6"/>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3"/>
    <w:next w:val="af3"/>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ＭＳ 明朝" w:hAnsi="Times New Roman"/>
      <w:lang w:val="en-GB" w:eastAsia="ja-JP"/>
    </w:rPr>
  </w:style>
  <w:style w:type="paragraph" w:customStyle="1" w:styleId="3b">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ＭＳ 明朝"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9">
    <w:name w:val="样式 页眉"/>
    <w:basedOn w:val="a6"/>
    <w:link w:val="Char3"/>
    <w:qFormat/>
    <w:rsid w:val="00E70D6E"/>
    <w:pPr>
      <w:overflowPunct w:val="0"/>
      <w:autoSpaceDE w:val="0"/>
      <w:autoSpaceDN w:val="0"/>
      <w:adjustRightInd w:val="0"/>
      <w:textAlignment w:val="baseline"/>
    </w:pPr>
    <w:rPr>
      <w:rFonts w:eastAsia="Arial"/>
      <w:bCs/>
      <w:sz w:val="22"/>
    </w:rPr>
  </w:style>
  <w:style w:type="character" w:customStyle="1" w:styleId="Char3">
    <w:name w:val="样式 页眉 Char"/>
    <w:link w:val="afff9"/>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6"/>
    <w:qFormat/>
    <w:rsid w:val="00E70D6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c">
    <w:name w:val="Body Text Indent 3"/>
    <w:basedOn w:val="a1"/>
    <w:link w:val="3d"/>
    <w:qFormat/>
    <w:rsid w:val="00E70D6E"/>
    <w:pPr>
      <w:overflowPunct w:val="0"/>
      <w:autoSpaceDE w:val="0"/>
      <w:autoSpaceDN w:val="0"/>
      <w:adjustRightInd w:val="0"/>
      <w:ind w:left="1080"/>
      <w:textAlignment w:val="baseline"/>
    </w:pPr>
    <w:rPr>
      <w:rFonts w:eastAsia="Times New Roman"/>
    </w:rPr>
  </w:style>
  <w:style w:type="character" w:customStyle="1" w:styleId="3d">
    <w:name w:val="本文インデント 3 (文字)"/>
    <w:basedOn w:val="a2"/>
    <w:link w:val="3c"/>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3">
    <w:name w:val="箇条書き 3 (文字)"/>
    <w:link w:val="32"/>
    <w:qFormat/>
    <w:rsid w:val="00E70D6E"/>
    <w:rPr>
      <w:rFonts w:ascii="Times New Roman" w:hAnsi="Times New Roman"/>
      <w:lang w:val="en-GB" w:eastAsia="en-US"/>
    </w:rPr>
  </w:style>
  <w:style w:type="character" w:customStyle="1" w:styleId="ae">
    <w:name w:val="箇条書き (文字)"/>
    <w:aliases w:val="UL (文字)"/>
    <w:link w:val="ab"/>
    <w:qFormat/>
    <w:rsid w:val="00E70D6E"/>
    <w:rPr>
      <w:rFonts w:ascii="Times New Roman" w:hAnsi="Times New Roman"/>
      <w:lang w:val="en-GB" w:eastAsia="en-US"/>
    </w:rPr>
  </w:style>
  <w:style w:type="character" w:customStyle="1" w:styleId="1Char0">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ＭＳ 明朝"/>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ＭＳ 明朝"/>
      <w:lang w:val="en-US"/>
    </w:rPr>
  </w:style>
  <w:style w:type="paragraph" w:customStyle="1" w:styleId="TabList">
    <w:name w:val="TabList"/>
    <w:basedOn w:val="a1"/>
    <w:qFormat/>
    <w:rsid w:val="00E70D6E"/>
    <w:pPr>
      <w:tabs>
        <w:tab w:val="left" w:pos="1134"/>
      </w:tabs>
      <w:spacing w:after="0"/>
    </w:pPr>
    <w:rPr>
      <w:rFonts w:eastAsia="ＭＳ 明朝"/>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f">
    <w:name w:val="リストなし1"/>
    <w:next w:val="a4"/>
    <w:uiPriority w:val="99"/>
    <w:semiHidden/>
    <w:unhideWhenUsed/>
    <w:rsid w:val="00E70D6E"/>
  </w:style>
  <w:style w:type="paragraph" w:customStyle="1" w:styleId="810">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5">
    <w:name w:val="Table Classic 2"/>
    <w:basedOn w:val="a3"/>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fb">
    <w:name w:val="未处理的提及"/>
    <w:uiPriority w:val="52"/>
    <w:rsid w:val="00E70D6E"/>
    <w:rPr>
      <w:color w:val="808080"/>
      <w:shd w:val="clear" w:color="auto" w:fill="E6E6E6"/>
    </w:rPr>
  </w:style>
  <w:style w:type="character" w:styleId="HTML2">
    <w:name w:val="HTML Typewriter"/>
    <w:unhideWhenUsed/>
    <w:rsid w:val="00E70D6E"/>
    <w:rPr>
      <w:rFonts w:ascii="Courier New" w:eastAsia="Times New Roman" w:hAnsi="Courier New" w:cs="Courier New" w:hint="default"/>
      <w:sz w:val="24"/>
      <w:szCs w:val="24"/>
    </w:rPr>
  </w:style>
  <w:style w:type="character" w:customStyle="1" w:styleId="35">
    <w:name w:val="一覧 3 (文字)"/>
    <w:link w:val="34"/>
    <w:locked/>
    <w:rsid w:val="00E70D6E"/>
    <w:rPr>
      <w:rFonts w:ascii="Times New Roman" w:hAnsi="Times New Roman"/>
      <w:lang w:val="en-GB" w:eastAsia="en-US"/>
    </w:rPr>
  </w:style>
  <w:style w:type="character" w:customStyle="1" w:styleId="Char12">
    <w:name w:val="标题 Char1"/>
    <w:aliases w:val="Section Header Char1"/>
    <w:rsid w:val="00E70D6E"/>
    <w:rPr>
      <w:rFonts w:ascii="Cambria" w:hAnsi="Cambria" w:cs="Times New Roman"/>
      <w:b/>
      <w:bCs/>
      <w:sz w:val="32"/>
      <w:szCs w:val="32"/>
      <w:lang w:val="en-GB" w:eastAsia="en-US"/>
    </w:rPr>
  </w:style>
  <w:style w:type="paragraph" w:styleId="afffc">
    <w:name w:val="Subtitle"/>
    <w:basedOn w:val="a1"/>
    <w:next w:val="a1"/>
    <w:link w:val="afffd"/>
    <w:uiPriority w:val="99"/>
    <w:qFormat/>
    <w:rsid w:val="00E70D6E"/>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E70D6E"/>
    <w:rPr>
      <w:rFonts w:ascii="Cambria" w:eastAsia="PMingLiU" w:hAnsi="Cambria"/>
      <w:i/>
      <w:iCs/>
      <w:sz w:val="24"/>
      <w:szCs w:val="24"/>
      <w:lang w:val="en-GB" w:eastAsia="en-US"/>
    </w:rPr>
  </w:style>
  <w:style w:type="paragraph" w:styleId="afffe">
    <w:name w:val="Quote"/>
    <w:basedOn w:val="a1"/>
    <w:next w:val="a1"/>
    <w:link w:val="affff"/>
    <w:uiPriority w:val="29"/>
    <w:qFormat/>
    <w:rsid w:val="00E70D6E"/>
    <w:pPr>
      <w:jc w:val="both"/>
    </w:pPr>
    <w:rPr>
      <w:rFonts w:ascii="Arial" w:eastAsia="PMingLiU" w:hAnsi="Arial"/>
      <w:i/>
      <w:iCs/>
      <w:color w:val="000000"/>
    </w:rPr>
  </w:style>
  <w:style w:type="character" w:customStyle="1" w:styleId="affff">
    <w:name w:val="引用文 (文字)"/>
    <w:basedOn w:val="a2"/>
    <w:link w:val="afffe"/>
    <w:uiPriority w:val="29"/>
    <w:rsid w:val="00E70D6E"/>
    <w:rPr>
      <w:rFonts w:ascii="Arial" w:eastAsia="PMingLiU" w:hAnsi="Arial"/>
      <w:i/>
      <w:iCs/>
      <w:color w:val="000000"/>
      <w:lang w:val="en-GB" w:eastAsia="en-US"/>
    </w:rPr>
  </w:style>
  <w:style w:type="paragraph" w:styleId="2f6">
    <w:name w:val="Intense Quote"/>
    <w:basedOn w:val="a1"/>
    <w:next w:val="a1"/>
    <w:link w:val="2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E70D6E"/>
    <w:rPr>
      <w:rFonts w:ascii="Arial" w:eastAsia="PMingLiU" w:hAnsi="Arial"/>
      <w:b/>
      <w:bCs/>
      <w:i/>
      <w:iCs/>
      <w:color w:val="4F81BD"/>
      <w:lang w:val="en-GB" w:eastAsia="en-US"/>
    </w:rPr>
  </w:style>
  <w:style w:type="paragraph" w:styleId="affff0">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2">
    <w:name w:val="修订7"/>
    <w:uiPriority w:val="99"/>
    <w:semiHidden/>
    <w:qFormat/>
    <w:rsid w:val="00E70D6E"/>
    <w:rPr>
      <w:rFonts w:ascii="Times New Roman" w:eastAsia="Batang" w:hAnsi="Times New Roman"/>
      <w:lang w:val="en-GB" w:eastAsia="en-US"/>
    </w:rPr>
  </w:style>
  <w:style w:type="paragraph" w:customStyle="1" w:styleId="3e">
    <w:name w:val="吹き出し3"/>
    <w:basedOn w:val="a1"/>
    <w:semiHidden/>
    <w:qFormat/>
    <w:rsid w:val="00E70D6E"/>
    <w:pPr>
      <w:overflowPunct w:val="0"/>
      <w:autoSpaceDE w:val="0"/>
      <w:autoSpaceDN w:val="0"/>
      <w:adjustRightInd w:val="0"/>
    </w:pPr>
    <w:rPr>
      <w:rFonts w:ascii="Tahoma" w:eastAsia="ＭＳ 明朝" w:hAnsi="Tahoma" w:cs="Tahoma"/>
      <w:sz w:val="16"/>
      <w:szCs w:val="16"/>
      <w:lang w:eastAsia="ja-JP"/>
    </w:rPr>
  </w:style>
  <w:style w:type="paragraph" w:customStyle="1" w:styleId="62">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f0">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f1">
    <w:name w:val="標準番号"/>
    <w:basedOn w:val="a1"/>
    <w:uiPriority w:val="99"/>
    <w:qFormat/>
    <w:rsid w:val="00E70D6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ＭＳ 明朝"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8">
    <w:name w:val="列出段落2"/>
    <w:basedOn w:val="a1"/>
    <w:uiPriority w:val="99"/>
    <w:qFormat/>
    <w:rsid w:val="00E70D6E"/>
    <w:pPr>
      <w:ind w:firstLineChars="200" w:firstLine="420"/>
    </w:pPr>
    <w:rPr>
      <w:rFonts w:eastAsia="SimSun"/>
    </w:rPr>
  </w:style>
  <w:style w:type="paragraph" w:customStyle="1" w:styleId="1f1">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E70D6E"/>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E70D6E"/>
    <w:pPr>
      <w:ind w:left="851" w:hanging="284"/>
    </w:pPr>
    <w:rPr>
      <w:rFonts w:eastAsia="ＭＳ Ｐゴシック"/>
      <w:lang w:eastAsia="en-GB"/>
    </w:rPr>
  </w:style>
  <w:style w:type="paragraph" w:customStyle="1" w:styleId="affff2">
    <w:name w:val="見出し"/>
    <w:basedOn w:val="a1"/>
    <w:next w:val="aff2"/>
    <w:uiPriority w:val="99"/>
    <w:qFormat/>
    <w:rsid w:val="00E70D6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affff3">
    <w:name w:val="索引"/>
    <w:basedOn w:val="a1"/>
    <w:uiPriority w:val="99"/>
    <w:qFormat/>
    <w:rsid w:val="00E70D6E"/>
    <w:pPr>
      <w:suppressLineNumbers/>
      <w:suppressAutoHyphens/>
    </w:pPr>
    <w:rPr>
      <w:rFonts w:eastAsia="ＭＳ 明朝" w:cs="Mangal"/>
      <w:lang w:eastAsia="ar-SA"/>
    </w:rPr>
  </w:style>
  <w:style w:type="paragraph" w:customStyle="1" w:styleId="1f3">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3"/>
    <w:uiPriority w:val="99"/>
    <w:qFormat/>
    <w:rsid w:val="00E70D6E"/>
    <w:pPr>
      <w:ind w:left="851" w:hanging="284"/>
    </w:pPr>
  </w:style>
  <w:style w:type="paragraph" w:customStyle="1" w:styleId="1f4">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4"/>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5">
    <w:name w:val="コメント文字列1"/>
    <w:basedOn w:val="a1"/>
    <w:uiPriority w:val="99"/>
    <w:qFormat/>
    <w:rsid w:val="00E70D6E"/>
    <w:pPr>
      <w:suppressAutoHyphens/>
    </w:pPr>
    <w:rPr>
      <w:rFonts w:eastAsia="ＭＳ 明朝" w:cs="CG Times (WN)"/>
      <w:lang w:eastAsia="ar-SA"/>
    </w:rPr>
  </w:style>
  <w:style w:type="paragraph" w:customStyle="1" w:styleId="1f6">
    <w:name w:val="コメント内容1"/>
    <w:basedOn w:val="1f5"/>
    <w:next w:val="1f5"/>
    <w:uiPriority w:val="99"/>
    <w:qFormat/>
    <w:rsid w:val="00E70D6E"/>
    <w:rPr>
      <w:b/>
      <w:bCs/>
    </w:rPr>
  </w:style>
  <w:style w:type="paragraph" w:customStyle="1" w:styleId="1f7">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ＭＳ 明朝" w:cs="CG Times (WN)"/>
      <w:b/>
      <w:lang w:eastAsia="ar-SA"/>
    </w:rPr>
  </w:style>
  <w:style w:type="paragraph" w:customStyle="1" w:styleId="1f8">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E70D6E"/>
    <w:pPr>
      <w:suppressAutoHyphens/>
      <w:spacing w:after="120"/>
    </w:pPr>
    <w:rPr>
      <w:rFonts w:eastAsia="ＭＳ 明朝" w:cs="CG Times (WN)"/>
      <w:lang w:eastAsia="ar-SA"/>
    </w:rPr>
  </w:style>
  <w:style w:type="paragraph" w:customStyle="1" w:styleId="312">
    <w:name w:val="本文 31"/>
    <w:basedOn w:val="a1"/>
    <w:uiPriority w:val="99"/>
    <w:qFormat/>
    <w:rsid w:val="00E70D6E"/>
    <w:pPr>
      <w:suppressAutoHyphens/>
      <w:spacing w:after="120"/>
    </w:pPr>
    <w:rPr>
      <w:rFonts w:eastAsia="ＭＳ 明朝"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9">
    <w:name w:val="標準インデント1"/>
    <w:basedOn w:val="a1"/>
    <w:uiPriority w:val="99"/>
    <w:qFormat/>
    <w:rsid w:val="00E70D6E"/>
    <w:pPr>
      <w:suppressAutoHyphens/>
      <w:ind w:left="708"/>
    </w:pPr>
    <w:rPr>
      <w:rFonts w:eastAsia="ＭＳ 明朝" w:cs="CG Times (WN)"/>
      <w:lang w:eastAsia="ar-SA"/>
    </w:rPr>
  </w:style>
  <w:style w:type="paragraph" w:customStyle="1" w:styleId="1fa">
    <w:name w:val="記1"/>
    <w:basedOn w:val="a1"/>
    <w:next w:val="a1"/>
    <w:uiPriority w:val="99"/>
    <w:qFormat/>
    <w:rsid w:val="00E70D6E"/>
    <w:pPr>
      <w:suppressAutoHyphens/>
    </w:pPr>
    <w:rPr>
      <w:rFonts w:eastAsia="ＭＳ 明朝" w:cs="CG Times (WN)"/>
      <w:lang w:eastAsia="ar-SA"/>
    </w:rPr>
  </w:style>
  <w:style w:type="paragraph" w:customStyle="1" w:styleId="HTML10">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affff4">
    <w:name w:val="表の内容"/>
    <w:basedOn w:val="a1"/>
    <w:uiPriority w:val="99"/>
    <w:qFormat/>
    <w:rsid w:val="00E70D6E"/>
    <w:pPr>
      <w:suppressLineNumbers/>
      <w:suppressAutoHyphens/>
    </w:pPr>
    <w:rPr>
      <w:rFonts w:eastAsia="ＭＳ 明朝" w:cs="CG Times (WN)"/>
      <w:lang w:eastAsia="ar-SA"/>
    </w:rPr>
  </w:style>
  <w:style w:type="paragraph" w:customStyle="1" w:styleId="affff5">
    <w:name w:val="表の見出し"/>
    <w:basedOn w:val="affff4"/>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E70D6E"/>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E70D6E"/>
    <w:pPr>
      <w:suppressAutoHyphens/>
    </w:pPr>
    <w:rPr>
      <w:rFonts w:eastAsia="ＭＳ 明朝"/>
      <w:lang w:eastAsia="ar-SA"/>
    </w:rPr>
  </w:style>
  <w:style w:type="paragraph" w:customStyle="1" w:styleId="List31">
    <w:name w:val="List 31"/>
    <w:basedOn w:val="a1"/>
    <w:uiPriority w:val="99"/>
    <w:qFormat/>
    <w:rsid w:val="00E70D6E"/>
    <w:pPr>
      <w:suppressAutoHyphens/>
      <w:ind w:left="849" w:hanging="283"/>
    </w:pPr>
    <w:rPr>
      <w:rFonts w:eastAsia="ＭＳ 明朝"/>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c"/>
    <w:uiPriority w:val="99"/>
    <w:qFormat/>
    <w:rsid w:val="00E70D6E"/>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c"/>
    <w:uiPriority w:val="99"/>
    <w:qFormat/>
    <w:rsid w:val="00E70D6E"/>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ＭＳ 明朝"/>
      <w:lang w:eastAsia="ar-SA"/>
    </w:rPr>
  </w:style>
  <w:style w:type="paragraph" w:customStyle="1" w:styleId="BodyText31">
    <w:name w:val="Body Text 31"/>
    <w:basedOn w:val="a1"/>
    <w:uiPriority w:val="99"/>
    <w:qFormat/>
    <w:rsid w:val="00E70D6E"/>
    <w:pPr>
      <w:suppressAutoHyphens/>
      <w:spacing w:after="120"/>
    </w:pPr>
    <w:rPr>
      <w:rFonts w:eastAsia="ＭＳ 明朝"/>
      <w:lang w:eastAsia="ar-SA"/>
    </w:rPr>
  </w:style>
  <w:style w:type="paragraph" w:customStyle="1" w:styleId="BodyTextIndent21">
    <w:name w:val="Body Text Indent 21"/>
    <w:basedOn w:val="a1"/>
    <w:uiPriority w:val="99"/>
    <w:qFormat/>
    <w:rsid w:val="00E70D6E"/>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E70D6E"/>
    <w:pPr>
      <w:suppressAutoHyphens/>
      <w:ind w:left="708"/>
    </w:pPr>
    <w:rPr>
      <w:rFonts w:eastAsia="ＭＳ 明朝"/>
      <w:lang w:eastAsia="ar-SA"/>
    </w:rPr>
  </w:style>
  <w:style w:type="paragraph" w:customStyle="1" w:styleId="NoteHeading1">
    <w:name w:val="Note Heading1"/>
    <w:basedOn w:val="a1"/>
    <w:next w:val="a1"/>
    <w:uiPriority w:val="99"/>
    <w:qFormat/>
    <w:rsid w:val="00E70D6E"/>
    <w:pPr>
      <w:suppressAutoHyphens/>
    </w:pPr>
    <w:rPr>
      <w:rFonts w:eastAsia="ＭＳ 明朝"/>
      <w:lang w:eastAsia="ar-SA"/>
    </w:rPr>
  </w:style>
  <w:style w:type="paragraph" w:customStyle="1" w:styleId="affff6">
    <w:name w:val="枠の内容"/>
    <w:basedOn w:val="aff2"/>
    <w:uiPriority w:val="99"/>
    <w:qFormat/>
    <w:rsid w:val="00E70D6E"/>
    <w:pPr>
      <w:textAlignment w:val="auto"/>
    </w:pPr>
    <w:rPr>
      <w:rFonts w:eastAsia="SimSun"/>
      <w:lang w:eastAsia="ja-JP"/>
    </w:rPr>
  </w:style>
  <w:style w:type="paragraph" w:customStyle="1" w:styleId="numberedlist0">
    <w:name w:val="numbered list"/>
    <w:basedOn w:val="ab"/>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ＭＳ 明朝"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fb">
    <w:name w:val="図表番号1"/>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1fc">
    <w:name w:val="段落番号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c"/>
    <w:uiPriority w:val="99"/>
    <w:qFormat/>
    <w:rsid w:val="00E70D6E"/>
    <w:pPr>
      <w:ind w:left="851" w:hanging="284"/>
    </w:pPr>
  </w:style>
  <w:style w:type="paragraph" w:customStyle="1" w:styleId="1fd">
    <w:name w:val="箇条書き1"/>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d"/>
    <w:uiPriority w:val="99"/>
    <w:qFormat/>
    <w:rsid w:val="00E70D6E"/>
    <w:pPr>
      <w:tabs>
        <w:tab w:val="clear" w:pos="644"/>
        <w:tab w:val="num" w:pos="1494"/>
      </w:tabs>
      <w:ind w:left="851" w:hanging="284"/>
    </w:pPr>
  </w:style>
  <w:style w:type="paragraph" w:customStyle="1" w:styleId="313">
    <w:name w:val="箇条書き 31"/>
    <w:basedOn w:val="216"/>
    <w:uiPriority w:val="99"/>
    <w:qFormat/>
    <w:rsid w:val="00E70D6E"/>
    <w:pPr>
      <w:ind w:left="1135"/>
    </w:pPr>
  </w:style>
  <w:style w:type="paragraph" w:customStyle="1" w:styleId="217">
    <w:name w:val="一覧 21"/>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E70D6E"/>
    <w:pPr>
      <w:ind w:left="1135"/>
    </w:pPr>
  </w:style>
  <w:style w:type="paragraph" w:customStyle="1" w:styleId="412">
    <w:name w:val="一覧 41"/>
    <w:basedOn w:val="314"/>
    <w:uiPriority w:val="99"/>
    <w:qFormat/>
    <w:rsid w:val="00E70D6E"/>
    <w:pPr>
      <w:ind w:left="1418"/>
    </w:pPr>
  </w:style>
  <w:style w:type="paragraph" w:customStyle="1" w:styleId="512">
    <w:name w:val="一覧 51"/>
    <w:basedOn w:val="412"/>
    <w:uiPriority w:val="99"/>
    <w:qFormat/>
    <w:rsid w:val="00E70D6E"/>
    <w:pPr>
      <w:ind w:left="1702"/>
    </w:pPr>
  </w:style>
  <w:style w:type="paragraph" w:customStyle="1" w:styleId="413">
    <w:name w:val="箇条書き 41"/>
    <w:basedOn w:val="313"/>
    <w:uiPriority w:val="99"/>
    <w:qFormat/>
    <w:rsid w:val="00E70D6E"/>
    <w:pPr>
      <w:ind w:left="1418"/>
    </w:pPr>
  </w:style>
  <w:style w:type="paragraph" w:customStyle="1" w:styleId="513">
    <w:name w:val="箇条書き 51"/>
    <w:basedOn w:val="413"/>
    <w:uiPriority w:val="99"/>
    <w:qFormat/>
    <w:rsid w:val="00E70D6E"/>
    <w:pPr>
      <w:ind w:left="1702"/>
    </w:pPr>
  </w:style>
  <w:style w:type="paragraph" w:customStyle="1" w:styleId="1fe">
    <w:name w:val="コメント文字列1"/>
    <w:basedOn w:val="a1"/>
    <w:uiPriority w:val="99"/>
    <w:qFormat/>
    <w:rsid w:val="00E70D6E"/>
    <w:pPr>
      <w:suppressAutoHyphens/>
    </w:pPr>
    <w:rPr>
      <w:rFonts w:eastAsia="ＭＳ 明朝" w:cs="CG Times (WN)"/>
      <w:lang w:eastAsia="ar-SA"/>
    </w:rPr>
  </w:style>
  <w:style w:type="paragraph" w:customStyle="1" w:styleId="1ff">
    <w:name w:val="コメント内容1"/>
    <w:basedOn w:val="1fe"/>
    <w:next w:val="1fe"/>
    <w:uiPriority w:val="99"/>
    <w:qFormat/>
    <w:rsid w:val="00E70D6E"/>
    <w:rPr>
      <w:b/>
      <w:bCs/>
    </w:rPr>
  </w:style>
  <w:style w:type="paragraph" w:customStyle="1" w:styleId="1ff0">
    <w:name w:val="見出しマップ1"/>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1ff1">
    <w:name w:val="書式なし1"/>
    <w:basedOn w:val="a1"/>
    <w:uiPriority w:val="99"/>
    <w:qFormat/>
    <w:rsid w:val="00E70D6E"/>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E70D6E"/>
    <w:pPr>
      <w:suppressAutoHyphens/>
      <w:spacing w:after="120"/>
    </w:pPr>
    <w:rPr>
      <w:rFonts w:eastAsia="ＭＳ 明朝" w:cs="CG Times (WN)"/>
      <w:lang w:eastAsia="ar-SA"/>
    </w:rPr>
  </w:style>
  <w:style w:type="paragraph" w:customStyle="1" w:styleId="315">
    <w:name w:val="本文 31"/>
    <w:basedOn w:val="a1"/>
    <w:uiPriority w:val="99"/>
    <w:qFormat/>
    <w:rsid w:val="00E70D6E"/>
    <w:pPr>
      <w:suppressAutoHyphens/>
      <w:spacing w:after="120"/>
    </w:pPr>
    <w:rPr>
      <w:rFonts w:eastAsia="ＭＳ 明朝" w:cs="CG Times (WN)"/>
      <w:lang w:eastAsia="ar-SA"/>
    </w:rPr>
  </w:style>
  <w:style w:type="paragraph" w:customStyle="1" w:styleId="Web10">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E70D6E"/>
    <w:pPr>
      <w:suppressAutoHyphens/>
      <w:ind w:left="567"/>
    </w:pPr>
    <w:rPr>
      <w:rFonts w:ascii="Arial" w:eastAsia="ＭＳ 明朝" w:hAnsi="Arial" w:cs="Arial"/>
      <w:lang w:eastAsia="ar-SA"/>
    </w:rPr>
  </w:style>
  <w:style w:type="paragraph" w:customStyle="1" w:styleId="1ff2">
    <w:name w:val="標準インデント1"/>
    <w:basedOn w:val="a1"/>
    <w:uiPriority w:val="99"/>
    <w:qFormat/>
    <w:rsid w:val="00E70D6E"/>
    <w:pPr>
      <w:suppressAutoHyphens/>
      <w:ind w:left="708"/>
    </w:pPr>
    <w:rPr>
      <w:rFonts w:eastAsia="ＭＳ 明朝" w:cs="CG Times (WN)"/>
      <w:lang w:eastAsia="ar-SA"/>
    </w:rPr>
  </w:style>
  <w:style w:type="paragraph" w:customStyle="1" w:styleId="1ff3">
    <w:name w:val="記1"/>
    <w:basedOn w:val="a1"/>
    <w:next w:val="a1"/>
    <w:uiPriority w:val="99"/>
    <w:qFormat/>
    <w:rsid w:val="00E70D6E"/>
    <w:pPr>
      <w:suppressAutoHyphens/>
    </w:pPr>
    <w:rPr>
      <w:rFonts w:eastAsia="ＭＳ 明朝" w:cs="CG Times (WN)"/>
      <w:lang w:eastAsia="ar-SA"/>
    </w:rPr>
  </w:style>
  <w:style w:type="paragraph" w:customStyle="1" w:styleId="HTML11">
    <w:name w:val="HTML 書式付き1"/>
    <w:basedOn w:val="a1"/>
    <w:uiPriority w:val="99"/>
    <w:qFormat/>
    <w:rsid w:val="00E70D6E"/>
    <w:pPr>
      <w:suppressAutoHyphens/>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f4">
    <w:name w:val="変更箇所1"/>
    <w:semiHidden/>
    <w:qFormat/>
    <w:rsid w:val="00E70D6E"/>
    <w:rPr>
      <w:rFonts w:ascii="Times New Roman" w:eastAsia="ＭＳ 明朝"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5">
    <w:name w:val="修订5"/>
    <w:uiPriority w:val="99"/>
    <w:semiHidden/>
    <w:qFormat/>
    <w:rsid w:val="00E70D6E"/>
    <w:rPr>
      <w:rFonts w:ascii="Times New Roman" w:eastAsia="Batang" w:hAnsi="Times New Roman"/>
      <w:lang w:val="en-GB" w:eastAsia="en-US"/>
    </w:rPr>
  </w:style>
  <w:style w:type="paragraph" w:customStyle="1" w:styleId="3f">
    <w:name w:val="変更箇所3"/>
    <w:uiPriority w:val="99"/>
    <w:semiHidden/>
    <w:qFormat/>
    <w:rsid w:val="00E70D6E"/>
    <w:rPr>
      <w:rFonts w:ascii="Times New Roman" w:eastAsia="ＭＳ 明朝" w:hAnsi="Times New Roman"/>
      <w:lang w:val="en-GB" w:eastAsia="en-US"/>
    </w:rPr>
  </w:style>
  <w:style w:type="paragraph" w:customStyle="1" w:styleId="2f9">
    <w:name w:val="変更箇所2"/>
    <w:semiHidden/>
    <w:qFormat/>
    <w:rsid w:val="00E70D6E"/>
    <w:rPr>
      <w:rFonts w:ascii="Times New Roman" w:eastAsia="ＭＳ 明朝" w:hAnsi="Times New Roman"/>
      <w:lang w:val="en-GB" w:eastAsia="en-US"/>
    </w:rPr>
  </w:style>
  <w:style w:type="paragraph" w:customStyle="1" w:styleId="2fa">
    <w:name w:val="수정2"/>
    <w:uiPriority w:val="99"/>
    <w:semiHidden/>
    <w:qFormat/>
    <w:rsid w:val="00E70D6E"/>
    <w:rPr>
      <w:rFonts w:ascii="Times New Roman" w:eastAsia="Batang" w:hAnsi="Times New Roman"/>
      <w:lang w:val="en-GB" w:eastAsia="en-US"/>
    </w:rPr>
  </w:style>
  <w:style w:type="paragraph" w:customStyle="1" w:styleId="48">
    <w:name w:val="修订4"/>
    <w:uiPriority w:val="99"/>
    <w:semiHidden/>
    <w:qFormat/>
    <w:rsid w:val="00E70D6E"/>
    <w:rPr>
      <w:rFonts w:ascii="Times New Roman" w:eastAsia="Batang" w:hAnsi="Times New Roman"/>
      <w:lang w:val="en-GB" w:eastAsia="en-US"/>
    </w:rPr>
  </w:style>
  <w:style w:type="paragraph" w:customStyle="1" w:styleId="911">
    <w:name w:val="目錄 91"/>
    <w:basedOn w:val="81"/>
    <w:uiPriority w:val="99"/>
    <w:qFormat/>
    <w:rsid w:val="00E70D6E"/>
    <w:pPr>
      <w:overflowPunct w:val="0"/>
      <w:autoSpaceDE w:val="0"/>
      <w:autoSpaceDN w:val="0"/>
      <w:adjustRightInd w:val="0"/>
      <w:ind w:left="1418" w:hanging="1418"/>
    </w:pPr>
    <w:rPr>
      <w:rFonts w:eastAsia="ＭＳ 明朝"/>
      <w:lang w:val="en-US"/>
    </w:rPr>
  </w:style>
  <w:style w:type="paragraph" w:customStyle="1" w:styleId="1ff5">
    <w:name w:val="標號1"/>
    <w:basedOn w:val="a1"/>
    <w:next w:val="a1"/>
    <w:uiPriority w:val="99"/>
    <w:qFormat/>
    <w:rsid w:val="00E70D6E"/>
    <w:pPr>
      <w:overflowPunct w:val="0"/>
      <w:autoSpaceDE w:val="0"/>
      <w:autoSpaceDN w:val="0"/>
      <w:adjustRightInd w:val="0"/>
      <w:spacing w:before="120" w:after="120"/>
    </w:pPr>
    <w:rPr>
      <w:rFonts w:eastAsia="ＭＳ 明朝"/>
      <w:b/>
    </w:rPr>
  </w:style>
  <w:style w:type="paragraph" w:customStyle="1" w:styleId="1ff6">
    <w:name w:val="圖表目錄1"/>
    <w:basedOn w:val="a1"/>
    <w:next w:val="a1"/>
    <w:uiPriority w:val="99"/>
    <w:qFormat/>
    <w:rsid w:val="00E70D6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E70D6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E70D6E"/>
    <w:rPr>
      <w:rFonts w:ascii="Times New Roman" w:eastAsia="Batang" w:hAnsi="Times New Roman"/>
      <w:lang w:val="en-GB" w:eastAsia="en-US"/>
    </w:rPr>
  </w:style>
  <w:style w:type="paragraph" w:customStyle="1" w:styleId="3f0">
    <w:name w:val="无间隔3"/>
    <w:uiPriority w:val="99"/>
    <w:qFormat/>
    <w:rsid w:val="00E70D6E"/>
    <w:rPr>
      <w:rFonts w:ascii="Times New Roman" w:eastAsia="SimSun" w:hAnsi="Times New Roman"/>
      <w:lang w:val="en-GB" w:eastAsia="en-US"/>
    </w:rPr>
  </w:style>
  <w:style w:type="paragraph" w:customStyle="1" w:styleId="3f1">
    <w:name w:val="수정3"/>
    <w:uiPriority w:val="99"/>
    <w:semiHidden/>
    <w:qFormat/>
    <w:rsid w:val="00E70D6E"/>
    <w:rPr>
      <w:rFonts w:ascii="Times New Roman" w:eastAsia="Batang" w:hAnsi="Times New Roman"/>
      <w:lang w:val="en-GB" w:eastAsia="en-US"/>
    </w:rPr>
  </w:style>
  <w:style w:type="paragraph" w:customStyle="1" w:styleId="49">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ＭＳ 明朝" w:cs="CG Times (WN)"/>
      <w:lang w:eastAsia="ar-SA"/>
    </w:rPr>
  </w:style>
  <w:style w:type="paragraph" w:customStyle="1" w:styleId="320">
    <w:name w:val="本文 32"/>
    <w:basedOn w:val="a1"/>
    <w:uiPriority w:val="99"/>
    <w:qFormat/>
    <w:rsid w:val="00E70D6E"/>
    <w:pPr>
      <w:suppressAutoHyphens/>
      <w:spacing w:after="120"/>
    </w:pPr>
    <w:rPr>
      <w:rFonts w:eastAsia="ＭＳ 明朝" w:cs="CG Times (WN)"/>
      <w:lang w:eastAsia="ar-SA"/>
    </w:rPr>
  </w:style>
  <w:style w:type="paragraph" w:customStyle="1" w:styleId="4a">
    <w:name w:val="吹き出し4"/>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2fb">
    <w:name w:val="図表番号2"/>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2fc">
    <w:name w:val="段落番号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c"/>
    <w:uiPriority w:val="99"/>
    <w:qFormat/>
    <w:rsid w:val="00E70D6E"/>
    <w:pPr>
      <w:ind w:left="851" w:hanging="284"/>
    </w:pPr>
  </w:style>
  <w:style w:type="paragraph" w:customStyle="1" w:styleId="2fd">
    <w:name w:val="箇条書き2"/>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d"/>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e">
    <w:name w:val="コメント文字列2"/>
    <w:basedOn w:val="a1"/>
    <w:uiPriority w:val="99"/>
    <w:qFormat/>
    <w:rsid w:val="00E70D6E"/>
    <w:pPr>
      <w:suppressAutoHyphens/>
    </w:pPr>
    <w:rPr>
      <w:rFonts w:eastAsia="ＭＳ 明朝" w:cs="CG Times (WN)"/>
      <w:lang w:eastAsia="ar-SA"/>
    </w:rPr>
  </w:style>
  <w:style w:type="paragraph" w:customStyle="1" w:styleId="2ff">
    <w:name w:val="コメント内容2"/>
    <w:basedOn w:val="2fe"/>
    <w:next w:val="2fe"/>
    <w:uiPriority w:val="99"/>
    <w:qFormat/>
    <w:rsid w:val="00E70D6E"/>
    <w:rPr>
      <w:b/>
      <w:bCs/>
    </w:rPr>
  </w:style>
  <w:style w:type="paragraph" w:customStyle="1" w:styleId="2ff0">
    <w:name w:val="見出しマップ2"/>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2ff1">
    <w:name w:val="書式なし2"/>
    <w:basedOn w:val="a1"/>
    <w:uiPriority w:val="99"/>
    <w:qFormat/>
    <w:rsid w:val="00E70D6E"/>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ＭＳ 明朝" w:hAnsi="Arial" w:cs="Arial"/>
      <w:lang w:eastAsia="ar-SA"/>
    </w:rPr>
  </w:style>
  <w:style w:type="paragraph" w:customStyle="1" w:styleId="2ff2">
    <w:name w:val="標準インデント2"/>
    <w:basedOn w:val="a1"/>
    <w:uiPriority w:val="99"/>
    <w:qFormat/>
    <w:rsid w:val="00E70D6E"/>
    <w:pPr>
      <w:suppressAutoHyphens/>
      <w:ind w:left="708"/>
    </w:pPr>
    <w:rPr>
      <w:rFonts w:eastAsia="ＭＳ 明朝" w:cs="CG Times (WN)"/>
      <w:lang w:eastAsia="ar-SA"/>
    </w:rPr>
  </w:style>
  <w:style w:type="paragraph" w:customStyle="1" w:styleId="2ff3">
    <w:name w:val="記2"/>
    <w:basedOn w:val="a1"/>
    <w:next w:val="a1"/>
    <w:uiPriority w:val="99"/>
    <w:qFormat/>
    <w:rsid w:val="00E70D6E"/>
    <w:pPr>
      <w:suppressAutoHyphens/>
    </w:pPr>
    <w:rPr>
      <w:rFonts w:eastAsia="ＭＳ 明朝" w:cs="CG Times (WN)"/>
      <w:lang w:eastAsia="ar-SA"/>
    </w:rPr>
  </w:style>
  <w:style w:type="paragraph" w:customStyle="1" w:styleId="HTML20">
    <w:name w:val="HTML 書式付き2"/>
    <w:basedOn w:val="a1"/>
    <w:uiPriority w:val="99"/>
    <w:qFormat/>
    <w:rsid w:val="00E70D6E"/>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E70D6E"/>
    <w:pPr>
      <w:ind w:left="851" w:hanging="284"/>
    </w:pPr>
  </w:style>
  <w:style w:type="paragraph" w:customStyle="1" w:styleId="3f4">
    <w:name w:val="箇条書き3"/>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5">
    <w:name w:val="コメント文字列3"/>
    <w:basedOn w:val="a1"/>
    <w:uiPriority w:val="99"/>
    <w:qFormat/>
    <w:rsid w:val="00E70D6E"/>
    <w:pPr>
      <w:suppressAutoHyphens/>
    </w:pPr>
    <w:rPr>
      <w:rFonts w:eastAsia="ＭＳ 明朝" w:cs="CG Times (WN)"/>
      <w:lang w:eastAsia="ar-SA"/>
    </w:rPr>
  </w:style>
  <w:style w:type="paragraph" w:customStyle="1" w:styleId="3f6">
    <w:name w:val="コメント内容3"/>
    <w:basedOn w:val="3f5"/>
    <w:next w:val="3f5"/>
    <w:uiPriority w:val="99"/>
    <w:qFormat/>
    <w:rsid w:val="00E70D6E"/>
    <w:rPr>
      <w:b/>
      <w:bCs/>
    </w:rPr>
  </w:style>
  <w:style w:type="paragraph" w:customStyle="1" w:styleId="3f7">
    <w:name w:val="見出しマップ3"/>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E70D6E"/>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E70D6E"/>
    <w:pPr>
      <w:suppressAutoHyphens/>
      <w:ind w:left="708"/>
    </w:pPr>
    <w:rPr>
      <w:rFonts w:eastAsia="ＭＳ 明朝" w:cs="CG Times (WN)"/>
      <w:lang w:eastAsia="ar-SA"/>
    </w:rPr>
  </w:style>
  <w:style w:type="paragraph" w:customStyle="1" w:styleId="3fa">
    <w:name w:val="記3"/>
    <w:basedOn w:val="a1"/>
    <w:next w:val="a1"/>
    <w:uiPriority w:val="99"/>
    <w:qFormat/>
    <w:rsid w:val="00E70D6E"/>
    <w:pPr>
      <w:suppressAutoHyphens/>
    </w:pPr>
    <w:rPr>
      <w:rFonts w:eastAsia="ＭＳ 明朝" w:cs="CG Times (WN)"/>
      <w:lang w:eastAsia="ar-SA"/>
    </w:rPr>
  </w:style>
  <w:style w:type="paragraph" w:customStyle="1" w:styleId="HTML3">
    <w:name w:val="HTML 書式付き3"/>
    <w:basedOn w:val="a1"/>
    <w:uiPriority w:val="99"/>
    <w:qFormat/>
    <w:rsid w:val="00E70D6E"/>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uiPriority w:val="99"/>
    <w:qFormat/>
    <w:rsid w:val="00E70D6E"/>
    <w:rPr>
      <w:rFonts w:ascii="Times New Roman" w:eastAsia="SimSun" w:hAnsi="Times New Roman"/>
      <w:lang w:val="en-GB" w:eastAsia="en-US"/>
    </w:rPr>
  </w:style>
  <w:style w:type="paragraph" w:customStyle="1" w:styleId="64">
    <w:name w:val="吹き出し6"/>
    <w:basedOn w:val="a1"/>
    <w:qFormat/>
    <w:rsid w:val="00E70D6E"/>
    <w:pPr>
      <w:overflowPunct w:val="0"/>
      <w:autoSpaceDE w:val="0"/>
      <w:autoSpaceDN w:val="0"/>
      <w:adjustRightInd w:val="0"/>
    </w:pPr>
    <w:rPr>
      <w:rFonts w:ascii="Tahoma" w:eastAsia="ＭＳ 明朝" w:hAnsi="Tahoma" w:cs="Tahoma"/>
      <w:sz w:val="16"/>
      <w:szCs w:val="16"/>
    </w:rPr>
  </w:style>
  <w:style w:type="paragraph" w:customStyle="1" w:styleId="4c">
    <w:name w:val="変更箇所4"/>
    <w:uiPriority w:val="99"/>
    <w:semiHidden/>
    <w:qFormat/>
    <w:rsid w:val="00E70D6E"/>
    <w:rPr>
      <w:rFonts w:ascii="Times New Roman" w:eastAsia="ＭＳ 明朝" w:hAnsi="Times New Roman"/>
      <w:lang w:val="en-GB" w:eastAsia="en-US"/>
    </w:rPr>
  </w:style>
  <w:style w:type="paragraph" w:customStyle="1" w:styleId="4d">
    <w:name w:val="図表番号4"/>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4e">
    <w:name w:val="段落番号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e"/>
    <w:uiPriority w:val="99"/>
    <w:qFormat/>
    <w:rsid w:val="00E70D6E"/>
    <w:pPr>
      <w:ind w:left="851" w:hanging="284"/>
    </w:pPr>
  </w:style>
  <w:style w:type="paragraph" w:customStyle="1" w:styleId="4f">
    <w:name w:val="箇条書き4"/>
    <w:basedOn w:val="ac"/>
    <w:uiPriority w:val="99"/>
    <w:qFormat/>
    <w:rsid w:val="00E70D6E"/>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c"/>
    <w:uiPriority w:val="99"/>
    <w:qFormat/>
    <w:rsid w:val="00E70D6E"/>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0">
    <w:name w:val="コメント文字列4"/>
    <w:basedOn w:val="a1"/>
    <w:uiPriority w:val="99"/>
    <w:qFormat/>
    <w:rsid w:val="00E70D6E"/>
    <w:pPr>
      <w:suppressAutoHyphens/>
    </w:pPr>
    <w:rPr>
      <w:rFonts w:eastAsia="ＭＳ 明朝" w:cs="CG Times (WN)"/>
      <w:lang w:eastAsia="ar-SA"/>
    </w:rPr>
  </w:style>
  <w:style w:type="paragraph" w:customStyle="1" w:styleId="4f1">
    <w:name w:val="コメント内容4"/>
    <w:basedOn w:val="4f0"/>
    <w:next w:val="4f0"/>
    <w:uiPriority w:val="99"/>
    <w:qFormat/>
    <w:rsid w:val="00E70D6E"/>
    <w:rPr>
      <w:b/>
      <w:bCs/>
    </w:rPr>
  </w:style>
  <w:style w:type="paragraph" w:customStyle="1" w:styleId="4f2">
    <w:name w:val="見出しマップ4"/>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4f3">
    <w:name w:val="書式なし4"/>
    <w:basedOn w:val="a1"/>
    <w:uiPriority w:val="99"/>
    <w:qFormat/>
    <w:rsid w:val="00E70D6E"/>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ＭＳ 明朝" w:hAnsi="Arial" w:cs="Arial"/>
      <w:lang w:eastAsia="ar-SA"/>
    </w:rPr>
  </w:style>
  <w:style w:type="paragraph" w:customStyle="1" w:styleId="4f4">
    <w:name w:val="標準インデント4"/>
    <w:basedOn w:val="a1"/>
    <w:uiPriority w:val="99"/>
    <w:qFormat/>
    <w:rsid w:val="00E70D6E"/>
    <w:pPr>
      <w:suppressAutoHyphens/>
      <w:ind w:left="708"/>
    </w:pPr>
    <w:rPr>
      <w:rFonts w:eastAsia="ＭＳ 明朝" w:cs="CG Times (WN)"/>
      <w:lang w:eastAsia="ar-SA"/>
    </w:rPr>
  </w:style>
  <w:style w:type="paragraph" w:customStyle="1" w:styleId="4f5">
    <w:name w:val="記4"/>
    <w:basedOn w:val="a1"/>
    <w:next w:val="a1"/>
    <w:uiPriority w:val="99"/>
    <w:qFormat/>
    <w:rsid w:val="00E70D6E"/>
    <w:pPr>
      <w:suppressAutoHyphens/>
    </w:pPr>
    <w:rPr>
      <w:rFonts w:eastAsia="ＭＳ 明朝" w:cs="CG Times (WN)"/>
      <w:lang w:eastAsia="ar-SA"/>
    </w:rPr>
  </w:style>
  <w:style w:type="paragraph" w:customStyle="1" w:styleId="HTML4">
    <w:name w:val="HTML 書式付き4"/>
    <w:basedOn w:val="a1"/>
    <w:uiPriority w:val="99"/>
    <w:qFormat/>
    <w:rsid w:val="00E70D6E"/>
    <w:pPr>
      <w:suppressAutoHyphens/>
    </w:pPr>
    <w:rPr>
      <w:rFonts w:ascii="Courier New" w:eastAsia="ＭＳ 明朝" w:hAnsi="Courier New" w:cs="Courier New"/>
      <w:lang w:eastAsia="ar-SA"/>
    </w:rPr>
  </w:style>
  <w:style w:type="paragraph" w:customStyle="1" w:styleId="234">
    <w:name w:val="本文 23"/>
    <w:basedOn w:val="a1"/>
    <w:uiPriority w:val="99"/>
    <w:qFormat/>
    <w:rsid w:val="00E70D6E"/>
    <w:pPr>
      <w:suppressAutoHyphens/>
      <w:spacing w:after="120"/>
    </w:pPr>
    <w:rPr>
      <w:rFonts w:eastAsia="ＭＳ 明朝" w:cs="CG Times (WN)"/>
      <w:lang w:eastAsia="ar-SA"/>
    </w:rPr>
  </w:style>
  <w:style w:type="paragraph" w:customStyle="1" w:styleId="332">
    <w:name w:val="本文 33"/>
    <w:basedOn w:val="a1"/>
    <w:uiPriority w:val="99"/>
    <w:qFormat/>
    <w:rsid w:val="00E70D6E"/>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ＭＳ 明朝" w:cs="CG Times (WN)"/>
      <w:lang w:eastAsia="ar-SA"/>
    </w:rPr>
  </w:style>
  <w:style w:type="paragraph" w:customStyle="1" w:styleId="342">
    <w:name w:val="本文 34"/>
    <w:basedOn w:val="a1"/>
    <w:uiPriority w:val="99"/>
    <w:qFormat/>
    <w:rsid w:val="00E70D6E"/>
    <w:pPr>
      <w:suppressAutoHyphens/>
      <w:spacing w:after="120"/>
    </w:pPr>
    <w:rPr>
      <w:rFonts w:eastAsia="ＭＳ 明朝"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7">
    <w:name w:val="Subtle Emphasis"/>
    <w:uiPriority w:val="19"/>
    <w:qFormat/>
    <w:rsid w:val="00E70D6E"/>
    <w:rPr>
      <w:i/>
      <w:iCs/>
      <w:color w:val="808080"/>
    </w:rPr>
  </w:style>
  <w:style w:type="character" w:styleId="2ff4">
    <w:name w:val="Intense Emphasis"/>
    <w:uiPriority w:val="21"/>
    <w:qFormat/>
    <w:rsid w:val="00E70D6E"/>
    <w:rPr>
      <w:b/>
      <w:bCs/>
      <w:i/>
      <w:iCs/>
      <w:color w:val="4F81BD"/>
    </w:rPr>
  </w:style>
  <w:style w:type="character" w:styleId="2ff5">
    <w:name w:val="Intense Reference"/>
    <w:uiPriority w:val="32"/>
    <w:qFormat/>
    <w:rsid w:val="00E70D6E"/>
    <w:rPr>
      <w:b/>
      <w:bCs/>
      <w:smallCaps/>
      <w:color w:val="C0504D"/>
      <w:spacing w:val="5"/>
      <w:u w:val="single"/>
    </w:rPr>
  </w:style>
  <w:style w:type="character" w:styleId="affff8">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ＭＳ 明朝"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4">
    <w:name w:val="日期 Char1"/>
    <w:rsid w:val="00E70D6E"/>
    <w:rPr>
      <w:rFonts w:ascii="ＭＳ 明朝" w:eastAsia="ＭＳ 明朝" w:hAnsi="ＭＳ 明朝"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ＭＳ 明朝"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ＭＳ 明朝"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ＭＳ 明朝"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ＭＳ 明朝"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ＭＳ 明朝"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ＭＳ 明朝"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ＭＳ 明朝"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1ff7">
    <w:name w:val="段落フォント1"/>
    <w:rsid w:val="00E70D6E"/>
  </w:style>
  <w:style w:type="character" w:customStyle="1" w:styleId="affff9">
    <w:name w:val="脚注番号"/>
    <w:rsid w:val="00E70D6E"/>
    <w:rPr>
      <w:b/>
      <w:bCs w:val="0"/>
      <w:position w:val="3"/>
      <w:sz w:val="16"/>
    </w:rPr>
  </w:style>
  <w:style w:type="character" w:customStyle="1" w:styleId="1ff8">
    <w:name w:val="コメント参照1"/>
    <w:rsid w:val="00E70D6E"/>
    <w:rPr>
      <w:sz w:val="16"/>
    </w:rPr>
  </w:style>
  <w:style w:type="character" w:customStyle="1" w:styleId="H1">
    <w:name w:val="H1 (文字)"/>
    <w:rsid w:val="00E70D6E"/>
    <w:rPr>
      <w:rFonts w:ascii="Arial" w:eastAsia="ＭＳ 明朝" w:hAnsi="Arial" w:cs="Arial" w:hint="default"/>
      <w:sz w:val="36"/>
      <w:lang w:val="en-GB" w:eastAsia="ar-SA" w:bidi="ar-SA"/>
    </w:rPr>
  </w:style>
  <w:style w:type="character" w:customStyle="1" w:styleId="Head2A">
    <w:name w:val="Head2A (文字)"/>
    <w:rsid w:val="00E70D6E"/>
    <w:rPr>
      <w:rFonts w:ascii="Arial" w:eastAsia="ＭＳ 明朝" w:hAnsi="Arial" w:cs="Arial" w:hint="default"/>
      <w:sz w:val="32"/>
      <w:lang w:val="en-GB" w:eastAsia="ar-SA" w:bidi="ar-SA"/>
    </w:rPr>
  </w:style>
  <w:style w:type="character" w:customStyle="1" w:styleId="Underrubrik2">
    <w:name w:val="Underrubrik2 (文字)"/>
    <w:rsid w:val="00E70D6E"/>
    <w:rPr>
      <w:rFonts w:ascii="Arial" w:eastAsia="ＭＳ 明朝" w:hAnsi="Arial" w:cs="Arial" w:hint="default"/>
      <w:sz w:val="28"/>
      <w:lang w:val="en-GB" w:eastAsia="ar-SA" w:bidi="ar-SA"/>
    </w:rPr>
  </w:style>
  <w:style w:type="character" w:customStyle="1" w:styleId="h4">
    <w:name w:val="h4 (文字)"/>
    <w:rsid w:val="00E70D6E"/>
    <w:rPr>
      <w:rFonts w:ascii="Arial" w:eastAsia="ＭＳ 明朝" w:hAnsi="Arial" w:cs="Arial" w:hint="default"/>
      <w:color w:val="0000FF"/>
      <w:kern w:val="2"/>
      <w:sz w:val="24"/>
      <w:szCs w:val="28"/>
      <w:lang w:val="en-GB" w:eastAsia="ar-SA" w:bidi="ar-SA"/>
    </w:rPr>
  </w:style>
  <w:style w:type="character" w:customStyle="1" w:styleId="M5">
    <w:name w:val="M5 (文字)"/>
    <w:rsid w:val="00E70D6E"/>
    <w:rPr>
      <w:rFonts w:ascii="Arial" w:eastAsia="ＭＳ 明朝" w:hAnsi="Arial" w:cs="Arial" w:hint="default"/>
      <w:sz w:val="22"/>
      <w:lang w:val="en-GB" w:eastAsia="ar-SA" w:bidi="ar-SA"/>
    </w:rPr>
  </w:style>
  <w:style w:type="character" w:customStyle="1" w:styleId="T1">
    <w:name w:val="T1 (文字)"/>
    <w:rsid w:val="00E70D6E"/>
    <w:rPr>
      <w:rFonts w:ascii="Arial" w:eastAsia="ＭＳ 明朝" w:hAnsi="Arial" w:cs="Arial" w:hint="default"/>
      <w:lang w:val="en-GB" w:eastAsia="ar-SA" w:bidi="ar-SA"/>
    </w:rPr>
  </w:style>
  <w:style w:type="character" w:customStyle="1" w:styleId="82">
    <w:name w:val="(文字) (文字)8"/>
    <w:rsid w:val="00E70D6E"/>
    <w:rPr>
      <w:rFonts w:ascii="Arial" w:eastAsia="ＭＳ 明朝" w:hAnsi="Arial" w:cs="Arial" w:hint="default"/>
      <w:lang w:val="en-GB" w:eastAsia="ar-SA" w:bidi="ar-SA"/>
    </w:rPr>
  </w:style>
  <w:style w:type="character" w:customStyle="1" w:styleId="73">
    <w:name w:val="(文字) (文字)7"/>
    <w:rsid w:val="00E70D6E"/>
    <w:rPr>
      <w:rFonts w:ascii="Arial" w:eastAsia="ＭＳ 明朝" w:hAnsi="Arial" w:cs="Arial" w:hint="default"/>
      <w:sz w:val="36"/>
      <w:lang w:val="en-GB" w:eastAsia="ar-SA" w:bidi="ar-SA"/>
    </w:rPr>
  </w:style>
  <w:style w:type="character" w:customStyle="1" w:styleId="headerodd">
    <w:name w:val="header odd (文字)"/>
    <w:rsid w:val="00E70D6E"/>
    <w:rPr>
      <w:rFonts w:ascii="Arial" w:eastAsia="ＭＳ 明朝" w:hAnsi="Arial" w:cs="Arial" w:hint="default"/>
      <w:b/>
      <w:bCs w:val="0"/>
      <w:sz w:val="18"/>
      <w:lang w:val="en-GB" w:eastAsia="ar-SA" w:bidi="ar-SA"/>
    </w:rPr>
  </w:style>
  <w:style w:type="character" w:customStyle="1" w:styleId="footnotetext1">
    <w:name w:val="footnote text1 (文字)"/>
    <w:rsid w:val="00E70D6E"/>
    <w:rPr>
      <w:rFonts w:ascii="ＭＳ 明朝" w:eastAsia="ＭＳ 明朝" w:hAnsi="ＭＳ 明朝" w:hint="eastAsia"/>
      <w:sz w:val="16"/>
      <w:lang w:val="en-GB" w:eastAsia="ar-SA" w:bidi="ar-SA"/>
    </w:rPr>
  </w:style>
  <w:style w:type="character" w:customStyle="1" w:styleId="65">
    <w:name w:val="(文字) (文字)6"/>
    <w:rsid w:val="00E70D6E"/>
    <w:rPr>
      <w:rFonts w:ascii="ＭＳ 明朝" w:eastAsia="ＭＳ 明朝" w:hAnsi="ＭＳ 明朝" w:hint="eastAsia"/>
      <w:lang w:val="en-GB" w:eastAsia="ar-SA" w:bidi="ar-SA"/>
    </w:rPr>
  </w:style>
  <w:style w:type="character" w:customStyle="1" w:styleId="cap">
    <w:name w:val="cap (文字)"/>
    <w:rsid w:val="00E70D6E"/>
    <w:rPr>
      <w:rFonts w:ascii="ＭＳ 明朝" w:eastAsia="ＭＳ 明朝" w:hAnsi="ＭＳ 明朝" w:hint="eastAsia"/>
      <w:b/>
      <w:bCs w:val="0"/>
      <w:lang w:val="en-GB" w:eastAsia="ar-SA" w:bidi="ar-SA"/>
    </w:rPr>
  </w:style>
  <w:style w:type="character" w:customStyle="1" w:styleId="58">
    <w:name w:val="(文字) (文字)5"/>
    <w:rsid w:val="00E70D6E"/>
    <w:rPr>
      <w:rFonts w:ascii="Courier New" w:eastAsia="ＭＳ 明朝" w:hAnsi="Courier New" w:cs="Courier New" w:hint="default"/>
      <w:lang w:val="nb-NO" w:eastAsia="ar-SA" w:bidi="ar-SA"/>
    </w:rPr>
  </w:style>
  <w:style w:type="character" w:customStyle="1" w:styleId="bt">
    <w:name w:val="bt (文字)"/>
    <w:rsid w:val="00E70D6E"/>
    <w:rPr>
      <w:rFonts w:ascii="ＭＳ 明朝" w:eastAsia="ＭＳ 明朝" w:hAnsi="ＭＳ 明朝" w:hint="eastAsia"/>
      <w:lang w:val="en-GB" w:eastAsia="ar-SA" w:bidi="ar-SA"/>
    </w:rPr>
  </w:style>
  <w:style w:type="character" w:customStyle="1" w:styleId="affffa">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ＭＳ 明朝"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f9">
    <w:name w:val="段落フォント1"/>
    <w:rsid w:val="00E70D6E"/>
  </w:style>
  <w:style w:type="character" w:customStyle="1" w:styleId="1ffa">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ＭＳ 明朝"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ＭＳ 明朝"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ＭＳ 明朝" w:hAnsi="Arial" w:cs="Arial" w:hint="default"/>
      <w:sz w:val="22"/>
      <w:lang w:val="en-GB" w:eastAsia="en-US" w:bidi="ar-SA"/>
    </w:rPr>
  </w:style>
  <w:style w:type="character" w:customStyle="1" w:styleId="T1Car">
    <w:name w:val="T1 Car"/>
    <w:aliases w:val="Header 6 Car Car"/>
    <w:rsid w:val="00E70D6E"/>
    <w:rPr>
      <w:rFonts w:ascii="Arial" w:eastAsia="ＭＳ 明朝" w:hAnsi="Arial" w:cs="Arial" w:hint="default"/>
      <w:lang w:val="en-GB" w:eastAsia="en-US" w:bidi="ar-SA"/>
    </w:rPr>
  </w:style>
  <w:style w:type="character" w:customStyle="1" w:styleId="CarCar4">
    <w:name w:val="Car Car4"/>
    <w:rsid w:val="00E70D6E"/>
    <w:rPr>
      <w:rFonts w:ascii="Arial" w:eastAsia="ＭＳ 明朝" w:hAnsi="Arial" w:cs="Arial" w:hint="default"/>
      <w:lang w:val="en-GB" w:eastAsia="en-US" w:bidi="ar-SA"/>
    </w:rPr>
  </w:style>
  <w:style w:type="character" w:customStyle="1" w:styleId="CarCar8">
    <w:name w:val="Car Car8"/>
    <w:rsid w:val="00E70D6E"/>
    <w:rPr>
      <w:rFonts w:ascii="Arial" w:eastAsia="ＭＳ 明朝" w:hAnsi="Arial" w:cs="Arial" w:hint="default"/>
      <w:sz w:val="36"/>
      <w:lang w:val="en-GB" w:eastAsia="en-US" w:bidi="ar-SA"/>
    </w:rPr>
  </w:style>
  <w:style w:type="character" w:customStyle="1" w:styleId="CarCar3">
    <w:name w:val="Car Car3"/>
    <w:rsid w:val="00E70D6E"/>
    <w:rPr>
      <w:rFonts w:ascii="Arial" w:eastAsia="ＭＳ 明朝" w:hAnsi="Arial" w:cs="Arial" w:hint="default"/>
      <w:sz w:val="36"/>
      <w:lang w:val="en-GB" w:eastAsia="en-US" w:bidi="ar-SA"/>
    </w:rPr>
  </w:style>
  <w:style w:type="character" w:customStyle="1" w:styleId="CarCar7">
    <w:name w:val="Car Car7"/>
    <w:rsid w:val="00E70D6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ＭＳ 明朝"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6">
    <w:name w:val="(文字) (文字)31"/>
    <w:rsid w:val="00E70D6E"/>
    <w:rPr>
      <w:rFonts w:ascii="ＭＳ 明朝" w:eastAsia="ＭＳ 明朝" w:hAnsi="ＭＳ 明朝" w:hint="eastAsia"/>
      <w:lang w:val="en-GB" w:eastAsia="ar-SA" w:bidi="ar-SA"/>
    </w:rPr>
  </w:style>
  <w:style w:type="character" w:customStyle="1" w:styleId="110">
    <w:name w:val="(文字) (文字)11"/>
    <w:rsid w:val="00E70D6E"/>
    <w:rPr>
      <w:rFonts w:ascii="ＭＳ 明朝" w:eastAsia="ＭＳ 明朝" w:hAnsi="ＭＳ 明朝"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fb">
    <w:name w:val="書式なし (文字)1"/>
    <w:rsid w:val="00E70D6E"/>
    <w:rPr>
      <w:rFonts w:ascii="ＭＳ 明朝" w:eastAsia="ＭＳ 明朝" w:hAnsi="Courier New" w:cs="Courier New" w:hint="eastAsia"/>
      <w:sz w:val="21"/>
      <w:szCs w:val="21"/>
      <w:lang w:val="en-GB" w:eastAsia="en-US"/>
    </w:rPr>
  </w:style>
  <w:style w:type="character" w:customStyle="1" w:styleId="1ffc">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5">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6">
    <w:name w:val="注释标题 Char1"/>
    <w:rsid w:val="00E70D6E"/>
    <w:rPr>
      <w:rFonts w:ascii="ＭＳ 明朝" w:eastAsia="ＭＳ 明朝" w:hAnsi="ＭＳ 明朝"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7">
    <w:name w:val="文档结构图 Char1"/>
    <w:semiHidden/>
    <w:rsid w:val="00E70D6E"/>
    <w:rPr>
      <w:rFonts w:ascii="Tahoma" w:hAnsi="Tahoma" w:cs="Tahoma" w:hint="default"/>
      <w:shd w:val="clear" w:color="auto" w:fill="000080"/>
      <w:lang w:val="en-GB"/>
    </w:rPr>
  </w:style>
  <w:style w:type="character" w:customStyle="1" w:styleId="Char18">
    <w:name w:val="纯文本 Char1"/>
    <w:rsid w:val="00E70D6E"/>
    <w:rPr>
      <w:rFonts w:ascii="Courier New" w:eastAsia="SimSun" w:hAnsi="Courier New" w:cs="Courier New" w:hint="default"/>
      <w:lang w:val="nb-NO"/>
    </w:rPr>
  </w:style>
  <w:style w:type="character" w:customStyle="1" w:styleId="Char19">
    <w:name w:val="批注框文本 Char1"/>
    <w:uiPriority w:val="99"/>
    <w:rsid w:val="00E70D6E"/>
    <w:rPr>
      <w:rFonts w:ascii="Tahoma" w:hAnsi="Tahoma" w:cs="Tahoma" w:hint="default"/>
      <w:sz w:val="16"/>
      <w:szCs w:val="16"/>
      <w:lang w:val="en-GB"/>
    </w:rPr>
  </w:style>
  <w:style w:type="character" w:customStyle="1" w:styleId="Char1a">
    <w:name w:val="尾注文本 Char1"/>
    <w:rsid w:val="00E70D6E"/>
    <w:rPr>
      <w:rFonts w:ascii="SimSun" w:eastAsia="SimSun" w:hAnsi="SimSun" w:hint="eastAsia"/>
      <w:lang w:val="en-GB"/>
    </w:rPr>
  </w:style>
  <w:style w:type="character" w:customStyle="1" w:styleId="Char1b">
    <w:name w:val="正文文本缩进 Char1"/>
    <w:rsid w:val="00E70D6E"/>
    <w:rPr>
      <w:rFonts w:ascii="Batang" w:eastAsia="Batang" w:hAnsi="Batang" w:hint="eastAsia"/>
      <w:lang w:val="en-GB"/>
    </w:rPr>
  </w:style>
  <w:style w:type="character" w:customStyle="1" w:styleId="2Char1">
    <w:name w:val="正文文本 2 Char1"/>
    <w:rsid w:val="00E70D6E"/>
    <w:rPr>
      <w:rFonts w:ascii="CG Times (WN)" w:eastAsia="Malgun Gothic" w:hAnsi="CG Times (WN)" w:hint="default"/>
      <w:i/>
      <w:iCs w:val="0"/>
      <w:lang w:val="en-GB" w:eastAsia="ko-KR"/>
    </w:rPr>
  </w:style>
  <w:style w:type="character" w:customStyle="1" w:styleId="3Char1">
    <w:name w:val="正文文本 3 Char1"/>
    <w:rsid w:val="00E70D6E"/>
    <w:rPr>
      <w:rFonts w:ascii="CG Times (WN)" w:eastAsia="Osaka" w:hAnsi="CG Times (WN)" w:hint="default"/>
      <w:color w:val="000000"/>
      <w:lang w:val="en-GB" w:eastAsia="ko-KR"/>
    </w:rPr>
  </w:style>
  <w:style w:type="character" w:customStyle="1" w:styleId="2Char10">
    <w:name w:val="正文文本缩进 2 Char1"/>
    <w:rsid w:val="00E70D6E"/>
    <w:rPr>
      <w:rFonts w:ascii="CG Times (WN)" w:eastAsia="ＭＳ 明朝" w:hAnsi="CG Times (WN)" w:hint="default"/>
      <w:lang w:val="en-GB"/>
    </w:rPr>
  </w:style>
  <w:style w:type="character" w:customStyle="1" w:styleId="HTMLChar1">
    <w:name w:val="HTML 预设格式 Char1"/>
    <w:rsid w:val="00E70D6E"/>
    <w:rPr>
      <w:rFonts w:ascii="Courier New" w:eastAsia="ＭＳ 明朝"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fd">
    <w:name w:val="純文字 字元1"/>
    <w:rsid w:val="00E70D6E"/>
    <w:rPr>
      <w:rFonts w:ascii="MingLiU" w:eastAsia="MingLiU" w:hAnsi="Courier New" w:cs="Courier New" w:hint="eastAsia"/>
      <w:sz w:val="24"/>
      <w:szCs w:val="24"/>
      <w:lang w:val="en-GB" w:eastAsia="en-US"/>
    </w:rPr>
  </w:style>
  <w:style w:type="character" w:customStyle="1" w:styleId="1ffe">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6">
    <w:name w:val="段落フォント2"/>
    <w:rsid w:val="00E70D6E"/>
  </w:style>
  <w:style w:type="character" w:customStyle="1" w:styleId="2ff7">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b">
    <w:name w:val="段落フォント3"/>
    <w:rsid w:val="00E70D6E"/>
  </w:style>
  <w:style w:type="character" w:customStyle="1" w:styleId="3fc">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f">
    <w:name w:val="吹き出し (文字)1"/>
    <w:uiPriority w:val="99"/>
    <w:semiHidden/>
    <w:rsid w:val="00E70D6E"/>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E70D6E"/>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E70D6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70D6E"/>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c">
    <w:name w:val="註解文字 字元"/>
    <w:rsid w:val="00E70D6E"/>
    <w:rPr>
      <w:rFonts w:ascii="Times New Roman" w:eastAsia="Times New Roman" w:hAnsi="Times New Roman" w:cs="Times New Roman" w:hint="default"/>
      <w:lang w:val="en-GB"/>
    </w:rPr>
  </w:style>
  <w:style w:type="character" w:customStyle="1" w:styleId="1f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6">
    <w:name w:val="段落フォント4"/>
    <w:rsid w:val="00E70D6E"/>
  </w:style>
  <w:style w:type="character" w:customStyle="1" w:styleId="4f7">
    <w:name w:val="コメント参照4"/>
    <w:rsid w:val="00E70D6E"/>
    <w:rPr>
      <w:sz w:val="16"/>
    </w:rPr>
  </w:style>
  <w:style w:type="character" w:customStyle="1" w:styleId="Char1c">
    <w:name w:val="글자만 Char1"/>
    <w:uiPriority w:val="99"/>
    <w:semiHidden/>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6">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ＭＳ ゴシック"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d">
    <w:name w:val="Table Classic 3"/>
    <w:basedOn w:val="a3"/>
    <w:unhideWhenUsed/>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3"/>
    <w:unhideWhenUsed/>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70D6E"/>
    <w:pPr>
      <w:numPr>
        <w:numId w:val="29"/>
      </w:numPr>
    </w:pPr>
  </w:style>
  <w:style w:type="numbering" w:customStyle="1" w:styleId="SGS">
    <w:name w:val="SGS"/>
    <w:uiPriority w:val="99"/>
    <w:rsid w:val="00E70D6E"/>
  </w:style>
  <w:style w:type="numbering" w:customStyle="1" w:styleId="Style1">
    <w:name w:val="Style1"/>
    <w:uiPriority w:val="99"/>
    <w:rsid w:val="00E70D6E"/>
  </w:style>
  <w:style w:type="numbering" w:customStyle="1" w:styleId="Style11">
    <w:name w:val="Style11"/>
    <w:uiPriority w:val="99"/>
    <w:rsid w:val="00E70D6E"/>
  </w:style>
  <w:style w:type="character" w:styleId="affffd">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4">
    <w:name w:val="无间隔7"/>
    <w:uiPriority w:val="99"/>
    <w:qFormat/>
    <w:rsid w:val="00E70D6E"/>
    <w:rPr>
      <w:rFonts w:ascii="Times New Roman" w:eastAsia="SimSun" w:hAnsi="Times New Roman"/>
      <w:lang w:val="en-GB" w:eastAsia="en-US"/>
    </w:rPr>
  </w:style>
  <w:style w:type="character" w:customStyle="1" w:styleId="affffe">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f">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游明朝"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游明朝" w:hAnsi="Times New Roman"/>
      <w:lang w:val="en-GB" w:eastAsia="en-US"/>
    </w:rPr>
  </w:style>
  <w:style w:type="character" w:customStyle="1" w:styleId="1f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游明朝"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6"/>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70D6E"/>
  </w:style>
  <w:style w:type="table" w:customStyle="1" w:styleId="323">
    <w:name w:val="网格型3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5"/>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6"/>
    <w:uiPriority w:val="39"/>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6"/>
    <w:qFormat/>
    <w:rsid w:val="00E70D6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70D6E"/>
  </w:style>
  <w:style w:type="table" w:customStyle="1" w:styleId="3110">
    <w:name w:val="网格型3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6"/>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5"/>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1">
    <w:name w:val="无列表14"/>
    <w:next w:val="a4"/>
    <w:semiHidden/>
    <w:rsid w:val="00E70D6E"/>
  </w:style>
  <w:style w:type="numbering" w:customStyle="1" w:styleId="142">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f6"/>
    <w:uiPriority w:val="39"/>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f6"/>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f6"/>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f9">
    <w:name w:val="註解文字 字元1"/>
    <w:uiPriority w:val="99"/>
    <w:rsid w:val="00E70D6E"/>
    <w:rPr>
      <w:lang w:eastAsia="en-US"/>
    </w:rPr>
  </w:style>
  <w:style w:type="paragraph" w:customStyle="1" w:styleId="75">
    <w:name w:val="吹き出し7"/>
    <w:basedOn w:val="a1"/>
    <w:uiPriority w:val="99"/>
    <w:qFormat/>
    <w:rsid w:val="00E70D6E"/>
    <w:rPr>
      <w:rFonts w:ascii="Tahoma" w:eastAsia="ＭＳ 明朝" w:hAnsi="Tahoma" w:cs="Tahoma"/>
      <w:sz w:val="16"/>
      <w:szCs w:val="16"/>
      <w:lang w:eastAsia="en-GB"/>
    </w:rPr>
  </w:style>
  <w:style w:type="paragraph" w:customStyle="1" w:styleId="59">
    <w:name w:val="変更箇所5"/>
    <w:hidden/>
    <w:uiPriority w:val="99"/>
    <w:semiHidden/>
    <w:qFormat/>
    <w:rsid w:val="00E70D6E"/>
    <w:rPr>
      <w:rFonts w:ascii="Times New Roman" w:eastAsia="ＭＳ 明朝" w:hAnsi="Times New Roman"/>
      <w:lang w:val="en-GB" w:eastAsia="en-US"/>
    </w:rPr>
  </w:style>
  <w:style w:type="character" w:customStyle="1" w:styleId="5a">
    <w:name w:val="段落フォント5"/>
    <w:rsid w:val="00E70D6E"/>
  </w:style>
  <w:style w:type="character" w:customStyle="1" w:styleId="5b">
    <w:name w:val="コメント参照5"/>
    <w:rsid w:val="00E70D6E"/>
    <w:rPr>
      <w:sz w:val="16"/>
    </w:rPr>
  </w:style>
  <w:style w:type="paragraph" w:customStyle="1" w:styleId="5c">
    <w:name w:val="図表番号5"/>
    <w:basedOn w:val="a1"/>
    <w:uiPriority w:val="99"/>
    <w:qFormat/>
    <w:rsid w:val="00E70D6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70D6E"/>
    <w:pPr>
      <w:ind w:left="851" w:hanging="284"/>
    </w:pPr>
  </w:style>
  <w:style w:type="paragraph" w:customStyle="1" w:styleId="5e">
    <w:name w:val="箇条書き5"/>
    <w:basedOn w:val="ac"/>
    <w:uiPriority w:val="99"/>
    <w:qFormat/>
    <w:rsid w:val="00E70D6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c"/>
    <w:uiPriority w:val="99"/>
    <w:qFormat/>
    <w:rsid w:val="00E70D6E"/>
    <w:pPr>
      <w:suppressAutoHyphens/>
      <w:ind w:left="851"/>
    </w:pPr>
    <w:rPr>
      <w:rFonts w:eastAsia="ＭＳ 明朝"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
    <w:name w:val="コメント文字列5"/>
    <w:basedOn w:val="a1"/>
    <w:uiPriority w:val="99"/>
    <w:qFormat/>
    <w:rsid w:val="00E70D6E"/>
    <w:pPr>
      <w:suppressAutoHyphens/>
    </w:pPr>
    <w:rPr>
      <w:rFonts w:eastAsia="ＭＳ 明朝" w:cs="CG Times (WN)"/>
      <w:lang w:eastAsia="ar-SA"/>
    </w:rPr>
  </w:style>
  <w:style w:type="paragraph" w:customStyle="1" w:styleId="5f0">
    <w:name w:val="コメント内容5"/>
    <w:basedOn w:val="5f"/>
    <w:next w:val="5f"/>
    <w:uiPriority w:val="99"/>
    <w:qFormat/>
    <w:rsid w:val="00E70D6E"/>
    <w:rPr>
      <w:b/>
      <w:bCs/>
    </w:rPr>
  </w:style>
  <w:style w:type="paragraph" w:customStyle="1" w:styleId="5f1">
    <w:name w:val="見出しマップ5"/>
    <w:basedOn w:val="a1"/>
    <w:uiPriority w:val="99"/>
    <w:qFormat/>
    <w:rsid w:val="00E70D6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70D6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70D6E"/>
    <w:pPr>
      <w:suppressAutoHyphens/>
      <w:ind w:left="708"/>
    </w:pPr>
    <w:rPr>
      <w:rFonts w:eastAsia="ＭＳ 明朝" w:cs="CG Times (WN)"/>
      <w:lang w:eastAsia="ar-SA"/>
    </w:rPr>
  </w:style>
  <w:style w:type="paragraph" w:customStyle="1" w:styleId="5f4">
    <w:name w:val="記5"/>
    <w:basedOn w:val="a1"/>
    <w:next w:val="a1"/>
    <w:uiPriority w:val="99"/>
    <w:qFormat/>
    <w:rsid w:val="00E70D6E"/>
    <w:pPr>
      <w:suppressAutoHyphens/>
    </w:pPr>
    <w:rPr>
      <w:rFonts w:eastAsia="ＭＳ 明朝" w:cs="CG Times (WN)"/>
      <w:lang w:eastAsia="ar-SA"/>
    </w:rPr>
  </w:style>
  <w:style w:type="paragraph" w:customStyle="1" w:styleId="HTML5">
    <w:name w:val="HTML 書式付き5"/>
    <w:basedOn w:val="a1"/>
    <w:uiPriority w:val="99"/>
    <w:qFormat/>
    <w:rsid w:val="00E70D6E"/>
    <w:pPr>
      <w:suppressAutoHyphens/>
    </w:pPr>
    <w:rPr>
      <w:rFonts w:ascii="Courier New" w:eastAsia="ＭＳ 明朝" w:hAnsi="Courier New" w:cs="Courier New"/>
      <w:lang w:eastAsia="ar-SA"/>
    </w:rPr>
  </w:style>
  <w:style w:type="paragraph" w:customStyle="1" w:styleId="254">
    <w:name w:val="本文 25"/>
    <w:basedOn w:val="a1"/>
    <w:uiPriority w:val="99"/>
    <w:qFormat/>
    <w:rsid w:val="00E70D6E"/>
    <w:pPr>
      <w:suppressAutoHyphens/>
      <w:spacing w:after="120"/>
    </w:pPr>
    <w:rPr>
      <w:rFonts w:eastAsia="ＭＳ 明朝" w:cs="CG Times (WN)"/>
      <w:lang w:eastAsia="ar-SA"/>
    </w:rPr>
  </w:style>
  <w:style w:type="paragraph" w:customStyle="1" w:styleId="352">
    <w:name w:val="本文 35"/>
    <w:basedOn w:val="a1"/>
    <w:uiPriority w:val="99"/>
    <w:qFormat/>
    <w:rsid w:val="00E70D6E"/>
    <w:pPr>
      <w:suppressAutoHyphens/>
      <w:spacing w:after="120"/>
    </w:pPr>
    <w:rPr>
      <w:rFonts w:eastAsia="ＭＳ 明朝" w:cs="CG Times (WN)"/>
      <w:lang w:eastAsia="ar-SA"/>
    </w:rPr>
  </w:style>
  <w:style w:type="paragraph" w:customStyle="1" w:styleId="93">
    <w:name w:val="目录 93"/>
    <w:basedOn w:val="81"/>
    <w:uiPriority w:val="99"/>
    <w:qFormat/>
    <w:rsid w:val="00E70D6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1"/>
    <w:qFormat/>
    <w:rsid w:val="00E70D6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E70D6E"/>
    <w:pPr>
      <w:suppressAutoHyphens/>
      <w:spacing w:before="120" w:after="120"/>
    </w:pPr>
    <w:rPr>
      <w:rFonts w:eastAsia="ＭＳ 明朝"/>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1"/>
    <w:qFormat/>
    <w:rsid w:val="00E70D6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1">
    <w:name w:val="文档结构图 Char3"/>
    <w:qFormat/>
    <w:rsid w:val="000171E5"/>
    <w:rPr>
      <w:rFonts w:ascii="SimSun" w:eastAsia="SimSun"/>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ＭＳ 明朝"/>
      <w:lang w:eastAsia="en-US"/>
    </w:rPr>
  </w:style>
  <w:style w:type="character" w:customStyle="1" w:styleId="Char8">
    <w:name w:val="批注主题 Char8"/>
    <w:qFormat/>
    <w:rsid w:val="000171E5"/>
    <w:rPr>
      <w:rFonts w:eastAsia="ＭＳ 明朝"/>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SimSun"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SimSun" w:hAnsi="Times New Roman"/>
      <w:lang w:val="en-GB" w:eastAsia="en-US"/>
    </w:rPr>
  </w:style>
  <w:style w:type="character" w:customStyle="1" w:styleId="66">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SimSun" w:hAnsi="Times New Roman"/>
      <w:lang w:val="en-GB" w:eastAsia="en-US"/>
    </w:rPr>
  </w:style>
  <w:style w:type="paragraph" w:customStyle="1" w:styleId="ColorfulShading-Accent11">
    <w:name w:val="Colorful Shading - Accent 11"/>
    <w:hidden/>
    <w:unhideWhenUsed/>
    <w:qFormat/>
    <w:rsid w:val="000171E5"/>
    <w:rPr>
      <w:rFonts w:ascii="Times New Roman" w:eastAsia="SimSun"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96"/>
    <w:uiPriority w:val="29"/>
    <w:rsid w:val="000171E5"/>
    <w:rPr>
      <w:rFonts w:ascii="Arial" w:eastAsia="PMingLiU" w:hAnsi="Arial"/>
      <w:i/>
      <w:iCs/>
      <w:color w:val="000000"/>
      <w:lang w:val="en-GB" w:eastAsia="en-GB"/>
    </w:rPr>
  </w:style>
  <w:style w:type="character" w:customStyle="1" w:styleId="MediumGrid3-Accent2Char">
    <w:name w:val="Medium Grid 3 - Accent 2 Char"/>
    <w:link w:val="101"/>
    <w:uiPriority w:val="30"/>
    <w:rsid w:val="000171E5"/>
    <w:rPr>
      <w:rFonts w:ascii="Arial" w:eastAsia="PMingLiU" w:hAnsi="Arial"/>
      <w:b/>
      <w:bCs/>
      <w:i/>
      <w:iCs/>
      <w:color w:val="4F81BD"/>
      <w:lang w:val="en-GB" w:eastAsia="en-GB"/>
    </w:rPr>
  </w:style>
  <w:style w:type="table" w:styleId="4f8">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rsid w:val="000171E5"/>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c">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SimSun" w:hAnsi="Times New Roman"/>
      <w:lang w:val="en-GB" w:eastAsia="en-US"/>
    </w:rPr>
  </w:style>
  <w:style w:type="character" w:customStyle="1" w:styleId="2ff8">
    <w:name w:val="未处理的提及2"/>
    <w:uiPriority w:val="52"/>
    <w:rsid w:val="000171E5"/>
    <w:rPr>
      <w:color w:val="808080"/>
      <w:shd w:val="clear" w:color="auto" w:fill="E6E6E6"/>
    </w:rPr>
  </w:style>
  <w:style w:type="character" w:customStyle="1" w:styleId="1f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7">
    <w:name w:val="无间隔9"/>
    <w:qFormat/>
    <w:rsid w:val="000171E5"/>
    <w:rPr>
      <w:rFonts w:ascii="Times New Roman" w:eastAsia="SimSun" w:hAnsi="Times New Roman"/>
      <w:lang w:val="en-GB" w:eastAsia="en-US"/>
    </w:rPr>
  </w:style>
  <w:style w:type="paragraph" w:customStyle="1" w:styleId="LightShading-Accent53">
    <w:name w:val="Light Shading - Accent 53"/>
    <w:hidden/>
    <w:uiPriority w:val="99"/>
    <w:semiHidden/>
    <w:rsid w:val="000171E5"/>
    <w:rPr>
      <w:rFonts w:ascii="Times New Roman" w:eastAsia="SimSun"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SimSun" w:hAnsi="Times New Roman"/>
      <w:lang w:val="en-GB" w:eastAsia="en-US"/>
    </w:rPr>
  </w:style>
  <w:style w:type="character" w:customStyle="1" w:styleId="3ff0">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SimSun" w:hAnsi="Times New Roman"/>
      <w:lang w:val="en-GB" w:eastAsia="en-US"/>
    </w:rPr>
  </w:style>
  <w:style w:type="paragraph" w:customStyle="1" w:styleId="ColorfulShading-Accent13">
    <w:name w:val="Colorful Shading - Accent 13"/>
    <w:hidden/>
    <w:uiPriority w:val="99"/>
    <w:unhideWhenUsed/>
    <w:rsid w:val="000171E5"/>
    <w:rPr>
      <w:rFonts w:ascii="Times New Roman" w:eastAsia="SimSun"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d"/>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135">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171E5"/>
    <w:rPr>
      <w:rFonts w:ascii="Calibri" w:eastAsia="Calibri" w:hAnsi="Calibri"/>
      <w:sz w:val="22"/>
      <w:szCs w:val="22"/>
      <w:lang w:eastAsia="en-GB"/>
    </w:rPr>
  </w:style>
  <w:style w:type="table" w:customStyle="1" w:styleId="21d">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2">
    <w:name w:val="无间隔10"/>
    <w:qFormat/>
    <w:rsid w:val="000171E5"/>
    <w:pPr>
      <w:autoSpaceDN w:val="0"/>
    </w:pPr>
    <w:rPr>
      <w:rFonts w:ascii="Times New Roman" w:eastAsia="SimSun"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86">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1"/>
    <w:qFormat/>
    <w:rsid w:val="000171E5"/>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171E5"/>
    <w:rPr>
      <w:rFonts w:ascii="Arial" w:eastAsia="ＭＳ 明朝"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171E5"/>
    <w:rPr>
      <w:rFonts w:ascii="Times New Roman" w:eastAsia="ＭＳ 明朝" w:hAnsi="Times New Roman"/>
      <w:lang w:val="en-GB" w:eastAsia="en-GB"/>
    </w:rP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f0">
    <w:name w:val="文档结构图 字符"/>
    <w:rsid w:val="000171E5"/>
    <w:rPr>
      <w:rFonts w:ascii="SimSun" w:eastAsia="SimSun"/>
      <w:sz w:val="18"/>
      <w:szCs w:val="18"/>
      <w:lang w:val="en-GB" w:eastAsia="en-US"/>
    </w:rPr>
  </w:style>
  <w:style w:type="character" w:customStyle="1" w:styleId="afffff1">
    <w:name w:val="页脚 字符"/>
    <w:aliases w:val="footer odd 字符,footer 字符,fo 字符,pie de página 字符"/>
    <w:rsid w:val="000171E5"/>
    <w:rPr>
      <w:rFonts w:ascii="Arial" w:eastAsia="Times New Roman" w:hAnsi="Arial"/>
      <w:b/>
      <w:i/>
      <w:noProof/>
      <w:sz w:val="18"/>
    </w:rPr>
  </w:style>
  <w:style w:type="character" w:customStyle="1" w:styleId="afffff2">
    <w:name w:val="批注框文本 字符"/>
    <w:rsid w:val="000171E5"/>
    <w:rPr>
      <w:sz w:val="18"/>
      <w:szCs w:val="18"/>
      <w:lang w:val="en-GB" w:eastAsia="en-US"/>
    </w:rPr>
  </w:style>
  <w:style w:type="character" w:customStyle="1" w:styleId="afffff3">
    <w:name w:val="批注文字 字符"/>
    <w:rsid w:val="000171E5"/>
    <w:rPr>
      <w:rFonts w:eastAsia="ＭＳ 明朝"/>
      <w:lang w:eastAsia="en-US"/>
    </w:rPr>
  </w:style>
  <w:style w:type="character" w:customStyle="1" w:styleId="afffff4">
    <w:name w:val="批注主题 字符"/>
    <w:rsid w:val="000171E5"/>
    <w:rPr>
      <w:rFonts w:eastAsia="ＭＳ 明朝"/>
      <w:b/>
      <w:bCs/>
      <w:lang w:eastAsia="en-US"/>
    </w:rPr>
  </w:style>
  <w:style w:type="character" w:customStyle="1" w:styleId="1f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6">
    <w:name w:val="正文文本缩进 字符"/>
    <w:rsid w:val="000171E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7">
    <w:name w:val="标题 6 字符"/>
    <w:aliases w:val="T1 字符,Header 6 字符"/>
    <w:rsid w:val="000171E5"/>
    <w:rPr>
      <w:rFonts w:ascii="Arial" w:eastAsia="Times New Roman" w:hAnsi="Arial"/>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7">
    <w:name w:val="纯文本 字符"/>
    <w:rsid w:val="000171E5"/>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a">
    <w:name w:val="正文文本 2 字符"/>
    <w:rsid w:val="000171E5"/>
    <w:rPr>
      <w:rFonts w:eastAsia="SimSun"/>
      <w:i/>
      <w:lang w:val="en-GB"/>
    </w:rPr>
  </w:style>
  <w:style w:type="character" w:customStyle="1" w:styleId="3ff2">
    <w:name w:val="正文文本 3 字符"/>
    <w:rsid w:val="000171E5"/>
    <w:rPr>
      <w:rFonts w:eastAsia="Osaka"/>
      <w:color w:val="000000"/>
      <w:lang w:val="en-GB"/>
    </w:rPr>
  </w:style>
  <w:style w:type="character" w:customStyle="1" w:styleId="2ffb">
    <w:name w:val="正文文本缩进 2 字符"/>
    <w:rsid w:val="000171E5"/>
    <w:rPr>
      <w:rFonts w:eastAsia="ＭＳ 明朝"/>
      <w:lang w:val="en-GB" w:eastAsia="en-GB"/>
    </w:rPr>
  </w:style>
  <w:style w:type="character" w:customStyle="1" w:styleId="afffff9">
    <w:name w:val="尾注文本 字符"/>
    <w:rsid w:val="000171E5"/>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ＭＳ 明朝"/>
      <w:b/>
      <w:lang w:val="en-GB" w:eastAsia="en-US"/>
    </w:rPr>
  </w:style>
  <w:style w:type="table" w:customStyle="1" w:styleId="TableGrid113">
    <w:name w:val="Table Grid113"/>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171E5"/>
  </w:style>
  <w:style w:type="table" w:customStyle="1" w:styleId="333">
    <w:name w:val="网格型3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171E5"/>
    <w:rPr>
      <w:rFonts w:ascii="Arial" w:eastAsia="Times New Roman" w:hAnsi="Arial"/>
    </w:rPr>
  </w:style>
  <w:style w:type="character" w:customStyle="1" w:styleId="88">
    <w:name w:val="标题 8 字符"/>
    <w:rsid w:val="000171E5"/>
    <w:rPr>
      <w:rFonts w:ascii="Arial" w:eastAsia="Times New Roman" w:hAnsi="Arial"/>
      <w:sz w:val="36"/>
    </w:rPr>
  </w:style>
  <w:style w:type="character" w:customStyle="1" w:styleId="9a">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b">
    <w:name w:val="注释标题 字符"/>
    <w:rsid w:val="000171E5"/>
    <w:rPr>
      <w:rFonts w:eastAsia="ＭＳ 明朝"/>
      <w:lang w:eastAsia="en-US"/>
    </w:rPr>
  </w:style>
  <w:style w:type="character" w:customStyle="1" w:styleId="HTML6">
    <w:name w:val="HTML 预设格式 字符"/>
    <w:rsid w:val="000171E5"/>
    <w:rPr>
      <w:rFonts w:ascii="Courier New" w:eastAsia="ＭＳ 明朝"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71E5"/>
    <w:rPr>
      <w:rFonts w:ascii="Times New Roman" w:eastAsia="Times New Roman" w:hAnsi="Times New Roman"/>
      <w:lang w:val="en-GB" w:eastAsia="en-GB"/>
    </w:rPr>
    <w:tblPr/>
  </w:style>
  <w:style w:type="table" w:customStyle="1" w:styleId="TableGrid212">
    <w:name w:val="Table Grid212"/>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171E5"/>
    <w:rPr>
      <w:rFonts w:ascii="Times New Roman" w:eastAsia="PMingLiU" w:hAnsi="Times New Roman"/>
      <w:lang w:val="en-GB" w:eastAsia="en-GB"/>
    </w:rP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f6"/>
    <w:qFormat/>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f6"/>
    <w:uiPriority w:val="39"/>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6"/>
    <w:uiPriority w:val="39"/>
    <w:qFormat/>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6"/>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71E5"/>
  </w:style>
  <w:style w:type="table" w:customStyle="1" w:styleId="344">
    <w:name w:val="网格型3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5"/>
    <w:qFormat/>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5">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f6"/>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6"/>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f6"/>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6"/>
    <w:qFormat/>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6"/>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6"/>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4f8"/>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171E5"/>
  </w:style>
  <w:style w:type="table" w:customStyle="1" w:styleId="3210">
    <w:name w:val="网格型3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171E5"/>
  </w:style>
  <w:style w:type="table" w:customStyle="1" w:styleId="3111">
    <w:name w:val="网格型3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f6"/>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135"/>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d"/>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171E5"/>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ＭＳ 明朝" w:hAnsi="Times New Roman"/>
      <w:lang w:val="en-GB" w:eastAsia="en-GB"/>
    </w:rPr>
    <w:tblPr/>
  </w:style>
  <w:style w:type="paragraph" w:customStyle="1" w:styleId="4fc">
    <w:name w:val="题注4"/>
    <w:basedOn w:val="a1"/>
    <w:next w:val="a1"/>
    <w:rsid w:val="000171E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171E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6"/>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f6"/>
    <w:rsid w:val="000171E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171E5"/>
  </w:style>
  <w:style w:type="table" w:customStyle="1" w:styleId="3310">
    <w:name w:val="网格型3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5"/>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6"/>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f6"/>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6"/>
    <w:rsid w:val="000171E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6"/>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6"/>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6"/>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f6"/>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4"/>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40"/>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4"/>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6"/>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c">
    <w:name w:val="line number"/>
    <w:rsid w:val="000171E5"/>
    <w:rPr>
      <w:rFonts w:ascii="Arial" w:eastAsia="SimSun" w:hAnsi="Arial" w:cs="Arial"/>
      <w:color w:val="0000FF"/>
      <w:kern w:val="2"/>
      <w:lang w:val="en-US" w:eastAsia="zh-CN" w:bidi="ar-SA"/>
    </w:rPr>
  </w:style>
  <w:style w:type="paragraph" w:styleId="afffffd">
    <w:name w:val="Block Text"/>
    <w:basedOn w:val="a1"/>
    <w:qFormat/>
    <w:rsid w:val="000171E5"/>
    <w:pPr>
      <w:spacing w:after="120"/>
      <w:ind w:left="1440" w:right="1440"/>
    </w:pPr>
    <w:rPr>
      <w:rFonts w:eastAsia="ＭＳ 明朝"/>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正文1"/>
    <w:qFormat/>
    <w:rsid w:val="000171E5"/>
    <w:pPr>
      <w:jc w:val="both"/>
    </w:pPr>
    <w:rPr>
      <w:rFonts w:ascii="SimSun" w:eastAsia="SimSun"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0">
    <w:name w:val="目录 911"/>
    <w:basedOn w:val="81"/>
    <w:rsid w:val="000171E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f2"/>
    <w:link w:val="3GPPNormalTextChar"/>
    <w:qFormat/>
    <w:rsid w:val="000171E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171E5"/>
    <w:rPr>
      <w:rFonts w:ascii="Arial" w:eastAsia="ＭＳ 明朝" w:hAnsi="Arial" w:cs="Arial"/>
      <w:sz w:val="24"/>
      <w:szCs w:val="24"/>
      <w:lang w:val="en-US" w:eastAsia="en-US"/>
    </w:rPr>
  </w:style>
  <w:style w:type="character" w:customStyle="1" w:styleId="Char60">
    <w:name w:val="批注主题 Char6"/>
    <w:qFormat/>
    <w:rsid w:val="000171E5"/>
    <w:rPr>
      <w:rFonts w:eastAsia="ＭＳ 明朝"/>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ＭＳ 明朝" w:hAnsi="Times New Roman"/>
      <w:lang w:eastAsia="ja-JP"/>
    </w:rPr>
  </w:style>
  <w:style w:type="character" w:customStyle="1" w:styleId="B8Char">
    <w:name w:val="B8 Char"/>
    <w:link w:val="B8"/>
    <w:rsid w:val="000171E5"/>
    <w:rPr>
      <w:rFonts w:ascii="Times New Roman" w:eastAsia="ＭＳ 明朝"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0">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ＭＳ 明朝"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1"/>
    <w:rsid w:val="000171E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171E5"/>
    <w:rPr>
      <w:rFonts w:eastAsia="ＭＳ 明朝"/>
      <w:lang w:val="en-GB"/>
    </w:rPr>
  </w:style>
  <w:style w:type="character" w:customStyle="1" w:styleId="HTMLPreformattedChar1">
    <w:name w:val="HTML Preformatted Char1"/>
    <w:rsid w:val="000171E5"/>
    <w:rPr>
      <w:rFonts w:ascii="Courier New" w:eastAsia="ＭＳ 明朝"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1E5"/>
    <w:rPr>
      <w:rFonts w:ascii="Times New Roman" w:eastAsia="SimSun" w:hAnsi="Times New Roman"/>
      <w:sz w:val="22"/>
      <w:lang w:val="en-GB" w:eastAsia="en-GB"/>
    </w:rPr>
  </w:style>
  <w:style w:type="paragraph" w:customStyle="1" w:styleId="4fe">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ＭＳ 明朝"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ＭＳ 明朝"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c">
    <w:name w:val="无列表2"/>
    <w:next w:val="a4"/>
    <w:uiPriority w:val="99"/>
    <w:semiHidden/>
    <w:unhideWhenUsed/>
    <w:rsid w:val="000171E5"/>
  </w:style>
  <w:style w:type="numbering" w:customStyle="1" w:styleId="3ff4">
    <w:name w:val="无列表3"/>
    <w:next w:val="a4"/>
    <w:uiPriority w:val="99"/>
    <w:semiHidden/>
    <w:unhideWhenUsed/>
    <w:rsid w:val="000171E5"/>
  </w:style>
  <w:style w:type="table" w:customStyle="1" w:styleId="1ffff4">
    <w:name w:val="网格型1"/>
    <w:basedOn w:val="a3"/>
    <w:next w:val="aff6"/>
    <w:qFormat/>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rsid w:val="000171E5"/>
    <w:pPr>
      <w:spacing w:after="120"/>
      <w:ind w:left="0" w:firstLine="0"/>
    </w:pPr>
    <w:rPr>
      <w:rFonts w:eastAsia="Times New Roman"/>
      <w:b/>
      <w:lang w:eastAsia="en-GB"/>
    </w:rPr>
  </w:style>
  <w:style w:type="paragraph" w:customStyle="1" w:styleId="ReferenceLine">
    <w:name w:val="Reference Line"/>
    <w:basedOn w:val="aff2"/>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171E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171E5"/>
    <w:pPr>
      <w:spacing w:before="120" w:after="220"/>
    </w:pPr>
    <w:rPr>
      <w:rFonts w:ascii="Arial" w:eastAsia="ＭＳ 明朝"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e">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f">
    <w:name w:val="无列表21"/>
    <w:next w:val="a4"/>
    <w:uiPriority w:val="99"/>
    <w:semiHidden/>
    <w:unhideWhenUsed/>
    <w:rsid w:val="000171E5"/>
  </w:style>
  <w:style w:type="numbering" w:customStyle="1" w:styleId="31a">
    <w:name w:val="无列表31"/>
    <w:next w:val="a4"/>
    <w:uiPriority w:val="99"/>
    <w:semiHidden/>
    <w:unhideWhenUsed/>
    <w:rsid w:val="000171E5"/>
  </w:style>
  <w:style w:type="numbering" w:customStyle="1" w:styleId="4ff">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71E5"/>
    <w:rPr>
      <w:rFonts w:ascii="Arial" w:eastAsia="ＭＳ 明朝" w:hAnsi="Arial"/>
      <w:lang w:val="en-GB" w:eastAsia="en-US"/>
    </w:rPr>
  </w:style>
  <w:style w:type="character" w:customStyle="1" w:styleId="CarCar81">
    <w:name w:val="Car Car81"/>
    <w:rsid w:val="000171E5"/>
    <w:rPr>
      <w:rFonts w:ascii="Arial" w:eastAsia="ＭＳ 明朝" w:hAnsi="Arial"/>
      <w:sz w:val="36"/>
      <w:lang w:val="en-GB" w:eastAsia="en-US"/>
    </w:rPr>
  </w:style>
  <w:style w:type="character" w:customStyle="1" w:styleId="CarCar31">
    <w:name w:val="Car Car31"/>
    <w:rsid w:val="000171E5"/>
    <w:rPr>
      <w:rFonts w:ascii="Arial" w:eastAsia="ＭＳ 明朝" w:hAnsi="Arial"/>
      <w:sz w:val="36"/>
      <w:lang w:val="en-GB" w:eastAsia="en-US"/>
    </w:rPr>
  </w:style>
  <w:style w:type="character" w:customStyle="1" w:styleId="CarCar71">
    <w:name w:val="Car Car71"/>
    <w:rsid w:val="000171E5"/>
    <w:rPr>
      <w:rFonts w:eastAsia="ＭＳ 明朝"/>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ＭＳ 明朝"/>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1">
    <w:name w:val="(文字) (文字)81"/>
    <w:rsid w:val="000171E5"/>
    <w:rPr>
      <w:rFonts w:ascii="Arial" w:eastAsia="ＭＳ 明朝" w:hAnsi="Arial"/>
      <w:lang w:val="en-GB" w:eastAsia="ar-SA" w:bidi="ar-SA"/>
    </w:rPr>
  </w:style>
  <w:style w:type="character" w:customStyle="1" w:styleId="710">
    <w:name w:val="(文字) (文字)71"/>
    <w:rsid w:val="000171E5"/>
    <w:rPr>
      <w:rFonts w:ascii="Arial" w:eastAsia="ＭＳ 明朝" w:hAnsi="Arial"/>
      <w:sz w:val="36"/>
      <w:lang w:val="en-GB" w:eastAsia="ar-SA" w:bidi="ar-SA"/>
    </w:rPr>
  </w:style>
  <w:style w:type="character" w:customStyle="1" w:styleId="610">
    <w:name w:val="(文字) (文字)61"/>
    <w:rsid w:val="000171E5"/>
    <w:rPr>
      <w:rFonts w:eastAsia="ＭＳ 明朝"/>
      <w:lang w:val="en-GB" w:eastAsia="ar-SA" w:bidi="ar-SA"/>
    </w:rPr>
  </w:style>
  <w:style w:type="character" w:customStyle="1" w:styleId="516">
    <w:name w:val="(文字) (文字)51"/>
    <w:rsid w:val="000171E5"/>
    <w:rPr>
      <w:rFonts w:ascii="Courier New" w:eastAsia="ＭＳ 明朝"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style>
  <w:style w:type="paragraph" w:customStyle="1" w:styleId="89">
    <w:name w:val="吹き出し8"/>
    <w:basedOn w:val="a1"/>
    <w:rsid w:val="000171E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171E5"/>
    <w:rPr>
      <w:rFonts w:ascii="Times New Roman" w:eastAsia="ＭＳ 明朝" w:hAnsi="Times New Roman"/>
      <w:lang w:val="en-GB" w:eastAsia="en-US"/>
    </w:rPr>
  </w:style>
  <w:style w:type="character" w:customStyle="1" w:styleId="69">
    <w:name w:val="段落フォント6"/>
    <w:rsid w:val="000171E5"/>
  </w:style>
  <w:style w:type="character" w:customStyle="1" w:styleId="6a">
    <w:name w:val="コメント参照6"/>
    <w:rsid w:val="000171E5"/>
    <w:rPr>
      <w:sz w:val="16"/>
    </w:rPr>
  </w:style>
  <w:style w:type="paragraph" w:customStyle="1" w:styleId="6b">
    <w:name w:val="図表番号6"/>
    <w:basedOn w:val="a1"/>
    <w:rsid w:val="000171E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171E5"/>
    <w:pPr>
      <w:ind w:left="851" w:hanging="284"/>
    </w:pPr>
  </w:style>
  <w:style w:type="paragraph" w:customStyle="1" w:styleId="6d">
    <w:name w:val="箇条書き6"/>
    <w:basedOn w:val="ac"/>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c"/>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e">
    <w:name w:val="コメント文字列6"/>
    <w:basedOn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171E5"/>
    <w:rPr>
      <w:b/>
      <w:bCs/>
    </w:rPr>
  </w:style>
  <w:style w:type="paragraph" w:customStyle="1" w:styleId="6f0">
    <w:name w:val="見出しマップ6"/>
    <w:basedOn w:val="a1"/>
    <w:rsid w:val="000171E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171E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171E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171E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0171E5"/>
  </w:style>
  <w:style w:type="table" w:customStyle="1" w:styleId="TableStyle113">
    <w:name w:val="Table Style113"/>
    <w:basedOn w:val="a3"/>
    <w:rsid w:val="000171E5"/>
    <w:rPr>
      <w:rFonts w:ascii="Times New Roman" w:eastAsia="ＭＳ 明朝" w:hAnsi="Times New Roman"/>
      <w:lang w:val="sv-SE" w:eastAsia="sv-SE"/>
    </w:rPr>
    <w:tblPr/>
  </w:style>
  <w:style w:type="table" w:customStyle="1" w:styleId="21f0">
    <w:name w:val="表 (クラシック) 2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6"/>
    <w:rsid w:val="000171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SimSun" w:hAnsi="Times New Roman"/>
      <w:lang w:val="sv-SE" w:eastAsia="sv-SE"/>
    </w:rP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171E5"/>
  </w:style>
  <w:style w:type="table" w:customStyle="1" w:styleId="TableGrid512">
    <w:name w:val="Table Grid51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f6"/>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SimSun" w:hAnsi="Times New Roman"/>
      <w:lang w:val="sv-SE" w:eastAsia="sv-SE"/>
    </w:rPr>
    <w:tblPr/>
  </w:style>
  <w:style w:type="table" w:customStyle="1" w:styleId="TableGrid1122">
    <w:name w:val="Table Grid1122"/>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6"/>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171E5"/>
  </w:style>
  <w:style w:type="table" w:customStyle="1" w:styleId="TableGrid622">
    <w:name w:val="Table Grid622"/>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6"/>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f6"/>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6"/>
    <w:uiPriority w:val="39"/>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8">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style>
  <w:style w:type="numbering" w:customStyle="1" w:styleId="21f1">
    <w:name w:val="リストなし21"/>
    <w:next w:val="a4"/>
    <w:uiPriority w:val="99"/>
    <w:semiHidden/>
    <w:unhideWhenUsed/>
    <w:rsid w:val="000171E5"/>
  </w:style>
  <w:style w:type="table" w:customStyle="1" w:styleId="SGSTableBasic131">
    <w:name w:val="SGS Table Basic 131"/>
    <w:basedOn w:val="a3"/>
    <w:next w:val="aff6"/>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ＭＳ 明朝" w:hAnsi="Times New Roman"/>
      <w:lang w:val="sv-SE" w:eastAsia="sv-SE"/>
    </w:rP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4"/>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171E5"/>
  </w:style>
  <w:style w:type="table" w:customStyle="1" w:styleId="Tabellengitternetz1311">
    <w:name w:val="Tabellengitternetz1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f6"/>
    <w:rsid w:val="000171E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6"/>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6"/>
    <w:rsid w:val="000171E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6"/>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6"/>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5"/>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f6">
    <w:name w:val="表題 (文字)1"/>
    <w:aliases w:val="Section Header (文字)1"/>
    <w:rsid w:val="000171E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171E5"/>
    <w:pPr>
      <w:autoSpaceDN w:val="0"/>
    </w:pPr>
    <w:rPr>
      <w:rFonts w:ascii="Times New Roman" w:eastAsia="ＭＳ 明朝" w:hAnsi="Times New Roman"/>
      <w:lang w:val="en-GB" w:eastAsia="en-US"/>
    </w:rPr>
  </w:style>
  <w:style w:type="paragraph" w:customStyle="1" w:styleId="9b">
    <w:name w:val="吹き出し9"/>
    <w:basedOn w:val="a1"/>
    <w:uiPriority w:val="99"/>
    <w:rsid w:val="000171E5"/>
    <w:pPr>
      <w:autoSpaceDN w:val="0"/>
    </w:pPr>
    <w:rPr>
      <w:rFonts w:ascii="Tahoma" w:eastAsia="ＭＳ 明朝" w:hAnsi="Tahoma" w:cs="Tahoma"/>
      <w:sz w:val="16"/>
      <w:szCs w:val="16"/>
      <w:lang w:eastAsia="en-GB"/>
    </w:rPr>
  </w:style>
  <w:style w:type="paragraph" w:customStyle="1" w:styleId="78">
    <w:name w:val="図表番号7"/>
    <w:basedOn w:val="a1"/>
    <w:uiPriority w:val="99"/>
    <w:rsid w:val="000171E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171E5"/>
    <w:pPr>
      <w:ind w:left="851" w:hanging="284"/>
    </w:pPr>
  </w:style>
  <w:style w:type="paragraph" w:customStyle="1" w:styleId="7a">
    <w:name w:val="箇条書き7"/>
    <w:basedOn w:val="ac"/>
    <w:uiPriority w:val="99"/>
    <w:rsid w:val="000171E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c"/>
    <w:uiPriority w:val="99"/>
    <w:rsid w:val="000171E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b">
    <w:name w:val="コメント文字列7"/>
    <w:basedOn w:val="a1"/>
    <w:uiPriority w:val="99"/>
    <w:rsid w:val="000171E5"/>
    <w:pPr>
      <w:suppressAutoHyphens/>
      <w:autoSpaceDN w:val="0"/>
    </w:pPr>
    <w:rPr>
      <w:rFonts w:eastAsia="ＭＳ 明朝" w:cs="CG Times (WN)"/>
      <w:lang w:eastAsia="ar-SA"/>
    </w:rPr>
  </w:style>
  <w:style w:type="paragraph" w:customStyle="1" w:styleId="7c">
    <w:name w:val="コメント内容7"/>
    <w:basedOn w:val="7b"/>
    <w:next w:val="7b"/>
    <w:uiPriority w:val="99"/>
    <w:rsid w:val="000171E5"/>
    <w:rPr>
      <w:b/>
      <w:bCs/>
    </w:rPr>
  </w:style>
  <w:style w:type="paragraph" w:customStyle="1" w:styleId="7d">
    <w:name w:val="見出しマップ7"/>
    <w:basedOn w:val="a1"/>
    <w:uiPriority w:val="99"/>
    <w:rsid w:val="000171E5"/>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171E5"/>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171E5"/>
    <w:pPr>
      <w:suppressAutoHyphens/>
      <w:autoSpaceDN w:val="0"/>
      <w:ind w:left="708"/>
    </w:pPr>
    <w:rPr>
      <w:rFonts w:eastAsia="ＭＳ 明朝" w:cs="CG Times (WN)"/>
      <w:lang w:eastAsia="ar-SA"/>
    </w:rPr>
  </w:style>
  <w:style w:type="paragraph" w:customStyle="1" w:styleId="7f0">
    <w:name w:val="記7"/>
    <w:basedOn w:val="a1"/>
    <w:next w:val="a1"/>
    <w:uiPriority w:val="99"/>
    <w:rsid w:val="000171E5"/>
    <w:pPr>
      <w:suppressAutoHyphens/>
      <w:autoSpaceDN w:val="0"/>
    </w:pPr>
    <w:rPr>
      <w:rFonts w:eastAsia="ＭＳ 明朝" w:cs="CG Times (WN)"/>
      <w:lang w:eastAsia="ar-SA"/>
    </w:rPr>
  </w:style>
  <w:style w:type="paragraph" w:customStyle="1" w:styleId="HTML70">
    <w:name w:val="HTML 書式付き7"/>
    <w:basedOn w:val="a1"/>
    <w:uiPriority w:val="99"/>
    <w:rsid w:val="000171E5"/>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171E5"/>
    <w:pPr>
      <w:suppressAutoHyphens/>
      <w:autoSpaceDN w:val="0"/>
      <w:spacing w:after="120"/>
    </w:pPr>
    <w:rPr>
      <w:rFonts w:eastAsia="ＭＳ 明朝" w:cs="CG Times (WN)"/>
      <w:lang w:eastAsia="ar-SA"/>
    </w:rPr>
  </w:style>
  <w:style w:type="paragraph" w:customStyle="1" w:styleId="372">
    <w:name w:val="本文 37"/>
    <w:basedOn w:val="a1"/>
    <w:uiPriority w:val="99"/>
    <w:rsid w:val="000171E5"/>
    <w:pPr>
      <w:suppressAutoHyphens/>
      <w:autoSpaceDN w:val="0"/>
      <w:spacing w:after="120"/>
    </w:pPr>
    <w:rPr>
      <w:rFonts w:eastAsia="ＭＳ 明朝" w:cs="CG Times (WN)"/>
      <w:lang w:eastAsia="ar-SA"/>
    </w:rPr>
  </w:style>
  <w:style w:type="character" w:customStyle="1" w:styleId="7f1">
    <w:name w:val="段落フォント7"/>
    <w:rsid w:val="000171E5"/>
  </w:style>
  <w:style w:type="character" w:customStyle="1" w:styleId="7f2">
    <w:name w:val="コメント参照7"/>
    <w:rsid w:val="000171E5"/>
    <w:rPr>
      <w:sz w:val="16"/>
    </w:rPr>
  </w:style>
  <w:style w:type="table" w:customStyle="1" w:styleId="TableGrid8">
    <w:name w:val="Table Grid8"/>
    <w:basedOn w:val="a3"/>
    <w:next w:val="aff6"/>
    <w:uiPriority w:val="39"/>
    <w:qFormat/>
    <w:rsid w:val="000171E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6"/>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f6"/>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6"/>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f6"/>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6"/>
    <w:uiPriority w:val="39"/>
    <w:rsid w:val="000171E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6"/>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f2">
    <w:name w:val="古典型 21"/>
    <w:basedOn w:val="a3"/>
    <w:next w:val="2f5"/>
    <w:qFormat/>
    <w:rsid w:val="000171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0171E5"/>
    <w:rPr>
      <w:smallCaps/>
      <w:color w:val="5A5A5A"/>
    </w:rPr>
  </w:style>
  <w:style w:type="character" w:customStyle="1" w:styleId="Char7">
    <w:name w:val="批注主题 Char7"/>
    <w:qFormat/>
    <w:rsid w:val="000171E5"/>
    <w:rPr>
      <w:rFonts w:eastAsia="ＭＳ 明朝"/>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f7">
    <w:name w:val="文档结构图 字符1"/>
    <w:qFormat/>
    <w:rsid w:val="001F44E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f8">
    <w:name w:val="批注框文本 字符1"/>
    <w:qFormat/>
    <w:rsid w:val="001F44E1"/>
    <w:rPr>
      <w:sz w:val="18"/>
      <w:szCs w:val="18"/>
      <w:lang w:val="en-GB" w:eastAsia="en-US"/>
    </w:rPr>
  </w:style>
  <w:style w:type="character" w:customStyle="1" w:styleId="1ffff9">
    <w:name w:val="批注文字 字符1"/>
    <w:qFormat/>
    <w:rsid w:val="001F44E1"/>
    <w:rPr>
      <w:rFonts w:eastAsia="ＭＳ 明朝"/>
      <w:lang w:eastAsia="en-US"/>
    </w:rPr>
  </w:style>
  <w:style w:type="character" w:customStyle="1" w:styleId="1ffffa">
    <w:name w:val="批注主题 字符1"/>
    <w:qFormat/>
    <w:rsid w:val="001F44E1"/>
    <w:rPr>
      <w:rFonts w:eastAsia="ＭＳ 明朝"/>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fb">
    <w:name w:val="正文文本缩进 字符1"/>
    <w:qFormat/>
    <w:rsid w:val="001F44E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fc">
    <w:name w:val="纯文本 字符1"/>
    <w:qFormat/>
    <w:rsid w:val="001F44E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f3">
    <w:name w:val="正文文本 2 字符1"/>
    <w:qFormat/>
    <w:rsid w:val="001F44E1"/>
    <w:rPr>
      <w:rFonts w:eastAsia="SimSun"/>
      <w:i/>
      <w:lang w:val="en-GB"/>
    </w:rPr>
  </w:style>
  <w:style w:type="character" w:customStyle="1" w:styleId="31b">
    <w:name w:val="正文文本 3 字符1"/>
    <w:qFormat/>
    <w:rsid w:val="001F44E1"/>
    <w:rPr>
      <w:rFonts w:eastAsia="Osaka"/>
      <w:color w:val="000000"/>
      <w:lang w:val="en-GB"/>
    </w:rPr>
  </w:style>
  <w:style w:type="character" w:customStyle="1" w:styleId="21f4">
    <w:name w:val="正文文本缩进 2 字符1"/>
    <w:qFormat/>
    <w:rsid w:val="001F44E1"/>
    <w:rPr>
      <w:rFonts w:eastAsia="ＭＳ 明朝"/>
      <w:lang w:val="en-GB" w:eastAsia="en-GB"/>
    </w:rPr>
  </w:style>
  <w:style w:type="character" w:customStyle="1" w:styleId="1ffffd">
    <w:name w:val="尾注文本 字符1"/>
    <w:qFormat/>
    <w:rsid w:val="001F44E1"/>
    <w:rPr>
      <w:rFonts w:eastAsia="SimSun"/>
      <w:lang w:val="en-GB"/>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ＭＳ 明朝"/>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2">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f">
    <w:name w:val="注释标题 字符1"/>
    <w:qFormat/>
    <w:rsid w:val="001F44E1"/>
    <w:rPr>
      <w:rFonts w:eastAsia="ＭＳ 明朝"/>
      <w:lang w:eastAsia="en-US"/>
    </w:rPr>
  </w:style>
  <w:style w:type="character" w:customStyle="1" w:styleId="HTML12">
    <w:name w:val="HTML 预设格式 字符1"/>
    <w:rsid w:val="001F44E1"/>
    <w:rPr>
      <w:rFonts w:ascii="Courier New" w:eastAsia="ＭＳ 明朝"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ＭＳ 明朝" w:hAnsi="Times New Roman"/>
      <w:lang w:val="en-GB" w:eastAsia="en-US"/>
    </w:rPr>
  </w:style>
  <w:style w:type="numbering" w:customStyle="1" w:styleId="3ff5">
    <w:name w:val="リストなし3"/>
    <w:next w:val="a4"/>
    <w:uiPriority w:val="99"/>
    <w:semiHidden/>
    <w:unhideWhenUsed/>
    <w:rsid w:val="00216E67"/>
  </w:style>
  <w:style w:type="paragraph" w:customStyle="1" w:styleId="affffff">
    <w:name w:val="修订"/>
    <w:hidden/>
    <w:semiHidden/>
    <w:qFormat/>
    <w:rsid w:val="00216E67"/>
    <w:rPr>
      <w:rFonts w:ascii="Times New Roman" w:eastAsia="Batang" w:hAnsi="Times New Roman"/>
      <w:lang w:val="en-GB" w:eastAsia="en-US"/>
    </w:rPr>
  </w:style>
  <w:style w:type="table" w:customStyle="1" w:styleId="12a">
    <w:name w:val="表 (赤)  12"/>
    <w:basedOn w:val="a3"/>
    <w:next w:val="1fff4"/>
    <w:uiPriority w:val="30"/>
    <w:unhideWhenUsed/>
    <w:rsid w:val="00216E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6"/>
    <w:qFormat/>
    <w:rsid w:val="00216E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E67"/>
    <w:rPr>
      <w:lang w:val="en-GB" w:eastAsia="ja-JP" w:bidi="ar-SA"/>
    </w:rPr>
  </w:style>
  <w:style w:type="character" w:customStyle="1" w:styleId="T1Char1">
    <w:name w:val="T1 Char1"/>
    <w:aliases w:val="Header 6 Char Char1,Heading 6 Char1"/>
    <w:qFormat/>
    <w:rsid w:val="00216E6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E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E6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E67"/>
    <w:rPr>
      <w:rFonts w:ascii="Arial" w:eastAsia="ＭＳ 明朝"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E67"/>
    <w:rPr>
      <w:rFonts w:ascii="Arial" w:hAnsi="Arial"/>
      <w:sz w:val="36"/>
      <w:lang w:val="en-GB" w:eastAsia="en-US" w:bidi="ar-SA"/>
    </w:rPr>
  </w:style>
  <w:style w:type="character" w:customStyle="1" w:styleId="h5Char2">
    <w:name w:val="h5 Char2"/>
    <w:aliases w:val="Heading5 Char2,Head5 Char2,H5 Char2,M5 Char2,mh2 Char2,Module heading 2 Char2,heading 8 Char2,Numbered Sub-list Char1,Heading 81 Char Char1"/>
    <w:qFormat/>
    <w:rsid w:val="00216E67"/>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6E67"/>
    <w:rPr>
      <w:rFonts w:ascii="Arial" w:eastAsia="Batang" w:hAnsi="Arial" w:cs="Times New Roman"/>
      <w:b/>
      <w:bCs/>
      <w:i/>
      <w:iCs/>
      <w:sz w:val="28"/>
      <w:szCs w:val="28"/>
      <w:lang w:val="en-GB" w:eastAsia="en-US" w:bidi="ar-SA"/>
    </w:rPr>
  </w:style>
  <w:style w:type="table" w:customStyle="1" w:styleId="TableGrid17">
    <w:name w:val="Table Grid17"/>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216E67"/>
  </w:style>
  <w:style w:type="numbering" w:customStyle="1" w:styleId="1182">
    <w:name w:val="リストなし118"/>
    <w:next w:val="a4"/>
    <w:uiPriority w:val="99"/>
    <w:semiHidden/>
    <w:unhideWhenUsed/>
    <w:rsid w:val="00216E67"/>
  </w:style>
  <w:style w:type="numbering" w:customStyle="1" w:styleId="NoList130">
    <w:name w:val="No List130"/>
    <w:next w:val="a4"/>
    <w:uiPriority w:val="99"/>
    <w:semiHidden/>
    <w:unhideWhenUsed/>
    <w:rsid w:val="00216E67"/>
  </w:style>
  <w:style w:type="table" w:customStyle="1" w:styleId="TableGrid45">
    <w:name w:val="Table Grid45"/>
    <w:basedOn w:val="a3"/>
    <w:next w:val="aff6"/>
    <w:qFormat/>
    <w:rsid w:val="00216E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6"/>
    <w:qFormat/>
    <w:rsid w:val="00216E6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216E67"/>
  </w:style>
  <w:style w:type="table" w:customStyle="1" w:styleId="3140">
    <w:name w:val="网格型3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6"/>
    <w:qFormat/>
    <w:rsid w:val="00216E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216E67"/>
  </w:style>
  <w:style w:type="table" w:customStyle="1" w:styleId="TableClassic214">
    <w:name w:val="Table Classic 214"/>
    <w:basedOn w:val="a3"/>
    <w:next w:val="2f5"/>
    <w:qFormat/>
    <w:rsid w:val="00216E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f0">
    <w:name w:val="Unresolved Mention"/>
    <w:uiPriority w:val="99"/>
    <w:semiHidden/>
    <w:unhideWhenUsed/>
    <w:rsid w:val="00216E67"/>
    <w:rPr>
      <w:color w:val="808080"/>
      <w:shd w:val="clear" w:color="auto" w:fill="E6E6E6"/>
    </w:rPr>
  </w:style>
  <w:style w:type="numbering" w:customStyle="1" w:styleId="NoList219">
    <w:name w:val="No List219"/>
    <w:next w:val="a4"/>
    <w:uiPriority w:val="99"/>
    <w:semiHidden/>
    <w:unhideWhenUsed/>
    <w:rsid w:val="00216E67"/>
  </w:style>
  <w:style w:type="numbering" w:customStyle="1" w:styleId="NoList316">
    <w:name w:val="No List316"/>
    <w:next w:val="a4"/>
    <w:uiPriority w:val="99"/>
    <w:semiHidden/>
    <w:unhideWhenUsed/>
    <w:rsid w:val="00216E67"/>
  </w:style>
  <w:style w:type="numbering" w:customStyle="1" w:styleId="NoList1118">
    <w:name w:val="No List1118"/>
    <w:next w:val="a4"/>
    <w:uiPriority w:val="99"/>
    <w:semiHidden/>
    <w:unhideWhenUsed/>
    <w:rsid w:val="00216E67"/>
  </w:style>
  <w:style w:type="numbering" w:customStyle="1" w:styleId="NoList410">
    <w:name w:val="No List410"/>
    <w:next w:val="a4"/>
    <w:uiPriority w:val="99"/>
    <w:semiHidden/>
    <w:unhideWhenUsed/>
    <w:rsid w:val="00216E67"/>
  </w:style>
  <w:style w:type="numbering" w:customStyle="1" w:styleId="NoList57">
    <w:name w:val="No List57"/>
    <w:next w:val="a4"/>
    <w:uiPriority w:val="99"/>
    <w:semiHidden/>
    <w:unhideWhenUsed/>
    <w:rsid w:val="00216E67"/>
  </w:style>
  <w:style w:type="numbering" w:customStyle="1" w:styleId="NoList1119">
    <w:name w:val="No List1119"/>
    <w:next w:val="a4"/>
    <w:uiPriority w:val="99"/>
    <w:semiHidden/>
    <w:unhideWhenUsed/>
    <w:rsid w:val="00216E67"/>
  </w:style>
  <w:style w:type="numbering" w:customStyle="1" w:styleId="NoList2110">
    <w:name w:val="No List2110"/>
    <w:next w:val="a4"/>
    <w:uiPriority w:val="99"/>
    <w:semiHidden/>
    <w:unhideWhenUsed/>
    <w:rsid w:val="00216E67"/>
  </w:style>
  <w:style w:type="numbering" w:customStyle="1" w:styleId="NoList317">
    <w:name w:val="No List317"/>
    <w:next w:val="a4"/>
    <w:uiPriority w:val="99"/>
    <w:semiHidden/>
    <w:unhideWhenUsed/>
    <w:rsid w:val="00216E67"/>
  </w:style>
  <w:style w:type="numbering" w:customStyle="1" w:styleId="NoList416">
    <w:name w:val="No List416"/>
    <w:next w:val="a4"/>
    <w:uiPriority w:val="99"/>
    <w:semiHidden/>
    <w:unhideWhenUsed/>
    <w:rsid w:val="00216E67"/>
  </w:style>
  <w:style w:type="numbering" w:customStyle="1" w:styleId="NoList66">
    <w:name w:val="No List66"/>
    <w:next w:val="a4"/>
    <w:uiPriority w:val="99"/>
    <w:semiHidden/>
    <w:unhideWhenUsed/>
    <w:rsid w:val="00216E67"/>
  </w:style>
  <w:style w:type="numbering" w:customStyle="1" w:styleId="NoList76">
    <w:name w:val="No List76"/>
    <w:next w:val="a4"/>
    <w:uiPriority w:val="99"/>
    <w:semiHidden/>
    <w:unhideWhenUsed/>
    <w:rsid w:val="00216E67"/>
  </w:style>
  <w:style w:type="numbering" w:customStyle="1" w:styleId="NoList1214">
    <w:name w:val="No List1214"/>
    <w:next w:val="a4"/>
    <w:uiPriority w:val="99"/>
    <w:semiHidden/>
    <w:unhideWhenUsed/>
    <w:rsid w:val="00216E67"/>
  </w:style>
  <w:style w:type="table" w:customStyle="1" w:styleId="TableGrid1115">
    <w:name w:val="Table Grid1115"/>
    <w:basedOn w:val="a3"/>
    <w:next w:val="aff6"/>
    <w:qFormat/>
    <w:rsid w:val="00216E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216E67"/>
  </w:style>
  <w:style w:type="numbering" w:customStyle="1" w:styleId="NoList325">
    <w:name w:val="No List325"/>
    <w:next w:val="a4"/>
    <w:uiPriority w:val="99"/>
    <w:semiHidden/>
    <w:unhideWhenUsed/>
    <w:rsid w:val="00216E67"/>
  </w:style>
  <w:style w:type="table" w:customStyle="1" w:styleId="TableStyle15">
    <w:name w:val="Table Style15"/>
    <w:basedOn w:val="a3"/>
    <w:qFormat/>
    <w:rsid w:val="00216E67"/>
    <w:rPr>
      <w:rFonts w:ascii="Times New Roman" w:eastAsia="PMingLiU" w:hAnsi="Times New Roman"/>
      <w:lang w:val="en-GB" w:eastAsia="en-GB"/>
    </w:rPr>
    <w:tblPr/>
  </w:style>
  <w:style w:type="character" w:customStyle="1" w:styleId="Char1f5">
    <w:name w:val="批注主题 Char1"/>
    <w:rsid w:val="00216E67"/>
    <w:rPr>
      <w:rFonts w:eastAsia="ＭＳ 明朝"/>
      <w:b/>
      <w:bCs/>
      <w:lang w:val="en-GB"/>
    </w:rPr>
  </w:style>
  <w:style w:type="numbering" w:customStyle="1" w:styleId="NoList86">
    <w:name w:val="No List86"/>
    <w:next w:val="a4"/>
    <w:uiPriority w:val="99"/>
    <w:semiHidden/>
    <w:rsid w:val="00216E67"/>
  </w:style>
  <w:style w:type="numbering" w:customStyle="1" w:styleId="NoList96">
    <w:name w:val="No List96"/>
    <w:next w:val="a4"/>
    <w:uiPriority w:val="99"/>
    <w:semiHidden/>
    <w:rsid w:val="00216E67"/>
  </w:style>
  <w:style w:type="numbering" w:customStyle="1" w:styleId="NoList136">
    <w:name w:val="No List136"/>
    <w:next w:val="a4"/>
    <w:uiPriority w:val="99"/>
    <w:semiHidden/>
    <w:rsid w:val="00216E67"/>
  </w:style>
  <w:style w:type="numbering" w:customStyle="1" w:styleId="NoList236">
    <w:name w:val="No List236"/>
    <w:next w:val="a4"/>
    <w:uiPriority w:val="99"/>
    <w:semiHidden/>
    <w:rsid w:val="00216E67"/>
  </w:style>
  <w:style w:type="numbering" w:customStyle="1" w:styleId="NoList106">
    <w:name w:val="No List106"/>
    <w:next w:val="a4"/>
    <w:uiPriority w:val="99"/>
    <w:semiHidden/>
    <w:rsid w:val="00216E67"/>
  </w:style>
  <w:style w:type="numbering" w:customStyle="1" w:styleId="NoList146">
    <w:name w:val="No List146"/>
    <w:next w:val="a4"/>
    <w:uiPriority w:val="99"/>
    <w:semiHidden/>
    <w:rsid w:val="00216E67"/>
  </w:style>
  <w:style w:type="numbering" w:customStyle="1" w:styleId="NoList246">
    <w:name w:val="No List246"/>
    <w:next w:val="a4"/>
    <w:uiPriority w:val="99"/>
    <w:semiHidden/>
    <w:rsid w:val="00216E67"/>
  </w:style>
  <w:style w:type="numbering" w:customStyle="1" w:styleId="NoList516">
    <w:name w:val="No List516"/>
    <w:next w:val="a4"/>
    <w:uiPriority w:val="99"/>
    <w:semiHidden/>
    <w:rsid w:val="00216E67"/>
  </w:style>
  <w:style w:type="numbering" w:customStyle="1" w:styleId="NoList156">
    <w:name w:val="No List156"/>
    <w:next w:val="a4"/>
    <w:uiPriority w:val="99"/>
    <w:semiHidden/>
    <w:rsid w:val="00216E67"/>
  </w:style>
  <w:style w:type="numbering" w:customStyle="1" w:styleId="NoList166">
    <w:name w:val="No List166"/>
    <w:next w:val="a4"/>
    <w:uiPriority w:val="99"/>
    <w:semiHidden/>
    <w:rsid w:val="00216E67"/>
  </w:style>
  <w:style w:type="numbering" w:customStyle="1" w:styleId="163">
    <w:name w:val="목록 없음16"/>
    <w:next w:val="a4"/>
    <w:semiHidden/>
    <w:unhideWhenUsed/>
    <w:rsid w:val="00216E67"/>
  </w:style>
  <w:style w:type="numbering" w:customStyle="1" w:styleId="265">
    <w:name w:val="목록 없음26"/>
    <w:next w:val="a4"/>
    <w:semiHidden/>
    <w:rsid w:val="00216E67"/>
  </w:style>
  <w:style w:type="table" w:customStyle="1" w:styleId="TableGrid57">
    <w:name w:val="Table Grid57"/>
    <w:basedOn w:val="a3"/>
    <w:next w:val="aff6"/>
    <w:uiPriority w:val="39"/>
    <w:qFormat/>
    <w:rsid w:val="00216E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216E67"/>
    <w:rPr>
      <w:rFonts w:ascii="Times New Roman" w:eastAsia="SimSun" w:hAnsi="Times New Roman"/>
      <w:lang w:val="en-GB" w:eastAsia="en-GB"/>
    </w:rPr>
    <w:tblPr/>
  </w:style>
  <w:style w:type="table" w:customStyle="1" w:styleId="TableGrid67">
    <w:name w:val="Table Grid67"/>
    <w:basedOn w:val="a3"/>
    <w:next w:val="aff6"/>
    <w:qFormat/>
    <w:rsid w:val="00216E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16E67"/>
    <w:pPr>
      <w:numPr>
        <w:numId w:val="22"/>
      </w:numPr>
    </w:pPr>
  </w:style>
  <w:style w:type="numbering" w:customStyle="1" w:styleId="SGS5">
    <w:name w:val="SGS5"/>
    <w:uiPriority w:val="99"/>
    <w:rsid w:val="00216E67"/>
    <w:pPr>
      <w:numPr>
        <w:numId w:val="23"/>
      </w:numPr>
    </w:pPr>
  </w:style>
  <w:style w:type="table" w:customStyle="1" w:styleId="1413">
    <w:name w:val="表 (青) 141"/>
    <w:basedOn w:val="a3"/>
    <w:next w:val="140"/>
    <w:uiPriority w:val="29"/>
    <w:unhideWhenUsed/>
    <w:rsid w:val="00216E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216E67"/>
  </w:style>
  <w:style w:type="table" w:customStyle="1" w:styleId="LightShading-Accent213">
    <w:name w:val="Light Shading - Accent 213"/>
    <w:basedOn w:val="a3"/>
    <w:next w:val="1fff4"/>
    <w:uiPriority w:val="30"/>
    <w:rsid w:val="00216E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f6"/>
    <w:rsid w:val="00216E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16E67"/>
    <w:pPr>
      <w:numPr>
        <w:numId w:val="34"/>
      </w:numPr>
    </w:pPr>
  </w:style>
  <w:style w:type="numbering" w:customStyle="1" w:styleId="Style113">
    <w:name w:val="Style113"/>
    <w:uiPriority w:val="99"/>
    <w:rsid w:val="00216E67"/>
    <w:pPr>
      <w:numPr>
        <w:numId w:val="33"/>
      </w:numPr>
    </w:pPr>
  </w:style>
  <w:style w:type="numbering" w:customStyle="1" w:styleId="NoList194">
    <w:name w:val="No List194"/>
    <w:next w:val="a4"/>
    <w:uiPriority w:val="99"/>
    <w:semiHidden/>
    <w:unhideWhenUsed/>
    <w:rsid w:val="00216E67"/>
  </w:style>
  <w:style w:type="numbering" w:customStyle="1" w:styleId="1290">
    <w:name w:val="无列表129"/>
    <w:next w:val="a4"/>
    <w:semiHidden/>
    <w:rsid w:val="00216E67"/>
  </w:style>
  <w:style w:type="numbering" w:customStyle="1" w:styleId="NoList185">
    <w:name w:val="No List185"/>
    <w:next w:val="a4"/>
    <w:semiHidden/>
    <w:rsid w:val="00216E67"/>
  </w:style>
  <w:style w:type="numbering" w:customStyle="1" w:styleId="NoList1104">
    <w:name w:val="No List1104"/>
    <w:next w:val="a4"/>
    <w:uiPriority w:val="99"/>
    <w:semiHidden/>
    <w:rsid w:val="00216E67"/>
  </w:style>
  <w:style w:type="numbering" w:customStyle="1" w:styleId="1370">
    <w:name w:val="无列表137"/>
    <w:next w:val="a4"/>
    <w:semiHidden/>
    <w:rsid w:val="00216E67"/>
  </w:style>
  <w:style w:type="numbering" w:customStyle="1" w:styleId="1272">
    <w:name w:val="リストなし127"/>
    <w:next w:val="a4"/>
    <w:uiPriority w:val="99"/>
    <w:semiHidden/>
    <w:unhideWhenUsed/>
    <w:rsid w:val="00216E67"/>
  </w:style>
  <w:style w:type="numbering" w:customStyle="1" w:styleId="NoList254">
    <w:name w:val="No List254"/>
    <w:next w:val="a4"/>
    <w:uiPriority w:val="99"/>
    <w:semiHidden/>
    <w:rsid w:val="00216E67"/>
  </w:style>
  <w:style w:type="numbering" w:customStyle="1" w:styleId="11170">
    <w:name w:val="无列表1117"/>
    <w:next w:val="a4"/>
    <w:semiHidden/>
    <w:rsid w:val="00216E67"/>
  </w:style>
  <w:style w:type="numbering" w:customStyle="1" w:styleId="11161">
    <w:name w:val="リストなし1116"/>
    <w:next w:val="a4"/>
    <w:uiPriority w:val="99"/>
    <w:semiHidden/>
    <w:unhideWhenUsed/>
    <w:rsid w:val="00216E67"/>
  </w:style>
  <w:style w:type="numbering" w:customStyle="1" w:styleId="1213">
    <w:name w:val="无列表1213"/>
    <w:next w:val="a4"/>
    <w:semiHidden/>
    <w:rsid w:val="00216E67"/>
  </w:style>
  <w:style w:type="numbering" w:customStyle="1" w:styleId="12122">
    <w:name w:val="リストなし1212"/>
    <w:next w:val="a4"/>
    <w:uiPriority w:val="99"/>
    <w:semiHidden/>
    <w:unhideWhenUsed/>
    <w:rsid w:val="00216E67"/>
  </w:style>
  <w:style w:type="numbering" w:customStyle="1" w:styleId="NoList1124">
    <w:name w:val="No List1124"/>
    <w:next w:val="a4"/>
    <w:uiPriority w:val="99"/>
    <w:semiHidden/>
    <w:unhideWhenUsed/>
    <w:rsid w:val="00216E67"/>
  </w:style>
  <w:style w:type="numbering" w:customStyle="1" w:styleId="111120">
    <w:name w:val="无列表11112"/>
    <w:next w:val="a4"/>
    <w:semiHidden/>
    <w:rsid w:val="00216E67"/>
  </w:style>
  <w:style w:type="numbering" w:customStyle="1" w:styleId="111121">
    <w:name w:val="リストなし11112"/>
    <w:next w:val="a4"/>
    <w:uiPriority w:val="99"/>
    <w:semiHidden/>
    <w:unhideWhenUsed/>
    <w:rsid w:val="00216E67"/>
  </w:style>
  <w:style w:type="numbering" w:customStyle="1" w:styleId="NoList424">
    <w:name w:val="No List424"/>
    <w:next w:val="a4"/>
    <w:uiPriority w:val="99"/>
    <w:semiHidden/>
    <w:unhideWhenUsed/>
    <w:rsid w:val="00216E67"/>
  </w:style>
  <w:style w:type="numbering" w:customStyle="1" w:styleId="13120">
    <w:name w:val="无列表1312"/>
    <w:next w:val="a4"/>
    <w:semiHidden/>
    <w:rsid w:val="00216E67"/>
  </w:style>
  <w:style w:type="numbering" w:customStyle="1" w:styleId="1352">
    <w:name w:val="リストなし135"/>
    <w:next w:val="a4"/>
    <w:uiPriority w:val="99"/>
    <w:semiHidden/>
    <w:unhideWhenUsed/>
    <w:rsid w:val="00216E67"/>
  </w:style>
  <w:style w:type="numbering" w:customStyle="1" w:styleId="NoList1215">
    <w:name w:val="No List1215"/>
    <w:next w:val="a4"/>
    <w:uiPriority w:val="99"/>
    <w:semiHidden/>
    <w:unhideWhenUsed/>
    <w:rsid w:val="00216E67"/>
  </w:style>
  <w:style w:type="numbering" w:customStyle="1" w:styleId="1126">
    <w:name w:val="无列表1126"/>
    <w:next w:val="a4"/>
    <w:semiHidden/>
    <w:rsid w:val="00216E67"/>
  </w:style>
  <w:style w:type="numbering" w:customStyle="1" w:styleId="11251">
    <w:name w:val="リストなし1125"/>
    <w:next w:val="a4"/>
    <w:uiPriority w:val="99"/>
    <w:semiHidden/>
    <w:unhideWhenUsed/>
    <w:rsid w:val="00216E67"/>
  </w:style>
  <w:style w:type="numbering" w:customStyle="1" w:styleId="NoList204">
    <w:name w:val="No List204"/>
    <w:next w:val="a4"/>
    <w:uiPriority w:val="99"/>
    <w:semiHidden/>
    <w:unhideWhenUsed/>
    <w:rsid w:val="00216E67"/>
  </w:style>
  <w:style w:type="numbering" w:customStyle="1" w:styleId="NoList1134">
    <w:name w:val="No List1134"/>
    <w:next w:val="a4"/>
    <w:uiPriority w:val="99"/>
    <w:semiHidden/>
    <w:rsid w:val="00216E67"/>
  </w:style>
  <w:style w:type="numbering" w:customStyle="1" w:styleId="1420">
    <w:name w:val="无列表142"/>
    <w:next w:val="a4"/>
    <w:semiHidden/>
    <w:rsid w:val="00216E67"/>
  </w:style>
  <w:style w:type="numbering" w:customStyle="1" w:styleId="1421">
    <w:name w:val="リストなし142"/>
    <w:next w:val="a4"/>
    <w:uiPriority w:val="99"/>
    <w:semiHidden/>
    <w:unhideWhenUsed/>
    <w:rsid w:val="00216E67"/>
  </w:style>
  <w:style w:type="numbering" w:customStyle="1" w:styleId="NoList264">
    <w:name w:val="No List264"/>
    <w:next w:val="a4"/>
    <w:uiPriority w:val="99"/>
    <w:semiHidden/>
    <w:rsid w:val="00216E67"/>
  </w:style>
  <w:style w:type="numbering" w:customStyle="1" w:styleId="11320">
    <w:name w:val="无列表1132"/>
    <w:next w:val="a4"/>
    <w:semiHidden/>
    <w:rsid w:val="00216E67"/>
  </w:style>
  <w:style w:type="numbering" w:customStyle="1" w:styleId="11321">
    <w:name w:val="リストなし1132"/>
    <w:next w:val="a4"/>
    <w:uiPriority w:val="99"/>
    <w:semiHidden/>
    <w:unhideWhenUsed/>
    <w:rsid w:val="00216E67"/>
  </w:style>
  <w:style w:type="numbering" w:customStyle="1" w:styleId="NoList334">
    <w:name w:val="No List334"/>
    <w:next w:val="a4"/>
    <w:uiPriority w:val="99"/>
    <w:semiHidden/>
    <w:unhideWhenUsed/>
    <w:rsid w:val="00216E67"/>
  </w:style>
  <w:style w:type="numbering" w:customStyle="1" w:styleId="12220">
    <w:name w:val="无列表1222"/>
    <w:next w:val="a4"/>
    <w:semiHidden/>
    <w:rsid w:val="00216E67"/>
  </w:style>
  <w:style w:type="numbering" w:customStyle="1" w:styleId="12221">
    <w:name w:val="リストなし1222"/>
    <w:next w:val="a4"/>
    <w:uiPriority w:val="99"/>
    <w:semiHidden/>
    <w:unhideWhenUsed/>
    <w:rsid w:val="00216E67"/>
  </w:style>
  <w:style w:type="numbering" w:customStyle="1" w:styleId="NoList1143">
    <w:name w:val="No List1143"/>
    <w:next w:val="a4"/>
    <w:uiPriority w:val="99"/>
    <w:semiHidden/>
    <w:unhideWhenUsed/>
    <w:rsid w:val="00216E67"/>
  </w:style>
  <w:style w:type="numbering" w:customStyle="1" w:styleId="111220">
    <w:name w:val="无列表11122"/>
    <w:next w:val="a4"/>
    <w:semiHidden/>
    <w:rsid w:val="00216E67"/>
  </w:style>
  <w:style w:type="numbering" w:customStyle="1" w:styleId="111221">
    <w:name w:val="リストなし11122"/>
    <w:next w:val="a4"/>
    <w:uiPriority w:val="99"/>
    <w:semiHidden/>
    <w:unhideWhenUsed/>
    <w:rsid w:val="00216E67"/>
  </w:style>
  <w:style w:type="numbering" w:customStyle="1" w:styleId="NoList434">
    <w:name w:val="No List434"/>
    <w:next w:val="a4"/>
    <w:uiPriority w:val="99"/>
    <w:semiHidden/>
    <w:unhideWhenUsed/>
    <w:rsid w:val="00216E67"/>
  </w:style>
  <w:style w:type="numbering" w:customStyle="1" w:styleId="13220">
    <w:name w:val="无列表1322"/>
    <w:next w:val="a4"/>
    <w:semiHidden/>
    <w:rsid w:val="00216E67"/>
  </w:style>
  <w:style w:type="numbering" w:customStyle="1" w:styleId="13121">
    <w:name w:val="リストなし1312"/>
    <w:next w:val="a4"/>
    <w:uiPriority w:val="99"/>
    <w:semiHidden/>
    <w:unhideWhenUsed/>
    <w:rsid w:val="00216E67"/>
  </w:style>
  <w:style w:type="numbering" w:customStyle="1" w:styleId="NoList1224">
    <w:name w:val="No List1224"/>
    <w:next w:val="a4"/>
    <w:uiPriority w:val="99"/>
    <w:semiHidden/>
    <w:unhideWhenUsed/>
    <w:rsid w:val="00216E67"/>
  </w:style>
  <w:style w:type="numbering" w:customStyle="1" w:styleId="112120">
    <w:name w:val="无列表11212"/>
    <w:next w:val="a4"/>
    <w:semiHidden/>
    <w:rsid w:val="00216E67"/>
  </w:style>
  <w:style w:type="numbering" w:customStyle="1" w:styleId="112121">
    <w:name w:val="リストなし11212"/>
    <w:next w:val="a4"/>
    <w:uiPriority w:val="99"/>
    <w:semiHidden/>
    <w:unhideWhenUsed/>
    <w:rsid w:val="00216E67"/>
  </w:style>
  <w:style w:type="numbering" w:customStyle="1" w:styleId="NoList274">
    <w:name w:val="No List274"/>
    <w:next w:val="a4"/>
    <w:uiPriority w:val="99"/>
    <w:semiHidden/>
    <w:unhideWhenUsed/>
    <w:rsid w:val="00216E67"/>
  </w:style>
  <w:style w:type="numbering" w:customStyle="1" w:styleId="NoList1153">
    <w:name w:val="No List1153"/>
    <w:next w:val="a4"/>
    <w:uiPriority w:val="99"/>
    <w:semiHidden/>
    <w:rsid w:val="00216E67"/>
  </w:style>
  <w:style w:type="numbering" w:customStyle="1" w:styleId="1520">
    <w:name w:val="无列表152"/>
    <w:next w:val="a4"/>
    <w:semiHidden/>
    <w:rsid w:val="00216E67"/>
  </w:style>
  <w:style w:type="numbering" w:customStyle="1" w:styleId="1521">
    <w:name w:val="リストなし152"/>
    <w:next w:val="a4"/>
    <w:uiPriority w:val="99"/>
    <w:semiHidden/>
    <w:unhideWhenUsed/>
    <w:rsid w:val="00216E67"/>
  </w:style>
  <w:style w:type="numbering" w:customStyle="1" w:styleId="NoList284">
    <w:name w:val="No List284"/>
    <w:next w:val="a4"/>
    <w:uiPriority w:val="99"/>
    <w:semiHidden/>
    <w:rsid w:val="00216E67"/>
  </w:style>
  <w:style w:type="numbering" w:customStyle="1" w:styleId="1142">
    <w:name w:val="无列表1142"/>
    <w:next w:val="a4"/>
    <w:semiHidden/>
    <w:rsid w:val="00216E67"/>
  </w:style>
  <w:style w:type="numbering" w:customStyle="1" w:styleId="11420">
    <w:name w:val="リストなし1142"/>
    <w:next w:val="a4"/>
    <w:uiPriority w:val="99"/>
    <w:semiHidden/>
    <w:unhideWhenUsed/>
    <w:rsid w:val="00216E67"/>
  </w:style>
  <w:style w:type="numbering" w:customStyle="1" w:styleId="NoList343">
    <w:name w:val="No List343"/>
    <w:next w:val="a4"/>
    <w:uiPriority w:val="99"/>
    <w:semiHidden/>
    <w:unhideWhenUsed/>
    <w:rsid w:val="00216E67"/>
  </w:style>
  <w:style w:type="numbering" w:customStyle="1" w:styleId="12320">
    <w:name w:val="无列表1232"/>
    <w:next w:val="a4"/>
    <w:semiHidden/>
    <w:rsid w:val="00216E67"/>
  </w:style>
  <w:style w:type="numbering" w:customStyle="1" w:styleId="12321">
    <w:name w:val="リストなし1232"/>
    <w:next w:val="a4"/>
    <w:uiPriority w:val="99"/>
    <w:semiHidden/>
    <w:unhideWhenUsed/>
    <w:rsid w:val="00216E67"/>
  </w:style>
  <w:style w:type="numbering" w:customStyle="1" w:styleId="NoList1162">
    <w:name w:val="No List1162"/>
    <w:next w:val="a4"/>
    <w:uiPriority w:val="99"/>
    <w:semiHidden/>
    <w:unhideWhenUsed/>
    <w:rsid w:val="00216E67"/>
  </w:style>
  <w:style w:type="numbering" w:customStyle="1" w:styleId="11132">
    <w:name w:val="无列表11132"/>
    <w:next w:val="a4"/>
    <w:semiHidden/>
    <w:rsid w:val="00216E67"/>
  </w:style>
  <w:style w:type="numbering" w:customStyle="1" w:styleId="111320">
    <w:name w:val="リストなし11132"/>
    <w:next w:val="a4"/>
    <w:uiPriority w:val="99"/>
    <w:semiHidden/>
    <w:unhideWhenUsed/>
    <w:rsid w:val="00216E67"/>
  </w:style>
  <w:style w:type="numbering" w:customStyle="1" w:styleId="NoList443">
    <w:name w:val="No List443"/>
    <w:next w:val="a4"/>
    <w:uiPriority w:val="99"/>
    <w:semiHidden/>
    <w:unhideWhenUsed/>
    <w:rsid w:val="00216E67"/>
  </w:style>
  <w:style w:type="numbering" w:customStyle="1" w:styleId="1332">
    <w:name w:val="无列表1332"/>
    <w:next w:val="a4"/>
    <w:semiHidden/>
    <w:rsid w:val="00216E67"/>
  </w:style>
  <w:style w:type="numbering" w:customStyle="1" w:styleId="13221">
    <w:name w:val="リストなし1322"/>
    <w:next w:val="a4"/>
    <w:uiPriority w:val="99"/>
    <w:semiHidden/>
    <w:unhideWhenUsed/>
    <w:rsid w:val="00216E67"/>
  </w:style>
  <w:style w:type="numbering" w:customStyle="1" w:styleId="NoList1233">
    <w:name w:val="No List1233"/>
    <w:next w:val="a4"/>
    <w:uiPriority w:val="99"/>
    <w:semiHidden/>
    <w:unhideWhenUsed/>
    <w:rsid w:val="00216E67"/>
  </w:style>
  <w:style w:type="numbering" w:customStyle="1" w:styleId="11222">
    <w:name w:val="无列表11222"/>
    <w:next w:val="a4"/>
    <w:semiHidden/>
    <w:rsid w:val="00216E67"/>
  </w:style>
  <w:style w:type="numbering" w:customStyle="1" w:styleId="112220">
    <w:name w:val="リストなし11222"/>
    <w:next w:val="a4"/>
    <w:uiPriority w:val="99"/>
    <w:semiHidden/>
    <w:unhideWhenUsed/>
    <w:rsid w:val="00216E67"/>
  </w:style>
  <w:style w:type="numbering" w:customStyle="1" w:styleId="NoList293">
    <w:name w:val="No List293"/>
    <w:next w:val="a4"/>
    <w:uiPriority w:val="99"/>
    <w:semiHidden/>
    <w:unhideWhenUsed/>
    <w:rsid w:val="00216E67"/>
  </w:style>
  <w:style w:type="numbering" w:customStyle="1" w:styleId="NoList1172">
    <w:name w:val="No List1172"/>
    <w:next w:val="a4"/>
    <w:uiPriority w:val="99"/>
    <w:semiHidden/>
    <w:rsid w:val="00216E67"/>
  </w:style>
  <w:style w:type="numbering" w:customStyle="1" w:styleId="1620">
    <w:name w:val="无列表162"/>
    <w:next w:val="a4"/>
    <w:semiHidden/>
    <w:rsid w:val="00216E67"/>
  </w:style>
  <w:style w:type="numbering" w:customStyle="1" w:styleId="1621">
    <w:name w:val="リストなし162"/>
    <w:next w:val="a4"/>
    <w:uiPriority w:val="99"/>
    <w:semiHidden/>
    <w:unhideWhenUsed/>
    <w:rsid w:val="00216E67"/>
  </w:style>
  <w:style w:type="numbering" w:customStyle="1" w:styleId="NoList2103">
    <w:name w:val="No List2103"/>
    <w:next w:val="a4"/>
    <w:uiPriority w:val="99"/>
    <w:semiHidden/>
    <w:rsid w:val="00216E67"/>
  </w:style>
  <w:style w:type="numbering" w:customStyle="1" w:styleId="1152">
    <w:name w:val="无列表1152"/>
    <w:next w:val="a4"/>
    <w:semiHidden/>
    <w:rsid w:val="00216E67"/>
  </w:style>
  <w:style w:type="numbering" w:customStyle="1" w:styleId="11520">
    <w:name w:val="リストなし1152"/>
    <w:next w:val="a4"/>
    <w:uiPriority w:val="99"/>
    <w:semiHidden/>
    <w:unhideWhenUsed/>
    <w:rsid w:val="00216E67"/>
  </w:style>
  <w:style w:type="numbering" w:customStyle="1" w:styleId="NoList352">
    <w:name w:val="No List352"/>
    <w:next w:val="a4"/>
    <w:uiPriority w:val="99"/>
    <w:semiHidden/>
    <w:unhideWhenUsed/>
    <w:rsid w:val="00216E67"/>
  </w:style>
  <w:style w:type="numbering" w:customStyle="1" w:styleId="1242">
    <w:name w:val="无列表1242"/>
    <w:next w:val="a4"/>
    <w:semiHidden/>
    <w:rsid w:val="00216E67"/>
  </w:style>
  <w:style w:type="numbering" w:customStyle="1" w:styleId="12420">
    <w:name w:val="リストなし1242"/>
    <w:next w:val="a4"/>
    <w:uiPriority w:val="99"/>
    <w:semiHidden/>
    <w:unhideWhenUsed/>
    <w:rsid w:val="00216E67"/>
  </w:style>
  <w:style w:type="numbering" w:customStyle="1" w:styleId="NoList1182">
    <w:name w:val="No List1182"/>
    <w:next w:val="a4"/>
    <w:uiPriority w:val="99"/>
    <w:semiHidden/>
    <w:unhideWhenUsed/>
    <w:rsid w:val="00216E67"/>
  </w:style>
  <w:style w:type="numbering" w:customStyle="1" w:styleId="11142">
    <w:name w:val="无列表11142"/>
    <w:next w:val="a4"/>
    <w:semiHidden/>
    <w:rsid w:val="00216E67"/>
  </w:style>
  <w:style w:type="numbering" w:customStyle="1" w:styleId="111420">
    <w:name w:val="リストなし11142"/>
    <w:next w:val="a4"/>
    <w:uiPriority w:val="99"/>
    <w:semiHidden/>
    <w:unhideWhenUsed/>
    <w:rsid w:val="00216E67"/>
  </w:style>
  <w:style w:type="numbering" w:customStyle="1" w:styleId="NoList452">
    <w:name w:val="No List452"/>
    <w:next w:val="a4"/>
    <w:uiPriority w:val="99"/>
    <w:semiHidden/>
    <w:unhideWhenUsed/>
    <w:rsid w:val="00216E67"/>
  </w:style>
  <w:style w:type="numbering" w:customStyle="1" w:styleId="1342">
    <w:name w:val="无列表1342"/>
    <w:next w:val="a4"/>
    <w:semiHidden/>
    <w:rsid w:val="00216E67"/>
  </w:style>
  <w:style w:type="numbering" w:customStyle="1" w:styleId="13320">
    <w:name w:val="リストなし1332"/>
    <w:next w:val="a4"/>
    <w:uiPriority w:val="99"/>
    <w:semiHidden/>
    <w:unhideWhenUsed/>
    <w:rsid w:val="00216E67"/>
  </w:style>
  <w:style w:type="numbering" w:customStyle="1" w:styleId="NoList1242">
    <w:name w:val="No List1242"/>
    <w:next w:val="a4"/>
    <w:uiPriority w:val="99"/>
    <w:semiHidden/>
    <w:unhideWhenUsed/>
    <w:rsid w:val="00216E67"/>
  </w:style>
  <w:style w:type="numbering" w:customStyle="1" w:styleId="11232">
    <w:name w:val="无列表11232"/>
    <w:next w:val="a4"/>
    <w:semiHidden/>
    <w:rsid w:val="00216E67"/>
  </w:style>
  <w:style w:type="numbering" w:customStyle="1" w:styleId="112320">
    <w:name w:val="リストなし11232"/>
    <w:next w:val="a4"/>
    <w:uiPriority w:val="99"/>
    <w:semiHidden/>
    <w:unhideWhenUsed/>
    <w:rsid w:val="00216E67"/>
  </w:style>
  <w:style w:type="paragraph" w:customStyle="1" w:styleId="7f3">
    <w:name w:val="目录 7"/>
    <w:basedOn w:val="a1"/>
    <w:next w:val="a1"/>
    <w:uiPriority w:val="39"/>
    <w:qFormat/>
    <w:rsid w:val="00216E67"/>
    <w:pPr>
      <w:keepLines/>
      <w:widowControl w:val="0"/>
      <w:tabs>
        <w:tab w:val="right" w:leader="dot" w:pos="9639"/>
      </w:tabs>
      <w:spacing w:after="0"/>
      <w:ind w:left="2268" w:right="425" w:hanging="2268"/>
    </w:pPr>
    <w:rPr>
      <w:rFonts w:eastAsia="Malgun Gothic"/>
      <w:noProof/>
    </w:rPr>
  </w:style>
  <w:style w:type="table" w:customStyle="1" w:styleId="TableGrid11112">
    <w:name w:val="Table Grid11112"/>
    <w:basedOn w:val="a3"/>
    <w:rsid w:val="00216E6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216E6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16E6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216E67"/>
    <w:pPr>
      <w:numPr>
        <w:numId w:val="28"/>
      </w:numPr>
    </w:pPr>
  </w:style>
  <w:style w:type="numbering" w:customStyle="1" w:styleId="NoList2114">
    <w:name w:val="No List2114"/>
    <w:next w:val="a4"/>
    <w:uiPriority w:val="99"/>
    <w:semiHidden/>
    <w:unhideWhenUsed/>
    <w:rsid w:val="00216E67"/>
  </w:style>
  <w:style w:type="numbering" w:customStyle="1" w:styleId="NoList3114">
    <w:name w:val="No List3114"/>
    <w:next w:val="a4"/>
    <w:uiPriority w:val="99"/>
    <w:semiHidden/>
    <w:unhideWhenUsed/>
    <w:rsid w:val="00216E67"/>
  </w:style>
  <w:style w:type="numbering" w:customStyle="1" w:styleId="NoList4114">
    <w:name w:val="No List4114"/>
    <w:next w:val="a4"/>
    <w:uiPriority w:val="99"/>
    <w:semiHidden/>
    <w:unhideWhenUsed/>
    <w:rsid w:val="00216E67"/>
  </w:style>
  <w:style w:type="numbering" w:customStyle="1" w:styleId="NoList614">
    <w:name w:val="No List614"/>
    <w:next w:val="a4"/>
    <w:uiPriority w:val="99"/>
    <w:semiHidden/>
    <w:unhideWhenUsed/>
    <w:rsid w:val="00216E67"/>
  </w:style>
  <w:style w:type="numbering" w:customStyle="1" w:styleId="NoList11114">
    <w:name w:val="No List11114"/>
    <w:next w:val="a4"/>
    <w:uiPriority w:val="99"/>
    <w:semiHidden/>
    <w:unhideWhenUsed/>
    <w:rsid w:val="00216E67"/>
  </w:style>
  <w:style w:type="numbering" w:customStyle="1" w:styleId="NoList714">
    <w:name w:val="No List714"/>
    <w:next w:val="a4"/>
    <w:uiPriority w:val="99"/>
    <w:semiHidden/>
    <w:unhideWhenUsed/>
    <w:rsid w:val="00216E67"/>
  </w:style>
  <w:style w:type="numbering" w:customStyle="1" w:styleId="NoList2214">
    <w:name w:val="No List2214"/>
    <w:next w:val="a4"/>
    <w:uiPriority w:val="99"/>
    <w:semiHidden/>
    <w:unhideWhenUsed/>
    <w:rsid w:val="00216E67"/>
  </w:style>
  <w:style w:type="numbering" w:customStyle="1" w:styleId="NoList3214">
    <w:name w:val="No List3214"/>
    <w:next w:val="a4"/>
    <w:uiPriority w:val="99"/>
    <w:semiHidden/>
    <w:unhideWhenUsed/>
    <w:rsid w:val="00216E67"/>
  </w:style>
  <w:style w:type="numbering" w:customStyle="1" w:styleId="NoList814">
    <w:name w:val="No List814"/>
    <w:next w:val="a4"/>
    <w:uiPriority w:val="99"/>
    <w:semiHidden/>
    <w:unhideWhenUsed/>
    <w:rsid w:val="00216E67"/>
  </w:style>
  <w:style w:type="numbering" w:customStyle="1" w:styleId="NoList914">
    <w:name w:val="No List914"/>
    <w:next w:val="a4"/>
    <w:uiPriority w:val="99"/>
    <w:semiHidden/>
    <w:unhideWhenUsed/>
    <w:rsid w:val="00216E67"/>
  </w:style>
  <w:style w:type="numbering" w:customStyle="1" w:styleId="LFO1913">
    <w:name w:val="LFO1913"/>
    <w:basedOn w:val="a4"/>
    <w:rsid w:val="00216E67"/>
  </w:style>
  <w:style w:type="table" w:customStyle="1" w:styleId="TableGrid91">
    <w:name w:val="Table Grid9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216E67"/>
  </w:style>
  <w:style w:type="numbering" w:customStyle="1" w:styleId="NoList624">
    <w:name w:val="No List624"/>
    <w:next w:val="a4"/>
    <w:uiPriority w:val="99"/>
    <w:semiHidden/>
    <w:unhideWhenUsed/>
    <w:rsid w:val="00216E67"/>
  </w:style>
  <w:style w:type="numbering" w:customStyle="1" w:styleId="NoList724">
    <w:name w:val="No List724"/>
    <w:next w:val="a4"/>
    <w:uiPriority w:val="99"/>
    <w:semiHidden/>
    <w:unhideWhenUsed/>
    <w:rsid w:val="00216E67"/>
  </w:style>
  <w:style w:type="numbering" w:customStyle="1" w:styleId="NoList2124">
    <w:name w:val="No List2124"/>
    <w:next w:val="a4"/>
    <w:uiPriority w:val="99"/>
    <w:semiHidden/>
    <w:unhideWhenUsed/>
    <w:rsid w:val="00216E67"/>
  </w:style>
  <w:style w:type="numbering" w:customStyle="1" w:styleId="NoList3124">
    <w:name w:val="No List3124"/>
    <w:next w:val="a4"/>
    <w:uiPriority w:val="99"/>
    <w:semiHidden/>
    <w:unhideWhenUsed/>
    <w:rsid w:val="00216E67"/>
  </w:style>
  <w:style w:type="numbering" w:customStyle="1" w:styleId="NoList4124">
    <w:name w:val="No List4124"/>
    <w:next w:val="a4"/>
    <w:uiPriority w:val="99"/>
    <w:semiHidden/>
    <w:unhideWhenUsed/>
    <w:rsid w:val="00216E67"/>
  </w:style>
  <w:style w:type="numbering" w:customStyle="1" w:styleId="NoList5114">
    <w:name w:val="No List5114"/>
    <w:next w:val="a4"/>
    <w:uiPriority w:val="99"/>
    <w:semiHidden/>
    <w:unhideWhenUsed/>
    <w:rsid w:val="00216E67"/>
  </w:style>
  <w:style w:type="numbering" w:customStyle="1" w:styleId="NoList6113">
    <w:name w:val="No List6113"/>
    <w:next w:val="a4"/>
    <w:uiPriority w:val="99"/>
    <w:semiHidden/>
    <w:unhideWhenUsed/>
    <w:rsid w:val="00216E67"/>
  </w:style>
  <w:style w:type="numbering" w:customStyle="1" w:styleId="NoList7113">
    <w:name w:val="No List7113"/>
    <w:next w:val="a4"/>
    <w:uiPriority w:val="99"/>
    <w:semiHidden/>
    <w:unhideWhenUsed/>
    <w:rsid w:val="00216E67"/>
  </w:style>
  <w:style w:type="numbering" w:customStyle="1" w:styleId="NoList8113">
    <w:name w:val="No List8113"/>
    <w:next w:val="a4"/>
    <w:uiPriority w:val="99"/>
    <w:semiHidden/>
    <w:unhideWhenUsed/>
    <w:rsid w:val="00216E67"/>
  </w:style>
  <w:style w:type="table" w:customStyle="1" w:styleId="TableGrid1221">
    <w:name w:val="Table Grid1221"/>
    <w:basedOn w:val="a3"/>
    <w:next w:val="aff6"/>
    <w:qFormat/>
    <w:rsid w:val="00216E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216E67"/>
  </w:style>
  <w:style w:type="table" w:customStyle="1" w:styleId="TableGrid2212">
    <w:name w:val="Table Grid2212"/>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216E67"/>
  </w:style>
  <w:style w:type="numbering" w:customStyle="1" w:styleId="NoList3222">
    <w:name w:val="No List3222"/>
    <w:next w:val="a4"/>
    <w:uiPriority w:val="99"/>
    <w:semiHidden/>
    <w:unhideWhenUsed/>
    <w:rsid w:val="00216E67"/>
  </w:style>
  <w:style w:type="numbering" w:customStyle="1" w:styleId="NoList4213">
    <w:name w:val="No List4213"/>
    <w:next w:val="a4"/>
    <w:uiPriority w:val="99"/>
    <w:semiHidden/>
    <w:unhideWhenUsed/>
    <w:rsid w:val="00216E67"/>
  </w:style>
  <w:style w:type="numbering" w:customStyle="1" w:styleId="NoList21113">
    <w:name w:val="No List21113"/>
    <w:next w:val="a4"/>
    <w:uiPriority w:val="99"/>
    <w:semiHidden/>
    <w:unhideWhenUsed/>
    <w:rsid w:val="00216E67"/>
  </w:style>
  <w:style w:type="numbering" w:customStyle="1" w:styleId="NoList31113">
    <w:name w:val="No List31113"/>
    <w:next w:val="a4"/>
    <w:uiPriority w:val="99"/>
    <w:semiHidden/>
    <w:unhideWhenUsed/>
    <w:rsid w:val="00216E67"/>
  </w:style>
  <w:style w:type="numbering" w:customStyle="1" w:styleId="NoList41113">
    <w:name w:val="No List41113"/>
    <w:next w:val="a4"/>
    <w:uiPriority w:val="99"/>
    <w:semiHidden/>
    <w:unhideWhenUsed/>
    <w:rsid w:val="00216E67"/>
  </w:style>
  <w:style w:type="numbering" w:customStyle="1" w:styleId="NoList111113">
    <w:name w:val="No List111113"/>
    <w:next w:val="a4"/>
    <w:uiPriority w:val="99"/>
    <w:semiHidden/>
    <w:unhideWhenUsed/>
    <w:rsid w:val="00216E67"/>
  </w:style>
  <w:style w:type="numbering" w:customStyle="1" w:styleId="NoList12113">
    <w:name w:val="No List12113"/>
    <w:next w:val="a4"/>
    <w:uiPriority w:val="99"/>
    <w:semiHidden/>
    <w:unhideWhenUsed/>
    <w:rsid w:val="00216E67"/>
  </w:style>
  <w:style w:type="numbering" w:customStyle="1" w:styleId="NoList22113">
    <w:name w:val="No List22113"/>
    <w:next w:val="a4"/>
    <w:uiPriority w:val="99"/>
    <w:semiHidden/>
    <w:unhideWhenUsed/>
    <w:rsid w:val="00216E67"/>
  </w:style>
  <w:style w:type="numbering" w:customStyle="1" w:styleId="NoList32112">
    <w:name w:val="No List32112"/>
    <w:next w:val="a4"/>
    <w:uiPriority w:val="99"/>
    <w:semiHidden/>
    <w:unhideWhenUsed/>
    <w:rsid w:val="00216E67"/>
  </w:style>
  <w:style w:type="table" w:customStyle="1" w:styleId="TableGrid101">
    <w:name w:val="Table Grid101"/>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216E67"/>
  </w:style>
  <w:style w:type="numbering" w:customStyle="1" w:styleId="NoList633">
    <w:name w:val="No List633"/>
    <w:next w:val="a4"/>
    <w:uiPriority w:val="99"/>
    <w:semiHidden/>
    <w:unhideWhenUsed/>
    <w:rsid w:val="00216E67"/>
  </w:style>
  <w:style w:type="numbering" w:customStyle="1" w:styleId="NoList733">
    <w:name w:val="No List733"/>
    <w:next w:val="a4"/>
    <w:uiPriority w:val="99"/>
    <w:semiHidden/>
    <w:unhideWhenUsed/>
    <w:rsid w:val="00216E67"/>
  </w:style>
  <w:style w:type="numbering" w:customStyle="1" w:styleId="NoList824">
    <w:name w:val="No List824"/>
    <w:next w:val="a4"/>
    <w:uiPriority w:val="99"/>
    <w:semiHidden/>
    <w:unhideWhenUsed/>
    <w:rsid w:val="00216E67"/>
  </w:style>
  <w:style w:type="numbering" w:customStyle="1" w:styleId="NoList924">
    <w:name w:val="No List924"/>
    <w:next w:val="a4"/>
    <w:uiPriority w:val="99"/>
    <w:semiHidden/>
    <w:unhideWhenUsed/>
    <w:rsid w:val="00216E67"/>
  </w:style>
  <w:style w:type="table" w:customStyle="1" w:styleId="TableGrid1132">
    <w:name w:val="Table Grid1132"/>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216E67"/>
  </w:style>
  <w:style w:type="numbering" w:customStyle="1" w:styleId="NoList3133">
    <w:name w:val="No List3133"/>
    <w:next w:val="a4"/>
    <w:uiPriority w:val="99"/>
    <w:semiHidden/>
    <w:unhideWhenUsed/>
    <w:rsid w:val="00216E67"/>
  </w:style>
  <w:style w:type="numbering" w:customStyle="1" w:styleId="NoList4133">
    <w:name w:val="No List4133"/>
    <w:next w:val="a4"/>
    <w:uiPriority w:val="99"/>
    <w:semiHidden/>
    <w:unhideWhenUsed/>
    <w:rsid w:val="00216E67"/>
  </w:style>
  <w:style w:type="numbering" w:customStyle="1" w:styleId="NoList5124">
    <w:name w:val="No List5124"/>
    <w:next w:val="a4"/>
    <w:uiPriority w:val="99"/>
    <w:semiHidden/>
    <w:unhideWhenUsed/>
    <w:rsid w:val="00216E67"/>
  </w:style>
  <w:style w:type="numbering" w:customStyle="1" w:styleId="NoList6122">
    <w:name w:val="No List6122"/>
    <w:next w:val="a4"/>
    <w:uiPriority w:val="99"/>
    <w:semiHidden/>
    <w:unhideWhenUsed/>
    <w:rsid w:val="00216E67"/>
  </w:style>
  <w:style w:type="numbering" w:customStyle="1" w:styleId="NoList7122">
    <w:name w:val="No List7122"/>
    <w:next w:val="a4"/>
    <w:uiPriority w:val="99"/>
    <w:semiHidden/>
    <w:unhideWhenUsed/>
    <w:rsid w:val="00216E67"/>
  </w:style>
  <w:style w:type="numbering" w:customStyle="1" w:styleId="NoList8122">
    <w:name w:val="No List8122"/>
    <w:next w:val="a4"/>
    <w:uiPriority w:val="99"/>
    <w:semiHidden/>
    <w:unhideWhenUsed/>
    <w:rsid w:val="00216E67"/>
  </w:style>
  <w:style w:type="numbering" w:customStyle="1" w:styleId="NoList9113">
    <w:name w:val="No List9113"/>
    <w:next w:val="a4"/>
    <w:uiPriority w:val="99"/>
    <w:semiHidden/>
    <w:unhideWhenUsed/>
    <w:rsid w:val="00216E67"/>
  </w:style>
  <w:style w:type="numbering" w:customStyle="1" w:styleId="LFO1921">
    <w:name w:val="LFO1921"/>
    <w:basedOn w:val="a4"/>
    <w:rsid w:val="00216E67"/>
  </w:style>
  <w:style w:type="numbering" w:customStyle="1" w:styleId="NoList1014">
    <w:name w:val="No List1014"/>
    <w:next w:val="a4"/>
    <w:uiPriority w:val="99"/>
    <w:semiHidden/>
    <w:unhideWhenUsed/>
    <w:rsid w:val="00216E67"/>
  </w:style>
  <w:style w:type="numbering" w:customStyle="1" w:styleId="LFO19111">
    <w:name w:val="LFO19111"/>
    <w:basedOn w:val="a4"/>
    <w:rsid w:val="00216E67"/>
  </w:style>
  <w:style w:type="numbering" w:customStyle="1" w:styleId="NoList11133">
    <w:name w:val="No List11133"/>
    <w:next w:val="a4"/>
    <w:uiPriority w:val="99"/>
    <w:semiHidden/>
    <w:unhideWhenUsed/>
    <w:rsid w:val="00216E67"/>
  </w:style>
  <w:style w:type="table" w:customStyle="1" w:styleId="TableGrid2221">
    <w:name w:val="Table Grid2221"/>
    <w:basedOn w:val="a3"/>
    <w:next w:val="aff6"/>
    <w:uiPriority w:val="39"/>
    <w:rsid w:val="00216E6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216E67"/>
  </w:style>
  <w:style w:type="numbering" w:customStyle="1" w:styleId="NoList3231">
    <w:name w:val="No List3231"/>
    <w:next w:val="a4"/>
    <w:uiPriority w:val="99"/>
    <w:semiHidden/>
    <w:unhideWhenUsed/>
    <w:rsid w:val="00216E67"/>
  </w:style>
  <w:style w:type="numbering" w:customStyle="1" w:styleId="NoList4222">
    <w:name w:val="No List4222"/>
    <w:next w:val="a4"/>
    <w:uiPriority w:val="99"/>
    <w:semiHidden/>
    <w:unhideWhenUsed/>
    <w:rsid w:val="00216E67"/>
  </w:style>
  <w:style w:type="numbering" w:customStyle="1" w:styleId="NoList21122">
    <w:name w:val="No List21122"/>
    <w:next w:val="a4"/>
    <w:uiPriority w:val="99"/>
    <w:semiHidden/>
    <w:unhideWhenUsed/>
    <w:rsid w:val="00216E67"/>
  </w:style>
  <w:style w:type="numbering" w:customStyle="1" w:styleId="NoList31122">
    <w:name w:val="No List31122"/>
    <w:next w:val="a4"/>
    <w:uiPriority w:val="99"/>
    <w:semiHidden/>
    <w:unhideWhenUsed/>
    <w:rsid w:val="00216E67"/>
  </w:style>
  <w:style w:type="numbering" w:customStyle="1" w:styleId="NoList41122">
    <w:name w:val="No List41122"/>
    <w:next w:val="a4"/>
    <w:uiPriority w:val="99"/>
    <w:semiHidden/>
    <w:unhideWhenUsed/>
    <w:rsid w:val="00216E67"/>
  </w:style>
  <w:style w:type="numbering" w:customStyle="1" w:styleId="NoList111122">
    <w:name w:val="No List111122"/>
    <w:next w:val="a4"/>
    <w:uiPriority w:val="99"/>
    <w:semiHidden/>
    <w:unhideWhenUsed/>
    <w:rsid w:val="00216E67"/>
  </w:style>
  <w:style w:type="numbering" w:customStyle="1" w:styleId="NoList12122">
    <w:name w:val="No List12122"/>
    <w:next w:val="a4"/>
    <w:uiPriority w:val="99"/>
    <w:semiHidden/>
    <w:unhideWhenUsed/>
    <w:rsid w:val="00216E67"/>
  </w:style>
  <w:style w:type="numbering" w:customStyle="1" w:styleId="NoList22122">
    <w:name w:val="No List22122"/>
    <w:next w:val="a4"/>
    <w:uiPriority w:val="99"/>
    <w:semiHidden/>
    <w:unhideWhenUsed/>
    <w:rsid w:val="00216E67"/>
  </w:style>
  <w:style w:type="numbering" w:customStyle="1" w:styleId="NoList32121">
    <w:name w:val="No List32121"/>
    <w:next w:val="a4"/>
    <w:uiPriority w:val="99"/>
    <w:semiHidden/>
    <w:unhideWhenUsed/>
    <w:rsid w:val="00216E67"/>
  </w:style>
  <w:style w:type="table" w:customStyle="1" w:styleId="TableGrid152">
    <w:name w:val="Table Grid15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6"/>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216E67"/>
  </w:style>
  <w:style w:type="numbering" w:customStyle="1" w:styleId="NoList642">
    <w:name w:val="No List642"/>
    <w:next w:val="a4"/>
    <w:uiPriority w:val="99"/>
    <w:semiHidden/>
    <w:unhideWhenUsed/>
    <w:rsid w:val="00216E67"/>
  </w:style>
  <w:style w:type="numbering" w:customStyle="1" w:styleId="NoList742">
    <w:name w:val="No List742"/>
    <w:next w:val="a4"/>
    <w:uiPriority w:val="99"/>
    <w:semiHidden/>
    <w:unhideWhenUsed/>
    <w:rsid w:val="00216E67"/>
  </w:style>
  <w:style w:type="numbering" w:customStyle="1" w:styleId="NoList833">
    <w:name w:val="No List833"/>
    <w:next w:val="a4"/>
    <w:uiPriority w:val="99"/>
    <w:semiHidden/>
    <w:unhideWhenUsed/>
    <w:rsid w:val="00216E67"/>
  </w:style>
  <w:style w:type="numbering" w:customStyle="1" w:styleId="NoList933">
    <w:name w:val="No List933"/>
    <w:next w:val="a4"/>
    <w:uiPriority w:val="99"/>
    <w:semiHidden/>
    <w:unhideWhenUsed/>
    <w:rsid w:val="00216E67"/>
  </w:style>
  <w:style w:type="table" w:customStyle="1" w:styleId="TableGrid1141">
    <w:name w:val="Table Grid1141"/>
    <w:basedOn w:val="a3"/>
    <w:next w:val="aff6"/>
    <w:uiPriority w:val="39"/>
    <w:qFormat/>
    <w:rsid w:val="00216E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6"/>
    <w:qFormat/>
    <w:rsid w:val="00216E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216E67"/>
  </w:style>
  <w:style w:type="numbering" w:customStyle="1" w:styleId="NoList3142">
    <w:name w:val="No List3142"/>
    <w:next w:val="a4"/>
    <w:uiPriority w:val="99"/>
    <w:semiHidden/>
    <w:unhideWhenUsed/>
    <w:rsid w:val="00216E67"/>
  </w:style>
  <w:style w:type="numbering" w:customStyle="1" w:styleId="NoList4142">
    <w:name w:val="No List4142"/>
    <w:next w:val="a4"/>
    <w:uiPriority w:val="99"/>
    <w:semiHidden/>
    <w:unhideWhenUsed/>
    <w:rsid w:val="00216E67"/>
  </w:style>
  <w:style w:type="numbering" w:customStyle="1" w:styleId="NoList5133">
    <w:name w:val="No List5133"/>
    <w:next w:val="a4"/>
    <w:uiPriority w:val="99"/>
    <w:semiHidden/>
    <w:unhideWhenUsed/>
    <w:rsid w:val="00216E67"/>
  </w:style>
  <w:style w:type="numbering" w:customStyle="1" w:styleId="NoList6131">
    <w:name w:val="No List6131"/>
    <w:next w:val="a4"/>
    <w:uiPriority w:val="99"/>
    <w:semiHidden/>
    <w:unhideWhenUsed/>
    <w:rsid w:val="00216E67"/>
  </w:style>
  <w:style w:type="numbering" w:customStyle="1" w:styleId="NoList7131">
    <w:name w:val="No List7131"/>
    <w:next w:val="a4"/>
    <w:uiPriority w:val="99"/>
    <w:semiHidden/>
    <w:unhideWhenUsed/>
    <w:rsid w:val="00216E67"/>
  </w:style>
  <w:style w:type="numbering" w:customStyle="1" w:styleId="NoList8131">
    <w:name w:val="No List8131"/>
    <w:next w:val="a4"/>
    <w:uiPriority w:val="99"/>
    <w:semiHidden/>
    <w:unhideWhenUsed/>
    <w:rsid w:val="00216E67"/>
  </w:style>
  <w:style w:type="numbering" w:customStyle="1" w:styleId="NoList9122">
    <w:name w:val="No List9122"/>
    <w:next w:val="a4"/>
    <w:uiPriority w:val="99"/>
    <w:semiHidden/>
    <w:unhideWhenUsed/>
    <w:rsid w:val="00216E67"/>
  </w:style>
  <w:style w:type="numbering" w:customStyle="1" w:styleId="LFO1931">
    <w:name w:val="LFO1931"/>
    <w:basedOn w:val="a4"/>
    <w:rsid w:val="00216E67"/>
  </w:style>
  <w:style w:type="numbering" w:customStyle="1" w:styleId="NoList1024">
    <w:name w:val="No List1024"/>
    <w:next w:val="a4"/>
    <w:uiPriority w:val="99"/>
    <w:semiHidden/>
    <w:unhideWhenUsed/>
    <w:rsid w:val="00216E67"/>
  </w:style>
  <w:style w:type="numbering" w:customStyle="1" w:styleId="LFO19121">
    <w:name w:val="LFO19121"/>
    <w:basedOn w:val="a4"/>
    <w:rsid w:val="00216E67"/>
  </w:style>
  <w:style w:type="numbering" w:customStyle="1" w:styleId="NoList11142">
    <w:name w:val="No List11142"/>
    <w:next w:val="a4"/>
    <w:uiPriority w:val="99"/>
    <w:semiHidden/>
    <w:unhideWhenUsed/>
    <w:rsid w:val="00216E67"/>
  </w:style>
  <w:style w:type="table" w:customStyle="1" w:styleId="TableGrid11141">
    <w:name w:val="Table Grid11141"/>
    <w:basedOn w:val="a3"/>
    <w:next w:val="aff6"/>
    <w:qFormat/>
    <w:rsid w:val="00216E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216E67"/>
  </w:style>
  <w:style w:type="numbering" w:customStyle="1" w:styleId="NoList3241">
    <w:name w:val="No List3241"/>
    <w:next w:val="a4"/>
    <w:uiPriority w:val="99"/>
    <w:semiHidden/>
    <w:unhideWhenUsed/>
    <w:rsid w:val="00216E67"/>
  </w:style>
  <w:style w:type="numbering" w:customStyle="1" w:styleId="NoList4231">
    <w:name w:val="No List4231"/>
    <w:next w:val="a4"/>
    <w:uiPriority w:val="99"/>
    <w:semiHidden/>
    <w:unhideWhenUsed/>
    <w:rsid w:val="00216E67"/>
  </w:style>
  <w:style w:type="numbering" w:customStyle="1" w:styleId="NoList21131">
    <w:name w:val="No List21131"/>
    <w:next w:val="a4"/>
    <w:uiPriority w:val="99"/>
    <w:semiHidden/>
    <w:unhideWhenUsed/>
    <w:rsid w:val="00216E67"/>
  </w:style>
  <w:style w:type="numbering" w:customStyle="1" w:styleId="NoList31131">
    <w:name w:val="No List31131"/>
    <w:next w:val="a4"/>
    <w:uiPriority w:val="99"/>
    <w:semiHidden/>
    <w:unhideWhenUsed/>
    <w:rsid w:val="00216E67"/>
  </w:style>
  <w:style w:type="numbering" w:customStyle="1" w:styleId="NoList41131">
    <w:name w:val="No List41131"/>
    <w:next w:val="a4"/>
    <w:uiPriority w:val="99"/>
    <w:semiHidden/>
    <w:unhideWhenUsed/>
    <w:rsid w:val="00216E67"/>
  </w:style>
  <w:style w:type="numbering" w:customStyle="1" w:styleId="NoList111131">
    <w:name w:val="No List111131"/>
    <w:next w:val="a4"/>
    <w:uiPriority w:val="99"/>
    <w:semiHidden/>
    <w:unhideWhenUsed/>
    <w:rsid w:val="00216E67"/>
  </w:style>
  <w:style w:type="numbering" w:customStyle="1" w:styleId="NoList12131">
    <w:name w:val="No List12131"/>
    <w:next w:val="a4"/>
    <w:uiPriority w:val="99"/>
    <w:semiHidden/>
    <w:unhideWhenUsed/>
    <w:rsid w:val="00216E67"/>
  </w:style>
  <w:style w:type="numbering" w:customStyle="1" w:styleId="NoList22131">
    <w:name w:val="No List22131"/>
    <w:next w:val="a4"/>
    <w:uiPriority w:val="99"/>
    <w:semiHidden/>
    <w:unhideWhenUsed/>
    <w:rsid w:val="00216E67"/>
  </w:style>
  <w:style w:type="numbering" w:customStyle="1" w:styleId="NoList32131">
    <w:name w:val="No List32131"/>
    <w:next w:val="a4"/>
    <w:uiPriority w:val="99"/>
    <w:semiHidden/>
    <w:unhideWhenUsed/>
    <w:rsid w:val="00216E67"/>
  </w:style>
  <w:style w:type="table" w:customStyle="1" w:styleId="12b">
    <w:name w:val="网格型12"/>
    <w:basedOn w:val="a3"/>
    <w:next w:val="aff6"/>
    <w:qFormat/>
    <w:rsid w:val="00216E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0">
    <w:name w:val="リストなし4"/>
    <w:next w:val="a4"/>
    <w:uiPriority w:val="99"/>
    <w:semiHidden/>
    <w:unhideWhenUsed/>
    <w:rsid w:val="0003241C"/>
  </w:style>
  <w:style w:type="table" w:customStyle="1" w:styleId="139">
    <w:name w:val="表 (赤)  13"/>
    <w:basedOn w:val="a3"/>
    <w:next w:val="1fff4"/>
    <w:uiPriority w:val="30"/>
    <w:unhideWhenUsed/>
    <w:rsid w:val="000324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6">
    <w:name w:val="SGS Table Basic 16"/>
    <w:basedOn w:val="a3"/>
    <w:next w:val="aff6"/>
    <w:qFormat/>
    <w:rsid w:val="000324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03241C"/>
  </w:style>
  <w:style w:type="table" w:customStyle="1" w:styleId="353">
    <w:name w:val="网格型3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リストなし120"/>
    <w:next w:val="a4"/>
    <w:uiPriority w:val="99"/>
    <w:semiHidden/>
    <w:unhideWhenUsed/>
    <w:rsid w:val="0003241C"/>
  </w:style>
  <w:style w:type="table" w:customStyle="1" w:styleId="22a">
    <w:name w:val="表 (クラシック) 22"/>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7">
    <w:name w:val="No List137"/>
    <w:next w:val="a4"/>
    <w:uiPriority w:val="99"/>
    <w:semiHidden/>
    <w:unhideWhenUsed/>
    <w:rsid w:val="0003241C"/>
  </w:style>
  <w:style w:type="table" w:customStyle="1" w:styleId="TableGrid46">
    <w:name w:val="Table Grid46"/>
    <w:basedOn w:val="a3"/>
    <w:next w:val="aff6"/>
    <w:qFormat/>
    <w:rsid w:val="000324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8"/>
    <w:next w:val="a4"/>
    <w:semiHidden/>
    <w:rsid w:val="0003241C"/>
  </w:style>
  <w:style w:type="table" w:customStyle="1" w:styleId="3150">
    <w:name w:val="网格型3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リストなし1110"/>
    <w:next w:val="a4"/>
    <w:uiPriority w:val="99"/>
    <w:semiHidden/>
    <w:unhideWhenUsed/>
    <w:rsid w:val="0003241C"/>
  </w:style>
  <w:style w:type="table" w:customStyle="1" w:styleId="TableClassic215">
    <w:name w:val="Table Classic 215"/>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0">
    <w:name w:val="No List220"/>
    <w:next w:val="a4"/>
    <w:uiPriority w:val="99"/>
    <w:semiHidden/>
    <w:unhideWhenUsed/>
    <w:rsid w:val="0003241C"/>
  </w:style>
  <w:style w:type="numbering" w:customStyle="1" w:styleId="NoList318">
    <w:name w:val="No List318"/>
    <w:next w:val="a4"/>
    <w:uiPriority w:val="99"/>
    <w:semiHidden/>
    <w:unhideWhenUsed/>
    <w:rsid w:val="0003241C"/>
  </w:style>
  <w:style w:type="numbering" w:customStyle="1" w:styleId="NoList1120">
    <w:name w:val="No List1120"/>
    <w:next w:val="a4"/>
    <w:uiPriority w:val="99"/>
    <w:semiHidden/>
    <w:unhideWhenUsed/>
    <w:rsid w:val="0003241C"/>
  </w:style>
  <w:style w:type="numbering" w:customStyle="1" w:styleId="NoList417">
    <w:name w:val="No List417"/>
    <w:next w:val="a4"/>
    <w:uiPriority w:val="99"/>
    <w:semiHidden/>
    <w:unhideWhenUsed/>
    <w:rsid w:val="0003241C"/>
  </w:style>
  <w:style w:type="numbering" w:customStyle="1" w:styleId="NoList58">
    <w:name w:val="No List58"/>
    <w:next w:val="a4"/>
    <w:uiPriority w:val="99"/>
    <w:semiHidden/>
    <w:unhideWhenUsed/>
    <w:rsid w:val="0003241C"/>
  </w:style>
  <w:style w:type="numbering" w:customStyle="1" w:styleId="NoList11110">
    <w:name w:val="No List11110"/>
    <w:next w:val="a4"/>
    <w:uiPriority w:val="99"/>
    <w:semiHidden/>
    <w:unhideWhenUsed/>
    <w:rsid w:val="0003241C"/>
  </w:style>
  <w:style w:type="numbering" w:customStyle="1" w:styleId="NoList2115">
    <w:name w:val="No List2115"/>
    <w:next w:val="a4"/>
    <w:uiPriority w:val="99"/>
    <w:semiHidden/>
    <w:unhideWhenUsed/>
    <w:rsid w:val="0003241C"/>
  </w:style>
  <w:style w:type="numbering" w:customStyle="1" w:styleId="NoList319">
    <w:name w:val="No List319"/>
    <w:next w:val="a4"/>
    <w:uiPriority w:val="99"/>
    <w:semiHidden/>
    <w:unhideWhenUsed/>
    <w:rsid w:val="0003241C"/>
  </w:style>
  <w:style w:type="numbering" w:customStyle="1" w:styleId="NoList418">
    <w:name w:val="No List418"/>
    <w:next w:val="a4"/>
    <w:uiPriority w:val="99"/>
    <w:semiHidden/>
    <w:unhideWhenUsed/>
    <w:rsid w:val="0003241C"/>
  </w:style>
  <w:style w:type="numbering" w:customStyle="1" w:styleId="NoList67">
    <w:name w:val="No List67"/>
    <w:next w:val="a4"/>
    <w:uiPriority w:val="99"/>
    <w:semiHidden/>
    <w:unhideWhenUsed/>
    <w:rsid w:val="0003241C"/>
  </w:style>
  <w:style w:type="numbering" w:customStyle="1" w:styleId="NoList77">
    <w:name w:val="No List77"/>
    <w:next w:val="a4"/>
    <w:uiPriority w:val="99"/>
    <w:semiHidden/>
    <w:unhideWhenUsed/>
    <w:rsid w:val="0003241C"/>
  </w:style>
  <w:style w:type="table" w:customStyle="1" w:styleId="TableGrid125">
    <w:name w:val="Table Grid125"/>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03241C"/>
  </w:style>
  <w:style w:type="table" w:customStyle="1" w:styleId="TableGrid1116">
    <w:name w:val="Table Grid1116"/>
    <w:basedOn w:val="a3"/>
    <w:next w:val="aff6"/>
    <w:qFormat/>
    <w:rsid w:val="0003241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03241C"/>
  </w:style>
  <w:style w:type="numbering" w:customStyle="1" w:styleId="NoList326">
    <w:name w:val="No List326"/>
    <w:next w:val="a4"/>
    <w:uiPriority w:val="99"/>
    <w:semiHidden/>
    <w:unhideWhenUsed/>
    <w:rsid w:val="0003241C"/>
  </w:style>
  <w:style w:type="table" w:customStyle="1" w:styleId="TableStyle16">
    <w:name w:val="Table Style16"/>
    <w:basedOn w:val="a3"/>
    <w:qFormat/>
    <w:rsid w:val="0003241C"/>
    <w:rPr>
      <w:rFonts w:ascii="Times New Roman" w:eastAsia="PMingLiU" w:hAnsi="Times New Roman"/>
      <w:lang w:val="en-GB" w:eastAsia="en-GB"/>
    </w:rPr>
    <w:tblPr/>
  </w:style>
  <w:style w:type="numbering" w:customStyle="1" w:styleId="NoList87">
    <w:name w:val="No List87"/>
    <w:next w:val="a4"/>
    <w:uiPriority w:val="99"/>
    <w:semiHidden/>
    <w:rsid w:val="0003241C"/>
  </w:style>
  <w:style w:type="numbering" w:customStyle="1" w:styleId="NoList97">
    <w:name w:val="No List97"/>
    <w:next w:val="a4"/>
    <w:uiPriority w:val="99"/>
    <w:semiHidden/>
    <w:rsid w:val="0003241C"/>
  </w:style>
  <w:style w:type="numbering" w:customStyle="1" w:styleId="NoList138">
    <w:name w:val="No List138"/>
    <w:next w:val="a4"/>
    <w:uiPriority w:val="99"/>
    <w:semiHidden/>
    <w:rsid w:val="0003241C"/>
  </w:style>
  <w:style w:type="numbering" w:customStyle="1" w:styleId="NoList237">
    <w:name w:val="No List237"/>
    <w:next w:val="a4"/>
    <w:uiPriority w:val="99"/>
    <w:semiHidden/>
    <w:rsid w:val="0003241C"/>
  </w:style>
  <w:style w:type="numbering" w:customStyle="1" w:styleId="NoList107">
    <w:name w:val="No List107"/>
    <w:next w:val="a4"/>
    <w:uiPriority w:val="99"/>
    <w:semiHidden/>
    <w:rsid w:val="0003241C"/>
  </w:style>
  <w:style w:type="numbering" w:customStyle="1" w:styleId="NoList147">
    <w:name w:val="No List147"/>
    <w:next w:val="a4"/>
    <w:uiPriority w:val="99"/>
    <w:semiHidden/>
    <w:rsid w:val="0003241C"/>
  </w:style>
  <w:style w:type="numbering" w:customStyle="1" w:styleId="NoList247">
    <w:name w:val="No List247"/>
    <w:next w:val="a4"/>
    <w:uiPriority w:val="99"/>
    <w:semiHidden/>
    <w:rsid w:val="0003241C"/>
  </w:style>
  <w:style w:type="numbering" w:customStyle="1" w:styleId="NoList517">
    <w:name w:val="No List517"/>
    <w:next w:val="a4"/>
    <w:uiPriority w:val="99"/>
    <w:semiHidden/>
    <w:rsid w:val="0003241C"/>
  </w:style>
  <w:style w:type="numbering" w:customStyle="1" w:styleId="NoList157">
    <w:name w:val="No List157"/>
    <w:next w:val="a4"/>
    <w:uiPriority w:val="99"/>
    <w:semiHidden/>
    <w:rsid w:val="0003241C"/>
  </w:style>
  <w:style w:type="numbering" w:customStyle="1" w:styleId="NoList167">
    <w:name w:val="No List167"/>
    <w:next w:val="a4"/>
    <w:uiPriority w:val="99"/>
    <w:semiHidden/>
    <w:rsid w:val="0003241C"/>
  </w:style>
  <w:style w:type="numbering" w:customStyle="1" w:styleId="172">
    <w:name w:val="목록 없음17"/>
    <w:next w:val="a4"/>
    <w:semiHidden/>
    <w:unhideWhenUsed/>
    <w:rsid w:val="0003241C"/>
  </w:style>
  <w:style w:type="numbering" w:customStyle="1" w:styleId="275">
    <w:name w:val="목록 없음27"/>
    <w:next w:val="a4"/>
    <w:semiHidden/>
    <w:rsid w:val="0003241C"/>
  </w:style>
  <w:style w:type="table" w:customStyle="1" w:styleId="TableGrid58">
    <w:name w:val="Table Grid58"/>
    <w:basedOn w:val="a3"/>
    <w:next w:val="aff6"/>
    <w:uiPriority w:val="39"/>
    <w:qFormat/>
    <w:rsid w:val="000324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03241C"/>
    <w:rPr>
      <w:rFonts w:ascii="Times New Roman" w:eastAsia="SimSun" w:hAnsi="Times New Roman"/>
      <w:lang w:val="en-GB" w:eastAsia="en-GB"/>
    </w:rPr>
    <w:tblPr/>
  </w:style>
  <w:style w:type="table" w:customStyle="1" w:styleId="TableGrid417">
    <w:name w:val="Table Grid417"/>
    <w:basedOn w:val="a3"/>
    <w:next w:val="aff6"/>
    <w:rsid w:val="000324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6"/>
    <w:qFormat/>
    <w:rsid w:val="000324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6">
    <w:name w:val="Style16"/>
    <w:uiPriority w:val="99"/>
    <w:rsid w:val="0003241C"/>
  </w:style>
  <w:style w:type="table" w:customStyle="1" w:styleId="SGSTableBasic24">
    <w:name w:val="SGS Table Basic 24"/>
    <w:basedOn w:val="a3"/>
    <w:uiPriority w:val="99"/>
    <w:qFormat/>
    <w:rsid w:val="000324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6">
    <w:name w:val="SGS6"/>
    <w:uiPriority w:val="99"/>
    <w:rsid w:val="0003241C"/>
  </w:style>
  <w:style w:type="table" w:customStyle="1" w:styleId="11e">
    <w:name w:val="表 (カラフル) 11"/>
    <w:basedOn w:val="a3"/>
    <w:next w:val="1fff6"/>
    <w:rsid w:val="000324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表 (一覧) 81"/>
    <w:basedOn w:val="a3"/>
    <w:next w:val="83"/>
    <w:rsid w:val="000324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c">
    <w:name w:val="表 (クラシック) 31"/>
    <w:basedOn w:val="a3"/>
    <w:next w:val="3fd"/>
    <w:rsid w:val="000324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2">
    <w:name w:val="表 (青) 142"/>
    <w:basedOn w:val="a3"/>
    <w:next w:val="140"/>
    <w:uiPriority w:val="29"/>
    <w:unhideWhenUsed/>
    <w:rsid w:val="000324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6">
    <w:name w:val="No List176"/>
    <w:next w:val="a4"/>
    <w:uiPriority w:val="99"/>
    <w:semiHidden/>
    <w:unhideWhenUsed/>
    <w:rsid w:val="0003241C"/>
  </w:style>
  <w:style w:type="table" w:customStyle="1" w:styleId="ColorfulGrid-Accent113">
    <w:name w:val="Colorful Grid - Accent 113"/>
    <w:basedOn w:val="a3"/>
    <w:next w:val="140"/>
    <w:uiPriority w:val="29"/>
    <w:rsid w:val="000324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4">
    <w:name w:val="Light Shading - Accent 214"/>
    <w:basedOn w:val="a3"/>
    <w:next w:val="1fff4"/>
    <w:uiPriority w:val="30"/>
    <w:rsid w:val="000324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d"/>
    <w:unhideWhenUsed/>
    <w:rsid w:val="000324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semiHidden/>
    <w:unhideWhenUsed/>
    <w:rsid w:val="000324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4">
    <w:name w:val="SGS Table Basic 114"/>
    <w:basedOn w:val="a3"/>
    <w:next w:val="aff6"/>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241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03241C"/>
    <w:rPr>
      <w:rFonts w:ascii="Times New Roman" w:eastAsia="PMingLiU" w:hAnsi="Times New Roman"/>
      <w:lang w:val="en-GB" w:eastAsia="en-GB"/>
    </w:rPr>
    <w:tblPr>
      <w:tblInd w:w="0" w:type="nil"/>
    </w:tblPr>
  </w:style>
  <w:style w:type="table" w:customStyle="1" w:styleId="TableGrid2113">
    <w:name w:val="Table Grid2113"/>
    <w:basedOn w:val="a3"/>
    <w:rsid w:val="000324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3241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24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0324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4">
    <w:name w:val="SGS14"/>
    <w:uiPriority w:val="99"/>
    <w:rsid w:val="0003241C"/>
  </w:style>
  <w:style w:type="numbering" w:customStyle="1" w:styleId="Style114">
    <w:name w:val="Style114"/>
    <w:uiPriority w:val="99"/>
    <w:rsid w:val="0003241C"/>
  </w:style>
  <w:style w:type="numbering" w:customStyle="1" w:styleId="NoList195">
    <w:name w:val="No List195"/>
    <w:next w:val="a4"/>
    <w:uiPriority w:val="99"/>
    <w:semiHidden/>
    <w:unhideWhenUsed/>
    <w:rsid w:val="0003241C"/>
  </w:style>
  <w:style w:type="numbering" w:customStyle="1" w:styleId="12100">
    <w:name w:val="无列表1210"/>
    <w:next w:val="a4"/>
    <w:semiHidden/>
    <w:rsid w:val="0003241C"/>
  </w:style>
  <w:style w:type="numbering" w:customStyle="1" w:styleId="NoList186">
    <w:name w:val="No List186"/>
    <w:next w:val="a4"/>
    <w:semiHidden/>
    <w:rsid w:val="0003241C"/>
  </w:style>
  <w:style w:type="numbering" w:customStyle="1" w:styleId="NoList1105">
    <w:name w:val="No List1105"/>
    <w:next w:val="a4"/>
    <w:uiPriority w:val="99"/>
    <w:semiHidden/>
    <w:rsid w:val="0003241C"/>
  </w:style>
  <w:style w:type="numbering" w:customStyle="1" w:styleId="1380">
    <w:name w:val="无列表138"/>
    <w:next w:val="a4"/>
    <w:semiHidden/>
    <w:rsid w:val="0003241C"/>
  </w:style>
  <w:style w:type="numbering" w:customStyle="1" w:styleId="1280">
    <w:name w:val="リストなし128"/>
    <w:next w:val="a4"/>
    <w:uiPriority w:val="99"/>
    <w:semiHidden/>
    <w:unhideWhenUsed/>
    <w:rsid w:val="0003241C"/>
  </w:style>
  <w:style w:type="numbering" w:customStyle="1" w:styleId="NoList255">
    <w:name w:val="No List255"/>
    <w:next w:val="a4"/>
    <w:uiPriority w:val="99"/>
    <w:semiHidden/>
    <w:rsid w:val="0003241C"/>
  </w:style>
  <w:style w:type="numbering" w:customStyle="1" w:styleId="1119">
    <w:name w:val="无列表1119"/>
    <w:next w:val="a4"/>
    <w:semiHidden/>
    <w:rsid w:val="0003241C"/>
  </w:style>
  <w:style w:type="numbering" w:customStyle="1" w:styleId="11171">
    <w:name w:val="リストなし1117"/>
    <w:next w:val="a4"/>
    <w:uiPriority w:val="99"/>
    <w:semiHidden/>
    <w:unhideWhenUsed/>
    <w:rsid w:val="0003241C"/>
  </w:style>
  <w:style w:type="table" w:customStyle="1" w:styleId="TableGrid513">
    <w:name w:val="Table Grid51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4"/>
    <w:semiHidden/>
    <w:rsid w:val="0003241C"/>
  </w:style>
  <w:style w:type="numbering" w:customStyle="1" w:styleId="12130">
    <w:name w:val="リストなし1213"/>
    <w:next w:val="a4"/>
    <w:uiPriority w:val="99"/>
    <w:semiHidden/>
    <w:unhideWhenUsed/>
    <w:rsid w:val="0003241C"/>
  </w:style>
  <w:style w:type="numbering" w:customStyle="1" w:styleId="NoList1125">
    <w:name w:val="No List1125"/>
    <w:next w:val="a4"/>
    <w:uiPriority w:val="99"/>
    <w:semiHidden/>
    <w:unhideWhenUsed/>
    <w:rsid w:val="0003241C"/>
  </w:style>
  <w:style w:type="table" w:customStyle="1" w:styleId="TableGrid4113">
    <w:name w:val="Table Grid4113"/>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无列表11113"/>
    <w:next w:val="a4"/>
    <w:semiHidden/>
    <w:rsid w:val="0003241C"/>
  </w:style>
  <w:style w:type="numbering" w:customStyle="1" w:styleId="111130">
    <w:name w:val="リストなし11113"/>
    <w:next w:val="a4"/>
    <w:uiPriority w:val="99"/>
    <w:semiHidden/>
    <w:unhideWhenUsed/>
    <w:rsid w:val="0003241C"/>
  </w:style>
  <w:style w:type="numbering" w:customStyle="1" w:styleId="NoList425">
    <w:name w:val="No List425"/>
    <w:next w:val="a4"/>
    <w:uiPriority w:val="99"/>
    <w:semiHidden/>
    <w:unhideWhenUsed/>
    <w:rsid w:val="0003241C"/>
  </w:style>
  <w:style w:type="table" w:customStyle="1" w:styleId="TableGrid142">
    <w:name w:val="Table Grid142"/>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6"/>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4"/>
    <w:semiHidden/>
    <w:rsid w:val="0003241C"/>
  </w:style>
  <w:style w:type="table" w:customStyle="1" w:styleId="3220">
    <w:name w:val="网格型32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リストなし136"/>
    <w:next w:val="a4"/>
    <w:uiPriority w:val="99"/>
    <w:semiHidden/>
    <w:unhideWhenUsed/>
    <w:rsid w:val="0003241C"/>
  </w:style>
  <w:style w:type="table" w:customStyle="1" w:styleId="TableClassic223">
    <w:name w:val="Table Classic 223"/>
    <w:basedOn w:val="a3"/>
    <w:next w:val="2f5"/>
    <w:rsid w:val="000324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7">
    <w:name w:val="No List1217"/>
    <w:next w:val="a4"/>
    <w:uiPriority w:val="99"/>
    <w:semiHidden/>
    <w:unhideWhenUsed/>
    <w:rsid w:val="0003241C"/>
  </w:style>
  <w:style w:type="table" w:customStyle="1" w:styleId="TableGrid423">
    <w:name w:val="Table Grid42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6"/>
    <w:uiPriority w:val="39"/>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6"/>
    <w:qFormat/>
    <w:rsid w:val="0003241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无列表1127"/>
    <w:next w:val="a4"/>
    <w:semiHidden/>
    <w:rsid w:val="0003241C"/>
  </w:style>
  <w:style w:type="table" w:customStyle="1" w:styleId="31120">
    <w:name w:val="网格型311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6"/>
    <w:rsid w:val="000324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0">
    <w:name w:val="リストなし1126"/>
    <w:next w:val="a4"/>
    <w:uiPriority w:val="99"/>
    <w:semiHidden/>
    <w:unhideWhenUsed/>
    <w:rsid w:val="0003241C"/>
  </w:style>
  <w:style w:type="table" w:customStyle="1" w:styleId="TableClassic2112">
    <w:name w:val="Table Classic 2112"/>
    <w:basedOn w:val="a3"/>
    <w:next w:val="2f5"/>
    <w:qFormat/>
    <w:rsid w:val="000324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5">
    <w:name w:val="No List205"/>
    <w:next w:val="a4"/>
    <w:uiPriority w:val="99"/>
    <w:semiHidden/>
    <w:unhideWhenUsed/>
    <w:rsid w:val="0003241C"/>
  </w:style>
  <w:style w:type="numbering" w:customStyle="1" w:styleId="NoList1135">
    <w:name w:val="No List1135"/>
    <w:next w:val="a4"/>
    <w:uiPriority w:val="99"/>
    <w:semiHidden/>
    <w:rsid w:val="0003241C"/>
  </w:style>
  <w:style w:type="numbering" w:customStyle="1" w:styleId="1430">
    <w:name w:val="无列表143"/>
    <w:next w:val="a4"/>
    <w:semiHidden/>
    <w:rsid w:val="0003241C"/>
  </w:style>
  <w:style w:type="numbering" w:customStyle="1" w:styleId="1431">
    <w:name w:val="リストなし143"/>
    <w:next w:val="a4"/>
    <w:uiPriority w:val="99"/>
    <w:semiHidden/>
    <w:unhideWhenUsed/>
    <w:rsid w:val="0003241C"/>
  </w:style>
  <w:style w:type="numbering" w:customStyle="1" w:styleId="NoList265">
    <w:name w:val="No List265"/>
    <w:next w:val="a4"/>
    <w:uiPriority w:val="99"/>
    <w:semiHidden/>
    <w:rsid w:val="0003241C"/>
  </w:style>
  <w:style w:type="numbering" w:customStyle="1" w:styleId="1133">
    <w:name w:val="无列表1133"/>
    <w:next w:val="a4"/>
    <w:semiHidden/>
    <w:rsid w:val="0003241C"/>
  </w:style>
  <w:style w:type="numbering" w:customStyle="1" w:styleId="11330">
    <w:name w:val="リストなし1133"/>
    <w:next w:val="a4"/>
    <w:uiPriority w:val="99"/>
    <w:semiHidden/>
    <w:unhideWhenUsed/>
    <w:rsid w:val="0003241C"/>
  </w:style>
  <w:style w:type="numbering" w:customStyle="1" w:styleId="NoList335">
    <w:name w:val="No List335"/>
    <w:next w:val="a4"/>
    <w:uiPriority w:val="99"/>
    <w:semiHidden/>
    <w:unhideWhenUsed/>
    <w:rsid w:val="0003241C"/>
  </w:style>
  <w:style w:type="table" w:customStyle="1" w:styleId="TableGrid523">
    <w:name w:val="Table Grid523"/>
    <w:basedOn w:val="a3"/>
    <w:next w:val="aff6"/>
    <w:uiPriority w:val="39"/>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无列表1223"/>
    <w:next w:val="a4"/>
    <w:semiHidden/>
    <w:rsid w:val="0003241C"/>
  </w:style>
  <w:style w:type="numbering" w:customStyle="1" w:styleId="12230">
    <w:name w:val="リストなし1223"/>
    <w:next w:val="a4"/>
    <w:uiPriority w:val="99"/>
    <w:semiHidden/>
    <w:unhideWhenUsed/>
    <w:rsid w:val="0003241C"/>
  </w:style>
  <w:style w:type="numbering" w:customStyle="1" w:styleId="NoList1144">
    <w:name w:val="No List1144"/>
    <w:next w:val="a4"/>
    <w:uiPriority w:val="99"/>
    <w:semiHidden/>
    <w:unhideWhenUsed/>
    <w:rsid w:val="0003241C"/>
  </w:style>
  <w:style w:type="table" w:customStyle="1" w:styleId="TableGrid4123">
    <w:name w:val="Table Grid4123"/>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无列表11123"/>
    <w:next w:val="a4"/>
    <w:semiHidden/>
    <w:rsid w:val="0003241C"/>
  </w:style>
  <w:style w:type="numbering" w:customStyle="1" w:styleId="111230">
    <w:name w:val="リストなし11123"/>
    <w:next w:val="a4"/>
    <w:uiPriority w:val="99"/>
    <w:semiHidden/>
    <w:unhideWhenUsed/>
    <w:rsid w:val="0003241C"/>
  </w:style>
  <w:style w:type="numbering" w:customStyle="1" w:styleId="NoList435">
    <w:name w:val="No List435"/>
    <w:next w:val="a4"/>
    <w:uiPriority w:val="99"/>
    <w:semiHidden/>
    <w:unhideWhenUsed/>
    <w:rsid w:val="0003241C"/>
  </w:style>
  <w:style w:type="table" w:customStyle="1" w:styleId="TableGrid623">
    <w:name w:val="Table Grid623"/>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无列表1323"/>
    <w:next w:val="a4"/>
    <w:semiHidden/>
    <w:rsid w:val="0003241C"/>
  </w:style>
  <w:style w:type="numbering" w:customStyle="1" w:styleId="13130">
    <w:name w:val="リストなし1313"/>
    <w:next w:val="a4"/>
    <w:uiPriority w:val="99"/>
    <w:semiHidden/>
    <w:unhideWhenUsed/>
    <w:rsid w:val="0003241C"/>
  </w:style>
  <w:style w:type="numbering" w:customStyle="1" w:styleId="NoList1225">
    <w:name w:val="No List1225"/>
    <w:next w:val="a4"/>
    <w:uiPriority w:val="99"/>
    <w:semiHidden/>
    <w:unhideWhenUsed/>
    <w:rsid w:val="0003241C"/>
  </w:style>
  <w:style w:type="numbering" w:customStyle="1" w:styleId="11213">
    <w:name w:val="无列表11213"/>
    <w:next w:val="a4"/>
    <w:semiHidden/>
    <w:rsid w:val="0003241C"/>
  </w:style>
  <w:style w:type="numbering" w:customStyle="1" w:styleId="112130">
    <w:name w:val="リストなし11213"/>
    <w:next w:val="a4"/>
    <w:uiPriority w:val="99"/>
    <w:semiHidden/>
    <w:unhideWhenUsed/>
    <w:rsid w:val="0003241C"/>
  </w:style>
  <w:style w:type="numbering" w:customStyle="1" w:styleId="NoList275">
    <w:name w:val="No List275"/>
    <w:next w:val="a4"/>
    <w:uiPriority w:val="99"/>
    <w:semiHidden/>
    <w:unhideWhenUsed/>
    <w:rsid w:val="0003241C"/>
  </w:style>
  <w:style w:type="numbering" w:customStyle="1" w:styleId="NoList1154">
    <w:name w:val="No List1154"/>
    <w:next w:val="a4"/>
    <w:uiPriority w:val="99"/>
    <w:semiHidden/>
    <w:rsid w:val="0003241C"/>
  </w:style>
  <w:style w:type="numbering" w:customStyle="1" w:styleId="1530">
    <w:name w:val="无列表153"/>
    <w:next w:val="a4"/>
    <w:semiHidden/>
    <w:rsid w:val="0003241C"/>
  </w:style>
  <w:style w:type="numbering" w:customStyle="1" w:styleId="1531">
    <w:name w:val="リストなし153"/>
    <w:next w:val="a4"/>
    <w:uiPriority w:val="99"/>
    <w:semiHidden/>
    <w:unhideWhenUsed/>
    <w:rsid w:val="0003241C"/>
  </w:style>
  <w:style w:type="numbering" w:customStyle="1" w:styleId="NoList285">
    <w:name w:val="No List285"/>
    <w:next w:val="a4"/>
    <w:uiPriority w:val="99"/>
    <w:semiHidden/>
    <w:rsid w:val="0003241C"/>
  </w:style>
  <w:style w:type="numbering" w:customStyle="1" w:styleId="1143">
    <w:name w:val="无列表1143"/>
    <w:next w:val="a4"/>
    <w:semiHidden/>
    <w:rsid w:val="0003241C"/>
  </w:style>
  <w:style w:type="numbering" w:customStyle="1" w:styleId="11430">
    <w:name w:val="リストなし1143"/>
    <w:next w:val="a4"/>
    <w:uiPriority w:val="99"/>
    <w:semiHidden/>
    <w:unhideWhenUsed/>
    <w:rsid w:val="0003241C"/>
  </w:style>
  <w:style w:type="numbering" w:customStyle="1" w:styleId="NoList344">
    <w:name w:val="No List344"/>
    <w:next w:val="a4"/>
    <w:uiPriority w:val="99"/>
    <w:semiHidden/>
    <w:unhideWhenUsed/>
    <w:rsid w:val="0003241C"/>
  </w:style>
  <w:style w:type="table" w:customStyle="1" w:styleId="TableGrid532">
    <w:name w:val="Table Grid532"/>
    <w:basedOn w:val="a3"/>
    <w:next w:val="aff6"/>
    <w:uiPriority w:val="39"/>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3"/>
    <w:next w:val="a4"/>
    <w:semiHidden/>
    <w:rsid w:val="0003241C"/>
  </w:style>
  <w:style w:type="numbering" w:customStyle="1" w:styleId="12330">
    <w:name w:val="リストなし1233"/>
    <w:next w:val="a4"/>
    <w:uiPriority w:val="99"/>
    <w:semiHidden/>
    <w:unhideWhenUsed/>
    <w:rsid w:val="0003241C"/>
  </w:style>
  <w:style w:type="numbering" w:customStyle="1" w:styleId="NoList1163">
    <w:name w:val="No List1163"/>
    <w:next w:val="a4"/>
    <w:uiPriority w:val="99"/>
    <w:semiHidden/>
    <w:unhideWhenUsed/>
    <w:rsid w:val="0003241C"/>
  </w:style>
  <w:style w:type="table" w:customStyle="1" w:styleId="TableGrid4132">
    <w:name w:val="Table Grid413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3"/>
    <w:next w:val="a4"/>
    <w:semiHidden/>
    <w:rsid w:val="0003241C"/>
  </w:style>
  <w:style w:type="numbering" w:customStyle="1" w:styleId="111330">
    <w:name w:val="リストなし11133"/>
    <w:next w:val="a4"/>
    <w:uiPriority w:val="99"/>
    <w:semiHidden/>
    <w:unhideWhenUsed/>
    <w:rsid w:val="0003241C"/>
  </w:style>
  <w:style w:type="numbering" w:customStyle="1" w:styleId="NoList444">
    <w:name w:val="No List444"/>
    <w:next w:val="a4"/>
    <w:uiPriority w:val="99"/>
    <w:semiHidden/>
    <w:unhideWhenUsed/>
    <w:rsid w:val="0003241C"/>
  </w:style>
  <w:style w:type="table" w:customStyle="1" w:styleId="TableGrid632">
    <w:name w:val="Table Grid632"/>
    <w:basedOn w:val="a3"/>
    <w:next w:val="aff6"/>
    <w:qFormat/>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无列表1333"/>
    <w:next w:val="a4"/>
    <w:semiHidden/>
    <w:rsid w:val="0003241C"/>
  </w:style>
  <w:style w:type="numbering" w:customStyle="1" w:styleId="13230">
    <w:name w:val="リストなし1323"/>
    <w:next w:val="a4"/>
    <w:uiPriority w:val="99"/>
    <w:semiHidden/>
    <w:unhideWhenUsed/>
    <w:rsid w:val="0003241C"/>
  </w:style>
  <w:style w:type="numbering" w:customStyle="1" w:styleId="NoList1234">
    <w:name w:val="No List1234"/>
    <w:next w:val="a4"/>
    <w:uiPriority w:val="99"/>
    <w:semiHidden/>
    <w:unhideWhenUsed/>
    <w:rsid w:val="0003241C"/>
  </w:style>
  <w:style w:type="numbering" w:customStyle="1" w:styleId="11223">
    <w:name w:val="无列表11223"/>
    <w:next w:val="a4"/>
    <w:semiHidden/>
    <w:rsid w:val="0003241C"/>
  </w:style>
  <w:style w:type="numbering" w:customStyle="1" w:styleId="112230">
    <w:name w:val="リストなし11223"/>
    <w:next w:val="a4"/>
    <w:uiPriority w:val="99"/>
    <w:semiHidden/>
    <w:unhideWhenUsed/>
    <w:rsid w:val="0003241C"/>
  </w:style>
  <w:style w:type="numbering" w:customStyle="1" w:styleId="NoList294">
    <w:name w:val="No List294"/>
    <w:next w:val="a4"/>
    <w:uiPriority w:val="99"/>
    <w:semiHidden/>
    <w:unhideWhenUsed/>
    <w:rsid w:val="0003241C"/>
  </w:style>
  <w:style w:type="numbering" w:customStyle="1" w:styleId="NoList1173">
    <w:name w:val="No List1173"/>
    <w:next w:val="a4"/>
    <w:uiPriority w:val="99"/>
    <w:semiHidden/>
    <w:rsid w:val="0003241C"/>
  </w:style>
  <w:style w:type="numbering" w:customStyle="1" w:styleId="1630">
    <w:name w:val="无列表163"/>
    <w:next w:val="a4"/>
    <w:semiHidden/>
    <w:rsid w:val="0003241C"/>
  </w:style>
  <w:style w:type="numbering" w:customStyle="1" w:styleId="1631">
    <w:name w:val="リストなし163"/>
    <w:next w:val="a4"/>
    <w:uiPriority w:val="99"/>
    <w:semiHidden/>
    <w:unhideWhenUsed/>
    <w:rsid w:val="0003241C"/>
  </w:style>
  <w:style w:type="numbering" w:customStyle="1" w:styleId="NoList2104">
    <w:name w:val="No List2104"/>
    <w:next w:val="a4"/>
    <w:uiPriority w:val="99"/>
    <w:semiHidden/>
    <w:rsid w:val="0003241C"/>
  </w:style>
  <w:style w:type="numbering" w:customStyle="1" w:styleId="1153">
    <w:name w:val="无列表1153"/>
    <w:next w:val="a4"/>
    <w:semiHidden/>
    <w:rsid w:val="0003241C"/>
  </w:style>
  <w:style w:type="numbering" w:customStyle="1" w:styleId="11530">
    <w:name w:val="リストなし1153"/>
    <w:next w:val="a4"/>
    <w:uiPriority w:val="99"/>
    <w:semiHidden/>
    <w:unhideWhenUsed/>
    <w:rsid w:val="0003241C"/>
  </w:style>
  <w:style w:type="numbering" w:customStyle="1" w:styleId="NoList353">
    <w:name w:val="No List353"/>
    <w:next w:val="a4"/>
    <w:uiPriority w:val="99"/>
    <w:semiHidden/>
    <w:unhideWhenUsed/>
    <w:rsid w:val="0003241C"/>
  </w:style>
  <w:style w:type="table" w:customStyle="1" w:styleId="TableGrid542">
    <w:name w:val="Table Grid5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无列表1243"/>
    <w:next w:val="a4"/>
    <w:semiHidden/>
    <w:rsid w:val="0003241C"/>
  </w:style>
  <w:style w:type="numbering" w:customStyle="1" w:styleId="12430">
    <w:name w:val="リストなし1243"/>
    <w:next w:val="a4"/>
    <w:uiPriority w:val="99"/>
    <w:semiHidden/>
    <w:unhideWhenUsed/>
    <w:rsid w:val="0003241C"/>
  </w:style>
  <w:style w:type="numbering" w:customStyle="1" w:styleId="NoList1183">
    <w:name w:val="No List1183"/>
    <w:next w:val="a4"/>
    <w:uiPriority w:val="99"/>
    <w:semiHidden/>
    <w:unhideWhenUsed/>
    <w:rsid w:val="0003241C"/>
  </w:style>
  <w:style w:type="table" w:customStyle="1" w:styleId="TableGrid4142">
    <w:name w:val="Table Grid41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4"/>
    <w:semiHidden/>
    <w:rsid w:val="0003241C"/>
  </w:style>
  <w:style w:type="numbering" w:customStyle="1" w:styleId="111430">
    <w:name w:val="リストなし11143"/>
    <w:next w:val="a4"/>
    <w:uiPriority w:val="99"/>
    <w:semiHidden/>
    <w:unhideWhenUsed/>
    <w:rsid w:val="0003241C"/>
  </w:style>
  <w:style w:type="numbering" w:customStyle="1" w:styleId="NoList453">
    <w:name w:val="No List453"/>
    <w:next w:val="a4"/>
    <w:uiPriority w:val="99"/>
    <w:semiHidden/>
    <w:unhideWhenUsed/>
    <w:rsid w:val="0003241C"/>
  </w:style>
  <w:style w:type="table" w:customStyle="1" w:styleId="TableGrid642">
    <w:name w:val="Table Grid642"/>
    <w:basedOn w:val="a3"/>
    <w:next w:val="aff6"/>
    <w:rsid w:val="000324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无列表1343"/>
    <w:next w:val="a4"/>
    <w:semiHidden/>
    <w:rsid w:val="0003241C"/>
  </w:style>
  <w:style w:type="numbering" w:customStyle="1" w:styleId="13330">
    <w:name w:val="リストなし1333"/>
    <w:next w:val="a4"/>
    <w:uiPriority w:val="99"/>
    <w:semiHidden/>
    <w:unhideWhenUsed/>
    <w:rsid w:val="0003241C"/>
  </w:style>
  <w:style w:type="numbering" w:customStyle="1" w:styleId="NoList1243">
    <w:name w:val="No List1243"/>
    <w:next w:val="a4"/>
    <w:uiPriority w:val="99"/>
    <w:semiHidden/>
    <w:unhideWhenUsed/>
    <w:rsid w:val="0003241C"/>
  </w:style>
  <w:style w:type="numbering" w:customStyle="1" w:styleId="11233">
    <w:name w:val="无列表11233"/>
    <w:next w:val="a4"/>
    <w:semiHidden/>
    <w:rsid w:val="0003241C"/>
  </w:style>
  <w:style w:type="numbering" w:customStyle="1" w:styleId="112330">
    <w:name w:val="リストなし11233"/>
    <w:next w:val="a4"/>
    <w:uiPriority w:val="99"/>
    <w:semiHidden/>
    <w:unhideWhenUsed/>
    <w:rsid w:val="0003241C"/>
  </w:style>
  <w:style w:type="table" w:customStyle="1" w:styleId="TableGrid77">
    <w:name w:val="Table Grid77"/>
    <w:basedOn w:val="a3"/>
    <w:uiPriority w:val="39"/>
    <w:qFormat/>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03241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rsid w:val="0003241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03241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3241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rsid w:val="0003241C"/>
  </w:style>
  <w:style w:type="numbering" w:customStyle="1" w:styleId="NoList2116">
    <w:name w:val="No List2116"/>
    <w:next w:val="a4"/>
    <w:uiPriority w:val="99"/>
    <w:semiHidden/>
    <w:unhideWhenUsed/>
    <w:rsid w:val="0003241C"/>
  </w:style>
  <w:style w:type="numbering" w:customStyle="1" w:styleId="NoList3115">
    <w:name w:val="No List3115"/>
    <w:next w:val="a4"/>
    <w:uiPriority w:val="99"/>
    <w:semiHidden/>
    <w:unhideWhenUsed/>
    <w:rsid w:val="0003241C"/>
  </w:style>
  <w:style w:type="numbering" w:customStyle="1" w:styleId="NoList4115">
    <w:name w:val="No List4115"/>
    <w:next w:val="a4"/>
    <w:uiPriority w:val="99"/>
    <w:semiHidden/>
    <w:unhideWhenUsed/>
    <w:rsid w:val="0003241C"/>
  </w:style>
  <w:style w:type="numbering" w:customStyle="1" w:styleId="NoList615">
    <w:name w:val="No List615"/>
    <w:next w:val="a4"/>
    <w:uiPriority w:val="99"/>
    <w:semiHidden/>
    <w:unhideWhenUsed/>
    <w:rsid w:val="0003241C"/>
  </w:style>
  <w:style w:type="numbering" w:customStyle="1" w:styleId="NoList11115">
    <w:name w:val="No List11115"/>
    <w:next w:val="a4"/>
    <w:uiPriority w:val="99"/>
    <w:semiHidden/>
    <w:unhideWhenUsed/>
    <w:rsid w:val="0003241C"/>
  </w:style>
  <w:style w:type="numbering" w:customStyle="1" w:styleId="NoList715">
    <w:name w:val="No List715"/>
    <w:next w:val="a4"/>
    <w:uiPriority w:val="99"/>
    <w:semiHidden/>
    <w:unhideWhenUsed/>
    <w:rsid w:val="0003241C"/>
  </w:style>
  <w:style w:type="numbering" w:customStyle="1" w:styleId="NoList2215">
    <w:name w:val="No List2215"/>
    <w:next w:val="a4"/>
    <w:uiPriority w:val="99"/>
    <w:semiHidden/>
    <w:unhideWhenUsed/>
    <w:rsid w:val="0003241C"/>
  </w:style>
  <w:style w:type="numbering" w:customStyle="1" w:styleId="NoList3215">
    <w:name w:val="No List3215"/>
    <w:next w:val="a4"/>
    <w:uiPriority w:val="99"/>
    <w:semiHidden/>
    <w:unhideWhenUsed/>
    <w:rsid w:val="0003241C"/>
  </w:style>
  <w:style w:type="numbering" w:customStyle="1" w:styleId="NoList815">
    <w:name w:val="No List815"/>
    <w:next w:val="a4"/>
    <w:uiPriority w:val="99"/>
    <w:semiHidden/>
    <w:unhideWhenUsed/>
    <w:rsid w:val="0003241C"/>
  </w:style>
  <w:style w:type="numbering" w:customStyle="1" w:styleId="NoList915">
    <w:name w:val="No List915"/>
    <w:next w:val="a4"/>
    <w:uiPriority w:val="99"/>
    <w:semiHidden/>
    <w:unhideWhenUsed/>
    <w:rsid w:val="0003241C"/>
  </w:style>
  <w:style w:type="numbering" w:customStyle="1" w:styleId="LFO1914">
    <w:name w:val="LFO1914"/>
    <w:basedOn w:val="a4"/>
    <w:rsid w:val="0003241C"/>
  </w:style>
  <w:style w:type="table" w:customStyle="1" w:styleId="TableGrid92">
    <w:name w:val="Table Grid92"/>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03241C"/>
  </w:style>
  <w:style w:type="numbering" w:customStyle="1" w:styleId="NoList625">
    <w:name w:val="No List625"/>
    <w:next w:val="a4"/>
    <w:uiPriority w:val="99"/>
    <w:semiHidden/>
    <w:unhideWhenUsed/>
    <w:rsid w:val="0003241C"/>
  </w:style>
  <w:style w:type="numbering" w:customStyle="1" w:styleId="NoList725">
    <w:name w:val="No List725"/>
    <w:next w:val="a4"/>
    <w:uiPriority w:val="99"/>
    <w:semiHidden/>
    <w:unhideWhenUsed/>
    <w:rsid w:val="0003241C"/>
  </w:style>
  <w:style w:type="table" w:customStyle="1" w:styleId="TableGrid811">
    <w:name w:val="Table Grid81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5">
    <w:name w:val="No List2125"/>
    <w:next w:val="a4"/>
    <w:uiPriority w:val="99"/>
    <w:semiHidden/>
    <w:unhideWhenUsed/>
    <w:rsid w:val="0003241C"/>
  </w:style>
  <w:style w:type="numbering" w:customStyle="1" w:styleId="NoList3125">
    <w:name w:val="No List3125"/>
    <w:next w:val="a4"/>
    <w:uiPriority w:val="99"/>
    <w:semiHidden/>
    <w:unhideWhenUsed/>
    <w:rsid w:val="0003241C"/>
  </w:style>
  <w:style w:type="numbering" w:customStyle="1" w:styleId="NoList4125">
    <w:name w:val="No List4125"/>
    <w:next w:val="a4"/>
    <w:uiPriority w:val="99"/>
    <w:semiHidden/>
    <w:unhideWhenUsed/>
    <w:rsid w:val="0003241C"/>
  </w:style>
  <w:style w:type="numbering" w:customStyle="1" w:styleId="NoList5115">
    <w:name w:val="No List5115"/>
    <w:next w:val="a4"/>
    <w:uiPriority w:val="99"/>
    <w:semiHidden/>
    <w:unhideWhenUsed/>
    <w:rsid w:val="0003241C"/>
  </w:style>
  <w:style w:type="numbering" w:customStyle="1" w:styleId="NoList6114">
    <w:name w:val="No List6114"/>
    <w:next w:val="a4"/>
    <w:uiPriority w:val="99"/>
    <w:semiHidden/>
    <w:unhideWhenUsed/>
    <w:rsid w:val="0003241C"/>
  </w:style>
  <w:style w:type="numbering" w:customStyle="1" w:styleId="NoList7114">
    <w:name w:val="No List7114"/>
    <w:next w:val="a4"/>
    <w:uiPriority w:val="99"/>
    <w:semiHidden/>
    <w:unhideWhenUsed/>
    <w:rsid w:val="0003241C"/>
  </w:style>
  <w:style w:type="numbering" w:customStyle="1" w:styleId="NoList8114">
    <w:name w:val="No List8114"/>
    <w:next w:val="a4"/>
    <w:uiPriority w:val="99"/>
    <w:semiHidden/>
    <w:unhideWhenUsed/>
    <w:rsid w:val="0003241C"/>
  </w:style>
  <w:style w:type="table" w:customStyle="1" w:styleId="TableGrid1222">
    <w:name w:val="Table Grid1222"/>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a4"/>
    <w:uiPriority w:val="99"/>
    <w:semiHidden/>
    <w:unhideWhenUsed/>
    <w:rsid w:val="0003241C"/>
  </w:style>
  <w:style w:type="table" w:customStyle="1" w:styleId="TableGrid2213">
    <w:name w:val="Table Grid2213"/>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5">
    <w:name w:val="No List2225"/>
    <w:next w:val="a4"/>
    <w:uiPriority w:val="99"/>
    <w:semiHidden/>
    <w:unhideWhenUsed/>
    <w:rsid w:val="0003241C"/>
  </w:style>
  <w:style w:type="numbering" w:customStyle="1" w:styleId="NoList3223">
    <w:name w:val="No List3223"/>
    <w:next w:val="a4"/>
    <w:uiPriority w:val="99"/>
    <w:semiHidden/>
    <w:unhideWhenUsed/>
    <w:rsid w:val="0003241C"/>
  </w:style>
  <w:style w:type="numbering" w:customStyle="1" w:styleId="NoList4214">
    <w:name w:val="No List4214"/>
    <w:next w:val="a4"/>
    <w:uiPriority w:val="99"/>
    <w:semiHidden/>
    <w:unhideWhenUsed/>
    <w:rsid w:val="0003241C"/>
  </w:style>
  <w:style w:type="numbering" w:customStyle="1" w:styleId="NoList21114">
    <w:name w:val="No List21114"/>
    <w:next w:val="a4"/>
    <w:uiPriority w:val="99"/>
    <w:semiHidden/>
    <w:unhideWhenUsed/>
    <w:rsid w:val="0003241C"/>
  </w:style>
  <w:style w:type="numbering" w:customStyle="1" w:styleId="NoList31114">
    <w:name w:val="No List31114"/>
    <w:next w:val="a4"/>
    <w:uiPriority w:val="99"/>
    <w:semiHidden/>
    <w:unhideWhenUsed/>
    <w:rsid w:val="0003241C"/>
  </w:style>
  <w:style w:type="numbering" w:customStyle="1" w:styleId="NoList41114">
    <w:name w:val="No List41114"/>
    <w:next w:val="a4"/>
    <w:uiPriority w:val="99"/>
    <w:semiHidden/>
    <w:unhideWhenUsed/>
    <w:rsid w:val="0003241C"/>
  </w:style>
  <w:style w:type="numbering" w:customStyle="1" w:styleId="NoList111114">
    <w:name w:val="No List111114"/>
    <w:next w:val="a4"/>
    <w:uiPriority w:val="99"/>
    <w:semiHidden/>
    <w:unhideWhenUsed/>
    <w:rsid w:val="0003241C"/>
  </w:style>
  <w:style w:type="numbering" w:customStyle="1" w:styleId="NoList12114">
    <w:name w:val="No List12114"/>
    <w:next w:val="a4"/>
    <w:uiPriority w:val="99"/>
    <w:semiHidden/>
    <w:unhideWhenUsed/>
    <w:rsid w:val="0003241C"/>
  </w:style>
  <w:style w:type="numbering" w:customStyle="1" w:styleId="NoList22114">
    <w:name w:val="No List22114"/>
    <w:next w:val="a4"/>
    <w:uiPriority w:val="99"/>
    <w:semiHidden/>
    <w:unhideWhenUsed/>
    <w:rsid w:val="0003241C"/>
  </w:style>
  <w:style w:type="numbering" w:customStyle="1" w:styleId="NoList32113">
    <w:name w:val="No List32113"/>
    <w:next w:val="a4"/>
    <w:uiPriority w:val="99"/>
    <w:semiHidden/>
    <w:unhideWhenUsed/>
    <w:rsid w:val="0003241C"/>
  </w:style>
  <w:style w:type="table" w:customStyle="1" w:styleId="TableGrid102">
    <w:name w:val="Table Grid102"/>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6"/>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5">
    <w:name w:val="No List535"/>
    <w:next w:val="a4"/>
    <w:uiPriority w:val="99"/>
    <w:semiHidden/>
    <w:unhideWhenUsed/>
    <w:rsid w:val="0003241C"/>
  </w:style>
  <w:style w:type="numbering" w:customStyle="1" w:styleId="NoList634">
    <w:name w:val="No List634"/>
    <w:next w:val="a4"/>
    <w:uiPriority w:val="99"/>
    <w:semiHidden/>
    <w:unhideWhenUsed/>
    <w:rsid w:val="0003241C"/>
  </w:style>
  <w:style w:type="numbering" w:customStyle="1" w:styleId="NoList734">
    <w:name w:val="No List734"/>
    <w:next w:val="a4"/>
    <w:uiPriority w:val="99"/>
    <w:semiHidden/>
    <w:unhideWhenUsed/>
    <w:rsid w:val="0003241C"/>
  </w:style>
  <w:style w:type="numbering" w:customStyle="1" w:styleId="NoList825">
    <w:name w:val="No List825"/>
    <w:next w:val="a4"/>
    <w:uiPriority w:val="99"/>
    <w:semiHidden/>
    <w:unhideWhenUsed/>
    <w:rsid w:val="0003241C"/>
  </w:style>
  <w:style w:type="numbering" w:customStyle="1" w:styleId="NoList925">
    <w:name w:val="No List925"/>
    <w:next w:val="a4"/>
    <w:uiPriority w:val="99"/>
    <w:semiHidden/>
    <w:unhideWhenUsed/>
    <w:rsid w:val="0003241C"/>
  </w:style>
  <w:style w:type="table" w:customStyle="1" w:styleId="TableGrid821">
    <w:name w:val="Table Grid82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4">
    <w:name w:val="No List2134"/>
    <w:next w:val="a4"/>
    <w:uiPriority w:val="99"/>
    <w:semiHidden/>
    <w:unhideWhenUsed/>
    <w:rsid w:val="0003241C"/>
  </w:style>
  <w:style w:type="numbering" w:customStyle="1" w:styleId="NoList3134">
    <w:name w:val="No List3134"/>
    <w:next w:val="a4"/>
    <w:uiPriority w:val="99"/>
    <w:semiHidden/>
    <w:unhideWhenUsed/>
    <w:rsid w:val="0003241C"/>
  </w:style>
  <w:style w:type="numbering" w:customStyle="1" w:styleId="NoList4134">
    <w:name w:val="No List4134"/>
    <w:next w:val="a4"/>
    <w:uiPriority w:val="99"/>
    <w:semiHidden/>
    <w:unhideWhenUsed/>
    <w:rsid w:val="0003241C"/>
  </w:style>
  <w:style w:type="numbering" w:customStyle="1" w:styleId="NoList5125">
    <w:name w:val="No List5125"/>
    <w:next w:val="a4"/>
    <w:uiPriority w:val="99"/>
    <w:semiHidden/>
    <w:unhideWhenUsed/>
    <w:rsid w:val="0003241C"/>
  </w:style>
  <w:style w:type="numbering" w:customStyle="1" w:styleId="NoList6123">
    <w:name w:val="No List6123"/>
    <w:next w:val="a4"/>
    <w:uiPriority w:val="99"/>
    <w:semiHidden/>
    <w:unhideWhenUsed/>
    <w:rsid w:val="0003241C"/>
  </w:style>
  <w:style w:type="numbering" w:customStyle="1" w:styleId="NoList7123">
    <w:name w:val="No List7123"/>
    <w:next w:val="a4"/>
    <w:uiPriority w:val="99"/>
    <w:semiHidden/>
    <w:unhideWhenUsed/>
    <w:rsid w:val="0003241C"/>
  </w:style>
  <w:style w:type="numbering" w:customStyle="1" w:styleId="NoList8123">
    <w:name w:val="No List8123"/>
    <w:next w:val="a4"/>
    <w:uiPriority w:val="99"/>
    <w:semiHidden/>
    <w:unhideWhenUsed/>
    <w:rsid w:val="0003241C"/>
  </w:style>
  <w:style w:type="numbering" w:customStyle="1" w:styleId="NoList9114">
    <w:name w:val="No List9114"/>
    <w:next w:val="a4"/>
    <w:uiPriority w:val="99"/>
    <w:semiHidden/>
    <w:unhideWhenUsed/>
    <w:rsid w:val="0003241C"/>
  </w:style>
  <w:style w:type="numbering" w:customStyle="1" w:styleId="LFO1922">
    <w:name w:val="LFO1922"/>
    <w:basedOn w:val="a4"/>
    <w:rsid w:val="0003241C"/>
  </w:style>
  <w:style w:type="numbering" w:customStyle="1" w:styleId="NoList1015">
    <w:name w:val="No List1015"/>
    <w:next w:val="a4"/>
    <w:uiPriority w:val="99"/>
    <w:semiHidden/>
    <w:unhideWhenUsed/>
    <w:rsid w:val="0003241C"/>
  </w:style>
  <w:style w:type="numbering" w:customStyle="1" w:styleId="LFO19112">
    <w:name w:val="LFO19112"/>
    <w:basedOn w:val="a4"/>
    <w:rsid w:val="0003241C"/>
  </w:style>
  <w:style w:type="table" w:customStyle="1" w:styleId="TableGrid1231">
    <w:name w:val="Table Grid1231"/>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a4"/>
    <w:uiPriority w:val="99"/>
    <w:semiHidden/>
    <w:unhideWhenUsed/>
    <w:rsid w:val="0003241C"/>
  </w:style>
  <w:style w:type="table" w:customStyle="1" w:styleId="TableGrid2222">
    <w:name w:val="Table Grid2222"/>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uiPriority w:val="99"/>
    <w:semiHidden/>
    <w:unhideWhenUsed/>
    <w:rsid w:val="0003241C"/>
  </w:style>
  <w:style w:type="numbering" w:customStyle="1" w:styleId="NoList3232">
    <w:name w:val="No List3232"/>
    <w:next w:val="a4"/>
    <w:uiPriority w:val="99"/>
    <w:semiHidden/>
    <w:unhideWhenUsed/>
    <w:rsid w:val="0003241C"/>
  </w:style>
  <w:style w:type="numbering" w:customStyle="1" w:styleId="NoList4223">
    <w:name w:val="No List4223"/>
    <w:next w:val="a4"/>
    <w:uiPriority w:val="99"/>
    <w:semiHidden/>
    <w:unhideWhenUsed/>
    <w:rsid w:val="0003241C"/>
  </w:style>
  <w:style w:type="numbering" w:customStyle="1" w:styleId="NoList21123">
    <w:name w:val="No List21123"/>
    <w:next w:val="a4"/>
    <w:uiPriority w:val="99"/>
    <w:semiHidden/>
    <w:unhideWhenUsed/>
    <w:rsid w:val="0003241C"/>
  </w:style>
  <w:style w:type="numbering" w:customStyle="1" w:styleId="NoList31123">
    <w:name w:val="No List31123"/>
    <w:next w:val="a4"/>
    <w:uiPriority w:val="99"/>
    <w:semiHidden/>
    <w:unhideWhenUsed/>
    <w:rsid w:val="0003241C"/>
  </w:style>
  <w:style w:type="numbering" w:customStyle="1" w:styleId="NoList41123">
    <w:name w:val="No List41123"/>
    <w:next w:val="a4"/>
    <w:uiPriority w:val="99"/>
    <w:semiHidden/>
    <w:unhideWhenUsed/>
    <w:rsid w:val="0003241C"/>
  </w:style>
  <w:style w:type="numbering" w:customStyle="1" w:styleId="NoList111123">
    <w:name w:val="No List111123"/>
    <w:next w:val="a4"/>
    <w:uiPriority w:val="99"/>
    <w:semiHidden/>
    <w:unhideWhenUsed/>
    <w:rsid w:val="0003241C"/>
  </w:style>
  <w:style w:type="numbering" w:customStyle="1" w:styleId="NoList12123">
    <w:name w:val="No List12123"/>
    <w:next w:val="a4"/>
    <w:uiPriority w:val="99"/>
    <w:semiHidden/>
    <w:unhideWhenUsed/>
    <w:rsid w:val="0003241C"/>
  </w:style>
  <w:style w:type="numbering" w:customStyle="1" w:styleId="NoList22123">
    <w:name w:val="No List22123"/>
    <w:next w:val="a4"/>
    <w:uiPriority w:val="99"/>
    <w:semiHidden/>
    <w:unhideWhenUsed/>
    <w:rsid w:val="0003241C"/>
  </w:style>
  <w:style w:type="numbering" w:customStyle="1" w:styleId="NoList32122">
    <w:name w:val="No List32122"/>
    <w:next w:val="a4"/>
    <w:uiPriority w:val="99"/>
    <w:semiHidden/>
    <w:unhideWhenUsed/>
    <w:rsid w:val="0003241C"/>
  </w:style>
  <w:style w:type="table" w:customStyle="1" w:styleId="TableGrid153">
    <w:name w:val="Table Grid153"/>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6"/>
    <w:qFormat/>
    <w:rsid w:val="000324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6"/>
    <w:qFormat/>
    <w:rsid w:val="0003241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6"/>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03241C"/>
  </w:style>
  <w:style w:type="numbering" w:customStyle="1" w:styleId="NoList643">
    <w:name w:val="No List643"/>
    <w:next w:val="a4"/>
    <w:uiPriority w:val="99"/>
    <w:semiHidden/>
    <w:unhideWhenUsed/>
    <w:rsid w:val="0003241C"/>
  </w:style>
  <w:style w:type="numbering" w:customStyle="1" w:styleId="NoList743">
    <w:name w:val="No List743"/>
    <w:next w:val="a4"/>
    <w:uiPriority w:val="99"/>
    <w:semiHidden/>
    <w:unhideWhenUsed/>
    <w:rsid w:val="0003241C"/>
  </w:style>
  <w:style w:type="numbering" w:customStyle="1" w:styleId="NoList834">
    <w:name w:val="No List834"/>
    <w:next w:val="a4"/>
    <w:uiPriority w:val="99"/>
    <w:semiHidden/>
    <w:unhideWhenUsed/>
    <w:rsid w:val="0003241C"/>
  </w:style>
  <w:style w:type="numbering" w:customStyle="1" w:styleId="NoList934">
    <w:name w:val="No List934"/>
    <w:next w:val="a4"/>
    <w:uiPriority w:val="99"/>
    <w:semiHidden/>
    <w:unhideWhenUsed/>
    <w:rsid w:val="0003241C"/>
  </w:style>
  <w:style w:type="table" w:customStyle="1" w:styleId="TableGrid831">
    <w:name w:val="Table Grid831"/>
    <w:basedOn w:val="a3"/>
    <w:next w:val="aff6"/>
    <w:uiPriority w:val="39"/>
    <w:rsid w:val="000324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6"/>
    <w:uiPriority w:val="39"/>
    <w:qFormat/>
    <w:rsid w:val="000324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6"/>
    <w:qFormat/>
    <w:rsid w:val="000324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uiPriority w:val="99"/>
    <w:semiHidden/>
    <w:unhideWhenUsed/>
    <w:rsid w:val="0003241C"/>
  </w:style>
  <w:style w:type="numbering" w:customStyle="1" w:styleId="NoList3143">
    <w:name w:val="No List3143"/>
    <w:next w:val="a4"/>
    <w:uiPriority w:val="99"/>
    <w:semiHidden/>
    <w:unhideWhenUsed/>
    <w:rsid w:val="0003241C"/>
  </w:style>
  <w:style w:type="numbering" w:customStyle="1" w:styleId="NoList4143">
    <w:name w:val="No List4143"/>
    <w:next w:val="a4"/>
    <w:uiPriority w:val="99"/>
    <w:semiHidden/>
    <w:unhideWhenUsed/>
    <w:rsid w:val="0003241C"/>
  </w:style>
  <w:style w:type="numbering" w:customStyle="1" w:styleId="NoList5134">
    <w:name w:val="No List5134"/>
    <w:next w:val="a4"/>
    <w:uiPriority w:val="99"/>
    <w:semiHidden/>
    <w:unhideWhenUsed/>
    <w:rsid w:val="0003241C"/>
  </w:style>
  <w:style w:type="numbering" w:customStyle="1" w:styleId="NoList6132">
    <w:name w:val="No List6132"/>
    <w:next w:val="a4"/>
    <w:uiPriority w:val="99"/>
    <w:semiHidden/>
    <w:unhideWhenUsed/>
    <w:rsid w:val="0003241C"/>
  </w:style>
  <w:style w:type="numbering" w:customStyle="1" w:styleId="NoList7132">
    <w:name w:val="No List7132"/>
    <w:next w:val="a4"/>
    <w:uiPriority w:val="99"/>
    <w:semiHidden/>
    <w:unhideWhenUsed/>
    <w:rsid w:val="0003241C"/>
  </w:style>
  <w:style w:type="numbering" w:customStyle="1" w:styleId="NoList8132">
    <w:name w:val="No List8132"/>
    <w:next w:val="a4"/>
    <w:uiPriority w:val="99"/>
    <w:semiHidden/>
    <w:unhideWhenUsed/>
    <w:rsid w:val="0003241C"/>
  </w:style>
  <w:style w:type="numbering" w:customStyle="1" w:styleId="NoList9123">
    <w:name w:val="No List9123"/>
    <w:next w:val="a4"/>
    <w:uiPriority w:val="99"/>
    <w:semiHidden/>
    <w:unhideWhenUsed/>
    <w:rsid w:val="0003241C"/>
  </w:style>
  <w:style w:type="numbering" w:customStyle="1" w:styleId="LFO1932">
    <w:name w:val="LFO1932"/>
    <w:basedOn w:val="a4"/>
    <w:rsid w:val="0003241C"/>
  </w:style>
  <w:style w:type="numbering" w:customStyle="1" w:styleId="NoList1025">
    <w:name w:val="No List1025"/>
    <w:next w:val="a4"/>
    <w:uiPriority w:val="99"/>
    <w:semiHidden/>
    <w:unhideWhenUsed/>
    <w:rsid w:val="0003241C"/>
  </w:style>
  <w:style w:type="numbering" w:customStyle="1" w:styleId="LFO19122">
    <w:name w:val="LFO19122"/>
    <w:basedOn w:val="a4"/>
    <w:rsid w:val="0003241C"/>
  </w:style>
  <w:style w:type="table" w:customStyle="1" w:styleId="TableGrid1241">
    <w:name w:val="Table Grid1241"/>
    <w:basedOn w:val="a3"/>
    <w:next w:val="aff6"/>
    <w:qFormat/>
    <w:rsid w:val="000324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3241C"/>
  </w:style>
  <w:style w:type="table" w:customStyle="1" w:styleId="TableGrid2231">
    <w:name w:val="Table Grid2231"/>
    <w:basedOn w:val="a3"/>
    <w:next w:val="aff6"/>
    <w:uiPriority w:val="39"/>
    <w:rsid w:val="0003241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f6"/>
    <w:qFormat/>
    <w:rsid w:val="000324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uiPriority w:val="99"/>
    <w:semiHidden/>
    <w:unhideWhenUsed/>
    <w:rsid w:val="0003241C"/>
  </w:style>
  <w:style w:type="numbering" w:customStyle="1" w:styleId="NoList3242">
    <w:name w:val="No List3242"/>
    <w:next w:val="a4"/>
    <w:uiPriority w:val="99"/>
    <w:semiHidden/>
    <w:unhideWhenUsed/>
    <w:rsid w:val="0003241C"/>
  </w:style>
  <w:style w:type="numbering" w:customStyle="1" w:styleId="NoList4232">
    <w:name w:val="No List4232"/>
    <w:next w:val="a4"/>
    <w:uiPriority w:val="99"/>
    <w:semiHidden/>
    <w:unhideWhenUsed/>
    <w:rsid w:val="0003241C"/>
  </w:style>
  <w:style w:type="numbering" w:customStyle="1" w:styleId="NoList21132">
    <w:name w:val="No List21132"/>
    <w:next w:val="a4"/>
    <w:uiPriority w:val="99"/>
    <w:semiHidden/>
    <w:unhideWhenUsed/>
    <w:rsid w:val="0003241C"/>
  </w:style>
  <w:style w:type="numbering" w:customStyle="1" w:styleId="NoList31132">
    <w:name w:val="No List31132"/>
    <w:next w:val="a4"/>
    <w:uiPriority w:val="99"/>
    <w:semiHidden/>
    <w:unhideWhenUsed/>
    <w:rsid w:val="0003241C"/>
  </w:style>
  <w:style w:type="numbering" w:customStyle="1" w:styleId="NoList41132">
    <w:name w:val="No List41132"/>
    <w:next w:val="a4"/>
    <w:uiPriority w:val="99"/>
    <w:semiHidden/>
    <w:unhideWhenUsed/>
    <w:rsid w:val="0003241C"/>
  </w:style>
  <w:style w:type="numbering" w:customStyle="1" w:styleId="NoList111132">
    <w:name w:val="No List111132"/>
    <w:next w:val="a4"/>
    <w:uiPriority w:val="99"/>
    <w:semiHidden/>
    <w:unhideWhenUsed/>
    <w:rsid w:val="0003241C"/>
  </w:style>
  <w:style w:type="numbering" w:customStyle="1" w:styleId="NoList12132">
    <w:name w:val="No List12132"/>
    <w:next w:val="a4"/>
    <w:uiPriority w:val="99"/>
    <w:semiHidden/>
    <w:unhideWhenUsed/>
    <w:rsid w:val="0003241C"/>
  </w:style>
  <w:style w:type="numbering" w:customStyle="1" w:styleId="NoList22132">
    <w:name w:val="No List22132"/>
    <w:next w:val="a4"/>
    <w:uiPriority w:val="99"/>
    <w:semiHidden/>
    <w:unhideWhenUsed/>
    <w:rsid w:val="0003241C"/>
  </w:style>
  <w:style w:type="numbering" w:customStyle="1" w:styleId="NoList32132">
    <w:name w:val="No List32132"/>
    <w:next w:val="a4"/>
    <w:uiPriority w:val="99"/>
    <w:semiHidden/>
    <w:unhideWhenUsed/>
    <w:rsid w:val="0003241C"/>
  </w:style>
  <w:style w:type="table" w:customStyle="1" w:styleId="13a">
    <w:name w:val="网格型13"/>
    <w:basedOn w:val="a3"/>
    <w:next w:val="aff6"/>
    <w:qFormat/>
    <w:rsid w:val="000324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5"/>
    <w:qFormat/>
    <w:rsid w:val="000324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37EC3-C10D-4241-9815-22AE3574C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7</Pages>
  <Words>1097</Words>
  <Characters>6259</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SCV519</cp:lastModifiedBy>
  <cp:revision>249</cp:revision>
  <cp:lastPrinted>1899-12-31T23:00:00Z</cp:lastPrinted>
  <dcterms:created xsi:type="dcterms:W3CDTF">2022-03-30T06:06:00Z</dcterms:created>
  <dcterms:modified xsi:type="dcterms:W3CDTF">2022-04-22T12:17:00Z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