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4286D5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0D2D44">
        <w:rPr>
          <w:rFonts w:ascii="Arial" w:hAnsi="Arial" w:cs="Arial"/>
          <w:b/>
          <w:sz w:val="24"/>
          <w:lang w:val="en-US"/>
        </w:rPr>
        <w:t>2438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3807F" w:rsidR="001E41F3" w:rsidRPr="00410371" w:rsidRDefault="0090143E" w:rsidP="00FF5C42">
            <w:pPr>
              <w:pStyle w:val="CRCoverPage"/>
              <w:spacing w:after="0"/>
              <w:jc w:val="center"/>
              <w:rPr>
                <w:noProof/>
              </w:rPr>
            </w:pPr>
            <w:r w:rsidRPr="0090143E">
              <w:rPr>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36F1B" w:rsidR="001E41F3" w:rsidRDefault="002B7393">
            <w:pPr>
              <w:pStyle w:val="CRCoverPage"/>
              <w:spacing w:after="0"/>
              <w:ind w:left="100"/>
              <w:rPr>
                <w:noProof/>
              </w:rPr>
            </w:pPr>
            <w:r>
              <w:fldChar w:fldCharType="begin"/>
            </w:r>
            <w:r>
              <w:instrText xml:space="preserve"> DOCPROPERTY  CrTitle  \* MERGEFORMAT </w:instrText>
            </w:r>
            <w:r>
              <w:fldChar w:fldCharType="separate"/>
            </w:r>
            <w:r w:rsidR="008010DD" w:rsidRPr="008010DD">
              <w:t>Common Uplink Configuration</w:t>
            </w:r>
            <w:r w:rsidR="00D11062">
              <w:t xml:space="preserve"> updates for </w:t>
            </w:r>
            <w:r w:rsidR="00996D36">
              <w:t>Rel-15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8ABBA" w:rsidR="001E41F3" w:rsidRDefault="000D2D44">
            <w:pPr>
              <w:pStyle w:val="CRCoverPage"/>
              <w:spacing w:after="0"/>
              <w:ind w:left="100"/>
              <w:rPr>
                <w:noProof/>
              </w:rPr>
            </w:pPr>
            <w:r w:rsidRPr="000D2D4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0D2D44">
              <w:rPr>
                <w:noProof/>
              </w:rPr>
              <w:t>4</w:t>
            </w:r>
            <w:r w:rsidR="001D7F66">
              <w:rPr>
                <w:noProof/>
              </w:rPr>
              <w:t>-</w:t>
            </w:r>
            <w:r w:rsidR="000D2D4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B060F" w:rsidR="001E41F3" w:rsidRDefault="006B628B">
            <w:pPr>
              <w:pStyle w:val="CRCoverPage"/>
              <w:spacing w:after="0"/>
              <w:ind w:left="100"/>
              <w:rPr>
                <w:noProof/>
              </w:rPr>
            </w:pPr>
            <w:r>
              <w:rPr>
                <w:noProof/>
              </w:rPr>
              <w:t>Specific RB</w:t>
            </w:r>
            <w:r w:rsidR="00396841">
              <w:rPr>
                <w:noProof/>
              </w:rPr>
              <w:t xml:space="preserve"> allocations</w:t>
            </w:r>
            <w:r w:rsidR="00922AFF">
              <w:rPr>
                <w:noProof/>
              </w:rPr>
              <w:t xml:space="preserve"> and positions for Rel-1</w:t>
            </w:r>
            <w:r w:rsidR="000133AB">
              <w:rPr>
                <w:noProof/>
              </w:rPr>
              <w:t xml:space="preserve">5 devices require revision as </w:t>
            </w:r>
            <w:r w:rsidR="000133AB" w:rsidRPr="00FA0F70">
              <w:rPr>
                <w:noProof/>
              </w:rPr>
              <w:t>discussed in R5-22</w:t>
            </w:r>
            <w:r w:rsidR="00FA0F70" w:rsidRPr="00FA0F70">
              <w:rPr>
                <w:noProof/>
              </w:rPr>
              <w:t>2436</w:t>
            </w:r>
            <w:r w:rsidR="005F0C76" w:rsidRPr="00FA0F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4A04F" w:rsidR="001E41F3" w:rsidRDefault="00A443DA" w:rsidP="00D82560">
            <w:pPr>
              <w:pStyle w:val="CRCoverPage"/>
              <w:spacing w:after="0"/>
              <w:ind w:left="100"/>
              <w:rPr>
                <w:noProof/>
              </w:rPr>
            </w:pPr>
            <w:r w:rsidRPr="00FA0F70">
              <w:rPr>
                <w:noProof/>
              </w:rPr>
              <w:t>Define specific RB allocations and positions for Rel-1</w:t>
            </w:r>
            <w:r w:rsidR="000133AB" w:rsidRPr="00FA0F70">
              <w:rPr>
                <w:noProof/>
              </w:rPr>
              <w:t>5</w:t>
            </w:r>
            <w:r w:rsidR="00815B4C" w:rsidRPr="00FA0F70">
              <w:rPr>
                <w:noProof/>
              </w:rPr>
              <w:t xml:space="preserve"> as proposed in R5-</w:t>
            </w:r>
            <w:r w:rsidR="00DA7B6B" w:rsidRPr="00FA0F70">
              <w:rPr>
                <w:noProof/>
              </w:rPr>
              <w:t>22</w:t>
            </w:r>
            <w:r w:rsidR="00FA0F70" w:rsidRPr="00FA0F70">
              <w:rPr>
                <w:noProof/>
              </w:rPr>
              <w:t>2436</w:t>
            </w:r>
            <w:r w:rsidR="00A1155E" w:rsidRPr="00FA0F70">
              <w:rPr>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2C9CD" w:rsidR="001E41F3" w:rsidRDefault="00A75220">
            <w:pPr>
              <w:pStyle w:val="CRCoverPage"/>
              <w:spacing w:after="0"/>
              <w:ind w:left="100"/>
              <w:rPr>
                <w:noProof/>
              </w:rPr>
            </w:pPr>
            <w:r w:rsidRPr="00A75220">
              <w:rPr>
                <w:noProof/>
              </w:rPr>
              <w:t xml:space="preserve">This CR depends </w:t>
            </w:r>
            <w:r w:rsidRPr="0089714E">
              <w:rPr>
                <w:noProof/>
              </w:rPr>
              <w:t>on R5-22</w:t>
            </w:r>
            <w:r w:rsidR="00FA0F70" w:rsidRPr="0089714E">
              <w:rPr>
                <w:noProof/>
              </w:rPr>
              <w:t>2436</w:t>
            </w:r>
            <w:r w:rsidRPr="0089714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w:t>
      </w:r>
      <w:proofErr w:type="gramStart"/>
      <w:r w:rsidRPr="007A4E9C">
        <w:t>as long as</w:t>
      </w:r>
      <w:proofErr w:type="gramEnd"/>
      <w:r w:rsidRPr="007A4E9C">
        <w:t xml:space="preserve">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845"/>
        <w:gridCol w:w="894"/>
        <w:gridCol w:w="807"/>
        <w:gridCol w:w="811"/>
        <w:gridCol w:w="882"/>
        <w:gridCol w:w="811"/>
        <w:gridCol w:w="957"/>
        <w:gridCol w:w="951"/>
        <w:gridCol w:w="869"/>
        <w:gridCol w:w="869"/>
      </w:tblGrid>
      <w:tr w:rsidR="003A453C" w:rsidRPr="007A4E9C" w14:paraId="2F2DD8C5" w14:textId="77777777" w:rsidTr="00887A85">
        <w:trPr>
          <w:trHeight w:val="300"/>
        </w:trPr>
        <w:tc>
          <w:tcPr>
            <w:tcW w:w="485" w:type="pct"/>
            <w:vMerge w:val="restart"/>
            <w:shd w:val="clear" w:color="auto" w:fill="auto"/>
            <w:vAlign w:val="center"/>
          </w:tcPr>
          <w:p w14:paraId="34E9A51F" w14:textId="77777777" w:rsidR="003A453C" w:rsidRPr="007A4E9C" w:rsidRDefault="003A453C" w:rsidP="00887A85">
            <w:pPr>
              <w:pStyle w:val="TAH"/>
            </w:pPr>
            <w:r w:rsidRPr="007A4E9C">
              <w:t>Channel Bandwidth</w:t>
            </w:r>
          </w:p>
        </w:tc>
        <w:tc>
          <w:tcPr>
            <w:tcW w:w="439" w:type="pct"/>
            <w:vMerge w:val="restart"/>
            <w:shd w:val="clear" w:color="auto" w:fill="auto"/>
            <w:vAlign w:val="center"/>
          </w:tcPr>
          <w:p w14:paraId="02706C49" w14:textId="77777777" w:rsidR="003A453C" w:rsidRPr="007A4E9C" w:rsidRDefault="003A453C" w:rsidP="00887A85">
            <w:pPr>
              <w:pStyle w:val="TAH"/>
            </w:pPr>
            <w:proofErr w:type="gramStart"/>
            <w:r w:rsidRPr="007A4E9C">
              <w:t>SCS(</w:t>
            </w:r>
            <w:proofErr w:type="gramEnd"/>
            <w:r w:rsidRPr="007A4E9C">
              <w:t>kHz)</w:t>
            </w:r>
          </w:p>
        </w:tc>
        <w:tc>
          <w:tcPr>
            <w:tcW w:w="464" w:type="pct"/>
            <w:vMerge w:val="restart"/>
            <w:vAlign w:val="center"/>
          </w:tcPr>
          <w:p w14:paraId="2DF6CDB7" w14:textId="77777777" w:rsidR="003A453C" w:rsidRPr="007A4E9C" w:rsidRDefault="003A453C" w:rsidP="00887A85">
            <w:pPr>
              <w:pStyle w:val="TAH"/>
            </w:pPr>
            <w:r w:rsidRPr="007A4E9C">
              <w:t>OFDM</w:t>
            </w:r>
          </w:p>
        </w:tc>
        <w:tc>
          <w:tcPr>
            <w:tcW w:w="3612" w:type="pct"/>
            <w:gridSpan w:val="8"/>
            <w:shd w:val="clear" w:color="auto" w:fill="auto"/>
            <w:vAlign w:val="center"/>
          </w:tcPr>
          <w:p w14:paraId="703EAADD" w14:textId="77777777" w:rsidR="003A453C" w:rsidRPr="007A4E9C" w:rsidRDefault="003A453C" w:rsidP="00887A85">
            <w:pPr>
              <w:pStyle w:val="TAH"/>
            </w:pPr>
            <w:r w:rsidRPr="007A4E9C">
              <w:t>RB allocation</w:t>
            </w:r>
          </w:p>
        </w:tc>
      </w:tr>
      <w:tr w:rsidR="003A453C" w:rsidRPr="007A4E9C" w14:paraId="04A7858B" w14:textId="77777777" w:rsidTr="00887A85">
        <w:trPr>
          <w:cantSplit/>
          <w:trHeight w:val="1731"/>
        </w:trPr>
        <w:tc>
          <w:tcPr>
            <w:tcW w:w="485" w:type="pct"/>
            <w:vMerge/>
            <w:shd w:val="clear" w:color="auto" w:fill="auto"/>
            <w:vAlign w:val="center"/>
          </w:tcPr>
          <w:p w14:paraId="0CE1DA68" w14:textId="77777777" w:rsidR="003A453C" w:rsidRPr="007A4E9C" w:rsidRDefault="003A453C" w:rsidP="00887A85">
            <w:pPr>
              <w:pStyle w:val="TAH"/>
            </w:pPr>
          </w:p>
        </w:tc>
        <w:tc>
          <w:tcPr>
            <w:tcW w:w="439" w:type="pct"/>
            <w:vMerge/>
            <w:shd w:val="clear" w:color="auto" w:fill="auto"/>
            <w:vAlign w:val="center"/>
          </w:tcPr>
          <w:p w14:paraId="4F847D48" w14:textId="77777777" w:rsidR="003A453C" w:rsidRPr="007A4E9C" w:rsidRDefault="003A453C" w:rsidP="00887A85">
            <w:pPr>
              <w:pStyle w:val="TAH"/>
            </w:pPr>
          </w:p>
        </w:tc>
        <w:tc>
          <w:tcPr>
            <w:tcW w:w="464" w:type="pct"/>
            <w:vMerge/>
          </w:tcPr>
          <w:p w14:paraId="28C70129" w14:textId="77777777" w:rsidR="003A453C" w:rsidRPr="007A4E9C" w:rsidRDefault="003A453C" w:rsidP="00887A85">
            <w:pPr>
              <w:pStyle w:val="TAH"/>
            </w:pPr>
          </w:p>
        </w:tc>
        <w:tc>
          <w:tcPr>
            <w:tcW w:w="419" w:type="pct"/>
            <w:shd w:val="clear" w:color="auto" w:fill="auto"/>
            <w:textDirection w:val="btLr"/>
            <w:vAlign w:val="center"/>
          </w:tcPr>
          <w:p w14:paraId="758438BD" w14:textId="77777777" w:rsidR="003A453C" w:rsidRPr="007A4E9C" w:rsidRDefault="003A453C" w:rsidP="00887A85">
            <w:pPr>
              <w:pStyle w:val="TAH"/>
              <w:ind w:left="113" w:right="113"/>
            </w:pPr>
            <w:proofErr w:type="spellStart"/>
            <w:r w:rsidRPr="007A4E9C">
              <w:t>Outer_Full</w:t>
            </w:r>
            <w:proofErr w:type="spellEnd"/>
          </w:p>
        </w:tc>
        <w:tc>
          <w:tcPr>
            <w:tcW w:w="421" w:type="pct"/>
            <w:shd w:val="clear" w:color="auto" w:fill="auto"/>
            <w:textDirection w:val="btLr"/>
            <w:vAlign w:val="center"/>
          </w:tcPr>
          <w:p w14:paraId="6C81A95D" w14:textId="77777777" w:rsidR="003A453C" w:rsidRPr="007A4E9C" w:rsidRDefault="003A453C" w:rsidP="00887A85">
            <w:pPr>
              <w:pStyle w:val="TAH"/>
              <w:ind w:left="113" w:right="113"/>
            </w:pPr>
            <w:r w:rsidRPr="007A4E9C">
              <w:t>Outer_1RB_Left</w:t>
            </w:r>
          </w:p>
        </w:tc>
        <w:tc>
          <w:tcPr>
            <w:tcW w:w="458" w:type="pct"/>
            <w:shd w:val="clear" w:color="auto" w:fill="auto"/>
            <w:textDirection w:val="btLr"/>
            <w:vAlign w:val="center"/>
          </w:tcPr>
          <w:p w14:paraId="454B349E" w14:textId="77777777" w:rsidR="003A453C" w:rsidRPr="007A4E9C" w:rsidRDefault="003A453C" w:rsidP="00887A85">
            <w:pPr>
              <w:pStyle w:val="TAH"/>
              <w:ind w:left="113" w:right="113"/>
            </w:pPr>
            <w:r w:rsidRPr="007A4E9C">
              <w:t>Outer_1RB_Right</w:t>
            </w:r>
          </w:p>
        </w:tc>
        <w:tc>
          <w:tcPr>
            <w:tcW w:w="421" w:type="pct"/>
            <w:textDirection w:val="btLr"/>
            <w:vAlign w:val="center"/>
          </w:tcPr>
          <w:p w14:paraId="712E7786" w14:textId="77777777" w:rsidR="003A453C" w:rsidRPr="007A4E9C" w:rsidRDefault="003A453C" w:rsidP="00887A85">
            <w:pPr>
              <w:pStyle w:val="TAH"/>
              <w:ind w:left="113" w:right="113"/>
            </w:pPr>
            <w:proofErr w:type="spellStart"/>
            <w:r w:rsidRPr="007A4E9C">
              <w:t>Inner_Full</w:t>
            </w:r>
            <w:proofErr w:type="spellEnd"/>
            <w:r w:rsidRPr="007A4E9C">
              <w:t xml:space="preserve"> (Note 1)</w:t>
            </w:r>
          </w:p>
        </w:tc>
        <w:tc>
          <w:tcPr>
            <w:tcW w:w="497" w:type="pct"/>
            <w:textDirection w:val="btLr"/>
            <w:vAlign w:val="center"/>
          </w:tcPr>
          <w:p w14:paraId="1EAC3FA0" w14:textId="77777777" w:rsidR="003A453C" w:rsidRPr="007A4E9C" w:rsidRDefault="003A453C" w:rsidP="00887A85">
            <w:pPr>
              <w:pStyle w:val="TAH"/>
              <w:ind w:left="113" w:right="113"/>
            </w:pPr>
            <w:r w:rsidRPr="007A4E9C">
              <w:t>Inner_1RB_Left</w:t>
            </w:r>
          </w:p>
        </w:tc>
        <w:tc>
          <w:tcPr>
            <w:tcW w:w="494" w:type="pct"/>
            <w:textDirection w:val="btLr"/>
            <w:vAlign w:val="center"/>
          </w:tcPr>
          <w:p w14:paraId="51119EFC" w14:textId="77777777" w:rsidR="003A453C" w:rsidRPr="007A4E9C" w:rsidRDefault="003A453C" w:rsidP="00887A85">
            <w:pPr>
              <w:pStyle w:val="TAH"/>
              <w:ind w:left="113" w:right="113"/>
            </w:pPr>
            <w:r w:rsidRPr="007A4E9C">
              <w:t>Inner_1RB_Right</w:t>
            </w:r>
          </w:p>
        </w:tc>
        <w:tc>
          <w:tcPr>
            <w:tcW w:w="451" w:type="pct"/>
            <w:textDirection w:val="btLr"/>
            <w:vAlign w:val="center"/>
          </w:tcPr>
          <w:p w14:paraId="2C0D1CCA" w14:textId="77777777" w:rsidR="003A453C" w:rsidRPr="007A4E9C" w:rsidRDefault="003A453C" w:rsidP="00887A85">
            <w:pPr>
              <w:pStyle w:val="TAH"/>
            </w:pPr>
            <w:proofErr w:type="spellStart"/>
            <w:r w:rsidRPr="007A4E9C">
              <w:t>Inner_Partial_Left</w:t>
            </w:r>
            <w:proofErr w:type="spellEnd"/>
          </w:p>
        </w:tc>
        <w:tc>
          <w:tcPr>
            <w:tcW w:w="451" w:type="pct"/>
            <w:textDirection w:val="btLr"/>
            <w:vAlign w:val="center"/>
          </w:tcPr>
          <w:p w14:paraId="0E1632CC" w14:textId="77777777" w:rsidR="003A453C" w:rsidRPr="007A4E9C" w:rsidRDefault="003A453C" w:rsidP="00887A85">
            <w:pPr>
              <w:pStyle w:val="TAH"/>
            </w:pPr>
            <w:proofErr w:type="spellStart"/>
            <w:r w:rsidRPr="007A4E9C">
              <w:t>Inner_Partial_Right</w:t>
            </w:r>
            <w:proofErr w:type="spellEnd"/>
          </w:p>
        </w:tc>
      </w:tr>
      <w:tr w:rsidR="003A453C" w:rsidRPr="007A4E9C" w14:paraId="193638D9" w14:textId="77777777" w:rsidTr="00887A85">
        <w:trPr>
          <w:trHeight w:val="150"/>
        </w:trPr>
        <w:tc>
          <w:tcPr>
            <w:tcW w:w="485" w:type="pct"/>
            <w:vMerge w:val="restart"/>
            <w:shd w:val="clear" w:color="auto" w:fill="auto"/>
            <w:vAlign w:val="center"/>
            <w:hideMark/>
          </w:tcPr>
          <w:p w14:paraId="29BAD946" w14:textId="77777777" w:rsidR="003A453C" w:rsidRPr="007A4E9C" w:rsidRDefault="003A453C" w:rsidP="00887A85">
            <w:pPr>
              <w:pStyle w:val="TAH"/>
            </w:pPr>
            <w:r w:rsidRPr="007A4E9C">
              <w:t>50MHz</w:t>
            </w:r>
          </w:p>
        </w:tc>
        <w:tc>
          <w:tcPr>
            <w:tcW w:w="439" w:type="pct"/>
            <w:vMerge w:val="restart"/>
            <w:shd w:val="clear" w:color="auto" w:fill="auto"/>
            <w:vAlign w:val="center"/>
            <w:hideMark/>
          </w:tcPr>
          <w:p w14:paraId="002E199E" w14:textId="77777777" w:rsidR="003A453C" w:rsidRPr="007A4E9C" w:rsidRDefault="003A453C" w:rsidP="00887A85">
            <w:pPr>
              <w:pStyle w:val="TAC"/>
            </w:pPr>
            <w:r w:rsidRPr="007A4E9C">
              <w:t>60</w:t>
            </w:r>
          </w:p>
        </w:tc>
        <w:tc>
          <w:tcPr>
            <w:tcW w:w="464" w:type="pct"/>
          </w:tcPr>
          <w:p w14:paraId="039964F2" w14:textId="77777777" w:rsidR="003A453C" w:rsidRPr="007A4E9C" w:rsidRDefault="003A453C" w:rsidP="00887A85">
            <w:pPr>
              <w:pStyle w:val="TAC"/>
            </w:pPr>
            <w:r w:rsidRPr="007A4E9C">
              <w:t>DFT-s</w:t>
            </w:r>
          </w:p>
        </w:tc>
        <w:tc>
          <w:tcPr>
            <w:tcW w:w="419" w:type="pct"/>
            <w:shd w:val="clear" w:color="auto" w:fill="auto"/>
          </w:tcPr>
          <w:p w14:paraId="2EC24147" w14:textId="77777777" w:rsidR="003A453C" w:rsidRPr="007A4E9C" w:rsidRDefault="003A453C" w:rsidP="00887A85">
            <w:pPr>
              <w:pStyle w:val="TAC"/>
            </w:pPr>
            <w:r w:rsidRPr="007A4E9C">
              <w:t>64@0</w:t>
            </w:r>
          </w:p>
        </w:tc>
        <w:tc>
          <w:tcPr>
            <w:tcW w:w="421" w:type="pct"/>
            <w:shd w:val="clear" w:color="auto" w:fill="auto"/>
          </w:tcPr>
          <w:p w14:paraId="6D4F0CD4" w14:textId="77777777" w:rsidR="003A453C" w:rsidRPr="007A4E9C" w:rsidRDefault="003A453C" w:rsidP="00887A85">
            <w:pPr>
              <w:pStyle w:val="TAC"/>
            </w:pPr>
            <w:r w:rsidRPr="007A4E9C">
              <w:t>1@0</w:t>
            </w:r>
          </w:p>
        </w:tc>
        <w:tc>
          <w:tcPr>
            <w:tcW w:w="458" w:type="pct"/>
            <w:shd w:val="clear" w:color="auto" w:fill="auto"/>
          </w:tcPr>
          <w:p w14:paraId="0CAC1858" w14:textId="77777777" w:rsidR="003A453C" w:rsidRPr="007A4E9C" w:rsidRDefault="003A453C" w:rsidP="00887A85">
            <w:pPr>
              <w:pStyle w:val="TAC"/>
            </w:pPr>
            <w:r w:rsidRPr="007A4E9C">
              <w:t>1@65</w:t>
            </w:r>
          </w:p>
        </w:tc>
        <w:tc>
          <w:tcPr>
            <w:tcW w:w="421" w:type="pct"/>
            <w:vAlign w:val="center"/>
          </w:tcPr>
          <w:p w14:paraId="412E9274" w14:textId="77777777" w:rsidR="003A453C" w:rsidRPr="007A4E9C" w:rsidRDefault="003A453C" w:rsidP="00887A85">
            <w:pPr>
              <w:pStyle w:val="TAC"/>
            </w:pPr>
            <w:r w:rsidRPr="007A4E9C">
              <w:t>20@22</w:t>
            </w:r>
          </w:p>
        </w:tc>
        <w:tc>
          <w:tcPr>
            <w:tcW w:w="497" w:type="pct"/>
            <w:vAlign w:val="center"/>
          </w:tcPr>
          <w:p w14:paraId="32B5459B" w14:textId="77777777" w:rsidR="003A453C" w:rsidRPr="007A4E9C" w:rsidRDefault="003A453C" w:rsidP="00887A85">
            <w:pPr>
              <w:pStyle w:val="TAC"/>
            </w:pPr>
            <w:r w:rsidRPr="007A4E9C">
              <w:t>1@22</w:t>
            </w:r>
          </w:p>
        </w:tc>
        <w:tc>
          <w:tcPr>
            <w:tcW w:w="494" w:type="pct"/>
            <w:vAlign w:val="center"/>
          </w:tcPr>
          <w:p w14:paraId="6F3C2080" w14:textId="0B37BEF5" w:rsidR="003A453C" w:rsidRPr="007A4E9C" w:rsidRDefault="003A453C" w:rsidP="00887A85">
            <w:pPr>
              <w:pStyle w:val="TAC"/>
            </w:pPr>
            <w:r w:rsidRPr="007A4E9C">
              <w:t>1@</w:t>
            </w:r>
            <w:del w:id="3" w:author="Flores Fernandez" w:date="2022-04-25T22:35:00Z">
              <w:r w:rsidRPr="007A4E9C" w:rsidDel="00A77FA9">
                <w:delText>43</w:delText>
              </w:r>
            </w:del>
            <w:ins w:id="4" w:author="Flores Fernandez" w:date="2022-04-25T22:35:00Z">
              <w:r w:rsidR="00A77FA9" w:rsidRPr="007A4E9C">
                <w:t>4</w:t>
              </w:r>
              <w:r w:rsidR="00A77FA9">
                <w:t>2</w:t>
              </w:r>
            </w:ins>
          </w:p>
        </w:tc>
        <w:tc>
          <w:tcPr>
            <w:tcW w:w="451" w:type="pct"/>
            <w:vAlign w:val="center"/>
          </w:tcPr>
          <w:p w14:paraId="70B7BC7E" w14:textId="77777777" w:rsidR="003A453C" w:rsidRPr="007A4E9C" w:rsidRDefault="003A453C" w:rsidP="00887A85">
            <w:pPr>
              <w:pStyle w:val="TAC"/>
            </w:pPr>
            <w:r w:rsidRPr="007A4E9C">
              <w:rPr>
                <w:rFonts w:cs="Arial"/>
                <w:color w:val="000000"/>
                <w:szCs w:val="18"/>
              </w:rPr>
              <w:t>4@22</w:t>
            </w:r>
          </w:p>
        </w:tc>
        <w:tc>
          <w:tcPr>
            <w:tcW w:w="451" w:type="pct"/>
            <w:vAlign w:val="center"/>
          </w:tcPr>
          <w:p w14:paraId="53C7207D" w14:textId="72CD1F71" w:rsidR="003A453C" w:rsidRPr="007A4E9C" w:rsidRDefault="003A453C" w:rsidP="00887A85">
            <w:pPr>
              <w:pStyle w:val="TAC"/>
            </w:pPr>
            <w:r w:rsidRPr="007A4E9C">
              <w:rPr>
                <w:rFonts w:cs="Arial"/>
                <w:color w:val="000000"/>
                <w:szCs w:val="18"/>
              </w:rPr>
              <w:t>4@</w:t>
            </w:r>
            <w:del w:id="5" w:author="Flores Fernandez" w:date="2022-04-25T22:35:00Z">
              <w:r w:rsidRPr="007A4E9C" w:rsidDel="00A77FA9">
                <w:rPr>
                  <w:rFonts w:cs="Arial"/>
                  <w:color w:val="000000"/>
                  <w:szCs w:val="18"/>
                </w:rPr>
                <w:delText>40</w:delText>
              </w:r>
            </w:del>
            <w:ins w:id="6" w:author="Flores Fernandez" w:date="2022-04-25T22:35:00Z">
              <w:r w:rsidR="00A77FA9">
                <w:rPr>
                  <w:rFonts w:cs="Arial"/>
                  <w:color w:val="000000"/>
                  <w:szCs w:val="18"/>
                </w:rPr>
                <w:t>39</w:t>
              </w:r>
            </w:ins>
          </w:p>
        </w:tc>
      </w:tr>
      <w:tr w:rsidR="003A453C" w:rsidRPr="007A4E9C" w14:paraId="6A23A0F0" w14:textId="77777777" w:rsidTr="00887A85">
        <w:trPr>
          <w:trHeight w:val="150"/>
        </w:trPr>
        <w:tc>
          <w:tcPr>
            <w:tcW w:w="485" w:type="pct"/>
            <w:vMerge/>
            <w:shd w:val="clear" w:color="auto" w:fill="auto"/>
            <w:vAlign w:val="center"/>
          </w:tcPr>
          <w:p w14:paraId="502FA3B7" w14:textId="77777777" w:rsidR="003A453C" w:rsidRPr="007A4E9C" w:rsidRDefault="003A453C" w:rsidP="00887A85">
            <w:pPr>
              <w:pStyle w:val="TAH"/>
            </w:pPr>
          </w:p>
        </w:tc>
        <w:tc>
          <w:tcPr>
            <w:tcW w:w="439" w:type="pct"/>
            <w:vMerge/>
            <w:shd w:val="clear" w:color="auto" w:fill="auto"/>
            <w:vAlign w:val="center"/>
          </w:tcPr>
          <w:p w14:paraId="4EA876E0" w14:textId="77777777" w:rsidR="003A453C" w:rsidRPr="007A4E9C" w:rsidRDefault="003A453C" w:rsidP="00887A85">
            <w:pPr>
              <w:pStyle w:val="TAC"/>
            </w:pPr>
          </w:p>
        </w:tc>
        <w:tc>
          <w:tcPr>
            <w:tcW w:w="464" w:type="pct"/>
          </w:tcPr>
          <w:p w14:paraId="2FE54F96" w14:textId="77777777" w:rsidR="003A453C" w:rsidRPr="007A4E9C" w:rsidRDefault="003A453C" w:rsidP="00887A85">
            <w:pPr>
              <w:pStyle w:val="TAC"/>
            </w:pPr>
            <w:r w:rsidRPr="007A4E9C">
              <w:t>CP</w:t>
            </w:r>
          </w:p>
        </w:tc>
        <w:tc>
          <w:tcPr>
            <w:tcW w:w="419" w:type="pct"/>
            <w:shd w:val="clear" w:color="auto" w:fill="auto"/>
          </w:tcPr>
          <w:p w14:paraId="0B2AE9AA" w14:textId="77777777" w:rsidR="003A453C" w:rsidRPr="007A4E9C" w:rsidRDefault="003A453C" w:rsidP="00887A85">
            <w:pPr>
              <w:pStyle w:val="TAC"/>
            </w:pPr>
            <w:r w:rsidRPr="007A4E9C">
              <w:t>66@0</w:t>
            </w:r>
          </w:p>
        </w:tc>
        <w:tc>
          <w:tcPr>
            <w:tcW w:w="421" w:type="pct"/>
            <w:shd w:val="clear" w:color="auto" w:fill="auto"/>
          </w:tcPr>
          <w:p w14:paraId="0852CCC4" w14:textId="77777777" w:rsidR="003A453C" w:rsidRPr="007A4E9C" w:rsidRDefault="003A453C" w:rsidP="00887A85">
            <w:pPr>
              <w:pStyle w:val="TAC"/>
            </w:pPr>
            <w:r w:rsidRPr="007A4E9C">
              <w:t>1@0</w:t>
            </w:r>
          </w:p>
        </w:tc>
        <w:tc>
          <w:tcPr>
            <w:tcW w:w="458" w:type="pct"/>
            <w:shd w:val="clear" w:color="auto" w:fill="auto"/>
          </w:tcPr>
          <w:p w14:paraId="6B8642E8" w14:textId="77777777" w:rsidR="003A453C" w:rsidRPr="007A4E9C" w:rsidRDefault="003A453C" w:rsidP="00887A85">
            <w:pPr>
              <w:pStyle w:val="TAC"/>
            </w:pPr>
            <w:r w:rsidRPr="007A4E9C">
              <w:t>1@65</w:t>
            </w:r>
          </w:p>
        </w:tc>
        <w:tc>
          <w:tcPr>
            <w:tcW w:w="421" w:type="pct"/>
            <w:vAlign w:val="center"/>
          </w:tcPr>
          <w:p w14:paraId="18C1B7F8" w14:textId="77777777" w:rsidR="003A453C" w:rsidRPr="007A4E9C" w:rsidRDefault="003A453C" w:rsidP="00887A85">
            <w:pPr>
              <w:pStyle w:val="TAC"/>
            </w:pPr>
            <w:r w:rsidRPr="007A4E9C">
              <w:t>22@22</w:t>
            </w:r>
          </w:p>
        </w:tc>
        <w:tc>
          <w:tcPr>
            <w:tcW w:w="497" w:type="pct"/>
            <w:vAlign w:val="center"/>
          </w:tcPr>
          <w:p w14:paraId="5ABB57F8" w14:textId="77777777" w:rsidR="003A453C" w:rsidRPr="007A4E9C" w:rsidRDefault="003A453C" w:rsidP="00887A85">
            <w:pPr>
              <w:pStyle w:val="TAC"/>
            </w:pPr>
            <w:r w:rsidRPr="007A4E9C">
              <w:t>1@22</w:t>
            </w:r>
          </w:p>
        </w:tc>
        <w:tc>
          <w:tcPr>
            <w:tcW w:w="494" w:type="pct"/>
            <w:vAlign w:val="center"/>
          </w:tcPr>
          <w:p w14:paraId="602AABBE" w14:textId="77777777" w:rsidR="003A453C" w:rsidRPr="007A4E9C" w:rsidRDefault="003A453C" w:rsidP="00887A85">
            <w:pPr>
              <w:pStyle w:val="TAC"/>
            </w:pPr>
            <w:r w:rsidRPr="007A4E9C">
              <w:t>1@43</w:t>
            </w:r>
          </w:p>
        </w:tc>
        <w:tc>
          <w:tcPr>
            <w:tcW w:w="451" w:type="pct"/>
            <w:vAlign w:val="center"/>
          </w:tcPr>
          <w:p w14:paraId="600B9261" w14:textId="77777777" w:rsidR="003A453C" w:rsidRPr="007A4E9C" w:rsidRDefault="003A453C" w:rsidP="00887A85">
            <w:pPr>
              <w:pStyle w:val="TAC"/>
            </w:pPr>
            <w:r w:rsidRPr="007A4E9C">
              <w:rPr>
                <w:rFonts w:cs="Arial"/>
                <w:color w:val="000000"/>
                <w:szCs w:val="18"/>
              </w:rPr>
              <w:t>4@22</w:t>
            </w:r>
          </w:p>
        </w:tc>
        <w:tc>
          <w:tcPr>
            <w:tcW w:w="451" w:type="pct"/>
            <w:vAlign w:val="center"/>
          </w:tcPr>
          <w:p w14:paraId="36FB84D5" w14:textId="77777777" w:rsidR="003A453C" w:rsidRPr="007A4E9C" w:rsidRDefault="003A453C" w:rsidP="00887A85">
            <w:pPr>
              <w:pStyle w:val="TAC"/>
            </w:pPr>
            <w:r w:rsidRPr="007A4E9C">
              <w:rPr>
                <w:rFonts w:cs="Arial"/>
                <w:color w:val="000000"/>
                <w:szCs w:val="18"/>
              </w:rPr>
              <w:t>4@40</w:t>
            </w:r>
          </w:p>
        </w:tc>
      </w:tr>
      <w:tr w:rsidR="003A453C" w:rsidRPr="007A4E9C" w14:paraId="1A88DBDA" w14:textId="77777777" w:rsidTr="00887A85">
        <w:trPr>
          <w:trHeight w:val="143"/>
        </w:trPr>
        <w:tc>
          <w:tcPr>
            <w:tcW w:w="485" w:type="pct"/>
            <w:vMerge/>
            <w:shd w:val="clear" w:color="auto" w:fill="auto"/>
            <w:vAlign w:val="center"/>
            <w:hideMark/>
          </w:tcPr>
          <w:p w14:paraId="73E214EA" w14:textId="77777777" w:rsidR="003A453C" w:rsidRPr="007A4E9C" w:rsidRDefault="003A453C" w:rsidP="00887A85">
            <w:pPr>
              <w:pStyle w:val="TAH"/>
            </w:pPr>
          </w:p>
        </w:tc>
        <w:tc>
          <w:tcPr>
            <w:tcW w:w="439" w:type="pct"/>
            <w:vMerge w:val="restart"/>
            <w:shd w:val="clear" w:color="auto" w:fill="auto"/>
            <w:vAlign w:val="center"/>
            <w:hideMark/>
          </w:tcPr>
          <w:p w14:paraId="43494D45" w14:textId="77777777" w:rsidR="003A453C" w:rsidRPr="007A4E9C" w:rsidRDefault="003A453C" w:rsidP="00887A85">
            <w:pPr>
              <w:pStyle w:val="TAC"/>
            </w:pPr>
            <w:r w:rsidRPr="007A4E9C">
              <w:t>120</w:t>
            </w:r>
          </w:p>
        </w:tc>
        <w:tc>
          <w:tcPr>
            <w:tcW w:w="464" w:type="pct"/>
          </w:tcPr>
          <w:p w14:paraId="6E261812" w14:textId="77777777" w:rsidR="003A453C" w:rsidRPr="007A4E9C" w:rsidRDefault="003A453C" w:rsidP="00887A85">
            <w:pPr>
              <w:pStyle w:val="TAC"/>
            </w:pPr>
            <w:r w:rsidRPr="007A4E9C">
              <w:t>DFT-s</w:t>
            </w:r>
          </w:p>
        </w:tc>
        <w:tc>
          <w:tcPr>
            <w:tcW w:w="419" w:type="pct"/>
            <w:shd w:val="clear" w:color="auto" w:fill="auto"/>
          </w:tcPr>
          <w:p w14:paraId="467659BC" w14:textId="77777777" w:rsidR="003A453C" w:rsidRPr="007A4E9C" w:rsidRDefault="003A453C" w:rsidP="00887A85">
            <w:pPr>
              <w:pStyle w:val="TAC"/>
            </w:pPr>
            <w:r w:rsidRPr="007A4E9C">
              <w:t>32@0</w:t>
            </w:r>
          </w:p>
        </w:tc>
        <w:tc>
          <w:tcPr>
            <w:tcW w:w="421" w:type="pct"/>
            <w:shd w:val="clear" w:color="auto" w:fill="auto"/>
          </w:tcPr>
          <w:p w14:paraId="455D4A0D" w14:textId="77777777" w:rsidR="003A453C" w:rsidRPr="007A4E9C" w:rsidRDefault="003A453C" w:rsidP="00887A85">
            <w:pPr>
              <w:pStyle w:val="TAC"/>
            </w:pPr>
            <w:r w:rsidRPr="007A4E9C">
              <w:t>1@0</w:t>
            </w:r>
          </w:p>
        </w:tc>
        <w:tc>
          <w:tcPr>
            <w:tcW w:w="458" w:type="pct"/>
            <w:shd w:val="clear" w:color="auto" w:fill="auto"/>
          </w:tcPr>
          <w:p w14:paraId="26EEBCE0" w14:textId="77777777" w:rsidR="003A453C" w:rsidRPr="007A4E9C" w:rsidRDefault="003A453C" w:rsidP="00887A85">
            <w:pPr>
              <w:pStyle w:val="TAC"/>
            </w:pPr>
            <w:r w:rsidRPr="007A4E9C">
              <w:t>1@31</w:t>
            </w:r>
          </w:p>
        </w:tc>
        <w:tc>
          <w:tcPr>
            <w:tcW w:w="421" w:type="pct"/>
            <w:vAlign w:val="center"/>
          </w:tcPr>
          <w:p w14:paraId="2FD0A349" w14:textId="77777777" w:rsidR="003A453C" w:rsidRPr="007A4E9C" w:rsidRDefault="003A453C" w:rsidP="00887A85">
            <w:pPr>
              <w:pStyle w:val="TAC"/>
            </w:pPr>
            <w:r w:rsidRPr="007A4E9C">
              <w:t>10@11</w:t>
            </w:r>
          </w:p>
        </w:tc>
        <w:tc>
          <w:tcPr>
            <w:tcW w:w="497" w:type="pct"/>
            <w:vAlign w:val="center"/>
          </w:tcPr>
          <w:p w14:paraId="7214ED0D" w14:textId="77777777" w:rsidR="003A453C" w:rsidRPr="007A4E9C" w:rsidRDefault="003A453C" w:rsidP="00887A85">
            <w:pPr>
              <w:pStyle w:val="TAC"/>
            </w:pPr>
            <w:r w:rsidRPr="007A4E9C">
              <w:t>1@11</w:t>
            </w:r>
          </w:p>
        </w:tc>
        <w:tc>
          <w:tcPr>
            <w:tcW w:w="494" w:type="pct"/>
            <w:vAlign w:val="center"/>
          </w:tcPr>
          <w:p w14:paraId="27D6FB25" w14:textId="77777777" w:rsidR="003A453C" w:rsidRPr="007A4E9C" w:rsidRDefault="003A453C" w:rsidP="00887A85">
            <w:pPr>
              <w:pStyle w:val="TAC"/>
            </w:pPr>
            <w:r w:rsidRPr="007A4E9C">
              <w:t>1@21</w:t>
            </w:r>
          </w:p>
        </w:tc>
        <w:tc>
          <w:tcPr>
            <w:tcW w:w="451" w:type="pct"/>
            <w:vAlign w:val="center"/>
          </w:tcPr>
          <w:p w14:paraId="7D6D71CF" w14:textId="77777777" w:rsidR="003A453C" w:rsidRPr="007A4E9C" w:rsidRDefault="003A453C" w:rsidP="00887A85">
            <w:pPr>
              <w:pStyle w:val="TAC"/>
            </w:pPr>
            <w:r w:rsidRPr="007A4E9C">
              <w:rPr>
                <w:rFonts w:cs="Arial"/>
                <w:color w:val="000000"/>
                <w:szCs w:val="18"/>
              </w:rPr>
              <w:t>4@11</w:t>
            </w:r>
          </w:p>
        </w:tc>
        <w:tc>
          <w:tcPr>
            <w:tcW w:w="451" w:type="pct"/>
            <w:vAlign w:val="center"/>
          </w:tcPr>
          <w:p w14:paraId="6AB41B51" w14:textId="77777777" w:rsidR="003A453C" w:rsidRPr="007A4E9C" w:rsidRDefault="003A453C" w:rsidP="00887A85">
            <w:pPr>
              <w:pStyle w:val="TAC"/>
            </w:pPr>
            <w:r w:rsidRPr="007A4E9C">
              <w:rPr>
                <w:rFonts w:cs="Arial"/>
                <w:color w:val="000000"/>
                <w:szCs w:val="18"/>
              </w:rPr>
              <w:t>4@18</w:t>
            </w:r>
          </w:p>
        </w:tc>
      </w:tr>
      <w:tr w:rsidR="003A453C" w:rsidRPr="007A4E9C" w14:paraId="54192755" w14:textId="77777777" w:rsidTr="00887A85">
        <w:trPr>
          <w:trHeight w:val="142"/>
        </w:trPr>
        <w:tc>
          <w:tcPr>
            <w:tcW w:w="485" w:type="pct"/>
            <w:vMerge/>
            <w:shd w:val="clear" w:color="auto" w:fill="auto"/>
            <w:vAlign w:val="center"/>
          </w:tcPr>
          <w:p w14:paraId="0F67037A" w14:textId="77777777" w:rsidR="003A453C" w:rsidRPr="007A4E9C" w:rsidRDefault="003A453C" w:rsidP="00887A85">
            <w:pPr>
              <w:pStyle w:val="TAH"/>
            </w:pPr>
          </w:p>
        </w:tc>
        <w:tc>
          <w:tcPr>
            <w:tcW w:w="439" w:type="pct"/>
            <w:vMerge/>
            <w:shd w:val="clear" w:color="auto" w:fill="auto"/>
            <w:vAlign w:val="center"/>
          </w:tcPr>
          <w:p w14:paraId="7DFD2B85" w14:textId="77777777" w:rsidR="003A453C" w:rsidRPr="007A4E9C" w:rsidRDefault="003A453C" w:rsidP="00887A85">
            <w:pPr>
              <w:pStyle w:val="TAC"/>
            </w:pPr>
          </w:p>
        </w:tc>
        <w:tc>
          <w:tcPr>
            <w:tcW w:w="464" w:type="pct"/>
          </w:tcPr>
          <w:p w14:paraId="747B831A" w14:textId="77777777" w:rsidR="003A453C" w:rsidRPr="007A4E9C" w:rsidRDefault="003A453C" w:rsidP="00887A85">
            <w:pPr>
              <w:pStyle w:val="TAC"/>
            </w:pPr>
            <w:r w:rsidRPr="007A4E9C">
              <w:t>CP</w:t>
            </w:r>
          </w:p>
        </w:tc>
        <w:tc>
          <w:tcPr>
            <w:tcW w:w="419" w:type="pct"/>
            <w:shd w:val="clear" w:color="auto" w:fill="auto"/>
          </w:tcPr>
          <w:p w14:paraId="41616AF7" w14:textId="77777777" w:rsidR="003A453C" w:rsidRPr="007A4E9C" w:rsidRDefault="003A453C" w:rsidP="00887A85">
            <w:pPr>
              <w:pStyle w:val="TAC"/>
            </w:pPr>
            <w:r w:rsidRPr="007A4E9C">
              <w:t>32@0</w:t>
            </w:r>
          </w:p>
        </w:tc>
        <w:tc>
          <w:tcPr>
            <w:tcW w:w="421" w:type="pct"/>
            <w:shd w:val="clear" w:color="auto" w:fill="auto"/>
          </w:tcPr>
          <w:p w14:paraId="51515C92" w14:textId="77777777" w:rsidR="003A453C" w:rsidRPr="007A4E9C" w:rsidRDefault="003A453C" w:rsidP="00887A85">
            <w:pPr>
              <w:pStyle w:val="TAC"/>
            </w:pPr>
            <w:r w:rsidRPr="007A4E9C">
              <w:t>1@0</w:t>
            </w:r>
          </w:p>
        </w:tc>
        <w:tc>
          <w:tcPr>
            <w:tcW w:w="458" w:type="pct"/>
            <w:shd w:val="clear" w:color="auto" w:fill="auto"/>
          </w:tcPr>
          <w:p w14:paraId="39593AE2" w14:textId="77777777" w:rsidR="003A453C" w:rsidRPr="007A4E9C" w:rsidRDefault="003A453C" w:rsidP="00887A85">
            <w:pPr>
              <w:pStyle w:val="TAC"/>
            </w:pPr>
            <w:r w:rsidRPr="007A4E9C">
              <w:t>1@31</w:t>
            </w:r>
          </w:p>
        </w:tc>
        <w:tc>
          <w:tcPr>
            <w:tcW w:w="421" w:type="pct"/>
            <w:vAlign w:val="center"/>
          </w:tcPr>
          <w:p w14:paraId="2F34D4E2" w14:textId="77777777" w:rsidR="003A453C" w:rsidRPr="007A4E9C" w:rsidRDefault="003A453C" w:rsidP="00887A85">
            <w:pPr>
              <w:pStyle w:val="TAC"/>
            </w:pPr>
            <w:r w:rsidRPr="007A4E9C">
              <w:t>11@11</w:t>
            </w:r>
            <w:r w:rsidRPr="007A4E9C">
              <w:rPr>
                <w:vertAlign w:val="superscript"/>
              </w:rPr>
              <w:t>3</w:t>
            </w:r>
          </w:p>
          <w:p w14:paraId="18D7A158" w14:textId="77777777" w:rsidR="003A453C" w:rsidRPr="007A4E9C" w:rsidRDefault="003A453C" w:rsidP="00887A85">
            <w:pPr>
              <w:pStyle w:val="TAC"/>
            </w:pPr>
            <w:r w:rsidRPr="007A4E9C">
              <w:t>10@10</w:t>
            </w:r>
            <w:r w:rsidRPr="007A4E9C">
              <w:rPr>
                <w:vertAlign w:val="superscript"/>
              </w:rPr>
              <w:t>4</w:t>
            </w:r>
          </w:p>
        </w:tc>
        <w:tc>
          <w:tcPr>
            <w:tcW w:w="497" w:type="pct"/>
            <w:vAlign w:val="center"/>
          </w:tcPr>
          <w:p w14:paraId="23556C23" w14:textId="77777777" w:rsidR="003A453C" w:rsidRPr="007A4E9C" w:rsidRDefault="003A453C" w:rsidP="00887A85">
            <w:pPr>
              <w:pStyle w:val="TAC"/>
            </w:pPr>
            <w:r w:rsidRPr="007A4E9C">
              <w:t>1@11</w:t>
            </w:r>
          </w:p>
        </w:tc>
        <w:tc>
          <w:tcPr>
            <w:tcW w:w="494" w:type="pct"/>
            <w:vAlign w:val="center"/>
          </w:tcPr>
          <w:p w14:paraId="1F2232EA" w14:textId="77777777" w:rsidR="003A453C" w:rsidRPr="007A4E9C" w:rsidRDefault="003A453C" w:rsidP="00887A85">
            <w:pPr>
              <w:pStyle w:val="TAC"/>
            </w:pPr>
            <w:r w:rsidRPr="007A4E9C">
              <w:t>1@21</w:t>
            </w:r>
          </w:p>
        </w:tc>
        <w:tc>
          <w:tcPr>
            <w:tcW w:w="451" w:type="pct"/>
            <w:vAlign w:val="center"/>
          </w:tcPr>
          <w:p w14:paraId="7E07F752" w14:textId="77777777" w:rsidR="003A453C" w:rsidRPr="007A4E9C" w:rsidRDefault="003A453C" w:rsidP="00887A85">
            <w:pPr>
              <w:pStyle w:val="TAC"/>
            </w:pPr>
            <w:r w:rsidRPr="007A4E9C">
              <w:rPr>
                <w:rFonts w:cs="Arial"/>
                <w:color w:val="000000"/>
                <w:szCs w:val="18"/>
              </w:rPr>
              <w:t>4@11</w:t>
            </w:r>
          </w:p>
        </w:tc>
        <w:tc>
          <w:tcPr>
            <w:tcW w:w="451" w:type="pct"/>
            <w:vAlign w:val="center"/>
          </w:tcPr>
          <w:p w14:paraId="12A80D76" w14:textId="77777777" w:rsidR="003A453C" w:rsidRPr="007A4E9C" w:rsidRDefault="003A453C" w:rsidP="00887A85">
            <w:pPr>
              <w:pStyle w:val="TAC"/>
            </w:pPr>
            <w:r w:rsidRPr="007A4E9C">
              <w:rPr>
                <w:rFonts w:cs="Arial"/>
                <w:color w:val="000000"/>
                <w:szCs w:val="18"/>
              </w:rPr>
              <w:t>4@18</w:t>
            </w:r>
          </w:p>
        </w:tc>
      </w:tr>
      <w:tr w:rsidR="003A453C" w:rsidRPr="007A4E9C" w14:paraId="1C054584" w14:textId="77777777" w:rsidTr="00887A85">
        <w:trPr>
          <w:trHeight w:val="150"/>
        </w:trPr>
        <w:tc>
          <w:tcPr>
            <w:tcW w:w="485" w:type="pct"/>
            <w:vMerge w:val="restart"/>
            <w:shd w:val="clear" w:color="auto" w:fill="auto"/>
            <w:vAlign w:val="center"/>
            <w:hideMark/>
          </w:tcPr>
          <w:p w14:paraId="6406BBF2" w14:textId="77777777" w:rsidR="003A453C" w:rsidRPr="007A4E9C" w:rsidRDefault="003A453C" w:rsidP="00887A85">
            <w:pPr>
              <w:pStyle w:val="TAH"/>
            </w:pPr>
            <w:r w:rsidRPr="007A4E9C">
              <w:t>100MHz</w:t>
            </w:r>
          </w:p>
        </w:tc>
        <w:tc>
          <w:tcPr>
            <w:tcW w:w="439" w:type="pct"/>
            <w:vMerge w:val="restart"/>
            <w:shd w:val="clear" w:color="auto" w:fill="auto"/>
            <w:vAlign w:val="center"/>
            <w:hideMark/>
          </w:tcPr>
          <w:p w14:paraId="71652B79" w14:textId="77777777" w:rsidR="003A453C" w:rsidRPr="007A4E9C" w:rsidRDefault="003A453C" w:rsidP="00887A85">
            <w:pPr>
              <w:pStyle w:val="TAC"/>
            </w:pPr>
            <w:r w:rsidRPr="007A4E9C">
              <w:t>60</w:t>
            </w:r>
          </w:p>
        </w:tc>
        <w:tc>
          <w:tcPr>
            <w:tcW w:w="464" w:type="pct"/>
          </w:tcPr>
          <w:p w14:paraId="5141A4C3" w14:textId="77777777" w:rsidR="003A453C" w:rsidRPr="007A4E9C" w:rsidRDefault="003A453C" w:rsidP="00887A85">
            <w:pPr>
              <w:pStyle w:val="TAC"/>
            </w:pPr>
            <w:r w:rsidRPr="007A4E9C">
              <w:t>DFT-s</w:t>
            </w:r>
          </w:p>
        </w:tc>
        <w:tc>
          <w:tcPr>
            <w:tcW w:w="419" w:type="pct"/>
            <w:shd w:val="clear" w:color="auto" w:fill="auto"/>
          </w:tcPr>
          <w:p w14:paraId="5E5AA494" w14:textId="77777777" w:rsidR="003A453C" w:rsidRPr="007A4E9C" w:rsidRDefault="003A453C" w:rsidP="00887A85">
            <w:pPr>
              <w:pStyle w:val="TAC"/>
            </w:pPr>
            <w:r w:rsidRPr="007A4E9C">
              <w:t>128@0</w:t>
            </w:r>
          </w:p>
        </w:tc>
        <w:tc>
          <w:tcPr>
            <w:tcW w:w="421" w:type="pct"/>
            <w:shd w:val="clear" w:color="auto" w:fill="auto"/>
          </w:tcPr>
          <w:p w14:paraId="5668B681" w14:textId="77777777" w:rsidR="003A453C" w:rsidRPr="007A4E9C" w:rsidRDefault="003A453C" w:rsidP="00887A85">
            <w:pPr>
              <w:pStyle w:val="TAC"/>
            </w:pPr>
            <w:r w:rsidRPr="007A4E9C">
              <w:t>1@0</w:t>
            </w:r>
          </w:p>
        </w:tc>
        <w:tc>
          <w:tcPr>
            <w:tcW w:w="458" w:type="pct"/>
            <w:shd w:val="clear" w:color="auto" w:fill="auto"/>
          </w:tcPr>
          <w:p w14:paraId="0A2E4C8E" w14:textId="77777777" w:rsidR="003A453C" w:rsidRPr="007A4E9C" w:rsidRDefault="003A453C" w:rsidP="00887A85">
            <w:pPr>
              <w:pStyle w:val="TAC"/>
            </w:pPr>
            <w:r w:rsidRPr="007A4E9C">
              <w:t>1@131</w:t>
            </w:r>
          </w:p>
        </w:tc>
        <w:tc>
          <w:tcPr>
            <w:tcW w:w="421" w:type="pct"/>
            <w:vAlign w:val="center"/>
          </w:tcPr>
          <w:p w14:paraId="2D3BA753" w14:textId="30E533C9" w:rsidR="003A453C" w:rsidRPr="007A4E9C" w:rsidRDefault="003A453C" w:rsidP="00887A85">
            <w:pPr>
              <w:pStyle w:val="TAC"/>
            </w:pPr>
            <w:r w:rsidRPr="007A4E9C">
              <w:t>40@</w:t>
            </w:r>
            <w:del w:id="7" w:author="Flores Fernandez" w:date="2022-04-25T22:35:00Z">
              <w:r w:rsidRPr="007A4E9C" w:rsidDel="00A77FA9">
                <w:delText>44</w:delText>
              </w:r>
            </w:del>
            <w:ins w:id="8" w:author="Flores Fernandez" w:date="2022-04-25T22:35:00Z">
              <w:r w:rsidR="00A77FA9">
                <w:t>43</w:t>
              </w:r>
            </w:ins>
          </w:p>
        </w:tc>
        <w:tc>
          <w:tcPr>
            <w:tcW w:w="497" w:type="pct"/>
            <w:vAlign w:val="center"/>
          </w:tcPr>
          <w:p w14:paraId="648ED66B" w14:textId="4817454C" w:rsidR="003A453C" w:rsidRPr="007A4E9C" w:rsidRDefault="003A453C" w:rsidP="00887A85">
            <w:pPr>
              <w:pStyle w:val="TAC"/>
            </w:pPr>
            <w:r w:rsidRPr="007A4E9C">
              <w:t>1@</w:t>
            </w:r>
            <w:del w:id="9" w:author="Flores Fernandez" w:date="2022-04-25T22:36:00Z">
              <w:r w:rsidRPr="007A4E9C" w:rsidDel="00C94562">
                <w:delText>44</w:delText>
              </w:r>
            </w:del>
            <w:ins w:id="10" w:author="Flores Fernandez" w:date="2022-04-25T22:36:00Z">
              <w:r w:rsidR="00C94562">
                <w:t>43</w:t>
              </w:r>
            </w:ins>
          </w:p>
        </w:tc>
        <w:tc>
          <w:tcPr>
            <w:tcW w:w="494" w:type="pct"/>
            <w:vAlign w:val="center"/>
          </w:tcPr>
          <w:p w14:paraId="56C4BAB6" w14:textId="29F9C724" w:rsidR="003A453C" w:rsidRPr="007A4E9C" w:rsidRDefault="003A453C" w:rsidP="00887A85">
            <w:pPr>
              <w:pStyle w:val="TAC"/>
            </w:pPr>
            <w:r w:rsidRPr="007A4E9C">
              <w:t>1@</w:t>
            </w:r>
            <w:del w:id="11" w:author="Flores Fernandez" w:date="2022-04-25T22:36:00Z">
              <w:r w:rsidRPr="007A4E9C" w:rsidDel="00C94562">
                <w:delText>87</w:delText>
              </w:r>
            </w:del>
            <w:ins w:id="12" w:author="Flores Fernandez" w:date="2022-04-25T22:36:00Z">
              <w:r w:rsidR="00C94562">
                <w:t>85</w:t>
              </w:r>
            </w:ins>
          </w:p>
        </w:tc>
        <w:tc>
          <w:tcPr>
            <w:tcW w:w="451" w:type="pct"/>
            <w:vAlign w:val="center"/>
          </w:tcPr>
          <w:p w14:paraId="543BAAE9" w14:textId="206573F0" w:rsidR="003A453C" w:rsidRPr="007A4E9C" w:rsidRDefault="003A453C" w:rsidP="00887A85">
            <w:pPr>
              <w:pStyle w:val="TAC"/>
            </w:pPr>
            <w:r w:rsidRPr="007A4E9C">
              <w:rPr>
                <w:rFonts w:cs="Arial"/>
                <w:color w:val="000000"/>
                <w:szCs w:val="18"/>
              </w:rPr>
              <w:t>4@</w:t>
            </w:r>
            <w:del w:id="13" w:author="Flores Fernandez" w:date="2022-04-25T22:36:00Z">
              <w:r w:rsidRPr="007A4E9C" w:rsidDel="00C94562">
                <w:rPr>
                  <w:rFonts w:cs="Arial"/>
                  <w:color w:val="000000"/>
                  <w:szCs w:val="18"/>
                </w:rPr>
                <w:delText>44</w:delText>
              </w:r>
            </w:del>
            <w:ins w:id="14" w:author="Flores Fernandez" w:date="2022-04-25T22:36:00Z">
              <w:r w:rsidR="00C94562">
                <w:rPr>
                  <w:rFonts w:cs="Arial"/>
                  <w:color w:val="000000"/>
                  <w:szCs w:val="18"/>
                </w:rPr>
                <w:t>43</w:t>
              </w:r>
            </w:ins>
          </w:p>
        </w:tc>
        <w:tc>
          <w:tcPr>
            <w:tcW w:w="451" w:type="pct"/>
            <w:vAlign w:val="center"/>
          </w:tcPr>
          <w:p w14:paraId="1018A1D6" w14:textId="0389B04E" w:rsidR="003A453C" w:rsidRPr="007A4E9C" w:rsidRDefault="003A453C" w:rsidP="00887A85">
            <w:pPr>
              <w:pStyle w:val="TAC"/>
            </w:pPr>
            <w:r w:rsidRPr="007A4E9C">
              <w:rPr>
                <w:rFonts w:cs="Arial"/>
                <w:color w:val="000000"/>
                <w:szCs w:val="18"/>
              </w:rPr>
              <w:t>4@</w:t>
            </w:r>
            <w:del w:id="15" w:author="Flores Fernandez" w:date="2022-04-25T22:36:00Z">
              <w:r w:rsidRPr="007A4E9C" w:rsidDel="00C94562">
                <w:rPr>
                  <w:rFonts w:cs="Arial"/>
                  <w:color w:val="000000"/>
                  <w:szCs w:val="18"/>
                </w:rPr>
                <w:delText>84</w:delText>
              </w:r>
            </w:del>
            <w:ins w:id="16" w:author="Flores Fernandez" w:date="2022-04-25T22:36:00Z">
              <w:r w:rsidR="00C94562">
                <w:rPr>
                  <w:rFonts w:cs="Arial"/>
                  <w:color w:val="000000"/>
                  <w:szCs w:val="18"/>
                </w:rPr>
                <w:t>82</w:t>
              </w:r>
            </w:ins>
          </w:p>
        </w:tc>
      </w:tr>
      <w:tr w:rsidR="003A453C" w:rsidRPr="007A4E9C" w14:paraId="6AFABAC5" w14:textId="77777777" w:rsidTr="00887A85">
        <w:trPr>
          <w:trHeight w:val="150"/>
        </w:trPr>
        <w:tc>
          <w:tcPr>
            <w:tcW w:w="485" w:type="pct"/>
            <w:vMerge/>
            <w:shd w:val="clear" w:color="auto" w:fill="auto"/>
            <w:vAlign w:val="center"/>
          </w:tcPr>
          <w:p w14:paraId="1148AA54" w14:textId="77777777" w:rsidR="003A453C" w:rsidRPr="007A4E9C" w:rsidRDefault="003A453C" w:rsidP="00887A85">
            <w:pPr>
              <w:pStyle w:val="TAH"/>
            </w:pPr>
          </w:p>
        </w:tc>
        <w:tc>
          <w:tcPr>
            <w:tcW w:w="439" w:type="pct"/>
            <w:vMerge/>
            <w:shd w:val="clear" w:color="auto" w:fill="auto"/>
            <w:vAlign w:val="center"/>
          </w:tcPr>
          <w:p w14:paraId="2BBB1609" w14:textId="77777777" w:rsidR="003A453C" w:rsidRPr="007A4E9C" w:rsidRDefault="003A453C" w:rsidP="00887A85">
            <w:pPr>
              <w:pStyle w:val="TAC"/>
            </w:pPr>
          </w:p>
        </w:tc>
        <w:tc>
          <w:tcPr>
            <w:tcW w:w="464" w:type="pct"/>
          </w:tcPr>
          <w:p w14:paraId="43490F9E" w14:textId="77777777" w:rsidR="003A453C" w:rsidRPr="007A4E9C" w:rsidRDefault="003A453C" w:rsidP="00887A85">
            <w:pPr>
              <w:pStyle w:val="TAC"/>
            </w:pPr>
            <w:r w:rsidRPr="007A4E9C">
              <w:t>CP</w:t>
            </w:r>
          </w:p>
        </w:tc>
        <w:tc>
          <w:tcPr>
            <w:tcW w:w="419" w:type="pct"/>
            <w:shd w:val="clear" w:color="auto" w:fill="auto"/>
          </w:tcPr>
          <w:p w14:paraId="64E8EAA7" w14:textId="77777777" w:rsidR="003A453C" w:rsidRPr="007A4E9C" w:rsidRDefault="003A453C" w:rsidP="00887A85">
            <w:pPr>
              <w:pStyle w:val="TAC"/>
            </w:pPr>
            <w:r w:rsidRPr="007A4E9C">
              <w:t>132@0</w:t>
            </w:r>
          </w:p>
        </w:tc>
        <w:tc>
          <w:tcPr>
            <w:tcW w:w="421" w:type="pct"/>
            <w:shd w:val="clear" w:color="auto" w:fill="auto"/>
          </w:tcPr>
          <w:p w14:paraId="567EE2BB" w14:textId="77777777" w:rsidR="003A453C" w:rsidRPr="007A4E9C" w:rsidRDefault="003A453C" w:rsidP="00887A85">
            <w:pPr>
              <w:pStyle w:val="TAC"/>
            </w:pPr>
            <w:r w:rsidRPr="007A4E9C">
              <w:t>1@0</w:t>
            </w:r>
          </w:p>
        </w:tc>
        <w:tc>
          <w:tcPr>
            <w:tcW w:w="458" w:type="pct"/>
            <w:shd w:val="clear" w:color="auto" w:fill="auto"/>
          </w:tcPr>
          <w:p w14:paraId="5CCD0682" w14:textId="77777777" w:rsidR="003A453C" w:rsidRPr="007A4E9C" w:rsidRDefault="003A453C" w:rsidP="00887A85">
            <w:pPr>
              <w:pStyle w:val="TAC"/>
            </w:pPr>
            <w:r w:rsidRPr="007A4E9C">
              <w:t>1@131</w:t>
            </w:r>
          </w:p>
        </w:tc>
        <w:tc>
          <w:tcPr>
            <w:tcW w:w="421" w:type="pct"/>
            <w:vAlign w:val="center"/>
          </w:tcPr>
          <w:p w14:paraId="407F9C9E" w14:textId="77777777" w:rsidR="003A453C" w:rsidRPr="007A4E9C" w:rsidRDefault="003A453C" w:rsidP="00887A85">
            <w:pPr>
              <w:pStyle w:val="TAC"/>
            </w:pPr>
            <w:r w:rsidRPr="007A4E9C">
              <w:t>44@44</w:t>
            </w:r>
          </w:p>
        </w:tc>
        <w:tc>
          <w:tcPr>
            <w:tcW w:w="497" w:type="pct"/>
            <w:vAlign w:val="center"/>
          </w:tcPr>
          <w:p w14:paraId="7AA828BF" w14:textId="77777777" w:rsidR="003A453C" w:rsidRPr="007A4E9C" w:rsidRDefault="003A453C" w:rsidP="00887A85">
            <w:pPr>
              <w:pStyle w:val="TAC"/>
            </w:pPr>
            <w:r w:rsidRPr="007A4E9C">
              <w:t>1@44</w:t>
            </w:r>
          </w:p>
        </w:tc>
        <w:tc>
          <w:tcPr>
            <w:tcW w:w="494" w:type="pct"/>
            <w:vAlign w:val="center"/>
          </w:tcPr>
          <w:p w14:paraId="20300EF1" w14:textId="77777777" w:rsidR="003A453C" w:rsidRPr="007A4E9C" w:rsidRDefault="003A453C" w:rsidP="00887A85">
            <w:pPr>
              <w:pStyle w:val="TAC"/>
            </w:pPr>
            <w:r w:rsidRPr="007A4E9C">
              <w:t>1@87</w:t>
            </w:r>
          </w:p>
        </w:tc>
        <w:tc>
          <w:tcPr>
            <w:tcW w:w="451" w:type="pct"/>
            <w:vAlign w:val="center"/>
          </w:tcPr>
          <w:p w14:paraId="6EB9E839" w14:textId="77777777" w:rsidR="003A453C" w:rsidRPr="007A4E9C" w:rsidRDefault="003A453C" w:rsidP="00887A85">
            <w:pPr>
              <w:pStyle w:val="TAC"/>
            </w:pPr>
            <w:r w:rsidRPr="007A4E9C">
              <w:rPr>
                <w:rFonts w:cs="Arial"/>
                <w:color w:val="000000"/>
                <w:szCs w:val="18"/>
              </w:rPr>
              <w:t>4@44</w:t>
            </w:r>
          </w:p>
        </w:tc>
        <w:tc>
          <w:tcPr>
            <w:tcW w:w="451" w:type="pct"/>
            <w:vAlign w:val="center"/>
          </w:tcPr>
          <w:p w14:paraId="6D0EC725" w14:textId="77777777" w:rsidR="003A453C" w:rsidRPr="007A4E9C" w:rsidRDefault="003A453C" w:rsidP="00887A85">
            <w:pPr>
              <w:pStyle w:val="TAC"/>
            </w:pPr>
            <w:r w:rsidRPr="007A4E9C">
              <w:rPr>
                <w:rFonts w:cs="Arial"/>
                <w:color w:val="000000"/>
                <w:szCs w:val="18"/>
              </w:rPr>
              <w:t>4@84</w:t>
            </w:r>
          </w:p>
        </w:tc>
      </w:tr>
      <w:tr w:rsidR="003A453C" w:rsidRPr="007A4E9C" w14:paraId="13D82C21" w14:textId="77777777" w:rsidTr="00887A85">
        <w:trPr>
          <w:trHeight w:val="143"/>
        </w:trPr>
        <w:tc>
          <w:tcPr>
            <w:tcW w:w="485" w:type="pct"/>
            <w:vMerge/>
            <w:shd w:val="clear" w:color="auto" w:fill="auto"/>
            <w:vAlign w:val="center"/>
            <w:hideMark/>
          </w:tcPr>
          <w:p w14:paraId="2FDBF9CC" w14:textId="77777777" w:rsidR="003A453C" w:rsidRPr="007A4E9C" w:rsidRDefault="003A453C" w:rsidP="00887A85">
            <w:pPr>
              <w:pStyle w:val="TAH"/>
            </w:pPr>
          </w:p>
        </w:tc>
        <w:tc>
          <w:tcPr>
            <w:tcW w:w="439" w:type="pct"/>
            <w:vMerge w:val="restart"/>
            <w:shd w:val="clear" w:color="auto" w:fill="auto"/>
            <w:vAlign w:val="center"/>
            <w:hideMark/>
          </w:tcPr>
          <w:p w14:paraId="250AE60C" w14:textId="77777777" w:rsidR="003A453C" w:rsidRPr="007A4E9C" w:rsidRDefault="003A453C" w:rsidP="00887A85">
            <w:pPr>
              <w:pStyle w:val="TAC"/>
            </w:pPr>
            <w:r w:rsidRPr="007A4E9C">
              <w:t>120</w:t>
            </w:r>
          </w:p>
        </w:tc>
        <w:tc>
          <w:tcPr>
            <w:tcW w:w="464" w:type="pct"/>
          </w:tcPr>
          <w:p w14:paraId="2E281328" w14:textId="77777777" w:rsidR="003A453C" w:rsidRPr="007A4E9C" w:rsidRDefault="003A453C" w:rsidP="00887A85">
            <w:pPr>
              <w:pStyle w:val="TAC"/>
            </w:pPr>
            <w:r w:rsidRPr="007A4E9C">
              <w:t>DFT-s</w:t>
            </w:r>
          </w:p>
        </w:tc>
        <w:tc>
          <w:tcPr>
            <w:tcW w:w="419" w:type="pct"/>
            <w:shd w:val="clear" w:color="auto" w:fill="auto"/>
          </w:tcPr>
          <w:p w14:paraId="5273B33B" w14:textId="77777777" w:rsidR="003A453C" w:rsidRPr="007A4E9C" w:rsidRDefault="003A453C" w:rsidP="00887A85">
            <w:pPr>
              <w:pStyle w:val="TAC"/>
            </w:pPr>
            <w:r w:rsidRPr="007A4E9C">
              <w:t>64@0</w:t>
            </w:r>
          </w:p>
        </w:tc>
        <w:tc>
          <w:tcPr>
            <w:tcW w:w="421" w:type="pct"/>
            <w:shd w:val="clear" w:color="auto" w:fill="auto"/>
          </w:tcPr>
          <w:p w14:paraId="3BAFC623" w14:textId="77777777" w:rsidR="003A453C" w:rsidRPr="007A4E9C" w:rsidRDefault="003A453C" w:rsidP="00887A85">
            <w:pPr>
              <w:pStyle w:val="TAC"/>
            </w:pPr>
            <w:r w:rsidRPr="007A4E9C">
              <w:t>1@0</w:t>
            </w:r>
          </w:p>
        </w:tc>
        <w:tc>
          <w:tcPr>
            <w:tcW w:w="458" w:type="pct"/>
            <w:shd w:val="clear" w:color="auto" w:fill="auto"/>
          </w:tcPr>
          <w:p w14:paraId="6150EF2D" w14:textId="77777777" w:rsidR="003A453C" w:rsidRPr="007A4E9C" w:rsidRDefault="003A453C" w:rsidP="00887A85">
            <w:pPr>
              <w:pStyle w:val="TAC"/>
            </w:pPr>
            <w:r w:rsidRPr="007A4E9C">
              <w:t>1@65</w:t>
            </w:r>
          </w:p>
        </w:tc>
        <w:tc>
          <w:tcPr>
            <w:tcW w:w="421" w:type="pct"/>
            <w:vAlign w:val="center"/>
          </w:tcPr>
          <w:p w14:paraId="78F46F9B" w14:textId="37953067" w:rsidR="003A453C" w:rsidRPr="007A4E9C" w:rsidRDefault="003A453C" w:rsidP="00887A85">
            <w:pPr>
              <w:pStyle w:val="TAC"/>
            </w:pPr>
            <w:r w:rsidRPr="007A4E9C">
              <w:t>20@</w:t>
            </w:r>
            <w:del w:id="17" w:author="Flores Fernandez" w:date="2022-04-25T22:36:00Z">
              <w:r w:rsidRPr="007A4E9C" w:rsidDel="00C94562">
                <w:delText>23</w:delText>
              </w:r>
            </w:del>
            <w:ins w:id="18" w:author="Flores Fernandez" w:date="2022-04-25T22:36:00Z">
              <w:r w:rsidR="00C94562">
                <w:t>22</w:t>
              </w:r>
            </w:ins>
          </w:p>
        </w:tc>
        <w:tc>
          <w:tcPr>
            <w:tcW w:w="497" w:type="pct"/>
            <w:vAlign w:val="center"/>
          </w:tcPr>
          <w:p w14:paraId="546A7A7A" w14:textId="77777777" w:rsidR="003A453C" w:rsidRPr="007A4E9C" w:rsidRDefault="003A453C" w:rsidP="00887A85">
            <w:pPr>
              <w:pStyle w:val="TAC"/>
            </w:pPr>
            <w:r w:rsidRPr="007A4E9C">
              <w:t>1@22</w:t>
            </w:r>
          </w:p>
        </w:tc>
        <w:tc>
          <w:tcPr>
            <w:tcW w:w="494" w:type="pct"/>
            <w:vAlign w:val="center"/>
          </w:tcPr>
          <w:p w14:paraId="13E98D30" w14:textId="51FB12BE" w:rsidR="003A453C" w:rsidRPr="007A4E9C" w:rsidRDefault="003A453C" w:rsidP="00887A85">
            <w:pPr>
              <w:pStyle w:val="TAC"/>
            </w:pPr>
            <w:r w:rsidRPr="007A4E9C">
              <w:t>1@</w:t>
            </w:r>
            <w:del w:id="19" w:author="Flores Fernandez" w:date="2022-04-25T22:36:00Z">
              <w:r w:rsidRPr="007A4E9C" w:rsidDel="00C94562">
                <w:delText>43</w:delText>
              </w:r>
            </w:del>
            <w:ins w:id="20" w:author="Flores Fernandez" w:date="2022-04-25T22:36:00Z">
              <w:r w:rsidR="00C94562">
                <w:t>42</w:t>
              </w:r>
            </w:ins>
          </w:p>
        </w:tc>
        <w:tc>
          <w:tcPr>
            <w:tcW w:w="451" w:type="pct"/>
            <w:vAlign w:val="center"/>
          </w:tcPr>
          <w:p w14:paraId="01DA2F60" w14:textId="77777777" w:rsidR="003A453C" w:rsidRPr="007A4E9C" w:rsidRDefault="003A453C" w:rsidP="00887A85">
            <w:pPr>
              <w:pStyle w:val="TAC"/>
            </w:pPr>
            <w:r w:rsidRPr="007A4E9C">
              <w:rPr>
                <w:rFonts w:cs="Arial"/>
                <w:color w:val="000000"/>
                <w:szCs w:val="18"/>
              </w:rPr>
              <w:t>4@22</w:t>
            </w:r>
          </w:p>
        </w:tc>
        <w:tc>
          <w:tcPr>
            <w:tcW w:w="451" w:type="pct"/>
            <w:vAlign w:val="center"/>
          </w:tcPr>
          <w:p w14:paraId="2A582D8C" w14:textId="7980F8E8" w:rsidR="003A453C" w:rsidRPr="007A4E9C" w:rsidRDefault="003A453C" w:rsidP="00887A85">
            <w:pPr>
              <w:pStyle w:val="TAC"/>
            </w:pPr>
            <w:r w:rsidRPr="007A4E9C">
              <w:rPr>
                <w:rFonts w:cs="Arial"/>
                <w:color w:val="000000"/>
                <w:szCs w:val="18"/>
              </w:rPr>
              <w:t>4@</w:t>
            </w:r>
            <w:del w:id="21" w:author="Flores Fernandez" w:date="2022-04-25T22:36:00Z">
              <w:r w:rsidRPr="007A4E9C" w:rsidDel="00E2682C">
                <w:rPr>
                  <w:rFonts w:cs="Arial"/>
                  <w:color w:val="000000"/>
                  <w:szCs w:val="18"/>
                </w:rPr>
                <w:delText>40</w:delText>
              </w:r>
            </w:del>
            <w:ins w:id="22" w:author="Flores Fernandez" w:date="2022-04-25T22:36:00Z">
              <w:r w:rsidR="00E2682C">
                <w:rPr>
                  <w:rFonts w:cs="Arial"/>
                  <w:color w:val="000000"/>
                  <w:szCs w:val="18"/>
                </w:rPr>
                <w:t>39</w:t>
              </w:r>
            </w:ins>
          </w:p>
        </w:tc>
      </w:tr>
      <w:tr w:rsidR="003A453C" w:rsidRPr="007A4E9C" w14:paraId="377326CB" w14:textId="77777777" w:rsidTr="00887A85">
        <w:trPr>
          <w:trHeight w:val="142"/>
        </w:trPr>
        <w:tc>
          <w:tcPr>
            <w:tcW w:w="485" w:type="pct"/>
            <w:vMerge/>
            <w:shd w:val="clear" w:color="auto" w:fill="auto"/>
            <w:vAlign w:val="center"/>
          </w:tcPr>
          <w:p w14:paraId="6721B76A" w14:textId="77777777" w:rsidR="003A453C" w:rsidRPr="007A4E9C" w:rsidRDefault="003A453C" w:rsidP="00887A85">
            <w:pPr>
              <w:pStyle w:val="TAH"/>
            </w:pPr>
          </w:p>
        </w:tc>
        <w:tc>
          <w:tcPr>
            <w:tcW w:w="439" w:type="pct"/>
            <w:vMerge/>
            <w:shd w:val="clear" w:color="auto" w:fill="auto"/>
            <w:vAlign w:val="center"/>
          </w:tcPr>
          <w:p w14:paraId="13865E03" w14:textId="77777777" w:rsidR="003A453C" w:rsidRPr="007A4E9C" w:rsidRDefault="003A453C" w:rsidP="00887A85">
            <w:pPr>
              <w:pStyle w:val="TAC"/>
            </w:pPr>
          </w:p>
        </w:tc>
        <w:tc>
          <w:tcPr>
            <w:tcW w:w="464" w:type="pct"/>
          </w:tcPr>
          <w:p w14:paraId="24D16046" w14:textId="77777777" w:rsidR="003A453C" w:rsidRPr="007A4E9C" w:rsidRDefault="003A453C" w:rsidP="00887A85">
            <w:pPr>
              <w:pStyle w:val="TAC"/>
            </w:pPr>
            <w:r w:rsidRPr="007A4E9C">
              <w:t>CP</w:t>
            </w:r>
          </w:p>
        </w:tc>
        <w:tc>
          <w:tcPr>
            <w:tcW w:w="419" w:type="pct"/>
            <w:shd w:val="clear" w:color="auto" w:fill="auto"/>
          </w:tcPr>
          <w:p w14:paraId="0F672657" w14:textId="77777777" w:rsidR="003A453C" w:rsidRPr="007A4E9C" w:rsidRDefault="003A453C" w:rsidP="00887A85">
            <w:pPr>
              <w:pStyle w:val="TAC"/>
            </w:pPr>
            <w:r w:rsidRPr="007A4E9C">
              <w:t>66@0</w:t>
            </w:r>
          </w:p>
        </w:tc>
        <w:tc>
          <w:tcPr>
            <w:tcW w:w="421" w:type="pct"/>
            <w:shd w:val="clear" w:color="auto" w:fill="auto"/>
          </w:tcPr>
          <w:p w14:paraId="033680F8" w14:textId="77777777" w:rsidR="003A453C" w:rsidRPr="007A4E9C" w:rsidRDefault="003A453C" w:rsidP="00887A85">
            <w:pPr>
              <w:pStyle w:val="TAC"/>
            </w:pPr>
            <w:r w:rsidRPr="007A4E9C">
              <w:t>1@0</w:t>
            </w:r>
          </w:p>
        </w:tc>
        <w:tc>
          <w:tcPr>
            <w:tcW w:w="458" w:type="pct"/>
            <w:shd w:val="clear" w:color="auto" w:fill="auto"/>
          </w:tcPr>
          <w:p w14:paraId="5CFE67C2" w14:textId="77777777" w:rsidR="003A453C" w:rsidRPr="007A4E9C" w:rsidRDefault="003A453C" w:rsidP="00887A85">
            <w:pPr>
              <w:pStyle w:val="TAC"/>
            </w:pPr>
            <w:r w:rsidRPr="007A4E9C">
              <w:t>1@65</w:t>
            </w:r>
          </w:p>
        </w:tc>
        <w:tc>
          <w:tcPr>
            <w:tcW w:w="421" w:type="pct"/>
            <w:vAlign w:val="center"/>
          </w:tcPr>
          <w:p w14:paraId="26DF6A20" w14:textId="77777777" w:rsidR="003A453C" w:rsidRPr="007A4E9C" w:rsidRDefault="003A453C" w:rsidP="00887A85">
            <w:pPr>
              <w:pStyle w:val="TAC"/>
            </w:pPr>
            <w:r w:rsidRPr="007A4E9C">
              <w:t>22@22</w:t>
            </w:r>
          </w:p>
        </w:tc>
        <w:tc>
          <w:tcPr>
            <w:tcW w:w="497" w:type="pct"/>
            <w:vAlign w:val="center"/>
          </w:tcPr>
          <w:p w14:paraId="63F726A3" w14:textId="77777777" w:rsidR="003A453C" w:rsidRPr="007A4E9C" w:rsidRDefault="003A453C" w:rsidP="00887A85">
            <w:pPr>
              <w:pStyle w:val="TAC"/>
            </w:pPr>
            <w:r w:rsidRPr="007A4E9C">
              <w:t>1@22</w:t>
            </w:r>
          </w:p>
        </w:tc>
        <w:tc>
          <w:tcPr>
            <w:tcW w:w="494" w:type="pct"/>
            <w:vAlign w:val="center"/>
          </w:tcPr>
          <w:p w14:paraId="1B923354" w14:textId="77777777" w:rsidR="003A453C" w:rsidRPr="007A4E9C" w:rsidRDefault="003A453C" w:rsidP="00887A85">
            <w:pPr>
              <w:pStyle w:val="TAC"/>
            </w:pPr>
            <w:r w:rsidRPr="007A4E9C">
              <w:t>1@43</w:t>
            </w:r>
          </w:p>
        </w:tc>
        <w:tc>
          <w:tcPr>
            <w:tcW w:w="451" w:type="pct"/>
            <w:vAlign w:val="center"/>
          </w:tcPr>
          <w:p w14:paraId="52C7D782" w14:textId="77777777" w:rsidR="003A453C" w:rsidRPr="007A4E9C" w:rsidRDefault="003A453C" w:rsidP="00887A85">
            <w:pPr>
              <w:pStyle w:val="TAC"/>
            </w:pPr>
            <w:r w:rsidRPr="007A4E9C">
              <w:rPr>
                <w:rFonts w:cs="Arial"/>
                <w:color w:val="000000"/>
                <w:szCs w:val="18"/>
              </w:rPr>
              <w:t>4@22</w:t>
            </w:r>
          </w:p>
        </w:tc>
        <w:tc>
          <w:tcPr>
            <w:tcW w:w="451" w:type="pct"/>
            <w:vAlign w:val="center"/>
          </w:tcPr>
          <w:p w14:paraId="57A386B1" w14:textId="77777777" w:rsidR="003A453C" w:rsidRPr="007A4E9C" w:rsidRDefault="003A453C" w:rsidP="00887A85">
            <w:pPr>
              <w:pStyle w:val="TAC"/>
            </w:pPr>
            <w:r w:rsidRPr="007A4E9C">
              <w:rPr>
                <w:rFonts w:cs="Arial"/>
                <w:color w:val="000000"/>
                <w:szCs w:val="18"/>
              </w:rPr>
              <w:t>4@40</w:t>
            </w:r>
          </w:p>
        </w:tc>
      </w:tr>
      <w:tr w:rsidR="003A453C" w:rsidRPr="007A4E9C" w14:paraId="1367BB7D" w14:textId="77777777" w:rsidTr="00887A85">
        <w:trPr>
          <w:trHeight w:val="150"/>
        </w:trPr>
        <w:tc>
          <w:tcPr>
            <w:tcW w:w="485" w:type="pct"/>
            <w:vMerge w:val="restart"/>
            <w:shd w:val="clear" w:color="auto" w:fill="auto"/>
            <w:vAlign w:val="center"/>
            <w:hideMark/>
          </w:tcPr>
          <w:p w14:paraId="57A40233" w14:textId="77777777" w:rsidR="003A453C" w:rsidRPr="007A4E9C" w:rsidRDefault="003A453C" w:rsidP="00887A85">
            <w:pPr>
              <w:pStyle w:val="TAH"/>
            </w:pPr>
            <w:r w:rsidRPr="007A4E9C">
              <w:t>200MHz</w:t>
            </w:r>
          </w:p>
        </w:tc>
        <w:tc>
          <w:tcPr>
            <w:tcW w:w="439" w:type="pct"/>
            <w:vMerge w:val="restart"/>
            <w:shd w:val="clear" w:color="auto" w:fill="auto"/>
            <w:vAlign w:val="center"/>
            <w:hideMark/>
          </w:tcPr>
          <w:p w14:paraId="49F5512B" w14:textId="77777777" w:rsidR="003A453C" w:rsidRPr="007A4E9C" w:rsidRDefault="003A453C" w:rsidP="00887A85">
            <w:pPr>
              <w:pStyle w:val="TAC"/>
            </w:pPr>
            <w:r w:rsidRPr="007A4E9C">
              <w:t>60</w:t>
            </w:r>
          </w:p>
        </w:tc>
        <w:tc>
          <w:tcPr>
            <w:tcW w:w="464" w:type="pct"/>
          </w:tcPr>
          <w:p w14:paraId="6337B503" w14:textId="77777777" w:rsidR="003A453C" w:rsidRPr="007A4E9C" w:rsidRDefault="003A453C" w:rsidP="00887A85">
            <w:pPr>
              <w:pStyle w:val="TAC"/>
            </w:pPr>
            <w:r w:rsidRPr="007A4E9C">
              <w:t>DFT-s</w:t>
            </w:r>
          </w:p>
        </w:tc>
        <w:tc>
          <w:tcPr>
            <w:tcW w:w="419" w:type="pct"/>
            <w:shd w:val="clear" w:color="auto" w:fill="auto"/>
          </w:tcPr>
          <w:p w14:paraId="6B281E7C" w14:textId="77777777" w:rsidR="003A453C" w:rsidRPr="007A4E9C" w:rsidRDefault="003A453C" w:rsidP="00887A85">
            <w:pPr>
              <w:pStyle w:val="TAC"/>
            </w:pPr>
            <w:r w:rsidRPr="007A4E9C">
              <w:t>256@0</w:t>
            </w:r>
          </w:p>
        </w:tc>
        <w:tc>
          <w:tcPr>
            <w:tcW w:w="421" w:type="pct"/>
            <w:shd w:val="clear" w:color="auto" w:fill="auto"/>
          </w:tcPr>
          <w:p w14:paraId="7D26788C" w14:textId="77777777" w:rsidR="003A453C" w:rsidRPr="007A4E9C" w:rsidRDefault="003A453C" w:rsidP="00887A85">
            <w:pPr>
              <w:pStyle w:val="TAC"/>
            </w:pPr>
            <w:r w:rsidRPr="007A4E9C">
              <w:t>1@0</w:t>
            </w:r>
          </w:p>
        </w:tc>
        <w:tc>
          <w:tcPr>
            <w:tcW w:w="458" w:type="pct"/>
            <w:shd w:val="clear" w:color="auto" w:fill="auto"/>
          </w:tcPr>
          <w:p w14:paraId="47EB9CA7" w14:textId="77777777" w:rsidR="003A453C" w:rsidRPr="007A4E9C" w:rsidRDefault="003A453C" w:rsidP="00887A85">
            <w:pPr>
              <w:pStyle w:val="TAC"/>
            </w:pPr>
            <w:r w:rsidRPr="007A4E9C">
              <w:t>1@263</w:t>
            </w:r>
          </w:p>
        </w:tc>
        <w:tc>
          <w:tcPr>
            <w:tcW w:w="421" w:type="pct"/>
            <w:vAlign w:val="center"/>
          </w:tcPr>
          <w:p w14:paraId="34E58E02" w14:textId="69A556BC" w:rsidR="003A453C" w:rsidRPr="007A4E9C" w:rsidRDefault="003A453C" w:rsidP="00887A85">
            <w:pPr>
              <w:pStyle w:val="TAC"/>
            </w:pPr>
            <w:r w:rsidRPr="007A4E9C">
              <w:t>81@</w:t>
            </w:r>
            <w:del w:id="23" w:author="Flores Fernandez" w:date="2022-04-25T22:36:00Z">
              <w:r w:rsidRPr="007A4E9C" w:rsidDel="00E2682C">
                <w:delText>88</w:delText>
              </w:r>
            </w:del>
            <w:ins w:id="24" w:author="Flores Fernandez" w:date="2022-04-25T22:36:00Z">
              <w:r w:rsidR="00E2682C">
                <w:t>86</w:t>
              </w:r>
            </w:ins>
          </w:p>
        </w:tc>
        <w:tc>
          <w:tcPr>
            <w:tcW w:w="497" w:type="pct"/>
            <w:vAlign w:val="center"/>
          </w:tcPr>
          <w:p w14:paraId="6585A64F" w14:textId="2FD7BD0C" w:rsidR="003A453C" w:rsidRPr="007A4E9C" w:rsidRDefault="003A453C" w:rsidP="00887A85">
            <w:pPr>
              <w:pStyle w:val="TAC"/>
            </w:pPr>
            <w:r w:rsidRPr="007A4E9C">
              <w:t>1@</w:t>
            </w:r>
            <w:del w:id="25" w:author="Flores Fernandez" w:date="2022-04-25T22:37:00Z">
              <w:r w:rsidRPr="007A4E9C" w:rsidDel="00E2682C">
                <w:delText>88</w:delText>
              </w:r>
            </w:del>
            <w:ins w:id="26" w:author="Flores Fernandez" w:date="2022-04-25T22:37:00Z">
              <w:r w:rsidR="00E2682C">
                <w:t>86</w:t>
              </w:r>
            </w:ins>
          </w:p>
        </w:tc>
        <w:tc>
          <w:tcPr>
            <w:tcW w:w="494" w:type="pct"/>
            <w:vAlign w:val="center"/>
          </w:tcPr>
          <w:p w14:paraId="534A1EC2" w14:textId="2E18FF32" w:rsidR="003A453C" w:rsidRPr="007A4E9C" w:rsidRDefault="003A453C" w:rsidP="00887A85">
            <w:pPr>
              <w:pStyle w:val="TAC"/>
            </w:pPr>
            <w:r w:rsidRPr="007A4E9C">
              <w:t>1@</w:t>
            </w:r>
            <w:del w:id="27" w:author="Flores Fernandez" w:date="2022-04-25T22:37:00Z">
              <w:r w:rsidRPr="007A4E9C" w:rsidDel="00E2682C">
                <w:delText>175</w:delText>
              </w:r>
            </w:del>
            <w:ins w:id="28" w:author="Flores Fernandez" w:date="2022-04-25T22:37:00Z">
              <w:r w:rsidR="00E2682C">
                <w:t>170</w:t>
              </w:r>
            </w:ins>
          </w:p>
        </w:tc>
        <w:tc>
          <w:tcPr>
            <w:tcW w:w="451" w:type="pct"/>
            <w:vAlign w:val="center"/>
          </w:tcPr>
          <w:p w14:paraId="5D8ACE31" w14:textId="29D6C449" w:rsidR="003A453C" w:rsidRPr="007A4E9C" w:rsidRDefault="003A453C" w:rsidP="00887A85">
            <w:pPr>
              <w:pStyle w:val="TAC"/>
            </w:pPr>
            <w:r w:rsidRPr="007A4E9C">
              <w:rPr>
                <w:rFonts w:cs="Arial"/>
                <w:color w:val="000000"/>
                <w:szCs w:val="18"/>
              </w:rPr>
              <w:t>4@</w:t>
            </w:r>
            <w:del w:id="29" w:author="Flores Fernandez" w:date="2022-04-25T22:37:00Z">
              <w:r w:rsidRPr="007A4E9C" w:rsidDel="00E2682C">
                <w:rPr>
                  <w:rFonts w:cs="Arial"/>
                  <w:color w:val="000000"/>
                  <w:szCs w:val="18"/>
                </w:rPr>
                <w:delText>88</w:delText>
              </w:r>
            </w:del>
            <w:ins w:id="30" w:author="Flores Fernandez" w:date="2022-04-25T22:37:00Z">
              <w:r w:rsidR="00E2682C">
                <w:rPr>
                  <w:rFonts w:cs="Arial"/>
                  <w:color w:val="000000"/>
                  <w:szCs w:val="18"/>
                </w:rPr>
                <w:t>86</w:t>
              </w:r>
            </w:ins>
          </w:p>
        </w:tc>
        <w:tc>
          <w:tcPr>
            <w:tcW w:w="451" w:type="pct"/>
            <w:vAlign w:val="center"/>
          </w:tcPr>
          <w:p w14:paraId="31152636" w14:textId="2711FB8F" w:rsidR="003A453C" w:rsidRPr="007A4E9C" w:rsidRDefault="003A453C" w:rsidP="00887A85">
            <w:pPr>
              <w:pStyle w:val="TAC"/>
            </w:pPr>
            <w:r w:rsidRPr="007A4E9C">
              <w:rPr>
                <w:rFonts w:cs="Arial"/>
                <w:color w:val="000000"/>
                <w:szCs w:val="18"/>
              </w:rPr>
              <w:t>4@</w:t>
            </w:r>
            <w:del w:id="31" w:author="Flores Fernandez" w:date="2022-04-25T22:37:00Z">
              <w:r w:rsidRPr="007A4E9C" w:rsidDel="00633161">
                <w:rPr>
                  <w:rFonts w:cs="Arial"/>
                  <w:color w:val="000000"/>
                  <w:szCs w:val="18"/>
                </w:rPr>
                <w:delText>172</w:delText>
              </w:r>
            </w:del>
            <w:ins w:id="32" w:author="Flores Fernandez" w:date="2022-04-25T22:37:00Z">
              <w:r w:rsidR="00633161">
                <w:rPr>
                  <w:rFonts w:cs="Arial"/>
                  <w:color w:val="000000"/>
                  <w:szCs w:val="18"/>
                </w:rPr>
                <w:t>167</w:t>
              </w:r>
            </w:ins>
          </w:p>
        </w:tc>
      </w:tr>
      <w:tr w:rsidR="003A453C" w:rsidRPr="007A4E9C" w14:paraId="224B4587" w14:textId="77777777" w:rsidTr="00887A85">
        <w:trPr>
          <w:trHeight w:val="150"/>
        </w:trPr>
        <w:tc>
          <w:tcPr>
            <w:tcW w:w="485" w:type="pct"/>
            <w:vMerge/>
            <w:shd w:val="clear" w:color="auto" w:fill="auto"/>
            <w:vAlign w:val="center"/>
          </w:tcPr>
          <w:p w14:paraId="0D906409" w14:textId="77777777" w:rsidR="003A453C" w:rsidRPr="007A4E9C" w:rsidRDefault="003A453C" w:rsidP="00887A85">
            <w:pPr>
              <w:pStyle w:val="TAH"/>
            </w:pPr>
          </w:p>
        </w:tc>
        <w:tc>
          <w:tcPr>
            <w:tcW w:w="439" w:type="pct"/>
            <w:vMerge/>
            <w:shd w:val="clear" w:color="auto" w:fill="auto"/>
            <w:vAlign w:val="center"/>
          </w:tcPr>
          <w:p w14:paraId="775A5487" w14:textId="77777777" w:rsidR="003A453C" w:rsidRPr="007A4E9C" w:rsidRDefault="003A453C" w:rsidP="00887A85">
            <w:pPr>
              <w:pStyle w:val="TAC"/>
            </w:pPr>
          </w:p>
        </w:tc>
        <w:tc>
          <w:tcPr>
            <w:tcW w:w="464" w:type="pct"/>
          </w:tcPr>
          <w:p w14:paraId="5F69C623" w14:textId="77777777" w:rsidR="003A453C" w:rsidRPr="007A4E9C" w:rsidRDefault="003A453C" w:rsidP="00887A85">
            <w:pPr>
              <w:pStyle w:val="TAC"/>
            </w:pPr>
            <w:r w:rsidRPr="007A4E9C">
              <w:t>CP</w:t>
            </w:r>
          </w:p>
        </w:tc>
        <w:tc>
          <w:tcPr>
            <w:tcW w:w="419" w:type="pct"/>
            <w:shd w:val="clear" w:color="auto" w:fill="auto"/>
          </w:tcPr>
          <w:p w14:paraId="77E319BB" w14:textId="77777777" w:rsidR="003A453C" w:rsidRPr="007A4E9C" w:rsidRDefault="003A453C" w:rsidP="00887A85">
            <w:pPr>
              <w:pStyle w:val="TAC"/>
            </w:pPr>
            <w:r w:rsidRPr="007A4E9C">
              <w:t>264@0</w:t>
            </w:r>
          </w:p>
        </w:tc>
        <w:tc>
          <w:tcPr>
            <w:tcW w:w="421" w:type="pct"/>
            <w:shd w:val="clear" w:color="auto" w:fill="auto"/>
          </w:tcPr>
          <w:p w14:paraId="5E5F2626" w14:textId="77777777" w:rsidR="003A453C" w:rsidRPr="007A4E9C" w:rsidRDefault="003A453C" w:rsidP="00887A85">
            <w:pPr>
              <w:pStyle w:val="TAC"/>
            </w:pPr>
            <w:r w:rsidRPr="007A4E9C">
              <w:t>1@0</w:t>
            </w:r>
          </w:p>
        </w:tc>
        <w:tc>
          <w:tcPr>
            <w:tcW w:w="458" w:type="pct"/>
            <w:shd w:val="clear" w:color="auto" w:fill="auto"/>
          </w:tcPr>
          <w:p w14:paraId="03476C88" w14:textId="77777777" w:rsidR="003A453C" w:rsidRPr="007A4E9C" w:rsidRDefault="003A453C" w:rsidP="00887A85">
            <w:pPr>
              <w:pStyle w:val="TAC"/>
            </w:pPr>
            <w:r w:rsidRPr="007A4E9C">
              <w:t>1@263</w:t>
            </w:r>
          </w:p>
        </w:tc>
        <w:tc>
          <w:tcPr>
            <w:tcW w:w="421" w:type="pct"/>
            <w:vAlign w:val="center"/>
          </w:tcPr>
          <w:p w14:paraId="661B4005" w14:textId="77777777" w:rsidR="003A453C" w:rsidRPr="007A4E9C" w:rsidRDefault="003A453C" w:rsidP="00887A85">
            <w:pPr>
              <w:pStyle w:val="TAC"/>
            </w:pPr>
            <w:r w:rsidRPr="007A4E9C">
              <w:t>88@88</w:t>
            </w:r>
          </w:p>
        </w:tc>
        <w:tc>
          <w:tcPr>
            <w:tcW w:w="497" w:type="pct"/>
            <w:vAlign w:val="center"/>
          </w:tcPr>
          <w:p w14:paraId="3E73FCE0" w14:textId="77777777" w:rsidR="003A453C" w:rsidRPr="007A4E9C" w:rsidRDefault="003A453C" w:rsidP="00887A85">
            <w:pPr>
              <w:pStyle w:val="TAC"/>
            </w:pPr>
            <w:r w:rsidRPr="007A4E9C">
              <w:t>1@88</w:t>
            </w:r>
          </w:p>
        </w:tc>
        <w:tc>
          <w:tcPr>
            <w:tcW w:w="494" w:type="pct"/>
            <w:vAlign w:val="center"/>
          </w:tcPr>
          <w:p w14:paraId="02B8EDED" w14:textId="77777777" w:rsidR="003A453C" w:rsidRPr="007A4E9C" w:rsidRDefault="003A453C" w:rsidP="00887A85">
            <w:pPr>
              <w:pStyle w:val="TAC"/>
            </w:pPr>
            <w:r w:rsidRPr="007A4E9C">
              <w:t>1@175</w:t>
            </w:r>
          </w:p>
        </w:tc>
        <w:tc>
          <w:tcPr>
            <w:tcW w:w="451" w:type="pct"/>
            <w:vAlign w:val="center"/>
          </w:tcPr>
          <w:p w14:paraId="0B8C5AB1" w14:textId="77777777" w:rsidR="003A453C" w:rsidRPr="007A4E9C" w:rsidRDefault="003A453C" w:rsidP="00887A85">
            <w:pPr>
              <w:pStyle w:val="TAC"/>
            </w:pPr>
            <w:r w:rsidRPr="007A4E9C">
              <w:rPr>
                <w:rFonts w:cs="Arial"/>
                <w:color w:val="000000"/>
                <w:szCs w:val="18"/>
              </w:rPr>
              <w:t>4@88</w:t>
            </w:r>
          </w:p>
        </w:tc>
        <w:tc>
          <w:tcPr>
            <w:tcW w:w="451" w:type="pct"/>
            <w:vAlign w:val="center"/>
          </w:tcPr>
          <w:p w14:paraId="227FF79F" w14:textId="77777777" w:rsidR="003A453C" w:rsidRPr="007A4E9C" w:rsidRDefault="003A453C" w:rsidP="00887A85">
            <w:pPr>
              <w:pStyle w:val="TAC"/>
            </w:pPr>
            <w:r w:rsidRPr="007A4E9C">
              <w:rPr>
                <w:rFonts w:cs="Arial"/>
                <w:color w:val="000000"/>
                <w:szCs w:val="18"/>
              </w:rPr>
              <w:t>4@172</w:t>
            </w:r>
          </w:p>
        </w:tc>
      </w:tr>
      <w:tr w:rsidR="003A453C" w:rsidRPr="007A4E9C" w14:paraId="54C22D35" w14:textId="77777777" w:rsidTr="00887A85">
        <w:trPr>
          <w:trHeight w:val="143"/>
        </w:trPr>
        <w:tc>
          <w:tcPr>
            <w:tcW w:w="485" w:type="pct"/>
            <w:vMerge/>
            <w:shd w:val="clear" w:color="auto" w:fill="auto"/>
            <w:vAlign w:val="center"/>
            <w:hideMark/>
          </w:tcPr>
          <w:p w14:paraId="3CB70E2B" w14:textId="77777777" w:rsidR="003A453C" w:rsidRPr="007A4E9C" w:rsidRDefault="003A453C" w:rsidP="00887A85">
            <w:pPr>
              <w:pStyle w:val="TAH"/>
            </w:pPr>
          </w:p>
        </w:tc>
        <w:tc>
          <w:tcPr>
            <w:tcW w:w="439" w:type="pct"/>
            <w:vMerge w:val="restart"/>
            <w:shd w:val="clear" w:color="auto" w:fill="auto"/>
            <w:vAlign w:val="center"/>
            <w:hideMark/>
          </w:tcPr>
          <w:p w14:paraId="55A759B4" w14:textId="77777777" w:rsidR="003A453C" w:rsidRPr="007A4E9C" w:rsidRDefault="003A453C" w:rsidP="00887A85">
            <w:pPr>
              <w:pStyle w:val="TAC"/>
            </w:pPr>
            <w:r w:rsidRPr="007A4E9C">
              <w:t>120</w:t>
            </w:r>
          </w:p>
        </w:tc>
        <w:tc>
          <w:tcPr>
            <w:tcW w:w="464" w:type="pct"/>
          </w:tcPr>
          <w:p w14:paraId="10293AE4" w14:textId="77777777" w:rsidR="003A453C" w:rsidRPr="007A4E9C" w:rsidRDefault="003A453C" w:rsidP="00887A85">
            <w:pPr>
              <w:pStyle w:val="TAC"/>
            </w:pPr>
            <w:r w:rsidRPr="007A4E9C">
              <w:t>DFT-s</w:t>
            </w:r>
          </w:p>
        </w:tc>
        <w:tc>
          <w:tcPr>
            <w:tcW w:w="419" w:type="pct"/>
            <w:shd w:val="clear" w:color="auto" w:fill="auto"/>
          </w:tcPr>
          <w:p w14:paraId="18C4F0E8" w14:textId="77777777" w:rsidR="003A453C" w:rsidRPr="007A4E9C" w:rsidRDefault="003A453C" w:rsidP="00887A85">
            <w:pPr>
              <w:pStyle w:val="TAC"/>
            </w:pPr>
            <w:r w:rsidRPr="007A4E9C">
              <w:t>128@0</w:t>
            </w:r>
          </w:p>
        </w:tc>
        <w:tc>
          <w:tcPr>
            <w:tcW w:w="421" w:type="pct"/>
            <w:shd w:val="clear" w:color="auto" w:fill="auto"/>
          </w:tcPr>
          <w:p w14:paraId="565AB0F9" w14:textId="77777777" w:rsidR="003A453C" w:rsidRPr="007A4E9C" w:rsidRDefault="003A453C" w:rsidP="00887A85">
            <w:pPr>
              <w:pStyle w:val="TAC"/>
            </w:pPr>
            <w:r w:rsidRPr="007A4E9C">
              <w:t>1@0</w:t>
            </w:r>
          </w:p>
        </w:tc>
        <w:tc>
          <w:tcPr>
            <w:tcW w:w="458" w:type="pct"/>
            <w:shd w:val="clear" w:color="auto" w:fill="auto"/>
          </w:tcPr>
          <w:p w14:paraId="70441F3D" w14:textId="77777777" w:rsidR="003A453C" w:rsidRPr="007A4E9C" w:rsidRDefault="003A453C" w:rsidP="00887A85">
            <w:pPr>
              <w:pStyle w:val="TAC"/>
            </w:pPr>
            <w:r w:rsidRPr="007A4E9C">
              <w:t>1@131</w:t>
            </w:r>
          </w:p>
        </w:tc>
        <w:tc>
          <w:tcPr>
            <w:tcW w:w="421" w:type="pct"/>
            <w:vAlign w:val="center"/>
          </w:tcPr>
          <w:p w14:paraId="006F5EC0" w14:textId="0204CD7B" w:rsidR="003A453C" w:rsidRPr="007A4E9C" w:rsidRDefault="003A453C" w:rsidP="00887A85">
            <w:pPr>
              <w:pStyle w:val="TAC"/>
            </w:pPr>
            <w:r w:rsidRPr="007A4E9C">
              <w:t>40@</w:t>
            </w:r>
            <w:del w:id="33" w:author="Flores Fernandez" w:date="2022-04-25T22:37:00Z">
              <w:r w:rsidRPr="007A4E9C" w:rsidDel="00633161">
                <w:delText>44</w:delText>
              </w:r>
            </w:del>
            <w:ins w:id="34" w:author="Flores Fernandez" w:date="2022-04-25T22:37:00Z">
              <w:r w:rsidR="00633161">
                <w:t>43</w:t>
              </w:r>
            </w:ins>
          </w:p>
        </w:tc>
        <w:tc>
          <w:tcPr>
            <w:tcW w:w="497" w:type="pct"/>
            <w:vAlign w:val="center"/>
          </w:tcPr>
          <w:p w14:paraId="4B929B54" w14:textId="16098511" w:rsidR="003A453C" w:rsidRPr="007A4E9C" w:rsidRDefault="003A453C" w:rsidP="00887A85">
            <w:pPr>
              <w:pStyle w:val="TAC"/>
            </w:pPr>
            <w:r w:rsidRPr="007A4E9C">
              <w:t>1@</w:t>
            </w:r>
            <w:del w:id="35" w:author="Flores Fernandez" w:date="2022-04-25T22:37:00Z">
              <w:r w:rsidRPr="007A4E9C" w:rsidDel="00633161">
                <w:delText>44</w:delText>
              </w:r>
            </w:del>
            <w:ins w:id="36" w:author="Flores Fernandez" w:date="2022-04-25T22:37:00Z">
              <w:r w:rsidR="00633161">
                <w:t>43</w:t>
              </w:r>
            </w:ins>
          </w:p>
        </w:tc>
        <w:tc>
          <w:tcPr>
            <w:tcW w:w="494" w:type="pct"/>
            <w:vAlign w:val="center"/>
          </w:tcPr>
          <w:p w14:paraId="525DCC78" w14:textId="3AFD77C0" w:rsidR="003A453C" w:rsidRPr="007A4E9C" w:rsidRDefault="003A453C" w:rsidP="00887A85">
            <w:pPr>
              <w:pStyle w:val="TAC"/>
            </w:pPr>
            <w:r w:rsidRPr="007A4E9C">
              <w:t>1@</w:t>
            </w:r>
            <w:del w:id="37" w:author="Flores Fernandez" w:date="2022-04-25T22:37:00Z">
              <w:r w:rsidRPr="007A4E9C" w:rsidDel="00633161">
                <w:delText>87</w:delText>
              </w:r>
            </w:del>
            <w:ins w:id="38" w:author="Flores Fernandez" w:date="2022-04-25T22:37:00Z">
              <w:r w:rsidR="00633161">
                <w:t>85</w:t>
              </w:r>
            </w:ins>
          </w:p>
        </w:tc>
        <w:tc>
          <w:tcPr>
            <w:tcW w:w="451" w:type="pct"/>
            <w:vAlign w:val="center"/>
          </w:tcPr>
          <w:p w14:paraId="7379EC8F" w14:textId="3F786814" w:rsidR="003A453C" w:rsidRPr="007A4E9C" w:rsidRDefault="003A453C" w:rsidP="00887A85">
            <w:pPr>
              <w:pStyle w:val="TAC"/>
            </w:pPr>
            <w:r w:rsidRPr="007A4E9C">
              <w:rPr>
                <w:rFonts w:cs="Arial"/>
                <w:color w:val="000000"/>
                <w:szCs w:val="18"/>
              </w:rPr>
              <w:t>4@</w:t>
            </w:r>
            <w:del w:id="39" w:author="Flores Fernandez" w:date="2022-04-25T22:37:00Z">
              <w:r w:rsidRPr="007A4E9C" w:rsidDel="00633161">
                <w:rPr>
                  <w:rFonts w:cs="Arial"/>
                  <w:color w:val="000000"/>
                  <w:szCs w:val="18"/>
                </w:rPr>
                <w:delText>44</w:delText>
              </w:r>
            </w:del>
            <w:ins w:id="40" w:author="Flores Fernandez" w:date="2022-04-25T22:37:00Z">
              <w:r w:rsidR="00633161">
                <w:rPr>
                  <w:rFonts w:cs="Arial"/>
                  <w:color w:val="000000"/>
                  <w:szCs w:val="18"/>
                </w:rPr>
                <w:t>43</w:t>
              </w:r>
            </w:ins>
          </w:p>
        </w:tc>
        <w:tc>
          <w:tcPr>
            <w:tcW w:w="451" w:type="pct"/>
            <w:vAlign w:val="center"/>
          </w:tcPr>
          <w:p w14:paraId="27752967" w14:textId="62172CF9" w:rsidR="003A453C" w:rsidRPr="007A4E9C" w:rsidRDefault="003A453C" w:rsidP="00887A85">
            <w:pPr>
              <w:pStyle w:val="TAC"/>
            </w:pPr>
            <w:r w:rsidRPr="007A4E9C">
              <w:rPr>
                <w:rFonts w:cs="Arial"/>
                <w:color w:val="000000"/>
                <w:szCs w:val="18"/>
              </w:rPr>
              <w:t>4@</w:t>
            </w:r>
            <w:del w:id="41" w:author="Flores Fernandez" w:date="2022-04-25T22:37:00Z">
              <w:r w:rsidRPr="007A4E9C" w:rsidDel="00390E61">
                <w:rPr>
                  <w:rFonts w:cs="Arial"/>
                  <w:color w:val="000000"/>
                  <w:szCs w:val="18"/>
                </w:rPr>
                <w:delText>84</w:delText>
              </w:r>
            </w:del>
            <w:ins w:id="42" w:author="Flores Fernandez" w:date="2022-04-25T22:37:00Z">
              <w:r w:rsidR="00390E61">
                <w:rPr>
                  <w:rFonts w:cs="Arial"/>
                  <w:color w:val="000000"/>
                  <w:szCs w:val="18"/>
                </w:rPr>
                <w:t>82</w:t>
              </w:r>
            </w:ins>
          </w:p>
        </w:tc>
      </w:tr>
      <w:tr w:rsidR="003A453C" w:rsidRPr="007A4E9C" w14:paraId="0AED47A2" w14:textId="77777777" w:rsidTr="00887A85">
        <w:trPr>
          <w:trHeight w:val="142"/>
        </w:trPr>
        <w:tc>
          <w:tcPr>
            <w:tcW w:w="485" w:type="pct"/>
            <w:vMerge/>
            <w:shd w:val="clear" w:color="auto" w:fill="auto"/>
            <w:vAlign w:val="center"/>
          </w:tcPr>
          <w:p w14:paraId="384D2D76" w14:textId="77777777" w:rsidR="003A453C" w:rsidRPr="007A4E9C" w:rsidRDefault="003A453C" w:rsidP="00887A85">
            <w:pPr>
              <w:pStyle w:val="TAH"/>
            </w:pPr>
          </w:p>
        </w:tc>
        <w:tc>
          <w:tcPr>
            <w:tcW w:w="439" w:type="pct"/>
            <w:vMerge/>
            <w:shd w:val="clear" w:color="auto" w:fill="auto"/>
            <w:vAlign w:val="center"/>
          </w:tcPr>
          <w:p w14:paraId="03D5CE3B" w14:textId="77777777" w:rsidR="003A453C" w:rsidRPr="007A4E9C" w:rsidRDefault="003A453C" w:rsidP="00887A85">
            <w:pPr>
              <w:pStyle w:val="TAC"/>
            </w:pPr>
          </w:p>
        </w:tc>
        <w:tc>
          <w:tcPr>
            <w:tcW w:w="464" w:type="pct"/>
          </w:tcPr>
          <w:p w14:paraId="3C55500D" w14:textId="77777777" w:rsidR="003A453C" w:rsidRPr="007A4E9C" w:rsidRDefault="003A453C" w:rsidP="00887A85">
            <w:pPr>
              <w:pStyle w:val="TAC"/>
            </w:pPr>
            <w:r w:rsidRPr="007A4E9C">
              <w:t>CP</w:t>
            </w:r>
          </w:p>
        </w:tc>
        <w:tc>
          <w:tcPr>
            <w:tcW w:w="419" w:type="pct"/>
            <w:shd w:val="clear" w:color="auto" w:fill="auto"/>
          </w:tcPr>
          <w:p w14:paraId="2FECD96A" w14:textId="77777777" w:rsidR="003A453C" w:rsidRPr="007A4E9C" w:rsidRDefault="003A453C" w:rsidP="00887A85">
            <w:pPr>
              <w:pStyle w:val="TAC"/>
            </w:pPr>
            <w:r w:rsidRPr="007A4E9C">
              <w:t>132@0</w:t>
            </w:r>
          </w:p>
        </w:tc>
        <w:tc>
          <w:tcPr>
            <w:tcW w:w="421" w:type="pct"/>
            <w:shd w:val="clear" w:color="auto" w:fill="auto"/>
          </w:tcPr>
          <w:p w14:paraId="2C5D976B" w14:textId="77777777" w:rsidR="003A453C" w:rsidRPr="007A4E9C" w:rsidRDefault="003A453C" w:rsidP="00887A85">
            <w:pPr>
              <w:pStyle w:val="TAC"/>
            </w:pPr>
            <w:r w:rsidRPr="007A4E9C">
              <w:t>1@0</w:t>
            </w:r>
          </w:p>
        </w:tc>
        <w:tc>
          <w:tcPr>
            <w:tcW w:w="458" w:type="pct"/>
            <w:shd w:val="clear" w:color="auto" w:fill="auto"/>
          </w:tcPr>
          <w:p w14:paraId="1D86AA88" w14:textId="77777777" w:rsidR="003A453C" w:rsidRPr="007A4E9C" w:rsidRDefault="003A453C" w:rsidP="00887A85">
            <w:pPr>
              <w:pStyle w:val="TAC"/>
            </w:pPr>
            <w:r w:rsidRPr="007A4E9C">
              <w:t>1@131</w:t>
            </w:r>
          </w:p>
        </w:tc>
        <w:tc>
          <w:tcPr>
            <w:tcW w:w="421" w:type="pct"/>
            <w:vAlign w:val="center"/>
          </w:tcPr>
          <w:p w14:paraId="5248E1E5" w14:textId="77777777" w:rsidR="003A453C" w:rsidRPr="007A4E9C" w:rsidRDefault="003A453C" w:rsidP="00887A85">
            <w:pPr>
              <w:pStyle w:val="TAC"/>
            </w:pPr>
            <w:r w:rsidRPr="007A4E9C">
              <w:t>44@44</w:t>
            </w:r>
          </w:p>
        </w:tc>
        <w:tc>
          <w:tcPr>
            <w:tcW w:w="497" w:type="pct"/>
            <w:vAlign w:val="center"/>
          </w:tcPr>
          <w:p w14:paraId="510EFAC3" w14:textId="77777777" w:rsidR="003A453C" w:rsidRPr="007A4E9C" w:rsidRDefault="003A453C" w:rsidP="00887A85">
            <w:pPr>
              <w:pStyle w:val="TAC"/>
            </w:pPr>
            <w:r w:rsidRPr="007A4E9C">
              <w:t>1@44</w:t>
            </w:r>
          </w:p>
        </w:tc>
        <w:tc>
          <w:tcPr>
            <w:tcW w:w="494" w:type="pct"/>
            <w:vAlign w:val="center"/>
          </w:tcPr>
          <w:p w14:paraId="46B6EC3F" w14:textId="77777777" w:rsidR="003A453C" w:rsidRPr="007A4E9C" w:rsidRDefault="003A453C" w:rsidP="00887A85">
            <w:pPr>
              <w:pStyle w:val="TAC"/>
            </w:pPr>
            <w:r w:rsidRPr="007A4E9C">
              <w:t>1@87</w:t>
            </w:r>
          </w:p>
        </w:tc>
        <w:tc>
          <w:tcPr>
            <w:tcW w:w="451" w:type="pct"/>
            <w:vAlign w:val="center"/>
          </w:tcPr>
          <w:p w14:paraId="72920BD1" w14:textId="77777777" w:rsidR="003A453C" w:rsidRPr="007A4E9C" w:rsidRDefault="003A453C" w:rsidP="00887A85">
            <w:pPr>
              <w:pStyle w:val="TAC"/>
            </w:pPr>
            <w:r w:rsidRPr="007A4E9C">
              <w:rPr>
                <w:rFonts w:cs="Arial"/>
                <w:color w:val="000000"/>
                <w:szCs w:val="18"/>
              </w:rPr>
              <w:t>4@44</w:t>
            </w:r>
          </w:p>
        </w:tc>
        <w:tc>
          <w:tcPr>
            <w:tcW w:w="451" w:type="pct"/>
            <w:vAlign w:val="center"/>
          </w:tcPr>
          <w:p w14:paraId="67DC5672" w14:textId="77777777" w:rsidR="003A453C" w:rsidRPr="007A4E9C" w:rsidRDefault="003A453C" w:rsidP="00887A85">
            <w:pPr>
              <w:pStyle w:val="TAC"/>
            </w:pPr>
            <w:r w:rsidRPr="007A4E9C">
              <w:rPr>
                <w:rFonts w:cs="Arial"/>
                <w:color w:val="000000"/>
                <w:szCs w:val="18"/>
              </w:rPr>
              <w:t>4@84</w:t>
            </w:r>
          </w:p>
        </w:tc>
      </w:tr>
      <w:tr w:rsidR="003A453C" w:rsidRPr="007A4E9C" w14:paraId="67FEC536" w14:textId="77777777" w:rsidTr="00887A85">
        <w:trPr>
          <w:trHeight w:val="150"/>
        </w:trPr>
        <w:tc>
          <w:tcPr>
            <w:tcW w:w="485" w:type="pct"/>
            <w:vMerge w:val="restart"/>
            <w:shd w:val="clear" w:color="auto" w:fill="auto"/>
            <w:vAlign w:val="center"/>
            <w:hideMark/>
          </w:tcPr>
          <w:p w14:paraId="4BE1BAC3" w14:textId="77777777" w:rsidR="003A453C" w:rsidRPr="007A4E9C" w:rsidRDefault="003A453C" w:rsidP="00887A85">
            <w:pPr>
              <w:pStyle w:val="TAH"/>
            </w:pPr>
            <w:r w:rsidRPr="007A4E9C">
              <w:t>400MHz</w:t>
            </w:r>
          </w:p>
        </w:tc>
        <w:tc>
          <w:tcPr>
            <w:tcW w:w="439" w:type="pct"/>
            <w:vMerge w:val="restart"/>
            <w:shd w:val="clear" w:color="auto" w:fill="auto"/>
            <w:vAlign w:val="center"/>
            <w:hideMark/>
          </w:tcPr>
          <w:p w14:paraId="2DC6AB6D" w14:textId="77777777" w:rsidR="003A453C" w:rsidRPr="007A4E9C" w:rsidRDefault="003A453C" w:rsidP="00887A85">
            <w:pPr>
              <w:pStyle w:val="TAC"/>
            </w:pPr>
            <w:r w:rsidRPr="007A4E9C">
              <w:t>60</w:t>
            </w:r>
          </w:p>
        </w:tc>
        <w:tc>
          <w:tcPr>
            <w:tcW w:w="464" w:type="pct"/>
          </w:tcPr>
          <w:p w14:paraId="39AB2D3F" w14:textId="77777777" w:rsidR="003A453C" w:rsidRPr="007A4E9C" w:rsidRDefault="003A453C" w:rsidP="00887A85">
            <w:pPr>
              <w:pStyle w:val="TAC"/>
            </w:pPr>
            <w:r w:rsidRPr="007A4E9C">
              <w:t>DFT-s</w:t>
            </w:r>
          </w:p>
        </w:tc>
        <w:tc>
          <w:tcPr>
            <w:tcW w:w="419" w:type="pct"/>
            <w:shd w:val="clear" w:color="auto" w:fill="auto"/>
          </w:tcPr>
          <w:p w14:paraId="76F389A6" w14:textId="77777777" w:rsidR="003A453C" w:rsidRPr="007A4E9C" w:rsidRDefault="003A453C" w:rsidP="00887A85">
            <w:pPr>
              <w:pStyle w:val="TAC"/>
            </w:pPr>
            <w:r w:rsidRPr="007A4E9C">
              <w:t>N/A</w:t>
            </w:r>
          </w:p>
        </w:tc>
        <w:tc>
          <w:tcPr>
            <w:tcW w:w="421" w:type="pct"/>
            <w:shd w:val="clear" w:color="auto" w:fill="auto"/>
          </w:tcPr>
          <w:p w14:paraId="77F4953F" w14:textId="77777777" w:rsidR="003A453C" w:rsidRPr="007A4E9C" w:rsidRDefault="003A453C" w:rsidP="00887A85">
            <w:pPr>
              <w:pStyle w:val="TAC"/>
            </w:pPr>
            <w:r w:rsidRPr="007A4E9C">
              <w:t>N/A</w:t>
            </w:r>
          </w:p>
        </w:tc>
        <w:tc>
          <w:tcPr>
            <w:tcW w:w="458" w:type="pct"/>
            <w:shd w:val="clear" w:color="auto" w:fill="auto"/>
          </w:tcPr>
          <w:p w14:paraId="7D0E7A1C" w14:textId="77777777" w:rsidR="003A453C" w:rsidRPr="007A4E9C" w:rsidRDefault="003A453C" w:rsidP="00887A85">
            <w:pPr>
              <w:pStyle w:val="TAC"/>
            </w:pPr>
            <w:r w:rsidRPr="007A4E9C">
              <w:t>N/A</w:t>
            </w:r>
          </w:p>
        </w:tc>
        <w:tc>
          <w:tcPr>
            <w:tcW w:w="421" w:type="pct"/>
            <w:vAlign w:val="center"/>
          </w:tcPr>
          <w:p w14:paraId="2F6F777D" w14:textId="77777777" w:rsidR="003A453C" w:rsidRPr="007A4E9C" w:rsidRDefault="003A453C" w:rsidP="00887A85">
            <w:pPr>
              <w:pStyle w:val="TAC"/>
            </w:pPr>
            <w:r w:rsidRPr="007A4E9C">
              <w:t>N/A</w:t>
            </w:r>
          </w:p>
        </w:tc>
        <w:tc>
          <w:tcPr>
            <w:tcW w:w="497" w:type="pct"/>
            <w:vAlign w:val="center"/>
          </w:tcPr>
          <w:p w14:paraId="6247BEDD" w14:textId="77777777" w:rsidR="003A453C" w:rsidRPr="007A4E9C" w:rsidRDefault="003A453C" w:rsidP="00887A85">
            <w:pPr>
              <w:pStyle w:val="TAC"/>
            </w:pPr>
            <w:r w:rsidRPr="007A4E9C">
              <w:t xml:space="preserve">N/A </w:t>
            </w:r>
          </w:p>
        </w:tc>
        <w:tc>
          <w:tcPr>
            <w:tcW w:w="494" w:type="pct"/>
            <w:vAlign w:val="center"/>
          </w:tcPr>
          <w:p w14:paraId="757216EC" w14:textId="77777777" w:rsidR="003A453C" w:rsidRPr="007A4E9C" w:rsidRDefault="003A453C" w:rsidP="00887A85">
            <w:pPr>
              <w:pStyle w:val="TAC"/>
            </w:pPr>
            <w:r w:rsidRPr="007A4E9C">
              <w:t xml:space="preserve">N/A </w:t>
            </w:r>
          </w:p>
        </w:tc>
        <w:tc>
          <w:tcPr>
            <w:tcW w:w="451" w:type="pct"/>
            <w:vAlign w:val="center"/>
          </w:tcPr>
          <w:p w14:paraId="34E6587E"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03DD9DE3" w14:textId="77777777" w:rsidR="003A453C" w:rsidRPr="007A4E9C" w:rsidRDefault="003A453C" w:rsidP="00887A85">
            <w:pPr>
              <w:pStyle w:val="TAC"/>
            </w:pPr>
            <w:r w:rsidRPr="007A4E9C">
              <w:rPr>
                <w:rFonts w:cs="Arial"/>
                <w:color w:val="000000"/>
                <w:szCs w:val="18"/>
              </w:rPr>
              <w:t xml:space="preserve">N/A </w:t>
            </w:r>
          </w:p>
        </w:tc>
      </w:tr>
      <w:tr w:rsidR="003A453C" w:rsidRPr="007A4E9C" w14:paraId="0ABBDB22" w14:textId="77777777" w:rsidTr="00887A85">
        <w:trPr>
          <w:trHeight w:val="150"/>
        </w:trPr>
        <w:tc>
          <w:tcPr>
            <w:tcW w:w="485" w:type="pct"/>
            <w:vMerge/>
            <w:shd w:val="clear" w:color="auto" w:fill="auto"/>
            <w:vAlign w:val="center"/>
          </w:tcPr>
          <w:p w14:paraId="33E087DA" w14:textId="77777777" w:rsidR="003A453C" w:rsidRPr="007A4E9C" w:rsidRDefault="003A453C" w:rsidP="00887A85">
            <w:pPr>
              <w:pStyle w:val="TAH"/>
            </w:pPr>
          </w:p>
        </w:tc>
        <w:tc>
          <w:tcPr>
            <w:tcW w:w="439" w:type="pct"/>
            <w:vMerge/>
            <w:shd w:val="clear" w:color="auto" w:fill="auto"/>
            <w:vAlign w:val="center"/>
          </w:tcPr>
          <w:p w14:paraId="47C88ADD" w14:textId="77777777" w:rsidR="003A453C" w:rsidRPr="007A4E9C" w:rsidRDefault="003A453C" w:rsidP="00887A85">
            <w:pPr>
              <w:pStyle w:val="TAC"/>
            </w:pPr>
          </w:p>
        </w:tc>
        <w:tc>
          <w:tcPr>
            <w:tcW w:w="464" w:type="pct"/>
          </w:tcPr>
          <w:p w14:paraId="738423DD" w14:textId="77777777" w:rsidR="003A453C" w:rsidRPr="007A4E9C" w:rsidRDefault="003A453C" w:rsidP="00887A85">
            <w:pPr>
              <w:pStyle w:val="TAC"/>
            </w:pPr>
            <w:r w:rsidRPr="007A4E9C">
              <w:t>CP</w:t>
            </w:r>
          </w:p>
        </w:tc>
        <w:tc>
          <w:tcPr>
            <w:tcW w:w="419" w:type="pct"/>
            <w:shd w:val="clear" w:color="auto" w:fill="auto"/>
          </w:tcPr>
          <w:p w14:paraId="2F60BE7C" w14:textId="77777777" w:rsidR="003A453C" w:rsidRPr="007A4E9C" w:rsidRDefault="003A453C" w:rsidP="00887A85">
            <w:pPr>
              <w:pStyle w:val="TAC"/>
            </w:pPr>
            <w:r w:rsidRPr="007A4E9C">
              <w:t>N/A</w:t>
            </w:r>
          </w:p>
        </w:tc>
        <w:tc>
          <w:tcPr>
            <w:tcW w:w="421" w:type="pct"/>
            <w:shd w:val="clear" w:color="auto" w:fill="auto"/>
          </w:tcPr>
          <w:p w14:paraId="2D7875C9" w14:textId="77777777" w:rsidR="003A453C" w:rsidRPr="007A4E9C" w:rsidRDefault="003A453C" w:rsidP="00887A85">
            <w:pPr>
              <w:pStyle w:val="TAC"/>
            </w:pPr>
            <w:r w:rsidRPr="007A4E9C">
              <w:t>N/A</w:t>
            </w:r>
          </w:p>
        </w:tc>
        <w:tc>
          <w:tcPr>
            <w:tcW w:w="458" w:type="pct"/>
            <w:shd w:val="clear" w:color="auto" w:fill="auto"/>
          </w:tcPr>
          <w:p w14:paraId="014B7897" w14:textId="77777777" w:rsidR="003A453C" w:rsidRPr="007A4E9C" w:rsidRDefault="003A453C" w:rsidP="00887A85">
            <w:pPr>
              <w:pStyle w:val="TAC"/>
            </w:pPr>
            <w:r w:rsidRPr="007A4E9C">
              <w:t>N/A</w:t>
            </w:r>
          </w:p>
        </w:tc>
        <w:tc>
          <w:tcPr>
            <w:tcW w:w="421" w:type="pct"/>
            <w:vAlign w:val="center"/>
          </w:tcPr>
          <w:p w14:paraId="475DE0CB" w14:textId="77777777" w:rsidR="003A453C" w:rsidRPr="007A4E9C" w:rsidRDefault="003A453C" w:rsidP="00887A85">
            <w:pPr>
              <w:pStyle w:val="TAC"/>
            </w:pPr>
            <w:r w:rsidRPr="007A4E9C">
              <w:t>N/A</w:t>
            </w:r>
          </w:p>
        </w:tc>
        <w:tc>
          <w:tcPr>
            <w:tcW w:w="497" w:type="pct"/>
            <w:vAlign w:val="center"/>
          </w:tcPr>
          <w:p w14:paraId="77859E77" w14:textId="77777777" w:rsidR="003A453C" w:rsidRPr="007A4E9C" w:rsidRDefault="003A453C" w:rsidP="00887A85">
            <w:pPr>
              <w:pStyle w:val="TAC"/>
            </w:pPr>
            <w:r w:rsidRPr="007A4E9C">
              <w:t xml:space="preserve">N/A </w:t>
            </w:r>
          </w:p>
        </w:tc>
        <w:tc>
          <w:tcPr>
            <w:tcW w:w="494" w:type="pct"/>
            <w:vAlign w:val="center"/>
          </w:tcPr>
          <w:p w14:paraId="5C1D34EA" w14:textId="77777777" w:rsidR="003A453C" w:rsidRPr="007A4E9C" w:rsidRDefault="003A453C" w:rsidP="00887A85">
            <w:pPr>
              <w:pStyle w:val="TAC"/>
            </w:pPr>
            <w:r w:rsidRPr="007A4E9C">
              <w:t xml:space="preserve">N/A </w:t>
            </w:r>
          </w:p>
        </w:tc>
        <w:tc>
          <w:tcPr>
            <w:tcW w:w="451" w:type="pct"/>
            <w:vAlign w:val="center"/>
          </w:tcPr>
          <w:p w14:paraId="6783CE3F"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468C2D8A" w14:textId="77777777" w:rsidR="003A453C" w:rsidRPr="007A4E9C" w:rsidRDefault="003A453C" w:rsidP="00887A85">
            <w:pPr>
              <w:pStyle w:val="TAC"/>
            </w:pPr>
            <w:r w:rsidRPr="007A4E9C">
              <w:rPr>
                <w:rFonts w:cs="Arial"/>
                <w:color w:val="000000"/>
                <w:szCs w:val="18"/>
              </w:rPr>
              <w:t xml:space="preserve">N/A </w:t>
            </w:r>
          </w:p>
        </w:tc>
      </w:tr>
      <w:tr w:rsidR="003A453C" w:rsidRPr="007A4E9C" w14:paraId="11A46C0D" w14:textId="77777777" w:rsidTr="00887A85">
        <w:trPr>
          <w:trHeight w:val="143"/>
        </w:trPr>
        <w:tc>
          <w:tcPr>
            <w:tcW w:w="485" w:type="pct"/>
            <w:vMerge/>
            <w:shd w:val="clear" w:color="auto" w:fill="auto"/>
            <w:vAlign w:val="center"/>
            <w:hideMark/>
          </w:tcPr>
          <w:p w14:paraId="63D24C37" w14:textId="77777777" w:rsidR="003A453C" w:rsidRPr="007A4E9C" w:rsidRDefault="003A453C" w:rsidP="00887A85">
            <w:pPr>
              <w:pStyle w:val="TAH"/>
            </w:pPr>
          </w:p>
        </w:tc>
        <w:tc>
          <w:tcPr>
            <w:tcW w:w="439" w:type="pct"/>
            <w:vMerge w:val="restart"/>
            <w:shd w:val="clear" w:color="auto" w:fill="auto"/>
            <w:vAlign w:val="center"/>
            <w:hideMark/>
          </w:tcPr>
          <w:p w14:paraId="15C2C1E9" w14:textId="77777777" w:rsidR="003A453C" w:rsidRPr="007A4E9C" w:rsidRDefault="003A453C" w:rsidP="00887A85">
            <w:pPr>
              <w:pStyle w:val="TAC"/>
            </w:pPr>
            <w:r w:rsidRPr="007A4E9C">
              <w:t>120</w:t>
            </w:r>
          </w:p>
        </w:tc>
        <w:tc>
          <w:tcPr>
            <w:tcW w:w="464" w:type="pct"/>
          </w:tcPr>
          <w:p w14:paraId="6B95B8A5" w14:textId="77777777" w:rsidR="003A453C" w:rsidRPr="007A4E9C" w:rsidRDefault="003A453C" w:rsidP="00887A85">
            <w:pPr>
              <w:pStyle w:val="TAC"/>
            </w:pPr>
            <w:r w:rsidRPr="007A4E9C">
              <w:t>DFT-s</w:t>
            </w:r>
          </w:p>
        </w:tc>
        <w:tc>
          <w:tcPr>
            <w:tcW w:w="419" w:type="pct"/>
            <w:shd w:val="clear" w:color="auto" w:fill="auto"/>
          </w:tcPr>
          <w:p w14:paraId="69D98A33" w14:textId="77777777" w:rsidR="003A453C" w:rsidRPr="007A4E9C" w:rsidRDefault="003A453C" w:rsidP="00887A85">
            <w:pPr>
              <w:pStyle w:val="TAC"/>
            </w:pPr>
            <w:r w:rsidRPr="007A4E9C">
              <w:t>256@0</w:t>
            </w:r>
          </w:p>
        </w:tc>
        <w:tc>
          <w:tcPr>
            <w:tcW w:w="421" w:type="pct"/>
            <w:shd w:val="clear" w:color="auto" w:fill="auto"/>
          </w:tcPr>
          <w:p w14:paraId="5997B4E5" w14:textId="77777777" w:rsidR="003A453C" w:rsidRPr="007A4E9C" w:rsidRDefault="003A453C" w:rsidP="00887A85">
            <w:pPr>
              <w:pStyle w:val="TAC"/>
            </w:pPr>
            <w:r w:rsidRPr="007A4E9C">
              <w:t>1@0</w:t>
            </w:r>
          </w:p>
        </w:tc>
        <w:tc>
          <w:tcPr>
            <w:tcW w:w="458" w:type="pct"/>
            <w:shd w:val="clear" w:color="auto" w:fill="auto"/>
          </w:tcPr>
          <w:p w14:paraId="2C03A463" w14:textId="77777777" w:rsidR="003A453C" w:rsidRPr="007A4E9C" w:rsidRDefault="003A453C" w:rsidP="00887A85">
            <w:pPr>
              <w:pStyle w:val="TAC"/>
            </w:pPr>
            <w:r w:rsidRPr="007A4E9C">
              <w:t>1@263</w:t>
            </w:r>
          </w:p>
        </w:tc>
        <w:tc>
          <w:tcPr>
            <w:tcW w:w="421" w:type="pct"/>
            <w:vAlign w:val="center"/>
          </w:tcPr>
          <w:p w14:paraId="22C632B9" w14:textId="367EF986" w:rsidR="003A453C" w:rsidRPr="007A4E9C" w:rsidRDefault="003A453C" w:rsidP="00887A85">
            <w:pPr>
              <w:pStyle w:val="TAC"/>
            </w:pPr>
            <w:r w:rsidRPr="007A4E9C">
              <w:t>64@</w:t>
            </w:r>
            <w:del w:id="43" w:author="Flores Fernandez" w:date="2022-04-25T22:38:00Z">
              <w:r w:rsidRPr="007A4E9C" w:rsidDel="00390E61">
                <w:delText>66</w:delText>
              </w:r>
            </w:del>
            <w:ins w:id="44" w:author="Flores Fernandez" w:date="2022-04-25T22:38:00Z">
              <w:r w:rsidR="00390E61">
                <w:t>64</w:t>
              </w:r>
            </w:ins>
          </w:p>
        </w:tc>
        <w:tc>
          <w:tcPr>
            <w:tcW w:w="497" w:type="pct"/>
            <w:vAlign w:val="center"/>
          </w:tcPr>
          <w:p w14:paraId="2894A4FF" w14:textId="68CF2380" w:rsidR="003A453C" w:rsidRPr="007A4E9C" w:rsidRDefault="003A453C" w:rsidP="00887A85">
            <w:pPr>
              <w:pStyle w:val="TAC"/>
            </w:pPr>
            <w:r w:rsidRPr="007A4E9C">
              <w:t>1@</w:t>
            </w:r>
            <w:del w:id="45" w:author="Flores Fernandez" w:date="2022-04-25T22:38:00Z">
              <w:r w:rsidRPr="007A4E9C" w:rsidDel="00390E61">
                <w:delText>66</w:delText>
              </w:r>
            </w:del>
            <w:ins w:id="46" w:author="Flores Fernandez" w:date="2022-04-25T22:38:00Z">
              <w:r w:rsidR="00390E61">
                <w:t>64</w:t>
              </w:r>
            </w:ins>
          </w:p>
        </w:tc>
        <w:tc>
          <w:tcPr>
            <w:tcW w:w="494" w:type="pct"/>
            <w:vAlign w:val="center"/>
          </w:tcPr>
          <w:p w14:paraId="698A908B" w14:textId="247AEA7A" w:rsidR="003A453C" w:rsidRPr="007A4E9C" w:rsidRDefault="003A453C" w:rsidP="00887A85">
            <w:pPr>
              <w:pStyle w:val="TAC"/>
            </w:pPr>
            <w:r w:rsidRPr="007A4E9C">
              <w:t>1@</w:t>
            </w:r>
            <w:del w:id="47" w:author="Flores Fernandez" w:date="2022-04-25T22:38:00Z">
              <w:r w:rsidRPr="007A4E9C" w:rsidDel="00390E61">
                <w:delText>197</w:delText>
              </w:r>
            </w:del>
            <w:ins w:id="48" w:author="Flores Fernandez" w:date="2022-04-25T22:38:00Z">
              <w:r w:rsidR="00390E61">
                <w:t>191</w:t>
              </w:r>
            </w:ins>
          </w:p>
        </w:tc>
        <w:tc>
          <w:tcPr>
            <w:tcW w:w="451" w:type="pct"/>
            <w:vAlign w:val="center"/>
          </w:tcPr>
          <w:p w14:paraId="03D81066" w14:textId="5D92FC24" w:rsidR="003A453C" w:rsidRPr="007A4E9C" w:rsidRDefault="003A453C" w:rsidP="00887A85">
            <w:pPr>
              <w:pStyle w:val="TAC"/>
            </w:pPr>
            <w:r w:rsidRPr="007A4E9C">
              <w:rPr>
                <w:rFonts w:cs="Arial"/>
                <w:color w:val="000000"/>
                <w:szCs w:val="18"/>
              </w:rPr>
              <w:t>4@</w:t>
            </w:r>
            <w:del w:id="49" w:author="Flores Fernandez" w:date="2022-04-25T22:38:00Z">
              <w:r w:rsidRPr="007A4E9C" w:rsidDel="00390E61">
                <w:rPr>
                  <w:rFonts w:cs="Arial"/>
                  <w:color w:val="000000"/>
                  <w:szCs w:val="18"/>
                </w:rPr>
                <w:delText>66</w:delText>
              </w:r>
            </w:del>
            <w:ins w:id="50" w:author="Flores Fernandez" w:date="2022-04-25T22:38:00Z">
              <w:r w:rsidR="00390E61">
                <w:rPr>
                  <w:rFonts w:cs="Arial"/>
                  <w:color w:val="000000"/>
                  <w:szCs w:val="18"/>
                </w:rPr>
                <w:t>64</w:t>
              </w:r>
            </w:ins>
          </w:p>
        </w:tc>
        <w:tc>
          <w:tcPr>
            <w:tcW w:w="451" w:type="pct"/>
            <w:vAlign w:val="center"/>
          </w:tcPr>
          <w:p w14:paraId="12F9BBC0" w14:textId="6619C5D7" w:rsidR="003A453C" w:rsidRPr="007A4E9C" w:rsidRDefault="003A453C" w:rsidP="00887A85">
            <w:pPr>
              <w:pStyle w:val="TAC"/>
            </w:pPr>
            <w:r w:rsidRPr="007A4E9C">
              <w:rPr>
                <w:rFonts w:cs="Arial"/>
                <w:color w:val="000000"/>
                <w:szCs w:val="18"/>
              </w:rPr>
              <w:t>4@</w:t>
            </w:r>
            <w:del w:id="51" w:author="Flores Fernandez" w:date="2022-04-25T22:38:00Z">
              <w:r w:rsidRPr="007A4E9C" w:rsidDel="00390E61">
                <w:rPr>
                  <w:rFonts w:cs="Arial"/>
                  <w:color w:val="000000"/>
                  <w:szCs w:val="18"/>
                </w:rPr>
                <w:delText>194</w:delText>
              </w:r>
            </w:del>
            <w:ins w:id="52" w:author="Flores Fernandez" w:date="2022-04-25T22:38:00Z">
              <w:r w:rsidR="00390E61">
                <w:rPr>
                  <w:rFonts w:cs="Arial"/>
                  <w:color w:val="000000"/>
                  <w:szCs w:val="18"/>
                </w:rPr>
                <w:t>188</w:t>
              </w:r>
            </w:ins>
          </w:p>
        </w:tc>
      </w:tr>
      <w:tr w:rsidR="003A453C" w:rsidRPr="007A4E9C" w14:paraId="733108AC" w14:textId="77777777" w:rsidTr="00887A85">
        <w:trPr>
          <w:trHeight w:val="70"/>
        </w:trPr>
        <w:tc>
          <w:tcPr>
            <w:tcW w:w="485" w:type="pct"/>
            <w:vMerge/>
            <w:shd w:val="clear" w:color="auto" w:fill="auto"/>
            <w:vAlign w:val="center"/>
          </w:tcPr>
          <w:p w14:paraId="6BD1E425" w14:textId="77777777" w:rsidR="003A453C" w:rsidRPr="007A4E9C" w:rsidRDefault="003A453C" w:rsidP="00887A85">
            <w:pPr>
              <w:pStyle w:val="TAH"/>
            </w:pPr>
          </w:p>
        </w:tc>
        <w:tc>
          <w:tcPr>
            <w:tcW w:w="439" w:type="pct"/>
            <w:vMerge/>
            <w:shd w:val="clear" w:color="auto" w:fill="auto"/>
            <w:vAlign w:val="center"/>
          </w:tcPr>
          <w:p w14:paraId="6E2A4CD6" w14:textId="77777777" w:rsidR="003A453C" w:rsidRPr="007A4E9C" w:rsidRDefault="003A453C" w:rsidP="00887A85">
            <w:pPr>
              <w:pStyle w:val="TAC"/>
            </w:pPr>
          </w:p>
        </w:tc>
        <w:tc>
          <w:tcPr>
            <w:tcW w:w="464" w:type="pct"/>
          </w:tcPr>
          <w:p w14:paraId="67D28F12" w14:textId="77777777" w:rsidR="003A453C" w:rsidRPr="007A4E9C" w:rsidRDefault="003A453C" w:rsidP="00887A85">
            <w:pPr>
              <w:pStyle w:val="TAC"/>
            </w:pPr>
            <w:r w:rsidRPr="007A4E9C">
              <w:t>CP</w:t>
            </w:r>
          </w:p>
        </w:tc>
        <w:tc>
          <w:tcPr>
            <w:tcW w:w="419" w:type="pct"/>
            <w:shd w:val="clear" w:color="auto" w:fill="auto"/>
          </w:tcPr>
          <w:p w14:paraId="13C7A3F2" w14:textId="77777777" w:rsidR="003A453C" w:rsidRPr="007A4E9C" w:rsidRDefault="003A453C" w:rsidP="00887A85">
            <w:pPr>
              <w:pStyle w:val="TAC"/>
            </w:pPr>
            <w:r w:rsidRPr="007A4E9C">
              <w:t>264@0</w:t>
            </w:r>
          </w:p>
        </w:tc>
        <w:tc>
          <w:tcPr>
            <w:tcW w:w="421" w:type="pct"/>
            <w:shd w:val="clear" w:color="auto" w:fill="auto"/>
          </w:tcPr>
          <w:p w14:paraId="6CE93ECC" w14:textId="77777777" w:rsidR="003A453C" w:rsidRPr="007A4E9C" w:rsidRDefault="003A453C" w:rsidP="00887A85">
            <w:pPr>
              <w:pStyle w:val="TAC"/>
            </w:pPr>
            <w:r w:rsidRPr="007A4E9C">
              <w:t>1@0</w:t>
            </w:r>
          </w:p>
        </w:tc>
        <w:tc>
          <w:tcPr>
            <w:tcW w:w="458" w:type="pct"/>
            <w:shd w:val="clear" w:color="auto" w:fill="auto"/>
          </w:tcPr>
          <w:p w14:paraId="4B1B07AD" w14:textId="77777777" w:rsidR="003A453C" w:rsidRPr="007A4E9C" w:rsidRDefault="003A453C" w:rsidP="00887A85">
            <w:pPr>
              <w:pStyle w:val="TAC"/>
            </w:pPr>
            <w:r w:rsidRPr="007A4E9C">
              <w:t>1@263</w:t>
            </w:r>
          </w:p>
        </w:tc>
        <w:tc>
          <w:tcPr>
            <w:tcW w:w="421" w:type="pct"/>
          </w:tcPr>
          <w:p w14:paraId="67026384" w14:textId="77777777" w:rsidR="003A453C" w:rsidRPr="007A4E9C" w:rsidRDefault="003A453C" w:rsidP="00887A85">
            <w:pPr>
              <w:pStyle w:val="TAC"/>
            </w:pPr>
            <w:r w:rsidRPr="007A4E9C">
              <w:t>66@66</w:t>
            </w:r>
          </w:p>
        </w:tc>
        <w:tc>
          <w:tcPr>
            <w:tcW w:w="497" w:type="pct"/>
            <w:vAlign w:val="center"/>
          </w:tcPr>
          <w:p w14:paraId="61B0BFD4" w14:textId="77777777" w:rsidR="003A453C" w:rsidRPr="007A4E9C" w:rsidRDefault="003A453C" w:rsidP="00887A85">
            <w:pPr>
              <w:pStyle w:val="TAC"/>
            </w:pPr>
            <w:r w:rsidRPr="007A4E9C">
              <w:t>1@66</w:t>
            </w:r>
          </w:p>
        </w:tc>
        <w:tc>
          <w:tcPr>
            <w:tcW w:w="494" w:type="pct"/>
            <w:vAlign w:val="center"/>
          </w:tcPr>
          <w:p w14:paraId="54BC120A" w14:textId="77777777" w:rsidR="003A453C" w:rsidRPr="007A4E9C" w:rsidRDefault="003A453C" w:rsidP="00887A85">
            <w:pPr>
              <w:pStyle w:val="TAC"/>
            </w:pPr>
            <w:r w:rsidRPr="007A4E9C">
              <w:t>1@197</w:t>
            </w:r>
          </w:p>
        </w:tc>
        <w:tc>
          <w:tcPr>
            <w:tcW w:w="451" w:type="pct"/>
            <w:vAlign w:val="center"/>
          </w:tcPr>
          <w:p w14:paraId="4E0CE44C" w14:textId="77777777" w:rsidR="003A453C" w:rsidRPr="007A4E9C" w:rsidRDefault="003A453C" w:rsidP="00887A85">
            <w:pPr>
              <w:pStyle w:val="TAC"/>
            </w:pPr>
            <w:r w:rsidRPr="007A4E9C">
              <w:rPr>
                <w:rFonts w:cs="Arial"/>
                <w:color w:val="000000"/>
                <w:szCs w:val="18"/>
              </w:rPr>
              <w:t>4@66</w:t>
            </w:r>
          </w:p>
        </w:tc>
        <w:tc>
          <w:tcPr>
            <w:tcW w:w="451" w:type="pct"/>
            <w:vAlign w:val="center"/>
          </w:tcPr>
          <w:p w14:paraId="5F9F0934" w14:textId="77777777" w:rsidR="003A453C" w:rsidRPr="007A4E9C" w:rsidRDefault="003A453C" w:rsidP="00887A85">
            <w:pPr>
              <w:pStyle w:val="TAC"/>
            </w:pPr>
            <w:r w:rsidRPr="007A4E9C">
              <w:rPr>
                <w:rFonts w:cs="Arial"/>
                <w:color w:val="000000"/>
                <w:szCs w:val="18"/>
              </w:rPr>
              <w:t>4@194</w:t>
            </w:r>
          </w:p>
        </w:tc>
      </w:tr>
      <w:tr w:rsidR="003A453C" w:rsidRPr="007A4E9C" w14:paraId="15A9EBB1" w14:textId="77777777" w:rsidTr="00887A85">
        <w:trPr>
          <w:trHeight w:val="70"/>
        </w:trPr>
        <w:tc>
          <w:tcPr>
            <w:tcW w:w="5000" w:type="pct"/>
            <w:gridSpan w:val="11"/>
            <w:shd w:val="clear" w:color="auto" w:fill="auto"/>
            <w:vAlign w:val="center"/>
          </w:tcPr>
          <w:p w14:paraId="3B26A732" w14:textId="77777777" w:rsidR="003A453C" w:rsidRPr="007A4E9C" w:rsidRDefault="003A453C" w:rsidP="00887A85">
            <w:pPr>
              <w:pStyle w:val="TAN"/>
            </w:pPr>
            <w:r w:rsidRPr="007A4E9C">
              <w:t>Note 1:</w:t>
            </w:r>
            <w:r w:rsidRPr="007A4E9C">
              <w:tab/>
              <w:t>RB allocation is left aligned within inner region.</w:t>
            </w:r>
          </w:p>
          <w:p w14:paraId="54E8F49E"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p>
          <w:p w14:paraId="07FD27DF" w14:textId="77777777" w:rsidR="003A453C" w:rsidRPr="007A4E9C" w:rsidRDefault="003A453C" w:rsidP="00887A85">
            <w:pPr>
              <w:pStyle w:val="TAN"/>
            </w:pPr>
            <w:r w:rsidRPr="007A4E9C">
              <w:t>Note 3:</w:t>
            </w:r>
            <w:r w:rsidRPr="007A4E9C">
              <w:tab/>
              <w:t>Applicable to Rel-15 only.</w:t>
            </w:r>
          </w:p>
          <w:p w14:paraId="15EF3AA8" w14:textId="77777777" w:rsidR="003A453C" w:rsidRPr="007A4E9C" w:rsidRDefault="003A453C" w:rsidP="00887A85">
            <w:pPr>
              <w:pStyle w:val="TAN"/>
            </w:pPr>
            <w:r w:rsidRPr="007A4E9C">
              <w:t>Note 4:</w:t>
            </w:r>
            <w:r w:rsidRPr="007A4E9C">
              <w:tab/>
              <w:t>Applicable to Rel-16 and forward.</w:t>
            </w:r>
          </w:p>
        </w:tc>
      </w:tr>
    </w:tbl>
    <w:p w14:paraId="32C3A2AB" w14:textId="77777777" w:rsidR="003A453C" w:rsidRPr="007A4E9C" w:rsidRDefault="003A453C" w:rsidP="003A453C"/>
    <w:p w14:paraId="16444AE6" w14:textId="77777777" w:rsidR="003A453C" w:rsidRPr="007A4E9C" w:rsidRDefault="003A453C" w:rsidP="003A453C">
      <w:pPr>
        <w:pStyle w:val="TH"/>
        <w:rPr>
          <w:lang w:eastAsia="zh-CN"/>
        </w:rPr>
      </w:pPr>
      <w:r w:rsidRPr="007A4E9C">
        <w:t>Table 6.1-</w:t>
      </w:r>
      <w:r w:rsidRPr="007A4E9C">
        <w:rPr>
          <w:lang w:eastAsia="zh-CN"/>
        </w:rPr>
        <w:t>2</w:t>
      </w:r>
      <w:r w:rsidRPr="007A4E9C">
        <w:t>: Common Uplink Configuration for PC</w:t>
      </w:r>
      <w:r w:rsidRPr="007A4E9C">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3A453C" w:rsidRPr="007A4E9C" w14:paraId="7724B810" w14:textId="77777777" w:rsidTr="00887A85">
        <w:trPr>
          <w:trHeight w:val="70"/>
        </w:trPr>
        <w:tc>
          <w:tcPr>
            <w:tcW w:w="436" w:type="pct"/>
            <w:vMerge w:val="restart"/>
            <w:shd w:val="clear" w:color="auto" w:fill="auto"/>
            <w:vAlign w:val="center"/>
          </w:tcPr>
          <w:p w14:paraId="54FA05B0" w14:textId="77777777" w:rsidR="003A453C" w:rsidRPr="007A4E9C" w:rsidRDefault="003A453C" w:rsidP="00887A85">
            <w:pPr>
              <w:pStyle w:val="TAH"/>
            </w:pPr>
            <w:r w:rsidRPr="007A4E9C">
              <w:t>Channel Bandwidth</w:t>
            </w:r>
          </w:p>
        </w:tc>
        <w:tc>
          <w:tcPr>
            <w:tcW w:w="397" w:type="pct"/>
            <w:vMerge w:val="restart"/>
            <w:shd w:val="clear" w:color="auto" w:fill="auto"/>
            <w:vAlign w:val="center"/>
          </w:tcPr>
          <w:p w14:paraId="16B90A41" w14:textId="77777777" w:rsidR="003A453C" w:rsidRPr="007A4E9C" w:rsidRDefault="003A453C" w:rsidP="00887A85">
            <w:pPr>
              <w:pStyle w:val="TAH"/>
            </w:pPr>
            <w:proofErr w:type="gramStart"/>
            <w:r w:rsidRPr="007A4E9C">
              <w:t>SCS(</w:t>
            </w:r>
            <w:proofErr w:type="gramEnd"/>
            <w:r w:rsidRPr="007A4E9C">
              <w:t>kHz)</w:t>
            </w:r>
          </w:p>
        </w:tc>
        <w:tc>
          <w:tcPr>
            <w:tcW w:w="416" w:type="pct"/>
            <w:vMerge w:val="restart"/>
            <w:vAlign w:val="center"/>
          </w:tcPr>
          <w:p w14:paraId="53CB26DF" w14:textId="77777777" w:rsidR="003A453C" w:rsidRPr="007A4E9C" w:rsidRDefault="003A453C" w:rsidP="00887A85">
            <w:pPr>
              <w:pStyle w:val="TAH"/>
            </w:pPr>
            <w:r w:rsidRPr="007A4E9C">
              <w:t>OFDM</w:t>
            </w:r>
          </w:p>
        </w:tc>
        <w:tc>
          <w:tcPr>
            <w:tcW w:w="3752" w:type="pct"/>
            <w:gridSpan w:val="9"/>
            <w:shd w:val="clear" w:color="auto" w:fill="auto"/>
          </w:tcPr>
          <w:p w14:paraId="339F08E3" w14:textId="77777777" w:rsidR="003A453C" w:rsidRPr="007A4E9C" w:rsidRDefault="003A453C" w:rsidP="00887A85">
            <w:pPr>
              <w:pStyle w:val="TAH"/>
            </w:pPr>
            <w:r w:rsidRPr="007A4E9C">
              <w:t>RB allocation</w:t>
            </w:r>
          </w:p>
        </w:tc>
      </w:tr>
      <w:tr w:rsidR="003A453C" w:rsidRPr="007A4E9C" w14:paraId="10FD527B" w14:textId="77777777" w:rsidTr="00887A85">
        <w:trPr>
          <w:cantSplit/>
          <w:trHeight w:val="2468"/>
        </w:trPr>
        <w:tc>
          <w:tcPr>
            <w:tcW w:w="436" w:type="pct"/>
            <w:vMerge/>
            <w:shd w:val="clear" w:color="auto" w:fill="auto"/>
            <w:vAlign w:val="center"/>
          </w:tcPr>
          <w:p w14:paraId="56B64894" w14:textId="77777777" w:rsidR="003A453C" w:rsidRPr="007A4E9C" w:rsidRDefault="003A453C" w:rsidP="00887A85">
            <w:pPr>
              <w:pStyle w:val="TAH"/>
            </w:pPr>
          </w:p>
        </w:tc>
        <w:tc>
          <w:tcPr>
            <w:tcW w:w="397" w:type="pct"/>
            <w:vMerge/>
            <w:shd w:val="clear" w:color="auto" w:fill="auto"/>
            <w:vAlign w:val="center"/>
          </w:tcPr>
          <w:p w14:paraId="2A0B3EE4" w14:textId="77777777" w:rsidR="003A453C" w:rsidRPr="007A4E9C" w:rsidRDefault="003A453C" w:rsidP="00887A85">
            <w:pPr>
              <w:pStyle w:val="TAH"/>
            </w:pPr>
          </w:p>
        </w:tc>
        <w:tc>
          <w:tcPr>
            <w:tcW w:w="416" w:type="pct"/>
            <w:vMerge/>
          </w:tcPr>
          <w:p w14:paraId="0C78849A" w14:textId="77777777" w:rsidR="003A453C" w:rsidRPr="007A4E9C" w:rsidRDefault="003A453C" w:rsidP="00887A85">
            <w:pPr>
              <w:pStyle w:val="TAH"/>
            </w:pPr>
          </w:p>
        </w:tc>
        <w:tc>
          <w:tcPr>
            <w:tcW w:w="376" w:type="pct"/>
            <w:shd w:val="clear" w:color="auto" w:fill="auto"/>
            <w:textDirection w:val="btLr"/>
          </w:tcPr>
          <w:p w14:paraId="0683BE46" w14:textId="77777777" w:rsidR="003A453C" w:rsidRPr="007A4E9C" w:rsidRDefault="003A453C" w:rsidP="00887A85">
            <w:pPr>
              <w:pStyle w:val="TAH"/>
              <w:rPr>
                <w:lang w:eastAsia="zh-CN"/>
              </w:rPr>
            </w:pPr>
            <w:proofErr w:type="spellStart"/>
            <w:r w:rsidRPr="007A4E9C">
              <w:rPr>
                <w:lang w:eastAsia="zh-CN"/>
              </w:rPr>
              <w:t>Outer_Full</w:t>
            </w:r>
            <w:proofErr w:type="spellEnd"/>
          </w:p>
        </w:tc>
        <w:tc>
          <w:tcPr>
            <w:tcW w:w="377" w:type="pct"/>
            <w:shd w:val="clear" w:color="auto" w:fill="auto"/>
            <w:textDirection w:val="btLr"/>
          </w:tcPr>
          <w:p w14:paraId="07272AFF" w14:textId="77777777" w:rsidR="003A453C" w:rsidRPr="007A4E9C" w:rsidRDefault="003A453C" w:rsidP="00887A85">
            <w:pPr>
              <w:pStyle w:val="TAH"/>
              <w:rPr>
                <w:lang w:eastAsia="zh-CN"/>
              </w:rPr>
            </w:pPr>
            <w:r w:rsidRPr="007A4E9C">
              <w:rPr>
                <w:lang w:eastAsia="zh-CN"/>
              </w:rPr>
              <w:t>Outer_1RB_Left</w:t>
            </w:r>
          </w:p>
        </w:tc>
        <w:tc>
          <w:tcPr>
            <w:tcW w:w="410" w:type="pct"/>
            <w:shd w:val="clear" w:color="auto" w:fill="auto"/>
            <w:textDirection w:val="btLr"/>
          </w:tcPr>
          <w:p w14:paraId="04A92885" w14:textId="77777777" w:rsidR="003A453C" w:rsidRPr="007A4E9C" w:rsidRDefault="003A453C" w:rsidP="00887A85">
            <w:pPr>
              <w:pStyle w:val="TAH"/>
              <w:rPr>
                <w:lang w:eastAsia="zh-CN"/>
              </w:rPr>
            </w:pPr>
            <w:r w:rsidRPr="007A4E9C">
              <w:rPr>
                <w:lang w:eastAsia="zh-CN"/>
              </w:rPr>
              <w:t>Outer_1RB_Right</w:t>
            </w:r>
          </w:p>
        </w:tc>
        <w:tc>
          <w:tcPr>
            <w:tcW w:w="448" w:type="pct"/>
            <w:textDirection w:val="btLr"/>
            <w:vAlign w:val="center"/>
          </w:tcPr>
          <w:p w14:paraId="68842C6A" w14:textId="77777777" w:rsidR="003A453C" w:rsidRPr="007A4E9C" w:rsidRDefault="003A453C" w:rsidP="00887A85">
            <w:pPr>
              <w:pStyle w:val="TAH"/>
              <w:rPr>
                <w:lang w:eastAsia="zh-CN"/>
              </w:rPr>
            </w:pPr>
            <w:r w:rsidRPr="007A4E9C">
              <w:rPr>
                <w:lang w:eastAsia="zh-CN"/>
              </w:rPr>
              <w:t>Inner_Full_Region1</w:t>
            </w:r>
          </w:p>
        </w:tc>
        <w:tc>
          <w:tcPr>
            <w:tcW w:w="373" w:type="pct"/>
            <w:textDirection w:val="btLr"/>
            <w:vAlign w:val="center"/>
          </w:tcPr>
          <w:p w14:paraId="31A8BDE5" w14:textId="77777777" w:rsidR="003A453C" w:rsidRPr="007A4E9C" w:rsidRDefault="003A453C" w:rsidP="00887A85">
            <w:pPr>
              <w:pStyle w:val="TAH"/>
              <w:rPr>
                <w:lang w:eastAsia="zh-CN"/>
              </w:rPr>
            </w:pPr>
            <w:r w:rsidRPr="007A4E9C">
              <w:rPr>
                <w:lang w:eastAsia="zh-CN"/>
              </w:rPr>
              <w:t>Innner_partial_Left_Region1</w:t>
            </w:r>
          </w:p>
        </w:tc>
        <w:tc>
          <w:tcPr>
            <w:tcW w:w="443" w:type="pct"/>
            <w:textDirection w:val="btLr"/>
            <w:vAlign w:val="center"/>
          </w:tcPr>
          <w:p w14:paraId="3189B66F" w14:textId="77777777" w:rsidR="003A453C" w:rsidRPr="007A4E9C" w:rsidRDefault="003A453C" w:rsidP="00887A85">
            <w:pPr>
              <w:pStyle w:val="TAH"/>
              <w:rPr>
                <w:lang w:eastAsia="zh-CN"/>
              </w:rPr>
            </w:pPr>
            <w:r w:rsidRPr="007A4E9C">
              <w:rPr>
                <w:lang w:eastAsia="zh-CN"/>
              </w:rPr>
              <w:t>Inner_Partial_Right_Region1</w:t>
            </w:r>
          </w:p>
        </w:tc>
        <w:tc>
          <w:tcPr>
            <w:tcW w:w="443" w:type="pct"/>
            <w:textDirection w:val="btLr"/>
            <w:vAlign w:val="center"/>
          </w:tcPr>
          <w:p w14:paraId="0B289BAA" w14:textId="77777777" w:rsidR="003A453C" w:rsidRPr="007A4E9C" w:rsidRDefault="003A453C" w:rsidP="00887A85">
            <w:pPr>
              <w:pStyle w:val="TAH"/>
            </w:pPr>
            <w:r w:rsidRPr="007A4E9C">
              <w:rPr>
                <w:lang w:eastAsia="zh-CN"/>
              </w:rPr>
              <w:t>Inner_Full_Region2</w:t>
            </w:r>
          </w:p>
        </w:tc>
        <w:tc>
          <w:tcPr>
            <w:tcW w:w="442" w:type="pct"/>
            <w:textDirection w:val="btLr"/>
            <w:vAlign w:val="center"/>
          </w:tcPr>
          <w:p w14:paraId="2FE88C58" w14:textId="77777777" w:rsidR="003A453C" w:rsidRPr="007A4E9C" w:rsidRDefault="003A453C" w:rsidP="00887A85">
            <w:pPr>
              <w:pStyle w:val="TAH"/>
            </w:pPr>
            <w:r w:rsidRPr="007A4E9C">
              <w:rPr>
                <w:lang w:eastAsia="zh-CN"/>
              </w:rPr>
              <w:t>Innner_Partial_Left_Region2</w:t>
            </w:r>
          </w:p>
        </w:tc>
        <w:tc>
          <w:tcPr>
            <w:tcW w:w="440" w:type="pct"/>
            <w:textDirection w:val="btLr"/>
            <w:vAlign w:val="center"/>
          </w:tcPr>
          <w:p w14:paraId="075CDFAB" w14:textId="77777777" w:rsidR="003A453C" w:rsidRPr="007A4E9C" w:rsidRDefault="003A453C" w:rsidP="00887A85">
            <w:pPr>
              <w:pStyle w:val="TAH"/>
            </w:pPr>
            <w:r w:rsidRPr="007A4E9C">
              <w:rPr>
                <w:lang w:eastAsia="zh-CN"/>
              </w:rPr>
              <w:t>Inner_Partial_Right_Region2</w:t>
            </w:r>
          </w:p>
        </w:tc>
      </w:tr>
      <w:tr w:rsidR="003A453C" w:rsidRPr="007A4E9C" w14:paraId="75FE1F10" w14:textId="77777777" w:rsidTr="00887A85">
        <w:trPr>
          <w:trHeight w:val="150"/>
        </w:trPr>
        <w:tc>
          <w:tcPr>
            <w:tcW w:w="436" w:type="pct"/>
            <w:vMerge w:val="restart"/>
            <w:shd w:val="clear" w:color="auto" w:fill="auto"/>
            <w:vAlign w:val="center"/>
            <w:hideMark/>
          </w:tcPr>
          <w:p w14:paraId="6151E45D" w14:textId="77777777" w:rsidR="003A453C" w:rsidRPr="007A4E9C" w:rsidRDefault="003A453C" w:rsidP="00887A85">
            <w:pPr>
              <w:pStyle w:val="TAH"/>
            </w:pPr>
            <w:r w:rsidRPr="007A4E9C">
              <w:t>50MHz</w:t>
            </w:r>
          </w:p>
        </w:tc>
        <w:tc>
          <w:tcPr>
            <w:tcW w:w="397" w:type="pct"/>
            <w:vMerge w:val="restart"/>
            <w:shd w:val="clear" w:color="auto" w:fill="auto"/>
            <w:vAlign w:val="center"/>
            <w:hideMark/>
          </w:tcPr>
          <w:p w14:paraId="1DB2C005" w14:textId="77777777" w:rsidR="003A453C" w:rsidRPr="007A4E9C" w:rsidRDefault="003A453C" w:rsidP="00887A85">
            <w:pPr>
              <w:pStyle w:val="TAC"/>
            </w:pPr>
            <w:r w:rsidRPr="007A4E9C">
              <w:t>60</w:t>
            </w:r>
          </w:p>
        </w:tc>
        <w:tc>
          <w:tcPr>
            <w:tcW w:w="416" w:type="pct"/>
            <w:vAlign w:val="center"/>
          </w:tcPr>
          <w:p w14:paraId="6D7D396F" w14:textId="77777777" w:rsidR="003A453C" w:rsidRPr="007A4E9C" w:rsidRDefault="003A453C" w:rsidP="00887A85">
            <w:pPr>
              <w:pStyle w:val="TAC"/>
            </w:pPr>
            <w:r w:rsidRPr="007A4E9C">
              <w:t>DFT-s</w:t>
            </w:r>
          </w:p>
        </w:tc>
        <w:tc>
          <w:tcPr>
            <w:tcW w:w="376" w:type="pct"/>
            <w:shd w:val="clear" w:color="auto" w:fill="auto"/>
            <w:vAlign w:val="center"/>
          </w:tcPr>
          <w:p w14:paraId="78114B4F" w14:textId="77777777" w:rsidR="003A453C" w:rsidRPr="007A4E9C" w:rsidRDefault="003A453C" w:rsidP="00887A85">
            <w:pPr>
              <w:pStyle w:val="TAC"/>
            </w:pPr>
            <w:r w:rsidRPr="007A4E9C">
              <w:t>64@0</w:t>
            </w:r>
          </w:p>
        </w:tc>
        <w:tc>
          <w:tcPr>
            <w:tcW w:w="377" w:type="pct"/>
            <w:shd w:val="clear" w:color="auto" w:fill="auto"/>
            <w:vAlign w:val="center"/>
          </w:tcPr>
          <w:p w14:paraId="4A831CCB" w14:textId="77777777" w:rsidR="003A453C" w:rsidRPr="007A4E9C" w:rsidRDefault="003A453C" w:rsidP="00887A85">
            <w:pPr>
              <w:pStyle w:val="TAC"/>
            </w:pPr>
            <w:r w:rsidRPr="007A4E9C">
              <w:t>1@0</w:t>
            </w:r>
          </w:p>
        </w:tc>
        <w:tc>
          <w:tcPr>
            <w:tcW w:w="410" w:type="pct"/>
            <w:shd w:val="clear" w:color="auto" w:fill="auto"/>
            <w:vAlign w:val="center"/>
          </w:tcPr>
          <w:p w14:paraId="22F484C5" w14:textId="77777777" w:rsidR="003A453C" w:rsidRPr="007A4E9C" w:rsidRDefault="003A453C" w:rsidP="00887A85">
            <w:pPr>
              <w:pStyle w:val="TAC"/>
            </w:pPr>
            <w:r w:rsidRPr="007A4E9C">
              <w:t>1@65</w:t>
            </w:r>
          </w:p>
        </w:tc>
        <w:tc>
          <w:tcPr>
            <w:tcW w:w="448" w:type="pct"/>
            <w:vAlign w:val="center"/>
          </w:tcPr>
          <w:p w14:paraId="1996380F" w14:textId="77777777" w:rsidR="003A453C" w:rsidRPr="007A4E9C" w:rsidRDefault="003A453C" w:rsidP="00887A85">
            <w:pPr>
              <w:pStyle w:val="TAC"/>
              <w:rPr>
                <w:lang w:eastAsia="zh-CN"/>
              </w:rPr>
            </w:pPr>
            <w:r w:rsidRPr="007A4E9C">
              <w:rPr>
                <w:lang w:eastAsia="zh-CN"/>
              </w:rPr>
              <w:t>20@22</w:t>
            </w:r>
          </w:p>
        </w:tc>
        <w:tc>
          <w:tcPr>
            <w:tcW w:w="373" w:type="pct"/>
            <w:vAlign w:val="center"/>
          </w:tcPr>
          <w:p w14:paraId="32F15DA8"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70A2D76F"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322FC29F"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6D4A2CFE" w14:textId="77777777" w:rsidR="003A453C" w:rsidRPr="007A4E9C" w:rsidRDefault="003A453C" w:rsidP="00887A85">
            <w:pPr>
              <w:pStyle w:val="TAC"/>
              <w:rPr>
                <w:lang w:eastAsia="zh-CN"/>
              </w:rPr>
            </w:pPr>
            <w:r w:rsidRPr="007A4E9C">
              <w:rPr>
                <w:lang w:eastAsia="zh-CN"/>
              </w:rPr>
              <w:t>16@8</w:t>
            </w:r>
          </w:p>
        </w:tc>
        <w:tc>
          <w:tcPr>
            <w:tcW w:w="440" w:type="pct"/>
            <w:vAlign w:val="center"/>
          </w:tcPr>
          <w:p w14:paraId="51AD074E" w14:textId="77777777" w:rsidR="003A453C" w:rsidRPr="007A4E9C" w:rsidRDefault="003A453C" w:rsidP="00887A85">
            <w:pPr>
              <w:pStyle w:val="TAC"/>
            </w:pPr>
            <w:r w:rsidRPr="007A4E9C">
              <w:t>16@42</w:t>
            </w:r>
          </w:p>
        </w:tc>
      </w:tr>
      <w:tr w:rsidR="003A453C" w:rsidRPr="007A4E9C" w14:paraId="65A7B0FD" w14:textId="77777777" w:rsidTr="00887A85">
        <w:trPr>
          <w:trHeight w:val="150"/>
        </w:trPr>
        <w:tc>
          <w:tcPr>
            <w:tcW w:w="436" w:type="pct"/>
            <w:vMerge/>
            <w:shd w:val="clear" w:color="auto" w:fill="auto"/>
            <w:vAlign w:val="center"/>
          </w:tcPr>
          <w:p w14:paraId="30FA9FF3" w14:textId="77777777" w:rsidR="003A453C" w:rsidRPr="007A4E9C" w:rsidRDefault="003A453C" w:rsidP="00887A85">
            <w:pPr>
              <w:pStyle w:val="TAH"/>
            </w:pPr>
          </w:p>
        </w:tc>
        <w:tc>
          <w:tcPr>
            <w:tcW w:w="397" w:type="pct"/>
            <w:vMerge/>
            <w:shd w:val="clear" w:color="auto" w:fill="auto"/>
            <w:vAlign w:val="center"/>
          </w:tcPr>
          <w:p w14:paraId="19D6FFED" w14:textId="77777777" w:rsidR="003A453C" w:rsidRPr="007A4E9C" w:rsidRDefault="003A453C" w:rsidP="00887A85">
            <w:pPr>
              <w:pStyle w:val="TAC"/>
            </w:pPr>
          </w:p>
        </w:tc>
        <w:tc>
          <w:tcPr>
            <w:tcW w:w="416" w:type="pct"/>
            <w:vAlign w:val="center"/>
          </w:tcPr>
          <w:p w14:paraId="6824E7FC" w14:textId="77777777" w:rsidR="003A453C" w:rsidRPr="007A4E9C" w:rsidRDefault="003A453C" w:rsidP="00887A85">
            <w:pPr>
              <w:pStyle w:val="TAC"/>
            </w:pPr>
            <w:r w:rsidRPr="007A4E9C">
              <w:t>CP</w:t>
            </w:r>
          </w:p>
        </w:tc>
        <w:tc>
          <w:tcPr>
            <w:tcW w:w="376" w:type="pct"/>
            <w:shd w:val="clear" w:color="auto" w:fill="auto"/>
            <w:vAlign w:val="center"/>
          </w:tcPr>
          <w:p w14:paraId="6AE493EC" w14:textId="77777777" w:rsidR="003A453C" w:rsidRPr="007A4E9C" w:rsidRDefault="003A453C" w:rsidP="00887A85">
            <w:pPr>
              <w:pStyle w:val="TAC"/>
            </w:pPr>
            <w:r w:rsidRPr="007A4E9C">
              <w:t>66@0</w:t>
            </w:r>
          </w:p>
        </w:tc>
        <w:tc>
          <w:tcPr>
            <w:tcW w:w="377" w:type="pct"/>
            <w:shd w:val="clear" w:color="auto" w:fill="auto"/>
            <w:vAlign w:val="center"/>
          </w:tcPr>
          <w:p w14:paraId="5E0BBBB8" w14:textId="77777777" w:rsidR="003A453C" w:rsidRPr="007A4E9C" w:rsidRDefault="003A453C" w:rsidP="00887A85">
            <w:pPr>
              <w:pStyle w:val="TAC"/>
            </w:pPr>
            <w:r w:rsidRPr="007A4E9C">
              <w:t>1@0</w:t>
            </w:r>
          </w:p>
        </w:tc>
        <w:tc>
          <w:tcPr>
            <w:tcW w:w="410" w:type="pct"/>
            <w:shd w:val="clear" w:color="auto" w:fill="auto"/>
            <w:vAlign w:val="center"/>
          </w:tcPr>
          <w:p w14:paraId="032D6CC5" w14:textId="77777777" w:rsidR="003A453C" w:rsidRPr="007A4E9C" w:rsidRDefault="003A453C" w:rsidP="00887A85">
            <w:pPr>
              <w:pStyle w:val="TAC"/>
            </w:pPr>
            <w:r w:rsidRPr="007A4E9C">
              <w:t>1@65</w:t>
            </w:r>
          </w:p>
        </w:tc>
        <w:tc>
          <w:tcPr>
            <w:tcW w:w="448" w:type="pct"/>
            <w:vAlign w:val="center"/>
          </w:tcPr>
          <w:p w14:paraId="00B27CC4"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5A690B59"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0AE54340"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1851A088" w14:textId="77777777" w:rsidR="003A453C" w:rsidRPr="007A4E9C" w:rsidRDefault="003A453C" w:rsidP="00887A85">
            <w:pPr>
              <w:pStyle w:val="TAC"/>
              <w:rPr>
                <w:lang w:eastAsia="zh-CN"/>
              </w:rPr>
            </w:pPr>
            <w:r w:rsidRPr="007A4E9C">
              <w:rPr>
                <w:lang w:eastAsia="zh-CN"/>
              </w:rPr>
              <w:t>33@16</w:t>
            </w:r>
          </w:p>
        </w:tc>
        <w:tc>
          <w:tcPr>
            <w:tcW w:w="442" w:type="pct"/>
            <w:vAlign w:val="center"/>
          </w:tcPr>
          <w:p w14:paraId="0E883051" w14:textId="77777777" w:rsidR="003A453C" w:rsidRPr="007A4E9C" w:rsidRDefault="003A453C" w:rsidP="00887A85">
            <w:pPr>
              <w:pStyle w:val="TAC"/>
            </w:pPr>
            <w:r w:rsidRPr="007A4E9C">
              <w:rPr>
                <w:lang w:eastAsia="zh-CN"/>
              </w:rPr>
              <w:t>16@8</w:t>
            </w:r>
          </w:p>
        </w:tc>
        <w:tc>
          <w:tcPr>
            <w:tcW w:w="440" w:type="pct"/>
            <w:vAlign w:val="center"/>
          </w:tcPr>
          <w:p w14:paraId="19B23BAA" w14:textId="77777777" w:rsidR="003A453C" w:rsidRPr="007A4E9C" w:rsidRDefault="003A453C" w:rsidP="00887A85">
            <w:pPr>
              <w:pStyle w:val="TAC"/>
            </w:pPr>
            <w:r w:rsidRPr="007A4E9C">
              <w:t>16@42</w:t>
            </w:r>
          </w:p>
        </w:tc>
      </w:tr>
      <w:tr w:rsidR="003A453C" w:rsidRPr="007A4E9C" w14:paraId="626DEC4B" w14:textId="77777777" w:rsidTr="00887A85">
        <w:trPr>
          <w:trHeight w:val="143"/>
        </w:trPr>
        <w:tc>
          <w:tcPr>
            <w:tcW w:w="436" w:type="pct"/>
            <w:vMerge/>
            <w:shd w:val="clear" w:color="auto" w:fill="auto"/>
            <w:vAlign w:val="center"/>
            <w:hideMark/>
          </w:tcPr>
          <w:p w14:paraId="6D3DB7A5" w14:textId="77777777" w:rsidR="003A453C" w:rsidRPr="007A4E9C" w:rsidRDefault="003A453C" w:rsidP="00887A85">
            <w:pPr>
              <w:pStyle w:val="TAH"/>
            </w:pPr>
          </w:p>
        </w:tc>
        <w:tc>
          <w:tcPr>
            <w:tcW w:w="397" w:type="pct"/>
            <w:vMerge w:val="restart"/>
            <w:shd w:val="clear" w:color="auto" w:fill="auto"/>
            <w:vAlign w:val="center"/>
            <w:hideMark/>
          </w:tcPr>
          <w:p w14:paraId="73BB17B2" w14:textId="77777777" w:rsidR="003A453C" w:rsidRPr="007A4E9C" w:rsidRDefault="003A453C" w:rsidP="00887A85">
            <w:pPr>
              <w:pStyle w:val="TAC"/>
            </w:pPr>
            <w:r w:rsidRPr="007A4E9C">
              <w:t>120</w:t>
            </w:r>
          </w:p>
        </w:tc>
        <w:tc>
          <w:tcPr>
            <w:tcW w:w="416" w:type="pct"/>
            <w:vAlign w:val="center"/>
          </w:tcPr>
          <w:p w14:paraId="6B88F116" w14:textId="77777777" w:rsidR="003A453C" w:rsidRPr="007A4E9C" w:rsidRDefault="003A453C" w:rsidP="00887A85">
            <w:pPr>
              <w:pStyle w:val="TAC"/>
            </w:pPr>
            <w:r w:rsidRPr="007A4E9C">
              <w:t>DFT-s</w:t>
            </w:r>
          </w:p>
        </w:tc>
        <w:tc>
          <w:tcPr>
            <w:tcW w:w="376" w:type="pct"/>
            <w:shd w:val="clear" w:color="auto" w:fill="auto"/>
            <w:vAlign w:val="center"/>
          </w:tcPr>
          <w:p w14:paraId="7F95C8B5" w14:textId="77777777" w:rsidR="003A453C" w:rsidRPr="007A4E9C" w:rsidRDefault="003A453C" w:rsidP="00887A85">
            <w:pPr>
              <w:pStyle w:val="TAC"/>
            </w:pPr>
            <w:r w:rsidRPr="007A4E9C">
              <w:t>32@0</w:t>
            </w:r>
          </w:p>
        </w:tc>
        <w:tc>
          <w:tcPr>
            <w:tcW w:w="377" w:type="pct"/>
            <w:shd w:val="clear" w:color="auto" w:fill="auto"/>
            <w:vAlign w:val="center"/>
          </w:tcPr>
          <w:p w14:paraId="3041C15D" w14:textId="77777777" w:rsidR="003A453C" w:rsidRPr="007A4E9C" w:rsidRDefault="003A453C" w:rsidP="00887A85">
            <w:pPr>
              <w:pStyle w:val="TAC"/>
            </w:pPr>
            <w:r w:rsidRPr="007A4E9C">
              <w:t>1@0</w:t>
            </w:r>
          </w:p>
        </w:tc>
        <w:tc>
          <w:tcPr>
            <w:tcW w:w="410" w:type="pct"/>
            <w:shd w:val="clear" w:color="auto" w:fill="auto"/>
            <w:vAlign w:val="center"/>
          </w:tcPr>
          <w:p w14:paraId="65A3DF21" w14:textId="77777777" w:rsidR="003A453C" w:rsidRPr="007A4E9C" w:rsidRDefault="003A453C" w:rsidP="00887A85">
            <w:pPr>
              <w:pStyle w:val="TAC"/>
            </w:pPr>
            <w:r w:rsidRPr="007A4E9C">
              <w:t>1@31</w:t>
            </w:r>
          </w:p>
        </w:tc>
        <w:tc>
          <w:tcPr>
            <w:tcW w:w="448" w:type="pct"/>
            <w:vAlign w:val="center"/>
          </w:tcPr>
          <w:p w14:paraId="5AB3E6BA" w14:textId="77777777" w:rsidR="003A453C" w:rsidRPr="007A4E9C" w:rsidRDefault="003A453C" w:rsidP="00887A85">
            <w:pPr>
              <w:pStyle w:val="TAC"/>
              <w:rPr>
                <w:lang w:eastAsia="zh-CN"/>
              </w:rPr>
            </w:pPr>
            <w:r w:rsidRPr="007A4E9C">
              <w:rPr>
                <w:lang w:eastAsia="zh-CN"/>
              </w:rPr>
              <w:t>10@11</w:t>
            </w:r>
          </w:p>
        </w:tc>
        <w:tc>
          <w:tcPr>
            <w:tcW w:w="373" w:type="pct"/>
            <w:vAlign w:val="center"/>
          </w:tcPr>
          <w:p w14:paraId="42A7636F" w14:textId="77777777" w:rsidR="003A453C" w:rsidRPr="007A4E9C" w:rsidRDefault="003A453C" w:rsidP="00887A85">
            <w:pPr>
              <w:pStyle w:val="TAC"/>
            </w:pPr>
            <w:r w:rsidRPr="007A4E9C">
              <w:rPr>
                <w:lang w:eastAsia="zh-CN"/>
              </w:rPr>
              <w:t>8@11</w:t>
            </w:r>
          </w:p>
        </w:tc>
        <w:tc>
          <w:tcPr>
            <w:tcW w:w="443" w:type="pct"/>
            <w:vAlign w:val="center"/>
          </w:tcPr>
          <w:p w14:paraId="2A9E6873" w14:textId="77777777" w:rsidR="003A453C" w:rsidRPr="007A4E9C" w:rsidRDefault="003A453C" w:rsidP="00887A85">
            <w:pPr>
              <w:pStyle w:val="TAC"/>
              <w:rPr>
                <w:lang w:eastAsia="zh-CN"/>
              </w:rPr>
            </w:pPr>
            <w:r w:rsidRPr="007A4E9C">
              <w:rPr>
                <w:lang w:eastAsia="zh-CN"/>
              </w:rPr>
              <w:t>8@14</w:t>
            </w:r>
          </w:p>
        </w:tc>
        <w:tc>
          <w:tcPr>
            <w:tcW w:w="443" w:type="pct"/>
            <w:vAlign w:val="center"/>
          </w:tcPr>
          <w:p w14:paraId="1A19D66D" w14:textId="77777777" w:rsidR="003A453C" w:rsidRPr="007A4E9C" w:rsidRDefault="003A453C" w:rsidP="00887A85">
            <w:pPr>
              <w:pStyle w:val="TAC"/>
              <w:rPr>
                <w:lang w:eastAsia="zh-CN"/>
              </w:rPr>
            </w:pPr>
            <w:r w:rsidRPr="007A4E9C">
              <w:rPr>
                <w:lang w:eastAsia="zh-CN"/>
              </w:rPr>
              <w:t>16@8</w:t>
            </w:r>
          </w:p>
        </w:tc>
        <w:tc>
          <w:tcPr>
            <w:tcW w:w="442" w:type="pct"/>
            <w:vAlign w:val="center"/>
          </w:tcPr>
          <w:p w14:paraId="6C43D47C" w14:textId="77777777" w:rsidR="003A453C" w:rsidRPr="007A4E9C" w:rsidRDefault="003A453C" w:rsidP="00887A85">
            <w:pPr>
              <w:pStyle w:val="TAC"/>
            </w:pPr>
            <w:r w:rsidRPr="007A4E9C">
              <w:rPr>
                <w:lang w:eastAsia="zh-CN"/>
              </w:rPr>
              <w:t>8@4</w:t>
            </w:r>
          </w:p>
        </w:tc>
        <w:tc>
          <w:tcPr>
            <w:tcW w:w="440" w:type="pct"/>
            <w:vAlign w:val="center"/>
          </w:tcPr>
          <w:p w14:paraId="013B7E6E" w14:textId="77777777" w:rsidR="003A453C" w:rsidRPr="007A4E9C" w:rsidRDefault="003A453C" w:rsidP="00887A85">
            <w:pPr>
              <w:pStyle w:val="TAC"/>
            </w:pPr>
            <w:r w:rsidRPr="007A4E9C">
              <w:t>8@20</w:t>
            </w:r>
          </w:p>
        </w:tc>
      </w:tr>
      <w:tr w:rsidR="003A453C" w:rsidRPr="007A4E9C" w14:paraId="2EAD2DED" w14:textId="77777777" w:rsidTr="00887A85">
        <w:trPr>
          <w:trHeight w:val="142"/>
        </w:trPr>
        <w:tc>
          <w:tcPr>
            <w:tcW w:w="436" w:type="pct"/>
            <w:vMerge/>
            <w:shd w:val="clear" w:color="auto" w:fill="auto"/>
            <w:vAlign w:val="center"/>
          </w:tcPr>
          <w:p w14:paraId="2E0EEB24" w14:textId="77777777" w:rsidR="003A453C" w:rsidRPr="007A4E9C" w:rsidRDefault="003A453C" w:rsidP="00887A85">
            <w:pPr>
              <w:pStyle w:val="TAH"/>
            </w:pPr>
          </w:p>
        </w:tc>
        <w:tc>
          <w:tcPr>
            <w:tcW w:w="397" w:type="pct"/>
            <w:vMerge/>
            <w:shd w:val="clear" w:color="auto" w:fill="auto"/>
            <w:vAlign w:val="center"/>
          </w:tcPr>
          <w:p w14:paraId="0D5F869E" w14:textId="77777777" w:rsidR="003A453C" w:rsidRPr="007A4E9C" w:rsidRDefault="003A453C" w:rsidP="00887A85">
            <w:pPr>
              <w:pStyle w:val="TAC"/>
            </w:pPr>
          </w:p>
        </w:tc>
        <w:tc>
          <w:tcPr>
            <w:tcW w:w="416" w:type="pct"/>
            <w:vAlign w:val="center"/>
          </w:tcPr>
          <w:p w14:paraId="24BC1A44" w14:textId="77777777" w:rsidR="003A453C" w:rsidRPr="007A4E9C" w:rsidRDefault="003A453C" w:rsidP="00887A85">
            <w:pPr>
              <w:pStyle w:val="TAC"/>
            </w:pPr>
            <w:r w:rsidRPr="007A4E9C">
              <w:t>CP</w:t>
            </w:r>
          </w:p>
        </w:tc>
        <w:tc>
          <w:tcPr>
            <w:tcW w:w="376" w:type="pct"/>
            <w:shd w:val="clear" w:color="auto" w:fill="auto"/>
            <w:vAlign w:val="center"/>
          </w:tcPr>
          <w:p w14:paraId="5F486563" w14:textId="77777777" w:rsidR="003A453C" w:rsidRPr="007A4E9C" w:rsidRDefault="003A453C" w:rsidP="00887A85">
            <w:pPr>
              <w:pStyle w:val="TAC"/>
            </w:pPr>
            <w:r w:rsidRPr="007A4E9C">
              <w:t>32@0</w:t>
            </w:r>
          </w:p>
        </w:tc>
        <w:tc>
          <w:tcPr>
            <w:tcW w:w="377" w:type="pct"/>
            <w:shd w:val="clear" w:color="auto" w:fill="auto"/>
            <w:vAlign w:val="center"/>
          </w:tcPr>
          <w:p w14:paraId="77667A20" w14:textId="77777777" w:rsidR="003A453C" w:rsidRPr="007A4E9C" w:rsidRDefault="003A453C" w:rsidP="00887A85">
            <w:pPr>
              <w:pStyle w:val="TAC"/>
            </w:pPr>
            <w:r w:rsidRPr="007A4E9C">
              <w:t>1@0</w:t>
            </w:r>
          </w:p>
        </w:tc>
        <w:tc>
          <w:tcPr>
            <w:tcW w:w="410" w:type="pct"/>
            <w:shd w:val="clear" w:color="auto" w:fill="auto"/>
            <w:vAlign w:val="center"/>
          </w:tcPr>
          <w:p w14:paraId="316824CC" w14:textId="77777777" w:rsidR="003A453C" w:rsidRPr="007A4E9C" w:rsidRDefault="003A453C" w:rsidP="00887A85">
            <w:pPr>
              <w:pStyle w:val="TAC"/>
            </w:pPr>
            <w:r w:rsidRPr="007A4E9C">
              <w:t>1@31</w:t>
            </w:r>
          </w:p>
        </w:tc>
        <w:tc>
          <w:tcPr>
            <w:tcW w:w="448" w:type="pct"/>
            <w:vAlign w:val="center"/>
          </w:tcPr>
          <w:p w14:paraId="035873AA" w14:textId="77777777" w:rsidR="003A453C" w:rsidRPr="007A4E9C" w:rsidRDefault="003A453C" w:rsidP="00887A85">
            <w:pPr>
              <w:pStyle w:val="TAC"/>
              <w:rPr>
                <w:lang w:eastAsia="zh-CN"/>
              </w:rPr>
            </w:pPr>
            <w:r w:rsidRPr="007A4E9C">
              <w:rPr>
                <w:lang w:eastAsia="zh-CN"/>
              </w:rPr>
              <w:t>11@11</w:t>
            </w:r>
          </w:p>
        </w:tc>
        <w:tc>
          <w:tcPr>
            <w:tcW w:w="373" w:type="pct"/>
            <w:vAlign w:val="center"/>
          </w:tcPr>
          <w:p w14:paraId="7359F428" w14:textId="77777777" w:rsidR="003A453C" w:rsidRPr="007A4E9C" w:rsidRDefault="003A453C" w:rsidP="00887A85">
            <w:pPr>
              <w:pStyle w:val="TAC"/>
            </w:pPr>
            <w:r w:rsidRPr="007A4E9C">
              <w:rPr>
                <w:lang w:eastAsia="zh-CN"/>
              </w:rPr>
              <w:t>8@11</w:t>
            </w:r>
          </w:p>
        </w:tc>
        <w:tc>
          <w:tcPr>
            <w:tcW w:w="443" w:type="pct"/>
            <w:vAlign w:val="center"/>
          </w:tcPr>
          <w:p w14:paraId="5CF89399" w14:textId="77777777" w:rsidR="003A453C" w:rsidRPr="007A4E9C" w:rsidRDefault="003A453C" w:rsidP="00887A85">
            <w:pPr>
              <w:pStyle w:val="TAC"/>
              <w:rPr>
                <w:lang w:eastAsia="zh-CN"/>
              </w:rPr>
            </w:pPr>
            <w:r w:rsidRPr="007A4E9C">
              <w:rPr>
                <w:lang w:eastAsia="zh-CN"/>
              </w:rPr>
              <w:t>8@14</w:t>
            </w:r>
          </w:p>
        </w:tc>
        <w:tc>
          <w:tcPr>
            <w:tcW w:w="443" w:type="pct"/>
            <w:vAlign w:val="center"/>
          </w:tcPr>
          <w:p w14:paraId="4743322B" w14:textId="77777777" w:rsidR="003A453C" w:rsidRPr="007A4E9C" w:rsidRDefault="003A453C" w:rsidP="00887A85">
            <w:pPr>
              <w:pStyle w:val="TAC"/>
              <w:rPr>
                <w:lang w:eastAsia="zh-CN"/>
              </w:rPr>
            </w:pPr>
            <w:r w:rsidRPr="007A4E9C">
              <w:rPr>
                <w:lang w:eastAsia="zh-CN"/>
              </w:rPr>
              <w:t>16@8</w:t>
            </w:r>
          </w:p>
        </w:tc>
        <w:tc>
          <w:tcPr>
            <w:tcW w:w="442" w:type="pct"/>
            <w:vAlign w:val="center"/>
          </w:tcPr>
          <w:p w14:paraId="77E87070" w14:textId="77777777" w:rsidR="003A453C" w:rsidRPr="007A4E9C" w:rsidRDefault="003A453C" w:rsidP="00887A85">
            <w:pPr>
              <w:pStyle w:val="TAC"/>
            </w:pPr>
            <w:r w:rsidRPr="007A4E9C">
              <w:rPr>
                <w:lang w:eastAsia="zh-CN"/>
              </w:rPr>
              <w:t>8@4</w:t>
            </w:r>
          </w:p>
        </w:tc>
        <w:tc>
          <w:tcPr>
            <w:tcW w:w="440" w:type="pct"/>
            <w:vAlign w:val="center"/>
          </w:tcPr>
          <w:p w14:paraId="2B2E6A35" w14:textId="77777777" w:rsidR="003A453C" w:rsidRPr="007A4E9C" w:rsidRDefault="003A453C" w:rsidP="00887A85">
            <w:pPr>
              <w:pStyle w:val="TAC"/>
            </w:pPr>
            <w:r w:rsidRPr="007A4E9C">
              <w:t>8@20</w:t>
            </w:r>
          </w:p>
        </w:tc>
      </w:tr>
      <w:tr w:rsidR="003A453C" w:rsidRPr="007A4E9C" w14:paraId="54244E6F" w14:textId="77777777" w:rsidTr="00887A85">
        <w:trPr>
          <w:trHeight w:val="150"/>
        </w:trPr>
        <w:tc>
          <w:tcPr>
            <w:tcW w:w="436" w:type="pct"/>
            <w:vMerge w:val="restart"/>
            <w:shd w:val="clear" w:color="auto" w:fill="auto"/>
            <w:vAlign w:val="center"/>
            <w:hideMark/>
          </w:tcPr>
          <w:p w14:paraId="44C79931" w14:textId="77777777" w:rsidR="003A453C" w:rsidRPr="007A4E9C" w:rsidRDefault="003A453C" w:rsidP="00887A85">
            <w:pPr>
              <w:pStyle w:val="TAH"/>
            </w:pPr>
            <w:r w:rsidRPr="007A4E9C">
              <w:t>100MHz</w:t>
            </w:r>
          </w:p>
        </w:tc>
        <w:tc>
          <w:tcPr>
            <w:tcW w:w="397" w:type="pct"/>
            <w:vMerge w:val="restart"/>
            <w:shd w:val="clear" w:color="auto" w:fill="auto"/>
            <w:vAlign w:val="center"/>
            <w:hideMark/>
          </w:tcPr>
          <w:p w14:paraId="384CBA34" w14:textId="77777777" w:rsidR="003A453C" w:rsidRPr="007A4E9C" w:rsidRDefault="003A453C" w:rsidP="00887A85">
            <w:pPr>
              <w:pStyle w:val="TAC"/>
            </w:pPr>
            <w:r w:rsidRPr="007A4E9C">
              <w:t>60</w:t>
            </w:r>
          </w:p>
        </w:tc>
        <w:tc>
          <w:tcPr>
            <w:tcW w:w="416" w:type="pct"/>
            <w:vAlign w:val="center"/>
          </w:tcPr>
          <w:p w14:paraId="729028B7" w14:textId="77777777" w:rsidR="003A453C" w:rsidRPr="007A4E9C" w:rsidRDefault="003A453C" w:rsidP="00887A85">
            <w:pPr>
              <w:pStyle w:val="TAC"/>
            </w:pPr>
            <w:r w:rsidRPr="007A4E9C">
              <w:t>DFT-s</w:t>
            </w:r>
          </w:p>
        </w:tc>
        <w:tc>
          <w:tcPr>
            <w:tcW w:w="376" w:type="pct"/>
            <w:shd w:val="clear" w:color="auto" w:fill="auto"/>
            <w:vAlign w:val="center"/>
          </w:tcPr>
          <w:p w14:paraId="1F76EDCB" w14:textId="77777777" w:rsidR="003A453C" w:rsidRPr="007A4E9C" w:rsidRDefault="003A453C" w:rsidP="00887A85">
            <w:pPr>
              <w:pStyle w:val="TAC"/>
            </w:pPr>
            <w:r w:rsidRPr="007A4E9C">
              <w:t>128@0</w:t>
            </w:r>
          </w:p>
        </w:tc>
        <w:tc>
          <w:tcPr>
            <w:tcW w:w="377" w:type="pct"/>
            <w:shd w:val="clear" w:color="auto" w:fill="auto"/>
            <w:vAlign w:val="center"/>
          </w:tcPr>
          <w:p w14:paraId="308D3B38" w14:textId="77777777" w:rsidR="003A453C" w:rsidRPr="007A4E9C" w:rsidRDefault="003A453C" w:rsidP="00887A85">
            <w:pPr>
              <w:pStyle w:val="TAC"/>
            </w:pPr>
            <w:r w:rsidRPr="007A4E9C">
              <w:t>1@0</w:t>
            </w:r>
          </w:p>
        </w:tc>
        <w:tc>
          <w:tcPr>
            <w:tcW w:w="410" w:type="pct"/>
            <w:shd w:val="clear" w:color="auto" w:fill="auto"/>
            <w:vAlign w:val="center"/>
          </w:tcPr>
          <w:p w14:paraId="3525AF35" w14:textId="77777777" w:rsidR="003A453C" w:rsidRPr="007A4E9C" w:rsidRDefault="003A453C" w:rsidP="00887A85">
            <w:pPr>
              <w:pStyle w:val="TAC"/>
            </w:pPr>
            <w:r w:rsidRPr="007A4E9C">
              <w:t>1@131</w:t>
            </w:r>
          </w:p>
        </w:tc>
        <w:tc>
          <w:tcPr>
            <w:tcW w:w="448" w:type="pct"/>
            <w:vAlign w:val="center"/>
          </w:tcPr>
          <w:p w14:paraId="01BF5242"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23C364D3" w14:textId="77777777" w:rsidR="003A453C" w:rsidRPr="007A4E9C" w:rsidRDefault="003A453C" w:rsidP="00887A85">
            <w:pPr>
              <w:pStyle w:val="TAC"/>
            </w:pPr>
            <w:r w:rsidRPr="007A4E9C">
              <w:rPr>
                <w:lang w:eastAsia="zh-CN"/>
              </w:rPr>
              <w:t>16@44</w:t>
            </w:r>
          </w:p>
        </w:tc>
        <w:tc>
          <w:tcPr>
            <w:tcW w:w="443" w:type="pct"/>
            <w:vAlign w:val="center"/>
          </w:tcPr>
          <w:p w14:paraId="19FFCAFF"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051B690A"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0799544A" w14:textId="77777777" w:rsidR="003A453C" w:rsidRPr="007A4E9C" w:rsidRDefault="003A453C" w:rsidP="00887A85">
            <w:pPr>
              <w:pStyle w:val="TAC"/>
            </w:pPr>
            <w:r w:rsidRPr="007A4E9C">
              <w:rPr>
                <w:lang w:eastAsia="zh-CN"/>
              </w:rPr>
              <w:t>16@8</w:t>
            </w:r>
          </w:p>
        </w:tc>
        <w:tc>
          <w:tcPr>
            <w:tcW w:w="440" w:type="pct"/>
            <w:vAlign w:val="center"/>
          </w:tcPr>
          <w:p w14:paraId="20436271" w14:textId="77777777" w:rsidR="003A453C" w:rsidRPr="007A4E9C" w:rsidRDefault="003A453C" w:rsidP="00887A85">
            <w:pPr>
              <w:pStyle w:val="TAC"/>
            </w:pPr>
            <w:r w:rsidRPr="007A4E9C">
              <w:t>16@108</w:t>
            </w:r>
          </w:p>
        </w:tc>
      </w:tr>
      <w:tr w:rsidR="003A453C" w:rsidRPr="007A4E9C" w14:paraId="6D9BB86F" w14:textId="77777777" w:rsidTr="00887A85">
        <w:trPr>
          <w:trHeight w:val="150"/>
        </w:trPr>
        <w:tc>
          <w:tcPr>
            <w:tcW w:w="436" w:type="pct"/>
            <w:vMerge/>
            <w:shd w:val="clear" w:color="auto" w:fill="auto"/>
            <w:vAlign w:val="center"/>
          </w:tcPr>
          <w:p w14:paraId="0FE1D9CF" w14:textId="77777777" w:rsidR="003A453C" w:rsidRPr="007A4E9C" w:rsidRDefault="003A453C" w:rsidP="00887A85">
            <w:pPr>
              <w:pStyle w:val="TAH"/>
            </w:pPr>
          </w:p>
        </w:tc>
        <w:tc>
          <w:tcPr>
            <w:tcW w:w="397" w:type="pct"/>
            <w:vMerge/>
            <w:shd w:val="clear" w:color="auto" w:fill="auto"/>
            <w:vAlign w:val="center"/>
          </w:tcPr>
          <w:p w14:paraId="666D99BD" w14:textId="77777777" w:rsidR="003A453C" w:rsidRPr="007A4E9C" w:rsidRDefault="003A453C" w:rsidP="00887A85">
            <w:pPr>
              <w:pStyle w:val="TAC"/>
            </w:pPr>
          </w:p>
        </w:tc>
        <w:tc>
          <w:tcPr>
            <w:tcW w:w="416" w:type="pct"/>
            <w:vAlign w:val="center"/>
          </w:tcPr>
          <w:p w14:paraId="15AFC2B3" w14:textId="77777777" w:rsidR="003A453C" w:rsidRPr="007A4E9C" w:rsidRDefault="003A453C" w:rsidP="00887A85">
            <w:pPr>
              <w:pStyle w:val="TAC"/>
            </w:pPr>
            <w:r w:rsidRPr="007A4E9C">
              <w:t>CP</w:t>
            </w:r>
          </w:p>
        </w:tc>
        <w:tc>
          <w:tcPr>
            <w:tcW w:w="376" w:type="pct"/>
            <w:shd w:val="clear" w:color="auto" w:fill="auto"/>
            <w:vAlign w:val="center"/>
          </w:tcPr>
          <w:p w14:paraId="12CD1B1B" w14:textId="77777777" w:rsidR="003A453C" w:rsidRPr="007A4E9C" w:rsidRDefault="003A453C" w:rsidP="00887A85">
            <w:pPr>
              <w:pStyle w:val="TAC"/>
            </w:pPr>
            <w:r w:rsidRPr="007A4E9C">
              <w:t>132@0</w:t>
            </w:r>
          </w:p>
        </w:tc>
        <w:tc>
          <w:tcPr>
            <w:tcW w:w="377" w:type="pct"/>
            <w:shd w:val="clear" w:color="auto" w:fill="auto"/>
            <w:vAlign w:val="center"/>
          </w:tcPr>
          <w:p w14:paraId="6195989F" w14:textId="77777777" w:rsidR="003A453C" w:rsidRPr="007A4E9C" w:rsidRDefault="003A453C" w:rsidP="00887A85">
            <w:pPr>
              <w:pStyle w:val="TAC"/>
            </w:pPr>
            <w:r w:rsidRPr="007A4E9C">
              <w:t>1@0</w:t>
            </w:r>
          </w:p>
        </w:tc>
        <w:tc>
          <w:tcPr>
            <w:tcW w:w="410" w:type="pct"/>
            <w:shd w:val="clear" w:color="auto" w:fill="auto"/>
            <w:vAlign w:val="center"/>
          </w:tcPr>
          <w:p w14:paraId="430D0658" w14:textId="77777777" w:rsidR="003A453C" w:rsidRPr="007A4E9C" w:rsidRDefault="003A453C" w:rsidP="00887A85">
            <w:pPr>
              <w:pStyle w:val="TAC"/>
            </w:pPr>
            <w:r w:rsidRPr="007A4E9C">
              <w:t>1@131</w:t>
            </w:r>
          </w:p>
        </w:tc>
        <w:tc>
          <w:tcPr>
            <w:tcW w:w="448" w:type="pct"/>
            <w:vAlign w:val="center"/>
          </w:tcPr>
          <w:p w14:paraId="65B93E1A"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0E904703" w14:textId="77777777" w:rsidR="003A453C" w:rsidRPr="007A4E9C" w:rsidRDefault="003A453C" w:rsidP="00887A85">
            <w:pPr>
              <w:pStyle w:val="TAC"/>
            </w:pPr>
            <w:r w:rsidRPr="007A4E9C">
              <w:rPr>
                <w:lang w:eastAsia="zh-CN"/>
              </w:rPr>
              <w:t>16@44</w:t>
            </w:r>
          </w:p>
        </w:tc>
        <w:tc>
          <w:tcPr>
            <w:tcW w:w="443" w:type="pct"/>
            <w:vAlign w:val="center"/>
          </w:tcPr>
          <w:p w14:paraId="5000F037"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4F0C5BAD" w14:textId="77777777" w:rsidR="003A453C" w:rsidRPr="007A4E9C" w:rsidRDefault="003A453C" w:rsidP="00887A85">
            <w:pPr>
              <w:pStyle w:val="TAC"/>
            </w:pPr>
            <w:r w:rsidRPr="007A4E9C">
              <w:rPr>
                <w:lang w:eastAsia="zh-CN"/>
              </w:rPr>
              <w:t>66@33</w:t>
            </w:r>
          </w:p>
        </w:tc>
        <w:tc>
          <w:tcPr>
            <w:tcW w:w="442" w:type="pct"/>
            <w:vAlign w:val="center"/>
          </w:tcPr>
          <w:p w14:paraId="2825D2B1" w14:textId="77777777" w:rsidR="003A453C" w:rsidRPr="007A4E9C" w:rsidRDefault="003A453C" w:rsidP="00887A85">
            <w:pPr>
              <w:pStyle w:val="TAC"/>
            </w:pPr>
            <w:r w:rsidRPr="007A4E9C">
              <w:rPr>
                <w:lang w:eastAsia="zh-CN"/>
              </w:rPr>
              <w:t>16@8</w:t>
            </w:r>
          </w:p>
        </w:tc>
        <w:tc>
          <w:tcPr>
            <w:tcW w:w="440" w:type="pct"/>
            <w:vAlign w:val="center"/>
          </w:tcPr>
          <w:p w14:paraId="4E1097C8" w14:textId="77777777" w:rsidR="003A453C" w:rsidRPr="007A4E9C" w:rsidRDefault="003A453C" w:rsidP="00887A85">
            <w:pPr>
              <w:pStyle w:val="TAC"/>
            </w:pPr>
            <w:r w:rsidRPr="007A4E9C">
              <w:t>16@108</w:t>
            </w:r>
          </w:p>
        </w:tc>
      </w:tr>
      <w:tr w:rsidR="003A453C" w:rsidRPr="007A4E9C" w14:paraId="40AA9955" w14:textId="77777777" w:rsidTr="00887A85">
        <w:trPr>
          <w:trHeight w:val="143"/>
        </w:trPr>
        <w:tc>
          <w:tcPr>
            <w:tcW w:w="436" w:type="pct"/>
            <w:vMerge/>
            <w:shd w:val="clear" w:color="auto" w:fill="auto"/>
            <w:vAlign w:val="center"/>
            <w:hideMark/>
          </w:tcPr>
          <w:p w14:paraId="09FF5FEE" w14:textId="77777777" w:rsidR="003A453C" w:rsidRPr="007A4E9C" w:rsidRDefault="003A453C" w:rsidP="00887A85">
            <w:pPr>
              <w:pStyle w:val="TAH"/>
            </w:pPr>
          </w:p>
        </w:tc>
        <w:tc>
          <w:tcPr>
            <w:tcW w:w="397" w:type="pct"/>
            <w:vMerge w:val="restart"/>
            <w:shd w:val="clear" w:color="auto" w:fill="auto"/>
            <w:vAlign w:val="center"/>
            <w:hideMark/>
          </w:tcPr>
          <w:p w14:paraId="250FECA1" w14:textId="77777777" w:rsidR="003A453C" w:rsidRPr="007A4E9C" w:rsidRDefault="003A453C" w:rsidP="00887A85">
            <w:pPr>
              <w:pStyle w:val="TAC"/>
            </w:pPr>
            <w:r w:rsidRPr="007A4E9C">
              <w:t>120</w:t>
            </w:r>
          </w:p>
        </w:tc>
        <w:tc>
          <w:tcPr>
            <w:tcW w:w="416" w:type="pct"/>
            <w:vAlign w:val="center"/>
          </w:tcPr>
          <w:p w14:paraId="6EF594AF" w14:textId="77777777" w:rsidR="003A453C" w:rsidRPr="007A4E9C" w:rsidRDefault="003A453C" w:rsidP="00887A85">
            <w:pPr>
              <w:pStyle w:val="TAC"/>
            </w:pPr>
            <w:r w:rsidRPr="007A4E9C">
              <w:t>DFT-s</w:t>
            </w:r>
          </w:p>
        </w:tc>
        <w:tc>
          <w:tcPr>
            <w:tcW w:w="376" w:type="pct"/>
            <w:shd w:val="clear" w:color="auto" w:fill="auto"/>
            <w:vAlign w:val="center"/>
          </w:tcPr>
          <w:p w14:paraId="5E55E041" w14:textId="77777777" w:rsidR="003A453C" w:rsidRPr="007A4E9C" w:rsidRDefault="003A453C" w:rsidP="00887A85">
            <w:pPr>
              <w:pStyle w:val="TAC"/>
            </w:pPr>
            <w:r w:rsidRPr="007A4E9C">
              <w:t>64@0</w:t>
            </w:r>
          </w:p>
        </w:tc>
        <w:tc>
          <w:tcPr>
            <w:tcW w:w="377" w:type="pct"/>
            <w:shd w:val="clear" w:color="auto" w:fill="auto"/>
            <w:vAlign w:val="center"/>
          </w:tcPr>
          <w:p w14:paraId="1F88FFFF" w14:textId="77777777" w:rsidR="003A453C" w:rsidRPr="007A4E9C" w:rsidRDefault="003A453C" w:rsidP="00887A85">
            <w:pPr>
              <w:pStyle w:val="TAC"/>
            </w:pPr>
            <w:r w:rsidRPr="007A4E9C">
              <w:t>1@0</w:t>
            </w:r>
          </w:p>
        </w:tc>
        <w:tc>
          <w:tcPr>
            <w:tcW w:w="410" w:type="pct"/>
            <w:shd w:val="clear" w:color="auto" w:fill="auto"/>
            <w:vAlign w:val="center"/>
          </w:tcPr>
          <w:p w14:paraId="65D1A011" w14:textId="77777777" w:rsidR="003A453C" w:rsidRPr="007A4E9C" w:rsidRDefault="003A453C" w:rsidP="00887A85">
            <w:pPr>
              <w:pStyle w:val="TAC"/>
            </w:pPr>
            <w:r w:rsidRPr="007A4E9C">
              <w:t>1@65</w:t>
            </w:r>
          </w:p>
        </w:tc>
        <w:tc>
          <w:tcPr>
            <w:tcW w:w="448" w:type="pct"/>
            <w:vAlign w:val="center"/>
          </w:tcPr>
          <w:p w14:paraId="35F6A27D" w14:textId="77777777" w:rsidR="003A453C" w:rsidRPr="007A4E9C" w:rsidRDefault="003A453C" w:rsidP="00887A85">
            <w:pPr>
              <w:pStyle w:val="TAC"/>
              <w:rPr>
                <w:lang w:eastAsia="zh-CN"/>
              </w:rPr>
            </w:pPr>
            <w:r w:rsidRPr="007A4E9C">
              <w:rPr>
                <w:lang w:eastAsia="zh-CN"/>
              </w:rPr>
              <w:t>20@23</w:t>
            </w:r>
          </w:p>
        </w:tc>
        <w:tc>
          <w:tcPr>
            <w:tcW w:w="373" w:type="pct"/>
            <w:vAlign w:val="center"/>
          </w:tcPr>
          <w:p w14:paraId="51C467FB" w14:textId="77777777" w:rsidR="003A453C" w:rsidRPr="007A4E9C" w:rsidRDefault="003A453C" w:rsidP="00887A85">
            <w:pPr>
              <w:pStyle w:val="TAC"/>
            </w:pPr>
            <w:r w:rsidRPr="007A4E9C">
              <w:rPr>
                <w:lang w:eastAsia="zh-CN"/>
              </w:rPr>
              <w:t>8@22</w:t>
            </w:r>
          </w:p>
        </w:tc>
        <w:tc>
          <w:tcPr>
            <w:tcW w:w="443" w:type="pct"/>
            <w:vAlign w:val="center"/>
          </w:tcPr>
          <w:p w14:paraId="76D5E877" w14:textId="77777777" w:rsidR="003A453C" w:rsidRPr="007A4E9C" w:rsidRDefault="003A453C" w:rsidP="00887A85">
            <w:pPr>
              <w:pStyle w:val="TAC"/>
              <w:rPr>
                <w:lang w:eastAsia="zh-CN"/>
              </w:rPr>
            </w:pPr>
            <w:r w:rsidRPr="007A4E9C">
              <w:rPr>
                <w:lang w:eastAsia="zh-CN"/>
              </w:rPr>
              <w:t>8@36</w:t>
            </w:r>
          </w:p>
        </w:tc>
        <w:tc>
          <w:tcPr>
            <w:tcW w:w="443" w:type="pct"/>
            <w:vAlign w:val="center"/>
          </w:tcPr>
          <w:p w14:paraId="074406BC"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57C3042E" w14:textId="77777777" w:rsidR="003A453C" w:rsidRPr="007A4E9C" w:rsidRDefault="003A453C" w:rsidP="00887A85">
            <w:pPr>
              <w:pStyle w:val="TAC"/>
            </w:pPr>
            <w:r w:rsidRPr="007A4E9C">
              <w:rPr>
                <w:lang w:eastAsia="zh-CN"/>
              </w:rPr>
              <w:t>8@4</w:t>
            </w:r>
          </w:p>
        </w:tc>
        <w:tc>
          <w:tcPr>
            <w:tcW w:w="440" w:type="pct"/>
            <w:vAlign w:val="center"/>
          </w:tcPr>
          <w:p w14:paraId="6F844727" w14:textId="77777777" w:rsidR="003A453C" w:rsidRPr="007A4E9C" w:rsidRDefault="003A453C" w:rsidP="00887A85">
            <w:pPr>
              <w:pStyle w:val="TAC"/>
            </w:pPr>
            <w:r w:rsidRPr="007A4E9C">
              <w:t>8@54</w:t>
            </w:r>
          </w:p>
        </w:tc>
      </w:tr>
      <w:tr w:rsidR="003A453C" w:rsidRPr="007A4E9C" w14:paraId="6C7CC553" w14:textId="77777777" w:rsidTr="00887A85">
        <w:trPr>
          <w:trHeight w:val="142"/>
        </w:trPr>
        <w:tc>
          <w:tcPr>
            <w:tcW w:w="436" w:type="pct"/>
            <w:vMerge/>
            <w:shd w:val="clear" w:color="auto" w:fill="auto"/>
            <w:vAlign w:val="center"/>
          </w:tcPr>
          <w:p w14:paraId="6BC91696" w14:textId="77777777" w:rsidR="003A453C" w:rsidRPr="007A4E9C" w:rsidRDefault="003A453C" w:rsidP="00887A85">
            <w:pPr>
              <w:pStyle w:val="TAH"/>
            </w:pPr>
          </w:p>
        </w:tc>
        <w:tc>
          <w:tcPr>
            <w:tcW w:w="397" w:type="pct"/>
            <w:vMerge/>
            <w:shd w:val="clear" w:color="auto" w:fill="auto"/>
            <w:vAlign w:val="center"/>
          </w:tcPr>
          <w:p w14:paraId="1C7467FD" w14:textId="77777777" w:rsidR="003A453C" w:rsidRPr="007A4E9C" w:rsidRDefault="003A453C" w:rsidP="00887A85">
            <w:pPr>
              <w:pStyle w:val="TAC"/>
            </w:pPr>
          </w:p>
        </w:tc>
        <w:tc>
          <w:tcPr>
            <w:tcW w:w="416" w:type="pct"/>
            <w:vAlign w:val="center"/>
          </w:tcPr>
          <w:p w14:paraId="38C6132D" w14:textId="77777777" w:rsidR="003A453C" w:rsidRPr="007A4E9C" w:rsidRDefault="003A453C" w:rsidP="00887A85">
            <w:pPr>
              <w:pStyle w:val="TAC"/>
            </w:pPr>
            <w:r w:rsidRPr="007A4E9C">
              <w:t>CP</w:t>
            </w:r>
          </w:p>
        </w:tc>
        <w:tc>
          <w:tcPr>
            <w:tcW w:w="376" w:type="pct"/>
            <w:shd w:val="clear" w:color="auto" w:fill="auto"/>
            <w:vAlign w:val="center"/>
          </w:tcPr>
          <w:p w14:paraId="21DA7D04" w14:textId="77777777" w:rsidR="003A453C" w:rsidRPr="007A4E9C" w:rsidRDefault="003A453C" w:rsidP="00887A85">
            <w:pPr>
              <w:pStyle w:val="TAC"/>
            </w:pPr>
            <w:r w:rsidRPr="007A4E9C">
              <w:t>66@0</w:t>
            </w:r>
          </w:p>
        </w:tc>
        <w:tc>
          <w:tcPr>
            <w:tcW w:w="377" w:type="pct"/>
            <w:shd w:val="clear" w:color="auto" w:fill="auto"/>
            <w:vAlign w:val="center"/>
          </w:tcPr>
          <w:p w14:paraId="55FAC9DC" w14:textId="77777777" w:rsidR="003A453C" w:rsidRPr="007A4E9C" w:rsidRDefault="003A453C" w:rsidP="00887A85">
            <w:pPr>
              <w:pStyle w:val="TAC"/>
            </w:pPr>
            <w:r w:rsidRPr="007A4E9C">
              <w:t>1@0</w:t>
            </w:r>
          </w:p>
        </w:tc>
        <w:tc>
          <w:tcPr>
            <w:tcW w:w="410" w:type="pct"/>
            <w:shd w:val="clear" w:color="auto" w:fill="auto"/>
            <w:vAlign w:val="center"/>
          </w:tcPr>
          <w:p w14:paraId="111EDABC" w14:textId="77777777" w:rsidR="003A453C" w:rsidRPr="007A4E9C" w:rsidRDefault="003A453C" w:rsidP="00887A85">
            <w:pPr>
              <w:pStyle w:val="TAC"/>
            </w:pPr>
            <w:r w:rsidRPr="007A4E9C">
              <w:t>1@65</w:t>
            </w:r>
          </w:p>
        </w:tc>
        <w:tc>
          <w:tcPr>
            <w:tcW w:w="448" w:type="pct"/>
            <w:vAlign w:val="center"/>
          </w:tcPr>
          <w:p w14:paraId="67BA21A8"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6AAA0F2F" w14:textId="77777777" w:rsidR="003A453C" w:rsidRPr="007A4E9C" w:rsidRDefault="003A453C" w:rsidP="00887A85">
            <w:pPr>
              <w:pStyle w:val="TAC"/>
            </w:pPr>
            <w:r w:rsidRPr="007A4E9C">
              <w:rPr>
                <w:lang w:eastAsia="zh-CN"/>
              </w:rPr>
              <w:t>8@22</w:t>
            </w:r>
          </w:p>
        </w:tc>
        <w:tc>
          <w:tcPr>
            <w:tcW w:w="443" w:type="pct"/>
            <w:vAlign w:val="center"/>
          </w:tcPr>
          <w:p w14:paraId="19156028" w14:textId="77777777" w:rsidR="003A453C" w:rsidRPr="007A4E9C" w:rsidRDefault="003A453C" w:rsidP="00887A85">
            <w:pPr>
              <w:pStyle w:val="TAC"/>
              <w:rPr>
                <w:lang w:eastAsia="zh-CN"/>
              </w:rPr>
            </w:pPr>
            <w:r w:rsidRPr="007A4E9C">
              <w:rPr>
                <w:lang w:eastAsia="zh-CN"/>
              </w:rPr>
              <w:t>8@36</w:t>
            </w:r>
          </w:p>
        </w:tc>
        <w:tc>
          <w:tcPr>
            <w:tcW w:w="443" w:type="pct"/>
            <w:vAlign w:val="center"/>
          </w:tcPr>
          <w:p w14:paraId="6416AF74" w14:textId="77777777" w:rsidR="003A453C" w:rsidRPr="007A4E9C" w:rsidRDefault="003A453C" w:rsidP="00887A85">
            <w:pPr>
              <w:pStyle w:val="TAC"/>
            </w:pPr>
            <w:r w:rsidRPr="007A4E9C">
              <w:rPr>
                <w:lang w:eastAsia="zh-CN"/>
              </w:rPr>
              <w:t>33@16</w:t>
            </w:r>
          </w:p>
        </w:tc>
        <w:tc>
          <w:tcPr>
            <w:tcW w:w="442" w:type="pct"/>
            <w:vAlign w:val="center"/>
          </w:tcPr>
          <w:p w14:paraId="5555D593" w14:textId="77777777" w:rsidR="003A453C" w:rsidRPr="007A4E9C" w:rsidRDefault="003A453C" w:rsidP="00887A85">
            <w:pPr>
              <w:pStyle w:val="TAC"/>
            </w:pPr>
            <w:r w:rsidRPr="007A4E9C">
              <w:rPr>
                <w:lang w:eastAsia="zh-CN"/>
              </w:rPr>
              <w:t>8@4</w:t>
            </w:r>
          </w:p>
        </w:tc>
        <w:tc>
          <w:tcPr>
            <w:tcW w:w="440" w:type="pct"/>
            <w:vAlign w:val="center"/>
          </w:tcPr>
          <w:p w14:paraId="58EF3979" w14:textId="77777777" w:rsidR="003A453C" w:rsidRPr="007A4E9C" w:rsidRDefault="003A453C" w:rsidP="00887A85">
            <w:pPr>
              <w:pStyle w:val="TAC"/>
            </w:pPr>
            <w:r w:rsidRPr="007A4E9C">
              <w:t>8@54</w:t>
            </w:r>
          </w:p>
        </w:tc>
      </w:tr>
      <w:tr w:rsidR="003A453C" w:rsidRPr="007A4E9C" w14:paraId="22226A53" w14:textId="77777777" w:rsidTr="00887A85">
        <w:trPr>
          <w:trHeight w:val="150"/>
        </w:trPr>
        <w:tc>
          <w:tcPr>
            <w:tcW w:w="436" w:type="pct"/>
            <w:vMerge w:val="restart"/>
            <w:shd w:val="clear" w:color="auto" w:fill="auto"/>
            <w:vAlign w:val="center"/>
            <w:hideMark/>
          </w:tcPr>
          <w:p w14:paraId="09AAF059" w14:textId="77777777" w:rsidR="003A453C" w:rsidRPr="007A4E9C" w:rsidRDefault="003A453C" w:rsidP="00887A85">
            <w:pPr>
              <w:pStyle w:val="TAH"/>
            </w:pPr>
            <w:r w:rsidRPr="007A4E9C">
              <w:t>200MHz</w:t>
            </w:r>
          </w:p>
        </w:tc>
        <w:tc>
          <w:tcPr>
            <w:tcW w:w="397" w:type="pct"/>
            <w:vMerge w:val="restart"/>
            <w:shd w:val="clear" w:color="auto" w:fill="auto"/>
            <w:vAlign w:val="center"/>
            <w:hideMark/>
          </w:tcPr>
          <w:p w14:paraId="7DD34F15" w14:textId="77777777" w:rsidR="003A453C" w:rsidRPr="007A4E9C" w:rsidRDefault="003A453C" w:rsidP="00887A85">
            <w:pPr>
              <w:pStyle w:val="TAC"/>
            </w:pPr>
            <w:r w:rsidRPr="007A4E9C">
              <w:t>60</w:t>
            </w:r>
          </w:p>
        </w:tc>
        <w:tc>
          <w:tcPr>
            <w:tcW w:w="416" w:type="pct"/>
            <w:vAlign w:val="center"/>
          </w:tcPr>
          <w:p w14:paraId="2E8DE725" w14:textId="77777777" w:rsidR="003A453C" w:rsidRPr="007A4E9C" w:rsidRDefault="003A453C" w:rsidP="00887A85">
            <w:pPr>
              <w:pStyle w:val="TAC"/>
            </w:pPr>
            <w:r w:rsidRPr="007A4E9C">
              <w:t>DFT-s</w:t>
            </w:r>
          </w:p>
        </w:tc>
        <w:tc>
          <w:tcPr>
            <w:tcW w:w="376" w:type="pct"/>
            <w:shd w:val="clear" w:color="auto" w:fill="auto"/>
            <w:vAlign w:val="center"/>
          </w:tcPr>
          <w:p w14:paraId="14E93C81" w14:textId="77777777" w:rsidR="003A453C" w:rsidRPr="007A4E9C" w:rsidRDefault="003A453C" w:rsidP="00887A85">
            <w:pPr>
              <w:pStyle w:val="TAC"/>
            </w:pPr>
            <w:r w:rsidRPr="007A4E9C">
              <w:t>256@0</w:t>
            </w:r>
          </w:p>
        </w:tc>
        <w:tc>
          <w:tcPr>
            <w:tcW w:w="377" w:type="pct"/>
            <w:shd w:val="clear" w:color="auto" w:fill="auto"/>
            <w:vAlign w:val="center"/>
          </w:tcPr>
          <w:p w14:paraId="52C2CDF8" w14:textId="77777777" w:rsidR="003A453C" w:rsidRPr="007A4E9C" w:rsidRDefault="003A453C" w:rsidP="00887A85">
            <w:pPr>
              <w:pStyle w:val="TAC"/>
            </w:pPr>
            <w:r w:rsidRPr="007A4E9C">
              <w:t>1@0</w:t>
            </w:r>
          </w:p>
        </w:tc>
        <w:tc>
          <w:tcPr>
            <w:tcW w:w="410" w:type="pct"/>
            <w:shd w:val="clear" w:color="auto" w:fill="auto"/>
            <w:vAlign w:val="center"/>
          </w:tcPr>
          <w:p w14:paraId="16648A46" w14:textId="77777777" w:rsidR="003A453C" w:rsidRPr="007A4E9C" w:rsidRDefault="003A453C" w:rsidP="00887A85">
            <w:pPr>
              <w:pStyle w:val="TAC"/>
            </w:pPr>
            <w:r w:rsidRPr="007A4E9C">
              <w:t>1@263</w:t>
            </w:r>
          </w:p>
        </w:tc>
        <w:tc>
          <w:tcPr>
            <w:tcW w:w="448" w:type="pct"/>
            <w:vAlign w:val="center"/>
          </w:tcPr>
          <w:p w14:paraId="2A19577A" w14:textId="77777777" w:rsidR="003A453C" w:rsidRPr="007A4E9C" w:rsidRDefault="003A453C" w:rsidP="00887A85">
            <w:pPr>
              <w:pStyle w:val="TAC"/>
              <w:rPr>
                <w:lang w:eastAsia="zh-CN"/>
              </w:rPr>
            </w:pPr>
            <w:r w:rsidRPr="007A4E9C">
              <w:rPr>
                <w:lang w:eastAsia="zh-CN"/>
              </w:rPr>
              <w:t>81@88</w:t>
            </w:r>
          </w:p>
        </w:tc>
        <w:tc>
          <w:tcPr>
            <w:tcW w:w="373" w:type="pct"/>
            <w:vAlign w:val="center"/>
          </w:tcPr>
          <w:p w14:paraId="293DB811" w14:textId="77777777" w:rsidR="003A453C" w:rsidRPr="007A4E9C" w:rsidRDefault="003A453C" w:rsidP="00887A85">
            <w:pPr>
              <w:pStyle w:val="TAC"/>
            </w:pPr>
            <w:r w:rsidRPr="007A4E9C">
              <w:rPr>
                <w:lang w:eastAsia="zh-CN"/>
              </w:rPr>
              <w:t>16@88</w:t>
            </w:r>
          </w:p>
        </w:tc>
        <w:tc>
          <w:tcPr>
            <w:tcW w:w="443" w:type="pct"/>
            <w:vAlign w:val="center"/>
          </w:tcPr>
          <w:p w14:paraId="3FCB285C"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6FD8367F"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54AFA79D" w14:textId="77777777" w:rsidR="003A453C" w:rsidRPr="007A4E9C" w:rsidRDefault="003A453C" w:rsidP="00887A85">
            <w:pPr>
              <w:pStyle w:val="TAC"/>
            </w:pPr>
            <w:r w:rsidRPr="007A4E9C">
              <w:rPr>
                <w:lang w:eastAsia="zh-CN"/>
              </w:rPr>
              <w:t>16@8</w:t>
            </w:r>
          </w:p>
        </w:tc>
        <w:tc>
          <w:tcPr>
            <w:tcW w:w="440" w:type="pct"/>
            <w:vAlign w:val="center"/>
          </w:tcPr>
          <w:p w14:paraId="71BE0713" w14:textId="77777777" w:rsidR="003A453C" w:rsidRPr="007A4E9C" w:rsidRDefault="003A453C" w:rsidP="00887A85">
            <w:pPr>
              <w:pStyle w:val="TAC"/>
            </w:pPr>
            <w:r w:rsidRPr="007A4E9C">
              <w:t>16@240</w:t>
            </w:r>
          </w:p>
        </w:tc>
      </w:tr>
      <w:tr w:rsidR="003A453C" w:rsidRPr="007A4E9C" w14:paraId="2F50134E" w14:textId="77777777" w:rsidTr="00887A85">
        <w:trPr>
          <w:trHeight w:val="150"/>
        </w:trPr>
        <w:tc>
          <w:tcPr>
            <w:tcW w:w="436" w:type="pct"/>
            <w:vMerge/>
            <w:shd w:val="clear" w:color="auto" w:fill="auto"/>
            <w:vAlign w:val="center"/>
          </w:tcPr>
          <w:p w14:paraId="1D55C6E6" w14:textId="77777777" w:rsidR="003A453C" w:rsidRPr="007A4E9C" w:rsidRDefault="003A453C" w:rsidP="00887A85">
            <w:pPr>
              <w:pStyle w:val="TAH"/>
            </w:pPr>
          </w:p>
        </w:tc>
        <w:tc>
          <w:tcPr>
            <w:tcW w:w="397" w:type="pct"/>
            <w:vMerge/>
            <w:shd w:val="clear" w:color="auto" w:fill="auto"/>
            <w:vAlign w:val="center"/>
          </w:tcPr>
          <w:p w14:paraId="7EBC29BC" w14:textId="77777777" w:rsidR="003A453C" w:rsidRPr="007A4E9C" w:rsidRDefault="003A453C" w:rsidP="00887A85">
            <w:pPr>
              <w:pStyle w:val="TAC"/>
            </w:pPr>
          </w:p>
        </w:tc>
        <w:tc>
          <w:tcPr>
            <w:tcW w:w="416" w:type="pct"/>
            <w:vAlign w:val="center"/>
          </w:tcPr>
          <w:p w14:paraId="139A1CBE" w14:textId="77777777" w:rsidR="003A453C" w:rsidRPr="007A4E9C" w:rsidRDefault="003A453C" w:rsidP="00887A85">
            <w:pPr>
              <w:pStyle w:val="TAC"/>
            </w:pPr>
            <w:r w:rsidRPr="007A4E9C">
              <w:t>CP</w:t>
            </w:r>
          </w:p>
        </w:tc>
        <w:tc>
          <w:tcPr>
            <w:tcW w:w="376" w:type="pct"/>
            <w:shd w:val="clear" w:color="auto" w:fill="auto"/>
            <w:vAlign w:val="center"/>
          </w:tcPr>
          <w:p w14:paraId="1A4D59DA" w14:textId="77777777" w:rsidR="003A453C" w:rsidRPr="007A4E9C" w:rsidRDefault="003A453C" w:rsidP="00887A85">
            <w:pPr>
              <w:pStyle w:val="TAC"/>
            </w:pPr>
            <w:r w:rsidRPr="007A4E9C">
              <w:t>264@0</w:t>
            </w:r>
          </w:p>
        </w:tc>
        <w:tc>
          <w:tcPr>
            <w:tcW w:w="377" w:type="pct"/>
            <w:shd w:val="clear" w:color="auto" w:fill="auto"/>
            <w:vAlign w:val="center"/>
          </w:tcPr>
          <w:p w14:paraId="247CB5D9" w14:textId="77777777" w:rsidR="003A453C" w:rsidRPr="007A4E9C" w:rsidRDefault="003A453C" w:rsidP="00887A85">
            <w:pPr>
              <w:pStyle w:val="TAC"/>
            </w:pPr>
            <w:r w:rsidRPr="007A4E9C">
              <w:t>1@0</w:t>
            </w:r>
          </w:p>
        </w:tc>
        <w:tc>
          <w:tcPr>
            <w:tcW w:w="410" w:type="pct"/>
            <w:shd w:val="clear" w:color="auto" w:fill="auto"/>
            <w:vAlign w:val="center"/>
          </w:tcPr>
          <w:p w14:paraId="5F58FB67" w14:textId="77777777" w:rsidR="003A453C" w:rsidRPr="007A4E9C" w:rsidRDefault="003A453C" w:rsidP="00887A85">
            <w:pPr>
              <w:pStyle w:val="TAC"/>
            </w:pPr>
            <w:r w:rsidRPr="007A4E9C">
              <w:t>1@263</w:t>
            </w:r>
          </w:p>
        </w:tc>
        <w:tc>
          <w:tcPr>
            <w:tcW w:w="448" w:type="pct"/>
            <w:vAlign w:val="center"/>
          </w:tcPr>
          <w:p w14:paraId="73B199BF" w14:textId="77777777" w:rsidR="003A453C" w:rsidRPr="007A4E9C" w:rsidRDefault="003A453C" w:rsidP="00887A85">
            <w:pPr>
              <w:pStyle w:val="TAC"/>
              <w:rPr>
                <w:lang w:eastAsia="zh-CN"/>
              </w:rPr>
            </w:pPr>
            <w:r w:rsidRPr="007A4E9C">
              <w:rPr>
                <w:lang w:eastAsia="zh-CN"/>
              </w:rPr>
              <w:t>88@88</w:t>
            </w:r>
          </w:p>
        </w:tc>
        <w:tc>
          <w:tcPr>
            <w:tcW w:w="373" w:type="pct"/>
            <w:vAlign w:val="center"/>
          </w:tcPr>
          <w:p w14:paraId="7F6433D6" w14:textId="77777777" w:rsidR="003A453C" w:rsidRPr="007A4E9C" w:rsidRDefault="003A453C" w:rsidP="00887A85">
            <w:pPr>
              <w:pStyle w:val="TAC"/>
            </w:pPr>
            <w:r w:rsidRPr="007A4E9C">
              <w:rPr>
                <w:lang w:eastAsia="zh-CN"/>
              </w:rPr>
              <w:t>16@88</w:t>
            </w:r>
          </w:p>
        </w:tc>
        <w:tc>
          <w:tcPr>
            <w:tcW w:w="443" w:type="pct"/>
            <w:vAlign w:val="center"/>
          </w:tcPr>
          <w:p w14:paraId="422597E5"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37410F79"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55FB6248" w14:textId="77777777" w:rsidR="003A453C" w:rsidRPr="007A4E9C" w:rsidRDefault="003A453C" w:rsidP="00887A85">
            <w:pPr>
              <w:pStyle w:val="TAC"/>
            </w:pPr>
            <w:r w:rsidRPr="007A4E9C">
              <w:rPr>
                <w:lang w:eastAsia="zh-CN"/>
              </w:rPr>
              <w:t>16@8</w:t>
            </w:r>
          </w:p>
        </w:tc>
        <w:tc>
          <w:tcPr>
            <w:tcW w:w="440" w:type="pct"/>
            <w:vAlign w:val="center"/>
          </w:tcPr>
          <w:p w14:paraId="27F64F61" w14:textId="77777777" w:rsidR="003A453C" w:rsidRPr="007A4E9C" w:rsidRDefault="003A453C" w:rsidP="00887A85">
            <w:pPr>
              <w:pStyle w:val="TAC"/>
            </w:pPr>
            <w:r w:rsidRPr="007A4E9C">
              <w:t>16@240</w:t>
            </w:r>
          </w:p>
        </w:tc>
      </w:tr>
      <w:tr w:rsidR="003A453C" w:rsidRPr="007A4E9C" w14:paraId="00814090" w14:textId="77777777" w:rsidTr="00887A85">
        <w:trPr>
          <w:trHeight w:val="143"/>
        </w:trPr>
        <w:tc>
          <w:tcPr>
            <w:tcW w:w="436" w:type="pct"/>
            <w:vMerge/>
            <w:shd w:val="clear" w:color="auto" w:fill="auto"/>
            <w:vAlign w:val="center"/>
            <w:hideMark/>
          </w:tcPr>
          <w:p w14:paraId="2E0173B9" w14:textId="77777777" w:rsidR="003A453C" w:rsidRPr="007A4E9C" w:rsidRDefault="003A453C" w:rsidP="00887A85">
            <w:pPr>
              <w:pStyle w:val="TAH"/>
            </w:pPr>
          </w:p>
        </w:tc>
        <w:tc>
          <w:tcPr>
            <w:tcW w:w="397" w:type="pct"/>
            <w:vMerge w:val="restart"/>
            <w:shd w:val="clear" w:color="auto" w:fill="auto"/>
            <w:vAlign w:val="center"/>
            <w:hideMark/>
          </w:tcPr>
          <w:p w14:paraId="08C158A0" w14:textId="77777777" w:rsidR="003A453C" w:rsidRPr="007A4E9C" w:rsidRDefault="003A453C" w:rsidP="00887A85">
            <w:pPr>
              <w:pStyle w:val="TAC"/>
            </w:pPr>
            <w:r w:rsidRPr="007A4E9C">
              <w:t>120</w:t>
            </w:r>
          </w:p>
        </w:tc>
        <w:tc>
          <w:tcPr>
            <w:tcW w:w="416" w:type="pct"/>
            <w:vAlign w:val="center"/>
          </w:tcPr>
          <w:p w14:paraId="7C71B27C" w14:textId="77777777" w:rsidR="003A453C" w:rsidRPr="007A4E9C" w:rsidRDefault="003A453C" w:rsidP="00887A85">
            <w:pPr>
              <w:pStyle w:val="TAC"/>
            </w:pPr>
            <w:r w:rsidRPr="007A4E9C">
              <w:t>DFT-s</w:t>
            </w:r>
          </w:p>
        </w:tc>
        <w:tc>
          <w:tcPr>
            <w:tcW w:w="376" w:type="pct"/>
            <w:shd w:val="clear" w:color="auto" w:fill="auto"/>
            <w:vAlign w:val="center"/>
          </w:tcPr>
          <w:p w14:paraId="30D94060" w14:textId="77777777" w:rsidR="003A453C" w:rsidRPr="007A4E9C" w:rsidRDefault="003A453C" w:rsidP="00887A85">
            <w:pPr>
              <w:pStyle w:val="TAC"/>
            </w:pPr>
            <w:r w:rsidRPr="007A4E9C">
              <w:t>128@0</w:t>
            </w:r>
          </w:p>
        </w:tc>
        <w:tc>
          <w:tcPr>
            <w:tcW w:w="377" w:type="pct"/>
            <w:shd w:val="clear" w:color="auto" w:fill="auto"/>
            <w:vAlign w:val="center"/>
          </w:tcPr>
          <w:p w14:paraId="19876A22" w14:textId="77777777" w:rsidR="003A453C" w:rsidRPr="007A4E9C" w:rsidRDefault="003A453C" w:rsidP="00887A85">
            <w:pPr>
              <w:pStyle w:val="TAC"/>
            </w:pPr>
            <w:r w:rsidRPr="007A4E9C">
              <w:t>1@0</w:t>
            </w:r>
          </w:p>
        </w:tc>
        <w:tc>
          <w:tcPr>
            <w:tcW w:w="410" w:type="pct"/>
            <w:shd w:val="clear" w:color="auto" w:fill="auto"/>
            <w:vAlign w:val="center"/>
          </w:tcPr>
          <w:p w14:paraId="7AFF6A39" w14:textId="77777777" w:rsidR="003A453C" w:rsidRPr="007A4E9C" w:rsidRDefault="003A453C" w:rsidP="00887A85">
            <w:pPr>
              <w:pStyle w:val="TAC"/>
            </w:pPr>
            <w:r w:rsidRPr="007A4E9C">
              <w:t>1@131</w:t>
            </w:r>
          </w:p>
        </w:tc>
        <w:tc>
          <w:tcPr>
            <w:tcW w:w="448" w:type="pct"/>
            <w:vAlign w:val="center"/>
          </w:tcPr>
          <w:p w14:paraId="339AFEAD"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5C28F0F6" w14:textId="77777777" w:rsidR="003A453C" w:rsidRPr="007A4E9C" w:rsidRDefault="003A453C" w:rsidP="00887A85">
            <w:pPr>
              <w:pStyle w:val="TAC"/>
            </w:pPr>
            <w:r w:rsidRPr="007A4E9C">
              <w:rPr>
                <w:lang w:eastAsia="zh-CN"/>
              </w:rPr>
              <w:t>8@44</w:t>
            </w:r>
          </w:p>
        </w:tc>
        <w:tc>
          <w:tcPr>
            <w:tcW w:w="443" w:type="pct"/>
            <w:vAlign w:val="center"/>
          </w:tcPr>
          <w:p w14:paraId="29B0FD76" w14:textId="77777777" w:rsidR="003A453C" w:rsidRPr="007A4E9C" w:rsidRDefault="003A453C" w:rsidP="00887A85">
            <w:pPr>
              <w:pStyle w:val="TAC"/>
              <w:rPr>
                <w:lang w:eastAsia="zh-CN"/>
              </w:rPr>
            </w:pPr>
            <w:r w:rsidRPr="007A4E9C">
              <w:rPr>
                <w:lang w:eastAsia="zh-CN"/>
              </w:rPr>
              <w:t>8@80</w:t>
            </w:r>
          </w:p>
        </w:tc>
        <w:tc>
          <w:tcPr>
            <w:tcW w:w="443" w:type="pct"/>
            <w:vAlign w:val="center"/>
          </w:tcPr>
          <w:p w14:paraId="05F86785"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25A81004" w14:textId="77777777" w:rsidR="003A453C" w:rsidRPr="007A4E9C" w:rsidRDefault="003A453C" w:rsidP="00887A85">
            <w:pPr>
              <w:pStyle w:val="TAC"/>
            </w:pPr>
            <w:r w:rsidRPr="007A4E9C">
              <w:rPr>
                <w:lang w:eastAsia="zh-CN"/>
              </w:rPr>
              <w:t>8@4</w:t>
            </w:r>
          </w:p>
        </w:tc>
        <w:tc>
          <w:tcPr>
            <w:tcW w:w="440" w:type="pct"/>
            <w:vAlign w:val="center"/>
          </w:tcPr>
          <w:p w14:paraId="3B7B33DC" w14:textId="77777777" w:rsidR="003A453C" w:rsidRPr="007A4E9C" w:rsidRDefault="003A453C" w:rsidP="00887A85">
            <w:pPr>
              <w:pStyle w:val="TAC"/>
            </w:pPr>
            <w:r w:rsidRPr="007A4E9C">
              <w:t>8@120</w:t>
            </w:r>
          </w:p>
        </w:tc>
      </w:tr>
      <w:tr w:rsidR="003A453C" w:rsidRPr="007A4E9C" w14:paraId="00CB0CB9" w14:textId="77777777" w:rsidTr="00887A85">
        <w:trPr>
          <w:trHeight w:val="142"/>
        </w:trPr>
        <w:tc>
          <w:tcPr>
            <w:tcW w:w="436" w:type="pct"/>
            <w:vMerge/>
            <w:shd w:val="clear" w:color="auto" w:fill="auto"/>
            <w:vAlign w:val="center"/>
          </w:tcPr>
          <w:p w14:paraId="79968C48" w14:textId="77777777" w:rsidR="003A453C" w:rsidRPr="007A4E9C" w:rsidRDefault="003A453C" w:rsidP="00887A85">
            <w:pPr>
              <w:pStyle w:val="TAH"/>
            </w:pPr>
          </w:p>
        </w:tc>
        <w:tc>
          <w:tcPr>
            <w:tcW w:w="397" w:type="pct"/>
            <w:vMerge/>
            <w:shd w:val="clear" w:color="auto" w:fill="auto"/>
            <w:vAlign w:val="center"/>
          </w:tcPr>
          <w:p w14:paraId="1F909A4C" w14:textId="77777777" w:rsidR="003A453C" w:rsidRPr="007A4E9C" w:rsidRDefault="003A453C" w:rsidP="00887A85">
            <w:pPr>
              <w:pStyle w:val="TAC"/>
            </w:pPr>
          </w:p>
        </w:tc>
        <w:tc>
          <w:tcPr>
            <w:tcW w:w="416" w:type="pct"/>
            <w:vAlign w:val="center"/>
          </w:tcPr>
          <w:p w14:paraId="097C2975" w14:textId="77777777" w:rsidR="003A453C" w:rsidRPr="007A4E9C" w:rsidRDefault="003A453C" w:rsidP="00887A85">
            <w:pPr>
              <w:pStyle w:val="TAC"/>
            </w:pPr>
            <w:r w:rsidRPr="007A4E9C">
              <w:t>CP</w:t>
            </w:r>
          </w:p>
        </w:tc>
        <w:tc>
          <w:tcPr>
            <w:tcW w:w="376" w:type="pct"/>
            <w:shd w:val="clear" w:color="auto" w:fill="auto"/>
            <w:vAlign w:val="center"/>
          </w:tcPr>
          <w:p w14:paraId="7B4F2ACB" w14:textId="77777777" w:rsidR="003A453C" w:rsidRPr="007A4E9C" w:rsidRDefault="003A453C" w:rsidP="00887A85">
            <w:pPr>
              <w:pStyle w:val="TAC"/>
            </w:pPr>
            <w:r w:rsidRPr="007A4E9C">
              <w:t>132@0</w:t>
            </w:r>
          </w:p>
        </w:tc>
        <w:tc>
          <w:tcPr>
            <w:tcW w:w="377" w:type="pct"/>
            <w:shd w:val="clear" w:color="auto" w:fill="auto"/>
            <w:vAlign w:val="center"/>
          </w:tcPr>
          <w:p w14:paraId="27299DEA" w14:textId="77777777" w:rsidR="003A453C" w:rsidRPr="007A4E9C" w:rsidRDefault="003A453C" w:rsidP="00887A85">
            <w:pPr>
              <w:pStyle w:val="TAC"/>
            </w:pPr>
            <w:r w:rsidRPr="007A4E9C">
              <w:t>1@0</w:t>
            </w:r>
          </w:p>
        </w:tc>
        <w:tc>
          <w:tcPr>
            <w:tcW w:w="410" w:type="pct"/>
            <w:shd w:val="clear" w:color="auto" w:fill="auto"/>
            <w:vAlign w:val="center"/>
          </w:tcPr>
          <w:p w14:paraId="029BF0B4" w14:textId="77777777" w:rsidR="003A453C" w:rsidRPr="007A4E9C" w:rsidRDefault="003A453C" w:rsidP="00887A85">
            <w:pPr>
              <w:pStyle w:val="TAC"/>
            </w:pPr>
            <w:r w:rsidRPr="007A4E9C">
              <w:t>1@131</w:t>
            </w:r>
          </w:p>
        </w:tc>
        <w:tc>
          <w:tcPr>
            <w:tcW w:w="448" w:type="pct"/>
            <w:vAlign w:val="center"/>
          </w:tcPr>
          <w:p w14:paraId="336DE2F0"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19A7D7DA" w14:textId="77777777" w:rsidR="003A453C" w:rsidRPr="007A4E9C" w:rsidRDefault="003A453C" w:rsidP="00887A85">
            <w:pPr>
              <w:pStyle w:val="TAC"/>
            </w:pPr>
            <w:r w:rsidRPr="007A4E9C">
              <w:rPr>
                <w:lang w:eastAsia="zh-CN"/>
              </w:rPr>
              <w:t>8@44</w:t>
            </w:r>
          </w:p>
        </w:tc>
        <w:tc>
          <w:tcPr>
            <w:tcW w:w="443" w:type="pct"/>
            <w:vAlign w:val="center"/>
          </w:tcPr>
          <w:p w14:paraId="57107553" w14:textId="77777777" w:rsidR="003A453C" w:rsidRPr="007A4E9C" w:rsidRDefault="003A453C" w:rsidP="00887A85">
            <w:pPr>
              <w:pStyle w:val="TAC"/>
              <w:rPr>
                <w:lang w:eastAsia="zh-CN"/>
              </w:rPr>
            </w:pPr>
            <w:r w:rsidRPr="007A4E9C">
              <w:rPr>
                <w:lang w:eastAsia="zh-CN"/>
              </w:rPr>
              <w:t>8@80</w:t>
            </w:r>
          </w:p>
        </w:tc>
        <w:tc>
          <w:tcPr>
            <w:tcW w:w="443" w:type="pct"/>
            <w:vAlign w:val="center"/>
          </w:tcPr>
          <w:p w14:paraId="2D71D4A9" w14:textId="77777777" w:rsidR="003A453C" w:rsidRPr="007A4E9C" w:rsidRDefault="003A453C" w:rsidP="00887A85">
            <w:pPr>
              <w:pStyle w:val="TAC"/>
              <w:rPr>
                <w:lang w:eastAsia="zh-CN"/>
              </w:rPr>
            </w:pPr>
            <w:r w:rsidRPr="007A4E9C">
              <w:rPr>
                <w:lang w:eastAsia="zh-CN"/>
              </w:rPr>
              <w:t>66@33</w:t>
            </w:r>
          </w:p>
        </w:tc>
        <w:tc>
          <w:tcPr>
            <w:tcW w:w="442" w:type="pct"/>
            <w:vAlign w:val="center"/>
          </w:tcPr>
          <w:p w14:paraId="02F81344" w14:textId="77777777" w:rsidR="003A453C" w:rsidRPr="007A4E9C" w:rsidRDefault="003A453C" w:rsidP="00887A85">
            <w:pPr>
              <w:pStyle w:val="TAC"/>
            </w:pPr>
            <w:r w:rsidRPr="007A4E9C">
              <w:rPr>
                <w:lang w:eastAsia="zh-CN"/>
              </w:rPr>
              <w:t>8@4</w:t>
            </w:r>
          </w:p>
        </w:tc>
        <w:tc>
          <w:tcPr>
            <w:tcW w:w="440" w:type="pct"/>
            <w:vAlign w:val="center"/>
          </w:tcPr>
          <w:p w14:paraId="0207D034" w14:textId="77777777" w:rsidR="003A453C" w:rsidRPr="007A4E9C" w:rsidRDefault="003A453C" w:rsidP="00887A85">
            <w:pPr>
              <w:pStyle w:val="TAC"/>
            </w:pPr>
            <w:r w:rsidRPr="007A4E9C">
              <w:t>8@120</w:t>
            </w:r>
          </w:p>
        </w:tc>
      </w:tr>
      <w:tr w:rsidR="003A453C" w:rsidRPr="007A4E9C" w14:paraId="29C12629" w14:textId="77777777" w:rsidTr="00887A85">
        <w:trPr>
          <w:trHeight w:val="150"/>
        </w:trPr>
        <w:tc>
          <w:tcPr>
            <w:tcW w:w="436" w:type="pct"/>
            <w:vMerge w:val="restart"/>
            <w:shd w:val="clear" w:color="auto" w:fill="auto"/>
            <w:vAlign w:val="center"/>
            <w:hideMark/>
          </w:tcPr>
          <w:p w14:paraId="08B3D7AB" w14:textId="77777777" w:rsidR="003A453C" w:rsidRPr="007A4E9C" w:rsidRDefault="003A453C" w:rsidP="00887A85">
            <w:pPr>
              <w:pStyle w:val="TAH"/>
            </w:pPr>
            <w:r w:rsidRPr="007A4E9C">
              <w:t>400MHz</w:t>
            </w:r>
          </w:p>
        </w:tc>
        <w:tc>
          <w:tcPr>
            <w:tcW w:w="397" w:type="pct"/>
            <w:vMerge w:val="restart"/>
            <w:shd w:val="clear" w:color="auto" w:fill="auto"/>
            <w:vAlign w:val="center"/>
            <w:hideMark/>
          </w:tcPr>
          <w:p w14:paraId="76656B63" w14:textId="77777777" w:rsidR="003A453C" w:rsidRPr="007A4E9C" w:rsidRDefault="003A453C" w:rsidP="00887A85">
            <w:pPr>
              <w:pStyle w:val="TAC"/>
            </w:pPr>
            <w:r w:rsidRPr="007A4E9C">
              <w:t>60</w:t>
            </w:r>
          </w:p>
        </w:tc>
        <w:tc>
          <w:tcPr>
            <w:tcW w:w="416" w:type="pct"/>
            <w:vAlign w:val="center"/>
          </w:tcPr>
          <w:p w14:paraId="2BD5B04A" w14:textId="77777777" w:rsidR="003A453C" w:rsidRPr="007A4E9C" w:rsidRDefault="003A453C" w:rsidP="00887A85">
            <w:pPr>
              <w:pStyle w:val="TAC"/>
            </w:pPr>
            <w:r w:rsidRPr="007A4E9C">
              <w:t>DFT-s</w:t>
            </w:r>
          </w:p>
        </w:tc>
        <w:tc>
          <w:tcPr>
            <w:tcW w:w="376" w:type="pct"/>
            <w:shd w:val="clear" w:color="auto" w:fill="auto"/>
            <w:vAlign w:val="center"/>
          </w:tcPr>
          <w:p w14:paraId="3FD8D0D6" w14:textId="77777777" w:rsidR="003A453C" w:rsidRPr="007A4E9C" w:rsidRDefault="003A453C" w:rsidP="00887A85">
            <w:pPr>
              <w:pStyle w:val="TAC"/>
            </w:pPr>
            <w:r w:rsidRPr="007A4E9C">
              <w:t>N/A</w:t>
            </w:r>
          </w:p>
        </w:tc>
        <w:tc>
          <w:tcPr>
            <w:tcW w:w="377" w:type="pct"/>
            <w:shd w:val="clear" w:color="auto" w:fill="auto"/>
            <w:vAlign w:val="center"/>
          </w:tcPr>
          <w:p w14:paraId="7BD0864B" w14:textId="77777777" w:rsidR="003A453C" w:rsidRPr="007A4E9C" w:rsidRDefault="003A453C" w:rsidP="00887A85">
            <w:pPr>
              <w:pStyle w:val="TAC"/>
            </w:pPr>
            <w:r w:rsidRPr="007A4E9C">
              <w:t>N/A</w:t>
            </w:r>
          </w:p>
        </w:tc>
        <w:tc>
          <w:tcPr>
            <w:tcW w:w="410" w:type="pct"/>
            <w:shd w:val="clear" w:color="auto" w:fill="auto"/>
            <w:vAlign w:val="center"/>
          </w:tcPr>
          <w:p w14:paraId="09BCE250" w14:textId="77777777" w:rsidR="003A453C" w:rsidRPr="007A4E9C" w:rsidRDefault="003A453C" w:rsidP="00887A85">
            <w:pPr>
              <w:pStyle w:val="TAC"/>
            </w:pPr>
            <w:r w:rsidRPr="007A4E9C">
              <w:t>N/A</w:t>
            </w:r>
          </w:p>
        </w:tc>
        <w:tc>
          <w:tcPr>
            <w:tcW w:w="448" w:type="pct"/>
            <w:vAlign w:val="center"/>
          </w:tcPr>
          <w:p w14:paraId="2E42BC4E" w14:textId="77777777" w:rsidR="003A453C" w:rsidRPr="007A4E9C" w:rsidRDefault="003A453C" w:rsidP="00887A85">
            <w:pPr>
              <w:pStyle w:val="TAC"/>
            </w:pPr>
            <w:r w:rsidRPr="007A4E9C">
              <w:t>N/A</w:t>
            </w:r>
          </w:p>
        </w:tc>
        <w:tc>
          <w:tcPr>
            <w:tcW w:w="373" w:type="pct"/>
            <w:vAlign w:val="center"/>
          </w:tcPr>
          <w:p w14:paraId="513EBA60" w14:textId="77777777" w:rsidR="003A453C" w:rsidRPr="007A4E9C" w:rsidRDefault="003A453C" w:rsidP="00887A85">
            <w:pPr>
              <w:pStyle w:val="TAC"/>
            </w:pPr>
            <w:r w:rsidRPr="007A4E9C">
              <w:t>N/A</w:t>
            </w:r>
          </w:p>
        </w:tc>
        <w:tc>
          <w:tcPr>
            <w:tcW w:w="443" w:type="pct"/>
            <w:vAlign w:val="center"/>
          </w:tcPr>
          <w:p w14:paraId="6E80DDFF" w14:textId="77777777" w:rsidR="003A453C" w:rsidRPr="007A4E9C" w:rsidRDefault="003A453C" w:rsidP="00887A85">
            <w:pPr>
              <w:pStyle w:val="TAC"/>
            </w:pPr>
            <w:r w:rsidRPr="007A4E9C">
              <w:t>N/A</w:t>
            </w:r>
          </w:p>
        </w:tc>
        <w:tc>
          <w:tcPr>
            <w:tcW w:w="443" w:type="pct"/>
            <w:vAlign w:val="center"/>
          </w:tcPr>
          <w:p w14:paraId="60D179C5" w14:textId="77777777" w:rsidR="003A453C" w:rsidRPr="007A4E9C" w:rsidRDefault="003A453C" w:rsidP="00887A85">
            <w:pPr>
              <w:pStyle w:val="TAC"/>
            </w:pPr>
            <w:r w:rsidRPr="007A4E9C">
              <w:t>N/A</w:t>
            </w:r>
          </w:p>
        </w:tc>
        <w:tc>
          <w:tcPr>
            <w:tcW w:w="442" w:type="pct"/>
            <w:vAlign w:val="center"/>
          </w:tcPr>
          <w:p w14:paraId="5F395767" w14:textId="77777777" w:rsidR="003A453C" w:rsidRPr="007A4E9C" w:rsidRDefault="003A453C" w:rsidP="00887A85">
            <w:pPr>
              <w:pStyle w:val="TAC"/>
            </w:pPr>
            <w:r w:rsidRPr="007A4E9C">
              <w:t>N/A</w:t>
            </w:r>
          </w:p>
        </w:tc>
        <w:tc>
          <w:tcPr>
            <w:tcW w:w="440" w:type="pct"/>
            <w:vAlign w:val="center"/>
          </w:tcPr>
          <w:p w14:paraId="35DAE648" w14:textId="77777777" w:rsidR="003A453C" w:rsidRPr="007A4E9C" w:rsidRDefault="003A453C" w:rsidP="00887A85">
            <w:pPr>
              <w:pStyle w:val="TAC"/>
            </w:pPr>
            <w:r w:rsidRPr="007A4E9C">
              <w:t>N/A</w:t>
            </w:r>
          </w:p>
        </w:tc>
      </w:tr>
      <w:tr w:rsidR="003A453C" w:rsidRPr="007A4E9C" w14:paraId="4887E696" w14:textId="77777777" w:rsidTr="00887A85">
        <w:trPr>
          <w:trHeight w:val="150"/>
        </w:trPr>
        <w:tc>
          <w:tcPr>
            <w:tcW w:w="436" w:type="pct"/>
            <w:vMerge/>
            <w:shd w:val="clear" w:color="auto" w:fill="auto"/>
            <w:vAlign w:val="center"/>
          </w:tcPr>
          <w:p w14:paraId="71E1A9BD" w14:textId="77777777" w:rsidR="003A453C" w:rsidRPr="007A4E9C" w:rsidRDefault="003A453C" w:rsidP="00887A85">
            <w:pPr>
              <w:pStyle w:val="TAH"/>
            </w:pPr>
          </w:p>
        </w:tc>
        <w:tc>
          <w:tcPr>
            <w:tcW w:w="397" w:type="pct"/>
            <w:vMerge/>
            <w:shd w:val="clear" w:color="auto" w:fill="auto"/>
            <w:vAlign w:val="center"/>
          </w:tcPr>
          <w:p w14:paraId="7939B65C" w14:textId="77777777" w:rsidR="003A453C" w:rsidRPr="007A4E9C" w:rsidRDefault="003A453C" w:rsidP="00887A85">
            <w:pPr>
              <w:pStyle w:val="TAC"/>
            </w:pPr>
          </w:p>
        </w:tc>
        <w:tc>
          <w:tcPr>
            <w:tcW w:w="416" w:type="pct"/>
            <w:vAlign w:val="center"/>
          </w:tcPr>
          <w:p w14:paraId="3615ED9F" w14:textId="77777777" w:rsidR="003A453C" w:rsidRPr="007A4E9C" w:rsidRDefault="003A453C" w:rsidP="00887A85">
            <w:pPr>
              <w:pStyle w:val="TAC"/>
            </w:pPr>
            <w:r w:rsidRPr="007A4E9C">
              <w:t>CP</w:t>
            </w:r>
          </w:p>
        </w:tc>
        <w:tc>
          <w:tcPr>
            <w:tcW w:w="376" w:type="pct"/>
            <w:shd w:val="clear" w:color="auto" w:fill="auto"/>
            <w:vAlign w:val="center"/>
          </w:tcPr>
          <w:p w14:paraId="0249AC88" w14:textId="77777777" w:rsidR="003A453C" w:rsidRPr="007A4E9C" w:rsidRDefault="003A453C" w:rsidP="00887A85">
            <w:pPr>
              <w:pStyle w:val="TAC"/>
            </w:pPr>
            <w:r w:rsidRPr="007A4E9C">
              <w:t>N/A</w:t>
            </w:r>
          </w:p>
        </w:tc>
        <w:tc>
          <w:tcPr>
            <w:tcW w:w="377" w:type="pct"/>
            <w:shd w:val="clear" w:color="auto" w:fill="auto"/>
            <w:vAlign w:val="center"/>
          </w:tcPr>
          <w:p w14:paraId="5F6C809F" w14:textId="77777777" w:rsidR="003A453C" w:rsidRPr="007A4E9C" w:rsidRDefault="003A453C" w:rsidP="00887A85">
            <w:pPr>
              <w:pStyle w:val="TAC"/>
            </w:pPr>
            <w:r w:rsidRPr="007A4E9C">
              <w:t>N/A</w:t>
            </w:r>
          </w:p>
        </w:tc>
        <w:tc>
          <w:tcPr>
            <w:tcW w:w="410" w:type="pct"/>
            <w:shd w:val="clear" w:color="auto" w:fill="auto"/>
            <w:vAlign w:val="center"/>
          </w:tcPr>
          <w:p w14:paraId="608F3BD6" w14:textId="77777777" w:rsidR="003A453C" w:rsidRPr="007A4E9C" w:rsidRDefault="003A453C" w:rsidP="00887A85">
            <w:pPr>
              <w:pStyle w:val="TAC"/>
            </w:pPr>
            <w:r w:rsidRPr="007A4E9C">
              <w:t>N/A</w:t>
            </w:r>
          </w:p>
        </w:tc>
        <w:tc>
          <w:tcPr>
            <w:tcW w:w="448" w:type="pct"/>
            <w:vAlign w:val="center"/>
          </w:tcPr>
          <w:p w14:paraId="71F77D0C" w14:textId="77777777" w:rsidR="003A453C" w:rsidRPr="007A4E9C" w:rsidRDefault="003A453C" w:rsidP="00887A85">
            <w:pPr>
              <w:pStyle w:val="TAC"/>
            </w:pPr>
            <w:r w:rsidRPr="007A4E9C">
              <w:t>N/A</w:t>
            </w:r>
          </w:p>
        </w:tc>
        <w:tc>
          <w:tcPr>
            <w:tcW w:w="373" w:type="pct"/>
            <w:vAlign w:val="center"/>
          </w:tcPr>
          <w:p w14:paraId="3E851C50" w14:textId="77777777" w:rsidR="003A453C" w:rsidRPr="007A4E9C" w:rsidRDefault="003A453C" w:rsidP="00887A85">
            <w:pPr>
              <w:pStyle w:val="TAC"/>
            </w:pPr>
            <w:r w:rsidRPr="007A4E9C">
              <w:t>N/A</w:t>
            </w:r>
          </w:p>
        </w:tc>
        <w:tc>
          <w:tcPr>
            <w:tcW w:w="443" w:type="pct"/>
            <w:vAlign w:val="center"/>
          </w:tcPr>
          <w:p w14:paraId="139BF2B8" w14:textId="77777777" w:rsidR="003A453C" w:rsidRPr="007A4E9C" w:rsidRDefault="003A453C" w:rsidP="00887A85">
            <w:pPr>
              <w:pStyle w:val="TAC"/>
            </w:pPr>
            <w:r w:rsidRPr="007A4E9C">
              <w:t>N/A</w:t>
            </w:r>
          </w:p>
        </w:tc>
        <w:tc>
          <w:tcPr>
            <w:tcW w:w="443" w:type="pct"/>
            <w:vAlign w:val="center"/>
          </w:tcPr>
          <w:p w14:paraId="60BB4586" w14:textId="77777777" w:rsidR="003A453C" w:rsidRPr="007A4E9C" w:rsidRDefault="003A453C" w:rsidP="00887A85">
            <w:pPr>
              <w:pStyle w:val="TAC"/>
            </w:pPr>
            <w:r w:rsidRPr="007A4E9C">
              <w:t>N/A</w:t>
            </w:r>
          </w:p>
        </w:tc>
        <w:tc>
          <w:tcPr>
            <w:tcW w:w="442" w:type="pct"/>
            <w:vAlign w:val="center"/>
          </w:tcPr>
          <w:p w14:paraId="0B6706DD" w14:textId="77777777" w:rsidR="003A453C" w:rsidRPr="007A4E9C" w:rsidRDefault="003A453C" w:rsidP="00887A85">
            <w:pPr>
              <w:pStyle w:val="TAC"/>
            </w:pPr>
            <w:r w:rsidRPr="007A4E9C">
              <w:t>N/A</w:t>
            </w:r>
          </w:p>
        </w:tc>
        <w:tc>
          <w:tcPr>
            <w:tcW w:w="440" w:type="pct"/>
            <w:vAlign w:val="center"/>
          </w:tcPr>
          <w:p w14:paraId="0A7F1651" w14:textId="77777777" w:rsidR="003A453C" w:rsidRPr="007A4E9C" w:rsidRDefault="003A453C" w:rsidP="00887A85">
            <w:pPr>
              <w:pStyle w:val="TAC"/>
            </w:pPr>
            <w:r w:rsidRPr="007A4E9C">
              <w:t>N/A</w:t>
            </w:r>
          </w:p>
        </w:tc>
      </w:tr>
      <w:tr w:rsidR="003A453C" w:rsidRPr="007A4E9C" w14:paraId="03D2B05D" w14:textId="77777777" w:rsidTr="00887A85">
        <w:trPr>
          <w:trHeight w:val="143"/>
        </w:trPr>
        <w:tc>
          <w:tcPr>
            <w:tcW w:w="436" w:type="pct"/>
            <w:vMerge/>
            <w:shd w:val="clear" w:color="auto" w:fill="auto"/>
            <w:vAlign w:val="center"/>
            <w:hideMark/>
          </w:tcPr>
          <w:p w14:paraId="20A5D512" w14:textId="77777777" w:rsidR="003A453C" w:rsidRPr="007A4E9C" w:rsidRDefault="003A453C" w:rsidP="00887A85">
            <w:pPr>
              <w:pStyle w:val="TAH"/>
            </w:pPr>
          </w:p>
        </w:tc>
        <w:tc>
          <w:tcPr>
            <w:tcW w:w="397" w:type="pct"/>
            <w:vMerge w:val="restart"/>
            <w:shd w:val="clear" w:color="auto" w:fill="auto"/>
            <w:vAlign w:val="center"/>
            <w:hideMark/>
          </w:tcPr>
          <w:p w14:paraId="14EBDF72" w14:textId="77777777" w:rsidR="003A453C" w:rsidRPr="007A4E9C" w:rsidRDefault="003A453C" w:rsidP="00887A85">
            <w:pPr>
              <w:pStyle w:val="TAC"/>
            </w:pPr>
            <w:r w:rsidRPr="007A4E9C">
              <w:t>120</w:t>
            </w:r>
          </w:p>
        </w:tc>
        <w:tc>
          <w:tcPr>
            <w:tcW w:w="416" w:type="pct"/>
            <w:vAlign w:val="center"/>
          </w:tcPr>
          <w:p w14:paraId="37E7CBF7" w14:textId="77777777" w:rsidR="003A453C" w:rsidRPr="007A4E9C" w:rsidRDefault="003A453C" w:rsidP="00887A85">
            <w:pPr>
              <w:pStyle w:val="TAC"/>
            </w:pPr>
            <w:r w:rsidRPr="007A4E9C">
              <w:t>DFT-s</w:t>
            </w:r>
          </w:p>
        </w:tc>
        <w:tc>
          <w:tcPr>
            <w:tcW w:w="376" w:type="pct"/>
            <w:shd w:val="clear" w:color="auto" w:fill="auto"/>
            <w:vAlign w:val="center"/>
          </w:tcPr>
          <w:p w14:paraId="52889B5F" w14:textId="77777777" w:rsidR="003A453C" w:rsidRPr="007A4E9C" w:rsidRDefault="003A453C" w:rsidP="00887A85">
            <w:pPr>
              <w:pStyle w:val="TAC"/>
            </w:pPr>
            <w:r w:rsidRPr="007A4E9C">
              <w:t>256@0</w:t>
            </w:r>
          </w:p>
        </w:tc>
        <w:tc>
          <w:tcPr>
            <w:tcW w:w="377" w:type="pct"/>
            <w:shd w:val="clear" w:color="auto" w:fill="auto"/>
            <w:vAlign w:val="center"/>
          </w:tcPr>
          <w:p w14:paraId="5DBD60C7" w14:textId="77777777" w:rsidR="003A453C" w:rsidRPr="007A4E9C" w:rsidRDefault="003A453C" w:rsidP="00887A85">
            <w:pPr>
              <w:pStyle w:val="TAC"/>
            </w:pPr>
            <w:r w:rsidRPr="007A4E9C">
              <w:t>1@0</w:t>
            </w:r>
          </w:p>
        </w:tc>
        <w:tc>
          <w:tcPr>
            <w:tcW w:w="410" w:type="pct"/>
            <w:shd w:val="clear" w:color="auto" w:fill="auto"/>
            <w:vAlign w:val="center"/>
          </w:tcPr>
          <w:p w14:paraId="4536A742" w14:textId="77777777" w:rsidR="003A453C" w:rsidRPr="007A4E9C" w:rsidRDefault="003A453C" w:rsidP="00887A85">
            <w:pPr>
              <w:pStyle w:val="TAC"/>
            </w:pPr>
            <w:r w:rsidRPr="007A4E9C">
              <w:t>1@263</w:t>
            </w:r>
          </w:p>
        </w:tc>
        <w:tc>
          <w:tcPr>
            <w:tcW w:w="448" w:type="pct"/>
            <w:vAlign w:val="center"/>
          </w:tcPr>
          <w:p w14:paraId="5CBB5735" w14:textId="77777777" w:rsidR="003A453C" w:rsidRPr="007A4E9C" w:rsidRDefault="003A453C" w:rsidP="00887A85">
            <w:pPr>
              <w:pStyle w:val="TAC"/>
              <w:rPr>
                <w:lang w:eastAsia="zh-CN"/>
              </w:rPr>
            </w:pPr>
            <w:r w:rsidRPr="007A4E9C">
              <w:rPr>
                <w:lang w:eastAsia="zh-CN"/>
              </w:rPr>
              <w:t>64@66</w:t>
            </w:r>
          </w:p>
        </w:tc>
        <w:tc>
          <w:tcPr>
            <w:tcW w:w="373" w:type="pct"/>
            <w:vAlign w:val="center"/>
          </w:tcPr>
          <w:p w14:paraId="1A0D69FE" w14:textId="77777777" w:rsidR="003A453C" w:rsidRPr="007A4E9C" w:rsidRDefault="003A453C" w:rsidP="00887A85">
            <w:pPr>
              <w:pStyle w:val="TAC"/>
            </w:pPr>
            <w:r w:rsidRPr="007A4E9C">
              <w:rPr>
                <w:lang w:eastAsia="zh-CN"/>
              </w:rPr>
              <w:t>8@66</w:t>
            </w:r>
          </w:p>
        </w:tc>
        <w:tc>
          <w:tcPr>
            <w:tcW w:w="443" w:type="pct"/>
            <w:vAlign w:val="center"/>
          </w:tcPr>
          <w:p w14:paraId="0FA7F1AB"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38EEF008"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417B449D" w14:textId="77777777" w:rsidR="003A453C" w:rsidRPr="007A4E9C" w:rsidRDefault="003A453C" w:rsidP="00887A85">
            <w:pPr>
              <w:pStyle w:val="TAC"/>
            </w:pPr>
            <w:r w:rsidRPr="007A4E9C">
              <w:rPr>
                <w:lang w:eastAsia="zh-CN"/>
              </w:rPr>
              <w:t>8@4</w:t>
            </w:r>
          </w:p>
        </w:tc>
        <w:tc>
          <w:tcPr>
            <w:tcW w:w="440" w:type="pct"/>
            <w:vAlign w:val="center"/>
          </w:tcPr>
          <w:p w14:paraId="31040F7B" w14:textId="77777777" w:rsidR="003A453C" w:rsidRPr="007A4E9C" w:rsidRDefault="003A453C" w:rsidP="00887A85">
            <w:pPr>
              <w:pStyle w:val="TAC"/>
            </w:pPr>
            <w:r w:rsidRPr="007A4E9C">
              <w:t>8@252</w:t>
            </w:r>
          </w:p>
        </w:tc>
      </w:tr>
      <w:tr w:rsidR="003A453C" w:rsidRPr="007A4E9C" w14:paraId="5E038202" w14:textId="77777777" w:rsidTr="00887A85">
        <w:trPr>
          <w:trHeight w:val="70"/>
        </w:trPr>
        <w:tc>
          <w:tcPr>
            <w:tcW w:w="436" w:type="pct"/>
            <w:vMerge/>
            <w:shd w:val="clear" w:color="auto" w:fill="auto"/>
            <w:vAlign w:val="center"/>
          </w:tcPr>
          <w:p w14:paraId="44C4889F" w14:textId="77777777" w:rsidR="003A453C" w:rsidRPr="007A4E9C" w:rsidRDefault="003A453C" w:rsidP="00887A85">
            <w:pPr>
              <w:pStyle w:val="TAH"/>
            </w:pPr>
          </w:p>
        </w:tc>
        <w:tc>
          <w:tcPr>
            <w:tcW w:w="397" w:type="pct"/>
            <w:vMerge/>
            <w:shd w:val="clear" w:color="auto" w:fill="auto"/>
            <w:vAlign w:val="center"/>
          </w:tcPr>
          <w:p w14:paraId="42BA1560" w14:textId="77777777" w:rsidR="003A453C" w:rsidRPr="007A4E9C" w:rsidRDefault="003A453C" w:rsidP="00887A85">
            <w:pPr>
              <w:pStyle w:val="TAC"/>
            </w:pPr>
          </w:p>
        </w:tc>
        <w:tc>
          <w:tcPr>
            <w:tcW w:w="416" w:type="pct"/>
            <w:vAlign w:val="center"/>
          </w:tcPr>
          <w:p w14:paraId="77D2E701" w14:textId="77777777" w:rsidR="003A453C" w:rsidRPr="007A4E9C" w:rsidRDefault="003A453C" w:rsidP="00887A85">
            <w:pPr>
              <w:pStyle w:val="TAC"/>
            </w:pPr>
            <w:r w:rsidRPr="007A4E9C">
              <w:t>CP</w:t>
            </w:r>
          </w:p>
        </w:tc>
        <w:tc>
          <w:tcPr>
            <w:tcW w:w="376" w:type="pct"/>
            <w:shd w:val="clear" w:color="auto" w:fill="auto"/>
            <w:vAlign w:val="center"/>
          </w:tcPr>
          <w:p w14:paraId="70F4F71D" w14:textId="77777777" w:rsidR="003A453C" w:rsidRPr="007A4E9C" w:rsidRDefault="003A453C" w:rsidP="00887A85">
            <w:pPr>
              <w:pStyle w:val="TAC"/>
            </w:pPr>
            <w:r w:rsidRPr="007A4E9C">
              <w:t>264@0</w:t>
            </w:r>
          </w:p>
        </w:tc>
        <w:tc>
          <w:tcPr>
            <w:tcW w:w="377" w:type="pct"/>
            <w:shd w:val="clear" w:color="auto" w:fill="auto"/>
            <w:vAlign w:val="center"/>
          </w:tcPr>
          <w:p w14:paraId="00B90727" w14:textId="77777777" w:rsidR="003A453C" w:rsidRPr="007A4E9C" w:rsidRDefault="003A453C" w:rsidP="00887A85">
            <w:pPr>
              <w:pStyle w:val="TAC"/>
            </w:pPr>
            <w:r w:rsidRPr="007A4E9C">
              <w:t>1@0</w:t>
            </w:r>
          </w:p>
        </w:tc>
        <w:tc>
          <w:tcPr>
            <w:tcW w:w="410" w:type="pct"/>
            <w:shd w:val="clear" w:color="auto" w:fill="auto"/>
            <w:vAlign w:val="center"/>
          </w:tcPr>
          <w:p w14:paraId="55542122" w14:textId="77777777" w:rsidR="003A453C" w:rsidRPr="007A4E9C" w:rsidRDefault="003A453C" w:rsidP="00887A85">
            <w:pPr>
              <w:pStyle w:val="TAC"/>
            </w:pPr>
            <w:r w:rsidRPr="007A4E9C">
              <w:t>1@263</w:t>
            </w:r>
          </w:p>
        </w:tc>
        <w:tc>
          <w:tcPr>
            <w:tcW w:w="448" w:type="pct"/>
            <w:vAlign w:val="center"/>
          </w:tcPr>
          <w:p w14:paraId="1787F783" w14:textId="77777777" w:rsidR="003A453C" w:rsidRPr="007A4E9C" w:rsidRDefault="003A453C" w:rsidP="00887A85">
            <w:pPr>
              <w:pStyle w:val="TAC"/>
              <w:rPr>
                <w:lang w:eastAsia="zh-CN"/>
              </w:rPr>
            </w:pPr>
            <w:r w:rsidRPr="007A4E9C">
              <w:rPr>
                <w:lang w:eastAsia="zh-CN"/>
              </w:rPr>
              <w:t>66@66</w:t>
            </w:r>
          </w:p>
        </w:tc>
        <w:tc>
          <w:tcPr>
            <w:tcW w:w="373" w:type="pct"/>
            <w:vAlign w:val="center"/>
          </w:tcPr>
          <w:p w14:paraId="562F1995" w14:textId="77777777" w:rsidR="003A453C" w:rsidRPr="007A4E9C" w:rsidRDefault="003A453C" w:rsidP="00887A85">
            <w:pPr>
              <w:pStyle w:val="TAC"/>
            </w:pPr>
            <w:r w:rsidRPr="007A4E9C">
              <w:rPr>
                <w:lang w:eastAsia="zh-CN"/>
              </w:rPr>
              <w:t>8@66</w:t>
            </w:r>
          </w:p>
        </w:tc>
        <w:tc>
          <w:tcPr>
            <w:tcW w:w="443" w:type="pct"/>
            <w:vAlign w:val="center"/>
          </w:tcPr>
          <w:p w14:paraId="67F53D6C"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46423F56"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76849DAE" w14:textId="77777777" w:rsidR="003A453C" w:rsidRPr="007A4E9C" w:rsidRDefault="003A453C" w:rsidP="00887A85">
            <w:pPr>
              <w:pStyle w:val="TAC"/>
            </w:pPr>
            <w:r w:rsidRPr="007A4E9C">
              <w:rPr>
                <w:lang w:eastAsia="zh-CN"/>
              </w:rPr>
              <w:t>8@4</w:t>
            </w:r>
          </w:p>
        </w:tc>
        <w:tc>
          <w:tcPr>
            <w:tcW w:w="440" w:type="pct"/>
            <w:vAlign w:val="center"/>
          </w:tcPr>
          <w:p w14:paraId="58A21B70" w14:textId="77777777" w:rsidR="003A453C" w:rsidRPr="007A4E9C" w:rsidRDefault="003A453C" w:rsidP="00887A85">
            <w:pPr>
              <w:pStyle w:val="TAC"/>
            </w:pPr>
            <w:r w:rsidRPr="007A4E9C">
              <w:t>8@252</w:t>
            </w:r>
          </w:p>
        </w:tc>
      </w:tr>
      <w:tr w:rsidR="003A453C" w:rsidRPr="007A4E9C" w14:paraId="18C9D7D9" w14:textId="77777777" w:rsidTr="00887A85">
        <w:trPr>
          <w:trHeight w:val="70"/>
        </w:trPr>
        <w:tc>
          <w:tcPr>
            <w:tcW w:w="5000" w:type="pct"/>
            <w:gridSpan w:val="12"/>
            <w:shd w:val="clear" w:color="auto" w:fill="auto"/>
            <w:vAlign w:val="center"/>
          </w:tcPr>
          <w:p w14:paraId="479F7D43" w14:textId="77777777" w:rsidR="003A453C" w:rsidRPr="007A4E9C" w:rsidRDefault="003A453C" w:rsidP="00887A85">
            <w:pPr>
              <w:pStyle w:val="TAN"/>
            </w:pPr>
            <w:r w:rsidRPr="007A4E9C">
              <w:t>Note 1:</w:t>
            </w:r>
            <w:r w:rsidRPr="007A4E9C">
              <w:tab/>
              <w:t>RB allocation is left aligned within inner region 1 or inner region 2 as defined in clause 6.2.2.3.1.</w:t>
            </w:r>
          </w:p>
          <w:p w14:paraId="4C955AD1"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or Region 2 inner allocation defined in 6.2.2.3.1;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minimum allocation within Region 1 or Region 2 inner allocation which are not impacted by </w:t>
            </w:r>
            <w:proofErr w:type="spellStart"/>
            <w:r w:rsidRPr="007A4E9C">
              <w:t>MPRnarrow</w:t>
            </w:r>
            <w:proofErr w:type="spellEnd"/>
            <w:r w:rsidRPr="007A4E9C">
              <w:t xml:space="preserve"> defined in 6.2.2.3.1.</w:t>
            </w:r>
          </w:p>
        </w:tc>
      </w:tr>
    </w:tbl>
    <w:p w14:paraId="126A6418" w14:textId="4A187D8F" w:rsidR="003A453C" w:rsidRDefault="003A453C" w:rsidP="003A453C">
      <w:pPr>
        <w:rPr>
          <w:lang w:eastAsia="zh-CN"/>
        </w:rPr>
      </w:pP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4A98" w14:textId="77777777" w:rsidR="007A25AC" w:rsidRDefault="007A25AC">
      <w:r>
        <w:separator/>
      </w:r>
    </w:p>
  </w:endnote>
  <w:endnote w:type="continuationSeparator" w:id="0">
    <w:p w14:paraId="565C986F" w14:textId="77777777" w:rsidR="007A25AC" w:rsidRDefault="007A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C005" w14:textId="77777777" w:rsidR="007A25AC" w:rsidRDefault="007A25AC">
      <w:r>
        <w:separator/>
      </w:r>
    </w:p>
  </w:footnote>
  <w:footnote w:type="continuationSeparator" w:id="0">
    <w:p w14:paraId="472DCABE" w14:textId="77777777" w:rsidR="007A25AC" w:rsidRDefault="007A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7679"/>
    <w:rsid w:val="00072078"/>
    <w:rsid w:val="00072F82"/>
    <w:rsid w:val="00092214"/>
    <w:rsid w:val="000A638F"/>
    <w:rsid w:val="000A6394"/>
    <w:rsid w:val="000B7FED"/>
    <w:rsid w:val="000C038A"/>
    <w:rsid w:val="000C3FEA"/>
    <w:rsid w:val="000C6598"/>
    <w:rsid w:val="000D0291"/>
    <w:rsid w:val="000D1ED9"/>
    <w:rsid w:val="000D2D44"/>
    <w:rsid w:val="000D44B3"/>
    <w:rsid w:val="000D5C26"/>
    <w:rsid w:val="000E1B4F"/>
    <w:rsid w:val="000F4804"/>
    <w:rsid w:val="00101315"/>
    <w:rsid w:val="0011410D"/>
    <w:rsid w:val="0011493E"/>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0E61"/>
    <w:rsid w:val="00396841"/>
    <w:rsid w:val="00397A64"/>
    <w:rsid w:val="003A453C"/>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43F0B"/>
    <w:rsid w:val="00483BE4"/>
    <w:rsid w:val="00483F0A"/>
    <w:rsid w:val="004955EC"/>
    <w:rsid w:val="004A2340"/>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7708E"/>
    <w:rsid w:val="0059226C"/>
    <w:rsid w:val="00592D74"/>
    <w:rsid w:val="0059426E"/>
    <w:rsid w:val="005A2728"/>
    <w:rsid w:val="005A51F1"/>
    <w:rsid w:val="005A5DD4"/>
    <w:rsid w:val="005C02D7"/>
    <w:rsid w:val="005E063C"/>
    <w:rsid w:val="005E2C44"/>
    <w:rsid w:val="005F0C76"/>
    <w:rsid w:val="005F4A9F"/>
    <w:rsid w:val="005F638C"/>
    <w:rsid w:val="00605B91"/>
    <w:rsid w:val="00615EEC"/>
    <w:rsid w:val="00620FE8"/>
    <w:rsid w:val="00621188"/>
    <w:rsid w:val="0062334C"/>
    <w:rsid w:val="006257ED"/>
    <w:rsid w:val="00631EED"/>
    <w:rsid w:val="00633161"/>
    <w:rsid w:val="0063322F"/>
    <w:rsid w:val="00650E9C"/>
    <w:rsid w:val="0065167F"/>
    <w:rsid w:val="00665C47"/>
    <w:rsid w:val="0069574E"/>
    <w:rsid w:val="00695808"/>
    <w:rsid w:val="00696E9A"/>
    <w:rsid w:val="00696F98"/>
    <w:rsid w:val="006A2559"/>
    <w:rsid w:val="006A2D35"/>
    <w:rsid w:val="006B0C7B"/>
    <w:rsid w:val="006B46FB"/>
    <w:rsid w:val="006B55C3"/>
    <w:rsid w:val="006B628B"/>
    <w:rsid w:val="006C3FD6"/>
    <w:rsid w:val="006C4D3E"/>
    <w:rsid w:val="006C57B4"/>
    <w:rsid w:val="006E21FB"/>
    <w:rsid w:val="0070242B"/>
    <w:rsid w:val="00713713"/>
    <w:rsid w:val="00714471"/>
    <w:rsid w:val="007347E2"/>
    <w:rsid w:val="00740F98"/>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626E7"/>
    <w:rsid w:val="008632D8"/>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91303"/>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50255"/>
    <w:rsid w:val="00D63768"/>
    <w:rsid w:val="00D66520"/>
    <w:rsid w:val="00D82560"/>
    <w:rsid w:val="00D83CA4"/>
    <w:rsid w:val="00D94E6D"/>
    <w:rsid w:val="00D976E5"/>
    <w:rsid w:val="00DA7B6B"/>
    <w:rsid w:val="00DE1409"/>
    <w:rsid w:val="00DE21C0"/>
    <w:rsid w:val="00DE34CF"/>
    <w:rsid w:val="00E005AB"/>
    <w:rsid w:val="00E131C1"/>
    <w:rsid w:val="00E13F3D"/>
    <w:rsid w:val="00E13FCC"/>
    <w:rsid w:val="00E2682C"/>
    <w:rsid w:val="00E27F63"/>
    <w:rsid w:val="00E32C41"/>
    <w:rsid w:val="00E34898"/>
    <w:rsid w:val="00E34B1E"/>
    <w:rsid w:val="00E41D99"/>
    <w:rsid w:val="00E50A9D"/>
    <w:rsid w:val="00E6156C"/>
    <w:rsid w:val="00E65C3F"/>
    <w:rsid w:val="00E7085C"/>
    <w:rsid w:val="00E91BE7"/>
    <w:rsid w:val="00EA2700"/>
    <w:rsid w:val="00EB09B7"/>
    <w:rsid w:val="00EB66E4"/>
    <w:rsid w:val="00EC0015"/>
    <w:rsid w:val="00EC1FB0"/>
    <w:rsid w:val="00EE0227"/>
    <w:rsid w:val="00EE7D7C"/>
    <w:rsid w:val="00EF40B5"/>
    <w:rsid w:val="00F01AEA"/>
    <w:rsid w:val="00F023C7"/>
    <w:rsid w:val="00F0555A"/>
    <w:rsid w:val="00F07A9B"/>
    <w:rsid w:val="00F14884"/>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2022-04-25T20:39:00Z</dcterms:created>
  <dcterms:modified xsi:type="dcterms:W3CDTF">2022-04-25T20:39:00Z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