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EA597" w14:textId="0AFC2A4B" w:rsidR="00A15CC9" w:rsidRDefault="00A15CC9" w:rsidP="00A15CC9">
      <w:pPr>
        <w:pStyle w:val="CRCoverPage"/>
        <w:tabs>
          <w:tab w:val="right" w:pos="9639"/>
        </w:tabs>
        <w:spacing w:after="0"/>
        <w:rPr>
          <w:b/>
          <w:i/>
          <w:noProof/>
          <w:sz w:val="28"/>
        </w:rPr>
      </w:pPr>
      <w:bookmarkStart w:id="0" w:name="_Toc21354189"/>
      <w:bookmarkStart w:id="1" w:name="_Toc27749829"/>
      <w:r>
        <w:rPr>
          <w:b/>
          <w:noProof/>
          <w:sz w:val="24"/>
        </w:rPr>
        <w:t>3GPP TSG-</w:t>
      </w:r>
      <w:fldSimple w:instr=" DOCPROPERTY  TSG/WGRef  \* MERGEFORMAT ">
        <w:r>
          <w:rPr>
            <w:b/>
            <w:noProof/>
            <w:sz w:val="24"/>
          </w:rPr>
          <w:t>RAN</w:t>
        </w:r>
      </w:fldSimple>
      <w:r>
        <w:rPr>
          <w:b/>
          <w:noProof/>
          <w:sz w:val="24"/>
        </w:rPr>
        <w:t>5 Meeting #</w:t>
      </w:r>
      <w:fldSimple w:instr=" DOCPROPERTY  MtgSeq  \* MERGEFORMAT ">
        <w:r>
          <w:rPr>
            <w:b/>
            <w:noProof/>
            <w:sz w:val="24"/>
          </w:rPr>
          <w:t>95</w:t>
        </w:r>
      </w:fldSimple>
      <w:r>
        <w:rPr>
          <w:b/>
          <w:noProof/>
          <w:sz w:val="24"/>
        </w:rPr>
        <w:t>-</w:t>
      </w:r>
      <w:fldSimple w:instr=" DOCPROPERTY  MtgTitle  \* MERGEFORMAT ">
        <w:r>
          <w:rPr>
            <w:b/>
            <w:noProof/>
            <w:sz w:val="24"/>
          </w:rPr>
          <w:t>e</w:t>
        </w:r>
      </w:fldSimple>
      <w:r>
        <w:rPr>
          <w:b/>
          <w:i/>
          <w:noProof/>
          <w:sz w:val="28"/>
        </w:rPr>
        <w:tab/>
      </w:r>
      <w:fldSimple w:instr=" DOCPROPERTY  Tdoc#  \* MERGEFORMAT ">
        <w:r>
          <w:rPr>
            <w:b/>
            <w:i/>
            <w:noProof/>
            <w:sz w:val="28"/>
          </w:rPr>
          <w:t>R5-222</w:t>
        </w:r>
        <w:r w:rsidR="006C2D34">
          <w:rPr>
            <w:b/>
            <w:i/>
            <w:noProof/>
            <w:sz w:val="28"/>
          </w:rPr>
          <w:t>432</w:t>
        </w:r>
      </w:fldSimple>
    </w:p>
    <w:p w14:paraId="246381E0" w14:textId="77777777" w:rsidR="00A15CC9" w:rsidRDefault="00797B80" w:rsidP="00A15CC9">
      <w:pPr>
        <w:pStyle w:val="CRCoverPage"/>
        <w:outlineLvl w:val="0"/>
        <w:rPr>
          <w:b/>
          <w:noProof/>
          <w:sz w:val="24"/>
        </w:rPr>
      </w:pPr>
      <w:fldSimple w:instr=" DOCPROPERTY  Location  \* MERGEFORMAT ">
        <w:r w:rsidR="00A15CC9">
          <w:rPr>
            <w:b/>
            <w:noProof/>
            <w:sz w:val="24"/>
          </w:rPr>
          <w:t>Electronic Meeeting</w:t>
        </w:r>
      </w:fldSimple>
      <w:r w:rsidR="00A15CC9">
        <w:rPr>
          <w:b/>
          <w:noProof/>
          <w:sz w:val="24"/>
        </w:rPr>
        <w:t xml:space="preserve">, </w:t>
      </w:r>
      <w:fldSimple w:instr=" DOCPROPERTY  StartDate  \* MERGEFORMAT ">
        <w:r w:rsidR="00A15CC9">
          <w:rPr>
            <w:b/>
            <w:noProof/>
            <w:sz w:val="24"/>
          </w:rPr>
          <w:t>9</w:t>
        </w:r>
        <w:r w:rsidR="00A15CC9">
          <w:rPr>
            <w:b/>
            <w:noProof/>
            <w:sz w:val="24"/>
            <w:vertAlign w:val="superscript"/>
          </w:rPr>
          <w:t>th</w:t>
        </w:r>
      </w:fldSimple>
      <w:r w:rsidR="00A15CC9">
        <w:rPr>
          <w:b/>
          <w:noProof/>
          <w:sz w:val="24"/>
        </w:rPr>
        <w:t xml:space="preserve"> – </w:t>
      </w:r>
      <w:fldSimple w:instr=" DOCPROPERTY  EndDate  \* MERGEFORMAT ">
        <w:r w:rsidR="00A15CC9">
          <w:rPr>
            <w:b/>
            <w:noProof/>
            <w:sz w:val="24"/>
          </w:rPr>
          <w:t>20</w:t>
        </w:r>
        <w:r w:rsidR="00A15CC9">
          <w:rPr>
            <w:b/>
            <w:noProof/>
            <w:sz w:val="24"/>
            <w:vertAlign w:val="superscript"/>
          </w:rPr>
          <w:t>th</w:t>
        </w:r>
        <w:r w:rsidR="00A15CC9">
          <w:rPr>
            <w:b/>
            <w:noProof/>
            <w:sz w:val="24"/>
          </w:rPr>
          <w:t xml:space="preserve"> May</w:t>
        </w:r>
      </w:fldSimple>
      <w:r w:rsidR="00A15CC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CC9" w14:paraId="239EF545" w14:textId="77777777" w:rsidTr="00B57051">
        <w:tc>
          <w:tcPr>
            <w:tcW w:w="9641" w:type="dxa"/>
            <w:gridSpan w:val="9"/>
            <w:tcBorders>
              <w:top w:val="single" w:sz="4" w:space="0" w:color="auto"/>
              <w:left w:val="single" w:sz="4" w:space="0" w:color="auto"/>
              <w:right w:val="single" w:sz="4" w:space="0" w:color="auto"/>
            </w:tcBorders>
          </w:tcPr>
          <w:p w14:paraId="187A370F" w14:textId="77777777" w:rsidR="00A15CC9" w:rsidRDefault="00A15CC9" w:rsidP="00B57051">
            <w:pPr>
              <w:pStyle w:val="CRCoverPage"/>
              <w:spacing w:after="0"/>
              <w:jc w:val="right"/>
              <w:rPr>
                <w:i/>
                <w:noProof/>
              </w:rPr>
            </w:pPr>
            <w:r>
              <w:rPr>
                <w:i/>
                <w:noProof/>
                <w:sz w:val="14"/>
              </w:rPr>
              <w:t>CR-Form-v12.2</w:t>
            </w:r>
          </w:p>
        </w:tc>
      </w:tr>
      <w:tr w:rsidR="00A15CC9" w14:paraId="7F0CDE3D" w14:textId="77777777" w:rsidTr="00B57051">
        <w:tc>
          <w:tcPr>
            <w:tcW w:w="9641" w:type="dxa"/>
            <w:gridSpan w:val="9"/>
            <w:tcBorders>
              <w:left w:val="single" w:sz="4" w:space="0" w:color="auto"/>
              <w:right w:val="single" w:sz="4" w:space="0" w:color="auto"/>
            </w:tcBorders>
          </w:tcPr>
          <w:p w14:paraId="24342219" w14:textId="77777777" w:rsidR="00A15CC9" w:rsidRDefault="00A15CC9" w:rsidP="00B57051">
            <w:pPr>
              <w:pStyle w:val="CRCoverPage"/>
              <w:spacing w:after="0"/>
              <w:jc w:val="center"/>
              <w:rPr>
                <w:noProof/>
              </w:rPr>
            </w:pPr>
            <w:r>
              <w:rPr>
                <w:b/>
                <w:noProof/>
                <w:sz w:val="32"/>
              </w:rPr>
              <w:t>CHANGE REQUEST</w:t>
            </w:r>
          </w:p>
        </w:tc>
      </w:tr>
      <w:tr w:rsidR="00A15CC9" w14:paraId="1C815A80" w14:textId="77777777" w:rsidTr="00B57051">
        <w:tc>
          <w:tcPr>
            <w:tcW w:w="9641" w:type="dxa"/>
            <w:gridSpan w:val="9"/>
            <w:tcBorders>
              <w:left w:val="single" w:sz="4" w:space="0" w:color="auto"/>
              <w:right w:val="single" w:sz="4" w:space="0" w:color="auto"/>
            </w:tcBorders>
          </w:tcPr>
          <w:p w14:paraId="2BB6BD1A" w14:textId="77777777" w:rsidR="00A15CC9" w:rsidRDefault="00A15CC9" w:rsidP="00B57051">
            <w:pPr>
              <w:pStyle w:val="CRCoverPage"/>
              <w:spacing w:after="0"/>
              <w:rPr>
                <w:noProof/>
                <w:sz w:val="8"/>
                <w:szCs w:val="8"/>
              </w:rPr>
            </w:pPr>
          </w:p>
        </w:tc>
      </w:tr>
      <w:tr w:rsidR="00A15CC9" w14:paraId="07D3EF52" w14:textId="77777777" w:rsidTr="00B57051">
        <w:tc>
          <w:tcPr>
            <w:tcW w:w="142" w:type="dxa"/>
            <w:tcBorders>
              <w:left w:val="single" w:sz="4" w:space="0" w:color="auto"/>
            </w:tcBorders>
          </w:tcPr>
          <w:p w14:paraId="2979A1FD" w14:textId="77777777" w:rsidR="00A15CC9" w:rsidRDefault="00A15CC9" w:rsidP="00B57051">
            <w:pPr>
              <w:pStyle w:val="CRCoverPage"/>
              <w:spacing w:after="0"/>
              <w:jc w:val="right"/>
              <w:rPr>
                <w:noProof/>
              </w:rPr>
            </w:pPr>
          </w:p>
        </w:tc>
        <w:tc>
          <w:tcPr>
            <w:tcW w:w="1559" w:type="dxa"/>
            <w:shd w:val="pct30" w:color="FFFF00" w:fill="auto"/>
          </w:tcPr>
          <w:p w14:paraId="3A48374F" w14:textId="77777777" w:rsidR="00A15CC9" w:rsidRPr="00410371" w:rsidRDefault="00797B80" w:rsidP="00B57051">
            <w:pPr>
              <w:pStyle w:val="CRCoverPage"/>
              <w:spacing w:after="0"/>
              <w:jc w:val="right"/>
              <w:rPr>
                <w:b/>
                <w:noProof/>
                <w:sz w:val="28"/>
              </w:rPr>
            </w:pPr>
            <w:fldSimple w:instr=" DOCPROPERTY  Spec#  \* MERGEFORMAT ">
              <w:r w:rsidR="00A15CC9">
                <w:rPr>
                  <w:b/>
                  <w:noProof/>
                  <w:sz w:val="28"/>
                </w:rPr>
                <w:t>38.508-1</w:t>
              </w:r>
            </w:fldSimple>
          </w:p>
        </w:tc>
        <w:tc>
          <w:tcPr>
            <w:tcW w:w="709" w:type="dxa"/>
          </w:tcPr>
          <w:p w14:paraId="7F7EA7B7" w14:textId="77777777" w:rsidR="00A15CC9" w:rsidRDefault="00A15CC9" w:rsidP="00B57051">
            <w:pPr>
              <w:pStyle w:val="CRCoverPage"/>
              <w:spacing w:after="0"/>
              <w:jc w:val="center"/>
              <w:rPr>
                <w:noProof/>
              </w:rPr>
            </w:pPr>
            <w:r>
              <w:rPr>
                <w:b/>
                <w:noProof/>
                <w:sz w:val="28"/>
              </w:rPr>
              <w:t>CR</w:t>
            </w:r>
          </w:p>
        </w:tc>
        <w:tc>
          <w:tcPr>
            <w:tcW w:w="1276" w:type="dxa"/>
            <w:shd w:val="pct30" w:color="FFFF00" w:fill="auto"/>
          </w:tcPr>
          <w:p w14:paraId="38F50567" w14:textId="1AE536B1" w:rsidR="00A15CC9" w:rsidRPr="00410371" w:rsidRDefault="006C2D34" w:rsidP="00B57051">
            <w:pPr>
              <w:pStyle w:val="CRCoverPage"/>
              <w:spacing w:after="0"/>
              <w:jc w:val="center"/>
              <w:rPr>
                <w:noProof/>
              </w:rPr>
            </w:pPr>
            <w:r>
              <w:rPr>
                <w:b/>
                <w:noProof/>
                <w:sz w:val="28"/>
              </w:rPr>
              <w:t>2311</w:t>
            </w:r>
          </w:p>
        </w:tc>
        <w:tc>
          <w:tcPr>
            <w:tcW w:w="709" w:type="dxa"/>
          </w:tcPr>
          <w:p w14:paraId="2ADD05E1" w14:textId="77777777" w:rsidR="00A15CC9" w:rsidRDefault="00A15CC9" w:rsidP="00B57051">
            <w:pPr>
              <w:pStyle w:val="CRCoverPage"/>
              <w:tabs>
                <w:tab w:val="right" w:pos="625"/>
              </w:tabs>
              <w:spacing w:after="0"/>
              <w:jc w:val="center"/>
              <w:rPr>
                <w:noProof/>
              </w:rPr>
            </w:pPr>
            <w:r>
              <w:rPr>
                <w:b/>
                <w:bCs/>
                <w:noProof/>
                <w:sz w:val="28"/>
              </w:rPr>
              <w:t>rev</w:t>
            </w:r>
          </w:p>
        </w:tc>
        <w:tc>
          <w:tcPr>
            <w:tcW w:w="992" w:type="dxa"/>
            <w:shd w:val="pct30" w:color="FFFF00" w:fill="auto"/>
          </w:tcPr>
          <w:p w14:paraId="7C374AD2" w14:textId="77777777" w:rsidR="00A15CC9" w:rsidRPr="00410371" w:rsidRDefault="00797B80" w:rsidP="00B57051">
            <w:pPr>
              <w:pStyle w:val="CRCoverPage"/>
              <w:spacing w:after="0"/>
              <w:jc w:val="center"/>
              <w:rPr>
                <w:b/>
                <w:noProof/>
              </w:rPr>
            </w:pPr>
            <w:fldSimple w:instr=" DOCPROPERTY  Revision  \* MERGEFORMAT ">
              <w:r w:rsidR="00A15CC9">
                <w:rPr>
                  <w:b/>
                  <w:noProof/>
                  <w:sz w:val="28"/>
                </w:rPr>
                <w:t>-</w:t>
              </w:r>
            </w:fldSimple>
          </w:p>
        </w:tc>
        <w:tc>
          <w:tcPr>
            <w:tcW w:w="2410" w:type="dxa"/>
          </w:tcPr>
          <w:p w14:paraId="703E626E" w14:textId="77777777" w:rsidR="00A15CC9" w:rsidRDefault="00A15CC9" w:rsidP="00B5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5317D0" w14:textId="77777777" w:rsidR="00A15CC9" w:rsidRPr="00410371" w:rsidRDefault="00797B80" w:rsidP="00B57051">
            <w:pPr>
              <w:pStyle w:val="CRCoverPage"/>
              <w:spacing w:after="0"/>
              <w:jc w:val="center"/>
              <w:rPr>
                <w:noProof/>
                <w:sz w:val="28"/>
              </w:rPr>
            </w:pPr>
            <w:fldSimple w:instr=" DOCPROPERTY  Version  \* MERGEFORMAT ">
              <w:r w:rsidR="00A15CC9">
                <w:rPr>
                  <w:b/>
                  <w:noProof/>
                  <w:sz w:val="28"/>
                </w:rPr>
                <w:t>17.4.0</w:t>
              </w:r>
            </w:fldSimple>
          </w:p>
        </w:tc>
        <w:tc>
          <w:tcPr>
            <w:tcW w:w="143" w:type="dxa"/>
            <w:tcBorders>
              <w:right w:val="single" w:sz="4" w:space="0" w:color="auto"/>
            </w:tcBorders>
          </w:tcPr>
          <w:p w14:paraId="22C55829" w14:textId="77777777" w:rsidR="00A15CC9" w:rsidRDefault="00A15CC9" w:rsidP="00B57051">
            <w:pPr>
              <w:pStyle w:val="CRCoverPage"/>
              <w:spacing w:after="0"/>
              <w:rPr>
                <w:noProof/>
              </w:rPr>
            </w:pPr>
          </w:p>
        </w:tc>
      </w:tr>
      <w:tr w:rsidR="00A15CC9" w14:paraId="15731F4F" w14:textId="77777777" w:rsidTr="00B57051">
        <w:tc>
          <w:tcPr>
            <w:tcW w:w="9641" w:type="dxa"/>
            <w:gridSpan w:val="9"/>
            <w:tcBorders>
              <w:left w:val="single" w:sz="4" w:space="0" w:color="auto"/>
              <w:right w:val="single" w:sz="4" w:space="0" w:color="auto"/>
            </w:tcBorders>
          </w:tcPr>
          <w:p w14:paraId="6890C8C5" w14:textId="77777777" w:rsidR="00A15CC9" w:rsidRDefault="00A15CC9" w:rsidP="00B57051">
            <w:pPr>
              <w:pStyle w:val="CRCoverPage"/>
              <w:spacing w:after="0"/>
              <w:rPr>
                <w:noProof/>
              </w:rPr>
            </w:pPr>
          </w:p>
        </w:tc>
      </w:tr>
      <w:tr w:rsidR="00A15CC9" w14:paraId="11F318A8" w14:textId="77777777" w:rsidTr="00B57051">
        <w:tc>
          <w:tcPr>
            <w:tcW w:w="9641" w:type="dxa"/>
            <w:gridSpan w:val="9"/>
            <w:tcBorders>
              <w:top w:val="single" w:sz="4" w:space="0" w:color="auto"/>
            </w:tcBorders>
          </w:tcPr>
          <w:p w14:paraId="7C84E932" w14:textId="77777777" w:rsidR="00A15CC9" w:rsidRPr="00F25D98" w:rsidRDefault="00A15CC9" w:rsidP="00B570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15CC9" w14:paraId="0EA49151" w14:textId="77777777" w:rsidTr="00B57051">
        <w:tc>
          <w:tcPr>
            <w:tcW w:w="9641" w:type="dxa"/>
            <w:gridSpan w:val="9"/>
          </w:tcPr>
          <w:p w14:paraId="36059151" w14:textId="77777777" w:rsidR="00A15CC9" w:rsidRDefault="00A15CC9" w:rsidP="00B57051">
            <w:pPr>
              <w:pStyle w:val="CRCoverPage"/>
              <w:spacing w:after="0"/>
              <w:rPr>
                <w:noProof/>
                <w:sz w:val="8"/>
                <w:szCs w:val="8"/>
              </w:rPr>
            </w:pPr>
          </w:p>
        </w:tc>
      </w:tr>
    </w:tbl>
    <w:p w14:paraId="5A678F70" w14:textId="77777777" w:rsidR="00A15CC9" w:rsidRDefault="00A15CC9" w:rsidP="00A15C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CC9" w14:paraId="55D05BB8" w14:textId="77777777" w:rsidTr="00B57051">
        <w:tc>
          <w:tcPr>
            <w:tcW w:w="2835" w:type="dxa"/>
          </w:tcPr>
          <w:p w14:paraId="51F6B2AC" w14:textId="77777777" w:rsidR="00A15CC9" w:rsidRDefault="00A15CC9" w:rsidP="00B57051">
            <w:pPr>
              <w:pStyle w:val="CRCoverPage"/>
              <w:tabs>
                <w:tab w:val="right" w:pos="2751"/>
              </w:tabs>
              <w:spacing w:after="0"/>
              <w:rPr>
                <w:b/>
                <w:i/>
                <w:noProof/>
              </w:rPr>
            </w:pPr>
            <w:r>
              <w:rPr>
                <w:b/>
                <w:i/>
                <w:noProof/>
              </w:rPr>
              <w:t>Proposed change affects:</w:t>
            </w:r>
          </w:p>
        </w:tc>
        <w:tc>
          <w:tcPr>
            <w:tcW w:w="1418" w:type="dxa"/>
          </w:tcPr>
          <w:p w14:paraId="00315B69" w14:textId="77777777" w:rsidR="00A15CC9" w:rsidRDefault="00A15CC9" w:rsidP="00B5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C8658" w14:textId="77777777" w:rsidR="00A15CC9" w:rsidRDefault="00A15CC9" w:rsidP="00B57051">
            <w:pPr>
              <w:pStyle w:val="CRCoverPage"/>
              <w:spacing w:after="0"/>
              <w:jc w:val="center"/>
              <w:rPr>
                <w:b/>
                <w:caps/>
                <w:noProof/>
              </w:rPr>
            </w:pPr>
          </w:p>
        </w:tc>
        <w:tc>
          <w:tcPr>
            <w:tcW w:w="709" w:type="dxa"/>
            <w:tcBorders>
              <w:left w:val="single" w:sz="4" w:space="0" w:color="auto"/>
            </w:tcBorders>
          </w:tcPr>
          <w:p w14:paraId="2A0A7E1E" w14:textId="77777777" w:rsidR="00A15CC9" w:rsidRDefault="00A15CC9" w:rsidP="00B5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503D3" w14:textId="77777777" w:rsidR="00A15CC9" w:rsidRDefault="00A15CC9" w:rsidP="00B57051">
            <w:pPr>
              <w:pStyle w:val="CRCoverPage"/>
              <w:spacing w:after="0"/>
              <w:jc w:val="center"/>
              <w:rPr>
                <w:b/>
                <w:caps/>
                <w:noProof/>
              </w:rPr>
            </w:pPr>
          </w:p>
        </w:tc>
        <w:tc>
          <w:tcPr>
            <w:tcW w:w="2126" w:type="dxa"/>
          </w:tcPr>
          <w:p w14:paraId="42C09A48" w14:textId="77777777" w:rsidR="00A15CC9" w:rsidRDefault="00A15CC9" w:rsidP="00B5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B93E5" w14:textId="77777777" w:rsidR="00A15CC9" w:rsidRDefault="00A15CC9" w:rsidP="00B57051">
            <w:pPr>
              <w:pStyle w:val="CRCoverPage"/>
              <w:spacing w:after="0"/>
              <w:jc w:val="center"/>
              <w:rPr>
                <w:b/>
                <w:caps/>
                <w:noProof/>
              </w:rPr>
            </w:pPr>
          </w:p>
        </w:tc>
        <w:tc>
          <w:tcPr>
            <w:tcW w:w="1418" w:type="dxa"/>
            <w:tcBorders>
              <w:left w:val="nil"/>
            </w:tcBorders>
          </w:tcPr>
          <w:p w14:paraId="7595ACED" w14:textId="77777777" w:rsidR="00A15CC9" w:rsidRDefault="00A15CC9" w:rsidP="00B5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8004E" w14:textId="77777777" w:rsidR="00A15CC9" w:rsidRDefault="00A15CC9" w:rsidP="00B57051">
            <w:pPr>
              <w:pStyle w:val="CRCoverPage"/>
              <w:spacing w:after="0"/>
              <w:jc w:val="center"/>
              <w:rPr>
                <w:b/>
                <w:bCs/>
                <w:caps/>
                <w:noProof/>
              </w:rPr>
            </w:pPr>
          </w:p>
        </w:tc>
      </w:tr>
    </w:tbl>
    <w:p w14:paraId="355B8234" w14:textId="77777777" w:rsidR="00A15CC9" w:rsidRDefault="00A15CC9" w:rsidP="00A15C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CC9" w14:paraId="7177D8C3" w14:textId="77777777" w:rsidTr="00B57051">
        <w:tc>
          <w:tcPr>
            <w:tcW w:w="9640" w:type="dxa"/>
            <w:gridSpan w:val="11"/>
          </w:tcPr>
          <w:p w14:paraId="129ECEFF" w14:textId="77777777" w:rsidR="00A15CC9" w:rsidRDefault="00A15CC9" w:rsidP="00B57051">
            <w:pPr>
              <w:pStyle w:val="CRCoverPage"/>
              <w:spacing w:after="0"/>
              <w:rPr>
                <w:noProof/>
                <w:sz w:val="8"/>
                <w:szCs w:val="8"/>
              </w:rPr>
            </w:pPr>
          </w:p>
        </w:tc>
      </w:tr>
      <w:tr w:rsidR="00A15CC9" w14:paraId="0C9796C0" w14:textId="77777777" w:rsidTr="00B57051">
        <w:tc>
          <w:tcPr>
            <w:tcW w:w="1843" w:type="dxa"/>
            <w:tcBorders>
              <w:top w:val="single" w:sz="4" w:space="0" w:color="auto"/>
              <w:left w:val="single" w:sz="4" w:space="0" w:color="auto"/>
            </w:tcBorders>
          </w:tcPr>
          <w:p w14:paraId="1DC39FA9" w14:textId="77777777" w:rsidR="00A15CC9" w:rsidRDefault="00A15CC9" w:rsidP="00B5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D0E2BE" w14:textId="5460E58B" w:rsidR="00A15CC9" w:rsidRDefault="00A15CC9" w:rsidP="00B57051">
            <w:pPr>
              <w:pStyle w:val="CRCoverPage"/>
              <w:spacing w:after="0"/>
              <w:ind w:left="100"/>
              <w:rPr>
                <w:noProof/>
              </w:rPr>
            </w:pPr>
            <w:r>
              <w:fldChar w:fldCharType="begin"/>
            </w:r>
            <w:r>
              <w:instrText xml:space="preserve"> DOCPROPERTY  CrTitle  \* MERGEFORMAT </w:instrText>
            </w:r>
            <w:r>
              <w:fldChar w:fldCharType="separate"/>
            </w:r>
            <w:r>
              <w:t>Addition of message content exceptions for</w:t>
            </w:r>
            <w:r w:rsidR="00F93D3B">
              <w:t xml:space="preserve"> </w:t>
            </w:r>
            <w:proofErr w:type="spellStart"/>
            <w:r w:rsidR="00F93D3B">
              <w:t>Demod</w:t>
            </w:r>
            <w:proofErr w:type="spellEnd"/>
            <w:r w:rsidR="00F93D3B">
              <w:t xml:space="preserve"> and CSI tests</w:t>
            </w:r>
            <w:r>
              <w:t xml:space="preserve">   </w:t>
            </w:r>
            <w:r>
              <w:fldChar w:fldCharType="end"/>
            </w:r>
          </w:p>
        </w:tc>
      </w:tr>
      <w:tr w:rsidR="00A15CC9" w14:paraId="0885F90C" w14:textId="77777777" w:rsidTr="00B57051">
        <w:tc>
          <w:tcPr>
            <w:tcW w:w="1843" w:type="dxa"/>
            <w:tcBorders>
              <w:left w:val="single" w:sz="4" w:space="0" w:color="auto"/>
            </w:tcBorders>
          </w:tcPr>
          <w:p w14:paraId="2E7F03D1" w14:textId="77777777" w:rsidR="00A15CC9" w:rsidRDefault="00A15CC9" w:rsidP="00B57051">
            <w:pPr>
              <w:pStyle w:val="CRCoverPage"/>
              <w:spacing w:after="0"/>
              <w:rPr>
                <w:b/>
                <w:i/>
                <w:noProof/>
                <w:sz w:val="8"/>
                <w:szCs w:val="8"/>
              </w:rPr>
            </w:pPr>
          </w:p>
        </w:tc>
        <w:tc>
          <w:tcPr>
            <w:tcW w:w="7797" w:type="dxa"/>
            <w:gridSpan w:val="10"/>
            <w:tcBorders>
              <w:right w:val="single" w:sz="4" w:space="0" w:color="auto"/>
            </w:tcBorders>
          </w:tcPr>
          <w:p w14:paraId="59C22804" w14:textId="77777777" w:rsidR="00A15CC9" w:rsidRDefault="00A15CC9" w:rsidP="00B57051">
            <w:pPr>
              <w:pStyle w:val="CRCoverPage"/>
              <w:spacing w:after="0"/>
              <w:rPr>
                <w:noProof/>
                <w:sz w:val="8"/>
                <w:szCs w:val="8"/>
              </w:rPr>
            </w:pPr>
          </w:p>
        </w:tc>
      </w:tr>
      <w:tr w:rsidR="00A15CC9" w14:paraId="6CFD55FB" w14:textId="77777777" w:rsidTr="00B57051">
        <w:tc>
          <w:tcPr>
            <w:tcW w:w="1843" w:type="dxa"/>
            <w:tcBorders>
              <w:left w:val="single" w:sz="4" w:space="0" w:color="auto"/>
            </w:tcBorders>
          </w:tcPr>
          <w:p w14:paraId="16B001CD" w14:textId="77777777" w:rsidR="00A15CC9" w:rsidRDefault="00A15CC9" w:rsidP="00B5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1D10A" w14:textId="77777777" w:rsidR="00A15CC9" w:rsidRDefault="00797B80" w:rsidP="00B57051">
            <w:pPr>
              <w:pStyle w:val="CRCoverPage"/>
              <w:spacing w:after="0"/>
              <w:ind w:left="100"/>
              <w:rPr>
                <w:noProof/>
              </w:rPr>
            </w:pPr>
            <w:fldSimple w:instr=" DOCPROPERTY  SourceIfWg  \* MERGEFORMAT ">
              <w:r w:rsidR="00A15CC9">
                <w:rPr>
                  <w:noProof/>
                </w:rPr>
                <w:t>Rohde &amp; Schwarz</w:t>
              </w:r>
            </w:fldSimple>
          </w:p>
        </w:tc>
      </w:tr>
      <w:tr w:rsidR="00A15CC9" w14:paraId="1F2DB197" w14:textId="77777777" w:rsidTr="00B57051">
        <w:tc>
          <w:tcPr>
            <w:tcW w:w="1843" w:type="dxa"/>
            <w:tcBorders>
              <w:left w:val="single" w:sz="4" w:space="0" w:color="auto"/>
            </w:tcBorders>
          </w:tcPr>
          <w:p w14:paraId="4DD86702" w14:textId="77777777" w:rsidR="00A15CC9" w:rsidRDefault="00A15CC9" w:rsidP="00B5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49611" w14:textId="77777777" w:rsidR="00A15CC9" w:rsidRDefault="00797B80" w:rsidP="00B57051">
            <w:pPr>
              <w:pStyle w:val="CRCoverPage"/>
              <w:spacing w:after="0"/>
              <w:ind w:left="100"/>
              <w:rPr>
                <w:noProof/>
              </w:rPr>
            </w:pPr>
            <w:fldSimple w:instr=" DOCPROPERTY  SourceIfTsg  \* MERGEFORMAT ">
              <w:r w:rsidR="00A15CC9">
                <w:rPr>
                  <w:noProof/>
                </w:rPr>
                <w:t>R</w:t>
              </w:r>
            </w:fldSimple>
            <w:r w:rsidR="00A15CC9">
              <w:rPr>
                <w:noProof/>
              </w:rPr>
              <w:t>5</w:t>
            </w:r>
          </w:p>
        </w:tc>
      </w:tr>
      <w:tr w:rsidR="00A15CC9" w14:paraId="43556F83" w14:textId="77777777" w:rsidTr="00B57051">
        <w:tc>
          <w:tcPr>
            <w:tcW w:w="1843" w:type="dxa"/>
            <w:tcBorders>
              <w:left w:val="single" w:sz="4" w:space="0" w:color="auto"/>
            </w:tcBorders>
          </w:tcPr>
          <w:p w14:paraId="3702B62A" w14:textId="77777777" w:rsidR="00A15CC9" w:rsidRDefault="00A15CC9" w:rsidP="00B57051">
            <w:pPr>
              <w:pStyle w:val="CRCoverPage"/>
              <w:spacing w:after="0"/>
              <w:rPr>
                <w:b/>
                <w:i/>
                <w:noProof/>
                <w:sz w:val="8"/>
                <w:szCs w:val="8"/>
              </w:rPr>
            </w:pPr>
          </w:p>
        </w:tc>
        <w:tc>
          <w:tcPr>
            <w:tcW w:w="7797" w:type="dxa"/>
            <w:gridSpan w:val="10"/>
            <w:tcBorders>
              <w:right w:val="single" w:sz="4" w:space="0" w:color="auto"/>
            </w:tcBorders>
          </w:tcPr>
          <w:p w14:paraId="7E133E99" w14:textId="77777777" w:rsidR="00A15CC9" w:rsidRDefault="00A15CC9" w:rsidP="00B57051">
            <w:pPr>
              <w:pStyle w:val="CRCoverPage"/>
              <w:spacing w:after="0"/>
              <w:rPr>
                <w:noProof/>
                <w:sz w:val="8"/>
                <w:szCs w:val="8"/>
              </w:rPr>
            </w:pPr>
          </w:p>
        </w:tc>
      </w:tr>
      <w:tr w:rsidR="00A15CC9" w14:paraId="29D963E3" w14:textId="77777777" w:rsidTr="00B57051">
        <w:tc>
          <w:tcPr>
            <w:tcW w:w="1843" w:type="dxa"/>
            <w:tcBorders>
              <w:left w:val="single" w:sz="4" w:space="0" w:color="auto"/>
            </w:tcBorders>
          </w:tcPr>
          <w:p w14:paraId="3FA3DF37" w14:textId="77777777" w:rsidR="00A15CC9" w:rsidRDefault="00A15CC9" w:rsidP="00B57051">
            <w:pPr>
              <w:pStyle w:val="CRCoverPage"/>
              <w:tabs>
                <w:tab w:val="right" w:pos="1759"/>
              </w:tabs>
              <w:spacing w:after="0"/>
              <w:rPr>
                <w:b/>
                <w:i/>
                <w:noProof/>
              </w:rPr>
            </w:pPr>
            <w:r>
              <w:rPr>
                <w:b/>
                <w:i/>
                <w:noProof/>
              </w:rPr>
              <w:t>Work item code:</w:t>
            </w:r>
          </w:p>
        </w:tc>
        <w:tc>
          <w:tcPr>
            <w:tcW w:w="3686" w:type="dxa"/>
            <w:gridSpan w:val="5"/>
            <w:shd w:val="pct30" w:color="FFFF00" w:fill="auto"/>
          </w:tcPr>
          <w:p w14:paraId="0CB706AB" w14:textId="5A14AD74" w:rsidR="00A15CC9" w:rsidRDefault="00E60C99" w:rsidP="00B57051">
            <w:pPr>
              <w:pStyle w:val="CRCoverPage"/>
              <w:spacing w:after="0"/>
              <w:ind w:left="100"/>
              <w:rPr>
                <w:noProof/>
              </w:rPr>
            </w:pPr>
            <w:r w:rsidRPr="00E60C99">
              <w:t>TEI15_Test, 5GS_NR_LTE-UEConTest</w:t>
            </w:r>
          </w:p>
        </w:tc>
        <w:tc>
          <w:tcPr>
            <w:tcW w:w="567" w:type="dxa"/>
            <w:tcBorders>
              <w:left w:val="nil"/>
            </w:tcBorders>
          </w:tcPr>
          <w:p w14:paraId="64877EBF" w14:textId="77777777" w:rsidR="00A15CC9" w:rsidRDefault="00A15CC9" w:rsidP="00B57051">
            <w:pPr>
              <w:pStyle w:val="CRCoverPage"/>
              <w:spacing w:after="0"/>
              <w:ind w:right="100"/>
              <w:rPr>
                <w:noProof/>
              </w:rPr>
            </w:pPr>
          </w:p>
        </w:tc>
        <w:tc>
          <w:tcPr>
            <w:tcW w:w="1417" w:type="dxa"/>
            <w:gridSpan w:val="3"/>
            <w:tcBorders>
              <w:left w:val="nil"/>
            </w:tcBorders>
          </w:tcPr>
          <w:p w14:paraId="3D16612B" w14:textId="77777777" w:rsidR="00A15CC9" w:rsidRDefault="00A15CC9" w:rsidP="00B5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A8B29" w14:textId="6A8A4FA2" w:rsidR="00A15CC9" w:rsidRDefault="00797B80" w:rsidP="00B57051">
            <w:pPr>
              <w:pStyle w:val="CRCoverPage"/>
              <w:spacing w:after="0"/>
              <w:ind w:left="100"/>
              <w:rPr>
                <w:noProof/>
              </w:rPr>
            </w:pPr>
            <w:fldSimple w:instr=" DOCPROPERTY  ResDate  \* MERGEFORMAT ">
              <w:r w:rsidR="00A15CC9">
                <w:rPr>
                  <w:noProof/>
                </w:rPr>
                <w:t>2022-04-</w:t>
              </w:r>
              <w:r w:rsidR="00F93D3B">
                <w:rPr>
                  <w:noProof/>
                </w:rPr>
                <w:t>20</w:t>
              </w:r>
            </w:fldSimple>
          </w:p>
        </w:tc>
      </w:tr>
      <w:tr w:rsidR="00A15CC9" w14:paraId="3BEE1A51" w14:textId="77777777" w:rsidTr="00B57051">
        <w:tc>
          <w:tcPr>
            <w:tcW w:w="1843" w:type="dxa"/>
            <w:tcBorders>
              <w:left w:val="single" w:sz="4" w:space="0" w:color="auto"/>
            </w:tcBorders>
          </w:tcPr>
          <w:p w14:paraId="13D9B397" w14:textId="77777777" w:rsidR="00A15CC9" w:rsidRDefault="00A15CC9" w:rsidP="00B57051">
            <w:pPr>
              <w:pStyle w:val="CRCoverPage"/>
              <w:spacing w:after="0"/>
              <w:rPr>
                <w:b/>
                <w:i/>
                <w:noProof/>
                <w:sz w:val="8"/>
                <w:szCs w:val="8"/>
              </w:rPr>
            </w:pPr>
          </w:p>
        </w:tc>
        <w:tc>
          <w:tcPr>
            <w:tcW w:w="1986" w:type="dxa"/>
            <w:gridSpan w:val="4"/>
          </w:tcPr>
          <w:p w14:paraId="21CB5D35" w14:textId="77777777" w:rsidR="00A15CC9" w:rsidRDefault="00A15CC9" w:rsidP="00B57051">
            <w:pPr>
              <w:pStyle w:val="CRCoverPage"/>
              <w:spacing w:after="0"/>
              <w:rPr>
                <w:noProof/>
                <w:sz w:val="8"/>
                <w:szCs w:val="8"/>
              </w:rPr>
            </w:pPr>
          </w:p>
        </w:tc>
        <w:tc>
          <w:tcPr>
            <w:tcW w:w="2267" w:type="dxa"/>
            <w:gridSpan w:val="2"/>
          </w:tcPr>
          <w:p w14:paraId="11C37A52" w14:textId="77777777" w:rsidR="00A15CC9" w:rsidRDefault="00A15CC9" w:rsidP="00B57051">
            <w:pPr>
              <w:pStyle w:val="CRCoverPage"/>
              <w:spacing w:after="0"/>
              <w:rPr>
                <w:noProof/>
                <w:sz w:val="8"/>
                <w:szCs w:val="8"/>
              </w:rPr>
            </w:pPr>
          </w:p>
        </w:tc>
        <w:tc>
          <w:tcPr>
            <w:tcW w:w="1417" w:type="dxa"/>
            <w:gridSpan w:val="3"/>
          </w:tcPr>
          <w:p w14:paraId="13385AE2" w14:textId="77777777" w:rsidR="00A15CC9" w:rsidRDefault="00A15CC9" w:rsidP="00B57051">
            <w:pPr>
              <w:pStyle w:val="CRCoverPage"/>
              <w:spacing w:after="0"/>
              <w:rPr>
                <w:noProof/>
                <w:sz w:val="8"/>
                <w:szCs w:val="8"/>
              </w:rPr>
            </w:pPr>
          </w:p>
        </w:tc>
        <w:tc>
          <w:tcPr>
            <w:tcW w:w="2127" w:type="dxa"/>
            <w:tcBorders>
              <w:right w:val="single" w:sz="4" w:space="0" w:color="auto"/>
            </w:tcBorders>
          </w:tcPr>
          <w:p w14:paraId="74034154" w14:textId="77777777" w:rsidR="00A15CC9" w:rsidRDefault="00A15CC9" w:rsidP="00B57051">
            <w:pPr>
              <w:pStyle w:val="CRCoverPage"/>
              <w:spacing w:after="0"/>
              <w:rPr>
                <w:noProof/>
                <w:sz w:val="8"/>
                <w:szCs w:val="8"/>
              </w:rPr>
            </w:pPr>
          </w:p>
        </w:tc>
      </w:tr>
      <w:tr w:rsidR="00A15CC9" w14:paraId="123920DB" w14:textId="77777777" w:rsidTr="00B57051">
        <w:trPr>
          <w:cantSplit/>
        </w:trPr>
        <w:tc>
          <w:tcPr>
            <w:tcW w:w="1843" w:type="dxa"/>
            <w:tcBorders>
              <w:left w:val="single" w:sz="4" w:space="0" w:color="auto"/>
            </w:tcBorders>
          </w:tcPr>
          <w:p w14:paraId="3874775C" w14:textId="77777777" w:rsidR="00A15CC9" w:rsidRDefault="00A15CC9" w:rsidP="00B57051">
            <w:pPr>
              <w:pStyle w:val="CRCoverPage"/>
              <w:tabs>
                <w:tab w:val="right" w:pos="1759"/>
              </w:tabs>
              <w:spacing w:after="0"/>
              <w:rPr>
                <w:b/>
                <w:i/>
                <w:noProof/>
              </w:rPr>
            </w:pPr>
            <w:r>
              <w:rPr>
                <w:b/>
                <w:i/>
                <w:noProof/>
              </w:rPr>
              <w:t>Category:</w:t>
            </w:r>
          </w:p>
        </w:tc>
        <w:tc>
          <w:tcPr>
            <w:tcW w:w="851" w:type="dxa"/>
            <w:shd w:val="pct30" w:color="FFFF00" w:fill="auto"/>
          </w:tcPr>
          <w:p w14:paraId="6713C768" w14:textId="77777777" w:rsidR="00A15CC9" w:rsidRDefault="00797B80" w:rsidP="00B57051">
            <w:pPr>
              <w:pStyle w:val="CRCoverPage"/>
              <w:spacing w:after="0"/>
              <w:ind w:left="100" w:right="-609"/>
              <w:rPr>
                <w:b/>
                <w:noProof/>
              </w:rPr>
            </w:pPr>
            <w:fldSimple w:instr=" DOCPROPERTY  Cat  \* MERGEFORMAT ">
              <w:r w:rsidR="00A15CC9">
                <w:rPr>
                  <w:b/>
                  <w:noProof/>
                </w:rPr>
                <w:t>F</w:t>
              </w:r>
            </w:fldSimple>
          </w:p>
        </w:tc>
        <w:tc>
          <w:tcPr>
            <w:tcW w:w="3402" w:type="dxa"/>
            <w:gridSpan w:val="5"/>
            <w:tcBorders>
              <w:left w:val="nil"/>
            </w:tcBorders>
          </w:tcPr>
          <w:p w14:paraId="7CD5C974" w14:textId="77777777" w:rsidR="00A15CC9" w:rsidRDefault="00A15CC9" w:rsidP="00B57051">
            <w:pPr>
              <w:pStyle w:val="CRCoverPage"/>
              <w:spacing w:after="0"/>
              <w:rPr>
                <w:noProof/>
              </w:rPr>
            </w:pPr>
          </w:p>
        </w:tc>
        <w:tc>
          <w:tcPr>
            <w:tcW w:w="1417" w:type="dxa"/>
            <w:gridSpan w:val="3"/>
            <w:tcBorders>
              <w:left w:val="nil"/>
            </w:tcBorders>
          </w:tcPr>
          <w:p w14:paraId="309E5DD4" w14:textId="77777777" w:rsidR="00A15CC9" w:rsidRDefault="00A15CC9" w:rsidP="00B5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25D11" w14:textId="77777777" w:rsidR="00A15CC9" w:rsidRDefault="00797B80" w:rsidP="00B57051">
            <w:pPr>
              <w:pStyle w:val="CRCoverPage"/>
              <w:spacing w:after="0"/>
              <w:ind w:left="100"/>
              <w:rPr>
                <w:noProof/>
              </w:rPr>
            </w:pPr>
            <w:fldSimple w:instr=" DOCPROPERTY  Release  \* MERGEFORMAT ">
              <w:r w:rsidR="00A15CC9">
                <w:rPr>
                  <w:noProof/>
                </w:rPr>
                <w:t>Rel-17</w:t>
              </w:r>
            </w:fldSimple>
          </w:p>
        </w:tc>
      </w:tr>
      <w:tr w:rsidR="00A15CC9" w14:paraId="400C0664" w14:textId="77777777" w:rsidTr="00B57051">
        <w:tc>
          <w:tcPr>
            <w:tcW w:w="1843" w:type="dxa"/>
            <w:tcBorders>
              <w:left w:val="single" w:sz="4" w:space="0" w:color="auto"/>
              <w:bottom w:val="single" w:sz="4" w:space="0" w:color="auto"/>
            </w:tcBorders>
          </w:tcPr>
          <w:p w14:paraId="34AE3692" w14:textId="77777777" w:rsidR="00A15CC9" w:rsidRDefault="00A15CC9" w:rsidP="00B57051">
            <w:pPr>
              <w:pStyle w:val="CRCoverPage"/>
              <w:spacing w:after="0"/>
              <w:rPr>
                <w:b/>
                <w:i/>
                <w:noProof/>
              </w:rPr>
            </w:pPr>
          </w:p>
        </w:tc>
        <w:tc>
          <w:tcPr>
            <w:tcW w:w="4677" w:type="dxa"/>
            <w:gridSpan w:val="8"/>
            <w:tcBorders>
              <w:bottom w:val="single" w:sz="4" w:space="0" w:color="auto"/>
            </w:tcBorders>
          </w:tcPr>
          <w:p w14:paraId="1A703DAF" w14:textId="77777777" w:rsidR="00A15CC9" w:rsidRDefault="00A15CC9" w:rsidP="00B5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FB105B" w14:textId="77777777" w:rsidR="00A15CC9" w:rsidRDefault="00A15CC9" w:rsidP="00B570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0AF4C39" w14:textId="77777777" w:rsidR="00A15CC9" w:rsidRPr="007C2097" w:rsidRDefault="00A15CC9" w:rsidP="00B5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5CC9" w14:paraId="7B7B0E26" w14:textId="77777777" w:rsidTr="00B57051">
        <w:tc>
          <w:tcPr>
            <w:tcW w:w="1843" w:type="dxa"/>
          </w:tcPr>
          <w:p w14:paraId="285E0272" w14:textId="77777777" w:rsidR="00A15CC9" w:rsidRDefault="00A15CC9" w:rsidP="00B57051">
            <w:pPr>
              <w:pStyle w:val="CRCoverPage"/>
              <w:spacing w:after="0"/>
              <w:rPr>
                <w:b/>
                <w:i/>
                <w:noProof/>
                <w:sz w:val="8"/>
                <w:szCs w:val="8"/>
              </w:rPr>
            </w:pPr>
          </w:p>
        </w:tc>
        <w:tc>
          <w:tcPr>
            <w:tcW w:w="7797" w:type="dxa"/>
            <w:gridSpan w:val="10"/>
          </w:tcPr>
          <w:p w14:paraId="39909A45" w14:textId="77777777" w:rsidR="00A15CC9" w:rsidRDefault="00A15CC9" w:rsidP="00B57051">
            <w:pPr>
              <w:pStyle w:val="CRCoverPage"/>
              <w:spacing w:after="0"/>
              <w:rPr>
                <w:noProof/>
                <w:sz w:val="8"/>
                <w:szCs w:val="8"/>
              </w:rPr>
            </w:pPr>
          </w:p>
        </w:tc>
      </w:tr>
      <w:tr w:rsidR="00A15CC9" w14:paraId="068241D7" w14:textId="77777777" w:rsidTr="00B57051">
        <w:tc>
          <w:tcPr>
            <w:tcW w:w="2694" w:type="dxa"/>
            <w:gridSpan w:val="2"/>
            <w:tcBorders>
              <w:top w:val="single" w:sz="4" w:space="0" w:color="auto"/>
              <w:left w:val="single" w:sz="4" w:space="0" w:color="auto"/>
            </w:tcBorders>
          </w:tcPr>
          <w:p w14:paraId="3ADAB3C7" w14:textId="77777777" w:rsidR="00A15CC9" w:rsidRDefault="00A15CC9" w:rsidP="00B5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FA963" w14:textId="4A90D8DB" w:rsidR="00A15CC9" w:rsidRDefault="00F93D3B" w:rsidP="00B57051">
            <w:pPr>
              <w:pStyle w:val="CRCoverPage"/>
              <w:spacing w:after="0"/>
              <w:ind w:left="100"/>
              <w:rPr>
                <w:noProof/>
              </w:rPr>
            </w:pPr>
            <w:r>
              <w:rPr>
                <w:noProof/>
              </w:rPr>
              <w:t>Per default settings in chapter 4.6 the UE is required to send a buffer status report. This reporting is done via PUSCH, however for for Demod and CSI TCs with the exception of SDR TCs no PUSCH is scheduled in the TCs. This leads scheduling requests from UE since it has to send periodic BSR, which in turn leads to connection re-establishment and risking good UEs failing the TC.</w:t>
            </w:r>
          </w:p>
        </w:tc>
      </w:tr>
      <w:tr w:rsidR="00A15CC9" w14:paraId="22EADD7D" w14:textId="77777777" w:rsidTr="00B57051">
        <w:tc>
          <w:tcPr>
            <w:tcW w:w="2694" w:type="dxa"/>
            <w:gridSpan w:val="2"/>
            <w:tcBorders>
              <w:left w:val="single" w:sz="4" w:space="0" w:color="auto"/>
            </w:tcBorders>
          </w:tcPr>
          <w:p w14:paraId="4E2486C8" w14:textId="77777777" w:rsidR="00A15CC9" w:rsidRDefault="00A15CC9" w:rsidP="00B57051">
            <w:pPr>
              <w:pStyle w:val="CRCoverPage"/>
              <w:spacing w:after="0"/>
              <w:rPr>
                <w:b/>
                <w:i/>
                <w:noProof/>
                <w:sz w:val="8"/>
                <w:szCs w:val="8"/>
              </w:rPr>
            </w:pPr>
          </w:p>
        </w:tc>
        <w:tc>
          <w:tcPr>
            <w:tcW w:w="6946" w:type="dxa"/>
            <w:gridSpan w:val="9"/>
            <w:tcBorders>
              <w:right w:val="single" w:sz="4" w:space="0" w:color="auto"/>
            </w:tcBorders>
          </w:tcPr>
          <w:p w14:paraId="6A5390E7" w14:textId="77777777" w:rsidR="00A15CC9" w:rsidRDefault="00A15CC9" w:rsidP="00B57051">
            <w:pPr>
              <w:pStyle w:val="CRCoverPage"/>
              <w:spacing w:after="0"/>
              <w:rPr>
                <w:noProof/>
                <w:sz w:val="8"/>
                <w:szCs w:val="8"/>
              </w:rPr>
            </w:pPr>
          </w:p>
        </w:tc>
      </w:tr>
      <w:tr w:rsidR="00A15CC9" w14:paraId="6A2B8D30" w14:textId="77777777" w:rsidTr="00B57051">
        <w:tc>
          <w:tcPr>
            <w:tcW w:w="2694" w:type="dxa"/>
            <w:gridSpan w:val="2"/>
            <w:tcBorders>
              <w:left w:val="single" w:sz="4" w:space="0" w:color="auto"/>
            </w:tcBorders>
          </w:tcPr>
          <w:p w14:paraId="273FC9A5" w14:textId="77777777" w:rsidR="00A15CC9" w:rsidRDefault="00A15CC9" w:rsidP="00B5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27927C" w14:textId="52AF4BEC" w:rsidR="00A15CC9" w:rsidRDefault="00F93D3B" w:rsidP="00B57051">
            <w:pPr>
              <w:pStyle w:val="CRCoverPage"/>
              <w:spacing w:after="0"/>
              <w:ind w:left="100"/>
              <w:rPr>
                <w:noProof/>
              </w:rPr>
            </w:pPr>
            <w:r>
              <w:rPr>
                <w:noProof/>
              </w:rPr>
              <w:t>Adapt configuration of BSR to “Not present” for TC without PUSCH scheduling.</w:t>
            </w:r>
          </w:p>
        </w:tc>
      </w:tr>
      <w:tr w:rsidR="00A15CC9" w14:paraId="2459D6FC" w14:textId="77777777" w:rsidTr="00B57051">
        <w:tc>
          <w:tcPr>
            <w:tcW w:w="2694" w:type="dxa"/>
            <w:gridSpan w:val="2"/>
            <w:tcBorders>
              <w:left w:val="single" w:sz="4" w:space="0" w:color="auto"/>
            </w:tcBorders>
          </w:tcPr>
          <w:p w14:paraId="23D46B17" w14:textId="77777777" w:rsidR="00A15CC9" w:rsidRDefault="00A15CC9" w:rsidP="00B57051">
            <w:pPr>
              <w:pStyle w:val="CRCoverPage"/>
              <w:spacing w:after="0"/>
              <w:rPr>
                <w:b/>
                <w:i/>
                <w:noProof/>
                <w:sz w:val="8"/>
                <w:szCs w:val="8"/>
              </w:rPr>
            </w:pPr>
          </w:p>
        </w:tc>
        <w:tc>
          <w:tcPr>
            <w:tcW w:w="6946" w:type="dxa"/>
            <w:gridSpan w:val="9"/>
            <w:tcBorders>
              <w:right w:val="single" w:sz="4" w:space="0" w:color="auto"/>
            </w:tcBorders>
          </w:tcPr>
          <w:p w14:paraId="271D267A" w14:textId="77777777" w:rsidR="00A15CC9" w:rsidRDefault="00A15CC9" w:rsidP="00B57051">
            <w:pPr>
              <w:pStyle w:val="CRCoverPage"/>
              <w:spacing w:after="0"/>
              <w:rPr>
                <w:noProof/>
                <w:sz w:val="8"/>
                <w:szCs w:val="8"/>
              </w:rPr>
            </w:pPr>
          </w:p>
        </w:tc>
      </w:tr>
      <w:tr w:rsidR="00A15CC9" w14:paraId="5930B045" w14:textId="77777777" w:rsidTr="00B57051">
        <w:tc>
          <w:tcPr>
            <w:tcW w:w="2694" w:type="dxa"/>
            <w:gridSpan w:val="2"/>
            <w:tcBorders>
              <w:left w:val="single" w:sz="4" w:space="0" w:color="auto"/>
              <w:bottom w:val="single" w:sz="4" w:space="0" w:color="auto"/>
            </w:tcBorders>
          </w:tcPr>
          <w:p w14:paraId="25995206" w14:textId="77777777" w:rsidR="00A15CC9" w:rsidRDefault="00A15CC9" w:rsidP="00B5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C66CE" w14:textId="1C2346BA" w:rsidR="00A15CC9" w:rsidRDefault="00F93D3B" w:rsidP="00B57051">
            <w:pPr>
              <w:pStyle w:val="CRCoverPage"/>
              <w:spacing w:after="0"/>
              <w:ind w:left="100"/>
              <w:rPr>
                <w:noProof/>
              </w:rPr>
            </w:pPr>
            <w:r>
              <w:rPr>
                <w:noProof/>
              </w:rPr>
              <w:t>Good UEs may fail the TC.</w:t>
            </w:r>
          </w:p>
        </w:tc>
      </w:tr>
      <w:tr w:rsidR="00A15CC9" w14:paraId="31CD985A" w14:textId="77777777" w:rsidTr="00B57051">
        <w:tc>
          <w:tcPr>
            <w:tcW w:w="2694" w:type="dxa"/>
            <w:gridSpan w:val="2"/>
          </w:tcPr>
          <w:p w14:paraId="3BE73330" w14:textId="77777777" w:rsidR="00A15CC9" w:rsidRDefault="00A15CC9" w:rsidP="00B57051">
            <w:pPr>
              <w:pStyle w:val="CRCoverPage"/>
              <w:spacing w:after="0"/>
              <w:rPr>
                <w:b/>
                <w:i/>
                <w:noProof/>
                <w:sz w:val="8"/>
                <w:szCs w:val="8"/>
              </w:rPr>
            </w:pPr>
          </w:p>
        </w:tc>
        <w:tc>
          <w:tcPr>
            <w:tcW w:w="6946" w:type="dxa"/>
            <w:gridSpan w:val="9"/>
          </w:tcPr>
          <w:p w14:paraId="2FA39666" w14:textId="77777777" w:rsidR="00A15CC9" w:rsidRDefault="00A15CC9" w:rsidP="00B57051">
            <w:pPr>
              <w:pStyle w:val="CRCoverPage"/>
              <w:spacing w:after="0"/>
              <w:rPr>
                <w:noProof/>
                <w:sz w:val="8"/>
                <w:szCs w:val="8"/>
              </w:rPr>
            </w:pPr>
          </w:p>
        </w:tc>
      </w:tr>
      <w:tr w:rsidR="00A15CC9" w14:paraId="55A790F5" w14:textId="77777777" w:rsidTr="00B57051">
        <w:tc>
          <w:tcPr>
            <w:tcW w:w="2694" w:type="dxa"/>
            <w:gridSpan w:val="2"/>
            <w:tcBorders>
              <w:top w:val="single" w:sz="4" w:space="0" w:color="auto"/>
              <w:left w:val="single" w:sz="4" w:space="0" w:color="auto"/>
            </w:tcBorders>
          </w:tcPr>
          <w:p w14:paraId="375A919B" w14:textId="77777777" w:rsidR="00A15CC9" w:rsidRDefault="00A15CC9" w:rsidP="00B5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90CA24" w14:textId="716539DD" w:rsidR="00A15CC9" w:rsidRDefault="00A15CC9" w:rsidP="00B57051">
            <w:pPr>
              <w:pStyle w:val="CRCoverPage"/>
              <w:spacing w:after="0"/>
              <w:ind w:left="100"/>
              <w:rPr>
                <w:noProof/>
              </w:rPr>
            </w:pPr>
            <w:r>
              <w:rPr>
                <w:noProof/>
              </w:rPr>
              <w:t>5.4.2.</w:t>
            </w:r>
            <w:r w:rsidR="00D446FD">
              <w:rPr>
                <w:noProof/>
              </w:rPr>
              <w:t>0</w:t>
            </w:r>
          </w:p>
        </w:tc>
      </w:tr>
      <w:tr w:rsidR="00A15CC9" w14:paraId="5F5D3D00" w14:textId="77777777" w:rsidTr="00B57051">
        <w:tc>
          <w:tcPr>
            <w:tcW w:w="2694" w:type="dxa"/>
            <w:gridSpan w:val="2"/>
            <w:tcBorders>
              <w:left w:val="single" w:sz="4" w:space="0" w:color="auto"/>
            </w:tcBorders>
          </w:tcPr>
          <w:p w14:paraId="1870E498" w14:textId="77777777" w:rsidR="00A15CC9" w:rsidRDefault="00A15CC9" w:rsidP="00B57051">
            <w:pPr>
              <w:pStyle w:val="CRCoverPage"/>
              <w:spacing w:after="0"/>
              <w:rPr>
                <w:b/>
                <w:i/>
                <w:noProof/>
                <w:sz w:val="8"/>
                <w:szCs w:val="8"/>
              </w:rPr>
            </w:pPr>
          </w:p>
        </w:tc>
        <w:tc>
          <w:tcPr>
            <w:tcW w:w="6946" w:type="dxa"/>
            <w:gridSpan w:val="9"/>
            <w:tcBorders>
              <w:right w:val="single" w:sz="4" w:space="0" w:color="auto"/>
            </w:tcBorders>
          </w:tcPr>
          <w:p w14:paraId="3DFE49AD" w14:textId="77777777" w:rsidR="00A15CC9" w:rsidRDefault="00A15CC9" w:rsidP="00B57051">
            <w:pPr>
              <w:pStyle w:val="CRCoverPage"/>
              <w:spacing w:after="0"/>
              <w:rPr>
                <w:noProof/>
                <w:sz w:val="8"/>
                <w:szCs w:val="8"/>
              </w:rPr>
            </w:pPr>
          </w:p>
        </w:tc>
      </w:tr>
      <w:tr w:rsidR="00A15CC9" w14:paraId="1FFB4E29" w14:textId="77777777" w:rsidTr="00B57051">
        <w:tc>
          <w:tcPr>
            <w:tcW w:w="2694" w:type="dxa"/>
            <w:gridSpan w:val="2"/>
            <w:tcBorders>
              <w:left w:val="single" w:sz="4" w:space="0" w:color="auto"/>
            </w:tcBorders>
          </w:tcPr>
          <w:p w14:paraId="16FA09F6" w14:textId="77777777" w:rsidR="00A15CC9" w:rsidRDefault="00A15CC9" w:rsidP="00B5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5CD77F" w14:textId="77777777" w:rsidR="00A15CC9" w:rsidRDefault="00A15CC9" w:rsidP="00B5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3CE4C" w14:textId="77777777" w:rsidR="00A15CC9" w:rsidRDefault="00A15CC9" w:rsidP="00B57051">
            <w:pPr>
              <w:pStyle w:val="CRCoverPage"/>
              <w:spacing w:after="0"/>
              <w:jc w:val="center"/>
              <w:rPr>
                <w:b/>
                <w:caps/>
                <w:noProof/>
              </w:rPr>
            </w:pPr>
            <w:r>
              <w:rPr>
                <w:b/>
                <w:caps/>
                <w:noProof/>
              </w:rPr>
              <w:t>N</w:t>
            </w:r>
          </w:p>
        </w:tc>
        <w:tc>
          <w:tcPr>
            <w:tcW w:w="2977" w:type="dxa"/>
            <w:gridSpan w:val="4"/>
          </w:tcPr>
          <w:p w14:paraId="3FCE0510" w14:textId="77777777" w:rsidR="00A15CC9" w:rsidRDefault="00A15CC9" w:rsidP="00B5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50D47" w14:textId="77777777" w:rsidR="00A15CC9" w:rsidRDefault="00A15CC9" w:rsidP="00B57051">
            <w:pPr>
              <w:pStyle w:val="CRCoverPage"/>
              <w:spacing w:after="0"/>
              <w:ind w:left="99"/>
              <w:rPr>
                <w:noProof/>
              </w:rPr>
            </w:pPr>
          </w:p>
        </w:tc>
      </w:tr>
      <w:tr w:rsidR="00A15CC9" w14:paraId="595CAE90" w14:textId="77777777" w:rsidTr="00B57051">
        <w:tc>
          <w:tcPr>
            <w:tcW w:w="2694" w:type="dxa"/>
            <w:gridSpan w:val="2"/>
            <w:tcBorders>
              <w:left w:val="single" w:sz="4" w:space="0" w:color="auto"/>
            </w:tcBorders>
          </w:tcPr>
          <w:p w14:paraId="06F24DEB" w14:textId="77777777" w:rsidR="00A15CC9" w:rsidRDefault="00A15CC9" w:rsidP="00B5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3EDBD" w14:textId="77777777" w:rsidR="00A15CC9" w:rsidRDefault="00A15CC9" w:rsidP="00B5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43C6E" w14:textId="77777777" w:rsidR="00A15CC9" w:rsidRDefault="00A15CC9" w:rsidP="00B57051">
            <w:pPr>
              <w:pStyle w:val="CRCoverPage"/>
              <w:spacing w:after="0"/>
              <w:jc w:val="center"/>
              <w:rPr>
                <w:b/>
                <w:caps/>
                <w:noProof/>
              </w:rPr>
            </w:pPr>
          </w:p>
        </w:tc>
        <w:tc>
          <w:tcPr>
            <w:tcW w:w="2977" w:type="dxa"/>
            <w:gridSpan w:val="4"/>
          </w:tcPr>
          <w:p w14:paraId="45EF40D2" w14:textId="77777777" w:rsidR="00A15CC9" w:rsidRDefault="00A15CC9" w:rsidP="00B5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96919B" w14:textId="77777777" w:rsidR="00A15CC9" w:rsidRDefault="00A15CC9" w:rsidP="00B57051">
            <w:pPr>
              <w:pStyle w:val="CRCoverPage"/>
              <w:spacing w:after="0"/>
              <w:ind w:left="99"/>
              <w:rPr>
                <w:noProof/>
              </w:rPr>
            </w:pPr>
            <w:r>
              <w:rPr>
                <w:noProof/>
              </w:rPr>
              <w:t>TS/TR ... CR ...</w:t>
            </w:r>
          </w:p>
        </w:tc>
      </w:tr>
      <w:tr w:rsidR="00A15CC9" w14:paraId="27749EA7" w14:textId="77777777" w:rsidTr="00B57051">
        <w:tc>
          <w:tcPr>
            <w:tcW w:w="2694" w:type="dxa"/>
            <w:gridSpan w:val="2"/>
            <w:tcBorders>
              <w:left w:val="single" w:sz="4" w:space="0" w:color="auto"/>
            </w:tcBorders>
          </w:tcPr>
          <w:p w14:paraId="53A1C08C" w14:textId="77777777" w:rsidR="00A15CC9" w:rsidRDefault="00A15CC9" w:rsidP="00B5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4ACD2" w14:textId="77777777" w:rsidR="00A15CC9" w:rsidRDefault="00A15CC9" w:rsidP="00B5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6FF0E" w14:textId="77777777" w:rsidR="00A15CC9" w:rsidRDefault="00A15CC9" w:rsidP="00B57051">
            <w:pPr>
              <w:pStyle w:val="CRCoverPage"/>
              <w:spacing w:after="0"/>
              <w:jc w:val="center"/>
              <w:rPr>
                <w:b/>
                <w:caps/>
                <w:noProof/>
              </w:rPr>
            </w:pPr>
          </w:p>
        </w:tc>
        <w:tc>
          <w:tcPr>
            <w:tcW w:w="2977" w:type="dxa"/>
            <w:gridSpan w:val="4"/>
          </w:tcPr>
          <w:p w14:paraId="42B3A536" w14:textId="77777777" w:rsidR="00A15CC9" w:rsidRDefault="00A15CC9" w:rsidP="00B5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D5DC64" w14:textId="77777777" w:rsidR="00A15CC9" w:rsidRDefault="00A15CC9" w:rsidP="00B57051">
            <w:pPr>
              <w:pStyle w:val="CRCoverPage"/>
              <w:spacing w:after="0"/>
              <w:ind w:left="99"/>
              <w:rPr>
                <w:noProof/>
              </w:rPr>
            </w:pPr>
            <w:r>
              <w:rPr>
                <w:noProof/>
              </w:rPr>
              <w:t>TS/TR ... CR ...</w:t>
            </w:r>
          </w:p>
        </w:tc>
      </w:tr>
      <w:tr w:rsidR="00A15CC9" w14:paraId="5EFF7079" w14:textId="77777777" w:rsidTr="00B57051">
        <w:tc>
          <w:tcPr>
            <w:tcW w:w="2694" w:type="dxa"/>
            <w:gridSpan w:val="2"/>
            <w:tcBorders>
              <w:left w:val="single" w:sz="4" w:space="0" w:color="auto"/>
            </w:tcBorders>
          </w:tcPr>
          <w:p w14:paraId="3FF73A98" w14:textId="77777777" w:rsidR="00A15CC9" w:rsidRDefault="00A15CC9" w:rsidP="00B5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FBAF7" w14:textId="77777777" w:rsidR="00A15CC9" w:rsidRDefault="00A15CC9" w:rsidP="00B5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45A84" w14:textId="77777777" w:rsidR="00A15CC9" w:rsidRDefault="00A15CC9" w:rsidP="00B57051">
            <w:pPr>
              <w:pStyle w:val="CRCoverPage"/>
              <w:spacing w:after="0"/>
              <w:jc w:val="center"/>
              <w:rPr>
                <w:b/>
                <w:caps/>
                <w:noProof/>
              </w:rPr>
            </w:pPr>
          </w:p>
        </w:tc>
        <w:tc>
          <w:tcPr>
            <w:tcW w:w="2977" w:type="dxa"/>
            <w:gridSpan w:val="4"/>
          </w:tcPr>
          <w:p w14:paraId="0D114A0E" w14:textId="77777777" w:rsidR="00A15CC9" w:rsidRDefault="00A15CC9" w:rsidP="00B5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2B53A" w14:textId="77777777" w:rsidR="00A15CC9" w:rsidRDefault="00A15CC9" w:rsidP="00B57051">
            <w:pPr>
              <w:pStyle w:val="CRCoverPage"/>
              <w:spacing w:after="0"/>
              <w:ind w:left="99"/>
              <w:rPr>
                <w:noProof/>
              </w:rPr>
            </w:pPr>
            <w:r>
              <w:rPr>
                <w:noProof/>
              </w:rPr>
              <w:t xml:space="preserve">TS/TR ... CR ... </w:t>
            </w:r>
          </w:p>
        </w:tc>
      </w:tr>
      <w:tr w:rsidR="00A15CC9" w14:paraId="59420BFE" w14:textId="77777777" w:rsidTr="00B57051">
        <w:tc>
          <w:tcPr>
            <w:tcW w:w="2694" w:type="dxa"/>
            <w:gridSpan w:val="2"/>
            <w:tcBorders>
              <w:left w:val="single" w:sz="4" w:space="0" w:color="auto"/>
            </w:tcBorders>
          </w:tcPr>
          <w:p w14:paraId="088ABC49" w14:textId="77777777" w:rsidR="00A15CC9" w:rsidRDefault="00A15CC9" w:rsidP="00B57051">
            <w:pPr>
              <w:pStyle w:val="CRCoverPage"/>
              <w:spacing w:after="0"/>
              <w:rPr>
                <w:b/>
                <w:i/>
                <w:noProof/>
              </w:rPr>
            </w:pPr>
          </w:p>
        </w:tc>
        <w:tc>
          <w:tcPr>
            <w:tcW w:w="6946" w:type="dxa"/>
            <w:gridSpan w:val="9"/>
            <w:tcBorders>
              <w:right w:val="single" w:sz="4" w:space="0" w:color="auto"/>
            </w:tcBorders>
          </w:tcPr>
          <w:p w14:paraId="4D65E654" w14:textId="77777777" w:rsidR="00A15CC9" w:rsidRDefault="00A15CC9" w:rsidP="00B57051">
            <w:pPr>
              <w:pStyle w:val="CRCoverPage"/>
              <w:spacing w:after="0"/>
              <w:rPr>
                <w:noProof/>
              </w:rPr>
            </w:pPr>
          </w:p>
        </w:tc>
      </w:tr>
      <w:tr w:rsidR="00A15CC9" w14:paraId="64705047" w14:textId="77777777" w:rsidTr="00B57051">
        <w:tc>
          <w:tcPr>
            <w:tcW w:w="2694" w:type="dxa"/>
            <w:gridSpan w:val="2"/>
            <w:tcBorders>
              <w:left w:val="single" w:sz="4" w:space="0" w:color="auto"/>
              <w:bottom w:val="single" w:sz="4" w:space="0" w:color="auto"/>
            </w:tcBorders>
          </w:tcPr>
          <w:p w14:paraId="55D2E331" w14:textId="77777777" w:rsidR="00A15CC9" w:rsidRDefault="00A15CC9" w:rsidP="00B5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2B96D" w14:textId="2ED7CE05" w:rsidR="00A15CC9" w:rsidRDefault="00264985" w:rsidP="00B57051">
            <w:pPr>
              <w:pStyle w:val="CRCoverPage"/>
              <w:spacing w:after="0"/>
              <w:ind w:left="100"/>
              <w:rPr>
                <w:noProof/>
              </w:rPr>
            </w:pPr>
            <w:r>
              <w:rPr>
                <w:noProof/>
              </w:rPr>
              <w:t>New table to be added after the last table in 5.4.2.0, replace x with correct number depending on how many tables are added during the meeting.</w:t>
            </w:r>
            <w:bookmarkStart w:id="3" w:name="_GoBack"/>
            <w:bookmarkEnd w:id="3"/>
          </w:p>
        </w:tc>
      </w:tr>
      <w:tr w:rsidR="00A15CC9" w:rsidRPr="008863B9" w14:paraId="2BF66B3F" w14:textId="77777777" w:rsidTr="00B57051">
        <w:tc>
          <w:tcPr>
            <w:tcW w:w="2694" w:type="dxa"/>
            <w:gridSpan w:val="2"/>
            <w:tcBorders>
              <w:top w:val="single" w:sz="4" w:space="0" w:color="auto"/>
              <w:bottom w:val="single" w:sz="4" w:space="0" w:color="auto"/>
            </w:tcBorders>
          </w:tcPr>
          <w:p w14:paraId="43C4B126" w14:textId="77777777" w:rsidR="00A15CC9" w:rsidRPr="008863B9" w:rsidRDefault="00A15CC9" w:rsidP="00B5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CD438" w14:textId="77777777" w:rsidR="00A15CC9" w:rsidRPr="008863B9" w:rsidRDefault="00A15CC9" w:rsidP="00B57051">
            <w:pPr>
              <w:pStyle w:val="CRCoverPage"/>
              <w:spacing w:after="0"/>
              <w:ind w:left="100"/>
              <w:rPr>
                <w:noProof/>
                <w:sz w:val="8"/>
                <w:szCs w:val="8"/>
              </w:rPr>
            </w:pPr>
          </w:p>
        </w:tc>
      </w:tr>
      <w:tr w:rsidR="00A15CC9" w14:paraId="54105786" w14:textId="77777777" w:rsidTr="00B57051">
        <w:tc>
          <w:tcPr>
            <w:tcW w:w="2694" w:type="dxa"/>
            <w:gridSpan w:val="2"/>
            <w:tcBorders>
              <w:top w:val="single" w:sz="4" w:space="0" w:color="auto"/>
              <w:left w:val="single" w:sz="4" w:space="0" w:color="auto"/>
              <w:bottom w:val="single" w:sz="4" w:space="0" w:color="auto"/>
            </w:tcBorders>
          </w:tcPr>
          <w:p w14:paraId="277D0FF4" w14:textId="77777777" w:rsidR="00A15CC9" w:rsidRDefault="00A15CC9" w:rsidP="00B5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9C2BC" w14:textId="77777777" w:rsidR="00A15CC9" w:rsidRDefault="00A15CC9" w:rsidP="00B57051">
            <w:pPr>
              <w:pStyle w:val="CRCoverPage"/>
              <w:spacing w:after="0"/>
              <w:ind w:left="100"/>
              <w:rPr>
                <w:noProof/>
              </w:rPr>
            </w:pPr>
          </w:p>
        </w:tc>
      </w:tr>
    </w:tbl>
    <w:p w14:paraId="1DC6EA36" w14:textId="7313CB4B" w:rsidR="00D446FD" w:rsidRDefault="00D446FD" w:rsidP="00D446FD"/>
    <w:p w14:paraId="596AE67E" w14:textId="75195F7D" w:rsidR="00D446FD" w:rsidRDefault="00D446FD" w:rsidP="00D446FD"/>
    <w:p w14:paraId="697137F1" w14:textId="377C0A5E" w:rsidR="00D446FD" w:rsidRDefault="00D446FD" w:rsidP="00D446FD"/>
    <w:p w14:paraId="2CA68E9E" w14:textId="58C75870" w:rsidR="00D446FD" w:rsidRDefault="00D446FD" w:rsidP="00D446FD"/>
    <w:p w14:paraId="7298A46A" w14:textId="3085D2BF" w:rsidR="00D446FD" w:rsidRDefault="00D446FD" w:rsidP="00D446FD"/>
    <w:p w14:paraId="18F2A867" w14:textId="77777777" w:rsidR="00D446FD" w:rsidRPr="00D446FD" w:rsidRDefault="00D446FD" w:rsidP="00D446FD"/>
    <w:p w14:paraId="0CBA0E68" w14:textId="77777777" w:rsidR="00D446FD" w:rsidRDefault="00D446FD" w:rsidP="00D446FD">
      <w:pPr>
        <w:rPr>
          <w:rFonts w:ascii="Arial" w:hAnsi="Arial" w:cs="Arial"/>
        </w:rPr>
      </w:pPr>
      <w:bookmarkStart w:id="4" w:name="_Hlk94863971"/>
      <w:r>
        <w:rPr>
          <w:rFonts w:ascii="Arial" w:hAnsi="Arial" w:cs="Arial"/>
          <w:b/>
          <w:color w:val="0000FF"/>
          <w:sz w:val="36"/>
          <w:szCs w:val="36"/>
        </w:rPr>
        <w:t>&lt; Unchanged sections omitted &gt;</w:t>
      </w:r>
    </w:p>
    <w:bookmarkEnd w:id="4"/>
    <w:p w14:paraId="726ED20E" w14:textId="153479E7" w:rsidR="008D058A" w:rsidRPr="00C203DE" w:rsidRDefault="008D058A" w:rsidP="008D058A">
      <w:pPr>
        <w:pStyle w:val="berschrift3"/>
      </w:pPr>
      <w:r w:rsidRPr="00C203DE">
        <w:t>5.4.2</w:t>
      </w:r>
      <w:r w:rsidRPr="00C203DE">
        <w:tab/>
        <w:t>Radio resource control information elements for Demodulation Performance and CSI reporting tests</w:t>
      </w:r>
      <w:bookmarkEnd w:id="0"/>
      <w:bookmarkEnd w:id="1"/>
    </w:p>
    <w:p w14:paraId="207D6996" w14:textId="53A15C12" w:rsidR="00CB3640" w:rsidRPr="00C203DE" w:rsidRDefault="008D058A" w:rsidP="008D058A">
      <w:r w:rsidRPr="00C203DE">
        <w:t>As defined in clause 4.6.3 with the following exceptions:</w:t>
      </w:r>
      <w:r w:rsidR="00F17F60" w:rsidRPr="00C203DE">
        <w:t xml:space="preserve"> -</w:t>
      </w:r>
    </w:p>
    <w:p w14:paraId="064854C5" w14:textId="35CDBA28" w:rsidR="00EE1806" w:rsidRPr="00C203DE" w:rsidRDefault="008D058A" w:rsidP="00EE1806">
      <w:pPr>
        <w:pStyle w:val="TH"/>
      </w:pPr>
      <w:r w:rsidRPr="00C203DE">
        <w:t>Table 5.4.2-1</w:t>
      </w:r>
      <w:r w:rsidR="00F17F60" w:rsidRPr="00C203DE">
        <w:t xml:space="preserve"> to 5.4.2.20</w:t>
      </w:r>
      <w:r w:rsidRPr="00C203DE">
        <w:t xml:space="preserve">: </w:t>
      </w:r>
      <w:r w:rsidR="009621CD" w:rsidRPr="00C203DE">
        <w:t>Void</w:t>
      </w:r>
    </w:p>
    <w:p w14:paraId="6CF1B9FA" w14:textId="77777777" w:rsidR="001C1763" w:rsidRPr="00C203DE" w:rsidRDefault="001C1763" w:rsidP="001C1763">
      <w:pPr>
        <w:pStyle w:val="berschrift4"/>
      </w:pPr>
      <w:r w:rsidRPr="00C203DE">
        <w:t>5.4.2.0</w:t>
      </w:r>
      <w:r w:rsidRPr="00C203DE">
        <w:tab/>
        <w:t xml:space="preserve">Parameters common to all </w:t>
      </w:r>
      <w:proofErr w:type="spellStart"/>
      <w:r w:rsidRPr="00C203DE">
        <w:t>Demod</w:t>
      </w:r>
      <w:proofErr w:type="spellEnd"/>
      <w:r w:rsidRPr="00C203DE">
        <w:t xml:space="preserve"> and CSI tests</w:t>
      </w:r>
    </w:p>
    <w:p w14:paraId="10789D6A" w14:textId="77777777" w:rsidR="001C1763" w:rsidRPr="00C203DE" w:rsidRDefault="001C1763" w:rsidP="00B926FF">
      <w:pPr>
        <w:pStyle w:val="H6"/>
      </w:pPr>
      <w:r w:rsidRPr="00C203DE">
        <w:t>Physical layer parameters</w:t>
      </w:r>
    </w:p>
    <w:p w14:paraId="7E3BAD11" w14:textId="246339D2" w:rsidR="001C1763" w:rsidRPr="00C203DE" w:rsidRDefault="001C1763" w:rsidP="001C1763">
      <w:pPr>
        <w:pStyle w:val="TH"/>
      </w:pPr>
      <w:bookmarkStart w:id="5" w:name="_Hlk44454359"/>
      <w:r w:rsidRPr="00C203DE">
        <w:t>Table 5.4.2.0-1: Physical layer parameters for DCI format 1_1</w:t>
      </w:r>
      <w:r w:rsidR="003B4241" w:rsidRPr="00C203DE">
        <w:t xml:space="preserve"> and DCI format 1_0</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00335E" w:rsidRPr="00C203DE" w14:paraId="7CBE3053" w14:textId="77777777" w:rsidTr="00714D54">
        <w:trPr>
          <w:cantSplit/>
          <w:trHeight w:val="57"/>
          <w:jc w:val="center"/>
        </w:trPr>
        <w:tc>
          <w:tcPr>
            <w:tcW w:w="9837" w:type="dxa"/>
            <w:gridSpan w:val="4"/>
            <w:shd w:val="clear" w:color="auto" w:fill="auto"/>
            <w:noWrap/>
            <w:vAlign w:val="center"/>
          </w:tcPr>
          <w:p w14:paraId="526B62E8" w14:textId="77777777" w:rsidR="0000335E" w:rsidRPr="00C203DE" w:rsidRDefault="0000335E" w:rsidP="00B239B8">
            <w:pPr>
              <w:keepNext/>
              <w:keepLines/>
              <w:overflowPunct/>
              <w:autoSpaceDE/>
              <w:autoSpaceDN/>
              <w:adjustRightInd/>
              <w:spacing w:after="0"/>
              <w:textAlignment w:val="auto"/>
              <w:rPr>
                <w:rFonts w:ascii="Arial" w:hAnsi="Arial"/>
                <w:b/>
                <w:sz w:val="18"/>
                <w:lang w:eastAsia="en-US"/>
              </w:rPr>
            </w:pPr>
            <w:r w:rsidRPr="00C203DE">
              <w:rPr>
                <w:rFonts w:ascii="Arial" w:hAnsi="Arial"/>
                <w:sz w:val="18"/>
                <w:lang w:eastAsia="en-US"/>
              </w:rPr>
              <w:t>Derivation Path: Table 4.3.6.1.2.2-1</w:t>
            </w:r>
          </w:p>
        </w:tc>
      </w:tr>
      <w:tr w:rsidR="001C1763" w:rsidRPr="00C203DE" w14:paraId="2BCC1FD7" w14:textId="77777777" w:rsidTr="00A36DBC">
        <w:trPr>
          <w:cantSplit/>
          <w:trHeight w:val="57"/>
          <w:jc w:val="center"/>
        </w:trPr>
        <w:tc>
          <w:tcPr>
            <w:tcW w:w="2367" w:type="dxa"/>
            <w:shd w:val="clear" w:color="auto" w:fill="auto"/>
            <w:noWrap/>
            <w:vAlign w:val="center"/>
          </w:tcPr>
          <w:p w14:paraId="2750DC63" w14:textId="77777777" w:rsidR="001C1763" w:rsidRPr="00C203DE" w:rsidRDefault="001C1763" w:rsidP="00A36DBC">
            <w:pPr>
              <w:pStyle w:val="TAH"/>
            </w:pPr>
            <w:r w:rsidRPr="00C203DE">
              <w:t>Parameter</w:t>
            </w:r>
          </w:p>
        </w:tc>
        <w:tc>
          <w:tcPr>
            <w:tcW w:w="3828" w:type="dxa"/>
            <w:shd w:val="clear" w:color="auto" w:fill="auto"/>
            <w:noWrap/>
            <w:vAlign w:val="center"/>
          </w:tcPr>
          <w:p w14:paraId="64237BBC" w14:textId="77777777" w:rsidR="001C1763" w:rsidRPr="00C203DE" w:rsidRDefault="001C1763" w:rsidP="00A36DBC">
            <w:pPr>
              <w:pStyle w:val="TAH"/>
            </w:pPr>
            <w:r w:rsidRPr="00C203DE">
              <w:t>Value</w:t>
            </w:r>
          </w:p>
        </w:tc>
        <w:tc>
          <w:tcPr>
            <w:tcW w:w="992" w:type="dxa"/>
            <w:shd w:val="clear" w:color="auto" w:fill="auto"/>
            <w:noWrap/>
            <w:vAlign w:val="center"/>
          </w:tcPr>
          <w:p w14:paraId="404EB6DC" w14:textId="77777777" w:rsidR="001C1763" w:rsidRPr="00C203DE" w:rsidRDefault="001C1763" w:rsidP="00A36DBC">
            <w:pPr>
              <w:pStyle w:val="TAH"/>
            </w:pPr>
            <w:r w:rsidRPr="00C203DE">
              <w:t>Value in binary</w:t>
            </w:r>
          </w:p>
        </w:tc>
        <w:tc>
          <w:tcPr>
            <w:tcW w:w="2650" w:type="dxa"/>
          </w:tcPr>
          <w:p w14:paraId="26C9EE6A" w14:textId="77777777" w:rsidR="001C1763" w:rsidRPr="00C203DE" w:rsidRDefault="001C1763" w:rsidP="00A36DBC">
            <w:pPr>
              <w:pStyle w:val="TAH"/>
            </w:pPr>
            <w:r w:rsidRPr="00C203DE">
              <w:t>Condition</w:t>
            </w:r>
          </w:p>
        </w:tc>
      </w:tr>
      <w:tr w:rsidR="001C1763" w:rsidRPr="00C203DE" w14:paraId="2EE3DCDD" w14:textId="77777777" w:rsidTr="00A36DBC">
        <w:trPr>
          <w:cantSplit/>
          <w:trHeight w:val="57"/>
          <w:jc w:val="center"/>
        </w:trPr>
        <w:tc>
          <w:tcPr>
            <w:tcW w:w="2367" w:type="dxa"/>
            <w:vMerge w:val="restart"/>
            <w:shd w:val="clear" w:color="auto" w:fill="auto"/>
            <w:vAlign w:val="center"/>
          </w:tcPr>
          <w:p w14:paraId="50EE51F2" w14:textId="77777777" w:rsidR="001C1763" w:rsidRPr="00C203DE" w:rsidRDefault="001C1763" w:rsidP="00A36DBC">
            <w:pPr>
              <w:pStyle w:val="TAL"/>
              <w:rPr>
                <w:lang w:eastAsia="zh-CN"/>
              </w:rPr>
            </w:pPr>
            <w:r w:rsidRPr="00C203DE">
              <w:rPr>
                <w:lang w:eastAsia="zh-CN"/>
              </w:rPr>
              <w:t>PUCCH resource indicator</w:t>
            </w:r>
          </w:p>
        </w:tc>
        <w:tc>
          <w:tcPr>
            <w:tcW w:w="3828" w:type="dxa"/>
            <w:shd w:val="clear" w:color="auto" w:fill="auto"/>
            <w:noWrap/>
          </w:tcPr>
          <w:p w14:paraId="61CA9EC2" w14:textId="77777777" w:rsidR="001C1763" w:rsidRPr="00C203DE" w:rsidRDefault="001C1763" w:rsidP="00A36DBC">
            <w:pPr>
              <w:pStyle w:val="TAL"/>
            </w:pPr>
            <w:r w:rsidRPr="00C203DE">
              <w:rPr>
                <w:i/>
              </w:rPr>
              <w:t>PUCCH-</w:t>
            </w:r>
            <w:proofErr w:type="spellStart"/>
            <w:proofErr w:type="gramStart"/>
            <w:r w:rsidRPr="00C203DE">
              <w:rPr>
                <w:i/>
              </w:rPr>
              <w:t>ResourceId</w:t>
            </w:r>
            <w:proofErr w:type="spellEnd"/>
            <w:r w:rsidRPr="00C203DE">
              <w:rPr>
                <w:i/>
              </w:rPr>
              <w:t>[</w:t>
            </w:r>
            <w:proofErr w:type="gramEnd"/>
            <w:r w:rsidRPr="00C203DE">
              <w:rPr>
                <w:i/>
              </w:rPr>
              <w:t>1]</w:t>
            </w:r>
            <w:r w:rsidRPr="00C203DE">
              <w:t xml:space="preserve"> = 0 in </w:t>
            </w:r>
            <w:proofErr w:type="spellStart"/>
            <w:r w:rsidRPr="00C203DE">
              <w:t>pucch-ResourceSetID</w:t>
            </w:r>
            <w:proofErr w:type="spellEnd"/>
            <w:r w:rsidRPr="00C203DE">
              <w:t xml:space="preserve">[1] or </w:t>
            </w:r>
          </w:p>
          <w:p w14:paraId="35395D42" w14:textId="77777777" w:rsidR="001C1763" w:rsidRPr="00C203DE" w:rsidRDefault="001C1763" w:rsidP="00A36DBC">
            <w:pPr>
              <w:pStyle w:val="TAL"/>
            </w:pPr>
            <w:r w:rsidRPr="00C203DE">
              <w:rPr>
                <w:i/>
                <w:iCs/>
              </w:rPr>
              <w:t>PUCCH-</w:t>
            </w:r>
            <w:proofErr w:type="spellStart"/>
            <w:proofErr w:type="gramStart"/>
            <w:r w:rsidRPr="00C203DE">
              <w:rPr>
                <w:i/>
                <w:iCs/>
              </w:rPr>
              <w:t>ResourceId</w:t>
            </w:r>
            <w:proofErr w:type="spellEnd"/>
            <w:r w:rsidRPr="00C203DE">
              <w:rPr>
                <w:i/>
                <w:iCs/>
              </w:rPr>
              <w:t>[</w:t>
            </w:r>
            <w:proofErr w:type="gramEnd"/>
            <w:r w:rsidRPr="00C203DE">
              <w:rPr>
                <w:i/>
                <w:iCs/>
              </w:rPr>
              <w:t>1]</w:t>
            </w:r>
            <w:r w:rsidRPr="00C203DE">
              <w:t xml:space="preserve"> = 8 in </w:t>
            </w:r>
            <w:proofErr w:type="spellStart"/>
            <w:r w:rsidRPr="00C203DE">
              <w:t>pucch-ResourceSetID</w:t>
            </w:r>
            <w:proofErr w:type="spellEnd"/>
            <w:r w:rsidRPr="00C203DE">
              <w:t>[2] as defined in Table 4.6.3-112 (Mapping as per Table 9.2.3-2 in TS 38.213)</w:t>
            </w:r>
          </w:p>
        </w:tc>
        <w:tc>
          <w:tcPr>
            <w:tcW w:w="992" w:type="dxa"/>
            <w:shd w:val="clear" w:color="auto" w:fill="auto"/>
            <w:noWrap/>
            <w:vAlign w:val="center"/>
          </w:tcPr>
          <w:p w14:paraId="74BB6C37" w14:textId="77777777" w:rsidR="008A0938" w:rsidRPr="00C203DE" w:rsidRDefault="008A0938" w:rsidP="00A36DBC">
            <w:pPr>
              <w:pStyle w:val="TAC"/>
            </w:pPr>
            <w:r w:rsidRPr="00C203DE">
              <w:t>‘000’B</w:t>
            </w:r>
          </w:p>
        </w:tc>
        <w:tc>
          <w:tcPr>
            <w:tcW w:w="2650" w:type="dxa"/>
          </w:tcPr>
          <w:p w14:paraId="55335F82" w14:textId="77777777" w:rsidR="001C1763" w:rsidRPr="00C203DE" w:rsidRDefault="001C1763" w:rsidP="00A36DBC">
            <w:pPr>
              <w:pStyle w:val="TAC"/>
            </w:pPr>
            <w:r w:rsidRPr="00C203DE">
              <w:t>FR1</w:t>
            </w:r>
          </w:p>
        </w:tc>
      </w:tr>
      <w:tr w:rsidR="001C1763" w:rsidRPr="00C203DE" w14:paraId="4D5F7C97" w14:textId="77777777" w:rsidTr="00A36DBC">
        <w:trPr>
          <w:cantSplit/>
          <w:trHeight w:val="57"/>
          <w:jc w:val="center"/>
        </w:trPr>
        <w:tc>
          <w:tcPr>
            <w:tcW w:w="2367" w:type="dxa"/>
            <w:vMerge/>
            <w:shd w:val="clear" w:color="auto" w:fill="auto"/>
            <w:vAlign w:val="center"/>
          </w:tcPr>
          <w:p w14:paraId="769CCD91" w14:textId="77777777" w:rsidR="001C1763" w:rsidRPr="00C203DE" w:rsidRDefault="001C1763" w:rsidP="00A36DBC">
            <w:pPr>
              <w:pStyle w:val="TAL"/>
              <w:rPr>
                <w:lang w:eastAsia="zh-CN"/>
              </w:rPr>
            </w:pPr>
          </w:p>
        </w:tc>
        <w:tc>
          <w:tcPr>
            <w:tcW w:w="3828" w:type="dxa"/>
            <w:shd w:val="clear" w:color="auto" w:fill="auto"/>
            <w:noWrap/>
          </w:tcPr>
          <w:p w14:paraId="78873839" w14:textId="77777777" w:rsidR="001C1763" w:rsidRPr="00C203DE" w:rsidRDefault="001C1763" w:rsidP="00A36DBC">
            <w:pPr>
              <w:pStyle w:val="TAL"/>
              <w:rPr>
                <w:i/>
              </w:rPr>
            </w:pPr>
            <w:r w:rsidRPr="00C203DE">
              <w:rPr>
                <w:i/>
                <w:iCs/>
              </w:rPr>
              <w:t>PUCCH-</w:t>
            </w:r>
            <w:proofErr w:type="spellStart"/>
            <w:proofErr w:type="gramStart"/>
            <w:r w:rsidRPr="00C203DE">
              <w:rPr>
                <w:i/>
                <w:iCs/>
              </w:rPr>
              <w:t>ResourceId</w:t>
            </w:r>
            <w:proofErr w:type="spellEnd"/>
            <w:r w:rsidRPr="00C203DE">
              <w:rPr>
                <w:i/>
                <w:iCs/>
              </w:rPr>
              <w:t>[</w:t>
            </w:r>
            <w:proofErr w:type="gramEnd"/>
            <w:r w:rsidRPr="00C203DE">
              <w:rPr>
                <w:i/>
                <w:iCs/>
              </w:rPr>
              <w:t>5]</w:t>
            </w:r>
            <w:r w:rsidRPr="00C203DE">
              <w:t xml:space="preserve"> = </w:t>
            </w:r>
            <w:r w:rsidR="00427861" w:rsidRPr="00C203DE">
              <w:t xml:space="preserve">12 </w:t>
            </w:r>
            <w:r w:rsidRPr="00C203DE">
              <w:t xml:space="preserve">in </w:t>
            </w:r>
            <w:proofErr w:type="spellStart"/>
            <w:r w:rsidRPr="00C203DE">
              <w:t>pucch-ResourceSetID</w:t>
            </w:r>
            <w:proofErr w:type="spellEnd"/>
            <w:r w:rsidRPr="00C203DE">
              <w:t>[2] as defined in Table 4.6.3-112 (Mapping as per Table 9.2.3-2 in TS 38.213)</w:t>
            </w:r>
          </w:p>
        </w:tc>
        <w:tc>
          <w:tcPr>
            <w:tcW w:w="992" w:type="dxa"/>
            <w:shd w:val="clear" w:color="auto" w:fill="auto"/>
            <w:noWrap/>
            <w:vAlign w:val="center"/>
          </w:tcPr>
          <w:p w14:paraId="7684C8FB" w14:textId="77777777" w:rsidR="008A0938" w:rsidRPr="00C203DE" w:rsidRDefault="008A0938" w:rsidP="00A36DBC">
            <w:pPr>
              <w:pStyle w:val="TAC"/>
            </w:pPr>
            <w:r w:rsidRPr="00C203DE">
              <w:t>‘100’B</w:t>
            </w:r>
          </w:p>
        </w:tc>
        <w:tc>
          <w:tcPr>
            <w:tcW w:w="2650" w:type="dxa"/>
          </w:tcPr>
          <w:p w14:paraId="5F1F4323" w14:textId="77777777" w:rsidR="001C1763" w:rsidRPr="00C203DE" w:rsidRDefault="001C1763" w:rsidP="00A36DBC">
            <w:pPr>
              <w:pStyle w:val="TAC"/>
            </w:pPr>
            <w:r w:rsidRPr="00C203DE">
              <w:t>FR2_SCS60kHz</w:t>
            </w:r>
          </w:p>
        </w:tc>
      </w:tr>
      <w:tr w:rsidR="001C1763" w:rsidRPr="00C203DE" w14:paraId="2AADBCEE" w14:textId="77777777" w:rsidTr="00A36DBC">
        <w:trPr>
          <w:cantSplit/>
          <w:trHeight w:val="57"/>
          <w:jc w:val="center"/>
        </w:trPr>
        <w:tc>
          <w:tcPr>
            <w:tcW w:w="2367" w:type="dxa"/>
            <w:vMerge/>
            <w:shd w:val="clear" w:color="auto" w:fill="auto"/>
            <w:vAlign w:val="center"/>
          </w:tcPr>
          <w:p w14:paraId="633B95C1" w14:textId="77777777" w:rsidR="001C1763" w:rsidRPr="00C203DE" w:rsidRDefault="001C1763" w:rsidP="00A36DBC">
            <w:pPr>
              <w:pStyle w:val="TAL"/>
              <w:rPr>
                <w:lang w:eastAsia="zh-CN"/>
              </w:rPr>
            </w:pPr>
          </w:p>
        </w:tc>
        <w:tc>
          <w:tcPr>
            <w:tcW w:w="3828" w:type="dxa"/>
            <w:shd w:val="clear" w:color="auto" w:fill="auto"/>
            <w:noWrap/>
          </w:tcPr>
          <w:p w14:paraId="7FECF256" w14:textId="77777777" w:rsidR="001C1763" w:rsidRPr="00C203DE" w:rsidRDefault="001C1763" w:rsidP="00A36DBC">
            <w:pPr>
              <w:pStyle w:val="TAL"/>
              <w:rPr>
                <w:i/>
              </w:rPr>
            </w:pPr>
            <w:r w:rsidRPr="00C203DE">
              <w:rPr>
                <w:i/>
                <w:iCs/>
              </w:rPr>
              <w:t>PUCCH-</w:t>
            </w:r>
            <w:proofErr w:type="spellStart"/>
            <w:proofErr w:type="gramStart"/>
            <w:r w:rsidRPr="00C203DE">
              <w:rPr>
                <w:i/>
                <w:iCs/>
              </w:rPr>
              <w:t>ResourceId</w:t>
            </w:r>
            <w:proofErr w:type="spellEnd"/>
            <w:r w:rsidRPr="00C203DE">
              <w:rPr>
                <w:i/>
                <w:iCs/>
              </w:rPr>
              <w:t>[</w:t>
            </w:r>
            <w:proofErr w:type="gramEnd"/>
            <w:r w:rsidRPr="00C203DE">
              <w:rPr>
                <w:i/>
                <w:iCs/>
              </w:rPr>
              <w:t>7]</w:t>
            </w:r>
            <w:r w:rsidRPr="00C203DE">
              <w:t xml:space="preserve"> = 14 in </w:t>
            </w:r>
            <w:proofErr w:type="spellStart"/>
            <w:r w:rsidRPr="00C203DE">
              <w:t>pucch-ResourceSetID</w:t>
            </w:r>
            <w:proofErr w:type="spellEnd"/>
            <w:r w:rsidRPr="00C203DE">
              <w:t>[2] as defined in Table 4.6.3-112 (Mapping as per Table 9.2.3-2 in TS 38.213)</w:t>
            </w:r>
          </w:p>
        </w:tc>
        <w:tc>
          <w:tcPr>
            <w:tcW w:w="992" w:type="dxa"/>
            <w:shd w:val="clear" w:color="auto" w:fill="auto"/>
            <w:noWrap/>
            <w:vAlign w:val="center"/>
          </w:tcPr>
          <w:p w14:paraId="4019DCA8" w14:textId="77777777" w:rsidR="008A0938" w:rsidRPr="00C203DE" w:rsidRDefault="008A0938" w:rsidP="00A36DBC">
            <w:pPr>
              <w:pStyle w:val="TAC"/>
            </w:pPr>
            <w:r w:rsidRPr="00C203DE">
              <w:t>‘110’B</w:t>
            </w:r>
          </w:p>
        </w:tc>
        <w:tc>
          <w:tcPr>
            <w:tcW w:w="2650" w:type="dxa"/>
          </w:tcPr>
          <w:p w14:paraId="3B32E5FC" w14:textId="77777777" w:rsidR="001C1763" w:rsidRPr="00C203DE" w:rsidRDefault="001C1763" w:rsidP="00A36DBC">
            <w:pPr>
              <w:pStyle w:val="TAC"/>
            </w:pPr>
            <w:r w:rsidRPr="00C203DE">
              <w:t>FR2_SCS120kHz</w:t>
            </w:r>
          </w:p>
        </w:tc>
      </w:tr>
      <w:tr w:rsidR="001C1763" w:rsidRPr="00C203DE" w14:paraId="2608BBED" w14:textId="77777777" w:rsidTr="00A36DBC">
        <w:trPr>
          <w:cantSplit/>
          <w:trHeight w:val="57"/>
          <w:jc w:val="center"/>
        </w:trPr>
        <w:tc>
          <w:tcPr>
            <w:tcW w:w="2367" w:type="dxa"/>
            <w:shd w:val="clear" w:color="auto" w:fill="auto"/>
            <w:vAlign w:val="center"/>
          </w:tcPr>
          <w:p w14:paraId="6635BBC5" w14:textId="77777777" w:rsidR="001C1763" w:rsidRPr="00C203DE" w:rsidRDefault="001C1763" w:rsidP="00A36DBC">
            <w:pPr>
              <w:pStyle w:val="TAL"/>
            </w:pPr>
            <w:r w:rsidRPr="00C203DE">
              <w:rPr>
                <w:lang w:eastAsia="zh-CN"/>
              </w:rPr>
              <w:t>PDSCH-to-</w:t>
            </w:r>
            <w:proofErr w:type="spellStart"/>
            <w:r w:rsidRPr="00C203DE">
              <w:rPr>
                <w:lang w:eastAsia="zh-CN"/>
              </w:rPr>
              <w:t>HARQ_feedback</w:t>
            </w:r>
            <w:proofErr w:type="spellEnd"/>
            <w:r w:rsidRPr="00C203DE">
              <w:rPr>
                <w:lang w:eastAsia="zh-CN"/>
              </w:rPr>
              <w:t xml:space="preserve"> timing indicator</w:t>
            </w:r>
          </w:p>
        </w:tc>
        <w:tc>
          <w:tcPr>
            <w:tcW w:w="3828" w:type="dxa"/>
            <w:shd w:val="clear" w:color="auto" w:fill="auto"/>
            <w:noWrap/>
            <w:vAlign w:val="center"/>
          </w:tcPr>
          <w:p w14:paraId="33F39C4A" w14:textId="1C806C90" w:rsidR="001C1763" w:rsidRPr="00C203DE" w:rsidRDefault="003B4241" w:rsidP="003B4241">
            <w:pPr>
              <w:pStyle w:val="TAL"/>
            </w:pPr>
            <w:r w:rsidRPr="00C203DE">
              <w:t>K</w:t>
            </w:r>
            <w:r w:rsidRPr="00C203DE">
              <w:rPr>
                <w:vertAlign w:val="subscript"/>
              </w:rPr>
              <w:t>1</w:t>
            </w:r>
            <w:r w:rsidRPr="00C203DE">
              <w:t xml:space="preserve"> slots as defined in 9.2.3 in TS 38.213. K</w:t>
            </w:r>
            <w:r w:rsidRPr="00C203DE">
              <w:rPr>
                <w:vertAlign w:val="subscript"/>
              </w:rPr>
              <w:t>1</w:t>
            </w:r>
            <w:r w:rsidRPr="00C203DE">
              <w:t xml:space="preserve"> value used for the test is specified in the test description of each test case in TS 38.521-4.</w:t>
            </w:r>
          </w:p>
        </w:tc>
        <w:tc>
          <w:tcPr>
            <w:tcW w:w="992" w:type="dxa"/>
            <w:shd w:val="clear" w:color="auto" w:fill="auto"/>
            <w:noWrap/>
            <w:vAlign w:val="center"/>
          </w:tcPr>
          <w:p w14:paraId="23BF9D8C" w14:textId="77777777" w:rsidR="001C1763" w:rsidRPr="00C203DE" w:rsidRDefault="001C1763" w:rsidP="00A36DBC">
            <w:pPr>
              <w:pStyle w:val="TAC"/>
            </w:pPr>
          </w:p>
        </w:tc>
        <w:tc>
          <w:tcPr>
            <w:tcW w:w="2650" w:type="dxa"/>
          </w:tcPr>
          <w:p w14:paraId="090BD576" w14:textId="77777777" w:rsidR="001C1763" w:rsidRPr="00C203DE" w:rsidRDefault="001C1763" w:rsidP="00A36DBC">
            <w:pPr>
              <w:pStyle w:val="TAC"/>
            </w:pPr>
          </w:p>
        </w:tc>
      </w:tr>
    </w:tbl>
    <w:p w14:paraId="381E4572" w14:textId="77777777" w:rsidR="002D757E" w:rsidRPr="00C203DE" w:rsidRDefault="002D757E" w:rsidP="00B239B8"/>
    <w:bookmarkEnd w:id="5"/>
    <w:p w14:paraId="7F863324" w14:textId="3AB5D6A0" w:rsidR="00D446FD" w:rsidRDefault="00D446FD" w:rsidP="00D446FD">
      <w:pPr>
        <w:rPr>
          <w:rFonts w:ascii="Arial" w:hAnsi="Arial" w:cs="Arial"/>
        </w:rPr>
      </w:pPr>
      <w:r>
        <w:rPr>
          <w:rFonts w:ascii="Arial" w:hAnsi="Arial" w:cs="Arial"/>
          <w:b/>
          <w:color w:val="0000FF"/>
          <w:sz w:val="36"/>
          <w:szCs w:val="36"/>
        </w:rPr>
        <w:t>&lt; Unchanged tables skipped &gt;</w:t>
      </w:r>
    </w:p>
    <w:p w14:paraId="07B28A35" w14:textId="60788F5C" w:rsidR="001C1763" w:rsidRPr="00C203DE" w:rsidRDefault="001C1763" w:rsidP="008D058A"/>
    <w:p w14:paraId="7CC515FC" w14:textId="77777777" w:rsidR="00444D58" w:rsidRPr="00C203DE" w:rsidRDefault="00444D58" w:rsidP="00B926FF">
      <w:pPr>
        <w:pStyle w:val="H6"/>
      </w:pPr>
      <w:r w:rsidRPr="00C203DE">
        <w:lastRenderedPageBreak/>
        <w:t>PUCCH-Config</w:t>
      </w:r>
    </w:p>
    <w:p w14:paraId="2FE9613B" w14:textId="77777777" w:rsidR="00444D58" w:rsidRPr="00C203DE" w:rsidRDefault="00444D58" w:rsidP="00444D58">
      <w:pPr>
        <w:pStyle w:val="TH"/>
      </w:pPr>
      <w:r w:rsidRPr="00C203DE">
        <w:t>Table 5.4.2.0-41: 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4D58" w:rsidRPr="00C203DE" w14:paraId="6FC8F6C3" w14:textId="77777777" w:rsidTr="00444D58">
        <w:tc>
          <w:tcPr>
            <w:tcW w:w="9747" w:type="dxa"/>
            <w:gridSpan w:val="4"/>
            <w:tcBorders>
              <w:top w:val="single" w:sz="4" w:space="0" w:color="auto"/>
              <w:left w:val="single" w:sz="4" w:space="0" w:color="auto"/>
              <w:bottom w:val="single" w:sz="4" w:space="0" w:color="auto"/>
              <w:right w:val="single" w:sz="4" w:space="0" w:color="auto"/>
            </w:tcBorders>
            <w:hideMark/>
          </w:tcPr>
          <w:p w14:paraId="2743D181" w14:textId="77777777" w:rsidR="00444D58" w:rsidRPr="00C203DE" w:rsidRDefault="00444D58">
            <w:pPr>
              <w:pStyle w:val="TAH"/>
              <w:jc w:val="left"/>
              <w:rPr>
                <w:b w:val="0"/>
                <w:lang w:eastAsia="fr-FR"/>
              </w:rPr>
            </w:pPr>
            <w:r w:rsidRPr="00C203DE">
              <w:rPr>
                <w:b w:val="0"/>
                <w:lang w:eastAsia="fr-FR"/>
              </w:rPr>
              <w:t>Derivation Path: Table 4.6.3-112</w:t>
            </w:r>
          </w:p>
        </w:tc>
      </w:tr>
      <w:tr w:rsidR="00444D58" w:rsidRPr="00C203DE" w14:paraId="299841F9"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0BAF79D3" w14:textId="77777777" w:rsidR="00444D58" w:rsidRPr="00C203DE" w:rsidRDefault="00444D58">
            <w:pPr>
              <w:pStyle w:val="TAH"/>
              <w:rPr>
                <w:lang w:eastAsia="fr-FR"/>
              </w:rPr>
            </w:pPr>
            <w:r w:rsidRPr="00C203DE">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E1452E" w14:textId="77777777" w:rsidR="00444D58" w:rsidRPr="00C203DE" w:rsidRDefault="00444D58">
            <w:pPr>
              <w:pStyle w:val="TAH"/>
              <w:rPr>
                <w:lang w:eastAsia="fr-FR"/>
              </w:rPr>
            </w:pPr>
            <w:r w:rsidRPr="00C203DE">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27D207" w14:textId="77777777" w:rsidR="00444D58" w:rsidRPr="00C203DE" w:rsidRDefault="00444D58">
            <w:pPr>
              <w:pStyle w:val="TAH"/>
              <w:rPr>
                <w:lang w:eastAsia="fr-FR"/>
              </w:rPr>
            </w:pPr>
            <w:r w:rsidRPr="00C203DE">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8B101A1" w14:textId="77777777" w:rsidR="00444D58" w:rsidRPr="00C203DE" w:rsidRDefault="00444D58">
            <w:pPr>
              <w:pStyle w:val="TAH"/>
              <w:rPr>
                <w:lang w:eastAsia="fr-FR"/>
              </w:rPr>
            </w:pPr>
            <w:r w:rsidRPr="00C203DE">
              <w:rPr>
                <w:lang w:eastAsia="fr-FR"/>
              </w:rPr>
              <w:t>Condition</w:t>
            </w:r>
          </w:p>
        </w:tc>
      </w:tr>
      <w:tr w:rsidR="00444D58" w:rsidRPr="00C203DE" w14:paraId="54C8E14E"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5127C80B" w14:textId="77777777" w:rsidR="00444D58" w:rsidRPr="00C203DE" w:rsidRDefault="00444D58">
            <w:pPr>
              <w:pStyle w:val="TAL"/>
              <w:rPr>
                <w:lang w:eastAsia="fr-FR"/>
              </w:rPr>
            </w:pPr>
            <w:r w:rsidRPr="00C203DE">
              <w:rPr>
                <w:lang w:eastAsia="fr-FR"/>
              </w:rPr>
              <w:t>PUCCH-</w:t>
            </w:r>
            <w:proofErr w:type="gramStart"/>
            <w:r w:rsidRPr="00C203DE">
              <w:rPr>
                <w:lang w:eastAsia="fr-FR"/>
              </w:rPr>
              <w:t>Config ::=</w:t>
            </w:r>
            <w:proofErr w:type="gramEnd"/>
            <w:r w:rsidRPr="00C203DE">
              <w:rPr>
                <w:lang w:eastAsia="fr-FR"/>
              </w:rPr>
              <w:t xml:space="preserve"> </w:t>
            </w:r>
            <w:r w:rsidRPr="00C203DE">
              <w:rPr>
                <w:snapToGrid w:val="0"/>
                <w:lang w:eastAsia="fr-FR"/>
              </w:rPr>
              <w:t xml:space="preserve">SEQUENCE </w:t>
            </w:r>
            <w:r w:rsidRPr="00C203DE">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7E323EFC"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8A74673"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46A22F" w14:textId="77777777" w:rsidR="00444D58" w:rsidRPr="00C203DE" w:rsidRDefault="00444D58">
            <w:pPr>
              <w:pStyle w:val="TAL"/>
              <w:rPr>
                <w:lang w:eastAsia="fr-FR"/>
              </w:rPr>
            </w:pPr>
          </w:p>
        </w:tc>
      </w:tr>
      <w:tr w:rsidR="00444D58" w:rsidRPr="00C203DE" w14:paraId="1B69A4B7"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39784D78" w14:textId="77777777" w:rsidR="00444D58" w:rsidRPr="00C203DE" w:rsidRDefault="00444D58">
            <w:pPr>
              <w:pStyle w:val="TAL"/>
              <w:rPr>
                <w:lang w:eastAsia="fr-FR"/>
              </w:rPr>
            </w:pPr>
            <w:r w:rsidRPr="00C203DE">
              <w:rPr>
                <w:lang w:eastAsia="fr-FR"/>
              </w:rPr>
              <w:t xml:space="preserve">  dl-</w:t>
            </w:r>
            <w:proofErr w:type="spellStart"/>
            <w:r w:rsidRPr="00C203DE">
              <w:rPr>
                <w:lang w:eastAsia="fr-FR"/>
              </w:rPr>
              <w:t>DataToUL</w:t>
            </w:r>
            <w:proofErr w:type="spellEnd"/>
            <w:r w:rsidRPr="00C203DE">
              <w:rPr>
                <w:lang w:eastAsia="fr-FR"/>
              </w:rPr>
              <w:t>-ACK SEQUENCE (SIZE (</w:t>
            </w:r>
            <w:proofErr w:type="gramStart"/>
            <w:r w:rsidRPr="00C203DE">
              <w:rPr>
                <w:lang w:eastAsia="fr-FR"/>
              </w:rPr>
              <w:t>1..</w:t>
            </w:r>
            <w:proofErr w:type="gramEnd"/>
            <w:r w:rsidRPr="00C203DE">
              <w:rPr>
                <w:lang w:eastAsia="fr-FR"/>
              </w:rPr>
              <w:t>8)) OF INTEGER {</w:t>
            </w:r>
          </w:p>
        </w:tc>
        <w:tc>
          <w:tcPr>
            <w:tcW w:w="2267" w:type="dxa"/>
            <w:tcBorders>
              <w:top w:val="single" w:sz="4" w:space="0" w:color="auto"/>
              <w:left w:val="single" w:sz="4" w:space="0" w:color="auto"/>
              <w:bottom w:val="single" w:sz="4" w:space="0" w:color="auto"/>
              <w:right w:val="single" w:sz="4" w:space="0" w:color="auto"/>
            </w:tcBorders>
            <w:hideMark/>
          </w:tcPr>
          <w:p w14:paraId="5740D028" w14:textId="77777777" w:rsidR="00444D58" w:rsidRPr="00C203DE" w:rsidRDefault="00444D58">
            <w:pPr>
              <w:pStyle w:val="TAL"/>
              <w:rPr>
                <w:lang w:eastAsia="fr-FR"/>
              </w:rPr>
            </w:pPr>
            <w:r w:rsidRPr="00C203DE">
              <w:rPr>
                <w:lang w:eastAsia="fr-FR"/>
              </w:rPr>
              <w:t>4 entries</w:t>
            </w:r>
          </w:p>
        </w:tc>
        <w:tc>
          <w:tcPr>
            <w:tcW w:w="1700" w:type="dxa"/>
            <w:tcBorders>
              <w:top w:val="single" w:sz="4" w:space="0" w:color="auto"/>
              <w:left w:val="single" w:sz="4" w:space="0" w:color="auto"/>
              <w:bottom w:val="single" w:sz="4" w:space="0" w:color="auto"/>
              <w:right w:val="single" w:sz="4" w:space="0" w:color="auto"/>
            </w:tcBorders>
          </w:tcPr>
          <w:p w14:paraId="6C7E6705"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8431883" w14:textId="77777777" w:rsidR="00444D58" w:rsidRPr="00C203DE" w:rsidRDefault="00444D58">
            <w:pPr>
              <w:pStyle w:val="TAL"/>
            </w:pPr>
            <w:r w:rsidRPr="00C203DE">
              <w:t>FR1.15-1</w:t>
            </w:r>
          </w:p>
          <w:p w14:paraId="5110306E" w14:textId="77777777" w:rsidR="00444D58" w:rsidRPr="00C203DE" w:rsidRDefault="00444D58">
            <w:pPr>
              <w:pStyle w:val="TAL"/>
            </w:pPr>
            <w:r w:rsidRPr="00C203DE">
              <w:t>FR1.30-2</w:t>
            </w:r>
          </w:p>
          <w:p w14:paraId="751ED9CE" w14:textId="77777777" w:rsidR="00444D58" w:rsidRPr="00C203DE" w:rsidRDefault="00444D58">
            <w:pPr>
              <w:pStyle w:val="TAL"/>
            </w:pPr>
            <w:r w:rsidRPr="00C203DE">
              <w:t>FR2.120-1</w:t>
            </w:r>
          </w:p>
          <w:p w14:paraId="3B96989D" w14:textId="77777777" w:rsidR="00444D58" w:rsidRPr="00C203DE" w:rsidRDefault="00444D58">
            <w:pPr>
              <w:pStyle w:val="TAL"/>
            </w:pPr>
            <w:r w:rsidRPr="00C203DE">
              <w:t>FR2.120-1A</w:t>
            </w:r>
          </w:p>
        </w:tc>
      </w:tr>
      <w:tr w:rsidR="00444D58" w:rsidRPr="00C203DE" w14:paraId="41C04799"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3EE0C69D"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50304F79" w14:textId="77777777" w:rsidR="00444D58" w:rsidRPr="00C203DE" w:rsidRDefault="00444D58">
            <w:pPr>
              <w:pStyle w:val="TAL"/>
            </w:pPr>
            <w:r w:rsidRPr="00C203DE">
              <w:t>2</w:t>
            </w:r>
          </w:p>
        </w:tc>
        <w:tc>
          <w:tcPr>
            <w:tcW w:w="1700" w:type="dxa"/>
            <w:tcBorders>
              <w:top w:val="single" w:sz="4" w:space="0" w:color="auto"/>
              <w:left w:val="single" w:sz="4" w:space="0" w:color="auto"/>
              <w:bottom w:val="single" w:sz="4" w:space="0" w:color="auto"/>
              <w:right w:val="single" w:sz="4" w:space="0" w:color="auto"/>
            </w:tcBorders>
            <w:hideMark/>
          </w:tcPr>
          <w:p w14:paraId="6865B803" w14:textId="77777777" w:rsidR="00444D58" w:rsidRPr="00C203DE" w:rsidRDefault="00444D58">
            <w:pPr>
              <w:pStyle w:val="TAL"/>
              <w:rPr>
                <w:lang w:eastAsia="fr-FR"/>
              </w:rPr>
            </w:pPr>
            <w:r w:rsidRPr="00C203DE">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215129E0" w14:textId="77777777" w:rsidR="00444D58" w:rsidRPr="00C203DE" w:rsidRDefault="00444D58">
            <w:pPr>
              <w:pStyle w:val="TAL"/>
            </w:pPr>
          </w:p>
        </w:tc>
      </w:tr>
      <w:tr w:rsidR="00444D58" w:rsidRPr="00C203DE" w14:paraId="6DC08DAE"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08878E87"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2]</w:t>
            </w:r>
          </w:p>
        </w:tc>
        <w:tc>
          <w:tcPr>
            <w:tcW w:w="2267" w:type="dxa"/>
            <w:tcBorders>
              <w:top w:val="single" w:sz="4" w:space="0" w:color="auto"/>
              <w:left w:val="single" w:sz="4" w:space="0" w:color="auto"/>
              <w:bottom w:val="single" w:sz="4" w:space="0" w:color="auto"/>
              <w:right w:val="single" w:sz="4" w:space="0" w:color="auto"/>
            </w:tcBorders>
            <w:hideMark/>
          </w:tcPr>
          <w:p w14:paraId="537391A1" w14:textId="77777777" w:rsidR="00444D58" w:rsidRPr="00C203DE" w:rsidRDefault="00444D58">
            <w:pPr>
              <w:pStyle w:val="TAL"/>
            </w:pPr>
            <w:r w:rsidRPr="00C203DE">
              <w:t>3</w:t>
            </w:r>
          </w:p>
        </w:tc>
        <w:tc>
          <w:tcPr>
            <w:tcW w:w="1700" w:type="dxa"/>
            <w:tcBorders>
              <w:top w:val="single" w:sz="4" w:space="0" w:color="auto"/>
              <w:left w:val="single" w:sz="4" w:space="0" w:color="auto"/>
              <w:bottom w:val="single" w:sz="4" w:space="0" w:color="auto"/>
              <w:right w:val="single" w:sz="4" w:space="0" w:color="auto"/>
            </w:tcBorders>
            <w:hideMark/>
          </w:tcPr>
          <w:p w14:paraId="13A6BD5C" w14:textId="77777777" w:rsidR="00444D58" w:rsidRPr="00C203DE" w:rsidRDefault="00444D58">
            <w:pPr>
              <w:pStyle w:val="TAL"/>
              <w:rPr>
                <w:lang w:eastAsia="fr-FR"/>
              </w:rPr>
            </w:pPr>
            <w:r w:rsidRPr="00C203DE">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7EBB2D2A" w14:textId="77777777" w:rsidR="00444D58" w:rsidRPr="00C203DE" w:rsidRDefault="00444D58">
            <w:pPr>
              <w:pStyle w:val="TAL"/>
            </w:pPr>
          </w:p>
        </w:tc>
      </w:tr>
      <w:tr w:rsidR="00444D58" w:rsidRPr="00C203DE" w14:paraId="402C9243"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0F083BEF"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3]</w:t>
            </w:r>
          </w:p>
        </w:tc>
        <w:tc>
          <w:tcPr>
            <w:tcW w:w="2267" w:type="dxa"/>
            <w:tcBorders>
              <w:top w:val="single" w:sz="4" w:space="0" w:color="auto"/>
              <w:left w:val="single" w:sz="4" w:space="0" w:color="auto"/>
              <w:bottom w:val="single" w:sz="4" w:space="0" w:color="auto"/>
              <w:right w:val="single" w:sz="4" w:space="0" w:color="auto"/>
            </w:tcBorders>
            <w:hideMark/>
          </w:tcPr>
          <w:p w14:paraId="49EFECB5" w14:textId="77777777" w:rsidR="00444D58" w:rsidRPr="00C203DE" w:rsidRDefault="00444D58">
            <w:pPr>
              <w:pStyle w:val="TAL"/>
            </w:pPr>
            <w:r w:rsidRPr="00C203DE">
              <w:t>4</w:t>
            </w:r>
          </w:p>
        </w:tc>
        <w:tc>
          <w:tcPr>
            <w:tcW w:w="1700" w:type="dxa"/>
            <w:tcBorders>
              <w:top w:val="single" w:sz="4" w:space="0" w:color="auto"/>
              <w:left w:val="single" w:sz="4" w:space="0" w:color="auto"/>
              <w:bottom w:val="single" w:sz="4" w:space="0" w:color="auto"/>
              <w:right w:val="single" w:sz="4" w:space="0" w:color="auto"/>
            </w:tcBorders>
            <w:hideMark/>
          </w:tcPr>
          <w:p w14:paraId="1458AE07" w14:textId="77777777" w:rsidR="00444D58" w:rsidRPr="00C203DE" w:rsidRDefault="00444D58">
            <w:pPr>
              <w:pStyle w:val="TAL"/>
              <w:rPr>
                <w:lang w:eastAsia="fr-FR"/>
              </w:rPr>
            </w:pPr>
            <w:r w:rsidRPr="00C203DE">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291906F4" w14:textId="77777777" w:rsidR="00444D58" w:rsidRPr="00C203DE" w:rsidRDefault="00444D58">
            <w:pPr>
              <w:pStyle w:val="TAL"/>
            </w:pPr>
          </w:p>
        </w:tc>
      </w:tr>
      <w:tr w:rsidR="00444D58" w:rsidRPr="00C203DE" w14:paraId="6C11C1A4"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08F3E318"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4]</w:t>
            </w:r>
          </w:p>
        </w:tc>
        <w:tc>
          <w:tcPr>
            <w:tcW w:w="2267" w:type="dxa"/>
            <w:tcBorders>
              <w:top w:val="single" w:sz="4" w:space="0" w:color="auto"/>
              <w:left w:val="single" w:sz="4" w:space="0" w:color="auto"/>
              <w:bottom w:val="single" w:sz="4" w:space="0" w:color="auto"/>
              <w:right w:val="single" w:sz="4" w:space="0" w:color="auto"/>
            </w:tcBorders>
            <w:hideMark/>
          </w:tcPr>
          <w:p w14:paraId="0F5BBF87" w14:textId="77777777" w:rsidR="00444D58" w:rsidRPr="00C203DE" w:rsidRDefault="00444D58">
            <w:pPr>
              <w:pStyle w:val="TAL"/>
            </w:pPr>
            <w:r w:rsidRPr="00C203DE">
              <w:t>6</w:t>
            </w:r>
          </w:p>
        </w:tc>
        <w:tc>
          <w:tcPr>
            <w:tcW w:w="1700" w:type="dxa"/>
            <w:tcBorders>
              <w:top w:val="single" w:sz="4" w:space="0" w:color="auto"/>
              <w:left w:val="single" w:sz="4" w:space="0" w:color="auto"/>
              <w:bottom w:val="single" w:sz="4" w:space="0" w:color="auto"/>
              <w:right w:val="single" w:sz="4" w:space="0" w:color="auto"/>
            </w:tcBorders>
            <w:hideMark/>
          </w:tcPr>
          <w:p w14:paraId="4DCF4D2C" w14:textId="77777777" w:rsidR="00444D58" w:rsidRPr="00C203DE" w:rsidRDefault="00444D58">
            <w:pPr>
              <w:pStyle w:val="TAL"/>
              <w:rPr>
                <w:lang w:eastAsia="fr-FR"/>
              </w:rPr>
            </w:pPr>
            <w:r w:rsidRPr="00C203DE">
              <w:rPr>
                <w:lang w:eastAsia="fr-FR"/>
              </w:rPr>
              <w:t>entry 4</w:t>
            </w:r>
          </w:p>
        </w:tc>
        <w:tc>
          <w:tcPr>
            <w:tcW w:w="1245" w:type="dxa"/>
            <w:tcBorders>
              <w:top w:val="single" w:sz="4" w:space="0" w:color="auto"/>
              <w:left w:val="single" w:sz="4" w:space="0" w:color="auto"/>
              <w:bottom w:val="single" w:sz="4" w:space="0" w:color="auto"/>
              <w:right w:val="single" w:sz="4" w:space="0" w:color="auto"/>
            </w:tcBorders>
          </w:tcPr>
          <w:p w14:paraId="24D0747E" w14:textId="77777777" w:rsidR="00444D58" w:rsidRPr="00C203DE" w:rsidRDefault="00444D58">
            <w:pPr>
              <w:pStyle w:val="TAL"/>
            </w:pPr>
          </w:p>
        </w:tc>
      </w:tr>
      <w:tr w:rsidR="00444D58" w:rsidRPr="00C203DE" w14:paraId="4CCD426D"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003E8F71" w14:textId="77777777" w:rsidR="00444D58" w:rsidRPr="00C203DE" w:rsidRDefault="00444D58">
            <w:pPr>
              <w:pStyle w:val="TAL"/>
              <w:rPr>
                <w:lang w:eastAsia="fr-FR"/>
              </w:rPr>
            </w:pPr>
            <w:r w:rsidRPr="00C203DE">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B119406"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C68B04D"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7406772" w14:textId="77777777" w:rsidR="00444D58" w:rsidRPr="00C203DE" w:rsidRDefault="00444D58">
            <w:pPr>
              <w:pStyle w:val="TAL"/>
            </w:pPr>
          </w:p>
        </w:tc>
      </w:tr>
      <w:tr w:rsidR="00444D58" w:rsidRPr="00C203DE" w14:paraId="1E2D8CD3"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797A2A68" w14:textId="77777777" w:rsidR="00444D58" w:rsidRPr="00C203DE" w:rsidRDefault="00444D58">
            <w:pPr>
              <w:pStyle w:val="TAL"/>
              <w:rPr>
                <w:lang w:eastAsia="fr-FR"/>
              </w:rPr>
            </w:pPr>
            <w:r w:rsidRPr="00C203DE">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EB9DDAD"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B7A2678"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8227D4C" w14:textId="77777777" w:rsidR="00444D58" w:rsidRPr="00C203DE" w:rsidRDefault="00444D58">
            <w:pPr>
              <w:pStyle w:val="TAL"/>
              <w:rPr>
                <w:lang w:eastAsia="fr-FR"/>
              </w:rPr>
            </w:pPr>
          </w:p>
        </w:tc>
      </w:tr>
      <w:tr w:rsidR="00444D58" w:rsidRPr="00C203DE" w14:paraId="479B4E36"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548047AD" w14:textId="77777777" w:rsidR="00444D58" w:rsidRPr="00C203DE" w:rsidRDefault="00444D58">
            <w:pPr>
              <w:pStyle w:val="TAL"/>
              <w:rPr>
                <w:lang w:eastAsia="fr-FR"/>
              </w:rPr>
            </w:pPr>
            <w:r w:rsidRPr="00C203DE">
              <w:rPr>
                <w:lang w:eastAsia="fr-FR"/>
              </w:rPr>
              <w:t xml:space="preserve">  dl-</w:t>
            </w:r>
            <w:proofErr w:type="spellStart"/>
            <w:r w:rsidRPr="00C203DE">
              <w:rPr>
                <w:lang w:eastAsia="fr-FR"/>
              </w:rPr>
              <w:t>DataToUL</w:t>
            </w:r>
            <w:proofErr w:type="spellEnd"/>
            <w:r w:rsidRPr="00C203DE">
              <w:rPr>
                <w:lang w:eastAsia="fr-FR"/>
              </w:rPr>
              <w:t>-ACK SEQUENCE (SIZE (</w:t>
            </w:r>
            <w:proofErr w:type="gramStart"/>
            <w:r w:rsidRPr="00C203DE">
              <w:rPr>
                <w:lang w:eastAsia="fr-FR"/>
              </w:rPr>
              <w:t>1..</w:t>
            </w:r>
            <w:proofErr w:type="gramEnd"/>
            <w:r w:rsidRPr="00C203DE">
              <w:rPr>
                <w:lang w:eastAsia="fr-FR"/>
              </w:rPr>
              <w:t>8)) OF INTEGER {</w:t>
            </w:r>
          </w:p>
        </w:tc>
        <w:tc>
          <w:tcPr>
            <w:tcW w:w="2267" w:type="dxa"/>
            <w:tcBorders>
              <w:top w:val="single" w:sz="4" w:space="0" w:color="auto"/>
              <w:left w:val="single" w:sz="4" w:space="0" w:color="auto"/>
              <w:bottom w:val="single" w:sz="4" w:space="0" w:color="auto"/>
              <w:right w:val="single" w:sz="4" w:space="0" w:color="auto"/>
            </w:tcBorders>
            <w:hideMark/>
          </w:tcPr>
          <w:p w14:paraId="584AAD8F" w14:textId="77777777" w:rsidR="00444D58" w:rsidRPr="00C203DE" w:rsidRDefault="00444D58">
            <w:pPr>
              <w:pStyle w:val="TAL"/>
              <w:rPr>
                <w:lang w:eastAsia="fr-FR"/>
              </w:rPr>
            </w:pPr>
            <w:r w:rsidRPr="00C203DE">
              <w:rPr>
                <w:lang w:eastAsia="fr-FR"/>
              </w:rPr>
              <w:t>7 entries</w:t>
            </w:r>
          </w:p>
        </w:tc>
        <w:tc>
          <w:tcPr>
            <w:tcW w:w="1700" w:type="dxa"/>
            <w:tcBorders>
              <w:top w:val="single" w:sz="4" w:space="0" w:color="auto"/>
              <w:left w:val="single" w:sz="4" w:space="0" w:color="auto"/>
              <w:bottom w:val="single" w:sz="4" w:space="0" w:color="auto"/>
              <w:right w:val="single" w:sz="4" w:space="0" w:color="auto"/>
            </w:tcBorders>
          </w:tcPr>
          <w:p w14:paraId="43F12E80"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691BF64" w14:textId="77777777" w:rsidR="00444D58" w:rsidRPr="00C203DE" w:rsidRDefault="00444D58">
            <w:pPr>
              <w:pStyle w:val="TAL"/>
            </w:pPr>
            <w:r w:rsidRPr="00C203DE">
              <w:t>FR1.30-1</w:t>
            </w:r>
          </w:p>
          <w:p w14:paraId="70681F77" w14:textId="77777777" w:rsidR="00444D58" w:rsidRPr="00C203DE" w:rsidRDefault="00444D58">
            <w:pPr>
              <w:pStyle w:val="TAL"/>
            </w:pPr>
            <w:r w:rsidRPr="00C203DE">
              <w:t>FR1.30-1A</w:t>
            </w:r>
          </w:p>
          <w:p w14:paraId="658C04A6" w14:textId="77777777" w:rsidR="00444D58" w:rsidRPr="00C203DE" w:rsidRDefault="00444D58">
            <w:pPr>
              <w:pStyle w:val="TAL"/>
              <w:rPr>
                <w:lang w:eastAsia="fr-FR"/>
              </w:rPr>
            </w:pPr>
            <w:r w:rsidRPr="00C203DE">
              <w:t>FR1.30-4</w:t>
            </w:r>
          </w:p>
        </w:tc>
      </w:tr>
      <w:tr w:rsidR="00444D58" w:rsidRPr="00C203DE" w14:paraId="6B06B536"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2C145BC3"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24112221" w14:textId="77777777" w:rsidR="00444D58" w:rsidRPr="00C203DE" w:rsidRDefault="00444D58">
            <w:pPr>
              <w:pStyle w:val="TAL"/>
              <w:rPr>
                <w:lang w:eastAsia="fr-FR"/>
              </w:rPr>
            </w:pPr>
            <w:r w:rsidRPr="00C203DE">
              <w:t>2</w:t>
            </w:r>
          </w:p>
        </w:tc>
        <w:tc>
          <w:tcPr>
            <w:tcW w:w="1700" w:type="dxa"/>
            <w:tcBorders>
              <w:top w:val="single" w:sz="4" w:space="0" w:color="auto"/>
              <w:left w:val="single" w:sz="4" w:space="0" w:color="auto"/>
              <w:bottom w:val="single" w:sz="4" w:space="0" w:color="auto"/>
              <w:right w:val="single" w:sz="4" w:space="0" w:color="auto"/>
            </w:tcBorders>
            <w:hideMark/>
          </w:tcPr>
          <w:p w14:paraId="4057211B" w14:textId="77777777" w:rsidR="00444D58" w:rsidRPr="00C203DE" w:rsidRDefault="00444D58">
            <w:pPr>
              <w:pStyle w:val="TAL"/>
              <w:rPr>
                <w:lang w:eastAsia="fr-FR"/>
              </w:rPr>
            </w:pPr>
            <w:r w:rsidRPr="00C203DE">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699DEFD5" w14:textId="77777777" w:rsidR="00444D58" w:rsidRPr="00C203DE" w:rsidRDefault="00444D58">
            <w:pPr>
              <w:pStyle w:val="TAL"/>
              <w:rPr>
                <w:lang w:eastAsia="fr-FR"/>
              </w:rPr>
            </w:pPr>
          </w:p>
        </w:tc>
      </w:tr>
      <w:tr w:rsidR="00444D58" w:rsidRPr="00C203DE" w14:paraId="5C79DFBC"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7B62DBF7"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2]</w:t>
            </w:r>
          </w:p>
        </w:tc>
        <w:tc>
          <w:tcPr>
            <w:tcW w:w="2267" w:type="dxa"/>
            <w:tcBorders>
              <w:top w:val="single" w:sz="4" w:space="0" w:color="auto"/>
              <w:left w:val="single" w:sz="4" w:space="0" w:color="auto"/>
              <w:bottom w:val="single" w:sz="4" w:space="0" w:color="auto"/>
              <w:right w:val="single" w:sz="4" w:space="0" w:color="auto"/>
            </w:tcBorders>
            <w:hideMark/>
          </w:tcPr>
          <w:p w14:paraId="1A9D7C9B" w14:textId="77777777" w:rsidR="00444D58" w:rsidRPr="00C203DE" w:rsidRDefault="00444D58">
            <w:pPr>
              <w:pStyle w:val="TAL"/>
              <w:rPr>
                <w:lang w:eastAsia="fr-FR"/>
              </w:rPr>
            </w:pPr>
            <w:r w:rsidRPr="00C203DE">
              <w:t>3</w:t>
            </w:r>
          </w:p>
        </w:tc>
        <w:tc>
          <w:tcPr>
            <w:tcW w:w="1700" w:type="dxa"/>
            <w:tcBorders>
              <w:top w:val="single" w:sz="4" w:space="0" w:color="auto"/>
              <w:left w:val="single" w:sz="4" w:space="0" w:color="auto"/>
              <w:bottom w:val="single" w:sz="4" w:space="0" w:color="auto"/>
              <w:right w:val="single" w:sz="4" w:space="0" w:color="auto"/>
            </w:tcBorders>
            <w:hideMark/>
          </w:tcPr>
          <w:p w14:paraId="26C2131D" w14:textId="77777777" w:rsidR="00444D58" w:rsidRPr="00C203DE" w:rsidRDefault="00444D58">
            <w:pPr>
              <w:pStyle w:val="TAL"/>
              <w:rPr>
                <w:lang w:eastAsia="fr-FR"/>
              </w:rPr>
            </w:pPr>
            <w:r w:rsidRPr="00C203DE">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7E63F9FA" w14:textId="77777777" w:rsidR="00444D58" w:rsidRPr="00C203DE" w:rsidRDefault="00444D58">
            <w:pPr>
              <w:pStyle w:val="TAL"/>
              <w:rPr>
                <w:lang w:eastAsia="fr-FR"/>
              </w:rPr>
            </w:pPr>
          </w:p>
        </w:tc>
      </w:tr>
      <w:tr w:rsidR="00444D58" w:rsidRPr="00C203DE" w14:paraId="1AC1D946"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4A890923"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3]</w:t>
            </w:r>
          </w:p>
        </w:tc>
        <w:tc>
          <w:tcPr>
            <w:tcW w:w="2267" w:type="dxa"/>
            <w:tcBorders>
              <w:top w:val="single" w:sz="4" w:space="0" w:color="auto"/>
              <w:left w:val="single" w:sz="4" w:space="0" w:color="auto"/>
              <w:bottom w:val="single" w:sz="4" w:space="0" w:color="auto"/>
              <w:right w:val="single" w:sz="4" w:space="0" w:color="auto"/>
            </w:tcBorders>
            <w:hideMark/>
          </w:tcPr>
          <w:p w14:paraId="06305564" w14:textId="77777777" w:rsidR="00444D58" w:rsidRPr="00C203DE" w:rsidRDefault="00444D58">
            <w:pPr>
              <w:pStyle w:val="TAL"/>
              <w:rPr>
                <w:lang w:eastAsia="fr-FR"/>
              </w:rPr>
            </w:pPr>
            <w:r w:rsidRPr="00C203DE">
              <w:t>4</w:t>
            </w:r>
          </w:p>
        </w:tc>
        <w:tc>
          <w:tcPr>
            <w:tcW w:w="1700" w:type="dxa"/>
            <w:tcBorders>
              <w:top w:val="single" w:sz="4" w:space="0" w:color="auto"/>
              <w:left w:val="single" w:sz="4" w:space="0" w:color="auto"/>
              <w:bottom w:val="single" w:sz="4" w:space="0" w:color="auto"/>
              <w:right w:val="single" w:sz="4" w:space="0" w:color="auto"/>
            </w:tcBorders>
            <w:hideMark/>
          </w:tcPr>
          <w:p w14:paraId="0748905C" w14:textId="77777777" w:rsidR="00444D58" w:rsidRPr="00C203DE" w:rsidRDefault="00444D58">
            <w:pPr>
              <w:pStyle w:val="TAL"/>
              <w:rPr>
                <w:lang w:eastAsia="fr-FR"/>
              </w:rPr>
            </w:pPr>
            <w:r w:rsidRPr="00C203DE">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05D6C14A" w14:textId="77777777" w:rsidR="00444D58" w:rsidRPr="00C203DE" w:rsidRDefault="00444D58">
            <w:pPr>
              <w:pStyle w:val="TAL"/>
              <w:rPr>
                <w:lang w:eastAsia="fr-FR"/>
              </w:rPr>
            </w:pPr>
          </w:p>
        </w:tc>
      </w:tr>
      <w:tr w:rsidR="00444D58" w:rsidRPr="00C203DE" w14:paraId="7A3592D6"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19B91E69"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4]</w:t>
            </w:r>
          </w:p>
        </w:tc>
        <w:tc>
          <w:tcPr>
            <w:tcW w:w="2267" w:type="dxa"/>
            <w:tcBorders>
              <w:top w:val="single" w:sz="4" w:space="0" w:color="auto"/>
              <w:left w:val="single" w:sz="4" w:space="0" w:color="auto"/>
              <w:bottom w:val="single" w:sz="4" w:space="0" w:color="auto"/>
              <w:right w:val="single" w:sz="4" w:space="0" w:color="auto"/>
            </w:tcBorders>
            <w:hideMark/>
          </w:tcPr>
          <w:p w14:paraId="6DD05CA9" w14:textId="77777777" w:rsidR="00444D58" w:rsidRPr="00C203DE" w:rsidRDefault="00444D58">
            <w:pPr>
              <w:pStyle w:val="TAL"/>
              <w:rPr>
                <w:lang w:eastAsia="fr-FR"/>
              </w:rPr>
            </w:pPr>
            <w:r w:rsidRPr="00C203DE">
              <w:t>5</w:t>
            </w:r>
          </w:p>
        </w:tc>
        <w:tc>
          <w:tcPr>
            <w:tcW w:w="1700" w:type="dxa"/>
            <w:tcBorders>
              <w:top w:val="single" w:sz="4" w:space="0" w:color="auto"/>
              <w:left w:val="single" w:sz="4" w:space="0" w:color="auto"/>
              <w:bottom w:val="single" w:sz="4" w:space="0" w:color="auto"/>
              <w:right w:val="single" w:sz="4" w:space="0" w:color="auto"/>
            </w:tcBorders>
            <w:hideMark/>
          </w:tcPr>
          <w:p w14:paraId="6D7FBA46" w14:textId="77777777" w:rsidR="00444D58" w:rsidRPr="00C203DE" w:rsidRDefault="00444D58">
            <w:pPr>
              <w:pStyle w:val="TAL"/>
              <w:rPr>
                <w:lang w:eastAsia="fr-FR"/>
              </w:rPr>
            </w:pPr>
            <w:r w:rsidRPr="00C203DE">
              <w:rPr>
                <w:lang w:eastAsia="fr-FR"/>
              </w:rPr>
              <w:t>entry 4</w:t>
            </w:r>
          </w:p>
        </w:tc>
        <w:tc>
          <w:tcPr>
            <w:tcW w:w="1245" w:type="dxa"/>
            <w:tcBorders>
              <w:top w:val="single" w:sz="4" w:space="0" w:color="auto"/>
              <w:left w:val="single" w:sz="4" w:space="0" w:color="auto"/>
              <w:bottom w:val="single" w:sz="4" w:space="0" w:color="auto"/>
              <w:right w:val="single" w:sz="4" w:space="0" w:color="auto"/>
            </w:tcBorders>
          </w:tcPr>
          <w:p w14:paraId="581A0B6F" w14:textId="77777777" w:rsidR="00444D58" w:rsidRPr="00C203DE" w:rsidRDefault="00444D58">
            <w:pPr>
              <w:pStyle w:val="TAL"/>
              <w:rPr>
                <w:lang w:eastAsia="fr-FR"/>
              </w:rPr>
            </w:pPr>
          </w:p>
        </w:tc>
      </w:tr>
      <w:tr w:rsidR="00444D58" w:rsidRPr="00C203DE" w14:paraId="7AF7739E"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744F230F"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5]</w:t>
            </w:r>
          </w:p>
        </w:tc>
        <w:tc>
          <w:tcPr>
            <w:tcW w:w="2267" w:type="dxa"/>
            <w:tcBorders>
              <w:top w:val="single" w:sz="4" w:space="0" w:color="auto"/>
              <w:left w:val="single" w:sz="4" w:space="0" w:color="auto"/>
              <w:bottom w:val="single" w:sz="4" w:space="0" w:color="auto"/>
              <w:right w:val="single" w:sz="4" w:space="0" w:color="auto"/>
            </w:tcBorders>
            <w:hideMark/>
          </w:tcPr>
          <w:p w14:paraId="1B00F874" w14:textId="77777777" w:rsidR="00444D58" w:rsidRPr="00C203DE" w:rsidRDefault="00444D58">
            <w:pPr>
              <w:pStyle w:val="TAL"/>
              <w:rPr>
                <w:lang w:eastAsia="fr-FR"/>
              </w:rPr>
            </w:pPr>
            <w:r w:rsidRPr="00C203DE">
              <w:rPr>
                <w:lang w:eastAsia="fr-FR"/>
              </w:rPr>
              <w:t>6</w:t>
            </w:r>
          </w:p>
        </w:tc>
        <w:tc>
          <w:tcPr>
            <w:tcW w:w="1700" w:type="dxa"/>
            <w:tcBorders>
              <w:top w:val="single" w:sz="4" w:space="0" w:color="auto"/>
              <w:left w:val="single" w:sz="4" w:space="0" w:color="auto"/>
              <w:bottom w:val="single" w:sz="4" w:space="0" w:color="auto"/>
              <w:right w:val="single" w:sz="4" w:space="0" w:color="auto"/>
            </w:tcBorders>
            <w:hideMark/>
          </w:tcPr>
          <w:p w14:paraId="0F483350" w14:textId="77777777" w:rsidR="00444D58" w:rsidRPr="00C203DE" w:rsidRDefault="00444D58">
            <w:pPr>
              <w:pStyle w:val="TAL"/>
              <w:rPr>
                <w:lang w:eastAsia="fr-FR"/>
              </w:rPr>
            </w:pPr>
            <w:r w:rsidRPr="00C203DE">
              <w:rPr>
                <w:lang w:eastAsia="fr-FR"/>
              </w:rPr>
              <w:t>entry 5</w:t>
            </w:r>
          </w:p>
        </w:tc>
        <w:tc>
          <w:tcPr>
            <w:tcW w:w="1245" w:type="dxa"/>
            <w:tcBorders>
              <w:top w:val="single" w:sz="4" w:space="0" w:color="auto"/>
              <w:left w:val="single" w:sz="4" w:space="0" w:color="auto"/>
              <w:bottom w:val="single" w:sz="4" w:space="0" w:color="auto"/>
              <w:right w:val="single" w:sz="4" w:space="0" w:color="auto"/>
            </w:tcBorders>
          </w:tcPr>
          <w:p w14:paraId="5FE54E3D" w14:textId="77777777" w:rsidR="00444D58" w:rsidRPr="00C203DE" w:rsidRDefault="00444D58">
            <w:pPr>
              <w:pStyle w:val="TAL"/>
              <w:rPr>
                <w:lang w:eastAsia="fr-FR"/>
              </w:rPr>
            </w:pPr>
          </w:p>
        </w:tc>
      </w:tr>
      <w:tr w:rsidR="00444D58" w:rsidRPr="00C203DE" w14:paraId="4A0C5BB1"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021B5F1A"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6]</w:t>
            </w:r>
          </w:p>
        </w:tc>
        <w:tc>
          <w:tcPr>
            <w:tcW w:w="2267" w:type="dxa"/>
            <w:tcBorders>
              <w:top w:val="single" w:sz="4" w:space="0" w:color="auto"/>
              <w:left w:val="single" w:sz="4" w:space="0" w:color="auto"/>
              <w:bottom w:val="single" w:sz="4" w:space="0" w:color="auto"/>
              <w:right w:val="single" w:sz="4" w:space="0" w:color="auto"/>
            </w:tcBorders>
            <w:hideMark/>
          </w:tcPr>
          <w:p w14:paraId="6F1C0EBB" w14:textId="77777777" w:rsidR="00444D58" w:rsidRPr="00C203DE" w:rsidRDefault="00444D58">
            <w:pPr>
              <w:pStyle w:val="TAL"/>
              <w:rPr>
                <w:lang w:eastAsia="fr-FR"/>
              </w:rPr>
            </w:pPr>
            <w:r w:rsidRPr="00C203DE">
              <w:rPr>
                <w:lang w:eastAsia="fr-FR"/>
              </w:rPr>
              <w:t>7</w:t>
            </w:r>
          </w:p>
        </w:tc>
        <w:tc>
          <w:tcPr>
            <w:tcW w:w="1700" w:type="dxa"/>
            <w:tcBorders>
              <w:top w:val="single" w:sz="4" w:space="0" w:color="auto"/>
              <w:left w:val="single" w:sz="4" w:space="0" w:color="auto"/>
              <w:bottom w:val="single" w:sz="4" w:space="0" w:color="auto"/>
              <w:right w:val="single" w:sz="4" w:space="0" w:color="auto"/>
            </w:tcBorders>
            <w:hideMark/>
          </w:tcPr>
          <w:p w14:paraId="226E152C" w14:textId="77777777" w:rsidR="00444D58" w:rsidRPr="00C203DE" w:rsidRDefault="00444D58">
            <w:pPr>
              <w:pStyle w:val="TAL"/>
              <w:rPr>
                <w:lang w:eastAsia="fr-FR"/>
              </w:rPr>
            </w:pPr>
            <w:r w:rsidRPr="00C203DE">
              <w:rPr>
                <w:lang w:eastAsia="fr-FR"/>
              </w:rPr>
              <w:t>entry 6</w:t>
            </w:r>
          </w:p>
        </w:tc>
        <w:tc>
          <w:tcPr>
            <w:tcW w:w="1245" w:type="dxa"/>
            <w:tcBorders>
              <w:top w:val="single" w:sz="4" w:space="0" w:color="auto"/>
              <w:left w:val="single" w:sz="4" w:space="0" w:color="auto"/>
              <w:bottom w:val="single" w:sz="4" w:space="0" w:color="auto"/>
              <w:right w:val="single" w:sz="4" w:space="0" w:color="auto"/>
            </w:tcBorders>
          </w:tcPr>
          <w:p w14:paraId="742EFF7D" w14:textId="77777777" w:rsidR="00444D58" w:rsidRPr="00C203DE" w:rsidRDefault="00444D58">
            <w:pPr>
              <w:pStyle w:val="TAL"/>
              <w:rPr>
                <w:lang w:eastAsia="fr-FR"/>
              </w:rPr>
            </w:pPr>
          </w:p>
        </w:tc>
      </w:tr>
      <w:tr w:rsidR="00444D58" w:rsidRPr="00C203DE" w14:paraId="246F86E0"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572663C0"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76CD9D68" w14:textId="77777777" w:rsidR="00444D58" w:rsidRPr="00C203DE" w:rsidRDefault="00444D58">
            <w:pPr>
              <w:pStyle w:val="TAL"/>
              <w:rPr>
                <w:lang w:eastAsia="fr-FR"/>
              </w:rPr>
            </w:pPr>
            <w:r w:rsidRPr="00C203DE">
              <w:rPr>
                <w:lang w:eastAsia="fr-FR"/>
              </w:rPr>
              <w:t>8</w:t>
            </w:r>
          </w:p>
        </w:tc>
        <w:tc>
          <w:tcPr>
            <w:tcW w:w="1700" w:type="dxa"/>
            <w:tcBorders>
              <w:top w:val="single" w:sz="4" w:space="0" w:color="auto"/>
              <w:left w:val="single" w:sz="4" w:space="0" w:color="auto"/>
              <w:bottom w:val="single" w:sz="4" w:space="0" w:color="auto"/>
              <w:right w:val="single" w:sz="4" w:space="0" w:color="auto"/>
            </w:tcBorders>
            <w:hideMark/>
          </w:tcPr>
          <w:p w14:paraId="491C84C2" w14:textId="77777777" w:rsidR="00444D58" w:rsidRPr="00C203DE" w:rsidRDefault="00444D58">
            <w:pPr>
              <w:pStyle w:val="TAL"/>
              <w:rPr>
                <w:lang w:eastAsia="fr-FR"/>
              </w:rPr>
            </w:pPr>
            <w:r w:rsidRPr="00C203DE">
              <w:rPr>
                <w:lang w:eastAsia="fr-FR"/>
              </w:rPr>
              <w:t>entry 7</w:t>
            </w:r>
          </w:p>
        </w:tc>
        <w:tc>
          <w:tcPr>
            <w:tcW w:w="1245" w:type="dxa"/>
            <w:tcBorders>
              <w:top w:val="single" w:sz="4" w:space="0" w:color="auto"/>
              <w:left w:val="single" w:sz="4" w:space="0" w:color="auto"/>
              <w:bottom w:val="single" w:sz="4" w:space="0" w:color="auto"/>
              <w:right w:val="single" w:sz="4" w:space="0" w:color="auto"/>
            </w:tcBorders>
          </w:tcPr>
          <w:p w14:paraId="661DE88E" w14:textId="77777777" w:rsidR="00444D58" w:rsidRPr="00C203DE" w:rsidRDefault="00444D58">
            <w:pPr>
              <w:pStyle w:val="TAL"/>
              <w:rPr>
                <w:lang w:eastAsia="fr-FR"/>
              </w:rPr>
            </w:pPr>
          </w:p>
        </w:tc>
      </w:tr>
      <w:tr w:rsidR="00444D58" w:rsidRPr="00C203DE" w14:paraId="63FF5125"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6595F971" w14:textId="77777777" w:rsidR="00444D58" w:rsidRPr="00C203DE" w:rsidRDefault="00444D58">
            <w:pPr>
              <w:pStyle w:val="TAL"/>
              <w:rPr>
                <w:lang w:eastAsia="fr-FR"/>
              </w:rPr>
            </w:pPr>
            <w:r w:rsidRPr="00C203DE">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8F5B7D"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7B5926B"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BBEDBB3" w14:textId="77777777" w:rsidR="00444D58" w:rsidRPr="00C203DE" w:rsidRDefault="00444D58">
            <w:pPr>
              <w:pStyle w:val="TAL"/>
              <w:rPr>
                <w:lang w:eastAsia="fr-FR"/>
              </w:rPr>
            </w:pPr>
          </w:p>
        </w:tc>
      </w:tr>
      <w:tr w:rsidR="00444D58" w:rsidRPr="00C203DE" w14:paraId="47947A53"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54D8E0AA" w14:textId="77777777" w:rsidR="00444D58" w:rsidRPr="00C203DE" w:rsidRDefault="00444D58">
            <w:pPr>
              <w:pStyle w:val="TAL"/>
              <w:rPr>
                <w:lang w:eastAsia="fr-FR"/>
              </w:rPr>
            </w:pPr>
            <w:r w:rsidRPr="00C203DE">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1F2FCD00"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7D83A6B"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45BDF1" w14:textId="77777777" w:rsidR="00444D58" w:rsidRPr="00C203DE" w:rsidRDefault="00444D58">
            <w:pPr>
              <w:pStyle w:val="TAL"/>
              <w:rPr>
                <w:lang w:eastAsia="fr-FR"/>
              </w:rPr>
            </w:pPr>
          </w:p>
        </w:tc>
      </w:tr>
      <w:tr w:rsidR="00444D58" w:rsidRPr="00C203DE" w14:paraId="04C91D1D"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2625AFB3" w14:textId="77777777" w:rsidR="00444D58" w:rsidRPr="00C203DE" w:rsidRDefault="00444D58">
            <w:pPr>
              <w:pStyle w:val="TAL"/>
              <w:rPr>
                <w:lang w:eastAsia="fr-FR"/>
              </w:rPr>
            </w:pPr>
            <w:r w:rsidRPr="00C203DE">
              <w:rPr>
                <w:lang w:eastAsia="fr-FR"/>
              </w:rPr>
              <w:t xml:space="preserve">  dl-</w:t>
            </w:r>
            <w:proofErr w:type="spellStart"/>
            <w:r w:rsidRPr="00C203DE">
              <w:rPr>
                <w:lang w:eastAsia="fr-FR"/>
              </w:rPr>
              <w:t>DataToUL</w:t>
            </w:r>
            <w:proofErr w:type="spellEnd"/>
            <w:r w:rsidRPr="00C203DE">
              <w:rPr>
                <w:lang w:eastAsia="fr-FR"/>
              </w:rPr>
              <w:t>-ACK SEQUENCE (SIZE (</w:t>
            </w:r>
            <w:proofErr w:type="gramStart"/>
            <w:r w:rsidRPr="00C203DE">
              <w:rPr>
                <w:lang w:eastAsia="fr-FR"/>
              </w:rPr>
              <w:t>1..</w:t>
            </w:r>
            <w:proofErr w:type="gramEnd"/>
            <w:r w:rsidRPr="00C203DE">
              <w:rPr>
                <w:lang w:eastAsia="fr-FR"/>
              </w:rPr>
              <w:t>8)) OF INTEGER {</w:t>
            </w:r>
          </w:p>
        </w:tc>
        <w:tc>
          <w:tcPr>
            <w:tcW w:w="2267" w:type="dxa"/>
            <w:tcBorders>
              <w:top w:val="single" w:sz="4" w:space="0" w:color="auto"/>
              <w:left w:val="single" w:sz="4" w:space="0" w:color="auto"/>
              <w:bottom w:val="single" w:sz="4" w:space="0" w:color="auto"/>
              <w:right w:val="single" w:sz="4" w:space="0" w:color="auto"/>
            </w:tcBorders>
            <w:hideMark/>
          </w:tcPr>
          <w:p w14:paraId="0ED22EF0" w14:textId="77777777" w:rsidR="00444D58" w:rsidRPr="00C203DE" w:rsidRDefault="00444D58">
            <w:pPr>
              <w:pStyle w:val="TAL"/>
              <w:rPr>
                <w:lang w:eastAsia="fr-FR"/>
              </w:rPr>
            </w:pPr>
            <w:r w:rsidRPr="00C203DE">
              <w:rPr>
                <w:lang w:eastAsia="fr-FR"/>
              </w:rPr>
              <w:t>4 entries</w:t>
            </w:r>
          </w:p>
        </w:tc>
        <w:tc>
          <w:tcPr>
            <w:tcW w:w="1700" w:type="dxa"/>
            <w:tcBorders>
              <w:top w:val="single" w:sz="4" w:space="0" w:color="auto"/>
              <w:left w:val="single" w:sz="4" w:space="0" w:color="auto"/>
              <w:bottom w:val="single" w:sz="4" w:space="0" w:color="auto"/>
              <w:right w:val="single" w:sz="4" w:space="0" w:color="auto"/>
            </w:tcBorders>
          </w:tcPr>
          <w:p w14:paraId="305F568D"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4881CE3" w14:textId="77777777" w:rsidR="00444D58" w:rsidRPr="00C203DE" w:rsidRDefault="00444D58">
            <w:pPr>
              <w:pStyle w:val="TAL"/>
            </w:pPr>
            <w:r w:rsidRPr="00C203DE">
              <w:t>FR1.30-3</w:t>
            </w:r>
          </w:p>
        </w:tc>
      </w:tr>
      <w:tr w:rsidR="00444D58" w:rsidRPr="00C203DE" w14:paraId="3A5360BC"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326EA38C"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59850CAC" w14:textId="77777777" w:rsidR="00444D58" w:rsidRPr="00C203DE" w:rsidRDefault="00444D58">
            <w:pPr>
              <w:pStyle w:val="TAL"/>
            </w:pPr>
            <w:r w:rsidRPr="00C203DE">
              <w:t>2</w:t>
            </w:r>
          </w:p>
        </w:tc>
        <w:tc>
          <w:tcPr>
            <w:tcW w:w="1700" w:type="dxa"/>
            <w:tcBorders>
              <w:top w:val="single" w:sz="4" w:space="0" w:color="auto"/>
              <w:left w:val="single" w:sz="4" w:space="0" w:color="auto"/>
              <w:bottom w:val="single" w:sz="4" w:space="0" w:color="auto"/>
              <w:right w:val="single" w:sz="4" w:space="0" w:color="auto"/>
            </w:tcBorders>
            <w:hideMark/>
          </w:tcPr>
          <w:p w14:paraId="60440204" w14:textId="77777777" w:rsidR="00444D58" w:rsidRPr="00C203DE" w:rsidRDefault="00444D58">
            <w:pPr>
              <w:pStyle w:val="TAL"/>
              <w:rPr>
                <w:lang w:eastAsia="fr-FR"/>
              </w:rPr>
            </w:pPr>
            <w:r w:rsidRPr="00C203DE">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2C0E43FF" w14:textId="77777777" w:rsidR="00444D58" w:rsidRPr="00C203DE" w:rsidRDefault="00444D58">
            <w:pPr>
              <w:pStyle w:val="TAL"/>
            </w:pPr>
          </w:p>
        </w:tc>
      </w:tr>
      <w:tr w:rsidR="00444D58" w:rsidRPr="00C203DE" w14:paraId="7788D371"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2BB2D0A2"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2]</w:t>
            </w:r>
          </w:p>
        </w:tc>
        <w:tc>
          <w:tcPr>
            <w:tcW w:w="2267" w:type="dxa"/>
            <w:tcBorders>
              <w:top w:val="single" w:sz="4" w:space="0" w:color="auto"/>
              <w:left w:val="single" w:sz="4" w:space="0" w:color="auto"/>
              <w:bottom w:val="single" w:sz="4" w:space="0" w:color="auto"/>
              <w:right w:val="single" w:sz="4" w:space="0" w:color="auto"/>
            </w:tcBorders>
            <w:hideMark/>
          </w:tcPr>
          <w:p w14:paraId="05FAA382" w14:textId="77777777" w:rsidR="00444D58" w:rsidRPr="00C203DE" w:rsidRDefault="00444D58">
            <w:pPr>
              <w:pStyle w:val="TAL"/>
            </w:pPr>
            <w:r w:rsidRPr="00C203DE">
              <w:t>3</w:t>
            </w:r>
          </w:p>
        </w:tc>
        <w:tc>
          <w:tcPr>
            <w:tcW w:w="1700" w:type="dxa"/>
            <w:tcBorders>
              <w:top w:val="single" w:sz="4" w:space="0" w:color="auto"/>
              <w:left w:val="single" w:sz="4" w:space="0" w:color="auto"/>
              <w:bottom w:val="single" w:sz="4" w:space="0" w:color="auto"/>
              <w:right w:val="single" w:sz="4" w:space="0" w:color="auto"/>
            </w:tcBorders>
            <w:hideMark/>
          </w:tcPr>
          <w:p w14:paraId="7B5F5EBB" w14:textId="77777777" w:rsidR="00444D58" w:rsidRPr="00C203DE" w:rsidRDefault="00444D58">
            <w:pPr>
              <w:pStyle w:val="TAL"/>
              <w:rPr>
                <w:lang w:eastAsia="fr-FR"/>
              </w:rPr>
            </w:pPr>
            <w:r w:rsidRPr="00C203DE">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14C22818" w14:textId="77777777" w:rsidR="00444D58" w:rsidRPr="00C203DE" w:rsidRDefault="00444D58">
            <w:pPr>
              <w:pStyle w:val="TAL"/>
            </w:pPr>
          </w:p>
        </w:tc>
      </w:tr>
      <w:tr w:rsidR="00444D58" w:rsidRPr="00C203DE" w14:paraId="1ADA823B"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57249521"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3]</w:t>
            </w:r>
          </w:p>
        </w:tc>
        <w:tc>
          <w:tcPr>
            <w:tcW w:w="2267" w:type="dxa"/>
            <w:tcBorders>
              <w:top w:val="single" w:sz="4" w:space="0" w:color="auto"/>
              <w:left w:val="single" w:sz="4" w:space="0" w:color="auto"/>
              <w:bottom w:val="single" w:sz="4" w:space="0" w:color="auto"/>
              <w:right w:val="single" w:sz="4" w:space="0" w:color="auto"/>
            </w:tcBorders>
            <w:hideMark/>
          </w:tcPr>
          <w:p w14:paraId="3179EF3A" w14:textId="77777777" w:rsidR="00444D58" w:rsidRPr="00C203DE" w:rsidRDefault="00444D58">
            <w:pPr>
              <w:pStyle w:val="TAL"/>
            </w:pPr>
            <w:r w:rsidRPr="00C203DE">
              <w:t>4</w:t>
            </w:r>
          </w:p>
        </w:tc>
        <w:tc>
          <w:tcPr>
            <w:tcW w:w="1700" w:type="dxa"/>
            <w:tcBorders>
              <w:top w:val="single" w:sz="4" w:space="0" w:color="auto"/>
              <w:left w:val="single" w:sz="4" w:space="0" w:color="auto"/>
              <w:bottom w:val="single" w:sz="4" w:space="0" w:color="auto"/>
              <w:right w:val="single" w:sz="4" w:space="0" w:color="auto"/>
            </w:tcBorders>
            <w:hideMark/>
          </w:tcPr>
          <w:p w14:paraId="2DDB4E8D" w14:textId="77777777" w:rsidR="00444D58" w:rsidRPr="00C203DE" w:rsidRDefault="00444D58">
            <w:pPr>
              <w:pStyle w:val="TAL"/>
              <w:rPr>
                <w:lang w:eastAsia="fr-FR"/>
              </w:rPr>
            </w:pPr>
            <w:r w:rsidRPr="00C203DE">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51613FD4" w14:textId="77777777" w:rsidR="00444D58" w:rsidRPr="00C203DE" w:rsidRDefault="00444D58">
            <w:pPr>
              <w:pStyle w:val="TAL"/>
            </w:pPr>
          </w:p>
        </w:tc>
      </w:tr>
      <w:tr w:rsidR="00444D58" w:rsidRPr="00C203DE" w14:paraId="78DC4F48"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4BC2DF95"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4]</w:t>
            </w:r>
          </w:p>
        </w:tc>
        <w:tc>
          <w:tcPr>
            <w:tcW w:w="2267" w:type="dxa"/>
            <w:tcBorders>
              <w:top w:val="single" w:sz="4" w:space="0" w:color="auto"/>
              <w:left w:val="single" w:sz="4" w:space="0" w:color="auto"/>
              <w:bottom w:val="single" w:sz="4" w:space="0" w:color="auto"/>
              <w:right w:val="single" w:sz="4" w:space="0" w:color="auto"/>
            </w:tcBorders>
            <w:hideMark/>
          </w:tcPr>
          <w:p w14:paraId="0E084248" w14:textId="77777777" w:rsidR="00444D58" w:rsidRPr="00C203DE" w:rsidRDefault="00444D58">
            <w:pPr>
              <w:pStyle w:val="TAL"/>
            </w:pPr>
            <w:r w:rsidRPr="00C203DE">
              <w:t>5</w:t>
            </w:r>
          </w:p>
        </w:tc>
        <w:tc>
          <w:tcPr>
            <w:tcW w:w="1700" w:type="dxa"/>
            <w:tcBorders>
              <w:top w:val="single" w:sz="4" w:space="0" w:color="auto"/>
              <w:left w:val="single" w:sz="4" w:space="0" w:color="auto"/>
              <w:bottom w:val="single" w:sz="4" w:space="0" w:color="auto"/>
              <w:right w:val="single" w:sz="4" w:space="0" w:color="auto"/>
            </w:tcBorders>
            <w:hideMark/>
          </w:tcPr>
          <w:p w14:paraId="6DE36DE4" w14:textId="77777777" w:rsidR="00444D58" w:rsidRPr="00C203DE" w:rsidRDefault="00444D58">
            <w:pPr>
              <w:pStyle w:val="TAL"/>
              <w:rPr>
                <w:lang w:eastAsia="fr-FR"/>
              </w:rPr>
            </w:pPr>
            <w:r w:rsidRPr="00C203DE">
              <w:rPr>
                <w:lang w:eastAsia="fr-FR"/>
              </w:rPr>
              <w:t>entry 4</w:t>
            </w:r>
          </w:p>
        </w:tc>
        <w:tc>
          <w:tcPr>
            <w:tcW w:w="1245" w:type="dxa"/>
            <w:tcBorders>
              <w:top w:val="single" w:sz="4" w:space="0" w:color="auto"/>
              <w:left w:val="single" w:sz="4" w:space="0" w:color="auto"/>
              <w:bottom w:val="single" w:sz="4" w:space="0" w:color="auto"/>
              <w:right w:val="single" w:sz="4" w:space="0" w:color="auto"/>
            </w:tcBorders>
          </w:tcPr>
          <w:p w14:paraId="48FBA456" w14:textId="77777777" w:rsidR="00444D58" w:rsidRPr="00C203DE" w:rsidRDefault="00444D58">
            <w:pPr>
              <w:pStyle w:val="TAL"/>
            </w:pPr>
          </w:p>
        </w:tc>
      </w:tr>
      <w:tr w:rsidR="00444D58" w:rsidRPr="00C203DE" w14:paraId="3B2C8BD7"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36DA6768" w14:textId="77777777" w:rsidR="00444D58" w:rsidRPr="00C203DE" w:rsidRDefault="00444D58">
            <w:pPr>
              <w:pStyle w:val="TAL"/>
              <w:rPr>
                <w:lang w:eastAsia="fr-FR"/>
              </w:rPr>
            </w:pPr>
            <w:r w:rsidRPr="00C203DE">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3BDCA22"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30073E2"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6A96EB" w14:textId="77777777" w:rsidR="00444D58" w:rsidRPr="00C203DE" w:rsidRDefault="00444D58">
            <w:pPr>
              <w:pStyle w:val="TAL"/>
            </w:pPr>
          </w:p>
        </w:tc>
      </w:tr>
      <w:tr w:rsidR="00444D58" w:rsidRPr="00C203DE" w14:paraId="31826F35"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36FD821C" w14:textId="77777777" w:rsidR="00444D58" w:rsidRPr="00C203DE" w:rsidRDefault="00444D58">
            <w:pPr>
              <w:pStyle w:val="TAL"/>
              <w:rPr>
                <w:lang w:eastAsia="fr-FR"/>
              </w:rPr>
            </w:pPr>
            <w:r w:rsidRPr="00C203DE">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6753F31"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B061E88"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4CE182E" w14:textId="77777777" w:rsidR="00444D58" w:rsidRPr="00C203DE" w:rsidRDefault="00444D58">
            <w:pPr>
              <w:pStyle w:val="TAL"/>
              <w:rPr>
                <w:lang w:eastAsia="fr-FR"/>
              </w:rPr>
            </w:pPr>
          </w:p>
        </w:tc>
      </w:tr>
      <w:tr w:rsidR="00444D58" w:rsidRPr="00C203DE" w14:paraId="5A7EED14"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73F11D91" w14:textId="77777777" w:rsidR="00444D58" w:rsidRPr="00C203DE" w:rsidRDefault="00444D58">
            <w:pPr>
              <w:pStyle w:val="TAL"/>
              <w:rPr>
                <w:lang w:eastAsia="fr-FR"/>
              </w:rPr>
            </w:pPr>
            <w:r w:rsidRPr="00C203DE">
              <w:rPr>
                <w:lang w:eastAsia="fr-FR"/>
              </w:rPr>
              <w:t xml:space="preserve">  dl-</w:t>
            </w:r>
            <w:proofErr w:type="spellStart"/>
            <w:r w:rsidRPr="00C203DE">
              <w:rPr>
                <w:lang w:eastAsia="fr-FR"/>
              </w:rPr>
              <w:t>DataToUL</w:t>
            </w:r>
            <w:proofErr w:type="spellEnd"/>
            <w:r w:rsidRPr="00C203DE">
              <w:rPr>
                <w:lang w:eastAsia="fr-FR"/>
              </w:rPr>
              <w:t>-ACK SEQUENCE (SIZE (</w:t>
            </w:r>
            <w:proofErr w:type="gramStart"/>
            <w:r w:rsidRPr="00C203DE">
              <w:rPr>
                <w:lang w:eastAsia="fr-FR"/>
              </w:rPr>
              <w:t>1..</w:t>
            </w:r>
            <w:proofErr w:type="gramEnd"/>
            <w:r w:rsidRPr="00C203DE">
              <w:rPr>
                <w:lang w:eastAsia="fr-FR"/>
              </w:rPr>
              <w:t>8)) OF INTEGER {</w:t>
            </w:r>
          </w:p>
        </w:tc>
        <w:tc>
          <w:tcPr>
            <w:tcW w:w="2267" w:type="dxa"/>
            <w:tcBorders>
              <w:top w:val="single" w:sz="4" w:space="0" w:color="auto"/>
              <w:left w:val="single" w:sz="4" w:space="0" w:color="auto"/>
              <w:bottom w:val="single" w:sz="4" w:space="0" w:color="auto"/>
              <w:right w:val="single" w:sz="4" w:space="0" w:color="auto"/>
            </w:tcBorders>
            <w:hideMark/>
          </w:tcPr>
          <w:p w14:paraId="0408314D" w14:textId="77777777" w:rsidR="00444D58" w:rsidRPr="00C203DE" w:rsidRDefault="00444D58">
            <w:pPr>
              <w:pStyle w:val="TAL"/>
              <w:rPr>
                <w:lang w:eastAsia="fr-FR"/>
              </w:rPr>
            </w:pPr>
            <w:r w:rsidRPr="00C203DE">
              <w:rPr>
                <w:lang w:eastAsia="fr-FR"/>
              </w:rPr>
              <w:t>2 entries</w:t>
            </w:r>
          </w:p>
        </w:tc>
        <w:tc>
          <w:tcPr>
            <w:tcW w:w="1700" w:type="dxa"/>
            <w:tcBorders>
              <w:top w:val="single" w:sz="4" w:space="0" w:color="auto"/>
              <w:left w:val="single" w:sz="4" w:space="0" w:color="auto"/>
              <w:bottom w:val="single" w:sz="4" w:space="0" w:color="auto"/>
              <w:right w:val="single" w:sz="4" w:space="0" w:color="auto"/>
            </w:tcBorders>
          </w:tcPr>
          <w:p w14:paraId="4958008F"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01A4085" w14:textId="77777777" w:rsidR="00444D58" w:rsidRPr="00C203DE" w:rsidRDefault="00444D58">
            <w:pPr>
              <w:pStyle w:val="TAL"/>
            </w:pPr>
            <w:r w:rsidRPr="00C203DE">
              <w:t>FR1.30-5</w:t>
            </w:r>
          </w:p>
          <w:p w14:paraId="1A2A0E9A" w14:textId="77777777" w:rsidR="00444D58" w:rsidRPr="00C203DE" w:rsidRDefault="00444D58">
            <w:pPr>
              <w:pStyle w:val="TAL"/>
              <w:rPr>
                <w:lang w:eastAsia="fr-FR"/>
              </w:rPr>
            </w:pPr>
            <w:r w:rsidRPr="00C203DE">
              <w:t>FR1.30-6</w:t>
            </w:r>
          </w:p>
        </w:tc>
      </w:tr>
      <w:tr w:rsidR="00444D58" w:rsidRPr="00C203DE" w14:paraId="564EE16F"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525A0EE0"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63F995D1" w14:textId="77777777" w:rsidR="00444D58" w:rsidRPr="00C203DE" w:rsidRDefault="00444D58">
            <w:pPr>
              <w:pStyle w:val="TAL"/>
              <w:rPr>
                <w:lang w:eastAsia="fr-FR"/>
              </w:rPr>
            </w:pPr>
            <w:r w:rsidRPr="00C203DE">
              <w:t>2</w:t>
            </w:r>
          </w:p>
        </w:tc>
        <w:tc>
          <w:tcPr>
            <w:tcW w:w="1700" w:type="dxa"/>
            <w:tcBorders>
              <w:top w:val="single" w:sz="4" w:space="0" w:color="auto"/>
              <w:left w:val="single" w:sz="4" w:space="0" w:color="auto"/>
              <w:bottom w:val="single" w:sz="4" w:space="0" w:color="auto"/>
              <w:right w:val="single" w:sz="4" w:space="0" w:color="auto"/>
            </w:tcBorders>
            <w:hideMark/>
          </w:tcPr>
          <w:p w14:paraId="78F56916" w14:textId="77777777" w:rsidR="00444D58" w:rsidRPr="00C203DE" w:rsidRDefault="00444D58">
            <w:pPr>
              <w:pStyle w:val="TAL"/>
              <w:rPr>
                <w:lang w:eastAsia="fr-FR"/>
              </w:rPr>
            </w:pPr>
            <w:r w:rsidRPr="00C203DE">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79CD5BFD" w14:textId="77777777" w:rsidR="00444D58" w:rsidRPr="00C203DE" w:rsidRDefault="00444D58">
            <w:pPr>
              <w:pStyle w:val="TAL"/>
              <w:rPr>
                <w:lang w:eastAsia="fr-FR"/>
              </w:rPr>
            </w:pPr>
          </w:p>
        </w:tc>
      </w:tr>
      <w:tr w:rsidR="00444D58" w:rsidRPr="00C203DE" w14:paraId="1A8621CA"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2B2B4827"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2]</w:t>
            </w:r>
          </w:p>
        </w:tc>
        <w:tc>
          <w:tcPr>
            <w:tcW w:w="2267" w:type="dxa"/>
            <w:tcBorders>
              <w:top w:val="single" w:sz="4" w:space="0" w:color="auto"/>
              <w:left w:val="single" w:sz="4" w:space="0" w:color="auto"/>
              <w:bottom w:val="single" w:sz="4" w:space="0" w:color="auto"/>
              <w:right w:val="single" w:sz="4" w:space="0" w:color="auto"/>
            </w:tcBorders>
            <w:hideMark/>
          </w:tcPr>
          <w:p w14:paraId="367BB811" w14:textId="77777777" w:rsidR="00444D58" w:rsidRPr="00C203DE" w:rsidRDefault="00444D58">
            <w:pPr>
              <w:pStyle w:val="TAL"/>
              <w:rPr>
                <w:lang w:eastAsia="fr-FR"/>
              </w:rPr>
            </w:pPr>
            <w:r w:rsidRPr="00C203DE">
              <w:t>3</w:t>
            </w:r>
          </w:p>
        </w:tc>
        <w:tc>
          <w:tcPr>
            <w:tcW w:w="1700" w:type="dxa"/>
            <w:tcBorders>
              <w:top w:val="single" w:sz="4" w:space="0" w:color="auto"/>
              <w:left w:val="single" w:sz="4" w:space="0" w:color="auto"/>
              <w:bottom w:val="single" w:sz="4" w:space="0" w:color="auto"/>
              <w:right w:val="single" w:sz="4" w:space="0" w:color="auto"/>
            </w:tcBorders>
            <w:hideMark/>
          </w:tcPr>
          <w:p w14:paraId="43512AFC" w14:textId="77777777" w:rsidR="00444D58" w:rsidRPr="00C203DE" w:rsidRDefault="00444D58">
            <w:pPr>
              <w:pStyle w:val="TAL"/>
              <w:rPr>
                <w:lang w:eastAsia="fr-FR"/>
              </w:rPr>
            </w:pPr>
            <w:r w:rsidRPr="00C203DE">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1BEAD1FA" w14:textId="77777777" w:rsidR="00444D58" w:rsidRPr="00C203DE" w:rsidRDefault="00444D58">
            <w:pPr>
              <w:pStyle w:val="TAL"/>
              <w:rPr>
                <w:lang w:eastAsia="fr-FR"/>
              </w:rPr>
            </w:pPr>
          </w:p>
        </w:tc>
      </w:tr>
      <w:tr w:rsidR="00444D58" w:rsidRPr="00C203DE" w14:paraId="1E2FED45"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26CAFE2D" w14:textId="77777777" w:rsidR="00444D58" w:rsidRPr="00C203DE" w:rsidRDefault="00444D58">
            <w:pPr>
              <w:pStyle w:val="TAL"/>
              <w:rPr>
                <w:lang w:eastAsia="fr-FR"/>
              </w:rPr>
            </w:pPr>
            <w:r w:rsidRPr="00C203DE">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485DC3D"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E5EEC79"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AA2AF68" w14:textId="77777777" w:rsidR="00444D58" w:rsidRPr="00C203DE" w:rsidRDefault="00444D58">
            <w:pPr>
              <w:pStyle w:val="TAL"/>
              <w:rPr>
                <w:lang w:eastAsia="fr-FR"/>
              </w:rPr>
            </w:pPr>
          </w:p>
        </w:tc>
      </w:tr>
      <w:tr w:rsidR="00444D58" w:rsidRPr="00C203DE" w14:paraId="1EF4A9DF"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2FAE244B" w14:textId="77777777" w:rsidR="00444D58" w:rsidRPr="00C203DE" w:rsidRDefault="00444D58">
            <w:pPr>
              <w:pStyle w:val="TAL"/>
              <w:rPr>
                <w:lang w:eastAsia="fr-FR"/>
              </w:rPr>
            </w:pPr>
            <w:r w:rsidRPr="00C203DE">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46B31BE0"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04136EA"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E4A758" w14:textId="77777777" w:rsidR="00444D58" w:rsidRPr="00C203DE" w:rsidRDefault="00444D58">
            <w:pPr>
              <w:pStyle w:val="TAL"/>
              <w:rPr>
                <w:lang w:eastAsia="fr-FR"/>
              </w:rPr>
            </w:pPr>
          </w:p>
        </w:tc>
      </w:tr>
      <w:tr w:rsidR="00444D58" w:rsidRPr="00C203DE" w14:paraId="365929DB"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2B258DC1" w14:textId="77777777" w:rsidR="00444D58" w:rsidRPr="00C203DE" w:rsidRDefault="00444D58">
            <w:pPr>
              <w:pStyle w:val="TAL"/>
              <w:rPr>
                <w:lang w:eastAsia="fr-FR"/>
              </w:rPr>
            </w:pPr>
            <w:r w:rsidRPr="00C203DE">
              <w:rPr>
                <w:lang w:eastAsia="fr-FR"/>
              </w:rPr>
              <w:t xml:space="preserve">  dl-</w:t>
            </w:r>
            <w:proofErr w:type="spellStart"/>
            <w:r w:rsidRPr="00C203DE">
              <w:rPr>
                <w:lang w:eastAsia="fr-FR"/>
              </w:rPr>
              <w:t>DataToUL</w:t>
            </w:r>
            <w:proofErr w:type="spellEnd"/>
            <w:r w:rsidRPr="00C203DE">
              <w:rPr>
                <w:lang w:eastAsia="fr-FR"/>
              </w:rPr>
              <w:t>-ACK SEQUENCE (SIZE (</w:t>
            </w:r>
            <w:proofErr w:type="gramStart"/>
            <w:r w:rsidRPr="00C203DE">
              <w:rPr>
                <w:lang w:eastAsia="fr-FR"/>
              </w:rPr>
              <w:t>1..</w:t>
            </w:r>
            <w:proofErr w:type="gramEnd"/>
            <w:r w:rsidRPr="00C203DE">
              <w:rPr>
                <w:lang w:eastAsia="fr-FR"/>
              </w:rPr>
              <w:t>8)) OF INTEGER {</w:t>
            </w:r>
          </w:p>
        </w:tc>
        <w:tc>
          <w:tcPr>
            <w:tcW w:w="2267" w:type="dxa"/>
            <w:tcBorders>
              <w:top w:val="single" w:sz="4" w:space="0" w:color="auto"/>
              <w:left w:val="single" w:sz="4" w:space="0" w:color="auto"/>
              <w:bottom w:val="single" w:sz="4" w:space="0" w:color="auto"/>
              <w:right w:val="single" w:sz="4" w:space="0" w:color="auto"/>
            </w:tcBorders>
            <w:hideMark/>
          </w:tcPr>
          <w:p w14:paraId="5ABBF25D" w14:textId="77777777" w:rsidR="00444D58" w:rsidRPr="00C203DE" w:rsidRDefault="00444D58">
            <w:pPr>
              <w:pStyle w:val="TAL"/>
              <w:rPr>
                <w:lang w:eastAsia="fr-FR"/>
              </w:rPr>
            </w:pPr>
            <w:r w:rsidRPr="00C203DE">
              <w:rPr>
                <w:lang w:eastAsia="fr-FR"/>
              </w:rPr>
              <w:t>3 entries</w:t>
            </w:r>
          </w:p>
        </w:tc>
        <w:tc>
          <w:tcPr>
            <w:tcW w:w="1700" w:type="dxa"/>
            <w:tcBorders>
              <w:top w:val="single" w:sz="4" w:space="0" w:color="auto"/>
              <w:left w:val="single" w:sz="4" w:space="0" w:color="auto"/>
              <w:bottom w:val="single" w:sz="4" w:space="0" w:color="auto"/>
              <w:right w:val="single" w:sz="4" w:space="0" w:color="auto"/>
            </w:tcBorders>
          </w:tcPr>
          <w:p w14:paraId="774DBE09"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7C8060D1" w14:textId="77777777" w:rsidR="00444D58" w:rsidRPr="00C203DE" w:rsidRDefault="00444D58">
            <w:pPr>
              <w:pStyle w:val="TAL"/>
            </w:pPr>
            <w:r w:rsidRPr="00C203DE">
              <w:t>FR2.60-1</w:t>
            </w:r>
          </w:p>
          <w:p w14:paraId="640F3460" w14:textId="77777777" w:rsidR="00444D58" w:rsidRPr="00C203DE" w:rsidRDefault="00444D58">
            <w:pPr>
              <w:pStyle w:val="TAL"/>
            </w:pPr>
            <w:r w:rsidRPr="00C203DE">
              <w:rPr>
                <w:lang w:eastAsia="fr-FR"/>
              </w:rPr>
              <w:t>FR2.120-2</w:t>
            </w:r>
          </w:p>
        </w:tc>
      </w:tr>
      <w:tr w:rsidR="00444D58" w:rsidRPr="00C203DE" w14:paraId="56038502"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15A78E61"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580DCE38" w14:textId="77777777" w:rsidR="00444D58" w:rsidRPr="00C203DE" w:rsidRDefault="00444D58">
            <w:pPr>
              <w:pStyle w:val="TAL"/>
            </w:pPr>
            <w:r w:rsidRPr="00C203DE">
              <w:t>2</w:t>
            </w:r>
          </w:p>
        </w:tc>
        <w:tc>
          <w:tcPr>
            <w:tcW w:w="1700" w:type="dxa"/>
            <w:tcBorders>
              <w:top w:val="single" w:sz="4" w:space="0" w:color="auto"/>
              <w:left w:val="single" w:sz="4" w:space="0" w:color="auto"/>
              <w:bottom w:val="single" w:sz="4" w:space="0" w:color="auto"/>
              <w:right w:val="single" w:sz="4" w:space="0" w:color="auto"/>
            </w:tcBorders>
            <w:hideMark/>
          </w:tcPr>
          <w:p w14:paraId="24AD0FEA" w14:textId="77777777" w:rsidR="00444D58" w:rsidRPr="00C203DE" w:rsidRDefault="00444D58">
            <w:pPr>
              <w:pStyle w:val="TAL"/>
              <w:rPr>
                <w:lang w:eastAsia="fr-FR"/>
              </w:rPr>
            </w:pPr>
            <w:r w:rsidRPr="00C203DE">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1E48481F" w14:textId="77777777" w:rsidR="00444D58" w:rsidRPr="00C203DE" w:rsidRDefault="00444D58">
            <w:pPr>
              <w:pStyle w:val="TAL"/>
            </w:pPr>
          </w:p>
        </w:tc>
      </w:tr>
      <w:tr w:rsidR="00444D58" w:rsidRPr="00C203DE" w14:paraId="2D5FD5A5"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60127CF5"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2]</w:t>
            </w:r>
          </w:p>
        </w:tc>
        <w:tc>
          <w:tcPr>
            <w:tcW w:w="2267" w:type="dxa"/>
            <w:tcBorders>
              <w:top w:val="single" w:sz="4" w:space="0" w:color="auto"/>
              <w:left w:val="single" w:sz="4" w:space="0" w:color="auto"/>
              <w:bottom w:val="single" w:sz="4" w:space="0" w:color="auto"/>
              <w:right w:val="single" w:sz="4" w:space="0" w:color="auto"/>
            </w:tcBorders>
            <w:hideMark/>
          </w:tcPr>
          <w:p w14:paraId="4050BE09" w14:textId="77777777" w:rsidR="00444D58" w:rsidRPr="00C203DE" w:rsidRDefault="00444D58">
            <w:pPr>
              <w:pStyle w:val="TAL"/>
            </w:pPr>
            <w:r w:rsidRPr="00C203DE">
              <w:t>3</w:t>
            </w:r>
          </w:p>
        </w:tc>
        <w:tc>
          <w:tcPr>
            <w:tcW w:w="1700" w:type="dxa"/>
            <w:tcBorders>
              <w:top w:val="single" w:sz="4" w:space="0" w:color="auto"/>
              <w:left w:val="single" w:sz="4" w:space="0" w:color="auto"/>
              <w:bottom w:val="single" w:sz="4" w:space="0" w:color="auto"/>
              <w:right w:val="single" w:sz="4" w:space="0" w:color="auto"/>
            </w:tcBorders>
            <w:hideMark/>
          </w:tcPr>
          <w:p w14:paraId="749742D9" w14:textId="77777777" w:rsidR="00444D58" w:rsidRPr="00C203DE" w:rsidRDefault="00444D58">
            <w:pPr>
              <w:pStyle w:val="TAL"/>
              <w:rPr>
                <w:lang w:eastAsia="fr-FR"/>
              </w:rPr>
            </w:pPr>
            <w:r w:rsidRPr="00C203DE">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69EC6807" w14:textId="77777777" w:rsidR="00444D58" w:rsidRPr="00C203DE" w:rsidRDefault="00444D58">
            <w:pPr>
              <w:pStyle w:val="TAL"/>
            </w:pPr>
          </w:p>
        </w:tc>
      </w:tr>
      <w:tr w:rsidR="00444D58" w:rsidRPr="00C203DE" w14:paraId="3CED50B5"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5093F382"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3]</w:t>
            </w:r>
          </w:p>
        </w:tc>
        <w:tc>
          <w:tcPr>
            <w:tcW w:w="2267" w:type="dxa"/>
            <w:tcBorders>
              <w:top w:val="single" w:sz="4" w:space="0" w:color="auto"/>
              <w:left w:val="single" w:sz="4" w:space="0" w:color="auto"/>
              <w:bottom w:val="single" w:sz="4" w:space="0" w:color="auto"/>
              <w:right w:val="single" w:sz="4" w:space="0" w:color="auto"/>
            </w:tcBorders>
            <w:hideMark/>
          </w:tcPr>
          <w:p w14:paraId="56F19087" w14:textId="77777777" w:rsidR="00444D58" w:rsidRPr="00C203DE" w:rsidRDefault="00444D58">
            <w:pPr>
              <w:pStyle w:val="TAL"/>
            </w:pPr>
            <w:r w:rsidRPr="00C203DE">
              <w:t>5</w:t>
            </w:r>
          </w:p>
        </w:tc>
        <w:tc>
          <w:tcPr>
            <w:tcW w:w="1700" w:type="dxa"/>
            <w:tcBorders>
              <w:top w:val="single" w:sz="4" w:space="0" w:color="auto"/>
              <w:left w:val="single" w:sz="4" w:space="0" w:color="auto"/>
              <w:bottom w:val="single" w:sz="4" w:space="0" w:color="auto"/>
              <w:right w:val="single" w:sz="4" w:space="0" w:color="auto"/>
            </w:tcBorders>
            <w:hideMark/>
          </w:tcPr>
          <w:p w14:paraId="0C425DC4" w14:textId="77777777" w:rsidR="00444D58" w:rsidRPr="00C203DE" w:rsidRDefault="00444D58">
            <w:pPr>
              <w:pStyle w:val="TAL"/>
              <w:rPr>
                <w:lang w:eastAsia="fr-FR"/>
              </w:rPr>
            </w:pPr>
            <w:r w:rsidRPr="00C203DE">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6913F00F" w14:textId="77777777" w:rsidR="00444D58" w:rsidRPr="00C203DE" w:rsidRDefault="00444D58">
            <w:pPr>
              <w:pStyle w:val="TAL"/>
            </w:pPr>
          </w:p>
        </w:tc>
      </w:tr>
      <w:tr w:rsidR="00444D58" w:rsidRPr="00C203DE" w14:paraId="20B30641"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773E00C0" w14:textId="77777777" w:rsidR="00444D58" w:rsidRPr="00C203DE" w:rsidRDefault="00444D58">
            <w:pPr>
              <w:pStyle w:val="TAL"/>
              <w:rPr>
                <w:lang w:eastAsia="fr-FR"/>
              </w:rPr>
            </w:pPr>
            <w:r w:rsidRPr="00C203DE">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0AFAD27"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E927E1F"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FD33A5" w14:textId="77777777" w:rsidR="00444D58" w:rsidRPr="00C203DE" w:rsidRDefault="00444D58">
            <w:pPr>
              <w:pStyle w:val="TAL"/>
            </w:pPr>
          </w:p>
        </w:tc>
      </w:tr>
      <w:tr w:rsidR="00444D58" w:rsidRPr="00C203DE" w14:paraId="295303CC"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0F039FC4" w14:textId="77777777" w:rsidR="00444D58" w:rsidRPr="00C203DE" w:rsidRDefault="00444D58">
            <w:pPr>
              <w:pStyle w:val="TAL"/>
              <w:rPr>
                <w:lang w:eastAsia="fr-FR"/>
              </w:rPr>
            </w:pPr>
            <w:r w:rsidRPr="00C203DE">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1914E5DE"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1C329F3"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72D20E0" w14:textId="77777777" w:rsidR="00444D58" w:rsidRPr="00C203DE" w:rsidRDefault="00444D58">
            <w:pPr>
              <w:pStyle w:val="TAL"/>
              <w:rPr>
                <w:lang w:eastAsia="fr-FR"/>
              </w:rPr>
            </w:pPr>
          </w:p>
        </w:tc>
      </w:tr>
      <w:tr w:rsidR="00444D58" w:rsidRPr="00C203DE" w14:paraId="0EDCAEF8"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70C57B74" w14:textId="77777777" w:rsidR="00444D58" w:rsidRPr="00C203DE" w:rsidRDefault="00444D58">
            <w:pPr>
              <w:pStyle w:val="TAL"/>
              <w:rPr>
                <w:lang w:eastAsia="fr-FR"/>
              </w:rPr>
            </w:pPr>
            <w:r w:rsidRPr="00C203DE">
              <w:rPr>
                <w:lang w:eastAsia="fr-FR"/>
              </w:rPr>
              <w:t xml:space="preserve">  dl-</w:t>
            </w:r>
            <w:proofErr w:type="spellStart"/>
            <w:r w:rsidRPr="00C203DE">
              <w:rPr>
                <w:lang w:eastAsia="fr-FR"/>
              </w:rPr>
              <w:t>DataToUL</w:t>
            </w:r>
            <w:proofErr w:type="spellEnd"/>
            <w:r w:rsidRPr="00C203DE">
              <w:rPr>
                <w:lang w:eastAsia="fr-FR"/>
              </w:rPr>
              <w:t>-ACK SEQUENCE (SIZE (</w:t>
            </w:r>
            <w:proofErr w:type="gramStart"/>
            <w:r w:rsidRPr="00C203DE">
              <w:rPr>
                <w:lang w:eastAsia="fr-FR"/>
              </w:rPr>
              <w:t>1..</w:t>
            </w:r>
            <w:proofErr w:type="gramEnd"/>
            <w:r w:rsidRPr="00C203DE">
              <w:rPr>
                <w:lang w:eastAsia="fr-FR"/>
              </w:rPr>
              <w:t>8)) OF INTEGER {</w:t>
            </w:r>
          </w:p>
        </w:tc>
        <w:tc>
          <w:tcPr>
            <w:tcW w:w="2267" w:type="dxa"/>
            <w:tcBorders>
              <w:top w:val="single" w:sz="4" w:space="0" w:color="auto"/>
              <w:left w:val="single" w:sz="4" w:space="0" w:color="auto"/>
              <w:bottom w:val="single" w:sz="4" w:space="0" w:color="auto"/>
              <w:right w:val="single" w:sz="4" w:space="0" w:color="auto"/>
            </w:tcBorders>
            <w:hideMark/>
          </w:tcPr>
          <w:p w14:paraId="631E02E1" w14:textId="77777777" w:rsidR="00444D58" w:rsidRPr="00C203DE" w:rsidRDefault="00444D58">
            <w:pPr>
              <w:pStyle w:val="TAL"/>
              <w:rPr>
                <w:lang w:eastAsia="fr-FR"/>
              </w:rPr>
            </w:pPr>
            <w:r w:rsidRPr="00C203DE">
              <w:rPr>
                <w:lang w:eastAsia="fr-FR"/>
              </w:rPr>
              <w:t>2 entries</w:t>
            </w:r>
          </w:p>
        </w:tc>
        <w:tc>
          <w:tcPr>
            <w:tcW w:w="1700" w:type="dxa"/>
            <w:tcBorders>
              <w:top w:val="single" w:sz="4" w:space="0" w:color="auto"/>
              <w:left w:val="single" w:sz="4" w:space="0" w:color="auto"/>
              <w:bottom w:val="single" w:sz="4" w:space="0" w:color="auto"/>
              <w:right w:val="single" w:sz="4" w:space="0" w:color="auto"/>
            </w:tcBorders>
          </w:tcPr>
          <w:p w14:paraId="116167C1"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0D60DCF" w14:textId="77777777" w:rsidR="00444D58" w:rsidRPr="00C203DE" w:rsidRDefault="00444D58">
            <w:pPr>
              <w:pStyle w:val="TAL"/>
              <w:rPr>
                <w:lang w:eastAsia="fr-FR"/>
              </w:rPr>
            </w:pPr>
            <w:r w:rsidRPr="00C203DE">
              <w:t>FR2.120-1_CSI</w:t>
            </w:r>
          </w:p>
        </w:tc>
      </w:tr>
      <w:tr w:rsidR="00444D58" w:rsidRPr="00C203DE" w14:paraId="0A4407A3"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433121BB"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4EE7E145" w14:textId="77777777" w:rsidR="00444D58" w:rsidRPr="00C203DE" w:rsidRDefault="00444D58">
            <w:pPr>
              <w:pStyle w:val="TAL"/>
              <w:rPr>
                <w:lang w:eastAsia="fr-FR"/>
              </w:rPr>
            </w:pPr>
            <w:r w:rsidRPr="00C203DE">
              <w:t>3</w:t>
            </w:r>
          </w:p>
        </w:tc>
        <w:tc>
          <w:tcPr>
            <w:tcW w:w="1700" w:type="dxa"/>
            <w:tcBorders>
              <w:top w:val="single" w:sz="4" w:space="0" w:color="auto"/>
              <w:left w:val="single" w:sz="4" w:space="0" w:color="auto"/>
              <w:bottom w:val="single" w:sz="4" w:space="0" w:color="auto"/>
              <w:right w:val="single" w:sz="4" w:space="0" w:color="auto"/>
            </w:tcBorders>
            <w:hideMark/>
          </w:tcPr>
          <w:p w14:paraId="30B9E1D8" w14:textId="77777777" w:rsidR="00444D58" w:rsidRPr="00C203DE" w:rsidRDefault="00444D58">
            <w:pPr>
              <w:pStyle w:val="TAL"/>
              <w:rPr>
                <w:lang w:eastAsia="fr-FR"/>
              </w:rPr>
            </w:pPr>
            <w:r w:rsidRPr="00C203DE">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6619E3C6" w14:textId="77777777" w:rsidR="00444D58" w:rsidRPr="00C203DE" w:rsidRDefault="00444D58">
            <w:pPr>
              <w:pStyle w:val="TAL"/>
              <w:rPr>
                <w:lang w:eastAsia="fr-FR"/>
              </w:rPr>
            </w:pPr>
          </w:p>
        </w:tc>
      </w:tr>
      <w:tr w:rsidR="00444D58" w:rsidRPr="00C203DE" w14:paraId="7D4F3C77"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6EE5B07C"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2]</w:t>
            </w:r>
          </w:p>
        </w:tc>
        <w:tc>
          <w:tcPr>
            <w:tcW w:w="2267" w:type="dxa"/>
            <w:tcBorders>
              <w:top w:val="single" w:sz="4" w:space="0" w:color="auto"/>
              <w:left w:val="single" w:sz="4" w:space="0" w:color="auto"/>
              <w:bottom w:val="single" w:sz="4" w:space="0" w:color="auto"/>
              <w:right w:val="single" w:sz="4" w:space="0" w:color="auto"/>
            </w:tcBorders>
            <w:hideMark/>
          </w:tcPr>
          <w:p w14:paraId="7CB06EB1" w14:textId="77777777" w:rsidR="00444D58" w:rsidRPr="00C203DE" w:rsidRDefault="00444D58">
            <w:pPr>
              <w:pStyle w:val="TAL"/>
              <w:rPr>
                <w:lang w:eastAsia="fr-FR"/>
              </w:rPr>
            </w:pPr>
            <w:r w:rsidRPr="00C203DE">
              <w:t>6</w:t>
            </w:r>
          </w:p>
        </w:tc>
        <w:tc>
          <w:tcPr>
            <w:tcW w:w="1700" w:type="dxa"/>
            <w:tcBorders>
              <w:top w:val="single" w:sz="4" w:space="0" w:color="auto"/>
              <w:left w:val="single" w:sz="4" w:space="0" w:color="auto"/>
              <w:bottom w:val="single" w:sz="4" w:space="0" w:color="auto"/>
              <w:right w:val="single" w:sz="4" w:space="0" w:color="auto"/>
            </w:tcBorders>
            <w:hideMark/>
          </w:tcPr>
          <w:p w14:paraId="17938100" w14:textId="77777777" w:rsidR="00444D58" w:rsidRPr="00C203DE" w:rsidRDefault="00444D58">
            <w:pPr>
              <w:pStyle w:val="TAL"/>
              <w:rPr>
                <w:lang w:eastAsia="fr-FR"/>
              </w:rPr>
            </w:pPr>
            <w:r w:rsidRPr="00C203DE">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10C8AADB" w14:textId="77777777" w:rsidR="00444D58" w:rsidRPr="00C203DE" w:rsidRDefault="00444D58">
            <w:pPr>
              <w:pStyle w:val="TAL"/>
              <w:rPr>
                <w:lang w:eastAsia="fr-FR"/>
              </w:rPr>
            </w:pPr>
          </w:p>
        </w:tc>
      </w:tr>
      <w:tr w:rsidR="00444D58" w:rsidRPr="00C203DE" w14:paraId="4C02CABB"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63CFA82D" w14:textId="77777777" w:rsidR="00444D58" w:rsidRPr="00C203DE" w:rsidRDefault="00444D58">
            <w:pPr>
              <w:pStyle w:val="TAL"/>
              <w:rPr>
                <w:lang w:eastAsia="fr-FR"/>
              </w:rPr>
            </w:pPr>
            <w:r w:rsidRPr="00C203DE">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073A56F"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F9E5A0E"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F1B6E8" w14:textId="77777777" w:rsidR="00444D58" w:rsidRPr="00C203DE" w:rsidRDefault="00444D58">
            <w:pPr>
              <w:pStyle w:val="TAL"/>
              <w:rPr>
                <w:lang w:eastAsia="fr-FR"/>
              </w:rPr>
            </w:pPr>
          </w:p>
        </w:tc>
      </w:tr>
      <w:tr w:rsidR="00444D58" w:rsidRPr="00C203DE" w14:paraId="2004B868"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222849B8" w14:textId="77777777" w:rsidR="00444D58" w:rsidRPr="00C203DE" w:rsidRDefault="00444D58">
            <w:pPr>
              <w:pStyle w:val="TAL"/>
              <w:rPr>
                <w:lang w:eastAsia="fr-FR"/>
              </w:rPr>
            </w:pPr>
            <w:r w:rsidRPr="00C203DE">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7EA0CCE4"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9E137BE"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0246A09" w14:textId="77777777" w:rsidR="00444D58" w:rsidRPr="00C203DE" w:rsidRDefault="00444D58">
            <w:pPr>
              <w:pStyle w:val="TAL"/>
              <w:rPr>
                <w:lang w:eastAsia="fr-FR"/>
              </w:rPr>
            </w:pPr>
          </w:p>
        </w:tc>
      </w:tr>
      <w:tr w:rsidR="00444D58" w:rsidRPr="00C203DE" w14:paraId="0B9A19B4"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70233F27" w14:textId="77777777" w:rsidR="00444D58" w:rsidRPr="00C203DE" w:rsidRDefault="00444D58">
            <w:pPr>
              <w:pStyle w:val="TAL"/>
              <w:rPr>
                <w:lang w:eastAsia="fr-FR"/>
              </w:rPr>
            </w:pPr>
            <w:r w:rsidRPr="00C203DE">
              <w:rPr>
                <w:lang w:eastAsia="fr-FR"/>
              </w:rPr>
              <w:t xml:space="preserve">  dl-</w:t>
            </w:r>
            <w:proofErr w:type="spellStart"/>
            <w:r w:rsidRPr="00C203DE">
              <w:rPr>
                <w:lang w:eastAsia="fr-FR"/>
              </w:rPr>
              <w:t>DataToUL</w:t>
            </w:r>
            <w:proofErr w:type="spellEnd"/>
            <w:r w:rsidRPr="00C203DE">
              <w:rPr>
                <w:lang w:eastAsia="fr-FR"/>
              </w:rPr>
              <w:t>-ACK SEQUENCE (SIZE (</w:t>
            </w:r>
            <w:proofErr w:type="gramStart"/>
            <w:r w:rsidRPr="00C203DE">
              <w:rPr>
                <w:lang w:eastAsia="fr-FR"/>
              </w:rPr>
              <w:t>1..</w:t>
            </w:r>
            <w:proofErr w:type="gramEnd"/>
            <w:r w:rsidRPr="00C203DE">
              <w:rPr>
                <w:lang w:eastAsia="fr-FR"/>
              </w:rPr>
              <w:t>8)) OF INTEGER {</w:t>
            </w:r>
          </w:p>
        </w:tc>
        <w:tc>
          <w:tcPr>
            <w:tcW w:w="2267" w:type="dxa"/>
            <w:tcBorders>
              <w:top w:val="single" w:sz="4" w:space="0" w:color="auto"/>
              <w:left w:val="single" w:sz="4" w:space="0" w:color="auto"/>
              <w:bottom w:val="single" w:sz="4" w:space="0" w:color="auto"/>
              <w:right w:val="single" w:sz="4" w:space="0" w:color="auto"/>
            </w:tcBorders>
            <w:hideMark/>
          </w:tcPr>
          <w:p w14:paraId="133A9F0D" w14:textId="77777777" w:rsidR="00444D58" w:rsidRPr="00C203DE" w:rsidRDefault="00444D58">
            <w:pPr>
              <w:pStyle w:val="TAL"/>
              <w:rPr>
                <w:lang w:eastAsia="fr-FR"/>
              </w:rPr>
            </w:pPr>
            <w:r w:rsidRPr="00C203DE">
              <w:rPr>
                <w:lang w:eastAsia="fr-FR"/>
              </w:rPr>
              <w:t>3 entries</w:t>
            </w:r>
          </w:p>
        </w:tc>
        <w:tc>
          <w:tcPr>
            <w:tcW w:w="1700" w:type="dxa"/>
            <w:tcBorders>
              <w:top w:val="single" w:sz="4" w:space="0" w:color="auto"/>
              <w:left w:val="single" w:sz="4" w:space="0" w:color="auto"/>
              <w:bottom w:val="single" w:sz="4" w:space="0" w:color="auto"/>
              <w:right w:val="single" w:sz="4" w:space="0" w:color="auto"/>
            </w:tcBorders>
          </w:tcPr>
          <w:p w14:paraId="4AF46E25"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E3252AB" w14:textId="77777777" w:rsidR="00444D58" w:rsidRPr="00C203DE" w:rsidRDefault="00444D58">
            <w:pPr>
              <w:pStyle w:val="TAL"/>
            </w:pPr>
            <w:r w:rsidRPr="00C203DE">
              <w:t>FR2.120-2_CSI</w:t>
            </w:r>
          </w:p>
        </w:tc>
      </w:tr>
      <w:tr w:rsidR="00444D58" w:rsidRPr="00C203DE" w14:paraId="0AFE2085"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31D8CEFB"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65893CB0" w14:textId="77777777" w:rsidR="00444D58" w:rsidRPr="00C203DE" w:rsidRDefault="00444D58">
            <w:pPr>
              <w:pStyle w:val="TAL"/>
            </w:pPr>
            <w:r w:rsidRPr="00C203DE">
              <w:t>6</w:t>
            </w:r>
          </w:p>
        </w:tc>
        <w:tc>
          <w:tcPr>
            <w:tcW w:w="1700" w:type="dxa"/>
            <w:tcBorders>
              <w:top w:val="single" w:sz="4" w:space="0" w:color="auto"/>
              <w:left w:val="single" w:sz="4" w:space="0" w:color="auto"/>
              <w:bottom w:val="single" w:sz="4" w:space="0" w:color="auto"/>
              <w:right w:val="single" w:sz="4" w:space="0" w:color="auto"/>
            </w:tcBorders>
            <w:hideMark/>
          </w:tcPr>
          <w:p w14:paraId="5CEA0D0B" w14:textId="77777777" w:rsidR="00444D58" w:rsidRPr="00C203DE" w:rsidRDefault="00444D58">
            <w:pPr>
              <w:pStyle w:val="TAL"/>
              <w:rPr>
                <w:lang w:eastAsia="fr-FR"/>
              </w:rPr>
            </w:pPr>
            <w:r w:rsidRPr="00C203DE">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1A03486C" w14:textId="77777777" w:rsidR="00444D58" w:rsidRPr="00C203DE" w:rsidRDefault="00444D58">
            <w:pPr>
              <w:pStyle w:val="TAL"/>
            </w:pPr>
          </w:p>
        </w:tc>
      </w:tr>
      <w:tr w:rsidR="00444D58" w:rsidRPr="00C203DE" w14:paraId="645E7524"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52323428"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2]</w:t>
            </w:r>
          </w:p>
        </w:tc>
        <w:tc>
          <w:tcPr>
            <w:tcW w:w="2267" w:type="dxa"/>
            <w:tcBorders>
              <w:top w:val="single" w:sz="4" w:space="0" w:color="auto"/>
              <w:left w:val="single" w:sz="4" w:space="0" w:color="auto"/>
              <w:bottom w:val="single" w:sz="4" w:space="0" w:color="auto"/>
              <w:right w:val="single" w:sz="4" w:space="0" w:color="auto"/>
            </w:tcBorders>
            <w:hideMark/>
          </w:tcPr>
          <w:p w14:paraId="6B07B1F4" w14:textId="77777777" w:rsidR="00444D58" w:rsidRPr="00C203DE" w:rsidRDefault="00444D58">
            <w:pPr>
              <w:pStyle w:val="TAL"/>
            </w:pPr>
            <w:r w:rsidRPr="00C203DE">
              <w:t>7</w:t>
            </w:r>
          </w:p>
        </w:tc>
        <w:tc>
          <w:tcPr>
            <w:tcW w:w="1700" w:type="dxa"/>
            <w:tcBorders>
              <w:top w:val="single" w:sz="4" w:space="0" w:color="auto"/>
              <w:left w:val="single" w:sz="4" w:space="0" w:color="auto"/>
              <w:bottom w:val="single" w:sz="4" w:space="0" w:color="auto"/>
              <w:right w:val="single" w:sz="4" w:space="0" w:color="auto"/>
            </w:tcBorders>
            <w:hideMark/>
          </w:tcPr>
          <w:p w14:paraId="2142CC29" w14:textId="77777777" w:rsidR="00444D58" w:rsidRPr="00C203DE" w:rsidRDefault="00444D58">
            <w:pPr>
              <w:pStyle w:val="TAL"/>
              <w:rPr>
                <w:lang w:eastAsia="fr-FR"/>
              </w:rPr>
            </w:pPr>
            <w:r w:rsidRPr="00C203DE">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1A9F17BD" w14:textId="77777777" w:rsidR="00444D58" w:rsidRPr="00C203DE" w:rsidRDefault="00444D58">
            <w:pPr>
              <w:pStyle w:val="TAL"/>
            </w:pPr>
          </w:p>
        </w:tc>
      </w:tr>
      <w:tr w:rsidR="00444D58" w:rsidRPr="00C203DE" w14:paraId="03863E4D"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16C0CADC" w14:textId="77777777" w:rsidR="00444D58" w:rsidRPr="00C203DE" w:rsidRDefault="00444D58">
            <w:pPr>
              <w:pStyle w:val="TAL"/>
              <w:rPr>
                <w:lang w:eastAsia="fr-FR"/>
              </w:rPr>
            </w:pPr>
            <w:r w:rsidRPr="00C203DE">
              <w:rPr>
                <w:lang w:eastAsia="fr-FR"/>
              </w:rPr>
              <w:t xml:space="preserve">    </w:t>
            </w:r>
            <w:proofErr w:type="gramStart"/>
            <w:r w:rsidRPr="00C203DE">
              <w:rPr>
                <w:lang w:eastAsia="fr-FR"/>
              </w:rPr>
              <w:t>INTEGER[</w:t>
            </w:r>
            <w:proofErr w:type="gramEnd"/>
            <w:r w:rsidRPr="00C203DE">
              <w:rPr>
                <w:lang w:eastAsia="fr-FR"/>
              </w:rPr>
              <w:t>3]</w:t>
            </w:r>
          </w:p>
        </w:tc>
        <w:tc>
          <w:tcPr>
            <w:tcW w:w="2267" w:type="dxa"/>
            <w:tcBorders>
              <w:top w:val="single" w:sz="4" w:space="0" w:color="auto"/>
              <w:left w:val="single" w:sz="4" w:space="0" w:color="auto"/>
              <w:bottom w:val="single" w:sz="4" w:space="0" w:color="auto"/>
              <w:right w:val="single" w:sz="4" w:space="0" w:color="auto"/>
            </w:tcBorders>
            <w:hideMark/>
          </w:tcPr>
          <w:p w14:paraId="7D331928" w14:textId="77777777" w:rsidR="00444D58" w:rsidRPr="00C203DE" w:rsidRDefault="00444D58">
            <w:pPr>
              <w:pStyle w:val="TAL"/>
            </w:pPr>
            <w:r w:rsidRPr="00C203DE">
              <w:t>11</w:t>
            </w:r>
          </w:p>
        </w:tc>
        <w:tc>
          <w:tcPr>
            <w:tcW w:w="1700" w:type="dxa"/>
            <w:tcBorders>
              <w:top w:val="single" w:sz="4" w:space="0" w:color="auto"/>
              <w:left w:val="single" w:sz="4" w:space="0" w:color="auto"/>
              <w:bottom w:val="single" w:sz="4" w:space="0" w:color="auto"/>
              <w:right w:val="single" w:sz="4" w:space="0" w:color="auto"/>
            </w:tcBorders>
            <w:hideMark/>
          </w:tcPr>
          <w:p w14:paraId="2C591F6D" w14:textId="77777777" w:rsidR="00444D58" w:rsidRPr="00C203DE" w:rsidRDefault="00444D58">
            <w:pPr>
              <w:pStyle w:val="TAL"/>
              <w:rPr>
                <w:lang w:eastAsia="fr-FR"/>
              </w:rPr>
            </w:pPr>
            <w:r w:rsidRPr="00C203DE">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721750DE" w14:textId="77777777" w:rsidR="00444D58" w:rsidRPr="00C203DE" w:rsidRDefault="00444D58">
            <w:pPr>
              <w:pStyle w:val="TAL"/>
            </w:pPr>
          </w:p>
        </w:tc>
      </w:tr>
      <w:tr w:rsidR="00444D58" w:rsidRPr="00C203DE" w14:paraId="3A399EBA"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5010C7F2" w14:textId="77777777" w:rsidR="00444D58" w:rsidRPr="00C203DE" w:rsidRDefault="00444D58">
            <w:pPr>
              <w:pStyle w:val="TAL"/>
              <w:rPr>
                <w:lang w:eastAsia="fr-FR"/>
              </w:rPr>
            </w:pPr>
            <w:r w:rsidRPr="00C203DE">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D35CB1"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D97BA9A"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DEB103" w14:textId="77777777" w:rsidR="00444D58" w:rsidRPr="00C203DE" w:rsidRDefault="00444D58">
            <w:pPr>
              <w:pStyle w:val="TAL"/>
            </w:pPr>
          </w:p>
        </w:tc>
      </w:tr>
      <w:tr w:rsidR="00444D58" w:rsidRPr="00C203DE" w14:paraId="390EF85B" w14:textId="77777777" w:rsidTr="00444D58">
        <w:tc>
          <w:tcPr>
            <w:tcW w:w="4535" w:type="dxa"/>
            <w:tcBorders>
              <w:top w:val="single" w:sz="4" w:space="0" w:color="auto"/>
              <w:left w:val="single" w:sz="4" w:space="0" w:color="auto"/>
              <w:bottom w:val="single" w:sz="4" w:space="0" w:color="auto"/>
              <w:right w:val="single" w:sz="4" w:space="0" w:color="auto"/>
            </w:tcBorders>
            <w:hideMark/>
          </w:tcPr>
          <w:p w14:paraId="4F8B08DB" w14:textId="77777777" w:rsidR="00444D58" w:rsidRPr="00C203DE" w:rsidRDefault="00444D58">
            <w:pPr>
              <w:pStyle w:val="TAL"/>
              <w:rPr>
                <w:lang w:eastAsia="fr-FR"/>
              </w:rPr>
            </w:pPr>
            <w:r w:rsidRPr="00C203DE">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23DF97BF" w14:textId="77777777" w:rsidR="00444D58" w:rsidRPr="00C203DE" w:rsidRDefault="00444D58">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3CD3A3A" w14:textId="77777777" w:rsidR="00444D58" w:rsidRPr="00C203DE" w:rsidRDefault="00444D5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3F939F" w14:textId="77777777" w:rsidR="00444D58" w:rsidRPr="00C203DE" w:rsidRDefault="00444D58">
            <w:pPr>
              <w:pStyle w:val="TAL"/>
              <w:rPr>
                <w:lang w:eastAsia="fr-FR"/>
              </w:rPr>
            </w:pPr>
          </w:p>
        </w:tc>
      </w:tr>
    </w:tbl>
    <w:p w14:paraId="0E5A7A61" w14:textId="77777777" w:rsidR="00444D58" w:rsidRPr="00C203DE" w:rsidRDefault="00444D58" w:rsidP="00444D58"/>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6523"/>
      </w:tblGrid>
      <w:tr w:rsidR="00444D58" w:rsidRPr="00C203DE" w14:paraId="12C1E8C0"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40159203" w14:textId="77777777" w:rsidR="00444D58" w:rsidRPr="00C203DE" w:rsidRDefault="00444D58">
            <w:pPr>
              <w:pStyle w:val="TAH"/>
              <w:rPr>
                <w:lang w:eastAsia="fr-FR"/>
              </w:rPr>
            </w:pPr>
            <w:r w:rsidRPr="00C203DE">
              <w:rPr>
                <w:lang w:eastAsia="fr-FR"/>
              </w:rPr>
              <w:lastRenderedPageBreak/>
              <w:t>Condition</w:t>
            </w:r>
          </w:p>
        </w:tc>
        <w:tc>
          <w:tcPr>
            <w:tcW w:w="6523" w:type="dxa"/>
            <w:tcBorders>
              <w:top w:val="single" w:sz="4" w:space="0" w:color="auto"/>
              <w:left w:val="single" w:sz="4" w:space="0" w:color="auto"/>
              <w:bottom w:val="single" w:sz="4" w:space="0" w:color="auto"/>
              <w:right w:val="single" w:sz="4" w:space="0" w:color="auto"/>
            </w:tcBorders>
            <w:hideMark/>
          </w:tcPr>
          <w:p w14:paraId="168F4E77" w14:textId="77777777" w:rsidR="00444D58" w:rsidRPr="00C203DE" w:rsidRDefault="00444D58">
            <w:pPr>
              <w:pStyle w:val="TAH"/>
              <w:rPr>
                <w:lang w:eastAsia="fr-FR"/>
              </w:rPr>
            </w:pPr>
            <w:r w:rsidRPr="00C203DE">
              <w:rPr>
                <w:lang w:eastAsia="fr-FR"/>
              </w:rPr>
              <w:t>Explanation</w:t>
            </w:r>
          </w:p>
        </w:tc>
      </w:tr>
      <w:tr w:rsidR="00444D58" w:rsidRPr="00C203DE" w14:paraId="6F14F84E"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340AC619" w14:textId="77777777" w:rsidR="00444D58" w:rsidRPr="00C203DE" w:rsidRDefault="00444D58">
            <w:pPr>
              <w:pStyle w:val="TAL"/>
              <w:rPr>
                <w:lang w:eastAsia="fr-FR"/>
              </w:rPr>
            </w:pPr>
            <w:r w:rsidRPr="00C203DE">
              <w:rPr>
                <w:bCs/>
                <w:szCs w:val="18"/>
                <w:lang w:eastAsia="fr-FR"/>
              </w:rPr>
              <w:t>FR1.15-1</w:t>
            </w:r>
          </w:p>
        </w:tc>
        <w:tc>
          <w:tcPr>
            <w:tcW w:w="6523" w:type="dxa"/>
            <w:tcBorders>
              <w:top w:val="single" w:sz="4" w:space="0" w:color="auto"/>
              <w:left w:val="single" w:sz="4" w:space="0" w:color="auto"/>
              <w:bottom w:val="single" w:sz="4" w:space="0" w:color="auto"/>
              <w:right w:val="single" w:sz="4" w:space="0" w:color="auto"/>
            </w:tcBorders>
            <w:hideMark/>
          </w:tcPr>
          <w:p w14:paraId="1C5E7757" w14:textId="77777777" w:rsidR="00444D58" w:rsidRPr="00C203DE" w:rsidRDefault="00444D58">
            <w:pPr>
              <w:pStyle w:val="TAL"/>
            </w:pPr>
            <w:r w:rsidRPr="00C203DE">
              <w:rPr>
                <w:lang w:eastAsia="fr-FR"/>
              </w:rPr>
              <w:t>TDD UL-DL pattern</w:t>
            </w:r>
            <w:r w:rsidRPr="00C203DE">
              <w:t xml:space="preserve"> </w:t>
            </w:r>
            <w:r w:rsidRPr="00C203DE">
              <w:rPr>
                <w:bCs/>
                <w:szCs w:val="18"/>
                <w:lang w:eastAsia="fr-FR"/>
              </w:rPr>
              <w:t>FR1.15-1</w:t>
            </w:r>
            <w:r w:rsidRPr="00C203DE">
              <w:rPr>
                <w:bCs/>
                <w:szCs w:val="18"/>
              </w:rPr>
              <w:t xml:space="preserve"> is used.</w:t>
            </w:r>
            <w:r w:rsidRPr="00C203DE">
              <w:t xml:space="preserve"> Ref Annex A.1.2 of TS 38.521-4</w:t>
            </w:r>
          </w:p>
        </w:tc>
      </w:tr>
      <w:tr w:rsidR="00444D58" w:rsidRPr="00C203DE" w14:paraId="629D4C7D"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1286AEEA" w14:textId="77777777" w:rsidR="00444D58" w:rsidRPr="00C203DE" w:rsidRDefault="00444D58">
            <w:pPr>
              <w:pStyle w:val="TAL"/>
              <w:rPr>
                <w:lang w:eastAsia="fr-FR"/>
              </w:rPr>
            </w:pPr>
            <w:r w:rsidRPr="00C203DE">
              <w:rPr>
                <w:bCs/>
                <w:szCs w:val="18"/>
                <w:lang w:eastAsia="fr-FR"/>
              </w:rPr>
              <w:t>FR1.30-1</w:t>
            </w:r>
          </w:p>
        </w:tc>
        <w:tc>
          <w:tcPr>
            <w:tcW w:w="6523" w:type="dxa"/>
            <w:tcBorders>
              <w:top w:val="single" w:sz="4" w:space="0" w:color="auto"/>
              <w:left w:val="single" w:sz="4" w:space="0" w:color="auto"/>
              <w:bottom w:val="single" w:sz="4" w:space="0" w:color="auto"/>
              <w:right w:val="single" w:sz="4" w:space="0" w:color="auto"/>
            </w:tcBorders>
            <w:hideMark/>
          </w:tcPr>
          <w:p w14:paraId="53F1141C" w14:textId="77777777" w:rsidR="00444D58" w:rsidRPr="00C203DE" w:rsidRDefault="00444D58">
            <w:pPr>
              <w:pStyle w:val="TAL"/>
            </w:pPr>
            <w:r w:rsidRPr="00C203DE">
              <w:rPr>
                <w:lang w:eastAsia="fr-FR"/>
              </w:rPr>
              <w:t>TDD UL-DL pattern</w:t>
            </w:r>
            <w:r w:rsidRPr="00C203DE">
              <w:t xml:space="preserve"> </w:t>
            </w:r>
            <w:r w:rsidRPr="00C203DE">
              <w:rPr>
                <w:bCs/>
                <w:szCs w:val="18"/>
                <w:lang w:eastAsia="fr-FR"/>
              </w:rPr>
              <w:t>FR1.30-1</w:t>
            </w:r>
            <w:r w:rsidRPr="00C203DE">
              <w:rPr>
                <w:bCs/>
                <w:szCs w:val="18"/>
              </w:rPr>
              <w:t xml:space="preserve"> is used.</w:t>
            </w:r>
            <w:r w:rsidRPr="00C203DE">
              <w:t xml:space="preserve"> Ref Annex A.1.2 of TS 38.521-4</w:t>
            </w:r>
          </w:p>
        </w:tc>
      </w:tr>
      <w:tr w:rsidR="00444D58" w:rsidRPr="00C203DE" w14:paraId="25386A21"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478C3AD7" w14:textId="77777777" w:rsidR="00444D58" w:rsidRPr="00C203DE" w:rsidRDefault="00444D58">
            <w:pPr>
              <w:pStyle w:val="TAL"/>
              <w:rPr>
                <w:bCs/>
                <w:szCs w:val="18"/>
                <w:lang w:eastAsia="fr-FR"/>
              </w:rPr>
            </w:pPr>
            <w:r w:rsidRPr="00C203DE">
              <w:rPr>
                <w:bCs/>
                <w:szCs w:val="18"/>
                <w:lang w:eastAsia="fr-FR"/>
              </w:rPr>
              <w:t>FR1.30-2</w:t>
            </w:r>
          </w:p>
        </w:tc>
        <w:tc>
          <w:tcPr>
            <w:tcW w:w="6523" w:type="dxa"/>
            <w:tcBorders>
              <w:top w:val="single" w:sz="4" w:space="0" w:color="auto"/>
              <w:left w:val="single" w:sz="4" w:space="0" w:color="auto"/>
              <w:bottom w:val="single" w:sz="4" w:space="0" w:color="auto"/>
              <w:right w:val="single" w:sz="4" w:space="0" w:color="auto"/>
            </w:tcBorders>
            <w:hideMark/>
          </w:tcPr>
          <w:p w14:paraId="69BA255E" w14:textId="77777777" w:rsidR="00444D58" w:rsidRPr="00C203DE" w:rsidRDefault="00444D58">
            <w:pPr>
              <w:pStyle w:val="TAL"/>
            </w:pPr>
            <w:r w:rsidRPr="00C203DE">
              <w:rPr>
                <w:lang w:eastAsia="fr-FR"/>
              </w:rPr>
              <w:t>TDD UL-DL pattern</w:t>
            </w:r>
            <w:r w:rsidRPr="00C203DE">
              <w:t xml:space="preserve"> </w:t>
            </w:r>
            <w:r w:rsidRPr="00C203DE">
              <w:rPr>
                <w:bCs/>
                <w:szCs w:val="18"/>
                <w:lang w:eastAsia="fr-FR"/>
              </w:rPr>
              <w:t>FR1.30-2</w:t>
            </w:r>
            <w:r w:rsidRPr="00C203DE">
              <w:rPr>
                <w:bCs/>
                <w:szCs w:val="18"/>
              </w:rPr>
              <w:t xml:space="preserve"> is used.</w:t>
            </w:r>
            <w:r w:rsidRPr="00C203DE">
              <w:t xml:space="preserve"> Ref Annex A.1.2 of TS 38.521-4</w:t>
            </w:r>
          </w:p>
        </w:tc>
      </w:tr>
      <w:tr w:rsidR="00444D58" w:rsidRPr="00C203DE" w14:paraId="7AF20147"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004C4BCF" w14:textId="77777777" w:rsidR="00444D58" w:rsidRPr="00C203DE" w:rsidRDefault="00444D58">
            <w:pPr>
              <w:pStyle w:val="TAL"/>
              <w:rPr>
                <w:bCs/>
                <w:szCs w:val="18"/>
                <w:lang w:eastAsia="fr-FR"/>
              </w:rPr>
            </w:pPr>
            <w:r w:rsidRPr="00C203DE">
              <w:rPr>
                <w:bCs/>
                <w:szCs w:val="18"/>
                <w:lang w:eastAsia="fr-FR"/>
              </w:rPr>
              <w:t>FR1.30-3</w:t>
            </w:r>
          </w:p>
        </w:tc>
        <w:tc>
          <w:tcPr>
            <w:tcW w:w="6523" w:type="dxa"/>
            <w:tcBorders>
              <w:top w:val="single" w:sz="4" w:space="0" w:color="auto"/>
              <w:left w:val="single" w:sz="4" w:space="0" w:color="auto"/>
              <w:bottom w:val="single" w:sz="4" w:space="0" w:color="auto"/>
              <w:right w:val="single" w:sz="4" w:space="0" w:color="auto"/>
            </w:tcBorders>
            <w:hideMark/>
          </w:tcPr>
          <w:p w14:paraId="0A04F32F" w14:textId="77777777" w:rsidR="00444D58" w:rsidRPr="00C203DE" w:rsidRDefault="00444D58">
            <w:pPr>
              <w:pStyle w:val="TAL"/>
            </w:pPr>
            <w:r w:rsidRPr="00C203DE">
              <w:rPr>
                <w:lang w:eastAsia="fr-FR"/>
              </w:rPr>
              <w:t>TDD UL-DL pattern</w:t>
            </w:r>
            <w:r w:rsidRPr="00C203DE">
              <w:rPr>
                <w:bCs/>
                <w:szCs w:val="18"/>
                <w:lang w:eastAsia="fr-FR"/>
              </w:rPr>
              <w:t xml:space="preserve"> FR1.30-3</w:t>
            </w:r>
            <w:r w:rsidRPr="00C203DE">
              <w:rPr>
                <w:bCs/>
                <w:szCs w:val="18"/>
              </w:rPr>
              <w:t xml:space="preserve"> is used.</w:t>
            </w:r>
            <w:r w:rsidRPr="00C203DE">
              <w:t xml:space="preserve"> Ref Annex A.1.2 of TS 38.521-4</w:t>
            </w:r>
          </w:p>
        </w:tc>
      </w:tr>
      <w:tr w:rsidR="00444D58" w:rsidRPr="00C203DE" w14:paraId="6B7F0D7C"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3127F9A5" w14:textId="77777777" w:rsidR="00444D58" w:rsidRPr="00C203DE" w:rsidRDefault="00444D58">
            <w:pPr>
              <w:pStyle w:val="TAL"/>
              <w:rPr>
                <w:bCs/>
                <w:szCs w:val="18"/>
                <w:lang w:eastAsia="fr-FR"/>
              </w:rPr>
            </w:pPr>
            <w:r w:rsidRPr="00C203DE">
              <w:rPr>
                <w:lang w:eastAsia="zh-CN"/>
              </w:rPr>
              <w:t>FR1.30-4</w:t>
            </w:r>
          </w:p>
        </w:tc>
        <w:tc>
          <w:tcPr>
            <w:tcW w:w="6523" w:type="dxa"/>
            <w:tcBorders>
              <w:top w:val="single" w:sz="4" w:space="0" w:color="auto"/>
              <w:left w:val="single" w:sz="4" w:space="0" w:color="auto"/>
              <w:bottom w:val="single" w:sz="4" w:space="0" w:color="auto"/>
              <w:right w:val="single" w:sz="4" w:space="0" w:color="auto"/>
            </w:tcBorders>
            <w:hideMark/>
          </w:tcPr>
          <w:p w14:paraId="65A0F90B" w14:textId="77777777" w:rsidR="00444D58" w:rsidRPr="00C203DE" w:rsidRDefault="00444D58">
            <w:pPr>
              <w:pStyle w:val="TAL"/>
            </w:pPr>
            <w:r w:rsidRPr="00C203DE">
              <w:rPr>
                <w:lang w:eastAsia="fr-FR"/>
              </w:rPr>
              <w:t>TDD UL-DL pattern</w:t>
            </w:r>
            <w:r w:rsidRPr="00C203DE">
              <w:t xml:space="preserve"> </w:t>
            </w:r>
            <w:r w:rsidRPr="00C203DE">
              <w:rPr>
                <w:lang w:eastAsia="zh-CN"/>
              </w:rPr>
              <w:t>FR1.30-4</w:t>
            </w:r>
            <w:r w:rsidRPr="00C203DE">
              <w:rPr>
                <w:bCs/>
                <w:szCs w:val="18"/>
              </w:rPr>
              <w:t xml:space="preserve"> is used.</w:t>
            </w:r>
            <w:r w:rsidRPr="00C203DE">
              <w:t xml:space="preserve"> Ref Annex A.1.2 of TS 38.521-4</w:t>
            </w:r>
          </w:p>
        </w:tc>
      </w:tr>
      <w:tr w:rsidR="00444D58" w:rsidRPr="00C203DE" w14:paraId="3067265D"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04353CDF" w14:textId="77777777" w:rsidR="00444D58" w:rsidRPr="00C203DE" w:rsidRDefault="00444D58">
            <w:pPr>
              <w:pStyle w:val="TAL"/>
              <w:rPr>
                <w:lang w:eastAsia="zh-CN"/>
              </w:rPr>
            </w:pPr>
            <w:r w:rsidRPr="00C203DE">
              <w:rPr>
                <w:lang w:eastAsia="fr-FR"/>
              </w:rPr>
              <w:t>FR1.30-5</w:t>
            </w:r>
          </w:p>
        </w:tc>
        <w:tc>
          <w:tcPr>
            <w:tcW w:w="6523" w:type="dxa"/>
            <w:tcBorders>
              <w:top w:val="single" w:sz="4" w:space="0" w:color="auto"/>
              <w:left w:val="single" w:sz="4" w:space="0" w:color="auto"/>
              <w:bottom w:val="single" w:sz="4" w:space="0" w:color="auto"/>
              <w:right w:val="single" w:sz="4" w:space="0" w:color="auto"/>
            </w:tcBorders>
            <w:hideMark/>
          </w:tcPr>
          <w:p w14:paraId="096CDD01" w14:textId="77777777" w:rsidR="00444D58" w:rsidRPr="00C203DE" w:rsidRDefault="00444D58">
            <w:pPr>
              <w:pStyle w:val="TAL"/>
            </w:pPr>
            <w:r w:rsidRPr="00C203DE">
              <w:rPr>
                <w:lang w:eastAsia="fr-FR"/>
              </w:rPr>
              <w:t>TDD UL-DL pattern</w:t>
            </w:r>
            <w:r w:rsidRPr="00C203DE">
              <w:t xml:space="preserve"> </w:t>
            </w:r>
            <w:r w:rsidRPr="00C203DE">
              <w:rPr>
                <w:lang w:eastAsia="fr-FR"/>
              </w:rPr>
              <w:t>FR1.30-5</w:t>
            </w:r>
            <w:r w:rsidRPr="00C203DE">
              <w:rPr>
                <w:bCs/>
                <w:szCs w:val="18"/>
              </w:rPr>
              <w:t xml:space="preserve"> is used. </w:t>
            </w:r>
            <w:r w:rsidRPr="00C203DE">
              <w:t>Ref Annex A.1.2 of TS 38.521-4</w:t>
            </w:r>
          </w:p>
        </w:tc>
      </w:tr>
      <w:tr w:rsidR="00444D58" w:rsidRPr="00C203DE" w14:paraId="41A09B55"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00377DB4" w14:textId="77777777" w:rsidR="00444D58" w:rsidRPr="00C203DE" w:rsidRDefault="00444D58">
            <w:pPr>
              <w:pStyle w:val="TAL"/>
              <w:rPr>
                <w:lang w:eastAsia="zh-CN"/>
              </w:rPr>
            </w:pPr>
            <w:r w:rsidRPr="00C203DE">
              <w:rPr>
                <w:lang w:eastAsia="fr-FR"/>
              </w:rPr>
              <w:t>FR1.30-6</w:t>
            </w:r>
          </w:p>
        </w:tc>
        <w:tc>
          <w:tcPr>
            <w:tcW w:w="6523" w:type="dxa"/>
            <w:tcBorders>
              <w:top w:val="single" w:sz="4" w:space="0" w:color="auto"/>
              <w:left w:val="single" w:sz="4" w:space="0" w:color="auto"/>
              <w:bottom w:val="single" w:sz="4" w:space="0" w:color="auto"/>
              <w:right w:val="single" w:sz="4" w:space="0" w:color="auto"/>
            </w:tcBorders>
            <w:hideMark/>
          </w:tcPr>
          <w:p w14:paraId="6BDE138B" w14:textId="77777777" w:rsidR="00444D58" w:rsidRPr="00C203DE" w:rsidRDefault="00444D58">
            <w:pPr>
              <w:pStyle w:val="TAL"/>
            </w:pPr>
            <w:r w:rsidRPr="00C203DE">
              <w:rPr>
                <w:lang w:eastAsia="fr-FR"/>
              </w:rPr>
              <w:t>TDD UL-DL pattern</w:t>
            </w:r>
            <w:r w:rsidRPr="00C203DE">
              <w:t xml:space="preserve"> </w:t>
            </w:r>
            <w:r w:rsidRPr="00C203DE">
              <w:rPr>
                <w:lang w:eastAsia="fr-FR"/>
              </w:rPr>
              <w:t>FR1.30-6</w:t>
            </w:r>
            <w:r w:rsidRPr="00C203DE">
              <w:rPr>
                <w:bCs/>
                <w:szCs w:val="18"/>
              </w:rPr>
              <w:t xml:space="preserve"> is used.</w:t>
            </w:r>
            <w:r w:rsidRPr="00C203DE">
              <w:t xml:space="preserve"> Ref Annex A.1.2 of TS 38.521-4</w:t>
            </w:r>
          </w:p>
        </w:tc>
      </w:tr>
      <w:tr w:rsidR="00444D58" w:rsidRPr="00C203DE" w14:paraId="5BCC3B66"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4973DA07" w14:textId="77777777" w:rsidR="00444D58" w:rsidRPr="00C203DE" w:rsidRDefault="00444D58">
            <w:pPr>
              <w:pStyle w:val="TAL"/>
              <w:rPr>
                <w:lang w:eastAsia="fr-FR"/>
              </w:rPr>
            </w:pPr>
            <w:r w:rsidRPr="00C203DE">
              <w:rPr>
                <w:lang w:eastAsia="fr-FR"/>
              </w:rPr>
              <w:t>FR2.60-1</w:t>
            </w:r>
          </w:p>
        </w:tc>
        <w:tc>
          <w:tcPr>
            <w:tcW w:w="6523" w:type="dxa"/>
            <w:tcBorders>
              <w:top w:val="single" w:sz="4" w:space="0" w:color="auto"/>
              <w:left w:val="single" w:sz="4" w:space="0" w:color="auto"/>
              <w:bottom w:val="single" w:sz="4" w:space="0" w:color="auto"/>
              <w:right w:val="single" w:sz="4" w:space="0" w:color="auto"/>
            </w:tcBorders>
            <w:hideMark/>
          </w:tcPr>
          <w:p w14:paraId="7C8029B0" w14:textId="77777777" w:rsidR="00444D58" w:rsidRPr="00C203DE" w:rsidRDefault="00444D58">
            <w:pPr>
              <w:pStyle w:val="TAL"/>
            </w:pPr>
            <w:r w:rsidRPr="00C203DE">
              <w:rPr>
                <w:lang w:eastAsia="fr-FR"/>
              </w:rPr>
              <w:t>TDD UL-DL pattern</w:t>
            </w:r>
            <w:r w:rsidRPr="00C203DE">
              <w:t xml:space="preserve"> </w:t>
            </w:r>
            <w:r w:rsidRPr="00C203DE">
              <w:rPr>
                <w:lang w:eastAsia="fr-FR"/>
              </w:rPr>
              <w:t>FR2.60-1</w:t>
            </w:r>
            <w:r w:rsidRPr="00C203DE">
              <w:rPr>
                <w:bCs/>
                <w:szCs w:val="18"/>
              </w:rPr>
              <w:t xml:space="preserve"> is used.</w:t>
            </w:r>
            <w:r w:rsidRPr="00C203DE">
              <w:rPr>
                <w:lang w:eastAsia="fr-FR"/>
              </w:rPr>
              <w:t xml:space="preserve"> Ref Annex A.1.</w:t>
            </w:r>
            <w:r w:rsidRPr="00C203DE">
              <w:t>3</w:t>
            </w:r>
            <w:r w:rsidRPr="00C203DE">
              <w:rPr>
                <w:lang w:eastAsia="fr-FR"/>
              </w:rPr>
              <w:t xml:space="preserve"> of TS 38.521-4</w:t>
            </w:r>
          </w:p>
        </w:tc>
      </w:tr>
      <w:tr w:rsidR="00444D58" w:rsidRPr="00C203DE" w14:paraId="256064D6"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450F98A3" w14:textId="77777777" w:rsidR="00444D58" w:rsidRPr="00C203DE" w:rsidRDefault="00444D58">
            <w:pPr>
              <w:pStyle w:val="TAL"/>
              <w:rPr>
                <w:lang w:eastAsia="fr-FR"/>
              </w:rPr>
            </w:pPr>
            <w:r w:rsidRPr="00C203DE">
              <w:rPr>
                <w:lang w:eastAsia="fr-FR"/>
              </w:rPr>
              <w:t>FR2.120-1</w:t>
            </w:r>
          </w:p>
        </w:tc>
        <w:tc>
          <w:tcPr>
            <w:tcW w:w="6523" w:type="dxa"/>
            <w:tcBorders>
              <w:top w:val="single" w:sz="4" w:space="0" w:color="auto"/>
              <w:left w:val="single" w:sz="4" w:space="0" w:color="auto"/>
              <w:bottom w:val="single" w:sz="4" w:space="0" w:color="auto"/>
              <w:right w:val="single" w:sz="4" w:space="0" w:color="auto"/>
            </w:tcBorders>
            <w:hideMark/>
          </w:tcPr>
          <w:p w14:paraId="025F843A" w14:textId="77777777" w:rsidR="00444D58" w:rsidRPr="00C203DE" w:rsidRDefault="00444D58">
            <w:pPr>
              <w:pStyle w:val="TAL"/>
            </w:pPr>
            <w:r w:rsidRPr="00C203DE">
              <w:rPr>
                <w:lang w:eastAsia="fr-FR"/>
              </w:rPr>
              <w:t>TDD UL-DL pattern</w:t>
            </w:r>
            <w:r w:rsidRPr="00C203DE">
              <w:t xml:space="preserve"> </w:t>
            </w:r>
            <w:r w:rsidRPr="00C203DE">
              <w:rPr>
                <w:lang w:eastAsia="fr-FR"/>
              </w:rPr>
              <w:t>FR2.120-1</w:t>
            </w:r>
            <w:r w:rsidRPr="00C203DE">
              <w:rPr>
                <w:bCs/>
                <w:szCs w:val="18"/>
              </w:rPr>
              <w:t xml:space="preserve"> is used.</w:t>
            </w:r>
            <w:r w:rsidRPr="00C203DE">
              <w:rPr>
                <w:lang w:eastAsia="fr-FR"/>
              </w:rPr>
              <w:t xml:space="preserve"> Ref Annex A.1.</w:t>
            </w:r>
            <w:r w:rsidRPr="00C203DE">
              <w:t>3</w:t>
            </w:r>
            <w:r w:rsidRPr="00C203DE">
              <w:rPr>
                <w:lang w:eastAsia="fr-FR"/>
              </w:rPr>
              <w:t xml:space="preserve"> of TS 38.521-4</w:t>
            </w:r>
          </w:p>
        </w:tc>
      </w:tr>
      <w:tr w:rsidR="00444D58" w:rsidRPr="00C203DE" w14:paraId="01F62FE4"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7E092F52" w14:textId="77777777" w:rsidR="00444D58" w:rsidRPr="00C203DE" w:rsidRDefault="00444D58">
            <w:pPr>
              <w:pStyle w:val="TAL"/>
              <w:rPr>
                <w:lang w:eastAsia="fr-FR"/>
              </w:rPr>
            </w:pPr>
            <w:r w:rsidRPr="00C203DE">
              <w:rPr>
                <w:lang w:eastAsia="fr-FR"/>
              </w:rPr>
              <w:t>FR2.120-2</w:t>
            </w:r>
          </w:p>
        </w:tc>
        <w:tc>
          <w:tcPr>
            <w:tcW w:w="6523" w:type="dxa"/>
            <w:tcBorders>
              <w:top w:val="single" w:sz="4" w:space="0" w:color="auto"/>
              <w:left w:val="single" w:sz="4" w:space="0" w:color="auto"/>
              <w:bottom w:val="single" w:sz="4" w:space="0" w:color="auto"/>
              <w:right w:val="single" w:sz="4" w:space="0" w:color="auto"/>
            </w:tcBorders>
            <w:hideMark/>
          </w:tcPr>
          <w:p w14:paraId="41695BDE" w14:textId="77777777" w:rsidR="00444D58" w:rsidRPr="00C203DE" w:rsidRDefault="00444D58">
            <w:pPr>
              <w:pStyle w:val="TAL"/>
            </w:pPr>
            <w:r w:rsidRPr="00C203DE">
              <w:rPr>
                <w:lang w:eastAsia="fr-FR"/>
              </w:rPr>
              <w:t>TDD UL-DL pattern</w:t>
            </w:r>
            <w:r w:rsidRPr="00C203DE">
              <w:t xml:space="preserve"> </w:t>
            </w:r>
            <w:r w:rsidRPr="00C203DE">
              <w:rPr>
                <w:lang w:eastAsia="fr-FR"/>
              </w:rPr>
              <w:t>FR2.120-2</w:t>
            </w:r>
            <w:r w:rsidRPr="00C203DE">
              <w:rPr>
                <w:bCs/>
                <w:szCs w:val="18"/>
              </w:rPr>
              <w:t xml:space="preserve"> is used.</w:t>
            </w:r>
            <w:r w:rsidRPr="00C203DE">
              <w:rPr>
                <w:lang w:eastAsia="fr-FR"/>
              </w:rPr>
              <w:t xml:space="preserve"> Ref Annex A.1.</w:t>
            </w:r>
            <w:r w:rsidRPr="00C203DE">
              <w:t>3</w:t>
            </w:r>
            <w:r w:rsidRPr="00C203DE">
              <w:rPr>
                <w:lang w:eastAsia="fr-FR"/>
              </w:rPr>
              <w:t xml:space="preserve"> of TS 38.521-4</w:t>
            </w:r>
          </w:p>
        </w:tc>
      </w:tr>
      <w:tr w:rsidR="00444D58" w:rsidRPr="00C203DE" w14:paraId="7716E488"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5C97E1F1" w14:textId="77777777" w:rsidR="00444D58" w:rsidRPr="00C203DE" w:rsidRDefault="00444D58">
            <w:pPr>
              <w:pStyle w:val="TAL"/>
              <w:rPr>
                <w:lang w:eastAsia="fr-FR"/>
              </w:rPr>
            </w:pPr>
            <w:r w:rsidRPr="00C203DE">
              <w:rPr>
                <w:lang w:eastAsia="fr-FR"/>
              </w:rPr>
              <w:t>FR2.120-1_CSI</w:t>
            </w:r>
          </w:p>
        </w:tc>
        <w:tc>
          <w:tcPr>
            <w:tcW w:w="6523" w:type="dxa"/>
            <w:tcBorders>
              <w:top w:val="single" w:sz="4" w:space="0" w:color="auto"/>
              <w:left w:val="single" w:sz="4" w:space="0" w:color="auto"/>
              <w:bottom w:val="single" w:sz="4" w:space="0" w:color="auto"/>
              <w:right w:val="single" w:sz="4" w:space="0" w:color="auto"/>
            </w:tcBorders>
            <w:hideMark/>
          </w:tcPr>
          <w:p w14:paraId="49C3C986" w14:textId="77777777" w:rsidR="00444D58" w:rsidRPr="00C203DE" w:rsidRDefault="00444D58">
            <w:pPr>
              <w:pStyle w:val="TAL"/>
            </w:pPr>
            <w:r w:rsidRPr="00C203DE">
              <w:rPr>
                <w:lang w:eastAsia="fr-FR"/>
              </w:rPr>
              <w:t>TDD UL-DL pattern</w:t>
            </w:r>
            <w:r w:rsidRPr="00C203DE">
              <w:t xml:space="preserve"> </w:t>
            </w:r>
            <w:r w:rsidRPr="00C203DE">
              <w:rPr>
                <w:lang w:eastAsia="fr-FR"/>
              </w:rPr>
              <w:t>FR2.120-1</w:t>
            </w:r>
            <w:r w:rsidRPr="00C203DE">
              <w:rPr>
                <w:bCs/>
                <w:szCs w:val="18"/>
              </w:rPr>
              <w:t xml:space="preserve"> is used for CSI reporting test cases.</w:t>
            </w:r>
            <w:r w:rsidRPr="00C203DE">
              <w:rPr>
                <w:lang w:eastAsia="fr-FR"/>
              </w:rPr>
              <w:t xml:space="preserve"> Ref Table 8.1.2-1 of TS 38.521-4</w:t>
            </w:r>
          </w:p>
        </w:tc>
      </w:tr>
      <w:tr w:rsidR="00444D58" w:rsidRPr="00C203DE" w14:paraId="76E5FC62" w14:textId="77777777" w:rsidTr="00BE2064">
        <w:tc>
          <w:tcPr>
            <w:tcW w:w="3227" w:type="dxa"/>
            <w:tcBorders>
              <w:top w:val="single" w:sz="4" w:space="0" w:color="auto"/>
              <w:left w:val="single" w:sz="4" w:space="0" w:color="auto"/>
              <w:bottom w:val="single" w:sz="4" w:space="0" w:color="auto"/>
              <w:right w:val="single" w:sz="4" w:space="0" w:color="auto"/>
            </w:tcBorders>
            <w:hideMark/>
          </w:tcPr>
          <w:p w14:paraId="444A20DA" w14:textId="77777777" w:rsidR="00444D58" w:rsidRPr="00C203DE" w:rsidRDefault="00444D58">
            <w:pPr>
              <w:pStyle w:val="TAL"/>
              <w:rPr>
                <w:lang w:eastAsia="fr-FR"/>
              </w:rPr>
            </w:pPr>
            <w:r w:rsidRPr="00C203DE">
              <w:rPr>
                <w:lang w:eastAsia="fr-FR"/>
              </w:rPr>
              <w:t>FR2.120-2_CSI</w:t>
            </w:r>
          </w:p>
        </w:tc>
        <w:tc>
          <w:tcPr>
            <w:tcW w:w="6523" w:type="dxa"/>
            <w:tcBorders>
              <w:top w:val="single" w:sz="4" w:space="0" w:color="auto"/>
              <w:left w:val="single" w:sz="4" w:space="0" w:color="auto"/>
              <w:bottom w:val="single" w:sz="4" w:space="0" w:color="auto"/>
              <w:right w:val="single" w:sz="4" w:space="0" w:color="auto"/>
            </w:tcBorders>
            <w:hideMark/>
          </w:tcPr>
          <w:p w14:paraId="6ADB3751" w14:textId="77777777" w:rsidR="00444D58" w:rsidRPr="00C203DE" w:rsidRDefault="00444D58">
            <w:pPr>
              <w:pStyle w:val="TAL"/>
            </w:pPr>
            <w:r w:rsidRPr="00C203DE">
              <w:rPr>
                <w:lang w:eastAsia="fr-FR"/>
              </w:rPr>
              <w:t>TDD UL-DL pattern</w:t>
            </w:r>
            <w:r w:rsidRPr="00C203DE">
              <w:t xml:space="preserve"> </w:t>
            </w:r>
            <w:r w:rsidRPr="00C203DE">
              <w:rPr>
                <w:lang w:eastAsia="fr-FR"/>
              </w:rPr>
              <w:t>FR2.120-2</w:t>
            </w:r>
            <w:r w:rsidRPr="00C203DE">
              <w:rPr>
                <w:bCs/>
                <w:szCs w:val="18"/>
              </w:rPr>
              <w:t xml:space="preserve"> is used for CSI reporting test cases.</w:t>
            </w:r>
            <w:r w:rsidRPr="00C203DE">
              <w:rPr>
                <w:lang w:eastAsia="fr-FR"/>
              </w:rPr>
              <w:t xml:space="preserve"> Ref Table 8.1.2-1 of TS 38.521-4</w:t>
            </w:r>
          </w:p>
        </w:tc>
      </w:tr>
    </w:tbl>
    <w:p w14:paraId="0C2094EA" w14:textId="4C65BB2F" w:rsidR="00444D58" w:rsidRDefault="00444D58" w:rsidP="008D058A">
      <w:pPr>
        <w:rPr>
          <w:ins w:id="6" w:author="Rohde &amp; Schwarz" w:date="2022-04-21T10:16:00Z"/>
        </w:rPr>
      </w:pPr>
    </w:p>
    <w:p w14:paraId="020DDFBA" w14:textId="4E3B07B0" w:rsidR="004D274B" w:rsidRPr="00C203DE" w:rsidRDefault="004D274B" w:rsidP="004D274B">
      <w:pPr>
        <w:pStyle w:val="H6"/>
        <w:rPr>
          <w:ins w:id="7" w:author="Rohde &amp; Schwarz" w:date="2022-04-21T10:16:00Z"/>
        </w:rPr>
      </w:pPr>
      <w:ins w:id="8" w:author="Rohde &amp; Schwarz" w:date="2022-04-21T10:19:00Z">
        <w:r>
          <w:t>MAC-</w:t>
        </w:r>
        <w:proofErr w:type="spellStart"/>
        <w:r>
          <w:t>CellGroupConfig</w:t>
        </w:r>
      </w:ins>
      <w:proofErr w:type="spellEnd"/>
    </w:p>
    <w:p w14:paraId="694C8B41" w14:textId="15892AD1" w:rsidR="004D274B" w:rsidRPr="00C203DE" w:rsidRDefault="004D274B" w:rsidP="004D274B">
      <w:pPr>
        <w:pStyle w:val="TH"/>
        <w:rPr>
          <w:ins w:id="9" w:author="Rohde &amp; Schwarz" w:date="2022-04-21T10:16:00Z"/>
        </w:rPr>
      </w:pPr>
      <w:ins w:id="10" w:author="Rohde &amp; Schwarz" w:date="2022-04-21T10:16:00Z">
        <w:r w:rsidRPr="00C203DE">
          <w:t>Table 5.4.2.0-</w:t>
        </w:r>
      </w:ins>
      <w:ins w:id="11" w:author="Rohde &amp; Schwarz" w:date="2022-04-25T09:38:00Z">
        <w:r w:rsidR="00264985">
          <w:t>x</w:t>
        </w:r>
      </w:ins>
      <w:ins w:id="12" w:author="Rohde &amp; Schwarz" w:date="2022-04-21T10:16:00Z">
        <w:r w:rsidRPr="00C203DE">
          <w:t xml:space="preserve">: </w:t>
        </w:r>
      </w:ins>
      <w:ins w:id="13" w:author="Rohde &amp; Schwarz" w:date="2022-04-21T10:19:00Z">
        <w:r>
          <w:t>MAC-</w:t>
        </w:r>
        <w:proofErr w:type="spellStart"/>
        <w:r>
          <w:t>Cel</w:t>
        </w:r>
      </w:ins>
      <w:ins w:id="14" w:author="Rohde &amp; Schwarz" w:date="2022-04-21T10:20:00Z">
        <w:r>
          <w:t>lGroupConfig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4D274B" w:rsidRPr="001B0CC1" w14:paraId="433723FA" w14:textId="77777777" w:rsidTr="00BF6D28">
        <w:trPr>
          <w:ins w:id="15" w:author="Rohde &amp; Schwarz" w:date="2022-04-21T10:18:00Z"/>
        </w:trPr>
        <w:tc>
          <w:tcPr>
            <w:tcW w:w="9747" w:type="dxa"/>
            <w:gridSpan w:val="4"/>
          </w:tcPr>
          <w:p w14:paraId="7EACB8B6" w14:textId="111AB5FC" w:rsidR="004D274B" w:rsidRPr="001B0CC1" w:rsidRDefault="004D274B" w:rsidP="00B57051">
            <w:pPr>
              <w:pStyle w:val="TAH"/>
              <w:jc w:val="left"/>
              <w:rPr>
                <w:ins w:id="16" w:author="Rohde &amp; Schwarz" w:date="2022-04-21T10:18:00Z"/>
                <w:b w:val="0"/>
                <w:lang w:eastAsia="en-US"/>
              </w:rPr>
            </w:pPr>
            <w:ins w:id="17" w:author="Rohde &amp; Schwarz" w:date="2022-04-21T10:18:00Z">
              <w:r w:rsidRPr="001B0CC1">
                <w:rPr>
                  <w:b w:val="0"/>
                  <w:lang w:eastAsia="en-US"/>
                </w:rPr>
                <w:t xml:space="preserve">Derivation Path: </w:t>
              </w:r>
            </w:ins>
            <w:ins w:id="18" w:author="Rohde &amp; Schwarz" w:date="2022-04-21T10:20:00Z">
              <w:r>
                <w:rPr>
                  <w:b w:val="0"/>
                  <w:lang w:eastAsia="en-US"/>
                </w:rPr>
                <w:t>Table 4.6.3-68</w:t>
              </w:r>
            </w:ins>
          </w:p>
        </w:tc>
      </w:tr>
      <w:tr w:rsidR="004D274B" w:rsidRPr="001B0CC1" w14:paraId="637D3D68" w14:textId="77777777" w:rsidTr="00BF6D28">
        <w:trPr>
          <w:ins w:id="19" w:author="Rohde &amp; Schwarz" w:date="2022-04-21T10:18:00Z"/>
        </w:trPr>
        <w:tc>
          <w:tcPr>
            <w:tcW w:w="4535" w:type="dxa"/>
          </w:tcPr>
          <w:p w14:paraId="356C07CF" w14:textId="77777777" w:rsidR="004D274B" w:rsidRPr="001B0CC1" w:rsidRDefault="004D274B" w:rsidP="00B57051">
            <w:pPr>
              <w:pStyle w:val="TAH"/>
              <w:rPr>
                <w:ins w:id="20" w:author="Rohde &amp; Schwarz" w:date="2022-04-21T10:18:00Z"/>
                <w:lang w:eastAsia="en-US"/>
              </w:rPr>
            </w:pPr>
            <w:ins w:id="21" w:author="Rohde &amp; Schwarz" w:date="2022-04-21T10:18:00Z">
              <w:r w:rsidRPr="001B0CC1">
                <w:rPr>
                  <w:lang w:eastAsia="en-US"/>
                </w:rPr>
                <w:t>Information Element</w:t>
              </w:r>
            </w:ins>
          </w:p>
        </w:tc>
        <w:tc>
          <w:tcPr>
            <w:tcW w:w="2267" w:type="dxa"/>
          </w:tcPr>
          <w:p w14:paraId="0C746FD0" w14:textId="77777777" w:rsidR="004D274B" w:rsidRPr="001B0CC1" w:rsidRDefault="004D274B" w:rsidP="00B57051">
            <w:pPr>
              <w:pStyle w:val="TAH"/>
              <w:rPr>
                <w:ins w:id="22" w:author="Rohde &amp; Schwarz" w:date="2022-04-21T10:18:00Z"/>
                <w:lang w:eastAsia="en-US"/>
              </w:rPr>
            </w:pPr>
            <w:ins w:id="23" w:author="Rohde &amp; Schwarz" w:date="2022-04-21T10:18:00Z">
              <w:r w:rsidRPr="001B0CC1">
                <w:rPr>
                  <w:lang w:eastAsia="en-US"/>
                </w:rPr>
                <w:t>Value/remark</w:t>
              </w:r>
            </w:ins>
          </w:p>
        </w:tc>
        <w:tc>
          <w:tcPr>
            <w:tcW w:w="1415" w:type="dxa"/>
          </w:tcPr>
          <w:p w14:paraId="69F22958" w14:textId="77777777" w:rsidR="004D274B" w:rsidRPr="001B0CC1" w:rsidRDefault="004D274B" w:rsidP="00B57051">
            <w:pPr>
              <w:pStyle w:val="TAH"/>
              <w:rPr>
                <w:ins w:id="24" w:author="Rohde &amp; Schwarz" w:date="2022-04-21T10:18:00Z"/>
                <w:lang w:eastAsia="en-US"/>
              </w:rPr>
            </w:pPr>
            <w:ins w:id="25" w:author="Rohde &amp; Schwarz" w:date="2022-04-21T10:18:00Z">
              <w:r w:rsidRPr="001B0CC1">
                <w:rPr>
                  <w:lang w:eastAsia="en-US"/>
                </w:rPr>
                <w:t>Comment</w:t>
              </w:r>
            </w:ins>
          </w:p>
        </w:tc>
        <w:tc>
          <w:tcPr>
            <w:tcW w:w="1530" w:type="dxa"/>
          </w:tcPr>
          <w:p w14:paraId="0A290A4F" w14:textId="77777777" w:rsidR="004D274B" w:rsidRPr="001B0CC1" w:rsidRDefault="004D274B" w:rsidP="00B57051">
            <w:pPr>
              <w:pStyle w:val="TAH"/>
              <w:rPr>
                <w:ins w:id="26" w:author="Rohde &amp; Schwarz" w:date="2022-04-21T10:18:00Z"/>
                <w:lang w:eastAsia="en-US"/>
              </w:rPr>
            </w:pPr>
            <w:ins w:id="27" w:author="Rohde &amp; Schwarz" w:date="2022-04-21T10:18:00Z">
              <w:r w:rsidRPr="001B0CC1">
                <w:rPr>
                  <w:lang w:eastAsia="en-US"/>
                </w:rPr>
                <w:t>Condition</w:t>
              </w:r>
            </w:ins>
          </w:p>
        </w:tc>
      </w:tr>
      <w:tr w:rsidR="004D274B" w:rsidRPr="001B0CC1" w14:paraId="64250325" w14:textId="77777777" w:rsidTr="00BF6D28">
        <w:trPr>
          <w:ins w:id="28" w:author="Rohde &amp; Schwarz" w:date="2022-04-21T10:18:00Z"/>
        </w:trPr>
        <w:tc>
          <w:tcPr>
            <w:tcW w:w="4535" w:type="dxa"/>
          </w:tcPr>
          <w:p w14:paraId="56A9AE46" w14:textId="77777777" w:rsidR="004D274B" w:rsidRPr="001B0CC1" w:rsidRDefault="004D274B" w:rsidP="00B57051">
            <w:pPr>
              <w:pStyle w:val="TAL"/>
              <w:rPr>
                <w:ins w:id="29" w:author="Rohde &amp; Schwarz" w:date="2022-04-21T10:18:00Z"/>
                <w:lang w:eastAsia="en-US"/>
              </w:rPr>
            </w:pPr>
            <w:ins w:id="30" w:author="Rohde &amp; Schwarz" w:date="2022-04-21T10:18:00Z">
              <w:r w:rsidRPr="001B0CC1">
                <w:rPr>
                  <w:lang w:eastAsia="en-US"/>
                </w:rPr>
                <w:t>MAC-</w:t>
              </w:r>
              <w:proofErr w:type="spellStart"/>
              <w:proofErr w:type="gramStart"/>
              <w:r w:rsidRPr="001B0CC1">
                <w:rPr>
                  <w:lang w:eastAsia="en-US"/>
                </w:rPr>
                <w:t>CellGroupConfig</w:t>
              </w:r>
              <w:proofErr w:type="spellEnd"/>
              <w:r w:rsidRPr="001B0CC1">
                <w:rPr>
                  <w:lang w:eastAsia="en-US"/>
                </w:rPr>
                <w:t xml:space="preserve"> ::=</w:t>
              </w:r>
              <w:proofErr w:type="gramEnd"/>
              <w:r w:rsidRPr="001B0CC1">
                <w:rPr>
                  <w:lang w:eastAsia="en-US"/>
                </w:rPr>
                <w:t xml:space="preserve"> </w:t>
              </w:r>
              <w:r w:rsidRPr="001B0CC1">
                <w:rPr>
                  <w:snapToGrid w:val="0"/>
                  <w:lang w:eastAsia="en-US"/>
                </w:rPr>
                <w:t xml:space="preserve">SEQUENCE </w:t>
              </w:r>
              <w:r w:rsidRPr="001B0CC1">
                <w:rPr>
                  <w:lang w:eastAsia="en-US"/>
                </w:rPr>
                <w:t>{</w:t>
              </w:r>
            </w:ins>
          </w:p>
        </w:tc>
        <w:tc>
          <w:tcPr>
            <w:tcW w:w="2267" w:type="dxa"/>
          </w:tcPr>
          <w:p w14:paraId="468F980F" w14:textId="77777777" w:rsidR="004D274B" w:rsidRPr="001B0CC1" w:rsidRDefault="004D274B" w:rsidP="00B57051">
            <w:pPr>
              <w:pStyle w:val="TAL"/>
              <w:rPr>
                <w:ins w:id="31" w:author="Rohde &amp; Schwarz" w:date="2022-04-21T10:18:00Z"/>
                <w:lang w:eastAsia="en-US"/>
              </w:rPr>
            </w:pPr>
          </w:p>
        </w:tc>
        <w:tc>
          <w:tcPr>
            <w:tcW w:w="1415" w:type="dxa"/>
          </w:tcPr>
          <w:p w14:paraId="0DC94F1E" w14:textId="77777777" w:rsidR="004D274B" w:rsidRPr="001B0CC1" w:rsidRDefault="004D274B" w:rsidP="00B57051">
            <w:pPr>
              <w:pStyle w:val="TAL"/>
              <w:rPr>
                <w:ins w:id="32" w:author="Rohde &amp; Schwarz" w:date="2022-04-21T10:18:00Z"/>
                <w:lang w:eastAsia="en-US"/>
              </w:rPr>
            </w:pPr>
          </w:p>
        </w:tc>
        <w:tc>
          <w:tcPr>
            <w:tcW w:w="1530" w:type="dxa"/>
          </w:tcPr>
          <w:p w14:paraId="7EECF94D" w14:textId="77777777" w:rsidR="004D274B" w:rsidRPr="001B0CC1" w:rsidRDefault="004D274B" w:rsidP="00B57051">
            <w:pPr>
              <w:pStyle w:val="TAL"/>
              <w:rPr>
                <w:ins w:id="33" w:author="Rohde &amp; Schwarz" w:date="2022-04-21T10:18:00Z"/>
                <w:lang w:eastAsia="en-US"/>
              </w:rPr>
            </w:pPr>
          </w:p>
        </w:tc>
      </w:tr>
      <w:tr w:rsidR="004D274B" w:rsidRPr="001B0CC1" w14:paraId="764FEB7C" w14:textId="77777777" w:rsidTr="00BF6D28">
        <w:trPr>
          <w:ins w:id="34" w:author="Rohde &amp; Schwarz" w:date="2022-04-21T10:18:00Z"/>
        </w:trPr>
        <w:tc>
          <w:tcPr>
            <w:tcW w:w="4535" w:type="dxa"/>
          </w:tcPr>
          <w:p w14:paraId="7AF68C29" w14:textId="77777777" w:rsidR="004D274B" w:rsidRPr="001B0CC1" w:rsidRDefault="004D274B" w:rsidP="00B57051">
            <w:pPr>
              <w:pStyle w:val="TAL"/>
              <w:rPr>
                <w:ins w:id="35" w:author="Rohde &amp; Schwarz" w:date="2022-04-21T10:18:00Z"/>
                <w:lang w:eastAsia="en-US"/>
              </w:rPr>
            </w:pPr>
            <w:ins w:id="36" w:author="Rohde &amp; Schwarz" w:date="2022-04-21T10:18:00Z">
              <w:r w:rsidRPr="001B0CC1">
                <w:rPr>
                  <w:lang w:eastAsia="en-US"/>
                </w:rPr>
                <w:t xml:space="preserve">  </w:t>
              </w:r>
              <w:proofErr w:type="spellStart"/>
              <w:r w:rsidRPr="001B0CC1">
                <w:rPr>
                  <w:lang w:eastAsia="en-US"/>
                </w:rPr>
                <w:t>drx</w:t>
              </w:r>
              <w:proofErr w:type="spellEnd"/>
              <w:r w:rsidRPr="001B0CC1">
                <w:rPr>
                  <w:lang w:eastAsia="en-US"/>
                </w:rPr>
                <w:t>-Config</w:t>
              </w:r>
            </w:ins>
          </w:p>
        </w:tc>
        <w:tc>
          <w:tcPr>
            <w:tcW w:w="2267" w:type="dxa"/>
          </w:tcPr>
          <w:p w14:paraId="5F6C0C69" w14:textId="77777777" w:rsidR="004D274B" w:rsidRPr="001B0CC1" w:rsidRDefault="004D274B" w:rsidP="00B57051">
            <w:pPr>
              <w:pStyle w:val="TAL"/>
              <w:rPr>
                <w:ins w:id="37" w:author="Rohde &amp; Schwarz" w:date="2022-04-21T10:18:00Z"/>
              </w:rPr>
            </w:pPr>
            <w:ins w:id="38" w:author="Rohde &amp; Schwarz" w:date="2022-04-21T10:18:00Z">
              <w:r w:rsidRPr="001B0CC1">
                <w:t>Not present</w:t>
              </w:r>
            </w:ins>
          </w:p>
        </w:tc>
        <w:tc>
          <w:tcPr>
            <w:tcW w:w="1415" w:type="dxa"/>
          </w:tcPr>
          <w:p w14:paraId="4F24FA60" w14:textId="77777777" w:rsidR="004D274B" w:rsidRPr="001B0CC1" w:rsidRDefault="004D274B" w:rsidP="00B57051">
            <w:pPr>
              <w:pStyle w:val="TAL"/>
              <w:rPr>
                <w:ins w:id="39" w:author="Rohde &amp; Schwarz" w:date="2022-04-21T10:18:00Z"/>
                <w:lang w:eastAsia="en-US"/>
              </w:rPr>
            </w:pPr>
          </w:p>
        </w:tc>
        <w:tc>
          <w:tcPr>
            <w:tcW w:w="1530" w:type="dxa"/>
          </w:tcPr>
          <w:p w14:paraId="58A613BC" w14:textId="77777777" w:rsidR="004D274B" w:rsidRPr="001B0CC1" w:rsidRDefault="004D274B" w:rsidP="00B57051">
            <w:pPr>
              <w:pStyle w:val="TAL"/>
              <w:rPr>
                <w:ins w:id="40" w:author="Rohde &amp; Schwarz" w:date="2022-04-21T10:18:00Z"/>
                <w:lang w:eastAsia="en-US"/>
              </w:rPr>
            </w:pPr>
          </w:p>
        </w:tc>
      </w:tr>
      <w:tr w:rsidR="004D274B" w:rsidRPr="001B0CC1" w14:paraId="5DC6DC5B" w14:textId="77777777" w:rsidTr="00BF6D28">
        <w:trPr>
          <w:ins w:id="41" w:author="Rohde &amp; Schwarz" w:date="2022-04-21T10:18:00Z"/>
        </w:trPr>
        <w:tc>
          <w:tcPr>
            <w:tcW w:w="4535" w:type="dxa"/>
          </w:tcPr>
          <w:p w14:paraId="7309EC3B" w14:textId="77777777" w:rsidR="004D274B" w:rsidRPr="001B0CC1" w:rsidRDefault="004D274B" w:rsidP="00B57051">
            <w:pPr>
              <w:pStyle w:val="TAL"/>
              <w:rPr>
                <w:ins w:id="42" w:author="Rohde &amp; Schwarz" w:date="2022-04-21T10:18:00Z"/>
                <w:lang w:eastAsia="en-US"/>
              </w:rPr>
            </w:pPr>
            <w:ins w:id="43" w:author="Rohde &amp; Schwarz" w:date="2022-04-21T10:18:00Z">
              <w:r w:rsidRPr="001B0CC1">
                <w:rPr>
                  <w:lang w:eastAsia="en-US"/>
                </w:rPr>
                <w:t xml:space="preserve">  </w:t>
              </w:r>
              <w:proofErr w:type="spellStart"/>
              <w:r w:rsidRPr="001B0CC1">
                <w:rPr>
                  <w:lang w:eastAsia="en-US"/>
                </w:rPr>
                <w:t>drx</w:t>
              </w:r>
              <w:proofErr w:type="spellEnd"/>
              <w:r w:rsidRPr="001B0CC1">
                <w:rPr>
                  <w:lang w:eastAsia="en-US"/>
                </w:rPr>
                <w:t>-Config CHOICE {</w:t>
              </w:r>
            </w:ins>
          </w:p>
        </w:tc>
        <w:tc>
          <w:tcPr>
            <w:tcW w:w="2267" w:type="dxa"/>
          </w:tcPr>
          <w:p w14:paraId="5EB87AC2" w14:textId="77777777" w:rsidR="004D274B" w:rsidRPr="001B0CC1" w:rsidRDefault="004D274B" w:rsidP="00B57051">
            <w:pPr>
              <w:pStyle w:val="TAL"/>
              <w:rPr>
                <w:ins w:id="44" w:author="Rohde &amp; Schwarz" w:date="2022-04-21T10:18:00Z"/>
                <w:lang w:eastAsia="en-US"/>
              </w:rPr>
            </w:pPr>
          </w:p>
        </w:tc>
        <w:tc>
          <w:tcPr>
            <w:tcW w:w="1415" w:type="dxa"/>
          </w:tcPr>
          <w:p w14:paraId="664A50E5" w14:textId="77777777" w:rsidR="004D274B" w:rsidRPr="001B0CC1" w:rsidRDefault="004D274B" w:rsidP="00B57051">
            <w:pPr>
              <w:pStyle w:val="TAL"/>
              <w:rPr>
                <w:ins w:id="45" w:author="Rohde &amp; Schwarz" w:date="2022-04-21T10:18:00Z"/>
                <w:lang w:eastAsia="en-US"/>
              </w:rPr>
            </w:pPr>
          </w:p>
        </w:tc>
        <w:tc>
          <w:tcPr>
            <w:tcW w:w="1530" w:type="dxa"/>
          </w:tcPr>
          <w:p w14:paraId="4C0E5B06" w14:textId="77777777" w:rsidR="004D274B" w:rsidRPr="001B0CC1" w:rsidRDefault="004D274B" w:rsidP="00B57051">
            <w:pPr>
              <w:pStyle w:val="TAL"/>
              <w:rPr>
                <w:ins w:id="46" w:author="Rohde &amp; Schwarz" w:date="2022-04-21T10:18:00Z"/>
                <w:lang w:eastAsia="en-US"/>
              </w:rPr>
            </w:pPr>
            <w:ins w:id="47" w:author="Rohde &amp; Schwarz" w:date="2022-04-21T10:18:00Z">
              <w:r w:rsidRPr="001B0CC1">
                <w:t>DRX</w:t>
              </w:r>
            </w:ins>
          </w:p>
        </w:tc>
      </w:tr>
      <w:tr w:rsidR="004D274B" w:rsidRPr="001B0CC1" w14:paraId="7FF78DB8" w14:textId="77777777" w:rsidTr="00BF6D28">
        <w:trPr>
          <w:ins w:id="48" w:author="Rohde &amp; Schwarz" w:date="2022-04-21T10:18:00Z"/>
        </w:trPr>
        <w:tc>
          <w:tcPr>
            <w:tcW w:w="4535" w:type="dxa"/>
          </w:tcPr>
          <w:p w14:paraId="31006D78" w14:textId="77777777" w:rsidR="004D274B" w:rsidRPr="001B0CC1" w:rsidRDefault="004D274B" w:rsidP="00B57051">
            <w:pPr>
              <w:pStyle w:val="TAL"/>
              <w:rPr>
                <w:ins w:id="49" w:author="Rohde &amp; Schwarz" w:date="2022-04-21T10:18:00Z"/>
                <w:lang w:eastAsia="en-US"/>
              </w:rPr>
            </w:pPr>
            <w:ins w:id="50" w:author="Rohde &amp; Schwarz" w:date="2022-04-21T10:18:00Z">
              <w:r w:rsidRPr="001B0CC1">
                <w:rPr>
                  <w:lang w:eastAsia="en-US"/>
                </w:rPr>
                <w:t xml:space="preserve">    </w:t>
              </w:r>
              <w:r w:rsidRPr="001B0CC1">
                <w:t>setup</w:t>
              </w:r>
            </w:ins>
          </w:p>
        </w:tc>
        <w:tc>
          <w:tcPr>
            <w:tcW w:w="2267" w:type="dxa"/>
          </w:tcPr>
          <w:p w14:paraId="78746956" w14:textId="77777777" w:rsidR="004D274B" w:rsidRPr="001B0CC1" w:rsidRDefault="004D274B" w:rsidP="00B57051">
            <w:pPr>
              <w:pStyle w:val="TAL"/>
              <w:rPr>
                <w:ins w:id="51" w:author="Rohde &amp; Schwarz" w:date="2022-04-21T10:18:00Z"/>
                <w:lang w:eastAsia="en-US"/>
              </w:rPr>
            </w:pPr>
            <w:ins w:id="52" w:author="Rohde &amp; Schwarz" w:date="2022-04-21T10:18:00Z">
              <w:r w:rsidRPr="001B0CC1">
                <w:t>DRX-Config</w:t>
              </w:r>
            </w:ins>
          </w:p>
        </w:tc>
        <w:tc>
          <w:tcPr>
            <w:tcW w:w="1415" w:type="dxa"/>
          </w:tcPr>
          <w:p w14:paraId="24F9F2CB" w14:textId="77777777" w:rsidR="004D274B" w:rsidRPr="001B0CC1" w:rsidRDefault="004D274B" w:rsidP="00B57051">
            <w:pPr>
              <w:pStyle w:val="TAL"/>
              <w:rPr>
                <w:ins w:id="53" w:author="Rohde &amp; Schwarz" w:date="2022-04-21T10:18:00Z"/>
                <w:lang w:eastAsia="en-US"/>
              </w:rPr>
            </w:pPr>
          </w:p>
        </w:tc>
        <w:tc>
          <w:tcPr>
            <w:tcW w:w="1530" w:type="dxa"/>
          </w:tcPr>
          <w:p w14:paraId="23E4149D" w14:textId="77777777" w:rsidR="004D274B" w:rsidRPr="001B0CC1" w:rsidRDefault="004D274B" w:rsidP="00B57051">
            <w:pPr>
              <w:pStyle w:val="TAL"/>
              <w:rPr>
                <w:ins w:id="54" w:author="Rohde &amp; Schwarz" w:date="2022-04-21T10:18:00Z"/>
                <w:lang w:eastAsia="en-US"/>
              </w:rPr>
            </w:pPr>
          </w:p>
        </w:tc>
      </w:tr>
      <w:tr w:rsidR="004D274B" w:rsidRPr="001B0CC1" w14:paraId="42D1A67E" w14:textId="77777777" w:rsidTr="00BF6D28">
        <w:trPr>
          <w:ins w:id="55" w:author="Rohde &amp; Schwarz" w:date="2022-04-21T10:18:00Z"/>
        </w:trPr>
        <w:tc>
          <w:tcPr>
            <w:tcW w:w="4535" w:type="dxa"/>
          </w:tcPr>
          <w:p w14:paraId="5704BF02" w14:textId="77777777" w:rsidR="004D274B" w:rsidRPr="001B0CC1" w:rsidRDefault="004D274B" w:rsidP="00B57051">
            <w:pPr>
              <w:pStyle w:val="TAL"/>
              <w:rPr>
                <w:ins w:id="56" w:author="Rohde &amp; Schwarz" w:date="2022-04-21T10:18:00Z"/>
                <w:lang w:eastAsia="en-US"/>
              </w:rPr>
            </w:pPr>
            <w:ins w:id="57" w:author="Rohde &amp; Schwarz" w:date="2022-04-21T10:18:00Z">
              <w:r w:rsidRPr="001B0CC1">
                <w:rPr>
                  <w:lang w:eastAsia="en-US"/>
                </w:rPr>
                <w:t xml:space="preserve">  }</w:t>
              </w:r>
            </w:ins>
          </w:p>
        </w:tc>
        <w:tc>
          <w:tcPr>
            <w:tcW w:w="2267" w:type="dxa"/>
          </w:tcPr>
          <w:p w14:paraId="6C20909B" w14:textId="77777777" w:rsidR="004D274B" w:rsidRPr="001B0CC1" w:rsidDel="00173823" w:rsidRDefault="004D274B" w:rsidP="00B57051">
            <w:pPr>
              <w:pStyle w:val="TAL"/>
              <w:rPr>
                <w:ins w:id="58" w:author="Rohde &amp; Schwarz" w:date="2022-04-21T10:18:00Z"/>
                <w:lang w:eastAsia="en-US"/>
              </w:rPr>
            </w:pPr>
          </w:p>
        </w:tc>
        <w:tc>
          <w:tcPr>
            <w:tcW w:w="1415" w:type="dxa"/>
          </w:tcPr>
          <w:p w14:paraId="38588531" w14:textId="77777777" w:rsidR="004D274B" w:rsidRPr="001B0CC1" w:rsidRDefault="004D274B" w:rsidP="00B57051">
            <w:pPr>
              <w:pStyle w:val="TAL"/>
              <w:rPr>
                <w:ins w:id="59" w:author="Rohde &amp; Schwarz" w:date="2022-04-21T10:18:00Z"/>
                <w:lang w:eastAsia="en-US"/>
              </w:rPr>
            </w:pPr>
          </w:p>
        </w:tc>
        <w:tc>
          <w:tcPr>
            <w:tcW w:w="1530" w:type="dxa"/>
          </w:tcPr>
          <w:p w14:paraId="36FA7E72" w14:textId="77777777" w:rsidR="004D274B" w:rsidRPr="001B0CC1" w:rsidRDefault="004D274B" w:rsidP="00B57051">
            <w:pPr>
              <w:pStyle w:val="TAL"/>
              <w:rPr>
                <w:ins w:id="60" w:author="Rohde &amp; Schwarz" w:date="2022-04-21T10:18:00Z"/>
                <w:lang w:eastAsia="en-US"/>
              </w:rPr>
            </w:pPr>
          </w:p>
        </w:tc>
      </w:tr>
      <w:tr w:rsidR="004D274B" w:rsidRPr="001B0CC1" w14:paraId="3719019D" w14:textId="77777777" w:rsidTr="00BF6D28">
        <w:trPr>
          <w:ins w:id="61" w:author="Rohde &amp; Schwarz" w:date="2022-04-21T10:18:00Z"/>
        </w:trPr>
        <w:tc>
          <w:tcPr>
            <w:tcW w:w="4535" w:type="dxa"/>
          </w:tcPr>
          <w:p w14:paraId="7FED09C2" w14:textId="77777777" w:rsidR="004D274B" w:rsidRPr="001B0CC1" w:rsidRDefault="004D274B" w:rsidP="00B57051">
            <w:pPr>
              <w:pStyle w:val="TAL"/>
              <w:rPr>
                <w:ins w:id="62" w:author="Rohde &amp; Schwarz" w:date="2022-04-21T10:18:00Z"/>
                <w:lang w:eastAsia="en-US"/>
              </w:rPr>
            </w:pPr>
            <w:ins w:id="63" w:author="Rohde &amp; Schwarz" w:date="2022-04-21T10:18:00Z">
              <w:r w:rsidRPr="001B0CC1">
                <w:rPr>
                  <w:lang w:eastAsia="en-US"/>
                </w:rPr>
                <w:t xml:space="preserve">  </w:t>
              </w:r>
              <w:proofErr w:type="spellStart"/>
              <w:r w:rsidRPr="001B0CC1">
                <w:rPr>
                  <w:lang w:eastAsia="en-US"/>
                </w:rPr>
                <w:t>schedulingRequestConfig</w:t>
              </w:r>
              <w:proofErr w:type="spellEnd"/>
            </w:ins>
          </w:p>
        </w:tc>
        <w:tc>
          <w:tcPr>
            <w:tcW w:w="2267" w:type="dxa"/>
          </w:tcPr>
          <w:p w14:paraId="439C5D73" w14:textId="77777777" w:rsidR="004D274B" w:rsidRPr="001B0CC1" w:rsidRDefault="004D274B" w:rsidP="00B57051">
            <w:pPr>
              <w:pStyle w:val="TAL"/>
              <w:rPr>
                <w:ins w:id="64" w:author="Rohde &amp; Schwarz" w:date="2022-04-21T10:18:00Z"/>
                <w:lang w:eastAsia="en-US"/>
              </w:rPr>
            </w:pPr>
            <w:proofErr w:type="spellStart"/>
            <w:ins w:id="65" w:author="Rohde &amp; Schwarz" w:date="2022-04-21T10:18:00Z">
              <w:r w:rsidRPr="001B0CC1">
                <w:rPr>
                  <w:lang w:eastAsia="en-US"/>
                </w:rPr>
                <w:t>SchedulingRequest</w:t>
              </w:r>
              <w:proofErr w:type="spellEnd"/>
              <w:r w:rsidRPr="001B0CC1">
                <w:rPr>
                  <w:lang w:eastAsia="en-US"/>
                </w:rPr>
                <w:t>-Config</w:t>
              </w:r>
            </w:ins>
          </w:p>
        </w:tc>
        <w:tc>
          <w:tcPr>
            <w:tcW w:w="1415" w:type="dxa"/>
          </w:tcPr>
          <w:p w14:paraId="60B9D5EC" w14:textId="77777777" w:rsidR="004D274B" w:rsidRPr="001B0CC1" w:rsidRDefault="004D274B" w:rsidP="00B57051">
            <w:pPr>
              <w:pStyle w:val="TAL"/>
              <w:rPr>
                <w:ins w:id="66" w:author="Rohde &amp; Schwarz" w:date="2022-04-21T10:18:00Z"/>
                <w:lang w:eastAsia="en-US"/>
              </w:rPr>
            </w:pPr>
          </w:p>
        </w:tc>
        <w:tc>
          <w:tcPr>
            <w:tcW w:w="1530" w:type="dxa"/>
          </w:tcPr>
          <w:p w14:paraId="5450B412" w14:textId="77777777" w:rsidR="004D274B" w:rsidRPr="001B0CC1" w:rsidRDefault="004D274B" w:rsidP="00B57051">
            <w:pPr>
              <w:pStyle w:val="TAL"/>
              <w:rPr>
                <w:ins w:id="67" w:author="Rohde &amp; Schwarz" w:date="2022-04-21T10:18:00Z"/>
                <w:lang w:eastAsia="en-US"/>
              </w:rPr>
            </w:pPr>
          </w:p>
        </w:tc>
      </w:tr>
      <w:tr w:rsidR="004D274B" w:rsidRPr="001B0CC1" w14:paraId="3EC7D74A" w14:textId="77777777" w:rsidTr="00BF6D28">
        <w:trPr>
          <w:ins w:id="68" w:author="Rohde &amp; Schwarz" w:date="2022-04-21T10:18:00Z"/>
        </w:trPr>
        <w:tc>
          <w:tcPr>
            <w:tcW w:w="4535" w:type="dxa"/>
          </w:tcPr>
          <w:p w14:paraId="555FAD2A" w14:textId="77777777" w:rsidR="004D274B" w:rsidRPr="001B0CC1" w:rsidRDefault="004D274B" w:rsidP="00B57051">
            <w:pPr>
              <w:pStyle w:val="TAL"/>
              <w:rPr>
                <w:ins w:id="69" w:author="Rohde &amp; Schwarz" w:date="2022-04-21T10:18:00Z"/>
                <w:lang w:eastAsia="en-US"/>
              </w:rPr>
            </w:pPr>
            <w:ins w:id="70" w:author="Rohde &amp; Schwarz" w:date="2022-04-21T10:18:00Z">
              <w:r w:rsidRPr="001B0CC1">
                <w:rPr>
                  <w:lang w:eastAsia="en-US"/>
                </w:rPr>
                <w:t xml:space="preserve">  </w:t>
              </w:r>
              <w:proofErr w:type="spellStart"/>
              <w:r w:rsidRPr="001B0CC1">
                <w:rPr>
                  <w:lang w:eastAsia="en-US"/>
                </w:rPr>
                <w:t>bsr</w:t>
              </w:r>
              <w:proofErr w:type="spellEnd"/>
              <w:r w:rsidRPr="001B0CC1">
                <w:rPr>
                  <w:lang w:eastAsia="en-US"/>
                </w:rPr>
                <w:t>-Config</w:t>
              </w:r>
            </w:ins>
          </w:p>
        </w:tc>
        <w:tc>
          <w:tcPr>
            <w:tcW w:w="2267" w:type="dxa"/>
          </w:tcPr>
          <w:p w14:paraId="528308E3" w14:textId="77777777" w:rsidR="004D274B" w:rsidRPr="001B0CC1" w:rsidRDefault="004D274B" w:rsidP="00B57051">
            <w:pPr>
              <w:pStyle w:val="TAL"/>
              <w:rPr>
                <w:ins w:id="71" w:author="Rohde &amp; Schwarz" w:date="2022-04-21T10:18:00Z"/>
                <w:lang w:eastAsia="en-US"/>
              </w:rPr>
            </w:pPr>
            <w:ins w:id="72" w:author="Rohde &amp; Schwarz" w:date="2022-04-21T10:18:00Z">
              <w:r w:rsidRPr="001B0CC1">
                <w:t>BSR-Config</w:t>
              </w:r>
            </w:ins>
          </w:p>
        </w:tc>
        <w:tc>
          <w:tcPr>
            <w:tcW w:w="1415" w:type="dxa"/>
          </w:tcPr>
          <w:p w14:paraId="07F8C422" w14:textId="77777777" w:rsidR="004D274B" w:rsidRPr="001B0CC1" w:rsidRDefault="004D274B" w:rsidP="00B57051">
            <w:pPr>
              <w:pStyle w:val="TAL"/>
              <w:rPr>
                <w:ins w:id="73" w:author="Rohde &amp; Schwarz" w:date="2022-04-21T10:18:00Z"/>
                <w:lang w:eastAsia="en-US"/>
              </w:rPr>
            </w:pPr>
          </w:p>
        </w:tc>
        <w:tc>
          <w:tcPr>
            <w:tcW w:w="1530" w:type="dxa"/>
          </w:tcPr>
          <w:p w14:paraId="6D8913C1" w14:textId="2F8FC9BC" w:rsidR="004D274B" w:rsidRPr="001B0CC1" w:rsidRDefault="00BF6D28" w:rsidP="00B57051">
            <w:pPr>
              <w:pStyle w:val="TAL"/>
              <w:rPr>
                <w:ins w:id="74" w:author="Rohde &amp; Schwarz" w:date="2022-04-21T10:18:00Z"/>
                <w:lang w:eastAsia="en-US"/>
              </w:rPr>
            </w:pPr>
            <w:ins w:id="75" w:author="Rohde &amp; Schwarz" w:date="2022-04-21T10:21:00Z">
              <w:r>
                <w:rPr>
                  <w:lang w:eastAsia="en-US"/>
                </w:rPr>
                <w:t>SDR_FR1, SDR_FR2</w:t>
              </w:r>
            </w:ins>
          </w:p>
        </w:tc>
      </w:tr>
      <w:tr w:rsidR="00BF6D28" w:rsidRPr="001B0CC1" w14:paraId="75CFD0D0" w14:textId="77777777" w:rsidTr="00BF6D28">
        <w:trPr>
          <w:ins w:id="76" w:author="Rohde &amp; Schwarz" w:date="2022-04-21T10:21:00Z"/>
        </w:trPr>
        <w:tc>
          <w:tcPr>
            <w:tcW w:w="4535" w:type="dxa"/>
          </w:tcPr>
          <w:p w14:paraId="7F08EABE" w14:textId="493B9276" w:rsidR="00BF6D28" w:rsidRPr="001B0CC1" w:rsidRDefault="00BF6D28" w:rsidP="00BF6D28">
            <w:pPr>
              <w:pStyle w:val="TAL"/>
              <w:rPr>
                <w:ins w:id="77" w:author="Rohde &amp; Schwarz" w:date="2022-04-21T10:21:00Z"/>
                <w:lang w:eastAsia="en-US"/>
              </w:rPr>
            </w:pPr>
            <w:ins w:id="78" w:author="Rohde &amp; Schwarz" w:date="2022-04-21T10:21:00Z">
              <w:r w:rsidRPr="001B0CC1">
                <w:rPr>
                  <w:lang w:eastAsia="en-US"/>
                </w:rPr>
                <w:t xml:space="preserve">  </w:t>
              </w:r>
              <w:proofErr w:type="spellStart"/>
              <w:r w:rsidRPr="001B0CC1">
                <w:rPr>
                  <w:lang w:eastAsia="en-US"/>
                </w:rPr>
                <w:t>bsr</w:t>
              </w:r>
              <w:proofErr w:type="spellEnd"/>
              <w:r w:rsidRPr="001B0CC1">
                <w:rPr>
                  <w:lang w:eastAsia="en-US"/>
                </w:rPr>
                <w:t>-Config</w:t>
              </w:r>
            </w:ins>
          </w:p>
        </w:tc>
        <w:tc>
          <w:tcPr>
            <w:tcW w:w="2267" w:type="dxa"/>
          </w:tcPr>
          <w:p w14:paraId="1422871B" w14:textId="66DAAB76" w:rsidR="00BF6D28" w:rsidRPr="001B0CC1" w:rsidRDefault="00BF6D28" w:rsidP="00BF6D28">
            <w:pPr>
              <w:pStyle w:val="TAL"/>
              <w:rPr>
                <w:ins w:id="79" w:author="Rohde &amp; Schwarz" w:date="2022-04-21T10:21:00Z"/>
              </w:rPr>
            </w:pPr>
            <w:ins w:id="80" w:author="Rohde &amp; Schwarz" w:date="2022-04-21T10:21:00Z">
              <w:r>
                <w:t>Not present</w:t>
              </w:r>
            </w:ins>
          </w:p>
        </w:tc>
        <w:tc>
          <w:tcPr>
            <w:tcW w:w="1415" w:type="dxa"/>
          </w:tcPr>
          <w:p w14:paraId="0BA5CD49" w14:textId="77777777" w:rsidR="00BF6D28" w:rsidRPr="001B0CC1" w:rsidRDefault="00BF6D28" w:rsidP="00BF6D28">
            <w:pPr>
              <w:pStyle w:val="TAL"/>
              <w:rPr>
                <w:ins w:id="81" w:author="Rohde &amp; Schwarz" w:date="2022-04-21T10:21:00Z"/>
                <w:lang w:eastAsia="en-US"/>
              </w:rPr>
            </w:pPr>
          </w:p>
        </w:tc>
        <w:tc>
          <w:tcPr>
            <w:tcW w:w="1530" w:type="dxa"/>
          </w:tcPr>
          <w:p w14:paraId="773BC140" w14:textId="77777777" w:rsidR="00BF6D28" w:rsidRDefault="00BF6D28" w:rsidP="00BF6D28">
            <w:pPr>
              <w:pStyle w:val="TAL"/>
              <w:rPr>
                <w:ins w:id="82" w:author="Rohde &amp; Schwarz" w:date="2022-04-21T10:21:00Z"/>
                <w:lang w:eastAsia="en-US"/>
              </w:rPr>
            </w:pPr>
            <w:ins w:id="83" w:author="Rohde &amp; Schwarz" w:date="2022-04-21T10:21:00Z">
              <w:r>
                <w:rPr>
                  <w:lang w:eastAsia="en-US"/>
                </w:rPr>
                <w:t>DEMOD_FR1, DEMOD_FR2,</w:t>
              </w:r>
            </w:ins>
          </w:p>
          <w:p w14:paraId="3240DF70" w14:textId="77777777" w:rsidR="00BF6D28" w:rsidRDefault="00BF6D28" w:rsidP="00BF6D28">
            <w:pPr>
              <w:pStyle w:val="TAL"/>
              <w:rPr>
                <w:ins w:id="84" w:author="Rohde &amp; Schwarz" w:date="2022-04-21T10:22:00Z"/>
                <w:lang w:eastAsia="en-US"/>
              </w:rPr>
            </w:pPr>
            <w:ins w:id="85" w:author="Rohde &amp; Schwarz" w:date="2022-04-21T10:21:00Z">
              <w:r>
                <w:rPr>
                  <w:lang w:eastAsia="en-US"/>
                </w:rPr>
                <w:t>PDCCH_FR1,</w:t>
              </w:r>
            </w:ins>
          </w:p>
          <w:p w14:paraId="5C3A1095" w14:textId="77777777" w:rsidR="00BF6D28" w:rsidRDefault="00BF6D28" w:rsidP="00BF6D28">
            <w:pPr>
              <w:pStyle w:val="TAL"/>
              <w:rPr>
                <w:ins w:id="86" w:author="Rohde &amp; Schwarz" w:date="2022-04-21T10:22:00Z"/>
                <w:lang w:eastAsia="en-US"/>
              </w:rPr>
            </w:pPr>
            <w:ins w:id="87" w:author="Rohde &amp; Schwarz" w:date="2022-04-21T10:22:00Z">
              <w:r>
                <w:rPr>
                  <w:lang w:eastAsia="en-US"/>
                </w:rPr>
                <w:t>PDCCH_FR2,</w:t>
              </w:r>
            </w:ins>
          </w:p>
          <w:p w14:paraId="62CFC57D" w14:textId="77777777" w:rsidR="00BF6D28" w:rsidRDefault="00BF6D28" w:rsidP="00BF6D28">
            <w:pPr>
              <w:pStyle w:val="TAL"/>
              <w:rPr>
                <w:ins w:id="88" w:author="Rohde &amp; Schwarz" w:date="2022-04-21T10:22:00Z"/>
                <w:lang w:eastAsia="en-US"/>
              </w:rPr>
            </w:pPr>
            <w:ins w:id="89" w:author="Rohde &amp; Schwarz" w:date="2022-04-21T10:22:00Z">
              <w:r>
                <w:rPr>
                  <w:lang w:eastAsia="en-US"/>
                </w:rPr>
                <w:t xml:space="preserve">CSI_FR1, </w:t>
              </w:r>
            </w:ins>
          </w:p>
          <w:p w14:paraId="72C11F04" w14:textId="1E1102FF" w:rsidR="00BF6D28" w:rsidRDefault="00BF6D28" w:rsidP="00BF6D28">
            <w:pPr>
              <w:pStyle w:val="TAL"/>
              <w:rPr>
                <w:ins w:id="90" w:author="Rohde &amp; Schwarz" w:date="2022-04-21T10:21:00Z"/>
                <w:lang w:eastAsia="en-US"/>
              </w:rPr>
            </w:pPr>
            <w:ins w:id="91" w:author="Rohde &amp; Schwarz" w:date="2022-04-21T10:22:00Z">
              <w:r>
                <w:rPr>
                  <w:lang w:eastAsia="en-US"/>
                </w:rPr>
                <w:t>CSI_FR2</w:t>
              </w:r>
            </w:ins>
          </w:p>
        </w:tc>
      </w:tr>
      <w:tr w:rsidR="00BF6D28" w:rsidRPr="001B0CC1" w14:paraId="6AC3ED08" w14:textId="77777777" w:rsidTr="00BF6D28">
        <w:trPr>
          <w:ins w:id="92" w:author="Rohde &amp; Schwarz" w:date="2022-04-21T10:18:00Z"/>
        </w:trPr>
        <w:tc>
          <w:tcPr>
            <w:tcW w:w="4535" w:type="dxa"/>
          </w:tcPr>
          <w:p w14:paraId="139AF53F" w14:textId="77777777" w:rsidR="00BF6D28" w:rsidRPr="001B0CC1" w:rsidRDefault="00BF6D28" w:rsidP="00BF6D28">
            <w:pPr>
              <w:pStyle w:val="TAL"/>
              <w:rPr>
                <w:ins w:id="93" w:author="Rohde &amp; Schwarz" w:date="2022-04-21T10:18:00Z"/>
                <w:lang w:eastAsia="en-US"/>
              </w:rPr>
            </w:pPr>
            <w:ins w:id="94" w:author="Rohde &amp; Schwarz" w:date="2022-04-21T10:18:00Z">
              <w:r w:rsidRPr="001B0CC1">
                <w:rPr>
                  <w:lang w:eastAsia="en-US"/>
                </w:rPr>
                <w:t xml:space="preserve">  tag-Config</w:t>
              </w:r>
            </w:ins>
          </w:p>
        </w:tc>
        <w:tc>
          <w:tcPr>
            <w:tcW w:w="2267" w:type="dxa"/>
          </w:tcPr>
          <w:p w14:paraId="3ABF30AD" w14:textId="77777777" w:rsidR="00BF6D28" w:rsidRPr="001B0CC1" w:rsidRDefault="00BF6D28" w:rsidP="00BF6D28">
            <w:pPr>
              <w:pStyle w:val="TAL"/>
              <w:rPr>
                <w:ins w:id="95" w:author="Rohde &amp; Schwarz" w:date="2022-04-21T10:18:00Z"/>
                <w:lang w:eastAsia="en-US"/>
              </w:rPr>
            </w:pPr>
            <w:ins w:id="96" w:author="Rohde &amp; Schwarz" w:date="2022-04-21T10:18:00Z">
              <w:r w:rsidRPr="001B0CC1">
                <w:t>TAG-Config</w:t>
              </w:r>
            </w:ins>
          </w:p>
        </w:tc>
        <w:tc>
          <w:tcPr>
            <w:tcW w:w="1415" w:type="dxa"/>
          </w:tcPr>
          <w:p w14:paraId="53BB3EEE" w14:textId="77777777" w:rsidR="00BF6D28" w:rsidRPr="001B0CC1" w:rsidRDefault="00BF6D28" w:rsidP="00BF6D28">
            <w:pPr>
              <w:pStyle w:val="TAL"/>
              <w:rPr>
                <w:ins w:id="97" w:author="Rohde &amp; Schwarz" w:date="2022-04-21T10:18:00Z"/>
                <w:lang w:eastAsia="en-US"/>
              </w:rPr>
            </w:pPr>
          </w:p>
        </w:tc>
        <w:tc>
          <w:tcPr>
            <w:tcW w:w="1530" w:type="dxa"/>
          </w:tcPr>
          <w:p w14:paraId="516A0162" w14:textId="77777777" w:rsidR="00BF6D28" w:rsidRPr="001B0CC1" w:rsidRDefault="00BF6D28" w:rsidP="00BF6D28">
            <w:pPr>
              <w:pStyle w:val="TAL"/>
              <w:rPr>
                <w:ins w:id="98" w:author="Rohde &amp; Schwarz" w:date="2022-04-21T10:18:00Z"/>
                <w:lang w:eastAsia="en-US"/>
              </w:rPr>
            </w:pPr>
          </w:p>
        </w:tc>
      </w:tr>
      <w:tr w:rsidR="00BF6D28" w:rsidRPr="001B0CC1" w14:paraId="352EB147" w14:textId="77777777" w:rsidTr="00BF6D28">
        <w:trPr>
          <w:ins w:id="99" w:author="Rohde &amp; Schwarz" w:date="2022-04-21T10:18:00Z"/>
        </w:trPr>
        <w:tc>
          <w:tcPr>
            <w:tcW w:w="4535" w:type="dxa"/>
          </w:tcPr>
          <w:p w14:paraId="79694357" w14:textId="77777777" w:rsidR="00BF6D28" w:rsidRPr="001B0CC1" w:rsidRDefault="00BF6D28" w:rsidP="00BF6D28">
            <w:pPr>
              <w:pStyle w:val="TAL"/>
              <w:rPr>
                <w:ins w:id="100" w:author="Rohde &amp; Schwarz" w:date="2022-04-21T10:18:00Z"/>
                <w:lang w:eastAsia="en-US"/>
              </w:rPr>
            </w:pPr>
            <w:ins w:id="101" w:author="Rohde &amp; Schwarz" w:date="2022-04-21T10:18:00Z">
              <w:r w:rsidRPr="001B0CC1">
                <w:rPr>
                  <w:lang w:eastAsia="en-US"/>
                </w:rPr>
                <w:t xml:space="preserve">  </w:t>
              </w:r>
              <w:proofErr w:type="spellStart"/>
              <w:r w:rsidRPr="001B0CC1">
                <w:rPr>
                  <w:lang w:eastAsia="en-US"/>
                </w:rPr>
                <w:t>phr</w:t>
              </w:r>
              <w:proofErr w:type="spellEnd"/>
              <w:r w:rsidRPr="001B0CC1">
                <w:rPr>
                  <w:lang w:eastAsia="en-US"/>
                </w:rPr>
                <w:t>-Config CHOICE {</w:t>
              </w:r>
            </w:ins>
          </w:p>
        </w:tc>
        <w:tc>
          <w:tcPr>
            <w:tcW w:w="2267" w:type="dxa"/>
          </w:tcPr>
          <w:p w14:paraId="56494EF9" w14:textId="77777777" w:rsidR="00BF6D28" w:rsidRPr="001B0CC1" w:rsidRDefault="00BF6D28" w:rsidP="00BF6D28">
            <w:pPr>
              <w:pStyle w:val="TAL"/>
              <w:rPr>
                <w:ins w:id="102" w:author="Rohde &amp; Schwarz" w:date="2022-04-21T10:18:00Z"/>
                <w:lang w:eastAsia="en-US"/>
              </w:rPr>
            </w:pPr>
          </w:p>
        </w:tc>
        <w:tc>
          <w:tcPr>
            <w:tcW w:w="1415" w:type="dxa"/>
          </w:tcPr>
          <w:p w14:paraId="556795B9" w14:textId="77777777" w:rsidR="00BF6D28" w:rsidRPr="001B0CC1" w:rsidRDefault="00BF6D28" w:rsidP="00BF6D28">
            <w:pPr>
              <w:pStyle w:val="TAL"/>
              <w:rPr>
                <w:ins w:id="103" w:author="Rohde &amp; Schwarz" w:date="2022-04-21T10:18:00Z"/>
                <w:lang w:eastAsia="en-US"/>
              </w:rPr>
            </w:pPr>
          </w:p>
        </w:tc>
        <w:tc>
          <w:tcPr>
            <w:tcW w:w="1530" w:type="dxa"/>
          </w:tcPr>
          <w:p w14:paraId="01E7D04C" w14:textId="77777777" w:rsidR="00BF6D28" w:rsidRPr="001B0CC1" w:rsidRDefault="00BF6D28" w:rsidP="00BF6D28">
            <w:pPr>
              <w:pStyle w:val="TAL"/>
              <w:rPr>
                <w:ins w:id="104" w:author="Rohde &amp; Schwarz" w:date="2022-04-21T10:18:00Z"/>
                <w:lang w:eastAsia="en-US"/>
              </w:rPr>
            </w:pPr>
          </w:p>
        </w:tc>
      </w:tr>
      <w:tr w:rsidR="00BF6D28" w:rsidRPr="001B0CC1" w14:paraId="6E0C85E5" w14:textId="77777777" w:rsidTr="00BF6D28">
        <w:trPr>
          <w:ins w:id="105" w:author="Rohde &amp; Schwarz" w:date="2022-04-21T10:18:00Z"/>
        </w:trPr>
        <w:tc>
          <w:tcPr>
            <w:tcW w:w="4535" w:type="dxa"/>
          </w:tcPr>
          <w:p w14:paraId="5B53B714" w14:textId="77777777" w:rsidR="00BF6D28" w:rsidRPr="001B0CC1" w:rsidRDefault="00BF6D28" w:rsidP="00BF6D28">
            <w:pPr>
              <w:pStyle w:val="TAL"/>
              <w:rPr>
                <w:ins w:id="106" w:author="Rohde &amp; Schwarz" w:date="2022-04-21T10:18:00Z"/>
                <w:lang w:eastAsia="en-US"/>
              </w:rPr>
            </w:pPr>
            <w:ins w:id="107" w:author="Rohde &amp; Schwarz" w:date="2022-04-21T10:18:00Z">
              <w:r w:rsidRPr="001B0CC1">
                <w:rPr>
                  <w:lang w:eastAsia="en-US"/>
                </w:rPr>
                <w:t xml:space="preserve">    setup</w:t>
              </w:r>
            </w:ins>
          </w:p>
        </w:tc>
        <w:tc>
          <w:tcPr>
            <w:tcW w:w="2267" w:type="dxa"/>
          </w:tcPr>
          <w:p w14:paraId="35A35348" w14:textId="77777777" w:rsidR="00BF6D28" w:rsidRPr="001B0CC1" w:rsidDel="00F91FBC" w:rsidRDefault="00BF6D28" w:rsidP="00BF6D28">
            <w:pPr>
              <w:pStyle w:val="TAL"/>
              <w:rPr>
                <w:ins w:id="108" w:author="Rohde &amp; Schwarz" w:date="2022-04-21T10:18:00Z"/>
                <w:lang w:eastAsia="en-US"/>
              </w:rPr>
            </w:pPr>
            <w:ins w:id="109" w:author="Rohde &amp; Schwarz" w:date="2022-04-21T10:18:00Z">
              <w:r w:rsidRPr="001B0CC1">
                <w:t>PHR-Config</w:t>
              </w:r>
            </w:ins>
          </w:p>
        </w:tc>
        <w:tc>
          <w:tcPr>
            <w:tcW w:w="1415" w:type="dxa"/>
          </w:tcPr>
          <w:p w14:paraId="55BEC2E7" w14:textId="77777777" w:rsidR="00BF6D28" w:rsidRPr="001B0CC1" w:rsidRDefault="00BF6D28" w:rsidP="00BF6D28">
            <w:pPr>
              <w:pStyle w:val="TAL"/>
              <w:rPr>
                <w:ins w:id="110" w:author="Rohde &amp; Schwarz" w:date="2022-04-21T10:18:00Z"/>
                <w:lang w:eastAsia="en-US"/>
              </w:rPr>
            </w:pPr>
          </w:p>
        </w:tc>
        <w:tc>
          <w:tcPr>
            <w:tcW w:w="1530" w:type="dxa"/>
          </w:tcPr>
          <w:p w14:paraId="1247F847" w14:textId="77777777" w:rsidR="00BF6D28" w:rsidRPr="001B0CC1" w:rsidRDefault="00BF6D28" w:rsidP="00BF6D28">
            <w:pPr>
              <w:pStyle w:val="TAL"/>
              <w:rPr>
                <w:ins w:id="111" w:author="Rohde &amp; Schwarz" w:date="2022-04-21T10:18:00Z"/>
                <w:lang w:eastAsia="en-US"/>
              </w:rPr>
            </w:pPr>
          </w:p>
        </w:tc>
      </w:tr>
      <w:tr w:rsidR="00BF6D28" w:rsidRPr="001B0CC1" w14:paraId="5D64FB85" w14:textId="77777777" w:rsidTr="00BF6D28">
        <w:trPr>
          <w:ins w:id="112" w:author="Rohde &amp; Schwarz" w:date="2022-04-21T10:18:00Z"/>
        </w:trPr>
        <w:tc>
          <w:tcPr>
            <w:tcW w:w="4535" w:type="dxa"/>
          </w:tcPr>
          <w:p w14:paraId="717994AE" w14:textId="77777777" w:rsidR="00BF6D28" w:rsidRPr="001B0CC1" w:rsidRDefault="00BF6D28" w:rsidP="00BF6D28">
            <w:pPr>
              <w:pStyle w:val="TAL"/>
              <w:rPr>
                <w:ins w:id="113" w:author="Rohde &amp; Schwarz" w:date="2022-04-21T10:18:00Z"/>
                <w:lang w:eastAsia="en-US"/>
              </w:rPr>
            </w:pPr>
            <w:ins w:id="114" w:author="Rohde &amp; Schwarz" w:date="2022-04-21T10:18:00Z">
              <w:r w:rsidRPr="001B0CC1">
                <w:rPr>
                  <w:lang w:eastAsia="en-US"/>
                </w:rPr>
                <w:t xml:space="preserve">  }</w:t>
              </w:r>
            </w:ins>
          </w:p>
        </w:tc>
        <w:tc>
          <w:tcPr>
            <w:tcW w:w="2267" w:type="dxa"/>
          </w:tcPr>
          <w:p w14:paraId="6049C607" w14:textId="77777777" w:rsidR="00BF6D28" w:rsidRPr="001B0CC1" w:rsidDel="00F91FBC" w:rsidRDefault="00BF6D28" w:rsidP="00BF6D28">
            <w:pPr>
              <w:pStyle w:val="TAL"/>
              <w:rPr>
                <w:ins w:id="115" w:author="Rohde &amp; Schwarz" w:date="2022-04-21T10:18:00Z"/>
                <w:lang w:eastAsia="en-US"/>
              </w:rPr>
            </w:pPr>
          </w:p>
        </w:tc>
        <w:tc>
          <w:tcPr>
            <w:tcW w:w="1415" w:type="dxa"/>
          </w:tcPr>
          <w:p w14:paraId="093EED43" w14:textId="77777777" w:rsidR="00BF6D28" w:rsidRPr="001B0CC1" w:rsidRDefault="00BF6D28" w:rsidP="00BF6D28">
            <w:pPr>
              <w:pStyle w:val="TAL"/>
              <w:rPr>
                <w:ins w:id="116" w:author="Rohde &amp; Schwarz" w:date="2022-04-21T10:18:00Z"/>
                <w:lang w:eastAsia="en-US"/>
              </w:rPr>
            </w:pPr>
          </w:p>
        </w:tc>
        <w:tc>
          <w:tcPr>
            <w:tcW w:w="1530" w:type="dxa"/>
          </w:tcPr>
          <w:p w14:paraId="4E20DA56" w14:textId="77777777" w:rsidR="00BF6D28" w:rsidRPr="001B0CC1" w:rsidRDefault="00BF6D28" w:rsidP="00BF6D28">
            <w:pPr>
              <w:pStyle w:val="TAL"/>
              <w:rPr>
                <w:ins w:id="117" w:author="Rohde &amp; Schwarz" w:date="2022-04-21T10:18:00Z"/>
                <w:lang w:eastAsia="en-US"/>
              </w:rPr>
            </w:pPr>
          </w:p>
        </w:tc>
      </w:tr>
      <w:tr w:rsidR="00BF6D28" w:rsidRPr="001B0CC1" w14:paraId="3AFBD9A8" w14:textId="77777777" w:rsidTr="00BF6D28">
        <w:trPr>
          <w:ins w:id="118" w:author="Rohde &amp; Schwarz" w:date="2022-04-21T10:18:00Z"/>
        </w:trPr>
        <w:tc>
          <w:tcPr>
            <w:tcW w:w="4535" w:type="dxa"/>
          </w:tcPr>
          <w:p w14:paraId="0611F4D6" w14:textId="77777777" w:rsidR="00BF6D28" w:rsidRPr="001B0CC1" w:rsidRDefault="00BF6D28" w:rsidP="00BF6D28">
            <w:pPr>
              <w:pStyle w:val="TAL"/>
              <w:rPr>
                <w:ins w:id="119" w:author="Rohde &amp; Schwarz" w:date="2022-04-21T10:18:00Z"/>
                <w:lang w:eastAsia="en-US"/>
              </w:rPr>
            </w:pPr>
            <w:ins w:id="120" w:author="Rohde &amp; Schwarz" w:date="2022-04-21T10:18:00Z">
              <w:r w:rsidRPr="001B0CC1">
                <w:rPr>
                  <w:lang w:eastAsia="en-US"/>
                </w:rPr>
                <w:t xml:space="preserve">  </w:t>
              </w:r>
              <w:proofErr w:type="spellStart"/>
              <w:r w:rsidRPr="001B0CC1">
                <w:rPr>
                  <w:lang w:eastAsia="en-US"/>
                </w:rPr>
                <w:t>skipUplinkTxDynamic</w:t>
              </w:r>
              <w:proofErr w:type="spellEnd"/>
            </w:ins>
          </w:p>
        </w:tc>
        <w:tc>
          <w:tcPr>
            <w:tcW w:w="2267" w:type="dxa"/>
          </w:tcPr>
          <w:p w14:paraId="79EA6F35" w14:textId="77777777" w:rsidR="00BF6D28" w:rsidRPr="001B0CC1" w:rsidRDefault="00BF6D28" w:rsidP="00BF6D28">
            <w:pPr>
              <w:pStyle w:val="TAL"/>
              <w:rPr>
                <w:ins w:id="121" w:author="Rohde &amp; Schwarz" w:date="2022-04-21T10:18:00Z"/>
                <w:lang w:eastAsia="en-US"/>
              </w:rPr>
            </w:pPr>
            <w:ins w:id="122" w:author="Rohde &amp; Schwarz" w:date="2022-04-21T10:18:00Z">
              <w:r w:rsidRPr="001B0CC1">
                <w:rPr>
                  <w:lang w:eastAsia="en-US"/>
                </w:rPr>
                <w:t>false</w:t>
              </w:r>
            </w:ins>
          </w:p>
        </w:tc>
        <w:tc>
          <w:tcPr>
            <w:tcW w:w="1415" w:type="dxa"/>
          </w:tcPr>
          <w:p w14:paraId="31B950AC" w14:textId="77777777" w:rsidR="00BF6D28" w:rsidRPr="001B0CC1" w:rsidRDefault="00BF6D28" w:rsidP="00BF6D28">
            <w:pPr>
              <w:pStyle w:val="TAL"/>
              <w:rPr>
                <w:ins w:id="123" w:author="Rohde &amp; Schwarz" w:date="2022-04-21T10:18:00Z"/>
                <w:lang w:eastAsia="en-US"/>
              </w:rPr>
            </w:pPr>
          </w:p>
        </w:tc>
        <w:tc>
          <w:tcPr>
            <w:tcW w:w="1530" w:type="dxa"/>
          </w:tcPr>
          <w:p w14:paraId="2D58993F" w14:textId="77777777" w:rsidR="00BF6D28" w:rsidRPr="001B0CC1" w:rsidRDefault="00BF6D28" w:rsidP="00BF6D28">
            <w:pPr>
              <w:pStyle w:val="TAL"/>
              <w:rPr>
                <w:ins w:id="124" w:author="Rohde &amp; Schwarz" w:date="2022-04-21T10:18:00Z"/>
                <w:lang w:eastAsia="en-US"/>
              </w:rPr>
            </w:pPr>
          </w:p>
        </w:tc>
      </w:tr>
      <w:tr w:rsidR="00BF6D28" w:rsidRPr="001B0CC1" w14:paraId="52E780C7" w14:textId="77777777" w:rsidTr="00BF6D28">
        <w:trPr>
          <w:ins w:id="125" w:author="Rohde &amp; Schwarz" w:date="2022-04-21T10:18:00Z"/>
        </w:trPr>
        <w:tc>
          <w:tcPr>
            <w:tcW w:w="4535" w:type="dxa"/>
          </w:tcPr>
          <w:p w14:paraId="6AD9DEB7" w14:textId="77777777" w:rsidR="00BF6D28" w:rsidRPr="001B0CC1" w:rsidRDefault="00BF6D28" w:rsidP="00BF6D28">
            <w:pPr>
              <w:pStyle w:val="TAL"/>
              <w:rPr>
                <w:ins w:id="126" w:author="Rohde &amp; Schwarz" w:date="2022-04-21T10:18:00Z"/>
                <w:lang w:eastAsia="en-US"/>
              </w:rPr>
            </w:pPr>
            <w:ins w:id="127" w:author="Rohde &amp; Schwarz" w:date="2022-04-21T10:18:00Z">
              <w:r>
                <w:rPr>
                  <w:rFonts w:hint="eastAsia"/>
                  <w:lang w:eastAsia="zh-CN"/>
                </w:rPr>
                <w:t xml:space="preserve"> </w:t>
              </w:r>
              <w:r>
                <w:rPr>
                  <w:lang w:eastAsia="zh-CN"/>
                </w:rPr>
                <w:t xml:space="preserve"> </w:t>
              </w:r>
              <w:proofErr w:type="spellStart"/>
              <w:r w:rsidRPr="005E42B4">
                <w:rPr>
                  <w:lang w:eastAsia="zh-CN"/>
                </w:rPr>
                <w:t>csi</w:t>
              </w:r>
              <w:proofErr w:type="spellEnd"/>
              <w:r w:rsidRPr="005E42B4">
                <w:rPr>
                  <w:lang w:eastAsia="zh-CN"/>
                </w:rPr>
                <w:t>-Mask</w:t>
              </w:r>
            </w:ins>
          </w:p>
        </w:tc>
        <w:tc>
          <w:tcPr>
            <w:tcW w:w="2267" w:type="dxa"/>
          </w:tcPr>
          <w:p w14:paraId="434206C5" w14:textId="77777777" w:rsidR="00BF6D28" w:rsidRPr="001B0CC1" w:rsidRDefault="00BF6D28" w:rsidP="00BF6D28">
            <w:pPr>
              <w:pStyle w:val="TAL"/>
              <w:rPr>
                <w:ins w:id="128" w:author="Rohde &amp; Schwarz" w:date="2022-04-21T10:18:00Z"/>
                <w:lang w:eastAsia="en-US"/>
              </w:rPr>
            </w:pPr>
            <w:ins w:id="129" w:author="Rohde &amp; Schwarz" w:date="2022-04-21T10:18:00Z">
              <w:r w:rsidRPr="006A2687">
                <w:rPr>
                  <w:lang w:eastAsia="ja-JP"/>
                </w:rPr>
                <w:t>Not present</w:t>
              </w:r>
            </w:ins>
          </w:p>
        </w:tc>
        <w:tc>
          <w:tcPr>
            <w:tcW w:w="1415" w:type="dxa"/>
          </w:tcPr>
          <w:p w14:paraId="570A89CF" w14:textId="77777777" w:rsidR="00BF6D28" w:rsidRPr="001B0CC1" w:rsidRDefault="00BF6D28" w:rsidP="00BF6D28">
            <w:pPr>
              <w:pStyle w:val="TAL"/>
              <w:rPr>
                <w:ins w:id="130" w:author="Rohde &amp; Schwarz" w:date="2022-04-21T10:18:00Z"/>
                <w:lang w:eastAsia="en-US"/>
              </w:rPr>
            </w:pPr>
          </w:p>
        </w:tc>
        <w:tc>
          <w:tcPr>
            <w:tcW w:w="1530" w:type="dxa"/>
          </w:tcPr>
          <w:p w14:paraId="4A55A6A9" w14:textId="77777777" w:rsidR="00BF6D28" w:rsidRPr="001B0CC1" w:rsidRDefault="00BF6D28" w:rsidP="00BF6D28">
            <w:pPr>
              <w:pStyle w:val="TAL"/>
              <w:rPr>
                <w:ins w:id="131" w:author="Rohde &amp; Schwarz" w:date="2022-04-21T10:18:00Z"/>
                <w:lang w:eastAsia="en-US"/>
              </w:rPr>
            </w:pPr>
          </w:p>
        </w:tc>
      </w:tr>
      <w:tr w:rsidR="00BF6D28" w:rsidRPr="001B0CC1" w14:paraId="088072A2" w14:textId="77777777" w:rsidTr="00BF6D28">
        <w:trPr>
          <w:ins w:id="132" w:author="Rohde &amp; Schwarz" w:date="2022-04-21T10:18:00Z"/>
        </w:trPr>
        <w:tc>
          <w:tcPr>
            <w:tcW w:w="4535" w:type="dxa"/>
          </w:tcPr>
          <w:p w14:paraId="164434E7" w14:textId="77777777" w:rsidR="00BF6D28" w:rsidRPr="001B0CC1" w:rsidRDefault="00BF6D28" w:rsidP="00BF6D28">
            <w:pPr>
              <w:pStyle w:val="TAL"/>
              <w:rPr>
                <w:ins w:id="133" w:author="Rohde &amp; Schwarz" w:date="2022-04-21T10:18:00Z"/>
                <w:lang w:eastAsia="en-US"/>
              </w:rPr>
            </w:pPr>
            <w:ins w:id="134" w:author="Rohde &amp; Schwarz" w:date="2022-04-21T10:18:00Z">
              <w:r>
                <w:rPr>
                  <w:rFonts w:hint="eastAsia"/>
                  <w:lang w:eastAsia="zh-CN"/>
                </w:rPr>
                <w:t xml:space="preserve"> </w:t>
              </w:r>
              <w:r>
                <w:rPr>
                  <w:lang w:eastAsia="zh-CN"/>
                </w:rPr>
                <w:t xml:space="preserve"> </w:t>
              </w:r>
              <w:proofErr w:type="spellStart"/>
              <w:r w:rsidRPr="005E42B4">
                <w:rPr>
                  <w:lang w:eastAsia="zh-CN"/>
                </w:rPr>
                <w:t>dataInactivityTimer</w:t>
              </w:r>
              <w:proofErr w:type="spellEnd"/>
            </w:ins>
          </w:p>
        </w:tc>
        <w:tc>
          <w:tcPr>
            <w:tcW w:w="2267" w:type="dxa"/>
          </w:tcPr>
          <w:p w14:paraId="51AE36E4" w14:textId="77777777" w:rsidR="00BF6D28" w:rsidRPr="001B0CC1" w:rsidRDefault="00BF6D28" w:rsidP="00BF6D28">
            <w:pPr>
              <w:pStyle w:val="TAL"/>
              <w:rPr>
                <w:ins w:id="135" w:author="Rohde &amp; Schwarz" w:date="2022-04-21T10:18:00Z"/>
                <w:lang w:eastAsia="en-US"/>
              </w:rPr>
            </w:pPr>
            <w:ins w:id="136" w:author="Rohde &amp; Schwarz" w:date="2022-04-21T10:18:00Z">
              <w:r w:rsidRPr="006A2687">
                <w:rPr>
                  <w:lang w:eastAsia="ja-JP"/>
                </w:rPr>
                <w:t>Not present</w:t>
              </w:r>
            </w:ins>
          </w:p>
        </w:tc>
        <w:tc>
          <w:tcPr>
            <w:tcW w:w="1415" w:type="dxa"/>
          </w:tcPr>
          <w:p w14:paraId="237CB2C7" w14:textId="77777777" w:rsidR="00BF6D28" w:rsidRPr="001B0CC1" w:rsidRDefault="00BF6D28" w:rsidP="00BF6D28">
            <w:pPr>
              <w:pStyle w:val="TAL"/>
              <w:rPr>
                <w:ins w:id="137" w:author="Rohde &amp; Schwarz" w:date="2022-04-21T10:18:00Z"/>
                <w:lang w:eastAsia="en-US"/>
              </w:rPr>
            </w:pPr>
          </w:p>
        </w:tc>
        <w:tc>
          <w:tcPr>
            <w:tcW w:w="1530" w:type="dxa"/>
          </w:tcPr>
          <w:p w14:paraId="01E34FFE" w14:textId="77777777" w:rsidR="00BF6D28" w:rsidRPr="001B0CC1" w:rsidRDefault="00BF6D28" w:rsidP="00BF6D28">
            <w:pPr>
              <w:pStyle w:val="TAL"/>
              <w:rPr>
                <w:ins w:id="138" w:author="Rohde &amp; Schwarz" w:date="2022-04-21T10:18:00Z"/>
                <w:lang w:eastAsia="en-US"/>
              </w:rPr>
            </w:pPr>
          </w:p>
        </w:tc>
      </w:tr>
      <w:tr w:rsidR="00BF6D28" w:rsidRPr="001B0CC1" w14:paraId="76C6D868" w14:textId="77777777" w:rsidTr="00BF6D28">
        <w:trPr>
          <w:ins w:id="139" w:author="Rohde &amp; Schwarz" w:date="2022-04-21T10:18:00Z"/>
        </w:trPr>
        <w:tc>
          <w:tcPr>
            <w:tcW w:w="4535" w:type="dxa"/>
          </w:tcPr>
          <w:p w14:paraId="42BA5C8A" w14:textId="77777777" w:rsidR="00BF6D28" w:rsidRPr="001B0CC1" w:rsidRDefault="00BF6D28" w:rsidP="00BF6D28">
            <w:pPr>
              <w:pStyle w:val="TAL"/>
              <w:rPr>
                <w:ins w:id="140" w:author="Rohde &amp; Schwarz" w:date="2022-04-21T10:18:00Z"/>
                <w:lang w:eastAsia="en-US"/>
              </w:rPr>
            </w:pPr>
            <w:ins w:id="141" w:author="Rohde &amp; Schwarz" w:date="2022-04-21T10:18:00Z">
              <w:r>
                <w:rPr>
                  <w:rFonts w:hint="eastAsia"/>
                  <w:lang w:eastAsia="zh-CN"/>
                </w:rPr>
                <w:t xml:space="preserve"> </w:t>
              </w:r>
              <w:r>
                <w:rPr>
                  <w:lang w:eastAsia="zh-CN"/>
                </w:rPr>
                <w:t xml:space="preserve"> </w:t>
              </w:r>
              <w:r w:rsidRPr="005E42B4">
                <w:rPr>
                  <w:lang w:eastAsia="zh-CN"/>
                </w:rPr>
                <w:t>usePreBSR-r16</w:t>
              </w:r>
            </w:ins>
          </w:p>
        </w:tc>
        <w:tc>
          <w:tcPr>
            <w:tcW w:w="2267" w:type="dxa"/>
          </w:tcPr>
          <w:p w14:paraId="027CE0A3" w14:textId="77777777" w:rsidR="00BF6D28" w:rsidRPr="001B0CC1" w:rsidRDefault="00BF6D28" w:rsidP="00BF6D28">
            <w:pPr>
              <w:pStyle w:val="TAL"/>
              <w:rPr>
                <w:ins w:id="142" w:author="Rohde &amp; Schwarz" w:date="2022-04-21T10:18:00Z"/>
                <w:lang w:eastAsia="en-US"/>
              </w:rPr>
            </w:pPr>
            <w:ins w:id="143" w:author="Rohde &amp; Schwarz" w:date="2022-04-21T10:18:00Z">
              <w:r w:rsidRPr="006A2687">
                <w:rPr>
                  <w:lang w:eastAsia="ja-JP"/>
                </w:rPr>
                <w:t>Not present</w:t>
              </w:r>
            </w:ins>
          </w:p>
        </w:tc>
        <w:tc>
          <w:tcPr>
            <w:tcW w:w="1415" w:type="dxa"/>
          </w:tcPr>
          <w:p w14:paraId="0BC26E7D" w14:textId="77777777" w:rsidR="00BF6D28" w:rsidRPr="001B0CC1" w:rsidRDefault="00BF6D28" w:rsidP="00BF6D28">
            <w:pPr>
              <w:pStyle w:val="TAL"/>
              <w:rPr>
                <w:ins w:id="144" w:author="Rohde &amp; Schwarz" w:date="2022-04-21T10:18:00Z"/>
                <w:lang w:eastAsia="en-US"/>
              </w:rPr>
            </w:pPr>
          </w:p>
        </w:tc>
        <w:tc>
          <w:tcPr>
            <w:tcW w:w="1530" w:type="dxa"/>
          </w:tcPr>
          <w:p w14:paraId="3D155767" w14:textId="77777777" w:rsidR="00BF6D28" w:rsidRPr="001B0CC1" w:rsidRDefault="00BF6D28" w:rsidP="00BF6D28">
            <w:pPr>
              <w:pStyle w:val="TAL"/>
              <w:rPr>
                <w:ins w:id="145" w:author="Rohde &amp; Schwarz" w:date="2022-04-21T10:18:00Z"/>
                <w:lang w:eastAsia="en-US"/>
              </w:rPr>
            </w:pPr>
          </w:p>
        </w:tc>
      </w:tr>
      <w:tr w:rsidR="00BF6D28" w:rsidRPr="001B0CC1" w14:paraId="4F5359C3" w14:textId="77777777" w:rsidTr="00BF6D28">
        <w:trPr>
          <w:ins w:id="146" w:author="Rohde &amp; Schwarz" w:date="2022-04-21T10:18:00Z"/>
        </w:trPr>
        <w:tc>
          <w:tcPr>
            <w:tcW w:w="4535" w:type="dxa"/>
          </w:tcPr>
          <w:p w14:paraId="45690212" w14:textId="77777777" w:rsidR="00BF6D28" w:rsidRPr="001B0CC1" w:rsidRDefault="00BF6D28" w:rsidP="00BF6D28">
            <w:pPr>
              <w:pStyle w:val="TAL"/>
              <w:rPr>
                <w:ins w:id="147" w:author="Rohde &amp; Schwarz" w:date="2022-04-21T10:18:00Z"/>
                <w:lang w:eastAsia="en-US"/>
              </w:rPr>
            </w:pPr>
            <w:ins w:id="148" w:author="Rohde &amp; Schwarz" w:date="2022-04-21T10:18:00Z">
              <w:r>
                <w:rPr>
                  <w:rFonts w:hint="eastAsia"/>
                  <w:lang w:eastAsia="zh-CN"/>
                </w:rPr>
                <w:t xml:space="preserve"> </w:t>
              </w:r>
              <w:r>
                <w:rPr>
                  <w:lang w:eastAsia="zh-CN"/>
                </w:rPr>
                <w:t xml:space="preserve"> </w:t>
              </w:r>
              <w:r w:rsidRPr="005E42B4">
                <w:rPr>
                  <w:lang w:eastAsia="zh-CN"/>
                </w:rPr>
                <w:t>schedulingRequestID-LBT-SCell-r16</w:t>
              </w:r>
            </w:ins>
          </w:p>
        </w:tc>
        <w:tc>
          <w:tcPr>
            <w:tcW w:w="2267" w:type="dxa"/>
          </w:tcPr>
          <w:p w14:paraId="688142C8" w14:textId="77777777" w:rsidR="00BF6D28" w:rsidRPr="001B0CC1" w:rsidRDefault="00BF6D28" w:rsidP="00BF6D28">
            <w:pPr>
              <w:pStyle w:val="TAL"/>
              <w:rPr>
                <w:ins w:id="149" w:author="Rohde &amp; Schwarz" w:date="2022-04-21T10:18:00Z"/>
                <w:lang w:eastAsia="en-US"/>
              </w:rPr>
            </w:pPr>
            <w:ins w:id="150" w:author="Rohde &amp; Schwarz" w:date="2022-04-21T10:18:00Z">
              <w:r w:rsidRPr="006A2687">
                <w:rPr>
                  <w:lang w:eastAsia="ja-JP"/>
                </w:rPr>
                <w:t>Not present</w:t>
              </w:r>
            </w:ins>
          </w:p>
        </w:tc>
        <w:tc>
          <w:tcPr>
            <w:tcW w:w="1415" w:type="dxa"/>
          </w:tcPr>
          <w:p w14:paraId="41EBCF1E" w14:textId="77777777" w:rsidR="00BF6D28" w:rsidRPr="001B0CC1" w:rsidRDefault="00BF6D28" w:rsidP="00BF6D28">
            <w:pPr>
              <w:pStyle w:val="TAL"/>
              <w:rPr>
                <w:ins w:id="151" w:author="Rohde &amp; Schwarz" w:date="2022-04-21T10:18:00Z"/>
                <w:lang w:eastAsia="en-US"/>
              </w:rPr>
            </w:pPr>
          </w:p>
        </w:tc>
        <w:tc>
          <w:tcPr>
            <w:tcW w:w="1530" w:type="dxa"/>
          </w:tcPr>
          <w:p w14:paraId="0E759149" w14:textId="77777777" w:rsidR="00BF6D28" w:rsidRPr="001B0CC1" w:rsidRDefault="00BF6D28" w:rsidP="00BF6D28">
            <w:pPr>
              <w:pStyle w:val="TAL"/>
              <w:rPr>
                <w:ins w:id="152" w:author="Rohde &amp; Schwarz" w:date="2022-04-21T10:18:00Z"/>
                <w:lang w:eastAsia="en-US"/>
              </w:rPr>
            </w:pPr>
          </w:p>
        </w:tc>
      </w:tr>
      <w:tr w:rsidR="00BF6D28" w:rsidRPr="001B0CC1" w14:paraId="600AA900" w14:textId="77777777" w:rsidTr="00BF6D28">
        <w:trPr>
          <w:ins w:id="153" w:author="Rohde &amp; Schwarz" w:date="2022-04-21T10:18:00Z"/>
        </w:trPr>
        <w:tc>
          <w:tcPr>
            <w:tcW w:w="4535" w:type="dxa"/>
          </w:tcPr>
          <w:p w14:paraId="4BA7692D" w14:textId="77777777" w:rsidR="00BF6D28" w:rsidRPr="001B0CC1" w:rsidRDefault="00BF6D28" w:rsidP="00BF6D28">
            <w:pPr>
              <w:pStyle w:val="TAL"/>
              <w:rPr>
                <w:ins w:id="154" w:author="Rohde &amp; Schwarz" w:date="2022-04-21T10:18:00Z"/>
                <w:lang w:eastAsia="en-US"/>
              </w:rPr>
            </w:pPr>
            <w:ins w:id="155" w:author="Rohde &amp; Schwarz" w:date="2022-04-21T10:18:00Z">
              <w:r>
                <w:rPr>
                  <w:rFonts w:hint="eastAsia"/>
                  <w:lang w:eastAsia="zh-CN"/>
                </w:rPr>
                <w:t xml:space="preserve"> </w:t>
              </w:r>
              <w:r>
                <w:rPr>
                  <w:lang w:eastAsia="zh-CN"/>
                </w:rPr>
                <w:t xml:space="preserve"> </w:t>
              </w:r>
              <w:r w:rsidRPr="005E42B4">
                <w:rPr>
                  <w:lang w:eastAsia="zh-CN"/>
                </w:rPr>
                <w:t>lch-BasedPrioritization-r16</w:t>
              </w:r>
            </w:ins>
          </w:p>
        </w:tc>
        <w:tc>
          <w:tcPr>
            <w:tcW w:w="2267" w:type="dxa"/>
          </w:tcPr>
          <w:p w14:paraId="707ACD4B" w14:textId="77777777" w:rsidR="00BF6D28" w:rsidRPr="001B0CC1" w:rsidRDefault="00BF6D28" w:rsidP="00BF6D28">
            <w:pPr>
              <w:pStyle w:val="TAL"/>
              <w:rPr>
                <w:ins w:id="156" w:author="Rohde &amp; Schwarz" w:date="2022-04-21T10:18:00Z"/>
                <w:lang w:eastAsia="en-US"/>
              </w:rPr>
            </w:pPr>
            <w:ins w:id="157" w:author="Rohde &amp; Schwarz" w:date="2022-04-21T10:18:00Z">
              <w:r w:rsidRPr="006A2687">
                <w:rPr>
                  <w:lang w:eastAsia="ja-JP"/>
                </w:rPr>
                <w:t>Not present</w:t>
              </w:r>
            </w:ins>
          </w:p>
        </w:tc>
        <w:tc>
          <w:tcPr>
            <w:tcW w:w="1415" w:type="dxa"/>
          </w:tcPr>
          <w:p w14:paraId="3222B04E" w14:textId="77777777" w:rsidR="00BF6D28" w:rsidRPr="001B0CC1" w:rsidRDefault="00BF6D28" w:rsidP="00BF6D28">
            <w:pPr>
              <w:pStyle w:val="TAL"/>
              <w:rPr>
                <w:ins w:id="158" w:author="Rohde &amp; Schwarz" w:date="2022-04-21T10:18:00Z"/>
                <w:lang w:eastAsia="en-US"/>
              </w:rPr>
            </w:pPr>
          </w:p>
        </w:tc>
        <w:tc>
          <w:tcPr>
            <w:tcW w:w="1530" w:type="dxa"/>
          </w:tcPr>
          <w:p w14:paraId="77D27620" w14:textId="77777777" w:rsidR="00BF6D28" w:rsidRPr="001B0CC1" w:rsidRDefault="00BF6D28" w:rsidP="00BF6D28">
            <w:pPr>
              <w:pStyle w:val="TAL"/>
              <w:rPr>
                <w:ins w:id="159" w:author="Rohde &amp; Schwarz" w:date="2022-04-21T10:18:00Z"/>
                <w:lang w:eastAsia="en-US"/>
              </w:rPr>
            </w:pPr>
          </w:p>
        </w:tc>
      </w:tr>
      <w:tr w:rsidR="00BF6D28" w:rsidRPr="001B0CC1" w14:paraId="41A5FE4D" w14:textId="77777777" w:rsidTr="00BF6D28">
        <w:trPr>
          <w:ins w:id="160" w:author="Rohde &amp; Schwarz" w:date="2022-04-21T10:18:00Z"/>
        </w:trPr>
        <w:tc>
          <w:tcPr>
            <w:tcW w:w="4535" w:type="dxa"/>
          </w:tcPr>
          <w:p w14:paraId="14025D1D" w14:textId="6F389083" w:rsidR="00BF6D28" w:rsidRPr="001B0CC1" w:rsidRDefault="00BF6D28" w:rsidP="00BF6D28">
            <w:pPr>
              <w:pStyle w:val="TAL"/>
              <w:rPr>
                <w:ins w:id="161" w:author="Rohde &amp; Schwarz" w:date="2022-04-21T10:18:00Z"/>
                <w:lang w:eastAsia="en-US"/>
              </w:rPr>
            </w:pPr>
            <w:ins w:id="162" w:author="Rohde &amp; Schwarz" w:date="2022-04-21T10:18:00Z">
              <w:r>
                <w:rPr>
                  <w:rFonts w:hint="eastAsia"/>
                  <w:lang w:eastAsia="zh-CN"/>
                </w:rPr>
                <w:t xml:space="preserve"> </w:t>
              </w:r>
              <w:r>
                <w:rPr>
                  <w:lang w:eastAsia="zh-CN"/>
                </w:rPr>
                <w:t xml:space="preserve"> </w:t>
              </w:r>
              <w:r w:rsidRPr="005E42B4">
                <w:rPr>
                  <w:lang w:eastAsia="zh-CN"/>
                </w:rPr>
                <w:t>schedulingRequestID-BFR-Scell-r16</w:t>
              </w:r>
            </w:ins>
          </w:p>
        </w:tc>
        <w:tc>
          <w:tcPr>
            <w:tcW w:w="2267" w:type="dxa"/>
          </w:tcPr>
          <w:p w14:paraId="39BADB88" w14:textId="77777777" w:rsidR="00BF6D28" w:rsidRPr="001B0CC1" w:rsidRDefault="00BF6D28" w:rsidP="00BF6D28">
            <w:pPr>
              <w:pStyle w:val="TAL"/>
              <w:rPr>
                <w:ins w:id="163" w:author="Rohde &amp; Schwarz" w:date="2022-04-21T10:18:00Z"/>
                <w:lang w:eastAsia="en-US"/>
              </w:rPr>
            </w:pPr>
            <w:ins w:id="164" w:author="Rohde &amp; Schwarz" w:date="2022-04-21T10:18:00Z">
              <w:r w:rsidRPr="006A2687">
                <w:rPr>
                  <w:lang w:eastAsia="ja-JP"/>
                </w:rPr>
                <w:t>Not present</w:t>
              </w:r>
            </w:ins>
          </w:p>
        </w:tc>
        <w:tc>
          <w:tcPr>
            <w:tcW w:w="1415" w:type="dxa"/>
          </w:tcPr>
          <w:p w14:paraId="5084BA82" w14:textId="77777777" w:rsidR="00BF6D28" w:rsidRPr="001B0CC1" w:rsidRDefault="00BF6D28" w:rsidP="00BF6D28">
            <w:pPr>
              <w:pStyle w:val="TAL"/>
              <w:rPr>
                <w:ins w:id="165" w:author="Rohde &amp; Schwarz" w:date="2022-04-21T10:18:00Z"/>
                <w:lang w:eastAsia="en-US"/>
              </w:rPr>
            </w:pPr>
          </w:p>
        </w:tc>
        <w:tc>
          <w:tcPr>
            <w:tcW w:w="1530" w:type="dxa"/>
          </w:tcPr>
          <w:p w14:paraId="0EF3FFB8" w14:textId="77777777" w:rsidR="00BF6D28" w:rsidRPr="001B0CC1" w:rsidRDefault="00BF6D28" w:rsidP="00BF6D28">
            <w:pPr>
              <w:pStyle w:val="TAL"/>
              <w:rPr>
                <w:ins w:id="166" w:author="Rohde &amp; Schwarz" w:date="2022-04-21T10:18:00Z"/>
                <w:lang w:eastAsia="en-US"/>
              </w:rPr>
            </w:pPr>
          </w:p>
        </w:tc>
      </w:tr>
      <w:tr w:rsidR="00BF6D28" w:rsidRPr="001B0CC1" w14:paraId="12E25BCD" w14:textId="77777777" w:rsidTr="00BF6D28">
        <w:trPr>
          <w:ins w:id="167" w:author="Rohde &amp; Schwarz" w:date="2022-04-21T10:18:00Z"/>
        </w:trPr>
        <w:tc>
          <w:tcPr>
            <w:tcW w:w="4535" w:type="dxa"/>
          </w:tcPr>
          <w:p w14:paraId="18199C41" w14:textId="77777777" w:rsidR="00BF6D28" w:rsidRPr="001B0CC1" w:rsidRDefault="00BF6D28" w:rsidP="00BF6D28">
            <w:pPr>
              <w:pStyle w:val="TAL"/>
              <w:rPr>
                <w:ins w:id="168" w:author="Rohde &amp; Schwarz" w:date="2022-04-21T10:18:00Z"/>
                <w:lang w:eastAsia="en-US"/>
              </w:rPr>
            </w:pPr>
            <w:ins w:id="169" w:author="Rohde &amp; Schwarz" w:date="2022-04-21T10:18:00Z">
              <w:r>
                <w:rPr>
                  <w:rFonts w:hint="eastAsia"/>
                  <w:lang w:eastAsia="zh-CN"/>
                </w:rPr>
                <w:t xml:space="preserve"> </w:t>
              </w:r>
              <w:r>
                <w:rPr>
                  <w:lang w:eastAsia="zh-CN"/>
                </w:rPr>
                <w:t xml:space="preserve"> </w:t>
              </w:r>
              <w:r w:rsidRPr="005E42B4">
                <w:rPr>
                  <w:lang w:eastAsia="zh-CN"/>
                </w:rPr>
                <w:t>drx-ConfigSecondaryGroup-r16</w:t>
              </w:r>
            </w:ins>
          </w:p>
        </w:tc>
        <w:tc>
          <w:tcPr>
            <w:tcW w:w="2267" w:type="dxa"/>
          </w:tcPr>
          <w:p w14:paraId="298C19A5" w14:textId="77777777" w:rsidR="00BF6D28" w:rsidRPr="001B0CC1" w:rsidRDefault="00BF6D28" w:rsidP="00BF6D28">
            <w:pPr>
              <w:pStyle w:val="TAL"/>
              <w:rPr>
                <w:ins w:id="170" w:author="Rohde &amp; Schwarz" w:date="2022-04-21T10:18:00Z"/>
                <w:lang w:eastAsia="en-US"/>
              </w:rPr>
            </w:pPr>
            <w:ins w:id="171" w:author="Rohde &amp; Schwarz" w:date="2022-04-21T10:18:00Z">
              <w:r w:rsidRPr="006A2687">
                <w:rPr>
                  <w:lang w:eastAsia="ja-JP"/>
                </w:rPr>
                <w:t>Not present</w:t>
              </w:r>
            </w:ins>
          </w:p>
        </w:tc>
        <w:tc>
          <w:tcPr>
            <w:tcW w:w="1415" w:type="dxa"/>
          </w:tcPr>
          <w:p w14:paraId="7EC092F9" w14:textId="77777777" w:rsidR="00BF6D28" w:rsidRPr="001B0CC1" w:rsidRDefault="00BF6D28" w:rsidP="00BF6D28">
            <w:pPr>
              <w:pStyle w:val="TAL"/>
              <w:rPr>
                <w:ins w:id="172" w:author="Rohde &amp; Schwarz" w:date="2022-04-21T10:18:00Z"/>
                <w:lang w:eastAsia="en-US"/>
              </w:rPr>
            </w:pPr>
          </w:p>
        </w:tc>
        <w:tc>
          <w:tcPr>
            <w:tcW w:w="1530" w:type="dxa"/>
          </w:tcPr>
          <w:p w14:paraId="3CD357F6" w14:textId="77777777" w:rsidR="00BF6D28" w:rsidRPr="001B0CC1" w:rsidRDefault="00BF6D28" w:rsidP="00BF6D28">
            <w:pPr>
              <w:pStyle w:val="TAL"/>
              <w:rPr>
                <w:ins w:id="173" w:author="Rohde &amp; Schwarz" w:date="2022-04-21T10:18:00Z"/>
                <w:lang w:eastAsia="en-US"/>
              </w:rPr>
            </w:pPr>
          </w:p>
        </w:tc>
      </w:tr>
      <w:tr w:rsidR="00BF6D28" w:rsidRPr="001B0CC1" w14:paraId="15687019" w14:textId="77777777" w:rsidTr="00BF6D28">
        <w:trPr>
          <w:ins w:id="174" w:author="Rohde &amp; Schwarz" w:date="2022-04-21T10:18:00Z"/>
        </w:trPr>
        <w:tc>
          <w:tcPr>
            <w:tcW w:w="4535" w:type="dxa"/>
          </w:tcPr>
          <w:p w14:paraId="10E87C60" w14:textId="77777777" w:rsidR="00BF6D28" w:rsidRPr="001B0CC1" w:rsidRDefault="00BF6D28" w:rsidP="00BF6D28">
            <w:pPr>
              <w:pStyle w:val="TAL"/>
              <w:rPr>
                <w:ins w:id="175" w:author="Rohde &amp; Schwarz" w:date="2022-04-21T10:18:00Z"/>
                <w:lang w:eastAsia="en-US"/>
              </w:rPr>
            </w:pPr>
            <w:ins w:id="176" w:author="Rohde &amp; Schwarz" w:date="2022-04-21T10:18:00Z">
              <w:r>
                <w:rPr>
                  <w:rFonts w:hint="eastAsia"/>
                  <w:lang w:eastAsia="zh-CN"/>
                </w:rPr>
                <w:t xml:space="preserve"> </w:t>
              </w:r>
              <w:r>
                <w:rPr>
                  <w:lang w:eastAsia="zh-CN"/>
                </w:rPr>
                <w:t xml:space="preserve"> </w:t>
              </w:r>
              <w:r w:rsidRPr="005E42B4">
                <w:rPr>
                  <w:lang w:eastAsia="zh-CN"/>
                </w:rPr>
                <w:t>enhancedSkipUplinkTxDynamic-r16</w:t>
              </w:r>
            </w:ins>
          </w:p>
        </w:tc>
        <w:tc>
          <w:tcPr>
            <w:tcW w:w="2267" w:type="dxa"/>
          </w:tcPr>
          <w:p w14:paraId="41F82B7E" w14:textId="77777777" w:rsidR="00BF6D28" w:rsidRPr="001B0CC1" w:rsidRDefault="00BF6D28" w:rsidP="00BF6D28">
            <w:pPr>
              <w:pStyle w:val="TAL"/>
              <w:rPr>
                <w:ins w:id="177" w:author="Rohde &amp; Schwarz" w:date="2022-04-21T10:18:00Z"/>
                <w:lang w:eastAsia="en-US"/>
              </w:rPr>
            </w:pPr>
            <w:ins w:id="178" w:author="Rohde &amp; Schwarz" w:date="2022-04-21T10:18:00Z">
              <w:r w:rsidRPr="006A2687">
                <w:rPr>
                  <w:lang w:eastAsia="ja-JP"/>
                </w:rPr>
                <w:t>Not present</w:t>
              </w:r>
            </w:ins>
          </w:p>
        </w:tc>
        <w:tc>
          <w:tcPr>
            <w:tcW w:w="1415" w:type="dxa"/>
          </w:tcPr>
          <w:p w14:paraId="68A95896" w14:textId="77777777" w:rsidR="00BF6D28" w:rsidRPr="001B0CC1" w:rsidRDefault="00BF6D28" w:rsidP="00BF6D28">
            <w:pPr>
              <w:pStyle w:val="TAL"/>
              <w:rPr>
                <w:ins w:id="179" w:author="Rohde &amp; Schwarz" w:date="2022-04-21T10:18:00Z"/>
                <w:lang w:eastAsia="en-US"/>
              </w:rPr>
            </w:pPr>
          </w:p>
        </w:tc>
        <w:tc>
          <w:tcPr>
            <w:tcW w:w="1530" w:type="dxa"/>
          </w:tcPr>
          <w:p w14:paraId="43B86E33" w14:textId="77777777" w:rsidR="00BF6D28" w:rsidRPr="001B0CC1" w:rsidRDefault="00BF6D28" w:rsidP="00BF6D28">
            <w:pPr>
              <w:pStyle w:val="TAL"/>
              <w:rPr>
                <w:ins w:id="180" w:author="Rohde &amp; Schwarz" w:date="2022-04-21T10:18:00Z"/>
                <w:lang w:eastAsia="en-US"/>
              </w:rPr>
            </w:pPr>
          </w:p>
        </w:tc>
      </w:tr>
      <w:tr w:rsidR="00BF6D28" w:rsidRPr="001B0CC1" w14:paraId="3BA3D283" w14:textId="77777777" w:rsidTr="00BF6D28">
        <w:trPr>
          <w:ins w:id="181" w:author="Rohde &amp; Schwarz" w:date="2022-04-21T10:18:00Z"/>
        </w:trPr>
        <w:tc>
          <w:tcPr>
            <w:tcW w:w="4535" w:type="dxa"/>
          </w:tcPr>
          <w:p w14:paraId="62A13331" w14:textId="77777777" w:rsidR="00BF6D28" w:rsidRPr="001B0CC1" w:rsidRDefault="00BF6D28" w:rsidP="00BF6D28">
            <w:pPr>
              <w:pStyle w:val="TAL"/>
              <w:rPr>
                <w:ins w:id="182" w:author="Rohde &amp; Schwarz" w:date="2022-04-21T10:18:00Z"/>
                <w:lang w:eastAsia="en-US"/>
              </w:rPr>
            </w:pPr>
            <w:ins w:id="183" w:author="Rohde &amp; Schwarz" w:date="2022-04-21T10:18:00Z">
              <w:r>
                <w:rPr>
                  <w:rFonts w:hint="eastAsia"/>
                  <w:lang w:eastAsia="zh-CN"/>
                </w:rPr>
                <w:t xml:space="preserve"> </w:t>
              </w:r>
              <w:r>
                <w:rPr>
                  <w:lang w:eastAsia="zh-CN"/>
                </w:rPr>
                <w:t xml:space="preserve"> </w:t>
              </w:r>
              <w:r w:rsidRPr="005E42B4">
                <w:rPr>
                  <w:lang w:eastAsia="zh-CN"/>
                </w:rPr>
                <w:t>enhancedSkipUplinkTxConfigured-r16</w:t>
              </w:r>
            </w:ins>
          </w:p>
        </w:tc>
        <w:tc>
          <w:tcPr>
            <w:tcW w:w="2267" w:type="dxa"/>
          </w:tcPr>
          <w:p w14:paraId="5D35BCE9" w14:textId="77777777" w:rsidR="00BF6D28" w:rsidRPr="001B0CC1" w:rsidRDefault="00BF6D28" w:rsidP="00BF6D28">
            <w:pPr>
              <w:pStyle w:val="TAL"/>
              <w:rPr>
                <w:ins w:id="184" w:author="Rohde &amp; Schwarz" w:date="2022-04-21T10:18:00Z"/>
                <w:lang w:eastAsia="en-US"/>
              </w:rPr>
            </w:pPr>
            <w:ins w:id="185" w:author="Rohde &amp; Schwarz" w:date="2022-04-21T10:18:00Z">
              <w:r w:rsidRPr="006A2687">
                <w:rPr>
                  <w:lang w:eastAsia="ja-JP"/>
                </w:rPr>
                <w:t>Not present</w:t>
              </w:r>
            </w:ins>
          </w:p>
        </w:tc>
        <w:tc>
          <w:tcPr>
            <w:tcW w:w="1415" w:type="dxa"/>
          </w:tcPr>
          <w:p w14:paraId="719D15E0" w14:textId="77777777" w:rsidR="00BF6D28" w:rsidRPr="001B0CC1" w:rsidRDefault="00BF6D28" w:rsidP="00BF6D28">
            <w:pPr>
              <w:pStyle w:val="TAL"/>
              <w:rPr>
                <w:ins w:id="186" w:author="Rohde &amp; Schwarz" w:date="2022-04-21T10:18:00Z"/>
                <w:lang w:eastAsia="en-US"/>
              </w:rPr>
            </w:pPr>
          </w:p>
        </w:tc>
        <w:tc>
          <w:tcPr>
            <w:tcW w:w="1530" w:type="dxa"/>
          </w:tcPr>
          <w:p w14:paraId="325D2D69" w14:textId="77777777" w:rsidR="00BF6D28" w:rsidRPr="001B0CC1" w:rsidRDefault="00BF6D28" w:rsidP="00BF6D28">
            <w:pPr>
              <w:pStyle w:val="TAL"/>
              <w:rPr>
                <w:ins w:id="187" w:author="Rohde &amp; Schwarz" w:date="2022-04-21T10:18:00Z"/>
                <w:lang w:eastAsia="en-US"/>
              </w:rPr>
            </w:pPr>
          </w:p>
        </w:tc>
      </w:tr>
      <w:tr w:rsidR="00BF6D28" w:rsidRPr="001B0CC1" w14:paraId="6B1DF3ED" w14:textId="77777777" w:rsidTr="00BF6D28">
        <w:trPr>
          <w:ins w:id="188" w:author="Rohde &amp; Schwarz" w:date="2022-04-21T10:18:00Z"/>
        </w:trPr>
        <w:tc>
          <w:tcPr>
            <w:tcW w:w="4535" w:type="dxa"/>
          </w:tcPr>
          <w:p w14:paraId="16CFBC5E" w14:textId="77777777" w:rsidR="00BF6D28" w:rsidRPr="001B0CC1" w:rsidRDefault="00BF6D28" w:rsidP="00BF6D28">
            <w:pPr>
              <w:pStyle w:val="TAL"/>
              <w:rPr>
                <w:ins w:id="189" w:author="Rohde &amp; Schwarz" w:date="2022-04-21T10:18:00Z"/>
                <w:lang w:eastAsia="en-US"/>
              </w:rPr>
            </w:pPr>
            <w:ins w:id="190" w:author="Rohde &amp; Schwarz" w:date="2022-04-21T10:18:00Z">
              <w:r w:rsidRPr="001B0CC1">
                <w:rPr>
                  <w:lang w:eastAsia="en-US"/>
                </w:rPr>
                <w:t>}</w:t>
              </w:r>
            </w:ins>
          </w:p>
        </w:tc>
        <w:tc>
          <w:tcPr>
            <w:tcW w:w="2267" w:type="dxa"/>
          </w:tcPr>
          <w:p w14:paraId="3A7A0E48" w14:textId="77777777" w:rsidR="00BF6D28" w:rsidRPr="001B0CC1" w:rsidRDefault="00BF6D28" w:rsidP="00BF6D28">
            <w:pPr>
              <w:pStyle w:val="TAL"/>
              <w:rPr>
                <w:ins w:id="191" w:author="Rohde &amp; Schwarz" w:date="2022-04-21T10:18:00Z"/>
                <w:lang w:eastAsia="en-US"/>
              </w:rPr>
            </w:pPr>
          </w:p>
        </w:tc>
        <w:tc>
          <w:tcPr>
            <w:tcW w:w="1415" w:type="dxa"/>
          </w:tcPr>
          <w:p w14:paraId="7782B978" w14:textId="77777777" w:rsidR="00BF6D28" w:rsidRPr="001B0CC1" w:rsidRDefault="00BF6D28" w:rsidP="00BF6D28">
            <w:pPr>
              <w:pStyle w:val="TAL"/>
              <w:rPr>
                <w:ins w:id="192" w:author="Rohde &amp; Schwarz" w:date="2022-04-21T10:18:00Z"/>
                <w:lang w:eastAsia="en-US"/>
              </w:rPr>
            </w:pPr>
          </w:p>
        </w:tc>
        <w:tc>
          <w:tcPr>
            <w:tcW w:w="1530" w:type="dxa"/>
          </w:tcPr>
          <w:p w14:paraId="6D121E36" w14:textId="77777777" w:rsidR="00BF6D28" w:rsidRPr="001B0CC1" w:rsidRDefault="00BF6D28" w:rsidP="00BF6D28">
            <w:pPr>
              <w:pStyle w:val="TAL"/>
              <w:rPr>
                <w:ins w:id="193" w:author="Rohde &amp; Schwarz" w:date="2022-04-21T10:18:00Z"/>
                <w:lang w:eastAsia="en-US"/>
              </w:rPr>
            </w:pPr>
          </w:p>
        </w:tc>
      </w:tr>
    </w:tbl>
    <w:p w14:paraId="4DA3F001" w14:textId="77777777" w:rsidR="004D274B" w:rsidRPr="00C203DE" w:rsidRDefault="004D274B" w:rsidP="004D274B">
      <w:pPr>
        <w:rPr>
          <w:ins w:id="194" w:author="Rohde &amp; Schwarz" w:date="2022-04-21T10: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4D274B" w:rsidRPr="00C203DE" w14:paraId="7620C769" w14:textId="77777777" w:rsidTr="00B57051">
        <w:trPr>
          <w:ins w:id="195" w:author="Rohde &amp; Schwarz" w:date="2022-04-21T10:16:00Z"/>
        </w:trPr>
        <w:tc>
          <w:tcPr>
            <w:tcW w:w="3936" w:type="dxa"/>
            <w:tcBorders>
              <w:top w:val="single" w:sz="4" w:space="0" w:color="auto"/>
              <w:left w:val="single" w:sz="4" w:space="0" w:color="auto"/>
              <w:bottom w:val="single" w:sz="4" w:space="0" w:color="auto"/>
              <w:right w:val="single" w:sz="4" w:space="0" w:color="auto"/>
            </w:tcBorders>
            <w:hideMark/>
          </w:tcPr>
          <w:p w14:paraId="253B2411" w14:textId="77777777" w:rsidR="004D274B" w:rsidRPr="00C203DE" w:rsidRDefault="004D274B" w:rsidP="00B57051">
            <w:pPr>
              <w:pStyle w:val="TAH"/>
              <w:rPr>
                <w:ins w:id="196" w:author="Rohde &amp; Schwarz" w:date="2022-04-21T10:16:00Z"/>
              </w:rPr>
            </w:pPr>
            <w:ins w:id="197" w:author="Rohde &amp; Schwarz" w:date="2022-04-21T10:16:00Z">
              <w:r w:rsidRPr="00C203DE">
                <w:t>Condition</w:t>
              </w:r>
            </w:ins>
          </w:p>
        </w:tc>
        <w:tc>
          <w:tcPr>
            <w:tcW w:w="5811" w:type="dxa"/>
            <w:tcBorders>
              <w:top w:val="single" w:sz="4" w:space="0" w:color="auto"/>
              <w:left w:val="single" w:sz="4" w:space="0" w:color="auto"/>
              <w:bottom w:val="single" w:sz="4" w:space="0" w:color="auto"/>
              <w:right w:val="single" w:sz="4" w:space="0" w:color="auto"/>
            </w:tcBorders>
            <w:hideMark/>
          </w:tcPr>
          <w:p w14:paraId="68E36183" w14:textId="77777777" w:rsidR="004D274B" w:rsidRPr="00C203DE" w:rsidRDefault="004D274B" w:rsidP="00B57051">
            <w:pPr>
              <w:pStyle w:val="TAH"/>
              <w:rPr>
                <w:ins w:id="198" w:author="Rohde &amp; Schwarz" w:date="2022-04-21T10:16:00Z"/>
              </w:rPr>
            </w:pPr>
            <w:ins w:id="199" w:author="Rohde &amp; Schwarz" w:date="2022-04-21T10:16:00Z">
              <w:r w:rsidRPr="00C203DE">
                <w:t>Explanation</w:t>
              </w:r>
            </w:ins>
          </w:p>
        </w:tc>
      </w:tr>
      <w:tr w:rsidR="004D274B" w:rsidRPr="00C203DE" w14:paraId="73352E0A" w14:textId="77777777" w:rsidTr="00B57051">
        <w:trPr>
          <w:ins w:id="200" w:author="Rohde &amp; Schwarz" w:date="2022-04-21T10:16:00Z"/>
        </w:trPr>
        <w:tc>
          <w:tcPr>
            <w:tcW w:w="3936" w:type="dxa"/>
            <w:tcBorders>
              <w:top w:val="single" w:sz="4" w:space="0" w:color="auto"/>
              <w:left w:val="single" w:sz="4" w:space="0" w:color="auto"/>
              <w:bottom w:val="single" w:sz="4" w:space="0" w:color="auto"/>
              <w:right w:val="single" w:sz="4" w:space="0" w:color="auto"/>
            </w:tcBorders>
            <w:hideMark/>
          </w:tcPr>
          <w:p w14:paraId="628F0BC4" w14:textId="77777777" w:rsidR="004D274B" w:rsidRPr="00C203DE" w:rsidRDefault="004D274B" w:rsidP="00B57051">
            <w:pPr>
              <w:pStyle w:val="TAL"/>
              <w:rPr>
                <w:ins w:id="201" w:author="Rohde &amp; Schwarz" w:date="2022-04-21T10:16:00Z"/>
              </w:rPr>
            </w:pPr>
            <w:ins w:id="202" w:author="Rohde &amp; Schwarz" w:date="2022-04-21T10:16:00Z">
              <w:r w:rsidRPr="00C203DE">
                <w:t>DEMOD_FR1</w:t>
              </w:r>
            </w:ins>
          </w:p>
        </w:tc>
        <w:tc>
          <w:tcPr>
            <w:tcW w:w="5811" w:type="dxa"/>
            <w:tcBorders>
              <w:top w:val="single" w:sz="4" w:space="0" w:color="auto"/>
              <w:left w:val="single" w:sz="4" w:space="0" w:color="auto"/>
              <w:bottom w:val="single" w:sz="4" w:space="0" w:color="auto"/>
              <w:right w:val="single" w:sz="4" w:space="0" w:color="auto"/>
            </w:tcBorders>
            <w:hideMark/>
          </w:tcPr>
          <w:p w14:paraId="24C34B87" w14:textId="77777777" w:rsidR="004D274B" w:rsidRPr="00C203DE" w:rsidRDefault="004D274B" w:rsidP="00B57051">
            <w:pPr>
              <w:pStyle w:val="TAL"/>
              <w:rPr>
                <w:ins w:id="203" w:author="Rohde &amp; Schwarz" w:date="2022-04-21T10:16:00Z"/>
              </w:rPr>
            </w:pPr>
            <w:ins w:id="204" w:author="Rohde &amp; Schwarz" w:date="2022-04-21T10:16:00Z">
              <w:r w:rsidRPr="00C203DE">
                <w:t xml:space="preserve">DEMOD testing in FR1. </w:t>
              </w:r>
            </w:ins>
          </w:p>
        </w:tc>
      </w:tr>
      <w:tr w:rsidR="004D274B" w:rsidRPr="00C203DE" w14:paraId="797F187C" w14:textId="77777777" w:rsidTr="00B57051">
        <w:trPr>
          <w:ins w:id="205" w:author="Rohde &amp; Schwarz" w:date="2022-04-21T10:16:00Z"/>
        </w:trPr>
        <w:tc>
          <w:tcPr>
            <w:tcW w:w="3936" w:type="dxa"/>
            <w:tcBorders>
              <w:top w:val="single" w:sz="4" w:space="0" w:color="auto"/>
              <w:left w:val="single" w:sz="4" w:space="0" w:color="auto"/>
              <w:bottom w:val="single" w:sz="4" w:space="0" w:color="auto"/>
              <w:right w:val="single" w:sz="4" w:space="0" w:color="auto"/>
            </w:tcBorders>
            <w:hideMark/>
          </w:tcPr>
          <w:p w14:paraId="5A343815" w14:textId="77777777" w:rsidR="004D274B" w:rsidRPr="00C203DE" w:rsidRDefault="004D274B" w:rsidP="00B57051">
            <w:pPr>
              <w:pStyle w:val="TAL"/>
              <w:rPr>
                <w:ins w:id="206" w:author="Rohde &amp; Schwarz" w:date="2022-04-21T10:16:00Z"/>
              </w:rPr>
            </w:pPr>
            <w:ins w:id="207" w:author="Rohde &amp; Schwarz" w:date="2022-04-21T10:16:00Z">
              <w:r w:rsidRPr="00C203DE">
                <w:t>DEMOD_FR2</w:t>
              </w:r>
            </w:ins>
          </w:p>
        </w:tc>
        <w:tc>
          <w:tcPr>
            <w:tcW w:w="5811" w:type="dxa"/>
            <w:tcBorders>
              <w:top w:val="single" w:sz="4" w:space="0" w:color="auto"/>
              <w:left w:val="single" w:sz="4" w:space="0" w:color="auto"/>
              <w:bottom w:val="single" w:sz="4" w:space="0" w:color="auto"/>
              <w:right w:val="single" w:sz="4" w:space="0" w:color="auto"/>
            </w:tcBorders>
            <w:hideMark/>
          </w:tcPr>
          <w:p w14:paraId="2058609D" w14:textId="77777777" w:rsidR="004D274B" w:rsidRPr="00C203DE" w:rsidRDefault="004D274B" w:rsidP="00B57051">
            <w:pPr>
              <w:pStyle w:val="TAL"/>
              <w:rPr>
                <w:ins w:id="208" w:author="Rohde &amp; Schwarz" w:date="2022-04-21T10:16:00Z"/>
              </w:rPr>
            </w:pPr>
            <w:ins w:id="209" w:author="Rohde &amp; Schwarz" w:date="2022-04-21T10:16:00Z">
              <w:r w:rsidRPr="00C203DE">
                <w:t xml:space="preserve">DEMOD testing in FR2. </w:t>
              </w:r>
            </w:ins>
          </w:p>
        </w:tc>
      </w:tr>
      <w:tr w:rsidR="004D274B" w:rsidRPr="00C203DE" w14:paraId="274E828E" w14:textId="77777777" w:rsidTr="00B57051">
        <w:trPr>
          <w:ins w:id="210" w:author="Rohde &amp; Schwarz" w:date="2022-04-21T10:16:00Z"/>
        </w:trPr>
        <w:tc>
          <w:tcPr>
            <w:tcW w:w="3936" w:type="dxa"/>
            <w:tcBorders>
              <w:top w:val="single" w:sz="4" w:space="0" w:color="auto"/>
              <w:left w:val="single" w:sz="4" w:space="0" w:color="auto"/>
              <w:bottom w:val="single" w:sz="4" w:space="0" w:color="auto"/>
              <w:right w:val="single" w:sz="4" w:space="0" w:color="auto"/>
            </w:tcBorders>
          </w:tcPr>
          <w:p w14:paraId="1BDB48C2" w14:textId="77777777" w:rsidR="004D274B" w:rsidRPr="00C203DE" w:rsidRDefault="004D274B" w:rsidP="00B57051">
            <w:pPr>
              <w:pStyle w:val="TAL"/>
              <w:rPr>
                <w:ins w:id="211" w:author="Rohde &amp; Schwarz" w:date="2022-04-21T10:16:00Z"/>
              </w:rPr>
            </w:pPr>
            <w:ins w:id="212" w:author="Rohde &amp; Schwarz" w:date="2022-04-21T10:16:00Z">
              <w:r w:rsidRPr="00C203DE">
                <w:t>PDCCH_FR1</w:t>
              </w:r>
            </w:ins>
          </w:p>
        </w:tc>
        <w:tc>
          <w:tcPr>
            <w:tcW w:w="5811" w:type="dxa"/>
            <w:tcBorders>
              <w:top w:val="single" w:sz="4" w:space="0" w:color="auto"/>
              <w:left w:val="single" w:sz="4" w:space="0" w:color="auto"/>
              <w:bottom w:val="single" w:sz="4" w:space="0" w:color="auto"/>
              <w:right w:val="single" w:sz="4" w:space="0" w:color="auto"/>
            </w:tcBorders>
          </w:tcPr>
          <w:p w14:paraId="4682E9C2" w14:textId="77777777" w:rsidR="004D274B" w:rsidRPr="00C203DE" w:rsidRDefault="004D274B" w:rsidP="00B57051">
            <w:pPr>
              <w:pStyle w:val="TAL"/>
              <w:rPr>
                <w:ins w:id="213" w:author="Rohde &amp; Schwarz" w:date="2022-04-21T10:16:00Z"/>
              </w:rPr>
            </w:pPr>
            <w:ins w:id="214" w:author="Rohde &amp; Schwarz" w:date="2022-04-21T10:16:00Z">
              <w:r w:rsidRPr="00C203DE">
                <w:t>PDCCH testing in FR1</w:t>
              </w:r>
            </w:ins>
          </w:p>
        </w:tc>
      </w:tr>
      <w:tr w:rsidR="004D274B" w:rsidRPr="00C203DE" w14:paraId="0446A23E" w14:textId="77777777" w:rsidTr="00B57051">
        <w:trPr>
          <w:ins w:id="215" w:author="Rohde &amp; Schwarz" w:date="2022-04-21T10:16:00Z"/>
        </w:trPr>
        <w:tc>
          <w:tcPr>
            <w:tcW w:w="3936" w:type="dxa"/>
            <w:tcBorders>
              <w:top w:val="single" w:sz="4" w:space="0" w:color="auto"/>
              <w:left w:val="single" w:sz="4" w:space="0" w:color="auto"/>
              <w:bottom w:val="single" w:sz="4" w:space="0" w:color="auto"/>
              <w:right w:val="single" w:sz="4" w:space="0" w:color="auto"/>
            </w:tcBorders>
          </w:tcPr>
          <w:p w14:paraId="09F35B94" w14:textId="77777777" w:rsidR="004D274B" w:rsidRPr="00C203DE" w:rsidRDefault="004D274B" w:rsidP="00B57051">
            <w:pPr>
              <w:pStyle w:val="TAL"/>
              <w:rPr>
                <w:ins w:id="216" w:author="Rohde &amp; Schwarz" w:date="2022-04-21T10:16:00Z"/>
              </w:rPr>
            </w:pPr>
            <w:ins w:id="217" w:author="Rohde &amp; Schwarz" w:date="2022-04-21T10:16:00Z">
              <w:r w:rsidRPr="00C203DE">
                <w:t>PDCCH_FR2</w:t>
              </w:r>
            </w:ins>
          </w:p>
        </w:tc>
        <w:tc>
          <w:tcPr>
            <w:tcW w:w="5811" w:type="dxa"/>
            <w:tcBorders>
              <w:top w:val="single" w:sz="4" w:space="0" w:color="auto"/>
              <w:left w:val="single" w:sz="4" w:space="0" w:color="auto"/>
              <w:bottom w:val="single" w:sz="4" w:space="0" w:color="auto"/>
              <w:right w:val="single" w:sz="4" w:space="0" w:color="auto"/>
            </w:tcBorders>
          </w:tcPr>
          <w:p w14:paraId="580CF602" w14:textId="77777777" w:rsidR="004D274B" w:rsidRPr="00C203DE" w:rsidRDefault="004D274B" w:rsidP="00B57051">
            <w:pPr>
              <w:pStyle w:val="TAL"/>
              <w:rPr>
                <w:ins w:id="218" w:author="Rohde &amp; Schwarz" w:date="2022-04-21T10:16:00Z"/>
              </w:rPr>
            </w:pPr>
            <w:ins w:id="219" w:author="Rohde &amp; Schwarz" w:date="2022-04-21T10:16:00Z">
              <w:r w:rsidRPr="00C203DE">
                <w:t>PDCCH testing in FR2</w:t>
              </w:r>
            </w:ins>
          </w:p>
        </w:tc>
      </w:tr>
      <w:tr w:rsidR="004D274B" w:rsidRPr="00C203DE" w14:paraId="2CAE2ABB" w14:textId="77777777" w:rsidTr="00B57051">
        <w:trPr>
          <w:ins w:id="220" w:author="Rohde &amp; Schwarz" w:date="2022-04-21T10:16:00Z"/>
        </w:trPr>
        <w:tc>
          <w:tcPr>
            <w:tcW w:w="3936" w:type="dxa"/>
            <w:tcBorders>
              <w:top w:val="single" w:sz="4" w:space="0" w:color="auto"/>
              <w:left w:val="single" w:sz="4" w:space="0" w:color="auto"/>
              <w:bottom w:val="single" w:sz="4" w:space="0" w:color="auto"/>
              <w:right w:val="single" w:sz="4" w:space="0" w:color="auto"/>
            </w:tcBorders>
          </w:tcPr>
          <w:p w14:paraId="24CACD23" w14:textId="77777777" w:rsidR="004D274B" w:rsidRPr="00C203DE" w:rsidRDefault="004D274B" w:rsidP="00B57051">
            <w:pPr>
              <w:pStyle w:val="TAL"/>
              <w:rPr>
                <w:ins w:id="221" w:author="Rohde &amp; Schwarz" w:date="2022-04-21T10:16:00Z"/>
              </w:rPr>
            </w:pPr>
            <w:ins w:id="222" w:author="Rohde &amp; Schwarz" w:date="2022-04-21T10:16:00Z">
              <w:r w:rsidRPr="00C203DE">
                <w:t>CSI_FR1</w:t>
              </w:r>
            </w:ins>
          </w:p>
        </w:tc>
        <w:tc>
          <w:tcPr>
            <w:tcW w:w="5811" w:type="dxa"/>
            <w:tcBorders>
              <w:top w:val="single" w:sz="4" w:space="0" w:color="auto"/>
              <w:left w:val="single" w:sz="4" w:space="0" w:color="auto"/>
              <w:bottom w:val="single" w:sz="4" w:space="0" w:color="auto"/>
              <w:right w:val="single" w:sz="4" w:space="0" w:color="auto"/>
            </w:tcBorders>
          </w:tcPr>
          <w:p w14:paraId="132C7C6D" w14:textId="77777777" w:rsidR="004D274B" w:rsidRPr="00C203DE" w:rsidRDefault="004D274B" w:rsidP="00B57051">
            <w:pPr>
              <w:pStyle w:val="TAL"/>
              <w:rPr>
                <w:ins w:id="223" w:author="Rohde &amp; Schwarz" w:date="2022-04-21T10:16:00Z"/>
              </w:rPr>
            </w:pPr>
            <w:ins w:id="224" w:author="Rohde &amp; Schwarz" w:date="2022-04-21T10:16:00Z">
              <w:r w:rsidRPr="00C203DE">
                <w:t>CSI testing in FR1</w:t>
              </w:r>
            </w:ins>
          </w:p>
        </w:tc>
      </w:tr>
      <w:tr w:rsidR="004D274B" w:rsidRPr="00C203DE" w14:paraId="31DA0792" w14:textId="77777777" w:rsidTr="00B57051">
        <w:trPr>
          <w:ins w:id="225" w:author="Rohde &amp; Schwarz" w:date="2022-04-21T10:16:00Z"/>
        </w:trPr>
        <w:tc>
          <w:tcPr>
            <w:tcW w:w="3936" w:type="dxa"/>
            <w:tcBorders>
              <w:top w:val="single" w:sz="4" w:space="0" w:color="auto"/>
              <w:left w:val="single" w:sz="4" w:space="0" w:color="auto"/>
              <w:bottom w:val="single" w:sz="4" w:space="0" w:color="auto"/>
              <w:right w:val="single" w:sz="4" w:space="0" w:color="auto"/>
            </w:tcBorders>
          </w:tcPr>
          <w:p w14:paraId="30AA0633" w14:textId="77777777" w:rsidR="004D274B" w:rsidRPr="00C203DE" w:rsidRDefault="004D274B" w:rsidP="00B57051">
            <w:pPr>
              <w:pStyle w:val="TAL"/>
              <w:rPr>
                <w:ins w:id="226" w:author="Rohde &amp; Schwarz" w:date="2022-04-21T10:16:00Z"/>
              </w:rPr>
            </w:pPr>
            <w:ins w:id="227" w:author="Rohde &amp; Schwarz" w:date="2022-04-21T10:16:00Z">
              <w:r w:rsidRPr="00C203DE">
                <w:t>CSI_FR2</w:t>
              </w:r>
            </w:ins>
          </w:p>
        </w:tc>
        <w:tc>
          <w:tcPr>
            <w:tcW w:w="5811" w:type="dxa"/>
            <w:tcBorders>
              <w:top w:val="single" w:sz="4" w:space="0" w:color="auto"/>
              <w:left w:val="single" w:sz="4" w:space="0" w:color="auto"/>
              <w:bottom w:val="single" w:sz="4" w:space="0" w:color="auto"/>
              <w:right w:val="single" w:sz="4" w:space="0" w:color="auto"/>
            </w:tcBorders>
          </w:tcPr>
          <w:p w14:paraId="05BCAA33" w14:textId="77777777" w:rsidR="004D274B" w:rsidRPr="00C203DE" w:rsidRDefault="004D274B" w:rsidP="00B57051">
            <w:pPr>
              <w:pStyle w:val="TAL"/>
              <w:rPr>
                <w:ins w:id="228" w:author="Rohde &amp; Schwarz" w:date="2022-04-21T10:16:00Z"/>
              </w:rPr>
            </w:pPr>
            <w:ins w:id="229" w:author="Rohde &amp; Schwarz" w:date="2022-04-21T10:16:00Z">
              <w:r w:rsidRPr="00C203DE">
                <w:t>CSI testing in FR2</w:t>
              </w:r>
            </w:ins>
          </w:p>
        </w:tc>
      </w:tr>
      <w:tr w:rsidR="004D274B" w:rsidRPr="00C203DE" w14:paraId="5C4A8A09" w14:textId="77777777" w:rsidTr="00B57051">
        <w:trPr>
          <w:ins w:id="230" w:author="Rohde &amp; Schwarz" w:date="2022-04-21T10:20:00Z"/>
        </w:trPr>
        <w:tc>
          <w:tcPr>
            <w:tcW w:w="3936" w:type="dxa"/>
            <w:tcBorders>
              <w:top w:val="single" w:sz="4" w:space="0" w:color="auto"/>
              <w:left w:val="single" w:sz="4" w:space="0" w:color="auto"/>
              <w:bottom w:val="single" w:sz="4" w:space="0" w:color="auto"/>
              <w:right w:val="single" w:sz="4" w:space="0" w:color="auto"/>
            </w:tcBorders>
          </w:tcPr>
          <w:p w14:paraId="1A41CA33" w14:textId="51EE1E5C" w:rsidR="004D274B" w:rsidRPr="00C203DE" w:rsidRDefault="004D274B" w:rsidP="00B57051">
            <w:pPr>
              <w:pStyle w:val="TAL"/>
              <w:rPr>
                <w:ins w:id="231" w:author="Rohde &amp; Schwarz" w:date="2022-04-21T10:20:00Z"/>
              </w:rPr>
            </w:pPr>
            <w:ins w:id="232" w:author="Rohde &amp; Schwarz" w:date="2022-04-21T10:20:00Z">
              <w:r>
                <w:t>SDR_FR1</w:t>
              </w:r>
            </w:ins>
          </w:p>
        </w:tc>
        <w:tc>
          <w:tcPr>
            <w:tcW w:w="5811" w:type="dxa"/>
            <w:tcBorders>
              <w:top w:val="single" w:sz="4" w:space="0" w:color="auto"/>
              <w:left w:val="single" w:sz="4" w:space="0" w:color="auto"/>
              <w:bottom w:val="single" w:sz="4" w:space="0" w:color="auto"/>
              <w:right w:val="single" w:sz="4" w:space="0" w:color="auto"/>
            </w:tcBorders>
          </w:tcPr>
          <w:p w14:paraId="68F6BA00" w14:textId="61321ADC" w:rsidR="004D274B" w:rsidRPr="00C203DE" w:rsidRDefault="004D274B" w:rsidP="00B57051">
            <w:pPr>
              <w:pStyle w:val="TAL"/>
              <w:rPr>
                <w:ins w:id="233" w:author="Rohde &amp; Schwarz" w:date="2022-04-21T10:20:00Z"/>
              </w:rPr>
            </w:pPr>
            <w:ins w:id="234" w:author="Rohde &amp; Schwarz" w:date="2022-04-21T10:20:00Z">
              <w:r>
                <w:t>SDR testing in FR1</w:t>
              </w:r>
            </w:ins>
          </w:p>
        </w:tc>
      </w:tr>
      <w:tr w:rsidR="004D274B" w:rsidRPr="00C203DE" w14:paraId="7C399253" w14:textId="77777777" w:rsidTr="00B57051">
        <w:trPr>
          <w:ins w:id="235" w:author="Rohde &amp; Schwarz" w:date="2022-04-21T10:20:00Z"/>
        </w:trPr>
        <w:tc>
          <w:tcPr>
            <w:tcW w:w="3936" w:type="dxa"/>
            <w:tcBorders>
              <w:top w:val="single" w:sz="4" w:space="0" w:color="auto"/>
              <w:left w:val="single" w:sz="4" w:space="0" w:color="auto"/>
              <w:bottom w:val="single" w:sz="4" w:space="0" w:color="auto"/>
              <w:right w:val="single" w:sz="4" w:space="0" w:color="auto"/>
            </w:tcBorders>
          </w:tcPr>
          <w:p w14:paraId="77F1FB71" w14:textId="0A5F2D38" w:rsidR="004D274B" w:rsidRDefault="004D274B" w:rsidP="00B57051">
            <w:pPr>
              <w:pStyle w:val="TAL"/>
              <w:rPr>
                <w:ins w:id="236" w:author="Rohde &amp; Schwarz" w:date="2022-04-21T10:20:00Z"/>
              </w:rPr>
            </w:pPr>
            <w:ins w:id="237" w:author="Rohde &amp; Schwarz" w:date="2022-04-21T10:20:00Z">
              <w:r>
                <w:t>SDR_FR2</w:t>
              </w:r>
            </w:ins>
          </w:p>
        </w:tc>
        <w:tc>
          <w:tcPr>
            <w:tcW w:w="5811" w:type="dxa"/>
            <w:tcBorders>
              <w:top w:val="single" w:sz="4" w:space="0" w:color="auto"/>
              <w:left w:val="single" w:sz="4" w:space="0" w:color="auto"/>
              <w:bottom w:val="single" w:sz="4" w:space="0" w:color="auto"/>
              <w:right w:val="single" w:sz="4" w:space="0" w:color="auto"/>
            </w:tcBorders>
          </w:tcPr>
          <w:p w14:paraId="19480D79" w14:textId="613224F0" w:rsidR="004D274B" w:rsidRPr="00C203DE" w:rsidRDefault="004D274B" w:rsidP="00B57051">
            <w:pPr>
              <w:pStyle w:val="TAL"/>
              <w:rPr>
                <w:ins w:id="238" w:author="Rohde &amp; Schwarz" w:date="2022-04-21T10:20:00Z"/>
              </w:rPr>
            </w:pPr>
            <w:ins w:id="239" w:author="Rohde &amp; Schwarz" w:date="2022-04-21T10:20:00Z">
              <w:r>
                <w:t>SDR testing in FR2</w:t>
              </w:r>
            </w:ins>
          </w:p>
        </w:tc>
      </w:tr>
    </w:tbl>
    <w:p w14:paraId="146149DA" w14:textId="705CAFEC" w:rsidR="004D274B" w:rsidRDefault="004D274B" w:rsidP="004D274B"/>
    <w:p w14:paraId="5FC86186" w14:textId="760CB2D7" w:rsidR="00D446FD" w:rsidRDefault="00D446FD" w:rsidP="00D446FD">
      <w:pPr>
        <w:rPr>
          <w:rFonts w:ascii="Arial" w:hAnsi="Arial" w:cs="Arial"/>
        </w:rPr>
      </w:pPr>
      <w:r>
        <w:rPr>
          <w:rFonts w:ascii="Arial" w:hAnsi="Arial" w:cs="Arial"/>
          <w:b/>
          <w:color w:val="0000FF"/>
          <w:sz w:val="36"/>
          <w:szCs w:val="36"/>
        </w:rPr>
        <w:lastRenderedPageBreak/>
        <w:t>&lt; End of changes &gt;</w:t>
      </w:r>
    </w:p>
    <w:sectPr w:rsidR="00D446FD" w:rsidSect="004D274B">
      <w:footnotePr>
        <w:numRestart w:val="eachSect"/>
      </w:footnotePr>
      <w:pgSz w:w="11907" w:h="16840" w:code="9"/>
      <w:pgMar w:top="1416" w:right="1133" w:bottom="1133" w:left="1133" w:header="850" w:footer="340" w:gutter="0"/>
      <w:pgNumType w:start="9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35A3A" w14:textId="77777777" w:rsidR="008C2CDF" w:rsidRDefault="008C2CDF">
      <w:r>
        <w:separator/>
      </w:r>
    </w:p>
  </w:endnote>
  <w:endnote w:type="continuationSeparator" w:id="0">
    <w:p w14:paraId="0D186304" w14:textId="77777777" w:rsidR="008C2CDF" w:rsidRDefault="008C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E62AE" w14:textId="77777777" w:rsidR="008C2CDF" w:rsidRDefault="008C2CDF">
      <w:r>
        <w:separator/>
      </w:r>
    </w:p>
  </w:footnote>
  <w:footnote w:type="continuationSeparator" w:id="0">
    <w:p w14:paraId="0BDA5611" w14:textId="77777777" w:rsidR="008C2CDF" w:rsidRDefault="008C2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62DE"/>
    <w:rsid w:val="0004646E"/>
    <w:rsid w:val="00047EF0"/>
    <w:rsid w:val="000508FD"/>
    <w:rsid w:val="00051834"/>
    <w:rsid w:val="00054A22"/>
    <w:rsid w:val="00054E74"/>
    <w:rsid w:val="00054EEB"/>
    <w:rsid w:val="00056CE0"/>
    <w:rsid w:val="00057889"/>
    <w:rsid w:val="00060FAF"/>
    <w:rsid w:val="00062CFE"/>
    <w:rsid w:val="0006488F"/>
    <w:rsid w:val="000655A6"/>
    <w:rsid w:val="00077584"/>
    <w:rsid w:val="0007775A"/>
    <w:rsid w:val="00077B80"/>
    <w:rsid w:val="00080512"/>
    <w:rsid w:val="00081B22"/>
    <w:rsid w:val="000841CD"/>
    <w:rsid w:val="00084213"/>
    <w:rsid w:val="0008437F"/>
    <w:rsid w:val="0008549C"/>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1A5E"/>
    <w:rsid w:val="000C48B4"/>
    <w:rsid w:val="000C4DFC"/>
    <w:rsid w:val="000C74B4"/>
    <w:rsid w:val="000D2875"/>
    <w:rsid w:val="000D58AB"/>
    <w:rsid w:val="000D5B7D"/>
    <w:rsid w:val="000E0106"/>
    <w:rsid w:val="000E124D"/>
    <w:rsid w:val="000E13ED"/>
    <w:rsid w:val="000E1B23"/>
    <w:rsid w:val="000E2EDA"/>
    <w:rsid w:val="000E453C"/>
    <w:rsid w:val="000E71F4"/>
    <w:rsid w:val="000E75C3"/>
    <w:rsid w:val="000F0159"/>
    <w:rsid w:val="000F0DEE"/>
    <w:rsid w:val="000F1B35"/>
    <w:rsid w:val="000F21CD"/>
    <w:rsid w:val="000F270D"/>
    <w:rsid w:val="000F2E8E"/>
    <w:rsid w:val="000F3329"/>
    <w:rsid w:val="000F3CDC"/>
    <w:rsid w:val="000F4789"/>
    <w:rsid w:val="000F6B21"/>
    <w:rsid w:val="000F70FE"/>
    <w:rsid w:val="001003FD"/>
    <w:rsid w:val="0010059D"/>
    <w:rsid w:val="00101A6F"/>
    <w:rsid w:val="001028A6"/>
    <w:rsid w:val="00102AF5"/>
    <w:rsid w:val="00103606"/>
    <w:rsid w:val="00104D95"/>
    <w:rsid w:val="00106BB9"/>
    <w:rsid w:val="001078CD"/>
    <w:rsid w:val="00110F89"/>
    <w:rsid w:val="00111070"/>
    <w:rsid w:val="001115FE"/>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35D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218"/>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0E46"/>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43FB"/>
    <w:rsid w:val="002458ED"/>
    <w:rsid w:val="0024612D"/>
    <w:rsid w:val="002476FF"/>
    <w:rsid w:val="00247913"/>
    <w:rsid w:val="00247C3B"/>
    <w:rsid w:val="00251087"/>
    <w:rsid w:val="00252100"/>
    <w:rsid w:val="00256FBE"/>
    <w:rsid w:val="00260199"/>
    <w:rsid w:val="00262274"/>
    <w:rsid w:val="00262C19"/>
    <w:rsid w:val="00263F37"/>
    <w:rsid w:val="00264985"/>
    <w:rsid w:val="00265E20"/>
    <w:rsid w:val="00267125"/>
    <w:rsid w:val="00270062"/>
    <w:rsid w:val="00271146"/>
    <w:rsid w:val="00272165"/>
    <w:rsid w:val="0027309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735E"/>
    <w:rsid w:val="002A754D"/>
    <w:rsid w:val="002B121B"/>
    <w:rsid w:val="002B32F2"/>
    <w:rsid w:val="002B50A5"/>
    <w:rsid w:val="002B7A65"/>
    <w:rsid w:val="002C0D92"/>
    <w:rsid w:val="002C47F6"/>
    <w:rsid w:val="002C4D40"/>
    <w:rsid w:val="002C64EA"/>
    <w:rsid w:val="002C7D5B"/>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588A"/>
    <w:rsid w:val="003072AE"/>
    <w:rsid w:val="003110D2"/>
    <w:rsid w:val="00314703"/>
    <w:rsid w:val="00315757"/>
    <w:rsid w:val="00315BF4"/>
    <w:rsid w:val="003165E0"/>
    <w:rsid w:val="003172DC"/>
    <w:rsid w:val="00317588"/>
    <w:rsid w:val="00320926"/>
    <w:rsid w:val="0032242D"/>
    <w:rsid w:val="0032433A"/>
    <w:rsid w:val="0032510F"/>
    <w:rsid w:val="00325C99"/>
    <w:rsid w:val="00326E98"/>
    <w:rsid w:val="0033236F"/>
    <w:rsid w:val="00332E98"/>
    <w:rsid w:val="003334BC"/>
    <w:rsid w:val="0033359D"/>
    <w:rsid w:val="0033391E"/>
    <w:rsid w:val="00333FE5"/>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0EE0"/>
    <w:rsid w:val="003518AD"/>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259"/>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3971"/>
    <w:rsid w:val="003C477A"/>
    <w:rsid w:val="003C55B6"/>
    <w:rsid w:val="003C5CCE"/>
    <w:rsid w:val="003D1B2C"/>
    <w:rsid w:val="003D4735"/>
    <w:rsid w:val="003D4EDD"/>
    <w:rsid w:val="003D6CF8"/>
    <w:rsid w:val="003E07E7"/>
    <w:rsid w:val="003E1158"/>
    <w:rsid w:val="003E1F20"/>
    <w:rsid w:val="003E225E"/>
    <w:rsid w:val="003E22FB"/>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4328"/>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35FD3"/>
    <w:rsid w:val="00436716"/>
    <w:rsid w:val="0044183C"/>
    <w:rsid w:val="00442835"/>
    <w:rsid w:val="00444D58"/>
    <w:rsid w:val="00445C0A"/>
    <w:rsid w:val="004463FE"/>
    <w:rsid w:val="0044679A"/>
    <w:rsid w:val="00447F31"/>
    <w:rsid w:val="00452506"/>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B74D6"/>
    <w:rsid w:val="004C13C5"/>
    <w:rsid w:val="004C142A"/>
    <w:rsid w:val="004C1820"/>
    <w:rsid w:val="004C19D0"/>
    <w:rsid w:val="004C207A"/>
    <w:rsid w:val="004C6762"/>
    <w:rsid w:val="004D2279"/>
    <w:rsid w:val="004D274B"/>
    <w:rsid w:val="004D3578"/>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9"/>
    <w:rsid w:val="004E6EE2"/>
    <w:rsid w:val="004E74C5"/>
    <w:rsid w:val="004E7FE2"/>
    <w:rsid w:val="004F0306"/>
    <w:rsid w:val="004F0E78"/>
    <w:rsid w:val="004F2014"/>
    <w:rsid w:val="004F316E"/>
    <w:rsid w:val="004F5694"/>
    <w:rsid w:val="004F5B4A"/>
    <w:rsid w:val="00501C55"/>
    <w:rsid w:val="00502CB5"/>
    <w:rsid w:val="005036A5"/>
    <w:rsid w:val="00504FD7"/>
    <w:rsid w:val="00507BA2"/>
    <w:rsid w:val="005109E5"/>
    <w:rsid w:val="00512589"/>
    <w:rsid w:val="00512CB7"/>
    <w:rsid w:val="00513703"/>
    <w:rsid w:val="00513916"/>
    <w:rsid w:val="00514CF2"/>
    <w:rsid w:val="005153CD"/>
    <w:rsid w:val="0051560C"/>
    <w:rsid w:val="00517D53"/>
    <w:rsid w:val="00523F48"/>
    <w:rsid w:val="00523FFA"/>
    <w:rsid w:val="00527F61"/>
    <w:rsid w:val="0053022B"/>
    <w:rsid w:val="0053050E"/>
    <w:rsid w:val="00531D2D"/>
    <w:rsid w:val="0053523D"/>
    <w:rsid w:val="005368D5"/>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07F"/>
    <w:rsid w:val="005726DC"/>
    <w:rsid w:val="00574BA1"/>
    <w:rsid w:val="00574CF5"/>
    <w:rsid w:val="00576B68"/>
    <w:rsid w:val="0057796F"/>
    <w:rsid w:val="00582410"/>
    <w:rsid w:val="005829DB"/>
    <w:rsid w:val="00582F8F"/>
    <w:rsid w:val="0058326B"/>
    <w:rsid w:val="00585826"/>
    <w:rsid w:val="005863FA"/>
    <w:rsid w:val="0058779F"/>
    <w:rsid w:val="00587A85"/>
    <w:rsid w:val="00587A91"/>
    <w:rsid w:val="00590A48"/>
    <w:rsid w:val="005A065E"/>
    <w:rsid w:val="005A2789"/>
    <w:rsid w:val="005A484D"/>
    <w:rsid w:val="005A4E66"/>
    <w:rsid w:val="005B0017"/>
    <w:rsid w:val="005B367B"/>
    <w:rsid w:val="005B4E96"/>
    <w:rsid w:val="005B55A1"/>
    <w:rsid w:val="005B678F"/>
    <w:rsid w:val="005B683E"/>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E67EA"/>
    <w:rsid w:val="005E7844"/>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1360"/>
    <w:rsid w:val="00622DA4"/>
    <w:rsid w:val="006239CF"/>
    <w:rsid w:val="00624888"/>
    <w:rsid w:val="006257FD"/>
    <w:rsid w:val="00626EF0"/>
    <w:rsid w:val="00627D88"/>
    <w:rsid w:val="00630662"/>
    <w:rsid w:val="00630E42"/>
    <w:rsid w:val="00631136"/>
    <w:rsid w:val="00633AE8"/>
    <w:rsid w:val="00636203"/>
    <w:rsid w:val="006368F3"/>
    <w:rsid w:val="006422B3"/>
    <w:rsid w:val="00643FE7"/>
    <w:rsid w:val="00644160"/>
    <w:rsid w:val="006463DB"/>
    <w:rsid w:val="00650508"/>
    <w:rsid w:val="00651A08"/>
    <w:rsid w:val="00653B16"/>
    <w:rsid w:val="0065400C"/>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3A22"/>
    <w:rsid w:val="0069420C"/>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2D34"/>
    <w:rsid w:val="006C32B2"/>
    <w:rsid w:val="006C3FDE"/>
    <w:rsid w:val="006C414A"/>
    <w:rsid w:val="006C4335"/>
    <w:rsid w:val="006C4663"/>
    <w:rsid w:val="006C7208"/>
    <w:rsid w:val="006C7A32"/>
    <w:rsid w:val="006D013F"/>
    <w:rsid w:val="006D0577"/>
    <w:rsid w:val="006D18C7"/>
    <w:rsid w:val="006D1A79"/>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64F6"/>
    <w:rsid w:val="006F6DC0"/>
    <w:rsid w:val="006F7B68"/>
    <w:rsid w:val="006F7EAF"/>
    <w:rsid w:val="00701514"/>
    <w:rsid w:val="00702382"/>
    <w:rsid w:val="007046C9"/>
    <w:rsid w:val="0070510D"/>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375E"/>
    <w:rsid w:val="00734306"/>
    <w:rsid w:val="0073454F"/>
    <w:rsid w:val="00734A5B"/>
    <w:rsid w:val="007354EE"/>
    <w:rsid w:val="00735ECF"/>
    <w:rsid w:val="00737C60"/>
    <w:rsid w:val="007409EB"/>
    <w:rsid w:val="00740BBA"/>
    <w:rsid w:val="007421D4"/>
    <w:rsid w:val="00742ADB"/>
    <w:rsid w:val="00742E91"/>
    <w:rsid w:val="00743690"/>
    <w:rsid w:val="00744E76"/>
    <w:rsid w:val="00745BF9"/>
    <w:rsid w:val="007476BA"/>
    <w:rsid w:val="007501D9"/>
    <w:rsid w:val="0075155F"/>
    <w:rsid w:val="00752D1C"/>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4A41"/>
    <w:rsid w:val="00786B18"/>
    <w:rsid w:val="007875D3"/>
    <w:rsid w:val="00787AE0"/>
    <w:rsid w:val="00790D7C"/>
    <w:rsid w:val="00790FF3"/>
    <w:rsid w:val="0079311B"/>
    <w:rsid w:val="007969DC"/>
    <w:rsid w:val="00797B80"/>
    <w:rsid w:val="007A16DC"/>
    <w:rsid w:val="007A1A0A"/>
    <w:rsid w:val="007A4AA0"/>
    <w:rsid w:val="007A567C"/>
    <w:rsid w:val="007A64B7"/>
    <w:rsid w:val="007C275A"/>
    <w:rsid w:val="007C342B"/>
    <w:rsid w:val="007C4026"/>
    <w:rsid w:val="007C619D"/>
    <w:rsid w:val="007D1B7A"/>
    <w:rsid w:val="007D208B"/>
    <w:rsid w:val="007D28A5"/>
    <w:rsid w:val="007D2CE8"/>
    <w:rsid w:val="007D3AE4"/>
    <w:rsid w:val="007D5BC2"/>
    <w:rsid w:val="007D713F"/>
    <w:rsid w:val="007D7344"/>
    <w:rsid w:val="007E14F6"/>
    <w:rsid w:val="007E1BCB"/>
    <w:rsid w:val="007E29CA"/>
    <w:rsid w:val="007E56C6"/>
    <w:rsid w:val="007E5B66"/>
    <w:rsid w:val="007E6557"/>
    <w:rsid w:val="007F071A"/>
    <w:rsid w:val="007F4E62"/>
    <w:rsid w:val="007F57CA"/>
    <w:rsid w:val="007F5B63"/>
    <w:rsid w:val="007F760C"/>
    <w:rsid w:val="008028A4"/>
    <w:rsid w:val="00804E9C"/>
    <w:rsid w:val="008059CB"/>
    <w:rsid w:val="00806AA7"/>
    <w:rsid w:val="00807818"/>
    <w:rsid w:val="00810880"/>
    <w:rsid w:val="00810A78"/>
    <w:rsid w:val="008114E9"/>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56B6"/>
    <w:rsid w:val="008706CB"/>
    <w:rsid w:val="00871549"/>
    <w:rsid w:val="0087155B"/>
    <w:rsid w:val="00871638"/>
    <w:rsid w:val="0087247F"/>
    <w:rsid w:val="008768CA"/>
    <w:rsid w:val="00877005"/>
    <w:rsid w:val="00877414"/>
    <w:rsid w:val="008805EC"/>
    <w:rsid w:val="008826FE"/>
    <w:rsid w:val="00885328"/>
    <w:rsid w:val="0088554C"/>
    <w:rsid w:val="008876C4"/>
    <w:rsid w:val="00892B80"/>
    <w:rsid w:val="00892E9F"/>
    <w:rsid w:val="00896CF5"/>
    <w:rsid w:val="00897BD1"/>
    <w:rsid w:val="008A0938"/>
    <w:rsid w:val="008A10F9"/>
    <w:rsid w:val="008A3606"/>
    <w:rsid w:val="008A6E1D"/>
    <w:rsid w:val="008A784E"/>
    <w:rsid w:val="008B2B7E"/>
    <w:rsid w:val="008B308F"/>
    <w:rsid w:val="008B39F6"/>
    <w:rsid w:val="008B4297"/>
    <w:rsid w:val="008B46DA"/>
    <w:rsid w:val="008B5753"/>
    <w:rsid w:val="008B659E"/>
    <w:rsid w:val="008B6B1B"/>
    <w:rsid w:val="008C0239"/>
    <w:rsid w:val="008C2CDF"/>
    <w:rsid w:val="008C3076"/>
    <w:rsid w:val="008C54DC"/>
    <w:rsid w:val="008C61EB"/>
    <w:rsid w:val="008C6522"/>
    <w:rsid w:val="008D0214"/>
    <w:rsid w:val="008D058A"/>
    <w:rsid w:val="008D37EB"/>
    <w:rsid w:val="008D509B"/>
    <w:rsid w:val="008D560B"/>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2771B"/>
    <w:rsid w:val="00932BF2"/>
    <w:rsid w:val="00933256"/>
    <w:rsid w:val="00934F8C"/>
    <w:rsid w:val="009357F1"/>
    <w:rsid w:val="0093592D"/>
    <w:rsid w:val="00942EC2"/>
    <w:rsid w:val="0094303B"/>
    <w:rsid w:val="0094601D"/>
    <w:rsid w:val="00946922"/>
    <w:rsid w:val="0094715A"/>
    <w:rsid w:val="00953BA2"/>
    <w:rsid w:val="00957134"/>
    <w:rsid w:val="00957617"/>
    <w:rsid w:val="00961304"/>
    <w:rsid w:val="009614B5"/>
    <w:rsid w:val="009618B2"/>
    <w:rsid w:val="009621CD"/>
    <w:rsid w:val="009625AA"/>
    <w:rsid w:val="00964CC8"/>
    <w:rsid w:val="00965273"/>
    <w:rsid w:val="009667EB"/>
    <w:rsid w:val="00971B95"/>
    <w:rsid w:val="00972027"/>
    <w:rsid w:val="00972C2F"/>
    <w:rsid w:val="00973C4C"/>
    <w:rsid w:val="009744EC"/>
    <w:rsid w:val="0097595E"/>
    <w:rsid w:val="009760D4"/>
    <w:rsid w:val="00980396"/>
    <w:rsid w:val="00980499"/>
    <w:rsid w:val="009806AE"/>
    <w:rsid w:val="00980D87"/>
    <w:rsid w:val="00980E56"/>
    <w:rsid w:val="00982186"/>
    <w:rsid w:val="009832F6"/>
    <w:rsid w:val="009833FB"/>
    <w:rsid w:val="009907F3"/>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0C4F"/>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04C"/>
    <w:rsid w:val="009F24D3"/>
    <w:rsid w:val="009F37B7"/>
    <w:rsid w:val="009F3945"/>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5CC9"/>
    <w:rsid w:val="00A164B4"/>
    <w:rsid w:val="00A17EA6"/>
    <w:rsid w:val="00A205D4"/>
    <w:rsid w:val="00A22131"/>
    <w:rsid w:val="00A22FD8"/>
    <w:rsid w:val="00A234B7"/>
    <w:rsid w:val="00A23958"/>
    <w:rsid w:val="00A241B6"/>
    <w:rsid w:val="00A24670"/>
    <w:rsid w:val="00A25A15"/>
    <w:rsid w:val="00A27CB0"/>
    <w:rsid w:val="00A27D3F"/>
    <w:rsid w:val="00A32DC6"/>
    <w:rsid w:val="00A33AE7"/>
    <w:rsid w:val="00A34333"/>
    <w:rsid w:val="00A356DF"/>
    <w:rsid w:val="00A35C04"/>
    <w:rsid w:val="00A36DBC"/>
    <w:rsid w:val="00A409EF"/>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4E12"/>
    <w:rsid w:val="00A75FC9"/>
    <w:rsid w:val="00A760AB"/>
    <w:rsid w:val="00A80C94"/>
    <w:rsid w:val="00A81025"/>
    <w:rsid w:val="00A81873"/>
    <w:rsid w:val="00A82346"/>
    <w:rsid w:val="00A84B0A"/>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B74F0"/>
    <w:rsid w:val="00AC0D02"/>
    <w:rsid w:val="00AC1043"/>
    <w:rsid w:val="00AC2A75"/>
    <w:rsid w:val="00AC42B5"/>
    <w:rsid w:val="00AC4671"/>
    <w:rsid w:val="00AC529E"/>
    <w:rsid w:val="00AD09D1"/>
    <w:rsid w:val="00AD241A"/>
    <w:rsid w:val="00AD4820"/>
    <w:rsid w:val="00AD747B"/>
    <w:rsid w:val="00AD7ACE"/>
    <w:rsid w:val="00AE0639"/>
    <w:rsid w:val="00AE091A"/>
    <w:rsid w:val="00AE19CC"/>
    <w:rsid w:val="00AE582C"/>
    <w:rsid w:val="00AE7248"/>
    <w:rsid w:val="00AF0E9D"/>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261AF"/>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409C"/>
    <w:rsid w:val="00B847E2"/>
    <w:rsid w:val="00B8480C"/>
    <w:rsid w:val="00B918CF"/>
    <w:rsid w:val="00B920EC"/>
    <w:rsid w:val="00B92421"/>
    <w:rsid w:val="00B926FF"/>
    <w:rsid w:val="00B933BC"/>
    <w:rsid w:val="00B93C7E"/>
    <w:rsid w:val="00B94D1E"/>
    <w:rsid w:val="00B9595F"/>
    <w:rsid w:val="00B95EA9"/>
    <w:rsid w:val="00B95EBA"/>
    <w:rsid w:val="00B97A32"/>
    <w:rsid w:val="00BA0349"/>
    <w:rsid w:val="00BA099E"/>
    <w:rsid w:val="00BA1242"/>
    <w:rsid w:val="00BA1AD1"/>
    <w:rsid w:val="00BA6F2A"/>
    <w:rsid w:val="00BA71D9"/>
    <w:rsid w:val="00BB1E16"/>
    <w:rsid w:val="00BB1E51"/>
    <w:rsid w:val="00BB2159"/>
    <w:rsid w:val="00BB268B"/>
    <w:rsid w:val="00BB4BB0"/>
    <w:rsid w:val="00BB705B"/>
    <w:rsid w:val="00BC0DB4"/>
    <w:rsid w:val="00BC0F7D"/>
    <w:rsid w:val="00BC19D3"/>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D28"/>
    <w:rsid w:val="00BF6EB7"/>
    <w:rsid w:val="00C01247"/>
    <w:rsid w:val="00C0415C"/>
    <w:rsid w:val="00C0474D"/>
    <w:rsid w:val="00C04D35"/>
    <w:rsid w:val="00C068D4"/>
    <w:rsid w:val="00C06935"/>
    <w:rsid w:val="00C0701A"/>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95E"/>
    <w:rsid w:val="00C4072D"/>
    <w:rsid w:val="00C408C0"/>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1EF8"/>
    <w:rsid w:val="00C821C2"/>
    <w:rsid w:val="00C845F5"/>
    <w:rsid w:val="00C84B4A"/>
    <w:rsid w:val="00C85B48"/>
    <w:rsid w:val="00C85B80"/>
    <w:rsid w:val="00C90FF9"/>
    <w:rsid w:val="00C91851"/>
    <w:rsid w:val="00C9208C"/>
    <w:rsid w:val="00C92F45"/>
    <w:rsid w:val="00C93F40"/>
    <w:rsid w:val="00C94259"/>
    <w:rsid w:val="00C97035"/>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55E5"/>
    <w:rsid w:val="00D0597A"/>
    <w:rsid w:val="00D06845"/>
    <w:rsid w:val="00D06923"/>
    <w:rsid w:val="00D074A2"/>
    <w:rsid w:val="00D076D3"/>
    <w:rsid w:val="00D07910"/>
    <w:rsid w:val="00D10E0B"/>
    <w:rsid w:val="00D12DFE"/>
    <w:rsid w:val="00D13CD8"/>
    <w:rsid w:val="00D13E74"/>
    <w:rsid w:val="00D148F9"/>
    <w:rsid w:val="00D14F84"/>
    <w:rsid w:val="00D169D4"/>
    <w:rsid w:val="00D178FC"/>
    <w:rsid w:val="00D22B5F"/>
    <w:rsid w:val="00D23CDD"/>
    <w:rsid w:val="00D26E32"/>
    <w:rsid w:val="00D26E8E"/>
    <w:rsid w:val="00D27025"/>
    <w:rsid w:val="00D3034D"/>
    <w:rsid w:val="00D30F28"/>
    <w:rsid w:val="00D3259E"/>
    <w:rsid w:val="00D341B2"/>
    <w:rsid w:val="00D35521"/>
    <w:rsid w:val="00D4203C"/>
    <w:rsid w:val="00D446FD"/>
    <w:rsid w:val="00D459ED"/>
    <w:rsid w:val="00D45A82"/>
    <w:rsid w:val="00D46660"/>
    <w:rsid w:val="00D50394"/>
    <w:rsid w:val="00D50578"/>
    <w:rsid w:val="00D5124F"/>
    <w:rsid w:val="00D51DD1"/>
    <w:rsid w:val="00D55148"/>
    <w:rsid w:val="00D55B8F"/>
    <w:rsid w:val="00D56A90"/>
    <w:rsid w:val="00D57356"/>
    <w:rsid w:val="00D60CD6"/>
    <w:rsid w:val="00D61B18"/>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3401"/>
    <w:rsid w:val="00D849EE"/>
    <w:rsid w:val="00D85B5B"/>
    <w:rsid w:val="00D8673C"/>
    <w:rsid w:val="00D876A8"/>
    <w:rsid w:val="00D87E00"/>
    <w:rsid w:val="00D910F8"/>
    <w:rsid w:val="00D9134D"/>
    <w:rsid w:val="00D92BBD"/>
    <w:rsid w:val="00D933E6"/>
    <w:rsid w:val="00D94549"/>
    <w:rsid w:val="00D9791B"/>
    <w:rsid w:val="00DA010A"/>
    <w:rsid w:val="00DA0CF3"/>
    <w:rsid w:val="00DA18B6"/>
    <w:rsid w:val="00DA1E7C"/>
    <w:rsid w:val="00DA22D0"/>
    <w:rsid w:val="00DA240E"/>
    <w:rsid w:val="00DA2536"/>
    <w:rsid w:val="00DA370A"/>
    <w:rsid w:val="00DA3DDF"/>
    <w:rsid w:val="00DA5E04"/>
    <w:rsid w:val="00DA7A03"/>
    <w:rsid w:val="00DB064A"/>
    <w:rsid w:val="00DB1818"/>
    <w:rsid w:val="00DB2FC7"/>
    <w:rsid w:val="00DB30FA"/>
    <w:rsid w:val="00DC0381"/>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0C99"/>
    <w:rsid w:val="00E6183B"/>
    <w:rsid w:val="00E61E28"/>
    <w:rsid w:val="00E63E3A"/>
    <w:rsid w:val="00E6416E"/>
    <w:rsid w:val="00E671EC"/>
    <w:rsid w:val="00E722E7"/>
    <w:rsid w:val="00E7364B"/>
    <w:rsid w:val="00E73713"/>
    <w:rsid w:val="00E743D0"/>
    <w:rsid w:val="00E76198"/>
    <w:rsid w:val="00E76EA0"/>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1FA2"/>
    <w:rsid w:val="00EE3507"/>
    <w:rsid w:val="00EF0733"/>
    <w:rsid w:val="00EF17D7"/>
    <w:rsid w:val="00EF18A4"/>
    <w:rsid w:val="00EF3989"/>
    <w:rsid w:val="00EF39F7"/>
    <w:rsid w:val="00EF5434"/>
    <w:rsid w:val="00EF6178"/>
    <w:rsid w:val="00EF6650"/>
    <w:rsid w:val="00EF7F56"/>
    <w:rsid w:val="00F009E6"/>
    <w:rsid w:val="00F00EE0"/>
    <w:rsid w:val="00F017F0"/>
    <w:rsid w:val="00F01A1A"/>
    <w:rsid w:val="00F01BC1"/>
    <w:rsid w:val="00F025A2"/>
    <w:rsid w:val="00F04712"/>
    <w:rsid w:val="00F10FC1"/>
    <w:rsid w:val="00F14355"/>
    <w:rsid w:val="00F158EF"/>
    <w:rsid w:val="00F172EA"/>
    <w:rsid w:val="00F17749"/>
    <w:rsid w:val="00F17BDD"/>
    <w:rsid w:val="00F17C66"/>
    <w:rsid w:val="00F17F60"/>
    <w:rsid w:val="00F210AD"/>
    <w:rsid w:val="00F22EC7"/>
    <w:rsid w:val="00F23E7D"/>
    <w:rsid w:val="00F253F0"/>
    <w:rsid w:val="00F26D31"/>
    <w:rsid w:val="00F27888"/>
    <w:rsid w:val="00F313E8"/>
    <w:rsid w:val="00F31E19"/>
    <w:rsid w:val="00F32944"/>
    <w:rsid w:val="00F32BB8"/>
    <w:rsid w:val="00F32FF0"/>
    <w:rsid w:val="00F33BEB"/>
    <w:rsid w:val="00F346DF"/>
    <w:rsid w:val="00F349D7"/>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1A"/>
    <w:rsid w:val="00F916A1"/>
    <w:rsid w:val="00F919AC"/>
    <w:rsid w:val="00F92E3F"/>
    <w:rsid w:val="00F931C2"/>
    <w:rsid w:val="00F93780"/>
    <w:rsid w:val="00F93803"/>
    <w:rsid w:val="00F938D9"/>
    <w:rsid w:val="00F93D3B"/>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074"/>
    <w:rsid w:val="00FC7A89"/>
    <w:rsid w:val="00FD0D09"/>
    <w:rsid w:val="00FD3A23"/>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274B"/>
    <w:pPr>
      <w:overflowPunct w:val="0"/>
      <w:autoSpaceDE w:val="0"/>
      <w:autoSpaceDN w:val="0"/>
      <w:adjustRightInd w:val="0"/>
      <w:spacing w:after="180"/>
      <w:textAlignment w:val="baseline"/>
    </w:pPr>
    <w:rPr>
      <w:rFonts w:ascii="Times New Roman" w:eastAsia="Times New Roman" w:hAnsi="Times New Roman"/>
    </w:rPr>
  </w:style>
  <w:style w:type="paragraph" w:styleId="berschrift1">
    <w:name w:val="heading 1"/>
    <w:next w:val="Standard"/>
    <w:link w:val="berschrift1Zchn"/>
    <w:qFormat/>
    <w:rsid w:val="003B1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basedOn w:val="berschrift1"/>
    <w:next w:val="Standard"/>
    <w:link w:val="berschrift2Zchn"/>
    <w:qFormat/>
    <w:rsid w:val="003B1E45"/>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B1E45"/>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3B1E45"/>
    <w:pPr>
      <w:ind w:left="1418" w:hanging="1418"/>
      <w:outlineLvl w:val="3"/>
    </w:pPr>
    <w:rPr>
      <w:sz w:val="24"/>
    </w:rPr>
  </w:style>
  <w:style w:type="paragraph" w:styleId="berschrift5">
    <w:name w:val="heading 5"/>
    <w:aliases w:val="h5,Heading5,Head5,H5,M5,mh2,Module heading 2,heading 8,Numbered Sub-list,Heading 81,5,标题 81,Heading 811,Level_2,标题 811,Heading 8111,Heading 81111"/>
    <w:basedOn w:val="berschrift4"/>
    <w:next w:val="Standard"/>
    <w:link w:val="berschrift5Zchn"/>
    <w:qFormat/>
    <w:rsid w:val="003B1E45"/>
    <w:pPr>
      <w:ind w:left="1701" w:hanging="1701"/>
      <w:outlineLvl w:val="4"/>
    </w:pPr>
    <w:rPr>
      <w:sz w:val="22"/>
    </w:rPr>
  </w:style>
  <w:style w:type="paragraph" w:styleId="berschrift6">
    <w:name w:val="heading 6"/>
    <w:basedOn w:val="H6"/>
    <w:next w:val="Standard"/>
    <w:link w:val="berschrift6Zchn"/>
    <w:qFormat/>
    <w:rsid w:val="003B1E45"/>
    <w:pPr>
      <w:outlineLvl w:val="5"/>
    </w:pPr>
  </w:style>
  <w:style w:type="paragraph" w:styleId="berschrift7">
    <w:name w:val="heading 7"/>
    <w:basedOn w:val="H6"/>
    <w:next w:val="Standard"/>
    <w:link w:val="berschrift7Zchn"/>
    <w:qFormat/>
    <w:rsid w:val="003B1E45"/>
    <w:pPr>
      <w:outlineLvl w:val="6"/>
    </w:pPr>
  </w:style>
  <w:style w:type="paragraph" w:styleId="berschrift8">
    <w:name w:val="heading 8"/>
    <w:basedOn w:val="berschrift1"/>
    <w:next w:val="Standard"/>
    <w:link w:val="berschrift8Zchn"/>
    <w:qFormat/>
    <w:rsid w:val="003B1E45"/>
    <w:pPr>
      <w:ind w:left="0" w:firstLine="0"/>
      <w:outlineLvl w:val="7"/>
    </w:pPr>
  </w:style>
  <w:style w:type="paragraph" w:styleId="berschrift9">
    <w:name w:val="heading 9"/>
    <w:basedOn w:val="berschrift8"/>
    <w:next w:val="Standard"/>
    <w:link w:val="berschrift9Zchn"/>
    <w:qFormat/>
    <w:rsid w:val="003B1E4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
    <w:name w:val="B1"/>
    <w:basedOn w:val="Liste"/>
    <w:link w:val="B1Char"/>
    <w:rsid w:val="003B1E45"/>
  </w:style>
  <w:style w:type="character" w:customStyle="1" w:styleId="B1Char">
    <w:name w:val="B1 Char"/>
    <w:link w:val="B1"/>
    <w:qFormat/>
    <w:locked/>
    <w:rsid w:val="00980B8A"/>
    <w:rPr>
      <w:rFonts w:ascii="Times New Roman" w:eastAsia="Times New Roman" w:hAnsi="Times New Roman"/>
    </w:rPr>
  </w:style>
  <w:style w:type="character" w:customStyle="1" w:styleId="berschrift1Zchn">
    <w:name w:val="Überschrift 1 Zchn"/>
    <w:link w:val="berschrift1"/>
    <w:rsid w:val="00095006"/>
    <w:rPr>
      <w:rFonts w:ascii="Arial" w:eastAsia="Times New Roman" w:hAnsi="Arial"/>
      <w:sz w:val="36"/>
    </w:rPr>
  </w:style>
  <w:style w:type="character" w:customStyle="1" w:styleId="berschrift2Zchn">
    <w:name w:val="Überschrift 2 Zchn"/>
    <w:link w:val="berschrift2"/>
    <w:rsid w:val="00095006"/>
    <w:rPr>
      <w:rFonts w:ascii="Arial" w:eastAsia="Times New Roman" w:hAnsi="Arial"/>
      <w:sz w:val="32"/>
    </w:rPr>
  </w:style>
  <w:style w:type="character" w:customStyle="1" w:styleId="berschrift3Zchn">
    <w:name w:val="Überschrift 3 Zchn"/>
    <w:link w:val="berschrift3"/>
    <w:rsid w:val="0009500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95006"/>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5 Zchn,标题 81 Zchn,Heading 811 Zchn,Level_2 Zchn,标题 811 Zchn,Heading 8111 Zchn,Heading 81111 Zchn"/>
    <w:link w:val="berschrift5"/>
    <w:rsid w:val="00095006"/>
    <w:rPr>
      <w:rFonts w:ascii="Arial" w:eastAsia="Times New Roman" w:hAnsi="Arial"/>
      <w:sz w:val="22"/>
    </w:rPr>
  </w:style>
  <w:style w:type="character" w:customStyle="1" w:styleId="berschrift6Zchn">
    <w:name w:val="Überschrift 6 Zchn"/>
    <w:link w:val="berschrift6"/>
    <w:rsid w:val="00095006"/>
    <w:rPr>
      <w:rFonts w:ascii="Arial" w:eastAsia="Times New Roman" w:hAnsi="Arial"/>
    </w:rPr>
  </w:style>
  <w:style w:type="character" w:customStyle="1" w:styleId="berschrift7Zchn">
    <w:name w:val="Überschrift 7 Zchn"/>
    <w:link w:val="berschrift7"/>
    <w:rsid w:val="00095006"/>
    <w:rPr>
      <w:rFonts w:ascii="Arial" w:eastAsia="Times New Roman" w:hAnsi="Arial"/>
    </w:rPr>
  </w:style>
  <w:style w:type="character" w:customStyle="1" w:styleId="berschrift8Zchn">
    <w:name w:val="Überschrift 8 Zchn"/>
    <w:link w:val="berschrift8"/>
    <w:rsid w:val="00095006"/>
    <w:rPr>
      <w:rFonts w:ascii="Arial" w:eastAsia="Times New Roman" w:hAnsi="Arial"/>
      <w:sz w:val="36"/>
    </w:rPr>
  </w:style>
  <w:style w:type="character" w:customStyle="1" w:styleId="berschrift9Zchn">
    <w:name w:val="Überschrift 9 Zchn"/>
    <w:link w:val="berschrift9"/>
    <w:rsid w:val="00095006"/>
    <w:rPr>
      <w:rFonts w:ascii="Arial" w:eastAsia="Times New Roman" w:hAnsi="Arial"/>
      <w:sz w:val="36"/>
    </w:rPr>
  </w:style>
  <w:style w:type="paragraph" w:styleId="Verzeichnis8">
    <w:name w:val="toc 8"/>
    <w:basedOn w:val="Verzeichnis1"/>
    <w:semiHidden/>
    <w:rsid w:val="003B1E45"/>
    <w:pPr>
      <w:spacing w:before="180"/>
      <w:ind w:left="2693" w:hanging="2693"/>
    </w:pPr>
    <w:rPr>
      <w:b/>
    </w:rPr>
  </w:style>
  <w:style w:type="paragraph" w:styleId="Verzeichnis1">
    <w:name w:val="toc 1"/>
    <w:semiHidden/>
    <w:rsid w:val="003B1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B1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Verzeichnis5">
    <w:name w:val="toc 5"/>
    <w:basedOn w:val="Verzeichnis4"/>
    <w:semiHidden/>
    <w:rsid w:val="003B1E45"/>
    <w:pPr>
      <w:ind w:left="1701" w:hanging="1701"/>
    </w:pPr>
  </w:style>
  <w:style w:type="paragraph" w:styleId="Verzeichnis4">
    <w:name w:val="toc 4"/>
    <w:basedOn w:val="Verzeichnis3"/>
    <w:semiHidden/>
    <w:rsid w:val="003B1E45"/>
    <w:pPr>
      <w:ind w:left="1418" w:hanging="1418"/>
    </w:pPr>
  </w:style>
  <w:style w:type="paragraph" w:styleId="Verzeichnis3">
    <w:name w:val="toc 3"/>
    <w:basedOn w:val="Verzeichnis2"/>
    <w:semiHidden/>
    <w:rsid w:val="003B1E45"/>
    <w:pPr>
      <w:ind w:left="1134" w:hanging="1134"/>
    </w:pPr>
  </w:style>
  <w:style w:type="paragraph" w:styleId="Verzeichnis2">
    <w:name w:val="toc 2"/>
    <w:basedOn w:val="Verzeichnis1"/>
    <w:semiHidden/>
    <w:rsid w:val="003B1E45"/>
    <w:pPr>
      <w:keepNext w:val="0"/>
      <w:spacing w:before="0"/>
      <w:ind w:left="851" w:hanging="851"/>
    </w:pPr>
    <w:rPr>
      <w:sz w:val="20"/>
    </w:rPr>
  </w:style>
  <w:style w:type="paragraph" w:styleId="Index2">
    <w:name w:val="index 2"/>
    <w:basedOn w:val="Index1"/>
    <w:semiHidden/>
    <w:rsid w:val="003B1E45"/>
    <w:pPr>
      <w:ind w:left="284"/>
    </w:pPr>
  </w:style>
  <w:style w:type="paragraph" w:styleId="Index1">
    <w:name w:val="index 1"/>
    <w:basedOn w:val="Standard"/>
    <w:semiHidden/>
    <w:rsid w:val="003B1E45"/>
    <w:pPr>
      <w:keepLines/>
      <w:spacing w:after="0"/>
    </w:pPr>
  </w:style>
  <w:style w:type="paragraph" w:customStyle="1" w:styleId="ZH">
    <w:name w:val="ZH"/>
    <w:rsid w:val="003B1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berschrift1"/>
    <w:next w:val="Standard"/>
    <w:rsid w:val="003B1E45"/>
    <w:pPr>
      <w:outlineLvl w:val="9"/>
    </w:pPr>
  </w:style>
  <w:style w:type="paragraph" w:styleId="Listennummer2">
    <w:name w:val="List Number 2"/>
    <w:basedOn w:val="Listennummer"/>
    <w:rsid w:val="003B1E45"/>
    <w:pPr>
      <w:ind w:left="851"/>
    </w:pPr>
  </w:style>
  <w:style w:type="paragraph" w:styleId="Kopfzeile">
    <w:name w:val="header"/>
    <w:link w:val="KopfzeileZchn"/>
    <w:rsid w:val="003B1E4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link w:val="Kopfzeile"/>
    <w:rsid w:val="00095006"/>
    <w:rPr>
      <w:rFonts w:ascii="Arial" w:eastAsia="Times New Roman" w:hAnsi="Arial"/>
      <w:b/>
      <w:noProof/>
      <w:sz w:val="18"/>
    </w:rPr>
  </w:style>
  <w:style w:type="character" w:styleId="Funotenzeichen">
    <w:name w:val="footnote reference"/>
    <w:basedOn w:val="Absatz-Standardschriftart"/>
    <w:semiHidden/>
    <w:rsid w:val="003B1E45"/>
    <w:rPr>
      <w:b/>
      <w:position w:val="6"/>
      <w:sz w:val="16"/>
    </w:rPr>
  </w:style>
  <w:style w:type="paragraph" w:styleId="Funotentext">
    <w:name w:val="footnote text"/>
    <w:basedOn w:val="Standard"/>
    <w:link w:val="FunotentextZchn"/>
    <w:semiHidden/>
    <w:rsid w:val="003B1E45"/>
    <w:pPr>
      <w:keepLines/>
      <w:spacing w:after="0"/>
      <w:ind w:left="454" w:hanging="454"/>
    </w:pPr>
    <w:rPr>
      <w:sz w:val="16"/>
    </w:rPr>
  </w:style>
  <w:style w:type="character" w:customStyle="1" w:styleId="FunotentextZchn">
    <w:name w:val="Fußnotentext Zchn"/>
    <w:link w:val="Funotentext"/>
    <w:semiHidden/>
    <w:rsid w:val="00095006"/>
    <w:rPr>
      <w:rFonts w:ascii="Times New Roman" w:eastAsia="Times New Roman" w:hAnsi="Times New Roman"/>
      <w:sz w:val="16"/>
    </w:rPr>
  </w:style>
  <w:style w:type="paragraph" w:customStyle="1" w:styleId="TAH">
    <w:name w:val="TAH"/>
    <w:basedOn w:val="TAC"/>
    <w:link w:val="TAHCar"/>
    <w:rsid w:val="003B1E45"/>
    <w:rPr>
      <w:b/>
    </w:rPr>
  </w:style>
  <w:style w:type="paragraph" w:customStyle="1" w:styleId="TAC">
    <w:name w:val="TAC"/>
    <w:basedOn w:val="TAL"/>
    <w:rsid w:val="003B1E45"/>
    <w:pPr>
      <w:jc w:val="center"/>
    </w:pPr>
  </w:style>
  <w:style w:type="paragraph" w:customStyle="1" w:styleId="TF">
    <w:name w:val="TF"/>
    <w:basedOn w:val="TH"/>
    <w:rsid w:val="003B1E45"/>
    <w:pPr>
      <w:keepNext w:val="0"/>
      <w:spacing w:before="0" w:after="240"/>
    </w:pPr>
  </w:style>
  <w:style w:type="paragraph" w:customStyle="1" w:styleId="NO">
    <w:name w:val="NO"/>
    <w:basedOn w:val="Standard"/>
    <w:rsid w:val="003B1E45"/>
    <w:pPr>
      <w:keepLines/>
      <w:ind w:left="1135" w:hanging="851"/>
    </w:pPr>
  </w:style>
  <w:style w:type="paragraph" w:styleId="Verzeichnis9">
    <w:name w:val="toc 9"/>
    <w:basedOn w:val="Verzeichnis8"/>
    <w:semiHidden/>
    <w:rsid w:val="003B1E45"/>
    <w:pPr>
      <w:ind w:left="1418" w:hanging="1418"/>
    </w:pPr>
  </w:style>
  <w:style w:type="paragraph" w:customStyle="1" w:styleId="EX">
    <w:name w:val="EX"/>
    <w:basedOn w:val="Standard"/>
    <w:rsid w:val="003B1E45"/>
    <w:pPr>
      <w:keepLines/>
      <w:ind w:left="1702" w:hanging="1418"/>
    </w:pPr>
  </w:style>
  <w:style w:type="paragraph" w:customStyle="1" w:styleId="FP">
    <w:name w:val="FP"/>
    <w:basedOn w:val="Standard"/>
    <w:rsid w:val="003B1E45"/>
    <w:pPr>
      <w:spacing w:after="0"/>
    </w:pPr>
  </w:style>
  <w:style w:type="paragraph" w:customStyle="1" w:styleId="LD">
    <w:name w:val="LD"/>
    <w:rsid w:val="003B1E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B1E45"/>
    <w:pPr>
      <w:spacing w:after="0"/>
    </w:pPr>
  </w:style>
  <w:style w:type="paragraph" w:customStyle="1" w:styleId="EW">
    <w:name w:val="EW"/>
    <w:basedOn w:val="EX"/>
    <w:rsid w:val="003B1E45"/>
    <w:pPr>
      <w:spacing w:after="0"/>
    </w:pPr>
  </w:style>
  <w:style w:type="paragraph" w:styleId="Verzeichnis6">
    <w:name w:val="toc 6"/>
    <w:basedOn w:val="Verzeichnis5"/>
    <w:next w:val="Standard"/>
    <w:semiHidden/>
    <w:rsid w:val="003B1E45"/>
    <w:pPr>
      <w:ind w:left="1985" w:hanging="1985"/>
    </w:pPr>
  </w:style>
  <w:style w:type="paragraph" w:styleId="Verzeichnis7">
    <w:name w:val="toc 7"/>
    <w:basedOn w:val="Verzeichnis6"/>
    <w:next w:val="Standard"/>
    <w:semiHidden/>
    <w:rsid w:val="003B1E45"/>
    <w:pPr>
      <w:ind w:left="2268" w:hanging="2268"/>
    </w:pPr>
  </w:style>
  <w:style w:type="paragraph" w:styleId="Aufzhlungszeichen2">
    <w:name w:val="List Bullet 2"/>
    <w:basedOn w:val="Aufzhlungszeichen"/>
    <w:rsid w:val="003B1E45"/>
    <w:pPr>
      <w:ind w:left="851"/>
    </w:pPr>
  </w:style>
  <w:style w:type="paragraph" w:styleId="Aufzhlungszeichen3">
    <w:name w:val="List Bullet 3"/>
    <w:basedOn w:val="Aufzhlungszeichen2"/>
    <w:rsid w:val="003B1E45"/>
    <w:pPr>
      <w:ind w:left="1135"/>
    </w:pPr>
  </w:style>
  <w:style w:type="paragraph" w:styleId="Listennummer">
    <w:name w:val="List Number"/>
    <w:basedOn w:val="Liste"/>
    <w:rsid w:val="003B1E45"/>
  </w:style>
  <w:style w:type="paragraph" w:customStyle="1" w:styleId="EQ">
    <w:name w:val="EQ"/>
    <w:basedOn w:val="Standard"/>
    <w:next w:val="Standard"/>
    <w:rsid w:val="003B1E45"/>
    <w:pPr>
      <w:keepLines/>
      <w:tabs>
        <w:tab w:val="center" w:pos="4536"/>
        <w:tab w:val="right" w:pos="9072"/>
      </w:tabs>
    </w:pPr>
    <w:rPr>
      <w:noProof/>
    </w:rPr>
  </w:style>
  <w:style w:type="paragraph" w:customStyle="1" w:styleId="TH">
    <w:name w:val="TH"/>
    <w:basedOn w:val="Standard"/>
    <w:link w:val="THChar"/>
    <w:rsid w:val="003B1E45"/>
    <w:pPr>
      <w:keepNext/>
      <w:keepLines/>
      <w:spacing w:before="60"/>
      <w:jc w:val="center"/>
    </w:pPr>
    <w:rPr>
      <w:rFonts w:ascii="Arial" w:hAnsi="Arial"/>
      <w:b/>
    </w:rPr>
  </w:style>
  <w:style w:type="paragraph" w:customStyle="1" w:styleId="NF">
    <w:name w:val="NF"/>
    <w:basedOn w:val="NO"/>
    <w:rsid w:val="003B1E45"/>
    <w:pPr>
      <w:keepNext/>
      <w:spacing w:after="0"/>
    </w:pPr>
    <w:rPr>
      <w:rFonts w:ascii="Arial" w:hAnsi="Arial"/>
      <w:sz w:val="18"/>
    </w:rPr>
  </w:style>
  <w:style w:type="paragraph" w:customStyle="1" w:styleId="PL">
    <w:name w:val="PL"/>
    <w:rsid w:val="003B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1E45"/>
    <w:pPr>
      <w:jc w:val="right"/>
    </w:pPr>
  </w:style>
  <w:style w:type="paragraph" w:customStyle="1" w:styleId="H6">
    <w:name w:val="H6"/>
    <w:basedOn w:val="berschrift5"/>
    <w:next w:val="Standard"/>
    <w:rsid w:val="003B1E45"/>
    <w:pPr>
      <w:ind w:left="1985" w:hanging="1985"/>
      <w:outlineLvl w:val="9"/>
    </w:pPr>
    <w:rPr>
      <w:sz w:val="20"/>
    </w:rPr>
  </w:style>
  <w:style w:type="paragraph" w:customStyle="1" w:styleId="TAN">
    <w:name w:val="TAN"/>
    <w:basedOn w:val="TAL"/>
    <w:rsid w:val="003B1E45"/>
    <w:pPr>
      <w:ind w:left="851" w:hanging="851"/>
    </w:pPr>
  </w:style>
  <w:style w:type="paragraph" w:customStyle="1" w:styleId="TAL">
    <w:name w:val="TAL"/>
    <w:basedOn w:val="Standard"/>
    <w:link w:val="TALCar"/>
    <w:rsid w:val="003B1E45"/>
    <w:pPr>
      <w:keepNext/>
      <w:keepLines/>
      <w:spacing w:after="0"/>
    </w:pPr>
    <w:rPr>
      <w:rFonts w:ascii="Arial" w:hAnsi="Arial"/>
      <w:sz w:val="18"/>
    </w:rPr>
  </w:style>
  <w:style w:type="paragraph" w:customStyle="1" w:styleId="ZA">
    <w:name w:val="ZA"/>
    <w:rsid w:val="003B1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1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B1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B1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B1E45"/>
    <w:pPr>
      <w:framePr w:wrap="notBeside" w:y="16161"/>
    </w:pPr>
  </w:style>
  <w:style w:type="character" w:customStyle="1" w:styleId="ZGSM">
    <w:name w:val="ZGSM"/>
    <w:rsid w:val="003B1E45"/>
  </w:style>
  <w:style w:type="paragraph" w:styleId="Liste2">
    <w:name w:val="List 2"/>
    <w:basedOn w:val="Liste"/>
    <w:rsid w:val="003B1E45"/>
    <w:pPr>
      <w:ind w:left="851"/>
    </w:pPr>
  </w:style>
  <w:style w:type="paragraph" w:customStyle="1" w:styleId="ZG">
    <w:name w:val="ZG"/>
    <w:rsid w:val="003B1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3B1E45"/>
    <w:pPr>
      <w:ind w:left="1135"/>
    </w:pPr>
  </w:style>
  <w:style w:type="paragraph" w:styleId="Liste4">
    <w:name w:val="List 4"/>
    <w:basedOn w:val="Liste3"/>
    <w:rsid w:val="003B1E45"/>
    <w:pPr>
      <w:ind w:left="1418"/>
    </w:pPr>
  </w:style>
  <w:style w:type="paragraph" w:styleId="Liste5">
    <w:name w:val="List 5"/>
    <w:basedOn w:val="Liste4"/>
    <w:rsid w:val="003B1E45"/>
    <w:pPr>
      <w:ind w:left="1702"/>
    </w:pPr>
  </w:style>
  <w:style w:type="paragraph" w:customStyle="1" w:styleId="EditorsNote">
    <w:name w:val="Editor's Note"/>
    <w:basedOn w:val="NO"/>
    <w:rsid w:val="003B1E45"/>
    <w:rPr>
      <w:color w:val="FF0000"/>
    </w:rPr>
  </w:style>
  <w:style w:type="paragraph" w:styleId="Liste">
    <w:name w:val="List"/>
    <w:basedOn w:val="Standard"/>
    <w:rsid w:val="003B1E45"/>
    <w:pPr>
      <w:ind w:left="568" w:hanging="284"/>
    </w:pPr>
  </w:style>
  <w:style w:type="paragraph" w:styleId="Aufzhlungszeichen">
    <w:name w:val="List Bullet"/>
    <w:basedOn w:val="Liste"/>
    <w:rsid w:val="003B1E45"/>
  </w:style>
  <w:style w:type="paragraph" w:styleId="Aufzhlungszeichen4">
    <w:name w:val="List Bullet 4"/>
    <w:basedOn w:val="Aufzhlungszeichen3"/>
    <w:rsid w:val="003B1E45"/>
    <w:pPr>
      <w:ind w:left="1418"/>
    </w:pPr>
  </w:style>
  <w:style w:type="paragraph" w:styleId="Aufzhlungszeichen5">
    <w:name w:val="List Bullet 5"/>
    <w:basedOn w:val="Aufzhlungszeichen4"/>
    <w:rsid w:val="003B1E45"/>
    <w:pPr>
      <w:ind w:left="1702"/>
    </w:pPr>
  </w:style>
  <w:style w:type="paragraph" w:customStyle="1" w:styleId="B2">
    <w:name w:val="B2"/>
    <w:basedOn w:val="Liste2"/>
    <w:rsid w:val="003B1E45"/>
  </w:style>
  <w:style w:type="paragraph" w:customStyle="1" w:styleId="B3">
    <w:name w:val="B3"/>
    <w:basedOn w:val="Liste3"/>
    <w:rsid w:val="003B1E45"/>
  </w:style>
  <w:style w:type="paragraph" w:customStyle="1" w:styleId="B4">
    <w:name w:val="B4"/>
    <w:basedOn w:val="Liste4"/>
    <w:rsid w:val="003B1E45"/>
  </w:style>
  <w:style w:type="paragraph" w:customStyle="1" w:styleId="B5">
    <w:name w:val="B5"/>
    <w:basedOn w:val="Liste5"/>
    <w:rsid w:val="003B1E45"/>
  </w:style>
  <w:style w:type="paragraph" w:styleId="Fuzeile">
    <w:name w:val="footer"/>
    <w:basedOn w:val="Kopfzeile"/>
    <w:link w:val="FuzeileZchn"/>
    <w:rsid w:val="003B1E45"/>
    <w:pPr>
      <w:jc w:val="center"/>
    </w:pPr>
    <w:rPr>
      <w:i/>
    </w:rPr>
  </w:style>
  <w:style w:type="character" w:customStyle="1" w:styleId="FuzeileZchn">
    <w:name w:val="Fußzeile Zchn"/>
    <w:link w:val="Fuzeile"/>
    <w:rsid w:val="00095006"/>
    <w:rPr>
      <w:rFonts w:ascii="Arial" w:eastAsia="Times New Roman" w:hAnsi="Arial"/>
      <w:b/>
      <w:i/>
      <w:noProof/>
      <w:sz w:val="18"/>
    </w:rPr>
  </w:style>
  <w:style w:type="paragraph" w:customStyle="1" w:styleId="ZTD">
    <w:name w:val="ZTD"/>
    <w:basedOn w:val="ZB"/>
    <w:rsid w:val="003B1E45"/>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2">
    <w:name w:val="SGS2"/>
  </w:style>
  <w:style w:type="numbering" w:customStyle="1" w:styleId="Style12">
    <w:name w:val="Style12"/>
  </w:style>
  <w:style w:type="numbering" w:customStyle="1" w:styleId="SGS11">
    <w:name w:val="SGS11"/>
  </w:style>
  <w:style w:type="numbering" w:customStyle="1" w:styleId="SGS1">
    <w:name w:val="SGS1"/>
    <w:pPr>
      <w:numPr>
        <w:numId w:val="20"/>
      </w:numPr>
    </w:pPr>
  </w:style>
  <w:style w:type="numbering" w:customStyle="1" w:styleId="SGS">
    <w:name w:val="SGS"/>
  </w:style>
  <w:style w:type="numbering" w:customStyle="1" w:styleId="Style1">
    <w:name w:val="Style1"/>
  </w:style>
  <w:style w:type="numbering" w:customStyle="1" w:styleId="Style11">
    <w:name w:val="Style11"/>
    <w:pPr>
      <w:numPr>
        <w:numId w:val="19"/>
      </w:numPr>
    </w:pPr>
  </w:style>
  <w:style w:type="numbering" w:customStyle="1" w:styleId="Style111">
    <w:name w:val="Style111"/>
  </w:style>
  <w:style w:type="numbering" w:customStyle="1" w:styleId="Style121">
    <w:name w:val="Style121"/>
    <w:pPr>
      <w:numPr>
        <w:numId w:val="14"/>
      </w:numPr>
    </w:pPr>
  </w:style>
  <w:style w:type="numbering" w:customStyle="1" w:styleId="Style13">
    <w:name w:val="Style13"/>
    <w:pPr>
      <w:numPr>
        <w:numId w:val="13"/>
      </w:numPr>
    </w:pPr>
  </w:style>
  <w:style w:type="numbering" w:customStyle="1" w:styleId="SGS21">
    <w:name w:val="SGS21"/>
    <w:pPr>
      <w:numPr>
        <w:numId w:val="15"/>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styleId="Sprechblasentext">
    <w:name w:val="Balloon Text"/>
    <w:basedOn w:val="Standard"/>
    <w:link w:val="SprechblasentextZchn"/>
    <w:uiPriority w:val="99"/>
    <w:semiHidden/>
    <w:unhideWhenUsed/>
    <w:rsid w:val="00BF6D28"/>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6D28"/>
    <w:rPr>
      <w:rFonts w:ascii="Segoe UI" w:eastAsia="Times New Roman" w:hAnsi="Segoe UI" w:cs="Segoe UI"/>
      <w:sz w:val="18"/>
      <w:szCs w:val="18"/>
    </w:rPr>
  </w:style>
  <w:style w:type="paragraph" w:customStyle="1" w:styleId="CRCoverPage">
    <w:name w:val="CR Cover Page"/>
    <w:link w:val="CRCoverPageChar"/>
    <w:qFormat/>
    <w:rsid w:val="00A15CC9"/>
    <w:pPr>
      <w:spacing w:after="120"/>
    </w:pPr>
    <w:rPr>
      <w:rFonts w:ascii="Arial" w:eastAsia="MS Mincho" w:hAnsi="Arial"/>
      <w:lang w:eastAsia="en-US"/>
    </w:rPr>
  </w:style>
  <w:style w:type="character" w:styleId="Hyperlink">
    <w:name w:val="Hyperlink"/>
    <w:qFormat/>
    <w:rsid w:val="00A15CC9"/>
    <w:rPr>
      <w:color w:val="0000FF"/>
      <w:u w:val="single"/>
    </w:rPr>
  </w:style>
  <w:style w:type="character" w:customStyle="1" w:styleId="CRCoverPageChar">
    <w:name w:val="CR Cover Page Char"/>
    <w:link w:val="CRCoverPage"/>
    <w:qFormat/>
    <w:rsid w:val="00A15CC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TFVNT3SPSDAE-723507948-12277</_dlc_DocId>
    <_dlc_DocIdUrl xmlns="05fef6b6-48ff-4793-a586-dff4857ec2fd">
      <Url>https://sharepoint.rsint.net/teams/MRT_Public/_layouts/15/DocIdRedir.aspx?ID=TFVNT3SPSDAE-723507948-12277</Url>
      <Description>TFVNT3SPSDAE-723507948-12277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81D8B-2D7F-4D64-AC38-94D8E814997C}">
  <ds:schemaRefs>
    <ds:schemaRef ds:uri="http://schemas.microsoft.com/sharepoint/events"/>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3.xml><?xml version="1.0" encoding="utf-8"?>
<ds:datastoreItem xmlns:ds="http://schemas.openxmlformats.org/officeDocument/2006/customXml" ds:itemID="{73B924C3-EC1B-4839-ADED-0B2D69F99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5.xml><?xml version="1.0" encoding="utf-8"?>
<ds:datastoreItem xmlns:ds="http://schemas.openxmlformats.org/officeDocument/2006/customXml" ds:itemID="{4D6F883D-2E1E-4793-A473-A0AC2085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1085</Words>
  <Characters>6837</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10</cp:revision>
  <dcterms:created xsi:type="dcterms:W3CDTF">2022-04-21T08:23:00Z</dcterms:created>
  <dcterms:modified xsi:type="dcterms:W3CDTF">2022-04-25T07:39:00Z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270a7b42-f936-469e-968b-a5bae1ba145a</vt:lpwstr>
  </property>
</Properties>
</file>