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056631" w14:textId="42CF4146" w:rsidR="007619B2" w:rsidRDefault="007619B2" w:rsidP="007619B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3276">
        <w:fldChar w:fldCharType="begin"/>
      </w:r>
      <w:r w:rsidR="00E23276">
        <w:instrText xml:space="preserve"> DOCPROPERTY  TSG/WGRef  \* MERGEFORMAT </w:instrText>
      </w:r>
      <w:r w:rsidR="00E23276">
        <w:fldChar w:fldCharType="separate"/>
      </w:r>
      <w:r>
        <w:rPr>
          <w:b/>
          <w:noProof/>
          <w:sz w:val="24"/>
        </w:rPr>
        <w:t>RAN</w:t>
      </w:r>
      <w:r w:rsidR="00E2327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 Meeting #</w:t>
      </w:r>
      <w:r w:rsidR="00E23276">
        <w:fldChar w:fldCharType="begin"/>
      </w:r>
      <w:r w:rsidR="00E23276">
        <w:instrText xml:space="preserve"> DOCPROPERTY  MtgSeq  \* MERGEFORMAT </w:instrText>
      </w:r>
      <w:r w:rsidR="00E23276">
        <w:fldChar w:fldCharType="separate"/>
      </w:r>
      <w:r>
        <w:rPr>
          <w:b/>
          <w:noProof/>
          <w:sz w:val="24"/>
        </w:rPr>
        <w:t>95</w:t>
      </w:r>
      <w:r w:rsidR="00E23276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</w:t>
      </w:r>
      <w:r w:rsidR="00E23276">
        <w:fldChar w:fldCharType="begin"/>
      </w:r>
      <w:r w:rsidR="00E23276">
        <w:instrText xml:space="preserve"> DOCPROPERTY  MtgTitle  \* MERGEFORMAT </w:instrText>
      </w:r>
      <w:r w:rsidR="00E23276">
        <w:fldChar w:fldCharType="separate"/>
      </w:r>
      <w:r>
        <w:rPr>
          <w:b/>
          <w:noProof/>
          <w:sz w:val="24"/>
        </w:rPr>
        <w:t>e</w:t>
      </w:r>
      <w:r w:rsidR="00E2327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23276">
        <w:fldChar w:fldCharType="begin"/>
      </w:r>
      <w:r w:rsidR="00E23276">
        <w:instrText xml:space="preserve"> DOCPROPERTY  Tdoc#  \* MERGEFORMAT </w:instrText>
      </w:r>
      <w:r w:rsidR="00E23276">
        <w:fldChar w:fldCharType="separate"/>
      </w:r>
      <w:r>
        <w:rPr>
          <w:b/>
          <w:i/>
          <w:noProof/>
          <w:sz w:val="28"/>
        </w:rPr>
        <w:t>R5-222</w:t>
      </w:r>
      <w:r w:rsidR="00073F3C">
        <w:rPr>
          <w:b/>
          <w:i/>
          <w:noProof/>
          <w:sz w:val="28"/>
        </w:rPr>
        <w:t>431</w:t>
      </w:r>
      <w:r w:rsidR="00E23276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2F2E1E99" w14:textId="77777777" w:rsidR="007619B2" w:rsidRDefault="00E23276" w:rsidP="007619B2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619B2">
        <w:rPr>
          <w:b/>
          <w:noProof/>
          <w:sz w:val="24"/>
        </w:rPr>
        <w:t>Electronic Meeeting</w:t>
      </w:r>
      <w:r>
        <w:rPr>
          <w:b/>
          <w:noProof/>
          <w:sz w:val="24"/>
        </w:rPr>
        <w:fldChar w:fldCharType="end"/>
      </w:r>
      <w:r w:rsidR="007619B2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619B2">
        <w:rPr>
          <w:b/>
          <w:noProof/>
          <w:sz w:val="24"/>
        </w:rPr>
        <w:t>9</w:t>
      </w:r>
      <w:r w:rsidR="007619B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fldChar w:fldCharType="end"/>
      </w:r>
      <w:r w:rsidR="007619B2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619B2">
        <w:rPr>
          <w:b/>
          <w:noProof/>
          <w:sz w:val="24"/>
        </w:rPr>
        <w:t>20</w:t>
      </w:r>
      <w:r w:rsidR="007619B2">
        <w:rPr>
          <w:b/>
          <w:noProof/>
          <w:sz w:val="24"/>
          <w:vertAlign w:val="superscript"/>
        </w:rPr>
        <w:t>th</w:t>
      </w:r>
      <w:r w:rsidR="007619B2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7619B2"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19B2" w14:paraId="3E302EDC" w14:textId="77777777" w:rsidTr="007619B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58A149" w14:textId="77777777" w:rsidR="007619B2" w:rsidRDefault="007619B2" w:rsidP="007619B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619B2" w14:paraId="7C1E3DDC" w14:textId="77777777" w:rsidTr="0076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27062" w14:textId="77777777" w:rsidR="007619B2" w:rsidRDefault="007619B2" w:rsidP="0076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19B2" w14:paraId="14817B39" w14:textId="77777777" w:rsidTr="0076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380E18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469B0757" w14:textId="77777777" w:rsidTr="007619B2">
        <w:tc>
          <w:tcPr>
            <w:tcW w:w="142" w:type="dxa"/>
            <w:tcBorders>
              <w:left w:val="single" w:sz="4" w:space="0" w:color="auto"/>
            </w:tcBorders>
          </w:tcPr>
          <w:p w14:paraId="4660FEA4" w14:textId="77777777" w:rsidR="007619B2" w:rsidRDefault="007619B2" w:rsidP="007619B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215B79E" w14:textId="3D37AF05" w:rsidR="007619B2" w:rsidRPr="00410371" w:rsidRDefault="00E23276" w:rsidP="007619B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619B2">
              <w:rPr>
                <w:b/>
                <w:noProof/>
                <w:sz w:val="28"/>
              </w:rPr>
              <w:t>38.5</w:t>
            </w:r>
            <w:r w:rsidR="00CE10C2">
              <w:rPr>
                <w:b/>
                <w:noProof/>
                <w:sz w:val="28"/>
              </w:rPr>
              <w:t>08</w:t>
            </w:r>
            <w:r w:rsidR="007619B2">
              <w:rPr>
                <w:b/>
                <w:noProof/>
                <w:sz w:val="28"/>
              </w:rPr>
              <w:t>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631DA4C" w14:textId="77777777" w:rsidR="007619B2" w:rsidRDefault="007619B2" w:rsidP="0076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9094C4" w14:textId="2B476499" w:rsidR="007619B2" w:rsidRPr="00410371" w:rsidRDefault="00073F3C" w:rsidP="007619B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2310</w:t>
            </w:r>
          </w:p>
        </w:tc>
        <w:tc>
          <w:tcPr>
            <w:tcW w:w="709" w:type="dxa"/>
          </w:tcPr>
          <w:p w14:paraId="42A7E00C" w14:textId="77777777" w:rsidR="007619B2" w:rsidRDefault="007619B2" w:rsidP="007619B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4AF2B8" w14:textId="77777777" w:rsidR="007619B2" w:rsidRPr="00410371" w:rsidRDefault="00E23276" w:rsidP="007619B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619B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F4E45D2" w14:textId="77777777" w:rsidR="007619B2" w:rsidRDefault="007619B2" w:rsidP="007619B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D98657" w14:textId="77777777" w:rsidR="007619B2" w:rsidRPr="00410371" w:rsidRDefault="00E23276" w:rsidP="007619B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619B2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03BDF4" w14:textId="77777777" w:rsidR="007619B2" w:rsidRDefault="007619B2" w:rsidP="007619B2">
            <w:pPr>
              <w:pStyle w:val="CRCoverPage"/>
              <w:spacing w:after="0"/>
              <w:rPr>
                <w:noProof/>
              </w:rPr>
            </w:pPr>
          </w:p>
        </w:tc>
      </w:tr>
      <w:tr w:rsidR="007619B2" w14:paraId="6A2EA529" w14:textId="77777777" w:rsidTr="007619B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4757C4E" w14:textId="77777777" w:rsidR="007619B2" w:rsidRDefault="007619B2" w:rsidP="007619B2">
            <w:pPr>
              <w:pStyle w:val="CRCoverPage"/>
              <w:spacing w:after="0"/>
              <w:rPr>
                <w:noProof/>
              </w:rPr>
            </w:pPr>
          </w:p>
        </w:tc>
      </w:tr>
      <w:tr w:rsidR="007619B2" w14:paraId="2CDD6957" w14:textId="77777777" w:rsidTr="007619B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A82F428" w14:textId="77777777" w:rsidR="007619B2" w:rsidRPr="00F25D98" w:rsidRDefault="007619B2" w:rsidP="007619B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19B2" w14:paraId="5091463C" w14:textId="77777777" w:rsidTr="007619B2">
        <w:tc>
          <w:tcPr>
            <w:tcW w:w="9641" w:type="dxa"/>
            <w:gridSpan w:val="9"/>
          </w:tcPr>
          <w:p w14:paraId="451EFB08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0404DF3" w14:textId="77777777" w:rsidR="007619B2" w:rsidRDefault="007619B2" w:rsidP="007619B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19B2" w14:paraId="2991BE19" w14:textId="77777777" w:rsidTr="007619B2">
        <w:tc>
          <w:tcPr>
            <w:tcW w:w="2835" w:type="dxa"/>
          </w:tcPr>
          <w:p w14:paraId="6DFB6187" w14:textId="77777777" w:rsidR="007619B2" w:rsidRDefault="007619B2" w:rsidP="007619B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FD97ACB" w14:textId="77777777" w:rsidR="007619B2" w:rsidRDefault="007619B2" w:rsidP="0076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548963D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B8697E" w14:textId="77777777" w:rsidR="007619B2" w:rsidRDefault="007619B2" w:rsidP="0076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B3DD9E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449BDE1" w14:textId="77777777" w:rsidR="007619B2" w:rsidRDefault="007619B2" w:rsidP="007619B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C064585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A5BE8F" w14:textId="77777777" w:rsidR="007619B2" w:rsidRDefault="007619B2" w:rsidP="0076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8C331C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36818C" w14:textId="77777777" w:rsidR="007619B2" w:rsidRDefault="007619B2" w:rsidP="007619B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19B2" w14:paraId="754D6B07" w14:textId="77777777" w:rsidTr="007619B2">
        <w:tc>
          <w:tcPr>
            <w:tcW w:w="9640" w:type="dxa"/>
            <w:gridSpan w:val="11"/>
          </w:tcPr>
          <w:p w14:paraId="6114C81A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4B73F22A" w14:textId="77777777" w:rsidTr="007619B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0FE6BA" w14:textId="77777777" w:rsidR="007619B2" w:rsidRDefault="007619B2" w:rsidP="00761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1338BA" w14:textId="5C8F241F" w:rsidR="007619B2" w:rsidRDefault="00E23276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619B2">
              <w:t xml:space="preserve">Correction to message contents for CQI reporting   </w:t>
            </w:r>
            <w:r>
              <w:fldChar w:fldCharType="end"/>
            </w:r>
          </w:p>
        </w:tc>
      </w:tr>
      <w:tr w:rsidR="007619B2" w14:paraId="6347F618" w14:textId="77777777" w:rsidTr="007619B2">
        <w:tc>
          <w:tcPr>
            <w:tcW w:w="1843" w:type="dxa"/>
            <w:tcBorders>
              <w:left w:val="single" w:sz="4" w:space="0" w:color="auto"/>
            </w:tcBorders>
          </w:tcPr>
          <w:p w14:paraId="3A1E10BF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7540E9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130E0B18" w14:textId="77777777" w:rsidTr="007619B2">
        <w:tc>
          <w:tcPr>
            <w:tcW w:w="1843" w:type="dxa"/>
            <w:tcBorders>
              <w:left w:val="single" w:sz="4" w:space="0" w:color="auto"/>
            </w:tcBorders>
          </w:tcPr>
          <w:p w14:paraId="5AB8F38C" w14:textId="77777777" w:rsidR="007619B2" w:rsidRDefault="007619B2" w:rsidP="00761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64333B" w14:textId="77777777" w:rsidR="007619B2" w:rsidRDefault="00E23276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619B2"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7619B2" w14:paraId="365C1AB3" w14:textId="77777777" w:rsidTr="007619B2">
        <w:tc>
          <w:tcPr>
            <w:tcW w:w="1843" w:type="dxa"/>
            <w:tcBorders>
              <w:left w:val="single" w:sz="4" w:space="0" w:color="auto"/>
            </w:tcBorders>
          </w:tcPr>
          <w:p w14:paraId="1CCC5516" w14:textId="77777777" w:rsidR="007619B2" w:rsidRDefault="007619B2" w:rsidP="00761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E8FDC3" w14:textId="77777777" w:rsidR="007619B2" w:rsidRDefault="00E23276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619B2">
              <w:rPr>
                <w:noProof/>
              </w:rPr>
              <w:t>R</w:t>
            </w:r>
            <w:r>
              <w:rPr>
                <w:noProof/>
              </w:rPr>
              <w:fldChar w:fldCharType="end"/>
            </w:r>
            <w:r w:rsidR="007619B2">
              <w:rPr>
                <w:noProof/>
              </w:rPr>
              <w:t>5</w:t>
            </w:r>
          </w:p>
        </w:tc>
      </w:tr>
      <w:tr w:rsidR="007619B2" w14:paraId="306CC9F2" w14:textId="77777777" w:rsidTr="007619B2">
        <w:tc>
          <w:tcPr>
            <w:tcW w:w="1843" w:type="dxa"/>
            <w:tcBorders>
              <w:left w:val="single" w:sz="4" w:space="0" w:color="auto"/>
            </w:tcBorders>
          </w:tcPr>
          <w:p w14:paraId="06791E59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F8DDD39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35B2BB45" w14:textId="77777777" w:rsidTr="007619B2">
        <w:tc>
          <w:tcPr>
            <w:tcW w:w="1843" w:type="dxa"/>
            <w:tcBorders>
              <w:left w:val="single" w:sz="4" w:space="0" w:color="auto"/>
            </w:tcBorders>
          </w:tcPr>
          <w:p w14:paraId="588C14AA" w14:textId="77777777" w:rsidR="007619B2" w:rsidRDefault="007619B2" w:rsidP="00761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01B01A" w14:textId="745A44BD" w:rsidR="007619B2" w:rsidRDefault="0089113A" w:rsidP="007619B2">
            <w:pPr>
              <w:pStyle w:val="CRCoverPage"/>
              <w:spacing w:after="0"/>
              <w:ind w:left="100"/>
              <w:rPr>
                <w:noProof/>
              </w:rPr>
            </w:pPr>
            <w:r w:rsidRPr="0089113A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8CD8FF8" w14:textId="77777777" w:rsidR="007619B2" w:rsidRDefault="007619B2" w:rsidP="007619B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18CB40" w14:textId="77777777" w:rsidR="007619B2" w:rsidRDefault="007619B2" w:rsidP="007619B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3A2BE5" w14:textId="77777777" w:rsidR="007619B2" w:rsidRDefault="00E23276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619B2">
              <w:rPr>
                <w:noProof/>
              </w:rPr>
              <w:t>2022-04-19</w:t>
            </w:r>
            <w:r>
              <w:rPr>
                <w:noProof/>
              </w:rPr>
              <w:fldChar w:fldCharType="end"/>
            </w:r>
          </w:p>
        </w:tc>
      </w:tr>
      <w:tr w:rsidR="007619B2" w14:paraId="4DA52457" w14:textId="77777777" w:rsidTr="007619B2">
        <w:tc>
          <w:tcPr>
            <w:tcW w:w="1843" w:type="dxa"/>
            <w:tcBorders>
              <w:left w:val="single" w:sz="4" w:space="0" w:color="auto"/>
            </w:tcBorders>
          </w:tcPr>
          <w:p w14:paraId="24C7200F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2598B3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B5FB5CF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1CEBB89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FD61FF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07AF01A7" w14:textId="77777777" w:rsidTr="007619B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6FF9FE" w14:textId="77777777" w:rsidR="007619B2" w:rsidRDefault="007619B2" w:rsidP="007619B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9D674B2" w14:textId="77777777" w:rsidR="007619B2" w:rsidRDefault="00E23276" w:rsidP="007619B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619B2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4787F7" w14:textId="77777777" w:rsidR="007619B2" w:rsidRDefault="007619B2" w:rsidP="007619B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37C427" w14:textId="77777777" w:rsidR="007619B2" w:rsidRDefault="007619B2" w:rsidP="007619B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6CF990" w14:textId="77777777" w:rsidR="007619B2" w:rsidRDefault="00E23276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619B2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7619B2" w14:paraId="5C6CF1C5" w14:textId="77777777" w:rsidTr="007619B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DF0C5A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AE9CABD" w14:textId="77777777" w:rsidR="007619B2" w:rsidRDefault="007619B2" w:rsidP="007619B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1379AB" w14:textId="77777777" w:rsidR="007619B2" w:rsidRDefault="007619B2" w:rsidP="007619B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2F7A1F" w14:textId="77777777" w:rsidR="007619B2" w:rsidRPr="007C2097" w:rsidRDefault="007619B2" w:rsidP="007619B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619B2" w14:paraId="4456A368" w14:textId="77777777" w:rsidTr="007619B2">
        <w:tc>
          <w:tcPr>
            <w:tcW w:w="1843" w:type="dxa"/>
          </w:tcPr>
          <w:p w14:paraId="5A83EBCE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FA247E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0C2B9D2B" w14:textId="77777777" w:rsidTr="0076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79802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981A08" w14:textId="0359AF23" w:rsidR="007619B2" w:rsidRDefault="00CE10C2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According to TS 38.331 the IE “</w:t>
            </w:r>
            <w:proofErr w:type="spellStart"/>
            <w:r>
              <w:t>periodicityAndOffset</w:t>
            </w:r>
            <w:proofErr w:type="spellEnd"/>
            <w:r>
              <w:t>” is mandatory in case of periodic or semipersistent CSI re</w:t>
            </w:r>
            <w:r w:rsidR="00401876">
              <w:t>sources</w:t>
            </w:r>
            <w:r>
              <w:t>. Since according to table 5.4.2.4-10 the reporting is periodic, it is not allowed for the IE “</w:t>
            </w:r>
            <w:proofErr w:type="spellStart"/>
            <w:r>
              <w:t>periodicityAndOffset</w:t>
            </w:r>
            <w:proofErr w:type="spellEnd"/>
            <w:r>
              <w:t xml:space="preserve">” to be “Not present”. </w:t>
            </w:r>
          </w:p>
        </w:tc>
      </w:tr>
      <w:tr w:rsidR="007619B2" w14:paraId="34801FA8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39428E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BB0373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2800C29E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B3FD5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DC9304" w14:textId="02D5C18D" w:rsidR="007619B2" w:rsidRDefault="00CE10C2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setting for IE “</w:t>
            </w:r>
            <w:proofErr w:type="spellStart"/>
            <w:r>
              <w:t>periodicityAndOffset</w:t>
            </w:r>
            <w:proofErr w:type="spellEnd"/>
            <w:r>
              <w:t>”</w:t>
            </w:r>
          </w:p>
        </w:tc>
      </w:tr>
      <w:tr w:rsidR="007619B2" w14:paraId="265A16FE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36E9C9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39B50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049F18C4" w14:textId="77777777" w:rsidTr="0076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30DA53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348A02" w14:textId="24A2754F" w:rsidR="007619B2" w:rsidRDefault="00CE10C2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configuration remains in the spec</w:t>
            </w:r>
            <w:r w:rsidR="007619B2">
              <w:rPr>
                <w:noProof/>
              </w:rPr>
              <w:t>.</w:t>
            </w:r>
          </w:p>
        </w:tc>
      </w:tr>
      <w:tr w:rsidR="007619B2" w14:paraId="414E0D11" w14:textId="77777777" w:rsidTr="007619B2">
        <w:tc>
          <w:tcPr>
            <w:tcW w:w="2694" w:type="dxa"/>
            <w:gridSpan w:val="2"/>
          </w:tcPr>
          <w:p w14:paraId="6685C6DB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52AAD7B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0BF50BDE" w14:textId="77777777" w:rsidTr="0076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5826A8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CFE0EF" w14:textId="402F03D0" w:rsidR="007619B2" w:rsidRDefault="007619B2" w:rsidP="007619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5.4.2.4</w:t>
            </w:r>
          </w:p>
        </w:tc>
      </w:tr>
      <w:tr w:rsidR="007619B2" w14:paraId="792E4429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D4EB5C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560C9A" w14:textId="77777777" w:rsidR="007619B2" w:rsidRDefault="007619B2" w:rsidP="007619B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19B2" w14:paraId="199168DD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F9DF63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FBDAF7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30C1544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989BE2" w14:textId="77777777" w:rsidR="007619B2" w:rsidRDefault="007619B2" w:rsidP="00761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A10032" w14:textId="77777777" w:rsidR="007619B2" w:rsidRDefault="007619B2" w:rsidP="007619B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19B2" w14:paraId="7ADFF380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70B2EF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8D740F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AA3964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6689847" w14:textId="77777777" w:rsidR="007619B2" w:rsidRDefault="007619B2" w:rsidP="007619B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A6CBA9" w14:textId="77777777" w:rsidR="007619B2" w:rsidRDefault="007619B2" w:rsidP="00761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19B2" w14:paraId="539D9066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8D5EEC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7F7374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7CFC62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FEB343D" w14:textId="77777777" w:rsidR="007619B2" w:rsidRDefault="007619B2" w:rsidP="00761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3FCCB8" w14:textId="77777777" w:rsidR="007619B2" w:rsidRDefault="007619B2" w:rsidP="00761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619B2" w14:paraId="5187E13E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985ED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53AC05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FAE3E7" w14:textId="77777777" w:rsidR="007619B2" w:rsidRDefault="007619B2" w:rsidP="007619B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605F593" w14:textId="77777777" w:rsidR="007619B2" w:rsidRDefault="007619B2" w:rsidP="007619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AAEE61" w14:textId="77777777" w:rsidR="007619B2" w:rsidRDefault="007619B2" w:rsidP="007619B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619B2" w14:paraId="52663F17" w14:textId="77777777" w:rsidTr="007619B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8F7D7" w14:textId="77777777" w:rsidR="007619B2" w:rsidRDefault="007619B2" w:rsidP="007619B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A8D7A8" w14:textId="77777777" w:rsidR="007619B2" w:rsidRDefault="007619B2" w:rsidP="007619B2">
            <w:pPr>
              <w:pStyle w:val="CRCoverPage"/>
              <w:spacing w:after="0"/>
              <w:rPr>
                <w:noProof/>
              </w:rPr>
            </w:pPr>
          </w:p>
        </w:tc>
      </w:tr>
      <w:tr w:rsidR="007619B2" w14:paraId="0FF7B5EE" w14:textId="77777777" w:rsidTr="007619B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8F4752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AFF932" w14:textId="77777777" w:rsidR="007619B2" w:rsidRDefault="007619B2" w:rsidP="00761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19B2" w:rsidRPr="008863B9" w14:paraId="4A2F862B" w14:textId="77777777" w:rsidTr="007619B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0B18DE" w14:textId="77777777" w:rsidR="007619B2" w:rsidRPr="008863B9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C5D956" w14:textId="77777777" w:rsidR="007619B2" w:rsidRPr="008863B9" w:rsidRDefault="007619B2" w:rsidP="007619B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19B2" w14:paraId="4A24ADC5" w14:textId="77777777" w:rsidTr="007619B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3AF5DE" w14:textId="77777777" w:rsidR="007619B2" w:rsidRDefault="007619B2" w:rsidP="007619B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6FBC0" w14:textId="77777777" w:rsidR="007619B2" w:rsidRDefault="007619B2" w:rsidP="007619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84718A" w14:textId="77777777" w:rsidR="007619B2" w:rsidRDefault="007619B2" w:rsidP="007619B2">
      <w:pPr>
        <w:rPr>
          <w:rFonts w:ascii="Arial" w:hAnsi="Arial" w:cs="Arial"/>
          <w:b/>
          <w:color w:val="0000FF"/>
          <w:sz w:val="36"/>
          <w:szCs w:val="36"/>
        </w:rPr>
      </w:pPr>
      <w:bookmarkStart w:id="2" w:name="_Hlk94863971"/>
    </w:p>
    <w:p w14:paraId="527430D9" w14:textId="77777777" w:rsidR="007619B2" w:rsidRDefault="007619B2" w:rsidP="007619B2">
      <w:pPr>
        <w:rPr>
          <w:rFonts w:ascii="Arial" w:hAnsi="Arial" w:cs="Arial"/>
          <w:b/>
          <w:color w:val="0000FF"/>
          <w:sz w:val="36"/>
          <w:szCs w:val="36"/>
        </w:rPr>
      </w:pPr>
    </w:p>
    <w:p w14:paraId="09B2C002" w14:textId="77777777" w:rsidR="007619B2" w:rsidRDefault="007619B2" w:rsidP="007619B2">
      <w:pPr>
        <w:rPr>
          <w:rFonts w:ascii="Arial" w:hAnsi="Arial" w:cs="Arial"/>
          <w:b/>
          <w:color w:val="0000FF"/>
          <w:sz w:val="36"/>
          <w:szCs w:val="36"/>
        </w:rPr>
      </w:pPr>
    </w:p>
    <w:p w14:paraId="30D268FB" w14:textId="77777777" w:rsidR="007619B2" w:rsidRDefault="007619B2" w:rsidP="007619B2">
      <w:pPr>
        <w:rPr>
          <w:rFonts w:ascii="Arial" w:hAnsi="Arial" w:cs="Arial"/>
          <w:b/>
          <w:color w:val="0000FF"/>
          <w:sz w:val="36"/>
          <w:szCs w:val="36"/>
        </w:rPr>
      </w:pPr>
    </w:p>
    <w:p w14:paraId="3A038927" w14:textId="77777777" w:rsidR="007619B2" w:rsidRDefault="007619B2" w:rsidP="007619B2">
      <w:pPr>
        <w:rPr>
          <w:rFonts w:ascii="Arial" w:hAnsi="Arial" w:cs="Arial"/>
          <w:b/>
          <w:color w:val="0000FF"/>
          <w:sz w:val="36"/>
          <w:szCs w:val="36"/>
        </w:rPr>
      </w:pPr>
    </w:p>
    <w:p w14:paraId="66B21D39" w14:textId="13122434" w:rsidR="007619B2" w:rsidRDefault="007619B2" w:rsidP="007619B2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lastRenderedPageBreak/>
        <w:t>&lt; Unchanged sections omitted &gt;</w:t>
      </w:r>
    </w:p>
    <w:bookmarkEnd w:id="2"/>
    <w:p w14:paraId="7C85A107" w14:textId="77777777" w:rsidR="003467DC" w:rsidRPr="00C203DE" w:rsidRDefault="003467DC" w:rsidP="003467DC">
      <w:pPr>
        <w:pStyle w:val="berschrift4"/>
      </w:pPr>
      <w:r w:rsidRPr="00C203DE">
        <w:t>5.4.2.4</w:t>
      </w:r>
      <w:r w:rsidRPr="00C203DE">
        <w:tab/>
        <w:t>Message contents for CQI reporting requirements</w:t>
      </w:r>
    </w:p>
    <w:p w14:paraId="2D7F8806" w14:textId="77777777" w:rsidR="003467DC" w:rsidRPr="00C203DE" w:rsidRDefault="003467DC" w:rsidP="00B926FF">
      <w:pPr>
        <w:pStyle w:val="H6"/>
      </w:pPr>
      <w:r w:rsidRPr="00C203DE">
        <w:t>NZP-CSI-RS for Tracking</w:t>
      </w:r>
    </w:p>
    <w:p w14:paraId="10921909" w14:textId="77777777" w:rsidR="003467DC" w:rsidRPr="00C203DE" w:rsidRDefault="003467DC" w:rsidP="00B926FF">
      <w:pPr>
        <w:pStyle w:val="H6"/>
      </w:pPr>
      <w:r w:rsidRPr="00C203DE">
        <w:t>CSI-RS-</w:t>
      </w:r>
      <w:proofErr w:type="spellStart"/>
      <w:r w:rsidRPr="00C203DE">
        <w:t>ResourceMapping</w:t>
      </w:r>
      <w:proofErr w:type="spellEnd"/>
    </w:p>
    <w:p w14:paraId="4FD7335A" w14:textId="77777777" w:rsidR="003467DC" w:rsidRPr="00C203DE" w:rsidRDefault="003467DC" w:rsidP="003467DC">
      <w:pPr>
        <w:pStyle w:val="TH"/>
      </w:pPr>
      <w:r w:rsidRPr="00C203DE">
        <w:t>Table 5.4.2.4-1: CSI-RS-</w:t>
      </w:r>
      <w:proofErr w:type="spellStart"/>
      <w:r w:rsidRPr="00C203DE">
        <w:t>ResourceMapping</w:t>
      </w:r>
      <w:proofErr w:type="spellEnd"/>
      <w:r w:rsidRPr="00C203DE">
        <w:t xml:space="preserve"> for TRS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267"/>
        <w:gridCol w:w="1700"/>
        <w:gridCol w:w="1245"/>
      </w:tblGrid>
      <w:tr w:rsidR="003467DC" w:rsidRPr="00C203DE" w14:paraId="7CCC4324" w14:textId="77777777" w:rsidTr="00A36DB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9EFAC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4.6.3-45</w:t>
            </w:r>
          </w:p>
        </w:tc>
      </w:tr>
      <w:tr w:rsidR="003467DC" w:rsidRPr="00C203DE" w14:paraId="2B35AFF3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8BBFB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0686B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2C1B7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E523C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04CC380B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BC32F" w14:textId="77777777" w:rsidR="003467DC" w:rsidRPr="00C203DE" w:rsidRDefault="003467DC" w:rsidP="00A36DBC">
            <w:pPr>
              <w:pStyle w:val="TAL"/>
            </w:pPr>
            <w:r w:rsidRPr="00C203DE">
              <w:t>CSI-RS-</w:t>
            </w:r>
            <w:proofErr w:type="spellStart"/>
            <w:proofErr w:type="gramStart"/>
            <w:r w:rsidRPr="00C203DE">
              <w:t>ResourceMapping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CDF8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99283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8940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3B27B7F1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9EAB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frequencyDomainAllocation</w:t>
            </w:r>
            <w:proofErr w:type="spellEnd"/>
            <w:r w:rsidRPr="00C203DE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C117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6751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59811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4880BC5B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86460" w14:textId="77777777" w:rsidR="003467DC" w:rsidRPr="00C203DE" w:rsidRDefault="003467DC" w:rsidP="00A36DBC">
            <w:pPr>
              <w:pStyle w:val="TAL"/>
            </w:pPr>
            <w:r w:rsidRPr="00C203DE">
              <w:t xml:space="preserve">    row1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FB030" w14:textId="77777777" w:rsidR="003467DC" w:rsidRPr="00C203DE" w:rsidRDefault="003467DC" w:rsidP="00A36DBC">
            <w:pPr>
              <w:pStyle w:val="TAL"/>
            </w:pPr>
            <w:r w:rsidRPr="00C203DE">
              <w:t>0001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6D7E9" w14:textId="77777777" w:rsidR="003467DC" w:rsidRPr="00C203DE" w:rsidRDefault="003467DC" w:rsidP="00A36D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C203DE">
              <w:rPr>
                <w:rFonts w:ascii="Arial" w:eastAsia="SimSun" w:hAnsi="Arial"/>
                <w:sz w:val="18"/>
                <w:lang w:eastAsia="fr-FR"/>
              </w:rPr>
              <w:t>k</w:t>
            </w:r>
            <w:r w:rsidRPr="00C203DE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C203DE">
              <w:rPr>
                <w:rFonts w:ascii="Arial" w:eastAsia="SimSun" w:hAnsi="Arial"/>
                <w:sz w:val="18"/>
                <w:lang w:eastAsia="fr-FR"/>
              </w:rPr>
              <w:t>=0 for CSI-RS resource 1,2,3,4</w:t>
            </w:r>
          </w:p>
          <w:p w14:paraId="7425E181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90639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64B11DC6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6CE72" w14:textId="77777777" w:rsidR="003467DC" w:rsidRPr="00C203DE" w:rsidRDefault="003467DC" w:rsidP="00A36DBC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A7A9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B35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40719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3FA8820D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03102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firstOFDMSymbolInTimeDomain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51223" w14:textId="77777777" w:rsidR="003467DC" w:rsidRPr="00C203DE" w:rsidRDefault="003467DC" w:rsidP="00A36DBC">
            <w:pPr>
              <w:pStyle w:val="TAL"/>
            </w:pPr>
            <w:r w:rsidRPr="00C203DE">
              <w:t>4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59EA8" w14:textId="77777777" w:rsidR="003467DC" w:rsidRPr="00C203DE" w:rsidRDefault="003467DC" w:rsidP="00A36DBC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fr-FR"/>
              </w:rPr>
            </w:pPr>
            <w:r w:rsidRPr="00C203DE">
              <w:rPr>
                <w:rFonts w:ascii="Arial" w:eastAsia="SimSun" w:hAnsi="Arial"/>
                <w:sz w:val="18"/>
                <w:lang w:eastAsia="fr-FR"/>
              </w:rPr>
              <w:t>l</w:t>
            </w:r>
            <w:r w:rsidRPr="00C203DE">
              <w:rPr>
                <w:rFonts w:ascii="Arial" w:eastAsia="SimSun" w:hAnsi="Arial"/>
                <w:sz w:val="18"/>
                <w:vertAlign w:val="subscript"/>
                <w:lang w:eastAsia="fr-FR"/>
              </w:rPr>
              <w:t>0</w:t>
            </w:r>
            <w:r w:rsidRPr="00C203DE">
              <w:rPr>
                <w:rFonts w:ascii="Arial" w:eastAsia="SimSun" w:hAnsi="Arial"/>
                <w:sz w:val="18"/>
                <w:lang w:eastAsia="fr-FR"/>
              </w:rPr>
              <w:t xml:space="preserve"> = 4 for CSI-RS resource 1 and 3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6479FC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1321350E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0DD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296772" w14:textId="77777777" w:rsidR="003467DC" w:rsidRPr="00C203DE" w:rsidRDefault="003467DC" w:rsidP="00A36DBC">
            <w:pPr>
              <w:pStyle w:val="TAL"/>
            </w:pPr>
            <w:r w:rsidRPr="00C203DE">
              <w:t>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2355" w14:textId="77777777" w:rsidR="003467DC" w:rsidRPr="00C203DE" w:rsidRDefault="003467DC" w:rsidP="00A36DBC">
            <w:pPr>
              <w:pStyle w:val="TAL"/>
            </w:pPr>
            <w:r w:rsidRPr="00C203DE">
              <w:rPr>
                <w:rFonts w:eastAsia="SimSun"/>
                <w:lang w:eastAsia="fr-FR"/>
              </w:rPr>
              <w:t>l</w:t>
            </w:r>
            <w:r w:rsidRPr="00C203DE">
              <w:rPr>
                <w:rFonts w:eastAsia="SimSun"/>
                <w:vertAlign w:val="subscript"/>
                <w:lang w:eastAsia="fr-FR"/>
              </w:rPr>
              <w:t>0</w:t>
            </w:r>
            <w:r w:rsidRPr="00C203DE">
              <w:rPr>
                <w:rFonts w:eastAsia="SimSun"/>
                <w:lang w:eastAsia="fr-FR"/>
              </w:rPr>
              <w:t xml:space="preserve"> = 8 for CSI-RS resource 2 and 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24016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265656E3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223D" w14:textId="77777777" w:rsidR="003467DC" w:rsidRPr="00C203DE" w:rsidRDefault="003467DC" w:rsidP="00A36DBC">
            <w:pPr>
              <w:pStyle w:val="TAL"/>
            </w:pPr>
            <w:proofErr w:type="spellStart"/>
            <w:r w:rsidRPr="00C203DE">
              <w:t>nrofPorts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7B4B" w14:textId="77777777" w:rsidR="003467DC" w:rsidRPr="00C203DE" w:rsidRDefault="003467DC" w:rsidP="00A36DBC">
            <w:pPr>
              <w:pStyle w:val="TAL"/>
            </w:pPr>
            <w:r w:rsidRPr="00C203DE">
              <w:t>p1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1ACE9" w14:textId="77777777" w:rsidR="003467DC" w:rsidRPr="00C203DE" w:rsidRDefault="003467DC" w:rsidP="00A36DBC">
            <w:pPr>
              <w:pStyle w:val="TAL"/>
              <w:rPr>
                <w:rFonts w:eastAsia="SimSun"/>
                <w:lang w:eastAsia="fr-FR"/>
              </w:rPr>
            </w:pPr>
            <w:r w:rsidRPr="00C203DE">
              <w:rPr>
                <w:rFonts w:eastAsia="SimSun"/>
                <w:lang w:eastAsia="fr-FR"/>
              </w:rPr>
              <w:t>1 for CSI-RS resource 1,2,3,4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371D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0FA6F84A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005F9" w14:textId="77777777" w:rsidR="003467DC" w:rsidRPr="00C203DE" w:rsidRDefault="003467DC" w:rsidP="00A36DBC">
            <w:pPr>
              <w:pStyle w:val="TAL"/>
            </w:pPr>
            <w:proofErr w:type="spellStart"/>
            <w:r w:rsidRPr="00C203DE">
              <w:t>Cdm</w:t>
            </w:r>
            <w:proofErr w:type="spellEnd"/>
            <w:r w:rsidRPr="00C203DE">
              <w:t>-Type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148B" w14:textId="77777777" w:rsidR="003467DC" w:rsidRPr="00C203DE" w:rsidRDefault="003467DC" w:rsidP="00A36DBC">
            <w:pPr>
              <w:pStyle w:val="TAL"/>
            </w:pPr>
            <w:proofErr w:type="spellStart"/>
            <w:r w:rsidRPr="00C203DE">
              <w:t>noCDM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B18B2" w14:textId="77777777" w:rsidR="003467DC" w:rsidRPr="00C203DE" w:rsidRDefault="003467DC" w:rsidP="00A36DB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F5CC6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681D313E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FF8FD" w14:textId="77777777" w:rsidR="003467DC" w:rsidRPr="00C203DE" w:rsidRDefault="003467DC" w:rsidP="00A36DBC">
            <w:pPr>
              <w:pStyle w:val="TAL"/>
            </w:pPr>
            <w:r w:rsidRPr="00C203DE">
              <w:t xml:space="preserve">Density </w:t>
            </w:r>
            <w:proofErr w:type="gramStart"/>
            <w:r w:rsidRPr="00C203DE">
              <w:t>CHOICE{</w:t>
            </w:r>
            <w:proofErr w:type="gram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FCE0A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1E17" w14:textId="77777777" w:rsidR="003467DC" w:rsidRPr="00C203DE" w:rsidRDefault="003467DC" w:rsidP="00A36DB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F24A1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7205B32B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701EC" w14:textId="77777777" w:rsidR="003467DC" w:rsidRPr="00C203DE" w:rsidRDefault="003467DC" w:rsidP="00A36DBC">
            <w:pPr>
              <w:pStyle w:val="TAL"/>
            </w:pPr>
            <w:r w:rsidRPr="00C203DE">
              <w:t xml:space="preserve">   three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91E1" w14:textId="77777777" w:rsidR="003467DC" w:rsidRPr="00C203DE" w:rsidRDefault="003467DC" w:rsidP="00A36DBC">
            <w:pPr>
              <w:pStyle w:val="TAL"/>
            </w:pPr>
            <w:r w:rsidRPr="00C203DE">
              <w:t>Null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621BB" w14:textId="77777777" w:rsidR="003467DC" w:rsidRPr="00C203DE" w:rsidRDefault="003467DC" w:rsidP="00A36DB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8D73B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11CC3C6F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766D" w14:textId="77777777" w:rsidR="003467DC" w:rsidRPr="00C203DE" w:rsidRDefault="003467DC" w:rsidP="00A36DBC">
            <w:pPr>
              <w:pStyle w:val="TAL"/>
            </w:pPr>
            <w:r w:rsidRPr="00C203DE">
              <w:t xml:space="preserve">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0C8A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8D4E9" w14:textId="77777777" w:rsidR="003467DC" w:rsidRPr="00C203DE" w:rsidRDefault="003467DC" w:rsidP="00A36DB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D321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0A0C3533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71E94" w14:textId="77777777" w:rsidR="003467DC" w:rsidRPr="00C203DE" w:rsidRDefault="003467DC" w:rsidP="00A36DBC">
            <w:pPr>
              <w:pStyle w:val="TAL"/>
            </w:pPr>
            <w:proofErr w:type="spellStart"/>
            <w:r w:rsidRPr="00C203DE">
              <w:t>freqBand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ECB4" w14:textId="77777777" w:rsidR="003467DC" w:rsidRPr="00C203DE" w:rsidRDefault="003467DC" w:rsidP="00A36DBC">
            <w:pPr>
              <w:pStyle w:val="TAL"/>
            </w:pPr>
            <w:r w:rsidRPr="00C203DE">
              <w:t>CSI-</w:t>
            </w:r>
            <w:proofErr w:type="spellStart"/>
            <w:r w:rsidRPr="00C203DE">
              <w:t>FrequencyOccupation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1A689" w14:textId="77777777" w:rsidR="003467DC" w:rsidRPr="00C203DE" w:rsidRDefault="003467DC" w:rsidP="00A36DBC">
            <w:pPr>
              <w:pStyle w:val="TAL"/>
              <w:rPr>
                <w:rFonts w:eastAsia="SimSun"/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E93E3" w14:textId="77777777" w:rsidR="003467DC" w:rsidRPr="00C203DE" w:rsidRDefault="003467DC" w:rsidP="00A36DBC">
            <w:pPr>
              <w:pStyle w:val="TAL"/>
            </w:pPr>
            <w:r w:rsidRPr="00C203DE">
              <w:t>TRS</w:t>
            </w:r>
          </w:p>
        </w:tc>
      </w:tr>
      <w:tr w:rsidR="003467DC" w:rsidRPr="00C203DE" w14:paraId="48BF3555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8ED1" w14:textId="77777777" w:rsidR="003467DC" w:rsidRPr="00C203DE" w:rsidRDefault="003467DC" w:rsidP="00A36DBC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9E9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2A88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650B" w14:textId="77777777" w:rsidR="003467DC" w:rsidRPr="00C203DE" w:rsidRDefault="003467DC" w:rsidP="00A36DBC">
            <w:pPr>
              <w:pStyle w:val="TAL"/>
            </w:pPr>
          </w:p>
        </w:tc>
      </w:tr>
    </w:tbl>
    <w:p w14:paraId="6A6DCBA7" w14:textId="77777777" w:rsidR="003467DC" w:rsidRPr="00C203DE" w:rsidRDefault="003467DC" w:rsidP="003467DC"/>
    <w:p w14:paraId="112AB457" w14:textId="77777777" w:rsidR="003467DC" w:rsidRPr="00C203DE" w:rsidRDefault="003467DC" w:rsidP="00B926FF">
      <w:pPr>
        <w:pStyle w:val="H6"/>
      </w:pPr>
      <w:r w:rsidRPr="00C203DE">
        <w:lastRenderedPageBreak/>
        <w:t>NZP CSI-RS for CSI Acquisition</w:t>
      </w:r>
    </w:p>
    <w:p w14:paraId="2E552BF2" w14:textId="77777777" w:rsidR="003467DC" w:rsidRPr="00C203DE" w:rsidRDefault="003467DC" w:rsidP="00B926FF">
      <w:pPr>
        <w:pStyle w:val="H6"/>
      </w:pPr>
      <w:r w:rsidRPr="00C203DE">
        <w:t>CSI-RS-</w:t>
      </w:r>
      <w:proofErr w:type="spellStart"/>
      <w:r w:rsidRPr="00C203DE">
        <w:t>ResourceMapping</w:t>
      </w:r>
      <w:proofErr w:type="spellEnd"/>
    </w:p>
    <w:p w14:paraId="1483C18D" w14:textId="77777777" w:rsidR="003467DC" w:rsidRPr="00C203DE" w:rsidRDefault="003467DC" w:rsidP="003467DC">
      <w:pPr>
        <w:pStyle w:val="TH"/>
      </w:pPr>
      <w:r w:rsidRPr="00C203DE">
        <w:t>Table 5.4.2.4-2: CSI-RS-</w:t>
      </w:r>
      <w:proofErr w:type="spellStart"/>
      <w:r w:rsidRPr="00C203DE">
        <w:t>ResourceMapping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3467DC" w:rsidRPr="00C203DE" w14:paraId="5E37B669" w14:textId="77777777" w:rsidTr="00A36DBC">
        <w:tc>
          <w:tcPr>
            <w:tcW w:w="9747" w:type="dxa"/>
            <w:gridSpan w:val="4"/>
          </w:tcPr>
          <w:p w14:paraId="1DA50183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4.6.3-45</w:t>
            </w:r>
          </w:p>
        </w:tc>
      </w:tr>
      <w:tr w:rsidR="003467DC" w:rsidRPr="00C203DE" w14:paraId="3D697364" w14:textId="77777777" w:rsidTr="00A36DBC">
        <w:tc>
          <w:tcPr>
            <w:tcW w:w="4535" w:type="dxa"/>
          </w:tcPr>
          <w:p w14:paraId="1A5DC059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094" w:type="dxa"/>
          </w:tcPr>
          <w:p w14:paraId="19A8E6E2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1" w:type="dxa"/>
          </w:tcPr>
          <w:p w14:paraId="7FAE29B0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417" w:type="dxa"/>
          </w:tcPr>
          <w:p w14:paraId="578250FA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6AA7A3D0" w14:textId="77777777" w:rsidTr="00A36DBC">
        <w:tc>
          <w:tcPr>
            <w:tcW w:w="4535" w:type="dxa"/>
          </w:tcPr>
          <w:p w14:paraId="117CA4BD" w14:textId="77777777" w:rsidR="003467DC" w:rsidRPr="00C203DE" w:rsidRDefault="003467DC" w:rsidP="00A36DBC">
            <w:pPr>
              <w:pStyle w:val="TAL"/>
            </w:pPr>
            <w:r w:rsidRPr="00C203DE">
              <w:t>CSI-RS-</w:t>
            </w:r>
            <w:proofErr w:type="spellStart"/>
            <w:proofErr w:type="gramStart"/>
            <w:r w:rsidRPr="00C203DE">
              <w:t>ResourceMapping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094" w:type="dxa"/>
          </w:tcPr>
          <w:p w14:paraId="75C89F3A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</w:tcPr>
          <w:p w14:paraId="2C917998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</w:tcPr>
          <w:p w14:paraId="63F28A11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0542C700" w14:textId="77777777" w:rsidTr="00A36DBC">
        <w:tc>
          <w:tcPr>
            <w:tcW w:w="4535" w:type="dxa"/>
          </w:tcPr>
          <w:p w14:paraId="3C444325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frequencyDomainAllocation</w:t>
            </w:r>
            <w:proofErr w:type="spellEnd"/>
            <w:r w:rsidRPr="00C203DE">
              <w:t xml:space="preserve"> CHOICE {</w:t>
            </w:r>
          </w:p>
        </w:tc>
        <w:tc>
          <w:tcPr>
            <w:tcW w:w="2094" w:type="dxa"/>
          </w:tcPr>
          <w:p w14:paraId="21D0C174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</w:tcPr>
          <w:p w14:paraId="609A3EE7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</w:tcPr>
          <w:p w14:paraId="186C13DD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7D8647CB" w14:textId="77777777" w:rsidTr="00A36DBC">
        <w:tc>
          <w:tcPr>
            <w:tcW w:w="4535" w:type="dxa"/>
          </w:tcPr>
          <w:p w14:paraId="6DD909F0" w14:textId="77777777" w:rsidR="003467DC" w:rsidRPr="00C203DE" w:rsidRDefault="003467DC" w:rsidP="00A36DBC">
            <w:pPr>
              <w:pStyle w:val="TAL"/>
            </w:pPr>
            <w:r w:rsidRPr="00C203DE">
              <w:t xml:space="preserve">    other</w:t>
            </w:r>
          </w:p>
        </w:tc>
        <w:tc>
          <w:tcPr>
            <w:tcW w:w="2094" w:type="dxa"/>
          </w:tcPr>
          <w:p w14:paraId="3A5F2C35" w14:textId="77777777" w:rsidR="003467DC" w:rsidRPr="00C203DE" w:rsidRDefault="003467DC" w:rsidP="00A36DBC">
            <w:pPr>
              <w:pStyle w:val="TAL"/>
            </w:pPr>
            <w:r w:rsidRPr="00C203DE">
              <w:t>001000</w:t>
            </w:r>
          </w:p>
        </w:tc>
        <w:tc>
          <w:tcPr>
            <w:tcW w:w="1701" w:type="dxa"/>
          </w:tcPr>
          <w:p w14:paraId="702FB602" w14:textId="77777777" w:rsidR="003467DC" w:rsidRPr="00C203DE" w:rsidRDefault="003467DC" w:rsidP="00A36DBC">
            <w:pPr>
              <w:pStyle w:val="TAL"/>
            </w:pPr>
            <w:r w:rsidRPr="00C203DE">
              <w:t>K0 = 6, row3,</w:t>
            </w:r>
          </w:p>
        </w:tc>
        <w:tc>
          <w:tcPr>
            <w:tcW w:w="1417" w:type="dxa"/>
          </w:tcPr>
          <w:p w14:paraId="716652E0" w14:textId="33F6341B" w:rsidR="003467DC" w:rsidRPr="00C203DE" w:rsidRDefault="000F1B35" w:rsidP="00A36DBC">
            <w:pPr>
              <w:pStyle w:val="TAL"/>
            </w:pPr>
            <w:r w:rsidRPr="00C203DE">
              <w:rPr>
                <w:lang w:eastAsia="zh-CN"/>
              </w:rPr>
              <w:t>NOT 1Tx test cases</w:t>
            </w:r>
          </w:p>
        </w:tc>
      </w:tr>
      <w:tr w:rsidR="000F1B35" w:rsidRPr="00C203DE" w14:paraId="54DE085A" w14:textId="77777777" w:rsidTr="00A36DBC">
        <w:tc>
          <w:tcPr>
            <w:tcW w:w="4535" w:type="dxa"/>
          </w:tcPr>
          <w:p w14:paraId="23A49686" w14:textId="70DBF133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 xml:space="preserve">    row1</w:t>
            </w:r>
          </w:p>
        </w:tc>
        <w:tc>
          <w:tcPr>
            <w:tcW w:w="2094" w:type="dxa"/>
          </w:tcPr>
          <w:p w14:paraId="7C2F573C" w14:textId="40C1175B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>0001</w:t>
            </w:r>
          </w:p>
        </w:tc>
        <w:tc>
          <w:tcPr>
            <w:tcW w:w="1701" w:type="dxa"/>
          </w:tcPr>
          <w:p w14:paraId="3F32A0B8" w14:textId="4AA9D234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>K0 = 0, row1</w:t>
            </w:r>
          </w:p>
        </w:tc>
        <w:tc>
          <w:tcPr>
            <w:tcW w:w="1417" w:type="dxa"/>
          </w:tcPr>
          <w:p w14:paraId="144C7981" w14:textId="6FF1EE0D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>1Tx test cases</w:t>
            </w:r>
          </w:p>
        </w:tc>
      </w:tr>
      <w:tr w:rsidR="003467DC" w:rsidRPr="00C203DE" w14:paraId="710F954A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D30A8" w14:textId="77777777" w:rsidR="003467DC" w:rsidRPr="00C203DE" w:rsidRDefault="003467DC" w:rsidP="00A36DBC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64E4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B39B9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23F34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4E66D928" w14:textId="77777777" w:rsidTr="00D51DD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DF2B32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nrofPorts</w:t>
            </w:r>
            <w:proofErr w:type="spellEnd"/>
            <w:r w:rsidRPr="00C203DE">
              <w:t xml:space="preserve">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90BFB" w14:textId="77777777" w:rsidR="003467DC" w:rsidRPr="00C203DE" w:rsidRDefault="003467DC" w:rsidP="00A36DBC">
            <w:pPr>
              <w:pStyle w:val="TAL"/>
            </w:pPr>
            <w:r w:rsidRPr="00C203DE">
              <w:t>P2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8EE7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EAFE" w14:textId="3C1453C2" w:rsidR="003467DC" w:rsidRPr="00C203DE" w:rsidRDefault="000F1B35" w:rsidP="00A36DBC">
            <w:pPr>
              <w:pStyle w:val="TAL"/>
            </w:pPr>
            <w:r w:rsidRPr="00C203DE">
              <w:rPr>
                <w:lang w:eastAsia="zh-CN"/>
              </w:rPr>
              <w:t>NOT 1Tx test cases</w:t>
            </w:r>
          </w:p>
        </w:tc>
      </w:tr>
      <w:tr w:rsidR="000F1B35" w:rsidRPr="00C203DE" w14:paraId="379A9FFB" w14:textId="77777777" w:rsidTr="00D51DD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41FF" w14:textId="77777777" w:rsidR="000F1B35" w:rsidRPr="00C203DE" w:rsidRDefault="000F1B35" w:rsidP="000F1B35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6BE2F" w14:textId="0A23E29C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>P1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F64D" w14:textId="77777777" w:rsidR="000F1B35" w:rsidRPr="00C203DE" w:rsidRDefault="000F1B35" w:rsidP="000F1B3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7D106" w14:textId="1DB92E86" w:rsidR="000F1B35" w:rsidRPr="00C203DE" w:rsidRDefault="000F1B35" w:rsidP="000F1B35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1Tx test cases</w:t>
            </w:r>
          </w:p>
        </w:tc>
      </w:tr>
      <w:tr w:rsidR="003467DC" w:rsidRPr="00C203DE" w14:paraId="53AFB8AC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5A6ED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firstOFDMSymbolInTimeDomain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B24F" w14:textId="77777777" w:rsidR="003467DC" w:rsidRPr="00C203DE" w:rsidRDefault="003467DC" w:rsidP="00A36DBC">
            <w:pPr>
              <w:pStyle w:val="TAL"/>
            </w:pPr>
            <w:r w:rsidRPr="00C203DE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23CDD" w14:textId="77777777" w:rsidR="003467DC" w:rsidRPr="00C203DE" w:rsidRDefault="003467DC" w:rsidP="00A36DBC">
            <w:pPr>
              <w:pStyle w:val="TAL"/>
            </w:pPr>
            <w:r w:rsidRPr="00C203DE">
              <w:t>I0 = 13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5E504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763F38FD" w14:textId="77777777" w:rsidTr="00D51DD1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4C7FBE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cdm</w:t>
            </w:r>
            <w:proofErr w:type="spellEnd"/>
            <w:r w:rsidRPr="00C203DE">
              <w:t xml:space="preserve">-Type 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D6D05" w14:textId="77777777" w:rsidR="003467DC" w:rsidRPr="00C203DE" w:rsidRDefault="003467DC" w:rsidP="00A36DBC">
            <w:pPr>
              <w:pStyle w:val="TAL"/>
            </w:pPr>
            <w:r w:rsidRPr="00C203DE">
              <w:t>fd-CDM2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038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8714B" w14:textId="3705E82A" w:rsidR="003467DC" w:rsidRPr="00C203DE" w:rsidRDefault="000F1B35" w:rsidP="00A36DBC">
            <w:pPr>
              <w:pStyle w:val="TAL"/>
            </w:pPr>
            <w:r w:rsidRPr="00C203DE">
              <w:rPr>
                <w:lang w:eastAsia="zh-CN"/>
              </w:rPr>
              <w:t>NOT 1Tx test cases</w:t>
            </w:r>
          </w:p>
        </w:tc>
      </w:tr>
      <w:tr w:rsidR="000F1B35" w:rsidRPr="00C203DE" w14:paraId="421B3F37" w14:textId="77777777" w:rsidTr="00D51DD1">
        <w:tc>
          <w:tcPr>
            <w:tcW w:w="45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9BBCF" w14:textId="77777777" w:rsidR="000F1B35" w:rsidRPr="00C203DE" w:rsidRDefault="000F1B35" w:rsidP="000F1B35">
            <w:pPr>
              <w:pStyle w:val="TAL"/>
            </w:pP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6DED3" w14:textId="74C85564" w:rsidR="000F1B35" w:rsidRPr="00C203DE" w:rsidRDefault="000F1B35" w:rsidP="000F1B35">
            <w:pPr>
              <w:pStyle w:val="TAL"/>
            </w:pPr>
            <w:proofErr w:type="spellStart"/>
            <w:r w:rsidRPr="00C203DE">
              <w:rPr>
                <w:lang w:eastAsia="zh-CN"/>
              </w:rPr>
              <w:t>noCDM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F0A56" w14:textId="77777777" w:rsidR="000F1B35" w:rsidRPr="00C203DE" w:rsidRDefault="000F1B35" w:rsidP="000F1B3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5C3B" w14:textId="4480D0A5" w:rsidR="000F1B35" w:rsidRPr="00C203DE" w:rsidRDefault="000F1B35" w:rsidP="000F1B35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1Tx test cases</w:t>
            </w:r>
          </w:p>
        </w:tc>
      </w:tr>
      <w:tr w:rsidR="003467DC" w:rsidRPr="00C203DE" w14:paraId="2A4A2A5D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A2D94" w14:textId="77777777" w:rsidR="003467DC" w:rsidRPr="00C203DE" w:rsidRDefault="003467DC" w:rsidP="00A36DBC">
            <w:pPr>
              <w:pStyle w:val="TAL"/>
            </w:pPr>
            <w:r w:rsidRPr="00C203DE">
              <w:t xml:space="preserve">  density CHOICE {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387B7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A688C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A05E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7D82F72F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8010E" w14:textId="77777777" w:rsidR="003467DC" w:rsidRPr="00C203DE" w:rsidRDefault="003467DC" w:rsidP="00A36DBC">
            <w:pPr>
              <w:pStyle w:val="TAL"/>
            </w:pPr>
            <w:r w:rsidRPr="00C203DE">
              <w:t xml:space="preserve">    one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D7D08" w14:textId="77777777" w:rsidR="003467DC" w:rsidRPr="00C203DE" w:rsidRDefault="003467DC" w:rsidP="00A36DBC">
            <w:pPr>
              <w:pStyle w:val="TAL"/>
            </w:pPr>
            <w:r w:rsidRPr="00C203DE"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27AFE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2901" w14:textId="1BBB9F56" w:rsidR="003467DC" w:rsidRPr="00C203DE" w:rsidRDefault="000F1B35" w:rsidP="00A36DBC">
            <w:pPr>
              <w:pStyle w:val="TAL"/>
            </w:pPr>
            <w:r w:rsidRPr="00C203DE">
              <w:rPr>
                <w:lang w:eastAsia="zh-CN"/>
              </w:rPr>
              <w:t>NOT 1Tx test cases</w:t>
            </w:r>
          </w:p>
        </w:tc>
      </w:tr>
      <w:tr w:rsidR="000F1B35" w:rsidRPr="00C203DE" w14:paraId="0133C107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AC41D" w14:textId="22818394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 xml:space="preserve">    three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3F09" w14:textId="5DA1788A" w:rsidR="000F1B35" w:rsidRPr="00C203DE" w:rsidRDefault="000F1B35" w:rsidP="000F1B35">
            <w:pPr>
              <w:pStyle w:val="TAL"/>
            </w:pPr>
            <w:r w:rsidRPr="00C203DE">
              <w:rPr>
                <w:lang w:eastAsia="zh-CN"/>
              </w:rPr>
              <w:t>NULL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2671" w14:textId="77777777" w:rsidR="000F1B35" w:rsidRPr="00C203DE" w:rsidRDefault="000F1B35" w:rsidP="000F1B35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A5A8" w14:textId="169A3F2F" w:rsidR="000F1B35" w:rsidRPr="00C203DE" w:rsidRDefault="000F1B35" w:rsidP="000F1B35">
            <w:pPr>
              <w:pStyle w:val="TAL"/>
              <w:rPr>
                <w:lang w:eastAsia="zh-CN"/>
              </w:rPr>
            </w:pPr>
            <w:r w:rsidRPr="00C203DE">
              <w:rPr>
                <w:lang w:eastAsia="zh-CN"/>
              </w:rPr>
              <w:t>1Tx test cases</w:t>
            </w:r>
          </w:p>
        </w:tc>
      </w:tr>
      <w:tr w:rsidR="003467DC" w:rsidRPr="00C203DE" w14:paraId="13B16FEA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AE87" w14:textId="77777777" w:rsidR="003467DC" w:rsidRPr="00C203DE" w:rsidRDefault="003467DC" w:rsidP="00A36DBC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2C9C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9460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016A3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0FD180D2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F31DC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freqBand</w:t>
            </w:r>
            <w:proofErr w:type="spellEnd"/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89432" w14:textId="77777777" w:rsidR="003467DC" w:rsidRPr="00C203DE" w:rsidRDefault="003467DC" w:rsidP="00A36DBC">
            <w:pPr>
              <w:pStyle w:val="TAL"/>
            </w:pPr>
            <w:r w:rsidRPr="00C203DE">
              <w:t>CSI-</w:t>
            </w:r>
            <w:proofErr w:type="spellStart"/>
            <w:r w:rsidRPr="00C203DE">
              <w:t>FrequencyOccupation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A22C0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3D865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6011FD75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7C1DE" w14:textId="77777777" w:rsidR="003467DC" w:rsidRPr="00C203DE" w:rsidRDefault="003467DC" w:rsidP="00A36DBC">
            <w:pPr>
              <w:pStyle w:val="TAL"/>
            </w:pPr>
            <w:r w:rsidRPr="00C203DE">
              <w:t>}</w:t>
            </w:r>
          </w:p>
        </w:tc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49BA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396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4021E" w14:textId="77777777" w:rsidR="003467DC" w:rsidRPr="00C203DE" w:rsidRDefault="003467DC" w:rsidP="00A36DBC">
            <w:pPr>
              <w:pStyle w:val="TAL"/>
            </w:pPr>
          </w:p>
        </w:tc>
      </w:tr>
    </w:tbl>
    <w:p w14:paraId="2D355310" w14:textId="24F24B8C" w:rsidR="003467DC" w:rsidRPr="00C203DE" w:rsidRDefault="003467DC" w:rsidP="003467DC"/>
    <w:p w14:paraId="5396F66F" w14:textId="77777777" w:rsidR="000F1B35" w:rsidRPr="00C203DE" w:rsidRDefault="000F1B35" w:rsidP="00B926FF">
      <w:pPr>
        <w:pStyle w:val="H6"/>
      </w:pPr>
      <w:r w:rsidRPr="00C203DE">
        <w:t>CSI-</w:t>
      </w:r>
      <w:proofErr w:type="spellStart"/>
      <w:r w:rsidRPr="00C203DE">
        <w:t>ResourcePeriodicityAndOffset</w:t>
      </w:r>
      <w:proofErr w:type="spellEnd"/>
    </w:p>
    <w:p w14:paraId="6178D691" w14:textId="77777777" w:rsidR="000F1B35" w:rsidRPr="00C203DE" w:rsidRDefault="000F1B35" w:rsidP="000F1B35">
      <w:pPr>
        <w:pStyle w:val="TH"/>
      </w:pPr>
      <w:r w:rsidRPr="00C203DE">
        <w:t>Table 5.4.2.4-2a: NZP CSI-</w:t>
      </w:r>
      <w:proofErr w:type="spellStart"/>
      <w:r w:rsidRPr="00C203DE"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0F1B35" w:rsidRPr="00C203DE" w14:paraId="00EAFF1A" w14:textId="77777777" w:rsidTr="0070510D">
        <w:tc>
          <w:tcPr>
            <w:tcW w:w="9747" w:type="dxa"/>
            <w:gridSpan w:val="4"/>
          </w:tcPr>
          <w:p w14:paraId="73CC5522" w14:textId="77777777" w:rsidR="000F1B35" w:rsidRPr="00C203DE" w:rsidRDefault="000F1B35" w:rsidP="0070510D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4.6.3-43</w:t>
            </w:r>
          </w:p>
        </w:tc>
      </w:tr>
      <w:tr w:rsidR="000F1B35" w:rsidRPr="00C203DE" w14:paraId="4EF2BD2F" w14:textId="77777777" w:rsidTr="0070510D">
        <w:tc>
          <w:tcPr>
            <w:tcW w:w="4535" w:type="dxa"/>
          </w:tcPr>
          <w:p w14:paraId="524944C3" w14:textId="77777777" w:rsidR="000F1B35" w:rsidRPr="00C203DE" w:rsidRDefault="000F1B35" w:rsidP="0070510D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5FDFCF25" w14:textId="77777777" w:rsidR="000F1B35" w:rsidRPr="00C203DE" w:rsidRDefault="000F1B35" w:rsidP="0070510D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281AAFBC" w14:textId="77777777" w:rsidR="000F1B35" w:rsidRPr="00C203DE" w:rsidRDefault="000F1B35" w:rsidP="0070510D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22D48B5A" w14:textId="77777777" w:rsidR="000F1B35" w:rsidRPr="00C203DE" w:rsidRDefault="000F1B35" w:rsidP="0070510D">
            <w:pPr>
              <w:pStyle w:val="TAH"/>
            </w:pPr>
            <w:r w:rsidRPr="00C203DE">
              <w:t>Condition</w:t>
            </w:r>
          </w:p>
        </w:tc>
      </w:tr>
      <w:tr w:rsidR="000F1B35" w:rsidRPr="00C203DE" w14:paraId="4B47503E" w14:textId="77777777" w:rsidTr="0070510D">
        <w:tc>
          <w:tcPr>
            <w:tcW w:w="4535" w:type="dxa"/>
          </w:tcPr>
          <w:p w14:paraId="51508479" w14:textId="77777777" w:rsidR="000F1B35" w:rsidRPr="00C203DE" w:rsidRDefault="000F1B35" w:rsidP="0070510D">
            <w:pPr>
              <w:pStyle w:val="TAL"/>
            </w:pPr>
            <w:r w:rsidRPr="00C203DE">
              <w:t>CSI-</w:t>
            </w:r>
            <w:proofErr w:type="spellStart"/>
            <w:proofErr w:type="gramStart"/>
            <w:r w:rsidRPr="00C203DE">
              <w:t>ResourcePeriodicityAndOffset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CHOICE </w:t>
            </w:r>
            <w:r w:rsidRPr="00C203DE">
              <w:t>{</w:t>
            </w:r>
          </w:p>
        </w:tc>
        <w:tc>
          <w:tcPr>
            <w:tcW w:w="2267" w:type="dxa"/>
          </w:tcPr>
          <w:p w14:paraId="18F6EBFA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700" w:type="dxa"/>
          </w:tcPr>
          <w:p w14:paraId="53C79D60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245" w:type="dxa"/>
          </w:tcPr>
          <w:p w14:paraId="2BED57A0" w14:textId="77777777" w:rsidR="000F1B35" w:rsidRPr="00C203DE" w:rsidRDefault="000F1B35" w:rsidP="0070510D">
            <w:pPr>
              <w:pStyle w:val="TAL"/>
            </w:pPr>
          </w:p>
        </w:tc>
      </w:tr>
      <w:tr w:rsidR="000F1B35" w:rsidRPr="00C203DE" w14:paraId="3315EC08" w14:textId="77777777" w:rsidTr="0070510D">
        <w:tc>
          <w:tcPr>
            <w:tcW w:w="4535" w:type="dxa"/>
          </w:tcPr>
          <w:p w14:paraId="09DE406E" w14:textId="77777777" w:rsidR="000F1B35" w:rsidRPr="00C203DE" w:rsidRDefault="000F1B35" w:rsidP="0070510D">
            <w:pPr>
              <w:pStyle w:val="TAL"/>
            </w:pPr>
            <w:r w:rsidRPr="00C203DE">
              <w:t xml:space="preserve">  slots5</w:t>
            </w:r>
          </w:p>
        </w:tc>
        <w:tc>
          <w:tcPr>
            <w:tcW w:w="2267" w:type="dxa"/>
          </w:tcPr>
          <w:p w14:paraId="2E5A70A3" w14:textId="77777777" w:rsidR="000F1B35" w:rsidRPr="00C203DE" w:rsidRDefault="000F1B35" w:rsidP="0070510D">
            <w:pPr>
              <w:pStyle w:val="TAL"/>
            </w:pPr>
            <w:r w:rsidRPr="00C203DE">
              <w:t>1</w:t>
            </w:r>
          </w:p>
        </w:tc>
        <w:tc>
          <w:tcPr>
            <w:tcW w:w="1700" w:type="dxa"/>
          </w:tcPr>
          <w:p w14:paraId="5E9FEB4A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245" w:type="dxa"/>
          </w:tcPr>
          <w:p w14:paraId="38125A10" w14:textId="77777777" w:rsidR="000F1B35" w:rsidRPr="00C203DE" w:rsidRDefault="000F1B35" w:rsidP="0070510D">
            <w:pPr>
              <w:pStyle w:val="TAL"/>
            </w:pPr>
            <w:r w:rsidRPr="00C203DE">
              <w:t>FR1_FDD</w:t>
            </w:r>
          </w:p>
        </w:tc>
      </w:tr>
      <w:tr w:rsidR="000F1B35" w:rsidRPr="00C203DE" w14:paraId="133C8A69" w14:textId="77777777" w:rsidTr="0070510D">
        <w:tc>
          <w:tcPr>
            <w:tcW w:w="4535" w:type="dxa"/>
          </w:tcPr>
          <w:p w14:paraId="6B0CCF09" w14:textId="77777777" w:rsidR="000F1B35" w:rsidRPr="00C203DE" w:rsidRDefault="000F1B35" w:rsidP="0070510D">
            <w:pPr>
              <w:pStyle w:val="TAL"/>
            </w:pPr>
            <w:r w:rsidRPr="00C203DE">
              <w:t xml:space="preserve">  slot10</w:t>
            </w:r>
          </w:p>
        </w:tc>
        <w:tc>
          <w:tcPr>
            <w:tcW w:w="2267" w:type="dxa"/>
          </w:tcPr>
          <w:p w14:paraId="656F8E31" w14:textId="77777777" w:rsidR="000F1B35" w:rsidRPr="00C203DE" w:rsidRDefault="000F1B35" w:rsidP="0070510D">
            <w:pPr>
              <w:pStyle w:val="TAL"/>
            </w:pPr>
            <w:r w:rsidRPr="00C203DE">
              <w:t>1</w:t>
            </w:r>
          </w:p>
        </w:tc>
        <w:tc>
          <w:tcPr>
            <w:tcW w:w="1700" w:type="dxa"/>
          </w:tcPr>
          <w:p w14:paraId="03AEECCF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245" w:type="dxa"/>
          </w:tcPr>
          <w:p w14:paraId="68BF701A" w14:textId="77777777" w:rsidR="000F1B35" w:rsidRPr="00C203DE" w:rsidRDefault="000F1B35" w:rsidP="0070510D">
            <w:pPr>
              <w:pStyle w:val="TAL"/>
            </w:pPr>
            <w:r w:rsidRPr="00C203DE">
              <w:t>FR1_TDD</w:t>
            </w:r>
          </w:p>
        </w:tc>
      </w:tr>
      <w:tr w:rsidR="000F1B35" w:rsidRPr="00C203DE" w14:paraId="1B46F376" w14:textId="77777777" w:rsidTr="0070510D">
        <w:tc>
          <w:tcPr>
            <w:tcW w:w="4535" w:type="dxa"/>
          </w:tcPr>
          <w:p w14:paraId="1496A661" w14:textId="77777777" w:rsidR="000F1B35" w:rsidRPr="00C203DE" w:rsidRDefault="000F1B35" w:rsidP="0070510D">
            <w:pPr>
              <w:pStyle w:val="TAL"/>
            </w:pPr>
            <w:r w:rsidRPr="00C203DE">
              <w:t xml:space="preserve">  slot8</w:t>
            </w:r>
          </w:p>
        </w:tc>
        <w:tc>
          <w:tcPr>
            <w:tcW w:w="2267" w:type="dxa"/>
          </w:tcPr>
          <w:p w14:paraId="72798E9C" w14:textId="77777777" w:rsidR="000F1B35" w:rsidRPr="00C203DE" w:rsidRDefault="000F1B35" w:rsidP="0070510D">
            <w:pPr>
              <w:pStyle w:val="TAL"/>
            </w:pPr>
            <w:r w:rsidRPr="00C203DE">
              <w:t>1</w:t>
            </w:r>
          </w:p>
        </w:tc>
        <w:tc>
          <w:tcPr>
            <w:tcW w:w="1700" w:type="dxa"/>
          </w:tcPr>
          <w:p w14:paraId="3C60D96E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245" w:type="dxa"/>
          </w:tcPr>
          <w:p w14:paraId="6A821405" w14:textId="77777777" w:rsidR="000F1B35" w:rsidRPr="00C203DE" w:rsidRDefault="000F1B35" w:rsidP="0070510D">
            <w:pPr>
              <w:pStyle w:val="TAL"/>
            </w:pPr>
            <w:r w:rsidRPr="00C203DE">
              <w:t>FR2</w:t>
            </w:r>
          </w:p>
        </w:tc>
      </w:tr>
      <w:tr w:rsidR="000F1B35" w:rsidRPr="00C203DE" w14:paraId="452C974F" w14:textId="77777777" w:rsidTr="0070510D">
        <w:tc>
          <w:tcPr>
            <w:tcW w:w="4535" w:type="dxa"/>
          </w:tcPr>
          <w:p w14:paraId="0BF6C213" w14:textId="77777777" w:rsidR="000F1B35" w:rsidRPr="00C203DE" w:rsidRDefault="000F1B35" w:rsidP="0070510D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</w:tcPr>
          <w:p w14:paraId="147FFBF7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700" w:type="dxa"/>
          </w:tcPr>
          <w:p w14:paraId="0CF1FAE4" w14:textId="77777777" w:rsidR="000F1B35" w:rsidRPr="00C203DE" w:rsidRDefault="000F1B35" w:rsidP="0070510D">
            <w:pPr>
              <w:pStyle w:val="TAL"/>
            </w:pPr>
          </w:p>
        </w:tc>
        <w:tc>
          <w:tcPr>
            <w:tcW w:w="1245" w:type="dxa"/>
          </w:tcPr>
          <w:p w14:paraId="3A32AD3C" w14:textId="77777777" w:rsidR="000F1B35" w:rsidRPr="00C203DE" w:rsidRDefault="000F1B35" w:rsidP="0070510D">
            <w:pPr>
              <w:pStyle w:val="TAL"/>
            </w:pPr>
          </w:p>
        </w:tc>
      </w:tr>
    </w:tbl>
    <w:p w14:paraId="7E490D7A" w14:textId="77777777" w:rsidR="000F1B35" w:rsidRPr="00C203DE" w:rsidRDefault="000F1B35" w:rsidP="003467DC"/>
    <w:p w14:paraId="71C05351" w14:textId="77777777" w:rsidR="003467DC" w:rsidRPr="00C203DE" w:rsidRDefault="003467DC" w:rsidP="00B926FF">
      <w:pPr>
        <w:pStyle w:val="H6"/>
      </w:pPr>
      <w:r w:rsidRPr="00C203DE">
        <w:lastRenderedPageBreak/>
        <w:t>ZP CSI-RS for CSI Acquisition</w:t>
      </w:r>
    </w:p>
    <w:p w14:paraId="7A4947B4" w14:textId="77777777" w:rsidR="003467DC" w:rsidRPr="00C203DE" w:rsidRDefault="003467DC" w:rsidP="00B926FF">
      <w:pPr>
        <w:pStyle w:val="H6"/>
      </w:pPr>
      <w:r w:rsidRPr="00C203DE">
        <w:t>CSI-RS-</w:t>
      </w:r>
      <w:proofErr w:type="spellStart"/>
      <w:r w:rsidRPr="00C203DE">
        <w:t>ResourceMapping</w:t>
      </w:r>
      <w:proofErr w:type="spellEnd"/>
    </w:p>
    <w:p w14:paraId="6850B934" w14:textId="77777777" w:rsidR="003467DC" w:rsidRPr="00C203DE" w:rsidRDefault="003467DC" w:rsidP="003467DC">
      <w:pPr>
        <w:pStyle w:val="TH"/>
      </w:pPr>
      <w:r w:rsidRPr="00C203DE">
        <w:t>Table 5.4.2.4-3: ZP CSI-RS-</w:t>
      </w:r>
      <w:proofErr w:type="spellStart"/>
      <w:r w:rsidRPr="00C203DE">
        <w:t>ResourceMapping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094"/>
        <w:gridCol w:w="1701"/>
        <w:gridCol w:w="1417"/>
      </w:tblGrid>
      <w:tr w:rsidR="003467DC" w:rsidRPr="00C203DE" w14:paraId="09FF20B6" w14:textId="77777777" w:rsidTr="00213BA7">
        <w:tc>
          <w:tcPr>
            <w:tcW w:w="9747" w:type="dxa"/>
            <w:gridSpan w:val="4"/>
          </w:tcPr>
          <w:p w14:paraId="7BDDE09F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4.6.3-45</w:t>
            </w:r>
          </w:p>
        </w:tc>
      </w:tr>
      <w:tr w:rsidR="003467DC" w:rsidRPr="00C203DE" w14:paraId="7045D853" w14:textId="77777777" w:rsidTr="00213BA7">
        <w:tc>
          <w:tcPr>
            <w:tcW w:w="4535" w:type="dxa"/>
          </w:tcPr>
          <w:p w14:paraId="1B969DCB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094" w:type="dxa"/>
          </w:tcPr>
          <w:p w14:paraId="7C3026A5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1" w:type="dxa"/>
          </w:tcPr>
          <w:p w14:paraId="5E478718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417" w:type="dxa"/>
          </w:tcPr>
          <w:p w14:paraId="791686FF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0BD75EE1" w14:textId="77777777" w:rsidTr="00213BA7">
        <w:tc>
          <w:tcPr>
            <w:tcW w:w="4535" w:type="dxa"/>
          </w:tcPr>
          <w:p w14:paraId="4288D360" w14:textId="77777777" w:rsidR="003467DC" w:rsidRPr="00C203DE" w:rsidRDefault="003467DC" w:rsidP="00A36DBC">
            <w:pPr>
              <w:pStyle w:val="TAL"/>
            </w:pPr>
            <w:r w:rsidRPr="00C203DE">
              <w:t>CSI-RS-</w:t>
            </w:r>
            <w:proofErr w:type="spellStart"/>
            <w:proofErr w:type="gramStart"/>
            <w:r w:rsidRPr="00C203DE">
              <w:t>ResourceMapping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094" w:type="dxa"/>
          </w:tcPr>
          <w:p w14:paraId="1621E10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</w:tcPr>
          <w:p w14:paraId="2CC239C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</w:tcPr>
          <w:p w14:paraId="32308E7F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580C11CB" w14:textId="77777777" w:rsidTr="00213BA7">
        <w:tc>
          <w:tcPr>
            <w:tcW w:w="4535" w:type="dxa"/>
          </w:tcPr>
          <w:p w14:paraId="605F8ED1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frequencyDomainAllocation</w:t>
            </w:r>
            <w:proofErr w:type="spellEnd"/>
            <w:r w:rsidRPr="00C203DE">
              <w:t xml:space="preserve"> CHOICE {</w:t>
            </w:r>
          </w:p>
        </w:tc>
        <w:tc>
          <w:tcPr>
            <w:tcW w:w="2094" w:type="dxa"/>
          </w:tcPr>
          <w:p w14:paraId="4CF6C0CA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1" w:type="dxa"/>
          </w:tcPr>
          <w:p w14:paraId="314EEF8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417" w:type="dxa"/>
          </w:tcPr>
          <w:p w14:paraId="3C490330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65245551" w14:textId="77777777" w:rsidTr="00213BA7">
        <w:tc>
          <w:tcPr>
            <w:tcW w:w="4535" w:type="dxa"/>
          </w:tcPr>
          <w:p w14:paraId="62136BEA" w14:textId="77777777" w:rsidR="003467DC" w:rsidRPr="00C203DE" w:rsidRDefault="003467DC" w:rsidP="00A36DBC">
            <w:pPr>
              <w:pStyle w:val="TAL"/>
            </w:pPr>
            <w:r w:rsidRPr="00C203DE">
              <w:t xml:space="preserve">    other</w:t>
            </w:r>
          </w:p>
        </w:tc>
        <w:tc>
          <w:tcPr>
            <w:tcW w:w="2094" w:type="dxa"/>
          </w:tcPr>
          <w:p w14:paraId="1E1FE1AD" w14:textId="77777777" w:rsidR="003467DC" w:rsidRPr="00C203DE" w:rsidRDefault="003467DC" w:rsidP="00A36DBC">
            <w:pPr>
              <w:pStyle w:val="TAL"/>
            </w:pPr>
            <w:r w:rsidRPr="00C203DE">
              <w:t>000100</w:t>
            </w:r>
          </w:p>
        </w:tc>
        <w:tc>
          <w:tcPr>
            <w:tcW w:w="1701" w:type="dxa"/>
          </w:tcPr>
          <w:p w14:paraId="48217261" w14:textId="77777777" w:rsidR="003467DC" w:rsidRPr="00C203DE" w:rsidRDefault="003467DC" w:rsidP="00A36DBC">
            <w:pPr>
              <w:pStyle w:val="TAL"/>
            </w:pPr>
            <w:r w:rsidRPr="00C203DE">
              <w:t>K0 = 4</w:t>
            </w:r>
          </w:p>
        </w:tc>
        <w:tc>
          <w:tcPr>
            <w:tcW w:w="1417" w:type="dxa"/>
          </w:tcPr>
          <w:p w14:paraId="462DC67C" w14:textId="205D6E9D" w:rsidR="003467DC" w:rsidRPr="00C203DE" w:rsidRDefault="00CC2BAE" w:rsidP="00A36DBC">
            <w:pPr>
              <w:pStyle w:val="TAL"/>
            </w:pPr>
            <w:r w:rsidRPr="00C203DE">
              <w:t>FR1</w:t>
            </w:r>
          </w:p>
        </w:tc>
      </w:tr>
      <w:tr w:rsidR="00CC2BAE" w:rsidRPr="00C203DE" w14:paraId="19054C87" w14:textId="77777777" w:rsidTr="00213BA7">
        <w:tc>
          <w:tcPr>
            <w:tcW w:w="4535" w:type="dxa"/>
          </w:tcPr>
          <w:p w14:paraId="369356A6" w14:textId="6B75B10C" w:rsidR="00CC2BAE" w:rsidRPr="00C203DE" w:rsidRDefault="00CC2BAE" w:rsidP="00CC2BAE">
            <w:pPr>
              <w:pStyle w:val="TAL"/>
            </w:pPr>
            <w:r w:rsidRPr="00C203DE">
              <w:t xml:space="preserve">    row4</w:t>
            </w:r>
          </w:p>
        </w:tc>
        <w:tc>
          <w:tcPr>
            <w:tcW w:w="2094" w:type="dxa"/>
          </w:tcPr>
          <w:p w14:paraId="4D6FF838" w14:textId="1D15FDC4" w:rsidR="00CC2BAE" w:rsidRPr="00C203DE" w:rsidRDefault="00CC2BAE" w:rsidP="00CC2BAE">
            <w:pPr>
              <w:pStyle w:val="TAL"/>
            </w:pPr>
            <w:r w:rsidRPr="00C203DE">
              <w:t>100</w:t>
            </w:r>
          </w:p>
        </w:tc>
        <w:tc>
          <w:tcPr>
            <w:tcW w:w="1701" w:type="dxa"/>
          </w:tcPr>
          <w:p w14:paraId="5B9254FC" w14:textId="6FB50AF6" w:rsidR="00CC2BAE" w:rsidRPr="00C203DE" w:rsidRDefault="00CC2BAE" w:rsidP="00CC2BAE">
            <w:pPr>
              <w:pStyle w:val="TAL"/>
            </w:pPr>
            <w:r w:rsidRPr="00C203DE">
              <w:t>K0=8</w:t>
            </w:r>
          </w:p>
        </w:tc>
        <w:tc>
          <w:tcPr>
            <w:tcW w:w="1417" w:type="dxa"/>
          </w:tcPr>
          <w:p w14:paraId="17D31CD1" w14:textId="0F727981" w:rsidR="00CC2BAE" w:rsidRPr="00C203DE" w:rsidRDefault="00CC2BAE" w:rsidP="00CC2BAE">
            <w:pPr>
              <w:pStyle w:val="TAL"/>
            </w:pPr>
            <w:r w:rsidRPr="00C203DE">
              <w:t>FR2</w:t>
            </w:r>
          </w:p>
        </w:tc>
      </w:tr>
      <w:tr w:rsidR="00CC2BAE" w:rsidRPr="00C203DE" w14:paraId="692E419B" w14:textId="77777777" w:rsidTr="00213BA7">
        <w:tc>
          <w:tcPr>
            <w:tcW w:w="4535" w:type="dxa"/>
          </w:tcPr>
          <w:p w14:paraId="3DE9EF33" w14:textId="77777777" w:rsidR="00CC2BAE" w:rsidRPr="00C203DE" w:rsidRDefault="00CC2BAE" w:rsidP="00CC2BAE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094" w:type="dxa"/>
          </w:tcPr>
          <w:p w14:paraId="528A4B26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1" w:type="dxa"/>
          </w:tcPr>
          <w:p w14:paraId="1E71BF8F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0CCE80C2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513EBF52" w14:textId="77777777" w:rsidTr="00213BA7">
        <w:trPr>
          <w:trHeight w:val="176"/>
        </w:trPr>
        <w:tc>
          <w:tcPr>
            <w:tcW w:w="4535" w:type="dxa"/>
          </w:tcPr>
          <w:p w14:paraId="2E97BAD1" w14:textId="1F4DB19E" w:rsidR="00CC2BAE" w:rsidRPr="00C203DE" w:rsidRDefault="00CC2BAE" w:rsidP="00CC2BA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nrofPorts</w:t>
            </w:r>
            <w:proofErr w:type="spellEnd"/>
          </w:p>
        </w:tc>
        <w:tc>
          <w:tcPr>
            <w:tcW w:w="2094" w:type="dxa"/>
          </w:tcPr>
          <w:p w14:paraId="0DE69FCC" w14:textId="77777777" w:rsidR="00CC2BAE" w:rsidRPr="00C203DE" w:rsidRDefault="00CC2BAE" w:rsidP="00CC2BAE">
            <w:pPr>
              <w:pStyle w:val="TAL"/>
            </w:pPr>
            <w:r w:rsidRPr="00C203DE">
              <w:t>P4</w:t>
            </w:r>
          </w:p>
        </w:tc>
        <w:tc>
          <w:tcPr>
            <w:tcW w:w="1701" w:type="dxa"/>
          </w:tcPr>
          <w:p w14:paraId="638D0D9A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354FCB80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5CCF417D" w14:textId="77777777" w:rsidTr="00213BA7">
        <w:tc>
          <w:tcPr>
            <w:tcW w:w="4535" w:type="dxa"/>
          </w:tcPr>
          <w:p w14:paraId="6F3E941D" w14:textId="77777777" w:rsidR="00CC2BAE" w:rsidRPr="00C203DE" w:rsidRDefault="00CC2BAE" w:rsidP="00CC2BA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firstOFDMSymbolInTimeDomain</w:t>
            </w:r>
            <w:proofErr w:type="spellEnd"/>
          </w:p>
        </w:tc>
        <w:tc>
          <w:tcPr>
            <w:tcW w:w="2094" w:type="dxa"/>
          </w:tcPr>
          <w:p w14:paraId="4EC508E2" w14:textId="77777777" w:rsidR="00CC2BAE" w:rsidRPr="00C203DE" w:rsidRDefault="00CC2BAE" w:rsidP="00CC2BAE">
            <w:pPr>
              <w:pStyle w:val="TAL"/>
            </w:pPr>
            <w:r w:rsidRPr="00C203DE">
              <w:t>9</w:t>
            </w:r>
          </w:p>
        </w:tc>
        <w:tc>
          <w:tcPr>
            <w:tcW w:w="1701" w:type="dxa"/>
          </w:tcPr>
          <w:p w14:paraId="77F292C0" w14:textId="77777777" w:rsidR="00CC2BAE" w:rsidRPr="00C203DE" w:rsidRDefault="00CC2BAE" w:rsidP="00CC2BAE">
            <w:pPr>
              <w:pStyle w:val="TAL"/>
            </w:pPr>
            <w:r w:rsidRPr="00C203DE">
              <w:t>I0 = 9</w:t>
            </w:r>
          </w:p>
        </w:tc>
        <w:tc>
          <w:tcPr>
            <w:tcW w:w="1417" w:type="dxa"/>
          </w:tcPr>
          <w:p w14:paraId="2FF4C8FC" w14:textId="53621D9F" w:rsidR="00CC2BAE" w:rsidRPr="00C203DE" w:rsidRDefault="00CC2BAE" w:rsidP="00CC2BAE">
            <w:pPr>
              <w:pStyle w:val="TAL"/>
            </w:pPr>
            <w:r w:rsidRPr="00C203DE">
              <w:t>FR1</w:t>
            </w:r>
          </w:p>
        </w:tc>
      </w:tr>
      <w:tr w:rsidR="00CC2BAE" w:rsidRPr="00C203DE" w14:paraId="468D8039" w14:textId="77777777" w:rsidTr="00213BA7">
        <w:tc>
          <w:tcPr>
            <w:tcW w:w="4535" w:type="dxa"/>
          </w:tcPr>
          <w:p w14:paraId="61555B61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2094" w:type="dxa"/>
          </w:tcPr>
          <w:p w14:paraId="229F936C" w14:textId="56DAF232" w:rsidR="00CC2BAE" w:rsidRPr="00C203DE" w:rsidRDefault="00CC2BAE" w:rsidP="00CC2BAE">
            <w:pPr>
              <w:pStyle w:val="TAL"/>
            </w:pPr>
            <w:r w:rsidRPr="00C203DE">
              <w:t>13</w:t>
            </w:r>
          </w:p>
        </w:tc>
        <w:tc>
          <w:tcPr>
            <w:tcW w:w="1701" w:type="dxa"/>
          </w:tcPr>
          <w:p w14:paraId="5EE76163" w14:textId="288A4D8B" w:rsidR="00CC2BAE" w:rsidRPr="00C203DE" w:rsidRDefault="00CC2BAE" w:rsidP="00CC2BAE">
            <w:pPr>
              <w:pStyle w:val="TAL"/>
            </w:pPr>
            <w:r w:rsidRPr="00C203DE">
              <w:t>l0 = 13</w:t>
            </w:r>
          </w:p>
        </w:tc>
        <w:tc>
          <w:tcPr>
            <w:tcW w:w="1417" w:type="dxa"/>
          </w:tcPr>
          <w:p w14:paraId="6D8FF3EB" w14:textId="5CCD9E1E" w:rsidR="00CC2BAE" w:rsidRPr="00C203DE" w:rsidRDefault="00CC2BAE" w:rsidP="00CC2BAE">
            <w:pPr>
              <w:pStyle w:val="TAL"/>
            </w:pPr>
            <w:r w:rsidRPr="00C203DE">
              <w:t>FR2</w:t>
            </w:r>
          </w:p>
        </w:tc>
      </w:tr>
      <w:tr w:rsidR="00CC2BAE" w:rsidRPr="00C203DE" w14:paraId="17B84E86" w14:textId="77777777" w:rsidTr="00213BA7">
        <w:tc>
          <w:tcPr>
            <w:tcW w:w="4535" w:type="dxa"/>
          </w:tcPr>
          <w:p w14:paraId="16103F5D" w14:textId="77777777" w:rsidR="00CC2BAE" w:rsidRPr="00C203DE" w:rsidRDefault="00CC2BAE" w:rsidP="00CC2BA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cdm</w:t>
            </w:r>
            <w:proofErr w:type="spellEnd"/>
            <w:r w:rsidRPr="00C203DE">
              <w:t xml:space="preserve">-Type </w:t>
            </w:r>
          </w:p>
        </w:tc>
        <w:tc>
          <w:tcPr>
            <w:tcW w:w="2094" w:type="dxa"/>
          </w:tcPr>
          <w:p w14:paraId="085B9C4B" w14:textId="77777777" w:rsidR="00CC2BAE" w:rsidRPr="00C203DE" w:rsidRDefault="00CC2BAE" w:rsidP="00CC2BAE">
            <w:pPr>
              <w:pStyle w:val="TAL"/>
            </w:pPr>
            <w:r w:rsidRPr="00C203DE">
              <w:t>fd-CDM2</w:t>
            </w:r>
          </w:p>
        </w:tc>
        <w:tc>
          <w:tcPr>
            <w:tcW w:w="1701" w:type="dxa"/>
          </w:tcPr>
          <w:p w14:paraId="3D87A3FE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17AB0A56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2DDDA520" w14:textId="77777777" w:rsidTr="00213BA7">
        <w:tc>
          <w:tcPr>
            <w:tcW w:w="4535" w:type="dxa"/>
          </w:tcPr>
          <w:p w14:paraId="14A936E2" w14:textId="77777777" w:rsidR="00CC2BAE" w:rsidRPr="00C203DE" w:rsidRDefault="00CC2BAE" w:rsidP="00CC2BAE">
            <w:pPr>
              <w:pStyle w:val="TAL"/>
            </w:pPr>
            <w:r w:rsidRPr="00C203DE">
              <w:t xml:space="preserve">  density CHOICE {</w:t>
            </w:r>
          </w:p>
        </w:tc>
        <w:tc>
          <w:tcPr>
            <w:tcW w:w="2094" w:type="dxa"/>
          </w:tcPr>
          <w:p w14:paraId="3AAB4B87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1" w:type="dxa"/>
          </w:tcPr>
          <w:p w14:paraId="587D4233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5861754B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39A7632B" w14:textId="77777777" w:rsidTr="00213BA7">
        <w:tc>
          <w:tcPr>
            <w:tcW w:w="4535" w:type="dxa"/>
          </w:tcPr>
          <w:p w14:paraId="2B147F2A" w14:textId="77777777" w:rsidR="00CC2BAE" w:rsidRPr="00C203DE" w:rsidRDefault="00CC2BAE" w:rsidP="00CC2BAE">
            <w:pPr>
              <w:pStyle w:val="TAL"/>
            </w:pPr>
            <w:r w:rsidRPr="00C203DE">
              <w:t xml:space="preserve">    one</w:t>
            </w:r>
          </w:p>
        </w:tc>
        <w:tc>
          <w:tcPr>
            <w:tcW w:w="2094" w:type="dxa"/>
          </w:tcPr>
          <w:p w14:paraId="4C5F2D1F" w14:textId="77777777" w:rsidR="00CC2BAE" w:rsidRPr="00C203DE" w:rsidRDefault="00CC2BAE" w:rsidP="00CC2BAE">
            <w:pPr>
              <w:pStyle w:val="TAL"/>
            </w:pPr>
            <w:r w:rsidRPr="00C203DE">
              <w:t>NULL</w:t>
            </w:r>
          </w:p>
        </w:tc>
        <w:tc>
          <w:tcPr>
            <w:tcW w:w="1701" w:type="dxa"/>
          </w:tcPr>
          <w:p w14:paraId="7A52E74F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5980B4DD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784066D6" w14:textId="77777777" w:rsidTr="00213BA7">
        <w:tc>
          <w:tcPr>
            <w:tcW w:w="4535" w:type="dxa"/>
          </w:tcPr>
          <w:p w14:paraId="65943D23" w14:textId="77777777" w:rsidR="00CC2BAE" w:rsidRPr="00C203DE" w:rsidRDefault="00CC2BAE" w:rsidP="00CC2BAE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094" w:type="dxa"/>
          </w:tcPr>
          <w:p w14:paraId="02FA63BA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1" w:type="dxa"/>
          </w:tcPr>
          <w:p w14:paraId="5AD07B49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0B167984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2FCFFF39" w14:textId="77777777" w:rsidTr="00213BA7">
        <w:tc>
          <w:tcPr>
            <w:tcW w:w="4535" w:type="dxa"/>
          </w:tcPr>
          <w:p w14:paraId="59B60E2F" w14:textId="77777777" w:rsidR="00CC2BAE" w:rsidRPr="00C203DE" w:rsidRDefault="00CC2BAE" w:rsidP="00CC2BA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freqBand</w:t>
            </w:r>
            <w:proofErr w:type="spellEnd"/>
          </w:p>
        </w:tc>
        <w:tc>
          <w:tcPr>
            <w:tcW w:w="2094" w:type="dxa"/>
          </w:tcPr>
          <w:p w14:paraId="384B1763" w14:textId="77777777" w:rsidR="00CC2BAE" w:rsidRPr="00C203DE" w:rsidRDefault="00CC2BAE" w:rsidP="00CC2BAE">
            <w:pPr>
              <w:pStyle w:val="TAL"/>
            </w:pPr>
            <w:r w:rsidRPr="00C203DE">
              <w:t>ZP CSI-</w:t>
            </w:r>
            <w:proofErr w:type="spellStart"/>
            <w:r w:rsidRPr="00C203DE">
              <w:t>FrequencyOccupation</w:t>
            </w:r>
            <w:proofErr w:type="spellEnd"/>
          </w:p>
        </w:tc>
        <w:tc>
          <w:tcPr>
            <w:tcW w:w="1701" w:type="dxa"/>
          </w:tcPr>
          <w:p w14:paraId="33CD0389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5B0D7F0D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5429FCA2" w14:textId="77777777" w:rsidTr="00213BA7">
        <w:tc>
          <w:tcPr>
            <w:tcW w:w="4535" w:type="dxa"/>
          </w:tcPr>
          <w:p w14:paraId="597EFDF4" w14:textId="77777777" w:rsidR="00CC2BAE" w:rsidRPr="00C203DE" w:rsidRDefault="00CC2BAE" w:rsidP="00CC2BAE">
            <w:pPr>
              <w:pStyle w:val="TAL"/>
            </w:pPr>
            <w:r w:rsidRPr="00C203DE">
              <w:t>}</w:t>
            </w:r>
          </w:p>
        </w:tc>
        <w:tc>
          <w:tcPr>
            <w:tcW w:w="2094" w:type="dxa"/>
          </w:tcPr>
          <w:p w14:paraId="77E16815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1" w:type="dxa"/>
          </w:tcPr>
          <w:p w14:paraId="1D62E3CB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417" w:type="dxa"/>
          </w:tcPr>
          <w:p w14:paraId="75C9A774" w14:textId="77777777" w:rsidR="00CC2BAE" w:rsidRPr="00C203DE" w:rsidRDefault="00CC2BAE" w:rsidP="00CC2BAE">
            <w:pPr>
              <w:pStyle w:val="TAL"/>
            </w:pPr>
          </w:p>
        </w:tc>
      </w:tr>
    </w:tbl>
    <w:p w14:paraId="69CDB77A" w14:textId="77777777" w:rsidR="003467DC" w:rsidRPr="00C203DE" w:rsidRDefault="003467DC" w:rsidP="003467DC"/>
    <w:p w14:paraId="1404C15A" w14:textId="77777777" w:rsidR="003467DC" w:rsidRPr="00C203DE" w:rsidRDefault="003467DC" w:rsidP="00B926FF">
      <w:pPr>
        <w:pStyle w:val="H6"/>
      </w:pPr>
      <w:r w:rsidRPr="00C203DE">
        <w:t>CSI-</w:t>
      </w:r>
      <w:proofErr w:type="spellStart"/>
      <w:r w:rsidRPr="00C203DE">
        <w:t>ResourcePeriodicityAndOffset</w:t>
      </w:r>
      <w:proofErr w:type="spellEnd"/>
    </w:p>
    <w:p w14:paraId="157A611B" w14:textId="77777777" w:rsidR="003467DC" w:rsidRPr="00C203DE" w:rsidRDefault="003467DC" w:rsidP="003467DC">
      <w:pPr>
        <w:pStyle w:val="TH"/>
      </w:pPr>
      <w:r w:rsidRPr="00C203DE">
        <w:t>Table 5.4.2.4-4: ZP CSI-</w:t>
      </w:r>
      <w:proofErr w:type="spellStart"/>
      <w:r w:rsidRPr="00C203DE">
        <w:t>ResourcePeriodicityAndOffset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67DC" w:rsidRPr="00C203DE" w14:paraId="02D2A757" w14:textId="77777777" w:rsidTr="00213BA7">
        <w:tc>
          <w:tcPr>
            <w:tcW w:w="9747" w:type="dxa"/>
            <w:gridSpan w:val="4"/>
          </w:tcPr>
          <w:p w14:paraId="12EC0042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4.6.3-43</w:t>
            </w:r>
          </w:p>
        </w:tc>
      </w:tr>
      <w:tr w:rsidR="003467DC" w:rsidRPr="00C203DE" w14:paraId="3983BFFF" w14:textId="77777777" w:rsidTr="00213BA7">
        <w:tc>
          <w:tcPr>
            <w:tcW w:w="4535" w:type="dxa"/>
          </w:tcPr>
          <w:p w14:paraId="666A7365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1CD9CBC7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6A6B52DA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325672ED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3DFE59DA" w14:textId="77777777" w:rsidTr="00213BA7">
        <w:tc>
          <w:tcPr>
            <w:tcW w:w="4535" w:type="dxa"/>
          </w:tcPr>
          <w:p w14:paraId="0E696192" w14:textId="77777777" w:rsidR="003467DC" w:rsidRPr="00C203DE" w:rsidRDefault="003467DC" w:rsidP="00A36DBC">
            <w:pPr>
              <w:pStyle w:val="TAL"/>
            </w:pPr>
            <w:r w:rsidRPr="00C203DE">
              <w:t>CSI-</w:t>
            </w:r>
            <w:proofErr w:type="spellStart"/>
            <w:proofErr w:type="gramStart"/>
            <w:r w:rsidRPr="00C203DE">
              <w:t>ResourcePeriodicityAndOffset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CHOICE </w:t>
            </w:r>
            <w:r w:rsidRPr="00C203DE">
              <w:t>{</w:t>
            </w:r>
          </w:p>
        </w:tc>
        <w:tc>
          <w:tcPr>
            <w:tcW w:w="2267" w:type="dxa"/>
          </w:tcPr>
          <w:p w14:paraId="7BD0DFE6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172A6DCC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51C2ECAC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0BDFC1EF" w14:textId="77777777" w:rsidTr="00213BA7">
        <w:tc>
          <w:tcPr>
            <w:tcW w:w="4535" w:type="dxa"/>
          </w:tcPr>
          <w:p w14:paraId="61C9D217" w14:textId="02A3C10F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r w:rsidR="00CC2BAE" w:rsidRPr="00C203DE">
              <w:t>s</w:t>
            </w:r>
            <w:r w:rsidRPr="00C203DE">
              <w:t>lots5</w:t>
            </w:r>
          </w:p>
        </w:tc>
        <w:tc>
          <w:tcPr>
            <w:tcW w:w="2267" w:type="dxa"/>
          </w:tcPr>
          <w:p w14:paraId="168DAAA7" w14:textId="77777777" w:rsidR="003467DC" w:rsidRPr="00C203DE" w:rsidRDefault="003467DC" w:rsidP="00A36DBC">
            <w:pPr>
              <w:pStyle w:val="TAL"/>
            </w:pPr>
            <w:r w:rsidRPr="00C203DE">
              <w:t>1</w:t>
            </w:r>
          </w:p>
        </w:tc>
        <w:tc>
          <w:tcPr>
            <w:tcW w:w="1700" w:type="dxa"/>
          </w:tcPr>
          <w:p w14:paraId="53D88A87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35475049" w14:textId="656AABF0" w:rsidR="003467DC" w:rsidRPr="00C203DE" w:rsidRDefault="00CC2BAE" w:rsidP="00A36DBC">
            <w:pPr>
              <w:pStyle w:val="TAL"/>
            </w:pPr>
            <w:r w:rsidRPr="00C203DE">
              <w:t>FR1_FDD</w:t>
            </w:r>
          </w:p>
        </w:tc>
      </w:tr>
      <w:tr w:rsidR="00CC2BAE" w:rsidRPr="00C203DE" w14:paraId="6A558EE2" w14:textId="77777777" w:rsidTr="00213BA7">
        <w:tc>
          <w:tcPr>
            <w:tcW w:w="4535" w:type="dxa"/>
          </w:tcPr>
          <w:p w14:paraId="765D7BDE" w14:textId="0AA0C6E1" w:rsidR="00CC2BAE" w:rsidRPr="00C203DE" w:rsidRDefault="00CC2BAE" w:rsidP="00CC2BAE">
            <w:pPr>
              <w:pStyle w:val="TAL"/>
            </w:pPr>
            <w:r w:rsidRPr="00C203DE">
              <w:t xml:space="preserve">  slot10</w:t>
            </w:r>
          </w:p>
        </w:tc>
        <w:tc>
          <w:tcPr>
            <w:tcW w:w="2267" w:type="dxa"/>
          </w:tcPr>
          <w:p w14:paraId="7B65F040" w14:textId="54FA6653" w:rsidR="00CC2BAE" w:rsidRPr="00C203DE" w:rsidRDefault="00CC2BAE" w:rsidP="00CC2BAE">
            <w:pPr>
              <w:pStyle w:val="TAL"/>
            </w:pPr>
            <w:r w:rsidRPr="00C203DE">
              <w:t>1</w:t>
            </w:r>
          </w:p>
        </w:tc>
        <w:tc>
          <w:tcPr>
            <w:tcW w:w="1700" w:type="dxa"/>
          </w:tcPr>
          <w:p w14:paraId="10BECA27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025DFA3C" w14:textId="25346E06" w:rsidR="00CC2BAE" w:rsidRPr="00C203DE" w:rsidRDefault="00CC2BAE" w:rsidP="00CC2BAE">
            <w:pPr>
              <w:pStyle w:val="TAL"/>
            </w:pPr>
            <w:r w:rsidRPr="00C203DE">
              <w:t>FR1_TDD</w:t>
            </w:r>
          </w:p>
        </w:tc>
      </w:tr>
      <w:tr w:rsidR="00CC2BAE" w:rsidRPr="00C203DE" w14:paraId="3394259E" w14:textId="77777777" w:rsidTr="00213BA7">
        <w:tc>
          <w:tcPr>
            <w:tcW w:w="4535" w:type="dxa"/>
          </w:tcPr>
          <w:p w14:paraId="31A58E47" w14:textId="676D96EC" w:rsidR="00CC2BAE" w:rsidRPr="00C203DE" w:rsidRDefault="00CC2BAE" w:rsidP="00CC2BAE">
            <w:pPr>
              <w:pStyle w:val="TAL"/>
            </w:pPr>
            <w:r w:rsidRPr="00C203DE">
              <w:t xml:space="preserve">  slot8</w:t>
            </w:r>
          </w:p>
        </w:tc>
        <w:tc>
          <w:tcPr>
            <w:tcW w:w="2267" w:type="dxa"/>
          </w:tcPr>
          <w:p w14:paraId="375004CC" w14:textId="7243C528" w:rsidR="00CC2BAE" w:rsidRPr="00C203DE" w:rsidRDefault="00CC2BAE" w:rsidP="00CC2BAE">
            <w:pPr>
              <w:pStyle w:val="TAL"/>
            </w:pPr>
            <w:r w:rsidRPr="00C203DE">
              <w:t>1</w:t>
            </w:r>
          </w:p>
        </w:tc>
        <w:tc>
          <w:tcPr>
            <w:tcW w:w="1700" w:type="dxa"/>
          </w:tcPr>
          <w:p w14:paraId="13D4D922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679AAAB7" w14:textId="2CEF7F2D" w:rsidR="00CC2BAE" w:rsidRPr="00C203DE" w:rsidRDefault="00CC2BAE" w:rsidP="00CC2BAE">
            <w:pPr>
              <w:pStyle w:val="TAL"/>
            </w:pPr>
            <w:r w:rsidRPr="00C203DE">
              <w:t>FR2</w:t>
            </w:r>
          </w:p>
        </w:tc>
      </w:tr>
      <w:tr w:rsidR="00CC2BAE" w:rsidRPr="00C203DE" w14:paraId="544378AD" w14:textId="77777777" w:rsidTr="00213BA7">
        <w:tc>
          <w:tcPr>
            <w:tcW w:w="4535" w:type="dxa"/>
          </w:tcPr>
          <w:p w14:paraId="221FB742" w14:textId="77777777" w:rsidR="00CC2BAE" w:rsidRPr="00C203DE" w:rsidRDefault="00CC2BAE" w:rsidP="00CC2BAE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</w:tcPr>
          <w:p w14:paraId="35C612C1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0ACA3D4C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0B9E5585" w14:textId="77777777" w:rsidR="00CC2BAE" w:rsidRPr="00C203DE" w:rsidRDefault="00CC2BAE" w:rsidP="00CC2BAE">
            <w:pPr>
              <w:pStyle w:val="TAL"/>
            </w:pPr>
          </w:p>
        </w:tc>
      </w:tr>
    </w:tbl>
    <w:p w14:paraId="3B7968E1" w14:textId="77777777" w:rsidR="003467DC" w:rsidRPr="00C203DE" w:rsidRDefault="003467DC" w:rsidP="003467DC"/>
    <w:p w14:paraId="3BB94606" w14:textId="77777777" w:rsidR="003467DC" w:rsidRPr="00C203DE" w:rsidRDefault="003467DC" w:rsidP="00B926FF">
      <w:pPr>
        <w:pStyle w:val="H6"/>
      </w:pPr>
      <w:r w:rsidRPr="00C203DE">
        <w:t>p-ZP-CSI-RS-</w:t>
      </w:r>
      <w:proofErr w:type="spellStart"/>
      <w:r w:rsidRPr="00C203DE">
        <w:t>ResourceSet</w:t>
      </w:r>
      <w:proofErr w:type="spellEnd"/>
    </w:p>
    <w:p w14:paraId="4DC01631" w14:textId="77777777" w:rsidR="003467DC" w:rsidRPr="00C203DE" w:rsidRDefault="003467DC" w:rsidP="003467DC">
      <w:pPr>
        <w:pStyle w:val="TH"/>
      </w:pPr>
      <w:r w:rsidRPr="00C203DE">
        <w:t>Table 5.4.2.4-5: p-ZP-CSI-RS-</w:t>
      </w:r>
      <w:proofErr w:type="spellStart"/>
      <w:r w:rsidRPr="00C203DE">
        <w:t>ResourceSet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5"/>
        <w:gridCol w:w="2143"/>
        <w:gridCol w:w="1824"/>
        <w:gridCol w:w="1245"/>
      </w:tblGrid>
      <w:tr w:rsidR="003467DC" w:rsidRPr="00C203DE" w14:paraId="36F5D692" w14:textId="77777777" w:rsidTr="00A36DBC">
        <w:tc>
          <w:tcPr>
            <w:tcW w:w="974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0309D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Table 4.6.3-87</w:t>
            </w:r>
          </w:p>
        </w:tc>
      </w:tr>
      <w:tr w:rsidR="003467DC" w:rsidRPr="00C203DE" w14:paraId="1AEEB146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356939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25C70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11F63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DE59D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04F9032F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79DC" w14:textId="77777777" w:rsidR="003467DC" w:rsidRPr="00C203DE" w:rsidRDefault="003467DC" w:rsidP="00A36DBC">
            <w:pPr>
              <w:pStyle w:val="TAL"/>
            </w:pPr>
            <w:r w:rsidRPr="00C203DE">
              <w:t>p-ZP-CSI-RS-</w:t>
            </w:r>
            <w:proofErr w:type="spellStart"/>
            <w:proofErr w:type="gramStart"/>
            <w:r w:rsidRPr="00C203DE">
              <w:t>ResourceSet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6C5F0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459E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062F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42FF6D49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C7D6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zp_CSI-RS_ResourceSetId</w:t>
            </w:r>
            <w:proofErr w:type="spellEnd"/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E4B8F" w14:textId="77777777" w:rsidR="003467DC" w:rsidRPr="00C203DE" w:rsidRDefault="003467DC" w:rsidP="00A36DBC">
            <w:pPr>
              <w:pStyle w:val="TAL"/>
            </w:pPr>
            <w:r w:rsidRPr="00C203DE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59F96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83A40" w14:textId="77777777" w:rsidR="003467DC" w:rsidRPr="00C203DE" w:rsidRDefault="003467DC" w:rsidP="00A36DBC">
            <w:pPr>
              <w:pStyle w:val="TAL"/>
            </w:pPr>
          </w:p>
        </w:tc>
      </w:tr>
      <w:tr w:rsidR="001B2EFE" w:rsidRPr="00C203DE" w14:paraId="2C940765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60A9" w14:textId="77777777" w:rsidR="001B2EFE" w:rsidRPr="00C203DE" w:rsidRDefault="001B2EFE" w:rsidP="001B2EF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zp</w:t>
            </w:r>
            <w:proofErr w:type="spellEnd"/>
            <w:r w:rsidRPr="00C203DE">
              <w:t>-CSI-RS-</w:t>
            </w:r>
            <w:proofErr w:type="spellStart"/>
            <w:proofErr w:type="gramStart"/>
            <w:r w:rsidRPr="00C203DE">
              <w:t>ResourceIdList</w:t>
            </w:r>
            <w:proofErr w:type="spellEnd"/>
            <w:r w:rsidRPr="00C203DE">
              <w:t xml:space="preserve">  SEQUENCE</w:t>
            </w:r>
            <w:proofErr w:type="gramEnd"/>
            <w:r w:rsidRPr="00C203DE">
              <w:t xml:space="preserve"> (SIZE (1..maxNrofZP-CSI-RS-ResourcesPerSet)) OF ZP-CSI-RS-</w:t>
            </w:r>
            <w:proofErr w:type="spellStart"/>
            <w:r w:rsidRPr="00C203DE">
              <w:t>ResourceId</w:t>
            </w:r>
            <w:proofErr w:type="spellEnd"/>
            <w:r w:rsidRPr="00C203DE">
              <w:t>{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6BF" w14:textId="77777777" w:rsidR="001B2EFE" w:rsidRPr="00C203DE" w:rsidRDefault="001B2EFE" w:rsidP="001B2EFE">
            <w:pPr>
              <w:pStyle w:val="TAL"/>
            </w:pPr>
            <w:r w:rsidRPr="00C203DE">
              <w:t>1 entry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A980C" w14:textId="77777777" w:rsidR="001B2EFE" w:rsidRPr="00C203DE" w:rsidRDefault="001B2EFE" w:rsidP="001B2EFE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7C52C" w14:textId="77777777" w:rsidR="001B2EFE" w:rsidRPr="00C203DE" w:rsidRDefault="001B2EFE" w:rsidP="001B2EFE">
            <w:pPr>
              <w:pStyle w:val="TAL"/>
            </w:pPr>
          </w:p>
        </w:tc>
      </w:tr>
      <w:tr w:rsidR="001B2EFE" w:rsidRPr="00C203DE" w14:paraId="38238846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C826F" w14:textId="77777777" w:rsidR="001B2EFE" w:rsidRPr="00C203DE" w:rsidRDefault="001B2EFE" w:rsidP="001B2EFE">
            <w:pPr>
              <w:pStyle w:val="TAL"/>
            </w:pPr>
            <w:r w:rsidRPr="00C203DE">
              <w:t xml:space="preserve">    ZP-CSI-RS-</w:t>
            </w:r>
            <w:proofErr w:type="spellStart"/>
            <w:proofErr w:type="gramStart"/>
            <w:r w:rsidRPr="00C203DE">
              <w:t>ResourceId</w:t>
            </w:r>
            <w:proofErr w:type="spellEnd"/>
            <w:r w:rsidRPr="00C203DE">
              <w:t>[</w:t>
            </w:r>
            <w:proofErr w:type="gramEnd"/>
            <w:r w:rsidRPr="00C203DE">
              <w:t>1]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C6E0" w14:textId="77777777" w:rsidR="001B2EFE" w:rsidRPr="00C203DE" w:rsidRDefault="001B2EFE" w:rsidP="001B2EFE">
            <w:pPr>
              <w:pStyle w:val="TAL"/>
            </w:pPr>
            <w:r w:rsidRPr="00C203DE">
              <w:t>0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E3E17" w14:textId="77777777" w:rsidR="001B2EFE" w:rsidRPr="00C203DE" w:rsidRDefault="001B2EFE" w:rsidP="001B2EFE">
            <w:pPr>
              <w:pStyle w:val="TAL"/>
              <w:rPr>
                <w:rFonts w:cs="Arial"/>
                <w:szCs w:val="18"/>
                <w:lang w:eastAsia="fr-FR"/>
              </w:rPr>
            </w:pPr>
            <w:r w:rsidRPr="00C203DE">
              <w:rPr>
                <w:rFonts w:cs="Arial"/>
                <w:szCs w:val="18"/>
                <w:lang w:eastAsia="fr-FR"/>
              </w:rPr>
              <w:t>entry 1</w:t>
            </w:r>
          </w:p>
          <w:p w14:paraId="3280D378" w14:textId="77777777" w:rsidR="001B2EFE" w:rsidRPr="00C203DE" w:rsidRDefault="001B2EFE" w:rsidP="001B2EFE">
            <w:pPr>
              <w:pStyle w:val="TAL"/>
            </w:pPr>
            <w:r w:rsidRPr="00C203DE">
              <w:rPr>
                <w:rFonts w:cs="Arial"/>
                <w:szCs w:val="18"/>
                <w:lang w:eastAsia="fr-FR"/>
              </w:rPr>
              <w:t>ZP CSI-RS resource 1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D77A4" w14:textId="77777777" w:rsidR="001B2EFE" w:rsidRPr="00C203DE" w:rsidRDefault="001B2EFE" w:rsidP="001B2EFE">
            <w:pPr>
              <w:pStyle w:val="TAL"/>
            </w:pPr>
          </w:p>
        </w:tc>
      </w:tr>
      <w:tr w:rsidR="001B2EFE" w:rsidRPr="00C203DE" w14:paraId="56695533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FBA06" w14:textId="77777777" w:rsidR="001B2EFE" w:rsidRPr="00C203DE" w:rsidRDefault="001B2EFE" w:rsidP="001B2EFE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054CB" w14:textId="77777777" w:rsidR="001B2EFE" w:rsidRPr="00C203DE" w:rsidRDefault="001B2EFE" w:rsidP="001B2EF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1B6B5" w14:textId="77777777" w:rsidR="001B2EFE" w:rsidRPr="00C203DE" w:rsidRDefault="001B2EFE" w:rsidP="001B2E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AF1C0" w14:textId="77777777" w:rsidR="001B2EFE" w:rsidRPr="00C203DE" w:rsidRDefault="001B2EFE" w:rsidP="001B2EFE">
            <w:pPr>
              <w:pStyle w:val="TAL"/>
            </w:pPr>
          </w:p>
        </w:tc>
      </w:tr>
      <w:tr w:rsidR="001B2EFE" w:rsidRPr="00C203DE" w14:paraId="0E3D9F9C" w14:textId="77777777" w:rsidTr="00A36DB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6883" w14:textId="77777777" w:rsidR="001B2EFE" w:rsidRPr="00C203DE" w:rsidRDefault="001B2EFE" w:rsidP="001B2EFE">
            <w:pPr>
              <w:pStyle w:val="TAL"/>
            </w:pPr>
            <w:r w:rsidRPr="00C203DE">
              <w:t>}</w:t>
            </w:r>
          </w:p>
        </w:tc>
        <w:tc>
          <w:tcPr>
            <w:tcW w:w="2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41B0C" w14:textId="77777777" w:rsidR="001B2EFE" w:rsidRPr="00C203DE" w:rsidRDefault="001B2EFE" w:rsidP="001B2EFE">
            <w:pPr>
              <w:pStyle w:val="TAL"/>
            </w:pP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E4A56" w14:textId="77777777" w:rsidR="001B2EFE" w:rsidRPr="00C203DE" w:rsidRDefault="001B2EFE" w:rsidP="001B2EFE">
            <w:pPr>
              <w:pStyle w:val="TAL"/>
              <w:rPr>
                <w:lang w:eastAsia="fr-FR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6C12D" w14:textId="77777777" w:rsidR="001B2EFE" w:rsidRPr="00C203DE" w:rsidRDefault="001B2EFE" w:rsidP="001B2EFE">
            <w:pPr>
              <w:pStyle w:val="TAL"/>
            </w:pPr>
          </w:p>
        </w:tc>
      </w:tr>
    </w:tbl>
    <w:p w14:paraId="6D20E95A" w14:textId="77777777" w:rsidR="003467DC" w:rsidRPr="00C203DE" w:rsidRDefault="003467DC" w:rsidP="003467DC"/>
    <w:p w14:paraId="22A51F0D" w14:textId="77777777" w:rsidR="003467DC" w:rsidRPr="00C203DE" w:rsidRDefault="003467DC" w:rsidP="00B926FF">
      <w:pPr>
        <w:pStyle w:val="H6"/>
      </w:pPr>
      <w:r w:rsidRPr="00C203DE">
        <w:lastRenderedPageBreak/>
        <w:t>CSI-IM Configuration</w:t>
      </w:r>
    </w:p>
    <w:p w14:paraId="33A50B38" w14:textId="77777777" w:rsidR="003467DC" w:rsidRPr="00C203DE" w:rsidRDefault="003467DC" w:rsidP="00B926FF">
      <w:pPr>
        <w:pStyle w:val="H6"/>
      </w:pPr>
      <w:r w:rsidRPr="00C203DE">
        <w:t>CSI-IM-Resource</w:t>
      </w:r>
    </w:p>
    <w:p w14:paraId="5DAC207C" w14:textId="77777777" w:rsidR="003467DC" w:rsidRPr="00C203DE" w:rsidRDefault="003467DC" w:rsidP="003467DC">
      <w:pPr>
        <w:pStyle w:val="TH"/>
      </w:pPr>
      <w:r w:rsidRPr="00C203DE">
        <w:t xml:space="preserve">Table 5.4.2.4-6: </w:t>
      </w:r>
      <w:r w:rsidRPr="00C203DE">
        <w:rPr>
          <w:i/>
        </w:rPr>
        <w:t>CSI-IM-Resource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67DC" w:rsidRPr="00C203DE" w14:paraId="20F4DDA8" w14:textId="77777777" w:rsidTr="00213BA7">
        <w:tc>
          <w:tcPr>
            <w:tcW w:w="9747" w:type="dxa"/>
            <w:gridSpan w:val="4"/>
          </w:tcPr>
          <w:p w14:paraId="2F671747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TS 38.331 [6], clause 6.3.2</w:t>
            </w:r>
          </w:p>
        </w:tc>
      </w:tr>
      <w:tr w:rsidR="003467DC" w:rsidRPr="00C203DE" w14:paraId="01FEFDB8" w14:textId="77777777" w:rsidTr="00213BA7">
        <w:tc>
          <w:tcPr>
            <w:tcW w:w="4535" w:type="dxa"/>
          </w:tcPr>
          <w:p w14:paraId="6CE827DB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214DF4BF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46B30459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5CBAB6AD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39C33321" w14:textId="77777777" w:rsidTr="00213BA7">
        <w:tc>
          <w:tcPr>
            <w:tcW w:w="4535" w:type="dxa"/>
          </w:tcPr>
          <w:p w14:paraId="2E581A6A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gramStart"/>
            <w:r w:rsidRPr="00C203DE">
              <w:t>Resource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267" w:type="dxa"/>
          </w:tcPr>
          <w:p w14:paraId="04FA328D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0D71EDC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66BB47ED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628CA677" w14:textId="77777777" w:rsidTr="00213BA7">
        <w:tc>
          <w:tcPr>
            <w:tcW w:w="4535" w:type="dxa"/>
          </w:tcPr>
          <w:p w14:paraId="108D3F46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csi</w:t>
            </w:r>
            <w:proofErr w:type="spellEnd"/>
            <w:r w:rsidRPr="00C203DE">
              <w:t>-IM-</w:t>
            </w:r>
            <w:proofErr w:type="spellStart"/>
            <w:r w:rsidRPr="00C203DE">
              <w:t>ResourceId</w:t>
            </w:r>
            <w:proofErr w:type="spellEnd"/>
          </w:p>
        </w:tc>
        <w:tc>
          <w:tcPr>
            <w:tcW w:w="2267" w:type="dxa"/>
          </w:tcPr>
          <w:p w14:paraId="15C12272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spellStart"/>
            <w:r w:rsidRPr="00C203DE">
              <w:t>ResourceId</w:t>
            </w:r>
            <w:proofErr w:type="spellEnd"/>
          </w:p>
        </w:tc>
        <w:tc>
          <w:tcPr>
            <w:tcW w:w="1700" w:type="dxa"/>
          </w:tcPr>
          <w:p w14:paraId="2D5323DE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6993B4D1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7F522E1B" w14:textId="77777777" w:rsidTr="00213BA7">
        <w:tc>
          <w:tcPr>
            <w:tcW w:w="4535" w:type="dxa"/>
          </w:tcPr>
          <w:p w14:paraId="48DB1CB0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csi</w:t>
            </w:r>
            <w:proofErr w:type="spellEnd"/>
            <w:r w:rsidRPr="00C203DE">
              <w:t>-IM-</w:t>
            </w:r>
            <w:proofErr w:type="spellStart"/>
            <w:r w:rsidRPr="00C203DE">
              <w:t>ResourceElementPattern</w:t>
            </w:r>
            <w:proofErr w:type="spellEnd"/>
            <w:r w:rsidRPr="00C203DE">
              <w:t xml:space="preserve"> CHOICE {</w:t>
            </w:r>
          </w:p>
        </w:tc>
        <w:tc>
          <w:tcPr>
            <w:tcW w:w="2267" w:type="dxa"/>
          </w:tcPr>
          <w:p w14:paraId="18E876A3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291C17DE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35CC7285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12ED66D5" w14:textId="77777777" w:rsidTr="00213BA7">
        <w:tc>
          <w:tcPr>
            <w:tcW w:w="4535" w:type="dxa"/>
          </w:tcPr>
          <w:p w14:paraId="0EBFC131" w14:textId="5F321AF0" w:rsidR="003467DC" w:rsidRPr="00C203DE" w:rsidRDefault="003467DC" w:rsidP="00A36DBC">
            <w:pPr>
              <w:pStyle w:val="TAL"/>
            </w:pPr>
            <w:r w:rsidRPr="00C203DE">
              <w:t xml:space="preserve">    </w:t>
            </w:r>
            <w:r w:rsidR="00CC2BAE" w:rsidRPr="00C203DE">
              <w:t>p</w:t>
            </w:r>
            <w:r w:rsidRPr="00C203DE">
              <w:t>attern0 SEQUENCE {</w:t>
            </w:r>
          </w:p>
        </w:tc>
        <w:tc>
          <w:tcPr>
            <w:tcW w:w="2267" w:type="dxa"/>
          </w:tcPr>
          <w:p w14:paraId="6D63202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0ED68B6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57AFEB94" w14:textId="2716AE69" w:rsidR="003467DC" w:rsidRPr="00C203DE" w:rsidRDefault="00CC2BAE" w:rsidP="00A36DBC">
            <w:pPr>
              <w:pStyle w:val="TAL"/>
            </w:pPr>
            <w:r w:rsidRPr="00C203DE">
              <w:t>FR1</w:t>
            </w:r>
          </w:p>
        </w:tc>
      </w:tr>
      <w:tr w:rsidR="003467DC" w:rsidRPr="00C203DE" w14:paraId="2C0A8F39" w14:textId="77777777" w:rsidTr="00213BA7">
        <w:tc>
          <w:tcPr>
            <w:tcW w:w="4535" w:type="dxa"/>
          </w:tcPr>
          <w:p w14:paraId="388EB998" w14:textId="77777777" w:rsidR="003467DC" w:rsidRPr="00C203DE" w:rsidRDefault="003467DC" w:rsidP="00A36DBC">
            <w:pPr>
              <w:pStyle w:val="TAL"/>
            </w:pPr>
            <w:r w:rsidRPr="00C203DE">
              <w:t xml:space="preserve">      subcarrierLocation-p0 </w:t>
            </w:r>
          </w:p>
        </w:tc>
        <w:tc>
          <w:tcPr>
            <w:tcW w:w="2267" w:type="dxa"/>
          </w:tcPr>
          <w:p w14:paraId="5672C93E" w14:textId="77777777" w:rsidR="003467DC" w:rsidRPr="00C203DE" w:rsidRDefault="003467DC" w:rsidP="00A36DBC">
            <w:pPr>
              <w:pStyle w:val="TAL"/>
            </w:pPr>
            <w:r w:rsidRPr="00C203DE">
              <w:t>s4</w:t>
            </w:r>
          </w:p>
        </w:tc>
        <w:tc>
          <w:tcPr>
            <w:tcW w:w="1700" w:type="dxa"/>
          </w:tcPr>
          <w:p w14:paraId="0C9F453D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552FF659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27098C6E" w14:textId="77777777" w:rsidTr="00213BA7">
        <w:tc>
          <w:tcPr>
            <w:tcW w:w="4535" w:type="dxa"/>
          </w:tcPr>
          <w:p w14:paraId="2C253DD9" w14:textId="77777777" w:rsidR="003467DC" w:rsidRPr="00C203DE" w:rsidRDefault="003467DC" w:rsidP="00A36DBC">
            <w:pPr>
              <w:pStyle w:val="TAL"/>
            </w:pPr>
            <w:r w:rsidRPr="00C203DE">
              <w:t xml:space="preserve">      symbolLocation-p0</w:t>
            </w:r>
          </w:p>
        </w:tc>
        <w:tc>
          <w:tcPr>
            <w:tcW w:w="2267" w:type="dxa"/>
          </w:tcPr>
          <w:p w14:paraId="2BC273E4" w14:textId="77777777" w:rsidR="003467DC" w:rsidRPr="00C203DE" w:rsidRDefault="003467DC" w:rsidP="00A36DBC">
            <w:pPr>
              <w:pStyle w:val="TAL"/>
            </w:pPr>
            <w:r w:rsidRPr="00C203DE">
              <w:t>9</w:t>
            </w:r>
          </w:p>
        </w:tc>
        <w:tc>
          <w:tcPr>
            <w:tcW w:w="1700" w:type="dxa"/>
          </w:tcPr>
          <w:p w14:paraId="5DE4C54C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2C71DBCA" w14:textId="204055C3" w:rsidR="003467DC" w:rsidRPr="00C203DE" w:rsidRDefault="003467DC" w:rsidP="00A36DBC">
            <w:pPr>
              <w:pStyle w:val="TAL"/>
            </w:pPr>
          </w:p>
        </w:tc>
      </w:tr>
      <w:tr w:rsidR="003467DC" w:rsidRPr="00C203DE" w14:paraId="74DD1CD6" w14:textId="77777777" w:rsidTr="00213BA7">
        <w:tc>
          <w:tcPr>
            <w:tcW w:w="4535" w:type="dxa"/>
          </w:tcPr>
          <w:p w14:paraId="345D2CB5" w14:textId="77777777" w:rsidR="003467DC" w:rsidRPr="00C203DE" w:rsidRDefault="003467DC" w:rsidP="00A36DBC">
            <w:pPr>
              <w:pStyle w:val="TAL"/>
            </w:pPr>
            <w:r w:rsidRPr="00C203DE">
              <w:t xml:space="preserve">    }</w:t>
            </w:r>
          </w:p>
        </w:tc>
        <w:tc>
          <w:tcPr>
            <w:tcW w:w="2267" w:type="dxa"/>
          </w:tcPr>
          <w:p w14:paraId="7588DFF0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1F03DF4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72990EE3" w14:textId="77777777" w:rsidR="003467DC" w:rsidRPr="00C203DE" w:rsidRDefault="003467DC" w:rsidP="00A36DBC">
            <w:pPr>
              <w:pStyle w:val="TAL"/>
            </w:pPr>
          </w:p>
        </w:tc>
      </w:tr>
      <w:tr w:rsidR="00CC2BAE" w:rsidRPr="00C203DE" w14:paraId="039ACA9C" w14:textId="77777777" w:rsidTr="00213BA7">
        <w:tc>
          <w:tcPr>
            <w:tcW w:w="4535" w:type="dxa"/>
          </w:tcPr>
          <w:p w14:paraId="6E505A87" w14:textId="4F4B88B0" w:rsidR="00CC2BAE" w:rsidRPr="00C203DE" w:rsidRDefault="00CC2BAE" w:rsidP="00CC2BAE">
            <w:pPr>
              <w:pStyle w:val="TAL"/>
            </w:pPr>
            <w:r w:rsidRPr="00C203DE">
              <w:t xml:space="preserve">    pattern1 SEQUENCE {</w:t>
            </w:r>
          </w:p>
        </w:tc>
        <w:tc>
          <w:tcPr>
            <w:tcW w:w="2267" w:type="dxa"/>
          </w:tcPr>
          <w:p w14:paraId="1BADE322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78EF4D04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0F6A7F1A" w14:textId="1FC7AEBE" w:rsidR="00CC2BAE" w:rsidRPr="00C203DE" w:rsidRDefault="00CC2BAE" w:rsidP="00CC2BAE">
            <w:pPr>
              <w:pStyle w:val="TAL"/>
            </w:pPr>
            <w:r w:rsidRPr="00C203DE">
              <w:t>FR2</w:t>
            </w:r>
          </w:p>
        </w:tc>
      </w:tr>
      <w:tr w:rsidR="00CC2BAE" w:rsidRPr="00C203DE" w14:paraId="0E6B2A52" w14:textId="77777777" w:rsidTr="00213BA7">
        <w:tc>
          <w:tcPr>
            <w:tcW w:w="4535" w:type="dxa"/>
          </w:tcPr>
          <w:p w14:paraId="15F3F1E5" w14:textId="4A876A97" w:rsidR="00CC2BAE" w:rsidRPr="00C203DE" w:rsidRDefault="00CC2BAE" w:rsidP="00CC2BAE">
            <w:pPr>
              <w:pStyle w:val="TAL"/>
            </w:pPr>
            <w:r w:rsidRPr="00C203DE">
              <w:t xml:space="preserve">      subcarrierLocation-p1</w:t>
            </w:r>
          </w:p>
        </w:tc>
        <w:tc>
          <w:tcPr>
            <w:tcW w:w="2267" w:type="dxa"/>
          </w:tcPr>
          <w:p w14:paraId="4A939111" w14:textId="48110C34" w:rsidR="00CC2BAE" w:rsidRPr="00C203DE" w:rsidRDefault="00CC2BAE" w:rsidP="00CC2BAE">
            <w:pPr>
              <w:pStyle w:val="TAL"/>
            </w:pPr>
            <w:r w:rsidRPr="00C203DE">
              <w:t>s8</w:t>
            </w:r>
          </w:p>
        </w:tc>
        <w:tc>
          <w:tcPr>
            <w:tcW w:w="1700" w:type="dxa"/>
          </w:tcPr>
          <w:p w14:paraId="1A311FD5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699EDC02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0E592700" w14:textId="77777777" w:rsidTr="00213BA7">
        <w:tc>
          <w:tcPr>
            <w:tcW w:w="4535" w:type="dxa"/>
          </w:tcPr>
          <w:p w14:paraId="607ED0E4" w14:textId="510E0F91" w:rsidR="00CC2BAE" w:rsidRPr="00C203DE" w:rsidRDefault="00CC2BAE" w:rsidP="00CC2BAE">
            <w:pPr>
              <w:pStyle w:val="TAL"/>
            </w:pPr>
            <w:r w:rsidRPr="00C203DE">
              <w:t xml:space="preserve">      symbolLocation-p1</w:t>
            </w:r>
          </w:p>
        </w:tc>
        <w:tc>
          <w:tcPr>
            <w:tcW w:w="2267" w:type="dxa"/>
          </w:tcPr>
          <w:p w14:paraId="7C209F14" w14:textId="2377FE00" w:rsidR="00CC2BAE" w:rsidRPr="00C203DE" w:rsidRDefault="00CC2BAE" w:rsidP="00CC2BAE">
            <w:pPr>
              <w:pStyle w:val="TAL"/>
            </w:pPr>
            <w:r w:rsidRPr="00C203DE">
              <w:t>13</w:t>
            </w:r>
          </w:p>
        </w:tc>
        <w:tc>
          <w:tcPr>
            <w:tcW w:w="1700" w:type="dxa"/>
          </w:tcPr>
          <w:p w14:paraId="0A83C3D2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7BFC0502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5CD72AA3" w14:textId="77777777" w:rsidTr="00213BA7">
        <w:tc>
          <w:tcPr>
            <w:tcW w:w="4535" w:type="dxa"/>
          </w:tcPr>
          <w:p w14:paraId="3972548E" w14:textId="4D58150D" w:rsidR="00CC2BAE" w:rsidRPr="00C203DE" w:rsidRDefault="00CC2BAE" w:rsidP="00CC2BAE">
            <w:pPr>
              <w:pStyle w:val="TAL"/>
            </w:pPr>
            <w:r w:rsidRPr="00C203DE">
              <w:t xml:space="preserve">    }</w:t>
            </w:r>
          </w:p>
        </w:tc>
        <w:tc>
          <w:tcPr>
            <w:tcW w:w="2267" w:type="dxa"/>
          </w:tcPr>
          <w:p w14:paraId="7222A9EB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36DD9083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6CFDBA0B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2FBF1DCE" w14:textId="77777777" w:rsidTr="00213BA7">
        <w:tc>
          <w:tcPr>
            <w:tcW w:w="4535" w:type="dxa"/>
          </w:tcPr>
          <w:p w14:paraId="61A8400A" w14:textId="77777777" w:rsidR="00CC2BAE" w:rsidRPr="00C203DE" w:rsidRDefault="00CC2BAE" w:rsidP="00CC2BAE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267" w:type="dxa"/>
          </w:tcPr>
          <w:p w14:paraId="0EADBB0B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39ED4EB1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5FF0B0E5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475986F3" w14:textId="77777777" w:rsidTr="00213BA7">
        <w:tc>
          <w:tcPr>
            <w:tcW w:w="4535" w:type="dxa"/>
          </w:tcPr>
          <w:p w14:paraId="51E72ECB" w14:textId="77777777" w:rsidR="00CC2BAE" w:rsidRPr="00C203DE" w:rsidRDefault="00CC2BAE" w:rsidP="00CC2BA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freqBand</w:t>
            </w:r>
            <w:proofErr w:type="spellEnd"/>
          </w:p>
        </w:tc>
        <w:tc>
          <w:tcPr>
            <w:tcW w:w="2267" w:type="dxa"/>
          </w:tcPr>
          <w:p w14:paraId="2CFAFC1C" w14:textId="77777777" w:rsidR="00CC2BAE" w:rsidRPr="00C203DE" w:rsidRDefault="00CC2BAE" w:rsidP="00CC2BAE">
            <w:pPr>
              <w:pStyle w:val="TAL"/>
            </w:pPr>
            <w:r w:rsidRPr="00C203DE">
              <w:t>CSI-</w:t>
            </w:r>
            <w:proofErr w:type="spellStart"/>
            <w:r w:rsidRPr="00C203DE">
              <w:t>FrequencyOccupation</w:t>
            </w:r>
            <w:proofErr w:type="spellEnd"/>
          </w:p>
        </w:tc>
        <w:tc>
          <w:tcPr>
            <w:tcW w:w="1700" w:type="dxa"/>
          </w:tcPr>
          <w:p w14:paraId="33A69A43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1978B8E2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47D9D658" w14:textId="77777777" w:rsidTr="00213BA7">
        <w:tc>
          <w:tcPr>
            <w:tcW w:w="4535" w:type="dxa"/>
          </w:tcPr>
          <w:p w14:paraId="509AF1BE" w14:textId="77777777" w:rsidR="00CC2BAE" w:rsidRPr="00C203DE" w:rsidRDefault="00CC2BAE" w:rsidP="00CC2BAE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periodicityAndOffset</w:t>
            </w:r>
            <w:proofErr w:type="spellEnd"/>
          </w:p>
        </w:tc>
        <w:tc>
          <w:tcPr>
            <w:tcW w:w="2267" w:type="dxa"/>
          </w:tcPr>
          <w:p w14:paraId="6338DB37" w14:textId="008FD6D1" w:rsidR="00CC2BAE" w:rsidRPr="00C203DE" w:rsidRDefault="009F49A9" w:rsidP="00CC2BAE">
            <w:pPr>
              <w:pStyle w:val="TAL"/>
            </w:pPr>
            <w:ins w:id="3" w:author="Rohde &amp; Schwarz" w:date="2022-04-20T11:37:00Z">
              <w:r>
                <w:t>CSI-</w:t>
              </w:r>
              <w:proofErr w:type="spellStart"/>
              <w:r>
                <w:t>ResourcePeriodicityAndOffset</w:t>
              </w:r>
            </w:ins>
            <w:proofErr w:type="spellEnd"/>
            <w:del w:id="4" w:author="Rohde &amp; Schwarz" w:date="2022-04-20T11:37:00Z">
              <w:r w:rsidR="00CC2BAE" w:rsidRPr="00C203DE" w:rsidDel="009F49A9">
                <w:delText xml:space="preserve">Not present </w:delText>
              </w:r>
            </w:del>
          </w:p>
        </w:tc>
        <w:tc>
          <w:tcPr>
            <w:tcW w:w="1700" w:type="dxa"/>
          </w:tcPr>
          <w:p w14:paraId="173EBAFA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5C97D52C" w14:textId="77777777" w:rsidR="00CC2BAE" w:rsidRPr="00C203DE" w:rsidRDefault="00CC2BAE" w:rsidP="00CC2BAE">
            <w:pPr>
              <w:pStyle w:val="TAL"/>
            </w:pPr>
          </w:p>
        </w:tc>
      </w:tr>
      <w:tr w:rsidR="00CC2BAE" w:rsidRPr="00C203DE" w14:paraId="02075EF4" w14:textId="77777777" w:rsidTr="00213BA7">
        <w:tc>
          <w:tcPr>
            <w:tcW w:w="4535" w:type="dxa"/>
          </w:tcPr>
          <w:p w14:paraId="0B00D440" w14:textId="77777777" w:rsidR="00CC2BAE" w:rsidRPr="00C203DE" w:rsidRDefault="00CC2BAE" w:rsidP="00CC2BAE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</w:tcPr>
          <w:p w14:paraId="39DB4C67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700" w:type="dxa"/>
          </w:tcPr>
          <w:p w14:paraId="2D0EEB41" w14:textId="77777777" w:rsidR="00CC2BAE" w:rsidRPr="00C203DE" w:rsidRDefault="00CC2BAE" w:rsidP="00CC2BAE">
            <w:pPr>
              <w:pStyle w:val="TAL"/>
            </w:pPr>
          </w:p>
        </w:tc>
        <w:tc>
          <w:tcPr>
            <w:tcW w:w="1245" w:type="dxa"/>
          </w:tcPr>
          <w:p w14:paraId="3063DC4E" w14:textId="77777777" w:rsidR="00CC2BAE" w:rsidRPr="00C203DE" w:rsidRDefault="00CC2BAE" w:rsidP="00CC2BAE">
            <w:pPr>
              <w:pStyle w:val="TAL"/>
            </w:pPr>
          </w:p>
        </w:tc>
      </w:tr>
    </w:tbl>
    <w:p w14:paraId="6FD2561C" w14:textId="77777777" w:rsidR="003467DC" w:rsidRPr="00C203DE" w:rsidRDefault="003467DC" w:rsidP="003467DC"/>
    <w:p w14:paraId="733E551A" w14:textId="77777777" w:rsidR="003467DC" w:rsidRPr="00C203DE" w:rsidRDefault="003467DC" w:rsidP="00B926FF">
      <w:pPr>
        <w:pStyle w:val="H6"/>
      </w:pPr>
      <w:r w:rsidRPr="00C203DE">
        <w:t>CSI-IM-</w:t>
      </w:r>
      <w:proofErr w:type="spellStart"/>
      <w:r w:rsidRPr="00C203DE">
        <w:t>ResourceId</w:t>
      </w:r>
      <w:proofErr w:type="spellEnd"/>
    </w:p>
    <w:p w14:paraId="3953AAA0" w14:textId="77777777" w:rsidR="003467DC" w:rsidRPr="00C203DE" w:rsidRDefault="003467DC" w:rsidP="003467DC">
      <w:pPr>
        <w:pStyle w:val="TH"/>
        <w:rPr>
          <w:i/>
        </w:rPr>
      </w:pPr>
      <w:r w:rsidRPr="00C203DE">
        <w:t xml:space="preserve">Table 5.4.2.4-7: </w:t>
      </w:r>
      <w:r w:rsidRPr="00C203DE">
        <w:rPr>
          <w:i/>
        </w:rPr>
        <w:t>CSI-IM-</w:t>
      </w:r>
      <w:proofErr w:type="spellStart"/>
      <w:r w:rsidRPr="00C203DE">
        <w:rPr>
          <w:i/>
        </w:rPr>
        <w:t>ResourceId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67DC" w:rsidRPr="00C203DE" w14:paraId="0B423FFA" w14:textId="77777777" w:rsidTr="00A36DBC">
        <w:tc>
          <w:tcPr>
            <w:tcW w:w="9747" w:type="dxa"/>
            <w:gridSpan w:val="4"/>
          </w:tcPr>
          <w:p w14:paraId="59C5906B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TS 38.331 [6], clause 6.3.2</w:t>
            </w:r>
          </w:p>
        </w:tc>
      </w:tr>
      <w:tr w:rsidR="003467DC" w:rsidRPr="00C203DE" w14:paraId="234AD1F0" w14:textId="77777777" w:rsidTr="00A36DBC">
        <w:tc>
          <w:tcPr>
            <w:tcW w:w="4535" w:type="dxa"/>
          </w:tcPr>
          <w:p w14:paraId="079D0AE7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2EB7F26C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61DBDD0B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4ABBD798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217D6393" w14:textId="77777777" w:rsidTr="00A36DBC">
        <w:tc>
          <w:tcPr>
            <w:tcW w:w="4535" w:type="dxa"/>
          </w:tcPr>
          <w:p w14:paraId="0864B75D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spellStart"/>
            <w:r w:rsidRPr="00C203DE">
              <w:t>ResourceId</w:t>
            </w:r>
            <w:proofErr w:type="spellEnd"/>
            <w:r w:rsidRPr="00C203DE">
              <w:t xml:space="preserve"> </w:t>
            </w:r>
          </w:p>
        </w:tc>
        <w:tc>
          <w:tcPr>
            <w:tcW w:w="2267" w:type="dxa"/>
          </w:tcPr>
          <w:p w14:paraId="1ADB0FBA" w14:textId="77777777" w:rsidR="003467DC" w:rsidRPr="00C203DE" w:rsidRDefault="003467DC" w:rsidP="00A36DBC">
            <w:pPr>
              <w:pStyle w:val="TAL"/>
            </w:pPr>
            <w:r w:rsidRPr="00C203DE">
              <w:t>0</w:t>
            </w:r>
          </w:p>
        </w:tc>
        <w:tc>
          <w:tcPr>
            <w:tcW w:w="1700" w:type="dxa"/>
          </w:tcPr>
          <w:p w14:paraId="60F71B19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02D787B2" w14:textId="77777777" w:rsidR="003467DC" w:rsidRPr="00C203DE" w:rsidRDefault="003467DC" w:rsidP="00A36DBC">
            <w:pPr>
              <w:pStyle w:val="TAL"/>
            </w:pPr>
          </w:p>
        </w:tc>
      </w:tr>
    </w:tbl>
    <w:p w14:paraId="6261C2D0" w14:textId="77777777" w:rsidR="003467DC" w:rsidRPr="00C203DE" w:rsidRDefault="003467DC" w:rsidP="003467DC"/>
    <w:p w14:paraId="5B7B902F" w14:textId="77777777" w:rsidR="003467DC" w:rsidRPr="00C203DE" w:rsidRDefault="003467DC" w:rsidP="00B926FF">
      <w:pPr>
        <w:pStyle w:val="H6"/>
      </w:pPr>
      <w:r w:rsidRPr="00C203DE">
        <w:t>CSI-IM-</w:t>
      </w:r>
      <w:proofErr w:type="spellStart"/>
      <w:r w:rsidRPr="00C203DE">
        <w:t>ResourceSet</w:t>
      </w:r>
      <w:proofErr w:type="spellEnd"/>
    </w:p>
    <w:p w14:paraId="2E57471F" w14:textId="77777777" w:rsidR="003467DC" w:rsidRPr="00C203DE" w:rsidRDefault="003467DC" w:rsidP="003467DC">
      <w:pPr>
        <w:pStyle w:val="TH"/>
      </w:pPr>
      <w:r w:rsidRPr="00C203DE">
        <w:t xml:space="preserve">Table 5.4.2.4-8: </w:t>
      </w:r>
      <w:r w:rsidRPr="00C203DE">
        <w:rPr>
          <w:i/>
        </w:rPr>
        <w:t>CSI-IM-</w:t>
      </w:r>
      <w:proofErr w:type="spellStart"/>
      <w:r w:rsidRPr="00C203DE">
        <w:rPr>
          <w:i/>
        </w:rPr>
        <w:t>ResourceSet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67DC" w:rsidRPr="00C203DE" w14:paraId="53CA5E08" w14:textId="77777777" w:rsidTr="00A36DBC">
        <w:tc>
          <w:tcPr>
            <w:tcW w:w="9747" w:type="dxa"/>
            <w:gridSpan w:val="4"/>
          </w:tcPr>
          <w:p w14:paraId="65504740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TS 38.331 [6], clause 6.3.2</w:t>
            </w:r>
          </w:p>
        </w:tc>
      </w:tr>
      <w:tr w:rsidR="003467DC" w:rsidRPr="00C203DE" w14:paraId="3F4CDEEA" w14:textId="77777777" w:rsidTr="00A36DBC">
        <w:tc>
          <w:tcPr>
            <w:tcW w:w="4535" w:type="dxa"/>
          </w:tcPr>
          <w:p w14:paraId="15863572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58BD1667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69114BE6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5799B8A1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3196BD5A" w14:textId="77777777" w:rsidTr="00A36DBC">
        <w:tc>
          <w:tcPr>
            <w:tcW w:w="4535" w:type="dxa"/>
          </w:tcPr>
          <w:p w14:paraId="03109C77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spellStart"/>
            <w:proofErr w:type="gramStart"/>
            <w:r w:rsidRPr="00C203DE">
              <w:t>ResourceSet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267" w:type="dxa"/>
          </w:tcPr>
          <w:p w14:paraId="2F4F3276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0C4F9950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64B93E45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6E868DA1" w14:textId="77777777" w:rsidTr="00A36DBC">
        <w:tc>
          <w:tcPr>
            <w:tcW w:w="4535" w:type="dxa"/>
          </w:tcPr>
          <w:p w14:paraId="7EEAE8D4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csi</w:t>
            </w:r>
            <w:proofErr w:type="spellEnd"/>
            <w:r w:rsidRPr="00C203DE">
              <w:t>-IM-</w:t>
            </w:r>
            <w:proofErr w:type="spellStart"/>
            <w:r w:rsidRPr="00C203DE">
              <w:t>ResourceSetId</w:t>
            </w:r>
            <w:proofErr w:type="spellEnd"/>
          </w:p>
        </w:tc>
        <w:tc>
          <w:tcPr>
            <w:tcW w:w="2267" w:type="dxa"/>
          </w:tcPr>
          <w:p w14:paraId="14F303A1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spellStart"/>
            <w:r w:rsidRPr="00C203DE">
              <w:t>ResourceSetId</w:t>
            </w:r>
            <w:proofErr w:type="spellEnd"/>
          </w:p>
        </w:tc>
        <w:tc>
          <w:tcPr>
            <w:tcW w:w="1700" w:type="dxa"/>
          </w:tcPr>
          <w:p w14:paraId="49DEFFA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0B0233B6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2B221B85" w14:textId="77777777" w:rsidTr="00A36DBC">
        <w:tc>
          <w:tcPr>
            <w:tcW w:w="4535" w:type="dxa"/>
          </w:tcPr>
          <w:p w14:paraId="3AF44263" w14:textId="77777777" w:rsidR="003467DC" w:rsidRPr="00C203DE" w:rsidDel="00C6390A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csi</w:t>
            </w:r>
            <w:proofErr w:type="spellEnd"/>
            <w:r w:rsidRPr="00C203DE">
              <w:t>-IM-Resources SEQUENCE (</w:t>
            </w:r>
            <w:proofErr w:type="gramStart"/>
            <w:r w:rsidRPr="00C203DE">
              <w:t>SIZE(</w:t>
            </w:r>
            <w:proofErr w:type="gramEnd"/>
            <w:r w:rsidRPr="00C203DE">
              <w:t>1..maxNrofCSI-IM-ResourcesPerSet)) {</w:t>
            </w:r>
          </w:p>
        </w:tc>
        <w:tc>
          <w:tcPr>
            <w:tcW w:w="2267" w:type="dxa"/>
          </w:tcPr>
          <w:p w14:paraId="47A3B531" w14:textId="77777777" w:rsidR="003467DC" w:rsidRPr="00C203DE" w:rsidRDefault="003467DC" w:rsidP="00A36DBC">
            <w:pPr>
              <w:pStyle w:val="TAL"/>
            </w:pPr>
            <w:r w:rsidRPr="00C203DE">
              <w:t>1 entry</w:t>
            </w:r>
          </w:p>
        </w:tc>
        <w:tc>
          <w:tcPr>
            <w:tcW w:w="1700" w:type="dxa"/>
          </w:tcPr>
          <w:p w14:paraId="6E6B01D9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1A32D500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4D6B1328" w14:textId="77777777" w:rsidTr="00A36DBC">
        <w:tc>
          <w:tcPr>
            <w:tcW w:w="4535" w:type="dxa"/>
          </w:tcPr>
          <w:p w14:paraId="568691D6" w14:textId="77777777" w:rsidR="003467DC" w:rsidRPr="00C203DE" w:rsidDel="00C6390A" w:rsidRDefault="003467DC" w:rsidP="00A36DBC">
            <w:pPr>
              <w:pStyle w:val="TAL"/>
            </w:pPr>
            <w:r w:rsidRPr="00C203DE">
              <w:t xml:space="preserve">    CSI-IM-</w:t>
            </w:r>
            <w:proofErr w:type="spellStart"/>
            <w:proofErr w:type="gramStart"/>
            <w:r w:rsidRPr="00C203DE">
              <w:t>ResourceId</w:t>
            </w:r>
            <w:proofErr w:type="spellEnd"/>
            <w:r w:rsidRPr="00C203DE">
              <w:t>[</w:t>
            </w:r>
            <w:proofErr w:type="gramEnd"/>
            <w:r w:rsidRPr="00C203DE">
              <w:t>1]</w:t>
            </w:r>
          </w:p>
        </w:tc>
        <w:tc>
          <w:tcPr>
            <w:tcW w:w="2267" w:type="dxa"/>
          </w:tcPr>
          <w:p w14:paraId="03959464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spellStart"/>
            <w:r w:rsidRPr="00C203DE">
              <w:t>ResourceId</w:t>
            </w:r>
            <w:proofErr w:type="spellEnd"/>
          </w:p>
        </w:tc>
        <w:tc>
          <w:tcPr>
            <w:tcW w:w="1700" w:type="dxa"/>
          </w:tcPr>
          <w:p w14:paraId="1C6A650C" w14:textId="4381E2A0" w:rsidR="003467DC" w:rsidRPr="00C203DE" w:rsidRDefault="00ED445F" w:rsidP="00A36DBC">
            <w:pPr>
              <w:pStyle w:val="TAL"/>
            </w:pPr>
            <w:r w:rsidRPr="00C203DE">
              <w:t>entry 1</w:t>
            </w:r>
          </w:p>
        </w:tc>
        <w:tc>
          <w:tcPr>
            <w:tcW w:w="1245" w:type="dxa"/>
          </w:tcPr>
          <w:p w14:paraId="38B330FC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2A582D74" w14:textId="77777777" w:rsidTr="00A36DBC">
        <w:tc>
          <w:tcPr>
            <w:tcW w:w="4535" w:type="dxa"/>
          </w:tcPr>
          <w:p w14:paraId="1FCAB6AE" w14:textId="77777777" w:rsidR="003467DC" w:rsidRPr="00C203DE" w:rsidDel="00C6390A" w:rsidRDefault="003467DC" w:rsidP="00A36DBC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267" w:type="dxa"/>
          </w:tcPr>
          <w:p w14:paraId="3ECF0030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2646F626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0B5DD8F0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3D7A86EA" w14:textId="77777777" w:rsidTr="00A36DBC">
        <w:tc>
          <w:tcPr>
            <w:tcW w:w="4535" w:type="dxa"/>
          </w:tcPr>
          <w:p w14:paraId="13D492CF" w14:textId="77777777" w:rsidR="003467DC" w:rsidRPr="00C203DE" w:rsidRDefault="003467DC" w:rsidP="00A36DBC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</w:tcPr>
          <w:p w14:paraId="5D10D69B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6A05D61E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7CF4269E" w14:textId="77777777" w:rsidR="003467DC" w:rsidRPr="00C203DE" w:rsidRDefault="003467DC" w:rsidP="00A36DBC">
            <w:pPr>
              <w:pStyle w:val="TAL"/>
            </w:pPr>
          </w:p>
        </w:tc>
      </w:tr>
    </w:tbl>
    <w:p w14:paraId="2096A13E" w14:textId="77777777" w:rsidR="003467DC" w:rsidRPr="00C203DE" w:rsidRDefault="003467DC" w:rsidP="003467DC"/>
    <w:p w14:paraId="4DB48005" w14:textId="77777777" w:rsidR="003467DC" w:rsidRPr="00C203DE" w:rsidRDefault="003467DC" w:rsidP="00B926FF">
      <w:pPr>
        <w:pStyle w:val="H6"/>
      </w:pPr>
      <w:r w:rsidRPr="00C203DE">
        <w:t>CSI-IM-</w:t>
      </w:r>
      <w:proofErr w:type="spellStart"/>
      <w:r w:rsidRPr="00C203DE">
        <w:t>ResourceSetId</w:t>
      </w:r>
      <w:proofErr w:type="spellEnd"/>
    </w:p>
    <w:p w14:paraId="20A01802" w14:textId="77777777" w:rsidR="003467DC" w:rsidRPr="00C203DE" w:rsidRDefault="003467DC" w:rsidP="003467DC">
      <w:pPr>
        <w:pStyle w:val="TH"/>
      </w:pPr>
      <w:r w:rsidRPr="00C203DE">
        <w:t xml:space="preserve">Table 5.4.2.4-9: </w:t>
      </w:r>
      <w:r w:rsidRPr="00C203DE">
        <w:rPr>
          <w:i/>
        </w:rPr>
        <w:t>CSI-IM-</w:t>
      </w:r>
      <w:proofErr w:type="spellStart"/>
      <w:r w:rsidRPr="00C203DE">
        <w:rPr>
          <w:i/>
        </w:rPr>
        <w:t>ResourceSetId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67DC" w:rsidRPr="00C203DE" w14:paraId="18C4A030" w14:textId="77777777" w:rsidTr="00A36DBC">
        <w:tc>
          <w:tcPr>
            <w:tcW w:w="9747" w:type="dxa"/>
            <w:gridSpan w:val="4"/>
          </w:tcPr>
          <w:p w14:paraId="38C5D68D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TS 38.331 [6], clause 6.3.2</w:t>
            </w:r>
          </w:p>
        </w:tc>
      </w:tr>
      <w:tr w:rsidR="003467DC" w:rsidRPr="00C203DE" w14:paraId="37A443E1" w14:textId="77777777" w:rsidTr="00A36DBC">
        <w:tc>
          <w:tcPr>
            <w:tcW w:w="4535" w:type="dxa"/>
          </w:tcPr>
          <w:p w14:paraId="4A42176C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648956BC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03D15599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10CD8642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3BE5F45C" w14:textId="77777777" w:rsidTr="00A36DBC">
        <w:tc>
          <w:tcPr>
            <w:tcW w:w="4535" w:type="dxa"/>
          </w:tcPr>
          <w:p w14:paraId="33CCE788" w14:textId="77777777" w:rsidR="003467DC" w:rsidRPr="00C203DE" w:rsidRDefault="003467DC" w:rsidP="00A36DBC">
            <w:pPr>
              <w:pStyle w:val="TAL"/>
            </w:pPr>
            <w:r w:rsidRPr="00C203DE">
              <w:t>CSI-IM-</w:t>
            </w:r>
            <w:proofErr w:type="spellStart"/>
            <w:r w:rsidRPr="00C203DE">
              <w:t>ResourceSetId</w:t>
            </w:r>
            <w:proofErr w:type="spellEnd"/>
          </w:p>
        </w:tc>
        <w:tc>
          <w:tcPr>
            <w:tcW w:w="2267" w:type="dxa"/>
          </w:tcPr>
          <w:p w14:paraId="56DB093F" w14:textId="77777777" w:rsidR="003467DC" w:rsidRPr="00C203DE" w:rsidRDefault="003467DC" w:rsidP="00A36DBC">
            <w:pPr>
              <w:pStyle w:val="TAL"/>
            </w:pPr>
            <w:r w:rsidRPr="00C203DE">
              <w:t>0</w:t>
            </w:r>
          </w:p>
        </w:tc>
        <w:tc>
          <w:tcPr>
            <w:tcW w:w="1700" w:type="dxa"/>
          </w:tcPr>
          <w:p w14:paraId="2BFEA29C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62B103A6" w14:textId="77777777" w:rsidR="003467DC" w:rsidRPr="00C203DE" w:rsidRDefault="003467DC" w:rsidP="00A36DBC">
            <w:pPr>
              <w:pStyle w:val="TAL"/>
            </w:pPr>
          </w:p>
        </w:tc>
      </w:tr>
    </w:tbl>
    <w:p w14:paraId="7FDC4D54" w14:textId="77777777" w:rsidR="003467DC" w:rsidRPr="00C203DE" w:rsidRDefault="003467DC" w:rsidP="003467DC"/>
    <w:p w14:paraId="418F7C89" w14:textId="77777777" w:rsidR="003467DC" w:rsidRPr="00C203DE" w:rsidRDefault="003467DC" w:rsidP="00B926FF">
      <w:pPr>
        <w:pStyle w:val="H6"/>
      </w:pPr>
      <w:r w:rsidRPr="00C203DE">
        <w:lastRenderedPageBreak/>
        <w:t>CSI-IM-</w:t>
      </w:r>
      <w:proofErr w:type="spellStart"/>
      <w:r w:rsidRPr="00C203DE">
        <w:t>ResourceConfig</w:t>
      </w:r>
      <w:proofErr w:type="spellEnd"/>
    </w:p>
    <w:p w14:paraId="38A978B3" w14:textId="77777777" w:rsidR="003467DC" w:rsidRPr="00C203DE" w:rsidRDefault="003467DC" w:rsidP="003467DC">
      <w:pPr>
        <w:pStyle w:val="TH"/>
      </w:pPr>
      <w:r w:rsidRPr="00C203DE">
        <w:t xml:space="preserve">Table 5.4.2.4-10: </w:t>
      </w:r>
      <w:r w:rsidRPr="00C203DE">
        <w:rPr>
          <w:i/>
        </w:rPr>
        <w:t>CSI-IM-</w:t>
      </w:r>
      <w:proofErr w:type="spellStart"/>
      <w:r w:rsidRPr="00C203DE">
        <w:rPr>
          <w:i/>
        </w:rPr>
        <w:t>ResourceConfig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3467DC" w:rsidRPr="00C203DE" w14:paraId="7CE1002C" w14:textId="77777777" w:rsidTr="00A36DBC">
        <w:tc>
          <w:tcPr>
            <w:tcW w:w="9747" w:type="dxa"/>
            <w:gridSpan w:val="4"/>
          </w:tcPr>
          <w:p w14:paraId="58883834" w14:textId="77777777" w:rsidR="003467DC" w:rsidRPr="00C203DE" w:rsidRDefault="003467DC" w:rsidP="00A36DBC">
            <w:pPr>
              <w:pStyle w:val="TAH"/>
              <w:jc w:val="left"/>
              <w:rPr>
                <w:b w:val="0"/>
              </w:rPr>
            </w:pPr>
            <w:r w:rsidRPr="00C203DE">
              <w:rPr>
                <w:b w:val="0"/>
              </w:rPr>
              <w:t>Derivation Path: TS 38.331 [6], clause 6.3.2</w:t>
            </w:r>
          </w:p>
        </w:tc>
      </w:tr>
      <w:tr w:rsidR="003467DC" w:rsidRPr="00C203DE" w14:paraId="77B947D2" w14:textId="77777777" w:rsidTr="00A36DBC">
        <w:tc>
          <w:tcPr>
            <w:tcW w:w="4535" w:type="dxa"/>
          </w:tcPr>
          <w:p w14:paraId="5ED09DA8" w14:textId="77777777" w:rsidR="003467DC" w:rsidRPr="00C203DE" w:rsidRDefault="003467DC" w:rsidP="00A36DBC">
            <w:pPr>
              <w:pStyle w:val="TAH"/>
            </w:pPr>
            <w:r w:rsidRPr="00C203DE">
              <w:t>Information Element</w:t>
            </w:r>
          </w:p>
        </w:tc>
        <w:tc>
          <w:tcPr>
            <w:tcW w:w="2267" w:type="dxa"/>
          </w:tcPr>
          <w:p w14:paraId="043D11AC" w14:textId="77777777" w:rsidR="003467DC" w:rsidRPr="00C203DE" w:rsidRDefault="003467DC" w:rsidP="00A36DBC">
            <w:pPr>
              <w:pStyle w:val="TAH"/>
            </w:pPr>
            <w:r w:rsidRPr="00C203DE">
              <w:t>Value/remark</w:t>
            </w:r>
          </w:p>
        </w:tc>
        <w:tc>
          <w:tcPr>
            <w:tcW w:w="1700" w:type="dxa"/>
          </w:tcPr>
          <w:p w14:paraId="35DBAC95" w14:textId="77777777" w:rsidR="003467DC" w:rsidRPr="00C203DE" w:rsidRDefault="003467DC" w:rsidP="00A36DBC">
            <w:pPr>
              <w:pStyle w:val="TAH"/>
            </w:pPr>
            <w:r w:rsidRPr="00C203DE">
              <w:t>Comment</w:t>
            </w:r>
          </w:p>
        </w:tc>
        <w:tc>
          <w:tcPr>
            <w:tcW w:w="1245" w:type="dxa"/>
          </w:tcPr>
          <w:p w14:paraId="47789357" w14:textId="77777777" w:rsidR="003467DC" w:rsidRPr="00C203DE" w:rsidRDefault="003467DC" w:rsidP="00A36DBC">
            <w:pPr>
              <w:pStyle w:val="TAH"/>
            </w:pPr>
            <w:r w:rsidRPr="00C203DE">
              <w:t>Condition</w:t>
            </w:r>
          </w:p>
        </w:tc>
      </w:tr>
      <w:tr w:rsidR="003467DC" w:rsidRPr="00C203DE" w14:paraId="6F5EC305" w14:textId="77777777" w:rsidTr="00A36DBC">
        <w:tc>
          <w:tcPr>
            <w:tcW w:w="4535" w:type="dxa"/>
          </w:tcPr>
          <w:p w14:paraId="1A052D9D" w14:textId="77777777" w:rsidR="003467DC" w:rsidRPr="00C203DE" w:rsidRDefault="003467DC" w:rsidP="00A36DBC">
            <w:pPr>
              <w:pStyle w:val="TAL"/>
            </w:pPr>
            <w:r w:rsidRPr="00C203DE">
              <w:t>CSI-</w:t>
            </w:r>
            <w:proofErr w:type="spellStart"/>
            <w:proofErr w:type="gramStart"/>
            <w:r w:rsidRPr="00C203DE">
              <w:t>ResourceConfig</w:t>
            </w:r>
            <w:proofErr w:type="spellEnd"/>
            <w:r w:rsidRPr="00C203DE">
              <w:t xml:space="preserve"> ::=</w:t>
            </w:r>
            <w:proofErr w:type="gramEnd"/>
            <w:r w:rsidRPr="00C203DE">
              <w:t xml:space="preserve"> </w:t>
            </w:r>
            <w:r w:rsidRPr="00C203DE">
              <w:rPr>
                <w:snapToGrid w:val="0"/>
              </w:rPr>
              <w:t xml:space="preserve">SEQUENCE </w:t>
            </w:r>
            <w:r w:rsidRPr="00C203DE">
              <w:t>{</w:t>
            </w:r>
          </w:p>
        </w:tc>
        <w:tc>
          <w:tcPr>
            <w:tcW w:w="2267" w:type="dxa"/>
          </w:tcPr>
          <w:p w14:paraId="53B3B048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2F7EA89A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2916EBBF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4AA11461" w14:textId="77777777" w:rsidTr="00A36DBC">
        <w:tc>
          <w:tcPr>
            <w:tcW w:w="4535" w:type="dxa"/>
          </w:tcPr>
          <w:p w14:paraId="216C7F58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csi-ResourceConfigId</w:t>
            </w:r>
            <w:proofErr w:type="spellEnd"/>
          </w:p>
        </w:tc>
        <w:tc>
          <w:tcPr>
            <w:tcW w:w="2267" w:type="dxa"/>
          </w:tcPr>
          <w:p w14:paraId="5A5E156E" w14:textId="1906ADB0" w:rsidR="003467DC" w:rsidRPr="00C203DE" w:rsidRDefault="00DF766A" w:rsidP="00A36DBC">
            <w:pPr>
              <w:pStyle w:val="TAL"/>
            </w:pPr>
            <w:r w:rsidRPr="00C203DE">
              <w:t>2</w:t>
            </w:r>
          </w:p>
        </w:tc>
        <w:tc>
          <w:tcPr>
            <w:tcW w:w="1700" w:type="dxa"/>
          </w:tcPr>
          <w:p w14:paraId="6668FB38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647A8083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2CD5698F" w14:textId="77777777" w:rsidTr="00A36DBC">
        <w:tc>
          <w:tcPr>
            <w:tcW w:w="4535" w:type="dxa"/>
          </w:tcPr>
          <w:p w14:paraId="2097B192" w14:textId="6E7B2E38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csi</w:t>
            </w:r>
            <w:proofErr w:type="spellEnd"/>
            <w:r w:rsidRPr="00C203DE">
              <w:t>-RS-</w:t>
            </w:r>
            <w:proofErr w:type="spellStart"/>
            <w:r w:rsidRPr="00C203DE">
              <w:t>ResourceSetList</w:t>
            </w:r>
            <w:proofErr w:type="spellEnd"/>
            <w:r w:rsidRPr="00C203DE">
              <w:t xml:space="preserve"> CHOICE {</w:t>
            </w:r>
          </w:p>
        </w:tc>
        <w:tc>
          <w:tcPr>
            <w:tcW w:w="2267" w:type="dxa"/>
          </w:tcPr>
          <w:p w14:paraId="7683E9D4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3DAE6845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66E2FB73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2B835C28" w14:textId="77777777" w:rsidTr="00A36DBC">
        <w:tc>
          <w:tcPr>
            <w:tcW w:w="4535" w:type="dxa"/>
          </w:tcPr>
          <w:p w14:paraId="123F5351" w14:textId="06A90A5E" w:rsidR="003467DC" w:rsidRPr="00C203DE" w:rsidRDefault="003467DC" w:rsidP="00A36DBC">
            <w:pPr>
              <w:pStyle w:val="TAL"/>
            </w:pPr>
            <w:r w:rsidRPr="00C203DE">
              <w:t xml:space="preserve">    </w:t>
            </w:r>
            <w:proofErr w:type="spellStart"/>
            <w:r w:rsidRPr="00C203DE">
              <w:t>csi</w:t>
            </w:r>
            <w:proofErr w:type="spellEnd"/>
            <w:r w:rsidRPr="00C203DE">
              <w:t>-IM-</w:t>
            </w:r>
            <w:proofErr w:type="spellStart"/>
            <w:r w:rsidRPr="00C203DE">
              <w:t>ResourceSetList</w:t>
            </w:r>
            <w:proofErr w:type="spellEnd"/>
            <w:r w:rsidRPr="00C203DE">
              <w:t xml:space="preserve"> SEQUENCE (SIZE (</w:t>
            </w:r>
            <w:proofErr w:type="gramStart"/>
            <w:r w:rsidRPr="00C203DE">
              <w:t>1..</w:t>
            </w:r>
            <w:proofErr w:type="gramEnd"/>
            <w:r w:rsidRPr="00C203DE">
              <w:t>maxNrofCSI-IM-ResourceSetsPerConfig)) OF CSI-IM-</w:t>
            </w:r>
            <w:proofErr w:type="spellStart"/>
            <w:r w:rsidRPr="00C203DE">
              <w:t>ResourceSetId</w:t>
            </w:r>
            <w:proofErr w:type="spellEnd"/>
            <w:r w:rsidRPr="00C203DE">
              <w:t xml:space="preserve"> {</w:t>
            </w:r>
          </w:p>
        </w:tc>
        <w:tc>
          <w:tcPr>
            <w:tcW w:w="2267" w:type="dxa"/>
          </w:tcPr>
          <w:p w14:paraId="226BFF07" w14:textId="77777777" w:rsidR="003467DC" w:rsidRPr="00C203DE" w:rsidRDefault="003467DC" w:rsidP="00A36DBC">
            <w:pPr>
              <w:pStyle w:val="TAL"/>
            </w:pPr>
            <w:r w:rsidRPr="00C203DE">
              <w:t>1 entry</w:t>
            </w:r>
          </w:p>
        </w:tc>
        <w:tc>
          <w:tcPr>
            <w:tcW w:w="1700" w:type="dxa"/>
          </w:tcPr>
          <w:p w14:paraId="242376A7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7F8BA69A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6491C00A" w14:textId="77777777" w:rsidTr="00A36DBC">
        <w:tc>
          <w:tcPr>
            <w:tcW w:w="4535" w:type="dxa"/>
          </w:tcPr>
          <w:p w14:paraId="697327E5" w14:textId="1DFF5A8B" w:rsidR="003467DC" w:rsidRPr="00C203DE" w:rsidRDefault="003467DC" w:rsidP="00A36DBC">
            <w:pPr>
              <w:pStyle w:val="TAL"/>
            </w:pPr>
            <w:r w:rsidRPr="00C203DE">
              <w:t xml:space="preserve">      </w:t>
            </w:r>
            <w:proofErr w:type="spellStart"/>
            <w:r w:rsidRPr="00C203DE">
              <w:t>csi</w:t>
            </w:r>
            <w:proofErr w:type="spellEnd"/>
            <w:r w:rsidRPr="00C203DE">
              <w:t>-IM-</w:t>
            </w:r>
            <w:proofErr w:type="spellStart"/>
            <w:proofErr w:type="gramStart"/>
            <w:r w:rsidRPr="00C203DE">
              <w:t>ResourceSetId</w:t>
            </w:r>
            <w:proofErr w:type="spellEnd"/>
            <w:r w:rsidRPr="00C203DE">
              <w:t>[</w:t>
            </w:r>
            <w:proofErr w:type="gramEnd"/>
            <w:r w:rsidRPr="00C203DE">
              <w:t>0]</w:t>
            </w:r>
          </w:p>
        </w:tc>
        <w:tc>
          <w:tcPr>
            <w:tcW w:w="2267" w:type="dxa"/>
          </w:tcPr>
          <w:p w14:paraId="01CE7355" w14:textId="77777777" w:rsidR="003467DC" w:rsidRPr="00C203DE" w:rsidRDefault="003467DC" w:rsidP="00A36DBC">
            <w:pPr>
              <w:pStyle w:val="TAL"/>
            </w:pPr>
            <w:r w:rsidRPr="00C203DE">
              <w:t>0</w:t>
            </w:r>
          </w:p>
        </w:tc>
        <w:tc>
          <w:tcPr>
            <w:tcW w:w="1700" w:type="dxa"/>
          </w:tcPr>
          <w:p w14:paraId="682B3002" w14:textId="5FDFD424" w:rsidR="003467DC" w:rsidRPr="00C203DE" w:rsidRDefault="00ED445F" w:rsidP="00A36DBC">
            <w:pPr>
              <w:pStyle w:val="TAL"/>
            </w:pPr>
            <w:r w:rsidRPr="00C203DE">
              <w:t>entry 1</w:t>
            </w:r>
          </w:p>
        </w:tc>
        <w:tc>
          <w:tcPr>
            <w:tcW w:w="1245" w:type="dxa"/>
          </w:tcPr>
          <w:p w14:paraId="5BDDBC68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12B2D6B0" w14:textId="77777777" w:rsidTr="00A36DBC">
        <w:tc>
          <w:tcPr>
            <w:tcW w:w="4535" w:type="dxa"/>
          </w:tcPr>
          <w:p w14:paraId="46812CCE" w14:textId="68414848" w:rsidR="003467DC" w:rsidRPr="00C203DE" w:rsidRDefault="003467DC" w:rsidP="00A36DBC">
            <w:pPr>
              <w:pStyle w:val="TAL"/>
            </w:pPr>
            <w:r w:rsidRPr="00C203DE">
              <w:t xml:space="preserve">    }</w:t>
            </w:r>
          </w:p>
        </w:tc>
        <w:tc>
          <w:tcPr>
            <w:tcW w:w="2267" w:type="dxa"/>
          </w:tcPr>
          <w:p w14:paraId="64A0A743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023D99AC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103D1748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592DC9A0" w14:textId="77777777" w:rsidTr="00A36DBC">
        <w:tc>
          <w:tcPr>
            <w:tcW w:w="4535" w:type="dxa"/>
          </w:tcPr>
          <w:p w14:paraId="71E2EAE3" w14:textId="2B7EDE6E" w:rsidR="003467DC" w:rsidRPr="00C203DE" w:rsidRDefault="003467DC" w:rsidP="00A36DBC">
            <w:pPr>
              <w:pStyle w:val="TAL"/>
            </w:pPr>
            <w:r w:rsidRPr="00C203DE">
              <w:t xml:space="preserve">  }</w:t>
            </w:r>
          </w:p>
        </w:tc>
        <w:tc>
          <w:tcPr>
            <w:tcW w:w="2267" w:type="dxa"/>
          </w:tcPr>
          <w:p w14:paraId="2959F536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7B20DE13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36F4675A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661AF6BB" w14:textId="77777777" w:rsidTr="00A36DBC">
        <w:tc>
          <w:tcPr>
            <w:tcW w:w="4535" w:type="dxa"/>
          </w:tcPr>
          <w:p w14:paraId="4C9CE879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bwp</w:t>
            </w:r>
            <w:proofErr w:type="spellEnd"/>
            <w:r w:rsidRPr="00C203DE">
              <w:t>-Id</w:t>
            </w:r>
          </w:p>
        </w:tc>
        <w:tc>
          <w:tcPr>
            <w:tcW w:w="2267" w:type="dxa"/>
          </w:tcPr>
          <w:p w14:paraId="3A8F52A2" w14:textId="77777777" w:rsidR="003467DC" w:rsidRPr="00C203DE" w:rsidRDefault="003467DC" w:rsidP="00A36DBC">
            <w:pPr>
              <w:pStyle w:val="TAL"/>
            </w:pPr>
            <w:r w:rsidRPr="00C203DE">
              <w:t>BWP-Id</w:t>
            </w:r>
          </w:p>
        </w:tc>
        <w:tc>
          <w:tcPr>
            <w:tcW w:w="1700" w:type="dxa"/>
          </w:tcPr>
          <w:p w14:paraId="2761E12D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71084A65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4E5FF26E" w14:textId="77777777" w:rsidTr="00A36DBC">
        <w:tc>
          <w:tcPr>
            <w:tcW w:w="4535" w:type="dxa"/>
          </w:tcPr>
          <w:p w14:paraId="33784F75" w14:textId="77777777" w:rsidR="003467DC" w:rsidRPr="00C203DE" w:rsidRDefault="003467DC" w:rsidP="00A36DBC">
            <w:pPr>
              <w:pStyle w:val="TAL"/>
            </w:pPr>
            <w:r w:rsidRPr="00C203DE">
              <w:t xml:space="preserve">  </w:t>
            </w:r>
            <w:proofErr w:type="spellStart"/>
            <w:r w:rsidRPr="00C203DE">
              <w:t>resourceType</w:t>
            </w:r>
            <w:proofErr w:type="spellEnd"/>
          </w:p>
        </w:tc>
        <w:tc>
          <w:tcPr>
            <w:tcW w:w="2267" w:type="dxa"/>
          </w:tcPr>
          <w:p w14:paraId="298D0815" w14:textId="77777777" w:rsidR="003467DC" w:rsidRPr="00C203DE" w:rsidRDefault="003467DC" w:rsidP="00A36DBC">
            <w:pPr>
              <w:pStyle w:val="TAL"/>
            </w:pPr>
            <w:r w:rsidRPr="00C203DE">
              <w:t>periodic</w:t>
            </w:r>
          </w:p>
        </w:tc>
        <w:tc>
          <w:tcPr>
            <w:tcW w:w="1700" w:type="dxa"/>
          </w:tcPr>
          <w:p w14:paraId="227BD989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04551053" w14:textId="77777777" w:rsidR="003467DC" w:rsidRPr="00C203DE" w:rsidRDefault="003467DC" w:rsidP="00A36DBC">
            <w:pPr>
              <w:pStyle w:val="TAL"/>
            </w:pPr>
          </w:p>
        </w:tc>
      </w:tr>
      <w:tr w:rsidR="003467DC" w:rsidRPr="00C203DE" w14:paraId="55248EA0" w14:textId="77777777" w:rsidTr="00A36DBC">
        <w:tc>
          <w:tcPr>
            <w:tcW w:w="4535" w:type="dxa"/>
          </w:tcPr>
          <w:p w14:paraId="51E43B3B" w14:textId="77777777" w:rsidR="003467DC" w:rsidRPr="00C203DE" w:rsidRDefault="003467DC" w:rsidP="00A36DBC">
            <w:pPr>
              <w:pStyle w:val="TAL"/>
            </w:pPr>
            <w:r w:rsidRPr="00C203DE">
              <w:t>}</w:t>
            </w:r>
          </w:p>
        </w:tc>
        <w:tc>
          <w:tcPr>
            <w:tcW w:w="2267" w:type="dxa"/>
          </w:tcPr>
          <w:p w14:paraId="3BC11509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700" w:type="dxa"/>
          </w:tcPr>
          <w:p w14:paraId="7950C27F" w14:textId="77777777" w:rsidR="003467DC" w:rsidRPr="00C203DE" w:rsidRDefault="003467DC" w:rsidP="00A36DBC">
            <w:pPr>
              <w:pStyle w:val="TAL"/>
            </w:pPr>
          </w:p>
        </w:tc>
        <w:tc>
          <w:tcPr>
            <w:tcW w:w="1245" w:type="dxa"/>
          </w:tcPr>
          <w:p w14:paraId="2A42863D" w14:textId="77777777" w:rsidR="003467DC" w:rsidRPr="00C203DE" w:rsidRDefault="003467DC" w:rsidP="00A36DBC">
            <w:pPr>
              <w:pStyle w:val="TAL"/>
            </w:pPr>
          </w:p>
        </w:tc>
      </w:tr>
    </w:tbl>
    <w:p w14:paraId="7680805D" w14:textId="77777777" w:rsidR="003467DC" w:rsidRPr="00C203DE" w:rsidRDefault="003467DC" w:rsidP="003467DC"/>
    <w:p w14:paraId="34B161BA" w14:textId="27B56368" w:rsidR="007619B2" w:rsidRDefault="007619B2" w:rsidP="007619B2">
      <w:pPr>
        <w:rPr>
          <w:rFonts w:ascii="Arial" w:hAnsi="Arial" w:cs="Arial"/>
        </w:rPr>
      </w:pPr>
      <w:r>
        <w:rPr>
          <w:rFonts w:ascii="Arial" w:hAnsi="Arial" w:cs="Arial"/>
          <w:b/>
          <w:color w:val="0000FF"/>
          <w:sz w:val="36"/>
          <w:szCs w:val="36"/>
        </w:rPr>
        <w:t>&lt; End of changes &gt;</w:t>
      </w:r>
    </w:p>
    <w:p w14:paraId="50FD74D5" w14:textId="77777777" w:rsidR="0048257F" w:rsidRPr="00C203DE" w:rsidRDefault="0048257F" w:rsidP="00B07365"/>
    <w:sectPr w:rsidR="0048257F" w:rsidRPr="00C203DE" w:rsidSect="009F49A9"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934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61467" w14:textId="77777777" w:rsidR="00E23276" w:rsidRDefault="00E23276">
      <w:r>
        <w:separator/>
      </w:r>
    </w:p>
  </w:endnote>
  <w:endnote w:type="continuationSeparator" w:id="0">
    <w:p w14:paraId="32EB0163" w14:textId="77777777" w:rsidR="00E23276" w:rsidRDefault="00E23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7FC2CB" w14:textId="77777777" w:rsidR="00E23276" w:rsidRDefault="00E23276">
      <w:r>
        <w:separator/>
      </w:r>
    </w:p>
  </w:footnote>
  <w:footnote w:type="continuationSeparator" w:id="0">
    <w:p w14:paraId="31B1910C" w14:textId="77777777" w:rsidR="00E23276" w:rsidRDefault="00E2327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68029D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99C5443"/>
    <w:multiLevelType w:val="hybridMultilevel"/>
    <w:tmpl w:val="BEB235FE"/>
    <w:lvl w:ilvl="0" w:tplc="CDD4E20A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26F28CD0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A972293A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DAD23AE2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8318CB0E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94867018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D9AAF3D4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A178FFB2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A38FC2E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4" w15:restartNumberingAfterBreak="0">
    <w:nsid w:val="1B0F333B"/>
    <w:multiLevelType w:val="hybridMultilevel"/>
    <w:tmpl w:val="5412ADC8"/>
    <w:lvl w:ilvl="0" w:tplc="4BBE10B4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1E51448E"/>
    <w:multiLevelType w:val="hybridMultilevel"/>
    <w:tmpl w:val="E592A3F2"/>
    <w:lvl w:ilvl="0" w:tplc="5AA6187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20CD0E09"/>
    <w:multiLevelType w:val="hybridMultilevel"/>
    <w:tmpl w:val="2E6A0BB6"/>
    <w:lvl w:ilvl="0" w:tplc="08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265D46"/>
    <w:multiLevelType w:val="hybridMultilevel"/>
    <w:tmpl w:val="D2F814C8"/>
    <w:lvl w:ilvl="0" w:tplc="63AC545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94B8F25C" w:tentative="1">
      <w:start w:val="1"/>
      <w:numFmt w:val="ideographTraditional"/>
      <w:lvlText w:val="%2、"/>
      <w:lvlJc w:val="left"/>
      <w:pPr>
        <w:ind w:left="1244" w:hanging="480"/>
      </w:pPr>
    </w:lvl>
    <w:lvl w:ilvl="2" w:tplc="395E2196" w:tentative="1">
      <w:start w:val="1"/>
      <w:numFmt w:val="lowerRoman"/>
      <w:lvlText w:val="%3."/>
      <w:lvlJc w:val="right"/>
      <w:pPr>
        <w:ind w:left="1724" w:hanging="480"/>
      </w:pPr>
    </w:lvl>
    <w:lvl w:ilvl="3" w:tplc="DAB8573C" w:tentative="1">
      <w:start w:val="1"/>
      <w:numFmt w:val="decimal"/>
      <w:lvlText w:val="%4."/>
      <w:lvlJc w:val="left"/>
      <w:pPr>
        <w:ind w:left="2204" w:hanging="480"/>
      </w:pPr>
    </w:lvl>
    <w:lvl w:ilvl="4" w:tplc="339C3D9A" w:tentative="1">
      <w:start w:val="1"/>
      <w:numFmt w:val="ideographTraditional"/>
      <w:lvlText w:val="%5、"/>
      <w:lvlJc w:val="left"/>
      <w:pPr>
        <w:ind w:left="2684" w:hanging="480"/>
      </w:pPr>
    </w:lvl>
    <w:lvl w:ilvl="5" w:tplc="B394AAA2" w:tentative="1">
      <w:start w:val="1"/>
      <w:numFmt w:val="lowerRoman"/>
      <w:lvlText w:val="%6."/>
      <w:lvlJc w:val="right"/>
      <w:pPr>
        <w:ind w:left="3164" w:hanging="480"/>
      </w:pPr>
    </w:lvl>
    <w:lvl w:ilvl="6" w:tplc="885E2848" w:tentative="1">
      <w:start w:val="1"/>
      <w:numFmt w:val="decimal"/>
      <w:lvlText w:val="%7."/>
      <w:lvlJc w:val="left"/>
      <w:pPr>
        <w:ind w:left="3644" w:hanging="480"/>
      </w:pPr>
    </w:lvl>
    <w:lvl w:ilvl="7" w:tplc="DAB26D0E" w:tentative="1">
      <w:start w:val="1"/>
      <w:numFmt w:val="ideographTraditional"/>
      <w:lvlText w:val="%8、"/>
      <w:lvlJc w:val="left"/>
      <w:pPr>
        <w:ind w:left="4124" w:hanging="480"/>
      </w:pPr>
    </w:lvl>
    <w:lvl w:ilvl="8" w:tplc="2F14A22A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8" w15:restartNumberingAfterBreak="0">
    <w:nsid w:val="29F978E9"/>
    <w:multiLevelType w:val="hybridMultilevel"/>
    <w:tmpl w:val="669A7826"/>
    <w:styleLink w:val="Style11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9139BB"/>
    <w:multiLevelType w:val="hybridMultilevel"/>
    <w:tmpl w:val="854A0EDE"/>
    <w:lvl w:ilvl="0" w:tplc="8D5695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9B04BDB"/>
    <w:multiLevelType w:val="hybridMultilevel"/>
    <w:tmpl w:val="B70C0060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19D62A8"/>
    <w:multiLevelType w:val="hybridMultilevel"/>
    <w:tmpl w:val="119AC734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4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5" w15:restartNumberingAfterBreak="0">
    <w:nsid w:val="4F2D3CBA"/>
    <w:multiLevelType w:val="hybridMultilevel"/>
    <w:tmpl w:val="E770663C"/>
    <w:lvl w:ilvl="0" w:tplc="FFFFFFFF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E6F1887"/>
    <w:multiLevelType w:val="hybridMultilevel"/>
    <w:tmpl w:val="ABF8D5B0"/>
    <w:lvl w:ilvl="0" w:tplc="E1E8350E">
      <w:start w:val="7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3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3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3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3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3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3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3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3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7" w15:restartNumberingAfterBreak="0">
    <w:nsid w:val="5F175213"/>
    <w:multiLevelType w:val="multilevel"/>
    <w:tmpl w:val="100C001D"/>
    <w:styleLink w:val="Style121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638C5117"/>
    <w:multiLevelType w:val="multilevel"/>
    <w:tmpl w:val="100C001D"/>
    <w:styleLink w:val="Style13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67405E69"/>
    <w:multiLevelType w:val="hybridMultilevel"/>
    <w:tmpl w:val="25FED5BC"/>
    <w:lvl w:ilvl="0" w:tplc="3A1CA5CC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1" w15:restartNumberingAfterBreak="0">
    <w:nsid w:val="6E0629F0"/>
    <w:multiLevelType w:val="singleLevel"/>
    <w:tmpl w:val="2FCABE58"/>
    <w:lvl w:ilvl="0">
      <w:numFmt w:val="bullet"/>
      <w:lvlText w:val="*"/>
      <w:lvlJc w:val="left"/>
    </w:lvl>
  </w:abstractNum>
  <w:abstractNum w:abstractNumId="22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BD643C"/>
    <w:multiLevelType w:val="hybridMultilevel"/>
    <w:tmpl w:val="699CF268"/>
    <w:styleLink w:val="SGS21"/>
    <w:lvl w:ilvl="0" w:tplc="20FE05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D15105"/>
    <w:multiLevelType w:val="hybridMultilevel"/>
    <w:tmpl w:val="79F64A5A"/>
    <w:lvl w:ilvl="0" w:tplc="157EDB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5A440B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90366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92C3AE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2AE3E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6E415E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DE71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22E535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88C2D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116969"/>
    <w:multiLevelType w:val="hybridMultilevel"/>
    <w:tmpl w:val="D2F814C8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26" w15:restartNumberingAfterBreak="0">
    <w:nsid w:val="72B021FC"/>
    <w:multiLevelType w:val="hybridMultilevel"/>
    <w:tmpl w:val="068A3A66"/>
    <w:lvl w:ilvl="0" w:tplc="52D076A8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9801EC"/>
    <w:multiLevelType w:val="hybridMultilevel"/>
    <w:tmpl w:val="BE5AFCDC"/>
    <w:lvl w:ilvl="0" w:tplc="8D56B3C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BE7FB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08C6B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B476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6A7A3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5E0B7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704C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DD46BD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D3A3D0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75F4D70"/>
    <w:multiLevelType w:val="hybridMultilevel"/>
    <w:tmpl w:val="0EAE85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2F5895"/>
    <w:multiLevelType w:val="hybridMultilevel"/>
    <w:tmpl w:val="18ACF656"/>
    <w:lvl w:ilvl="0" w:tplc="FFFFFFFF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1" w15:restartNumberingAfterBreak="0">
    <w:nsid w:val="7BC330F5"/>
    <w:multiLevelType w:val="hybridMultilevel"/>
    <w:tmpl w:val="C2769C2A"/>
    <w:lvl w:ilvl="0" w:tplc="B930DBE4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C3F45AD"/>
    <w:multiLevelType w:val="hybridMultilevel"/>
    <w:tmpl w:val="DDE2DB12"/>
    <w:styleLink w:val="SGS1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7"/>
  </w:num>
  <w:num w:numId="3">
    <w:abstractNumId w:val="11"/>
  </w:num>
  <w:num w:numId="4">
    <w:abstractNumId w:val="7"/>
  </w:num>
  <w:num w:numId="5">
    <w:abstractNumId w:val="25"/>
  </w:num>
  <w:num w:numId="6">
    <w:abstractNumId w:val="31"/>
  </w:num>
  <w:num w:numId="7">
    <w:abstractNumId w:val="3"/>
  </w:num>
  <w:num w:numId="8">
    <w:abstractNumId w:val="29"/>
  </w:num>
  <w:num w:numId="9">
    <w:abstractNumId w:val="15"/>
  </w:num>
  <w:num w:numId="10">
    <w:abstractNumId w:val="20"/>
  </w:num>
  <w:num w:numId="11">
    <w:abstractNumId w:val="24"/>
  </w:num>
  <w:num w:numId="12">
    <w:abstractNumId w:val="6"/>
  </w:num>
  <w:num w:numId="13">
    <w:abstractNumId w:val="18"/>
  </w:num>
  <w:num w:numId="14">
    <w:abstractNumId w:val="17"/>
  </w:num>
  <w:num w:numId="15">
    <w:abstractNumId w:val="23"/>
  </w:num>
  <w:num w:numId="16">
    <w:abstractNumId w:val="30"/>
  </w:num>
  <w:num w:numId="17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8">
    <w:abstractNumId w:val="26"/>
  </w:num>
  <w:num w:numId="19">
    <w:abstractNumId w:val="8"/>
  </w:num>
  <w:num w:numId="20">
    <w:abstractNumId w:val="32"/>
  </w:num>
  <w:num w:numId="21">
    <w:abstractNumId w:val="12"/>
  </w:num>
  <w:num w:numId="22">
    <w:abstractNumId w:val="14"/>
  </w:num>
  <w:num w:numId="23">
    <w:abstractNumId w:val="10"/>
  </w:num>
  <w:num w:numId="24">
    <w:abstractNumId w:val="22"/>
  </w:num>
  <w:num w:numId="25">
    <w:abstractNumId w:val="0"/>
  </w:num>
  <w:num w:numId="26">
    <w:abstractNumId w:val="9"/>
  </w:num>
  <w:num w:numId="27">
    <w:abstractNumId w:val="5"/>
  </w:num>
  <w:num w:numId="28">
    <w:abstractNumId w:val="19"/>
  </w:num>
  <w:num w:numId="29">
    <w:abstractNumId w:val="16"/>
  </w:num>
  <w:num w:numId="30">
    <w:abstractNumId w:val="13"/>
  </w:num>
  <w:num w:numId="31">
    <w:abstractNumId w:val="4"/>
  </w:num>
  <w:num w:numId="32">
    <w:abstractNumId w:val="28"/>
  </w:num>
  <w:num w:numId="33">
    <w:abstractNumId w:val="21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97"/>
    <w:rsid w:val="00000ABE"/>
    <w:rsid w:val="0000335E"/>
    <w:rsid w:val="000071CC"/>
    <w:rsid w:val="00012628"/>
    <w:rsid w:val="00012EB8"/>
    <w:rsid w:val="00014745"/>
    <w:rsid w:val="00014FDD"/>
    <w:rsid w:val="00015B68"/>
    <w:rsid w:val="00016409"/>
    <w:rsid w:val="00016C9F"/>
    <w:rsid w:val="00021B45"/>
    <w:rsid w:val="00021C50"/>
    <w:rsid w:val="00021ED1"/>
    <w:rsid w:val="000232E5"/>
    <w:rsid w:val="00023958"/>
    <w:rsid w:val="000253CB"/>
    <w:rsid w:val="00026748"/>
    <w:rsid w:val="000269CD"/>
    <w:rsid w:val="0002760F"/>
    <w:rsid w:val="00027A4A"/>
    <w:rsid w:val="00032E56"/>
    <w:rsid w:val="00033397"/>
    <w:rsid w:val="000340B3"/>
    <w:rsid w:val="00036A42"/>
    <w:rsid w:val="00040095"/>
    <w:rsid w:val="00040FD0"/>
    <w:rsid w:val="00041773"/>
    <w:rsid w:val="000434F3"/>
    <w:rsid w:val="0004387D"/>
    <w:rsid w:val="000462DE"/>
    <w:rsid w:val="0004646E"/>
    <w:rsid w:val="00047EF0"/>
    <w:rsid w:val="000508FD"/>
    <w:rsid w:val="00051834"/>
    <w:rsid w:val="00054A22"/>
    <w:rsid w:val="00054E74"/>
    <w:rsid w:val="00054EEB"/>
    <w:rsid w:val="00056CE0"/>
    <w:rsid w:val="00057889"/>
    <w:rsid w:val="00060FAF"/>
    <w:rsid w:val="00062CFE"/>
    <w:rsid w:val="0006488F"/>
    <w:rsid w:val="000655A6"/>
    <w:rsid w:val="00073F3C"/>
    <w:rsid w:val="00077584"/>
    <w:rsid w:val="0007775A"/>
    <w:rsid w:val="00077B80"/>
    <w:rsid w:val="00080512"/>
    <w:rsid w:val="00081B22"/>
    <w:rsid w:val="000841CD"/>
    <w:rsid w:val="00084213"/>
    <w:rsid w:val="0008437F"/>
    <w:rsid w:val="0008549C"/>
    <w:rsid w:val="0008558D"/>
    <w:rsid w:val="00086E41"/>
    <w:rsid w:val="00091758"/>
    <w:rsid w:val="00096EAB"/>
    <w:rsid w:val="000A277D"/>
    <w:rsid w:val="000A2C11"/>
    <w:rsid w:val="000A3109"/>
    <w:rsid w:val="000A3311"/>
    <w:rsid w:val="000A4D20"/>
    <w:rsid w:val="000A64DB"/>
    <w:rsid w:val="000A7899"/>
    <w:rsid w:val="000B07C9"/>
    <w:rsid w:val="000B0ADC"/>
    <w:rsid w:val="000B4B4E"/>
    <w:rsid w:val="000B51E8"/>
    <w:rsid w:val="000B5226"/>
    <w:rsid w:val="000B5523"/>
    <w:rsid w:val="000B7CC8"/>
    <w:rsid w:val="000C1A5E"/>
    <w:rsid w:val="000C48B4"/>
    <w:rsid w:val="000C4DFC"/>
    <w:rsid w:val="000C74B4"/>
    <w:rsid w:val="000D2875"/>
    <w:rsid w:val="000D58AB"/>
    <w:rsid w:val="000D5B7D"/>
    <w:rsid w:val="000E0106"/>
    <w:rsid w:val="000E124D"/>
    <w:rsid w:val="000E13ED"/>
    <w:rsid w:val="000E1B23"/>
    <w:rsid w:val="000E2EDA"/>
    <w:rsid w:val="000E453C"/>
    <w:rsid w:val="000E71F4"/>
    <w:rsid w:val="000E75C3"/>
    <w:rsid w:val="000F0159"/>
    <w:rsid w:val="000F0DEE"/>
    <w:rsid w:val="000F1B35"/>
    <w:rsid w:val="000F21CD"/>
    <w:rsid w:val="000F270D"/>
    <w:rsid w:val="000F2E8E"/>
    <w:rsid w:val="000F3329"/>
    <w:rsid w:val="000F3CDC"/>
    <w:rsid w:val="000F4789"/>
    <w:rsid w:val="000F6B21"/>
    <w:rsid w:val="000F70FE"/>
    <w:rsid w:val="001003FD"/>
    <w:rsid w:val="0010059D"/>
    <w:rsid w:val="00101A6F"/>
    <w:rsid w:val="001028A6"/>
    <w:rsid w:val="00102AF5"/>
    <w:rsid w:val="00103606"/>
    <w:rsid w:val="00104D95"/>
    <w:rsid w:val="00106BB9"/>
    <w:rsid w:val="001078CD"/>
    <w:rsid w:val="00110F89"/>
    <w:rsid w:val="00111070"/>
    <w:rsid w:val="001115FE"/>
    <w:rsid w:val="001125CA"/>
    <w:rsid w:val="001126D1"/>
    <w:rsid w:val="00113A1D"/>
    <w:rsid w:val="00114EA9"/>
    <w:rsid w:val="00117F8A"/>
    <w:rsid w:val="00120642"/>
    <w:rsid w:val="0012189E"/>
    <w:rsid w:val="00122EE3"/>
    <w:rsid w:val="0012434F"/>
    <w:rsid w:val="00125533"/>
    <w:rsid w:val="0012664D"/>
    <w:rsid w:val="00134D4D"/>
    <w:rsid w:val="00134FCB"/>
    <w:rsid w:val="00137AFA"/>
    <w:rsid w:val="00142194"/>
    <w:rsid w:val="00143ED7"/>
    <w:rsid w:val="00144EAB"/>
    <w:rsid w:val="001474C3"/>
    <w:rsid w:val="00147D5C"/>
    <w:rsid w:val="00150B84"/>
    <w:rsid w:val="00153005"/>
    <w:rsid w:val="0015343B"/>
    <w:rsid w:val="001535DB"/>
    <w:rsid w:val="001540AA"/>
    <w:rsid w:val="00154F74"/>
    <w:rsid w:val="001563CB"/>
    <w:rsid w:val="001571E7"/>
    <w:rsid w:val="00160C1A"/>
    <w:rsid w:val="00166A4C"/>
    <w:rsid w:val="00166B88"/>
    <w:rsid w:val="00167065"/>
    <w:rsid w:val="0016770F"/>
    <w:rsid w:val="00171CCE"/>
    <w:rsid w:val="00175545"/>
    <w:rsid w:val="00175CEF"/>
    <w:rsid w:val="00176D5D"/>
    <w:rsid w:val="00181201"/>
    <w:rsid w:val="00185218"/>
    <w:rsid w:val="00185AFB"/>
    <w:rsid w:val="0019180F"/>
    <w:rsid w:val="00191857"/>
    <w:rsid w:val="00192957"/>
    <w:rsid w:val="00194BCC"/>
    <w:rsid w:val="00194E5F"/>
    <w:rsid w:val="00195ACB"/>
    <w:rsid w:val="00196F92"/>
    <w:rsid w:val="00197B90"/>
    <w:rsid w:val="00197D7D"/>
    <w:rsid w:val="001A0871"/>
    <w:rsid w:val="001A0F1D"/>
    <w:rsid w:val="001A2C2B"/>
    <w:rsid w:val="001A4308"/>
    <w:rsid w:val="001A559E"/>
    <w:rsid w:val="001A58AE"/>
    <w:rsid w:val="001A5A4D"/>
    <w:rsid w:val="001A5F48"/>
    <w:rsid w:val="001A6966"/>
    <w:rsid w:val="001A6E33"/>
    <w:rsid w:val="001B0FD4"/>
    <w:rsid w:val="001B12EF"/>
    <w:rsid w:val="001B256F"/>
    <w:rsid w:val="001B2EFE"/>
    <w:rsid w:val="001B395D"/>
    <w:rsid w:val="001B4960"/>
    <w:rsid w:val="001B54B9"/>
    <w:rsid w:val="001B5D7F"/>
    <w:rsid w:val="001C1763"/>
    <w:rsid w:val="001C214B"/>
    <w:rsid w:val="001C2FBA"/>
    <w:rsid w:val="001C321C"/>
    <w:rsid w:val="001C32E4"/>
    <w:rsid w:val="001C443A"/>
    <w:rsid w:val="001C449F"/>
    <w:rsid w:val="001C7F05"/>
    <w:rsid w:val="001D000F"/>
    <w:rsid w:val="001D02C2"/>
    <w:rsid w:val="001D2D69"/>
    <w:rsid w:val="001D4D34"/>
    <w:rsid w:val="001D4DE0"/>
    <w:rsid w:val="001D4FD8"/>
    <w:rsid w:val="001D5D16"/>
    <w:rsid w:val="001D679E"/>
    <w:rsid w:val="001D77F6"/>
    <w:rsid w:val="001E17EF"/>
    <w:rsid w:val="001E1A42"/>
    <w:rsid w:val="001E2AD8"/>
    <w:rsid w:val="001E2BF7"/>
    <w:rsid w:val="001E4D7B"/>
    <w:rsid w:val="001E5B5B"/>
    <w:rsid w:val="001E5DDA"/>
    <w:rsid w:val="001E743B"/>
    <w:rsid w:val="001E74C5"/>
    <w:rsid w:val="001E75F0"/>
    <w:rsid w:val="001E768B"/>
    <w:rsid w:val="001E7E3E"/>
    <w:rsid w:val="001F0E46"/>
    <w:rsid w:val="001F161B"/>
    <w:rsid w:val="001F168B"/>
    <w:rsid w:val="001F219B"/>
    <w:rsid w:val="001F28C7"/>
    <w:rsid w:val="001F34D9"/>
    <w:rsid w:val="001F39BA"/>
    <w:rsid w:val="001F4A9D"/>
    <w:rsid w:val="001F511B"/>
    <w:rsid w:val="001F6AD5"/>
    <w:rsid w:val="001F7836"/>
    <w:rsid w:val="002000F6"/>
    <w:rsid w:val="00200AD5"/>
    <w:rsid w:val="002017FB"/>
    <w:rsid w:val="00201DCF"/>
    <w:rsid w:val="002024BB"/>
    <w:rsid w:val="00205D62"/>
    <w:rsid w:val="00205F18"/>
    <w:rsid w:val="0020641A"/>
    <w:rsid w:val="0020642F"/>
    <w:rsid w:val="00207D75"/>
    <w:rsid w:val="00207F17"/>
    <w:rsid w:val="00210394"/>
    <w:rsid w:val="00213BA7"/>
    <w:rsid w:val="002156F4"/>
    <w:rsid w:val="00216707"/>
    <w:rsid w:val="002169CD"/>
    <w:rsid w:val="002178A5"/>
    <w:rsid w:val="00217A72"/>
    <w:rsid w:val="00222F3E"/>
    <w:rsid w:val="0022641B"/>
    <w:rsid w:val="002274D7"/>
    <w:rsid w:val="00227756"/>
    <w:rsid w:val="00227FC1"/>
    <w:rsid w:val="002347A2"/>
    <w:rsid w:val="00237A15"/>
    <w:rsid w:val="00237E44"/>
    <w:rsid w:val="002443FB"/>
    <w:rsid w:val="002458ED"/>
    <w:rsid w:val="0024612D"/>
    <w:rsid w:val="002476FF"/>
    <w:rsid w:val="00247913"/>
    <w:rsid w:val="00247C3B"/>
    <w:rsid w:val="00251087"/>
    <w:rsid w:val="00252100"/>
    <w:rsid w:val="00256FBE"/>
    <w:rsid w:val="00260199"/>
    <w:rsid w:val="00262274"/>
    <w:rsid w:val="00262C19"/>
    <w:rsid w:val="00263F37"/>
    <w:rsid w:val="00265E20"/>
    <w:rsid w:val="00267125"/>
    <w:rsid w:val="00270062"/>
    <w:rsid w:val="00271146"/>
    <w:rsid w:val="00272165"/>
    <w:rsid w:val="00273090"/>
    <w:rsid w:val="0027533E"/>
    <w:rsid w:val="00275446"/>
    <w:rsid w:val="00277776"/>
    <w:rsid w:val="00277CE5"/>
    <w:rsid w:val="00277F7E"/>
    <w:rsid w:val="002821B3"/>
    <w:rsid w:val="00283C44"/>
    <w:rsid w:val="0028427C"/>
    <w:rsid w:val="002844A5"/>
    <w:rsid w:val="00284735"/>
    <w:rsid w:val="00285F13"/>
    <w:rsid w:val="00286263"/>
    <w:rsid w:val="00286862"/>
    <w:rsid w:val="00286C63"/>
    <w:rsid w:val="002874A0"/>
    <w:rsid w:val="00291FAA"/>
    <w:rsid w:val="00292C7B"/>
    <w:rsid w:val="00293DE8"/>
    <w:rsid w:val="00294A34"/>
    <w:rsid w:val="0029520C"/>
    <w:rsid w:val="00297B09"/>
    <w:rsid w:val="002A13DC"/>
    <w:rsid w:val="002A1B18"/>
    <w:rsid w:val="002A21F5"/>
    <w:rsid w:val="002A735E"/>
    <w:rsid w:val="002A754D"/>
    <w:rsid w:val="002B121B"/>
    <w:rsid w:val="002B32F2"/>
    <w:rsid w:val="002B50A5"/>
    <w:rsid w:val="002B7A65"/>
    <w:rsid w:val="002C0D92"/>
    <w:rsid w:val="002C47F6"/>
    <w:rsid w:val="002C4D40"/>
    <w:rsid w:val="002C64EA"/>
    <w:rsid w:val="002C7D5B"/>
    <w:rsid w:val="002D1149"/>
    <w:rsid w:val="002D2209"/>
    <w:rsid w:val="002D4CB4"/>
    <w:rsid w:val="002D7532"/>
    <w:rsid w:val="002D757E"/>
    <w:rsid w:val="002E0B1C"/>
    <w:rsid w:val="002E15EA"/>
    <w:rsid w:val="002E1995"/>
    <w:rsid w:val="002E20D0"/>
    <w:rsid w:val="002E2318"/>
    <w:rsid w:val="002E370E"/>
    <w:rsid w:val="002E47B8"/>
    <w:rsid w:val="002E55B2"/>
    <w:rsid w:val="002F061A"/>
    <w:rsid w:val="002F08BD"/>
    <w:rsid w:val="002F11CD"/>
    <w:rsid w:val="002F2FAA"/>
    <w:rsid w:val="002F31FC"/>
    <w:rsid w:val="002F6BC1"/>
    <w:rsid w:val="002F6EE5"/>
    <w:rsid w:val="0030514B"/>
    <w:rsid w:val="00305593"/>
    <w:rsid w:val="0030588A"/>
    <w:rsid w:val="003072AE"/>
    <w:rsid w:val="003110D2"/>
    <w:rsid w:val="00314703"/>
    <w:rsid w:val="00315757"/>
    <w:rsid w:val="00315BF4"/>
    <w:rsid w:val="003165E0"/>
    <w:rsid w:val="003172DC"/>
    <w:rsid w:val="00317588"/>
    <w:rsid w:val="00320926"/>
    <w:rsid w:val="0032242D"/>
    <w:rsid w:val="0032433A"/>
    <w:rsid w:val="0032510F"/>
    <w:rsid w:val="00325C99"/>
    <w:rsid w:val="00326E98"/>
    <w:rsid w:val="0033236F"/>
    <w:rsid w:val="00332E98"/>
    <w:rsid w:val="003334BC"/>
    <w:rsid w:val="0033359D"/>
    <w:rsid w:val="0033391E"/>
    <w:rsid w:val="00333FE5"/>
    <w:rsid w:val="0033499A"/>
    <w:rsid w:val="00335473"/>
    <w:rsid w:val="00335A4C"/>
    <w:rsid w:val="00336E06"/>
    <w:rsid w:val="0033702C"/>
    <w:rsid w:val="00337997"/>
    <w:rsid w:val="003410F9"/>
    <w:rsid w:val="00342D0A"/>
    <w:rsid w:val="00342E6D"/>
    <w:rsid w:val="00344F27"/>
    <w:rsid w:val="003452A6"/>
    <w:rsid w:val="00345D5F"/>
    <w:rsid w:val="00346709"/>
    <w:rsid w:val="003467DC"/>
    <w:rsid w:val="00346D23"/>
    <w:rsid w:val="00347242"/>
    <w:rsid w:val="00347CE2"/>
    <w:rsid w:val="00350EE0"/>
    <w:rsid w:val="003518AD"/>
    <w:rsid w:val="00351B5F"/>
    <w:rsid w:val="00353E82"/>
    <w:rsid w:val="0035462D"/>
    <w:rsid w:val="00354B9A"/>
    <w:rsid w:val="00355457"/>
    <w:rsid w:val="00355515"/>
    <w:rsid w:val="003562C7"/>
    <w:rsid w:val="0036057F"/>
    <w:rsid w:val="0036118C"/>
    <w:rsid w:val="003623AD"/>
    <w:rsid w:val="00362621"/>
    <w:rsid w:val="00365CA0"/>
    <w:rsid w:val="00367496"/>
    <w:rsid w:val="003702DF"/>
    <w:rsid w:val="00370A66"/>
    <w:rsid w:val="00374379"/>
    <w:rsid w:val="0037463A"/>
    <w:rsid w:val="003746E5"/>
    <w:rsid w:val="00375023"/>
    <w:rsid w:val="003760F5"/>
    <w:rsid w:val="003765D2"/>
    <w:rsid w:val="00376883"/>
    <w:rsid w:val="00376FBA"/>
    <w:rsid w:val="0037795D"/>
    <w:rsid w:val="003804E6"/>
    <w:rsid w:val="00381259"/>
    <w:rsid w:val="0038162C"/>
    <w:rsid w:val="00381DF8"/>
    <w:rsid w:val="00382816"/>
    <w:rsid w:val="00382FC1"/>
    <w:rsid w:val="00384563"/>
    <w:rsid w:val="00385037"/>
    <w:rsid w:val="00385741"/>
    <w:rsid w:val="0038682E"/>
    <w:rsid w:val="00387A06"/>
    <w:rsid w:val="003902BC"/>
    <w:rsid w:val="00390F26"/>
    <w:rsid w:val="0039171F"/>
    <w:rsid w:val="0039457A"/>
    <w:rsid w:val="00396AB4"/>
    <w:rsid w:val="00397837"/>
    <w:rsid w:val="003A0C87"/>
    <w:rsid w:val="003A2413"/>
    <w:rsid w:val="003A405F"/>
    <w:rsid w:val="003A561E"/>
    <w:rsid w:val="003A664F"/>
    <w:rsid w:val="003A66A4"/>
    <w:rsid w:val="003A720B"/>
    <w:rsid w:val="003A76D5"/>
    <w:rsid w:val="003B1E45"/>
    <w:rsid w:val="003B26DE"/>
    <w:rsid w:val="003B2CD8"/>
    <w:rsid w:val="003B348C"/>
    <w:rsid w:val="003B4241"/>
    <w:rsid w:val="003B5ECC"/>
    <w:rsid w:val="003B6A92"/>
    <w:rsid w:val="003B7529"/>
    <w:rsid w:val="003C13BD"/>
    <w:rsid w:val="003C3971"/>
    <w:rsid w:val="003C477A"/>
    <w:rsid w:val="003C55B6"/>
    <w:rsid w:val="003C5CCE"/>
    <w:rsid w:val="003D1B2C"/>
    <w:rsid w:val="003D4735"/>
    <w:rsid w:val="003D4EDD"/>
    <w:rsid w:val="003D6CF8"/>
    <w:rsid w:val="003E07E7"/>
    <w:rsid w:val="003E1158"/>
    <w:rsid w:val="003E1F20"/>
    <w:rsid w:val="003E225E"/>
    <w:rsid w:val="003E22FB"/>
    <w:rsid w:val="003E33B3"/>
    <w:rsid w:val="003E392C"/>
    <w:rsid w:val="003E6415"/>
    <w:rsid w:val="003E7BE5"/>
    <w:rsid w:val="003F0A95"/>
    <w:rsid w:val="003F0C96"/>
    <w:rsid w:val="003F2FF3"/>
    <w:rsid w:val="003F7866"/>
    <w:rsid w:val="004013F2"/>
    <w:rsid w:val="00401555"/>
    <w:rsid w:val="00401876"/>
    <w:rsid w:val="0040289E"/>
    <w:rsid w:val="004032FA"/>
    <w:rsid w:val="00403E06"/>
    <w:rsid w:val="00403E2D"/>
    <w:rsid w:val="0040693C"/>
    <w:rsid w:val="00411088"/>
    <w:rsid w:val="0041125E"/>
    <w:rsid w:val="00414328"/>
    <w:rsid w:val="00416339"/>
    <w:rsid w:val="00417BDA"/>
    <w:rsid w:val="00420B6F"/>
    <w:rsid w:val="00421D3B"/>
    <w:rsid w:val="0042245B"/>
    <w:rsid w:val="00423143"/>
    <w:rsid w:val="00423D8B"/>
    <w:rsid w:val="00424DD8"/>
    <w:rsid w:val="00425EB1"/>
    <w:rsid w:val="00426231"/>
    <w:rsid w:val="00427861"/>
    <w:rsid w:val="004329B4"/>
    <w:rsid w:val="00432E72"/>
    <w:rsid w:val="004344FB"/>
    <w:rsid w:val="00434A7D"/>
    <w:rsid w:val="00435FD3"/>
    <w:rsid w:val="00436716"/>
    <w:rsid w:val="0044183C"/>
    <w:rsid w:val="00442835"/>
    <w:rsid w:val="00444D58"/>
    <w:rsid w:val="00445C0A"/>
    <w:rsid w:val="004463FE"/>
    <w:rsid w:val="0044679A"/>
    <w:rsid w:val="00447F31"/>
    <w:rsid w:val="00452506"/>
    <w:rsid w:val="00453501"/>
    <w:rsid w:val="0045445D"/>
    <w:rsid w:val="00454E7A"/>
    <w:rsid w:val="00454EA7"/>
    <w:rsid w:val="0045626C"/>
    <w:rsid w:val="00463A81"/>
    <w:rsid w:val="00463C2A"/>
    <w:rsid w:val="00465888"/>
    <w:rsid w:val="00466311"/>
    <w:rsid w:val="00470993"/>
    <w:rsid w:val="00471A35"/>
    <w:rsid w:val="00471B1E"/>
    <w:rsid w:val="004728AB"/>
    <w:rsid w:val="00473740"/>
    <w:rsid w:val="0047501F"/>
    <w:rsid w:val="00476CF9"/>
    <w:rsid w:val="00477286"/>
    <w:rsid w:val="00477BD5"/>
    <w:rsid w:val="0048097F"/>
    <w:rsid w:val="00481B58"/>
    <w:rsid w:val="0048257F"/>
    <w:rsid w:val="004828FD"/>
    <w:rsid w:val="0048526C"/>
    <w:rsid w:val="00485B41"/>
    <w:rsid w:val="00491E26"/>
    <w:rsid w:val="004948E6"/>
    <w:rsid w:val="00494CE1"/>
    <w:rsid w:val="00496581"/>
    <w:rsid w:val="004966BE"/>
    <w:rsid w:val="00497353"/>
    <w:rsid w:val="00497405"/>
    <w:rsid w:val="00497CCE"/>
    <w:rsid w:val="004A011B"/>
    <w:rsid w:val="004A022A"/>
    <w:rsid w:val="004A1191"/>
    <w:rsid w:val="004A2C88"/>
    <w:rsid w:val="004A41A1"/>
    <w:rsid w:val="004A507D"/>
    <w:rsid w:val="004A698C"/>
    <w:rsid w:val="004A6C6B"/>
    <w:rsid w:val="004B0D4F"/>
    <w:rsid w:val="004B1070"/>
    <w:rsid w:val="004B14C4"/>
    <w:rsid w:val="004B3FF9"/>
    <w:rsid w:val="004B4ADD"/>
    <w:rsid w:val="004B74D6"/>
    <w:rsid w:val="004C13C5"/>
    <w:rsid w:val="004C142A"/>
    <w:rsid w:val="004C1820"/>
    <w:rsid w:val="004C19D0"/>
    <w:rsid w:val="004C207A"/>
    <w:rsid w:val="004C6762"/>
    <w:rsid w:val="004D2279"/>
    <w:rsid w:val="004D3578"/>
    <w:rsid w:val="004D4064"/>
    <w:rsid w:val="004D5767"/>
    <w:rsid w:val="004D5CE2"/>
    <w:rsid w:val="004D6073"/>
    <w:rsid w:val="004D697C"/>
    <w:rsid w:val="004D7C7E"/>
    <w:rsid w:val="004D7C7F"/>
    <w:rsid w:val="004E12BD"/>
    <w:rsid w:val="004E1958"/>
    <w:rsid w:val="004E213A"/>
    <w:rsid w:val="004E27DE"/>
    <w:rsid w:val="004E39C1"/>
    <w:rsid w:val="004E3E40"/>
    <w:rsid w:val="004E447F"/>
    <w:rsid w:val="004E4569"/>
    <w:rsid w:val="004E6EE2"/>
    <w:rsid w:val="004E74C5"/>
    <w:rsid w:val="004E7FE2"/>
    <w:rsid w:val="004F0306"/>
    <w:rsid w:val="004F0E78"/>
    <w:rsid w:val="004F2014"/>
    <w:rsid w:val="004F316E"/>
    <w:rsid w:val="004F5694"/>
    <w:rsid w:val="004F5B4A"/>
    <w:rsid w:val="00501C55"/>
    <w:rsid w:val="00502CB5"/>
    <w:rsid w:val="005036A5"/>
    <w:rsid w:val="00504FD7"/>
    <w:rsid w:val="00507BA2"/>
    <w:rsid w:val="005109E5"/>
    <w:rsid w:val="00512589"/>
    <w:rsid w:val="00512CB7"/>
    <w:rsid w:val="00513703"/>
    <w:rsid w:val="00513916"/>
    <w:rsid w:val="00514CF2"/>
    <w:rsid w:val="005153CD"/>
    <w:rsid w:val="0051560C"/>
    <w:rsid w:val="00517D53"/>
    <w:rsid w:val="00523F48"/>
    <w:rsid w:val="00523FFA"/>
    <w:rsid w:val="00527F61"/>
    <w:rsid w:val="0053022B"/>
    <w:rsid w:val="0053050E"/>
    <w:rsid w:val="00531D2D"/>
    <w:rsid w:val="0053523D"/>
    <w:rsid w:val="005368D5"/>
    <w:rsid w:val="00536E34"/>
    <w:rsid w:val="00537B12"/>
    <w:rsid w:val="00540F44"/>
    <w:rsid w:val="00543E6C"/>
    <w:rsid w:val="0054533F"/>
    <w:rsid w:val="00545648"/>
    <w:rsid w:val="00550AB0"/>
    <w:rsid w:val="00551444"/>
    <w:rsid w:val="00552271"/>
    <w:rsid w:val="00552445"/>
    <w:rsid w:val="005529DC"/>
    <w:rsid w:val="00554394"/>
    <w:rsid w:val="00555323"/>
    <w:rsid w:val="005606F5"/>
    <w:rsid w:val="005623F2"/>
    <w:rsid w:val="00565087"/>
    <w:rsid w:val="005662E9"/>
    <w:rsid w:val="005665D5"/>
    <w:rsid w:val="00566738"/>
    <w:rsid w:val="005671F9"/>
    <w:rsid w:val="005672F5"/>
    <w:rsid w:val="00567D63"/>
    <w:rsid w:val="0057207F"/>
    <w:rsid w:val="005726DC"/>
    <w:rsid w:val="00574BA1"/>
    <w:rsid w:val="00574CF5"/>
    <w:rsid w:val="00576B68"/>
    <w:rsid w:val="0057796F"/>
    <w:rsid w:val="00582410"/>
    <w:rsid w:val="005829DB"/>
    <w:rsid w:val="00582F8F"/>
    <w:rsid w:val="0058326B"/>
    <w:rsid w:val="00585826"/>
    <w:rsid w:val="005863FA"/>
    <w:rsid w:val="0058779F"/>
    <w:rsid w:val="00587A85"/>
    <w:rsid w:val="00587A91"/>
    <w:rsid w:val="00590A48"/>
    <w:rsid w:val="005A065E"/>
    <w:rsid w:val="005A2789"/>
    <w:rsid w:val="005A484D"/>
    <w:rsid w:val="005A4E66"/>
    <w:rsid w:val="005B0017"/>
    <w:rsid w:val="005B367B"/>
    <w:rsid w:val="005B4E96"/>
    <w:rsid w:val="005B55A1"/>
    <w:rsid w:val="005B678F"/>
    <w:rsid w:val="005B683E"/>
    <w:rsid w:val="005B7A76"/>
    <w:rsid w:val="005C095A"/>
    <w:rsid w:val="005C1AF0"/>
    <w:rsid w:val="005C3B93"/>
    <w:rsid w:val="005C4191"/>
    <w:rsid w:val="005C45CE"/>
    <w:rsid w:val="005C4BEB"/>
    <w:rsid w:val="005C508C"/>
    <w:rsid w:val="005C540A"/>
    <w:rsid w:val="005C793E"/>
    <w:rsid w:val="005D19E1"/>
    <w:rsid w:val="005D1FE2"/>
    <w:rsid w:val="005D2E01"/>
    <w:rsid w:val="005D32C8"/>
    <w:rsid w:val="005E00F2"/>
    <w:rsid w:val="005E015E"/>
    <w:rsid w:val="005E1011"/>
    <w:rsid w:val="005E10A8"/>
    <w:rsid w:val="005E21A6"/>
    <w:rsid w:val="005E26F9"/>
    <w:rsid w:val="005E3801"/>
    <w:rsid w:val="005E67EA"/>
    <w:rsid w:val="005E7844"/>
    <w:rsid w:val="005F2CCB"/>
    <w:rsid w:val="005F5AF8"/>
    <w:rsid w:val="0060145B"/>
    <w:rsid w:val="006015D4"/>
    <w:rsid w:val="00603092"/>
    <w:rsid w:val="00604D38"/>
    <w:rsid w:val="006056FA"/>
    <w:rsid w:val="0060730A"/>
    <w:rsid w:val="006074F1"/>
    <w:rsid w:val="00610AEB"/>
    <w:rsid w:val="00610CC4"/>
    <w:rsid w:val="00611B2D"/>
    <w:rsid w:val="0061263A"/>
    <w:rsid w:val="00612C7D"/>
    <w:rsid w:val="006137E0"/>
    <w:rsid w:val="0061468A"/>
    <w:rsid w:val="00614FDF"/>
    <w:rsid w:val="00616085"/>
    <w:rsid w:val="00617394"/>
    <w:rsid w:val="006200B2"/>
    <w:rsid w:val="00621360"/>
    <w:rsid w:val="00622DA4"/>
    <w:rsid w:val="006239CF"/>
    <w:rsid w:val="00624888"/>
    <w:rsid w:val="006257FD"/>
    <w:rsid w:val="00626EF0"/>
    <w:rsid w:val="00627D88"/>
    <w:rsid w:val="00630662"/>
    <w:rsid w:val="00630E42"/>
    <w:rsid w:val="00631136"/>
    <w:rsid w:val="00633AE8"/>
    <w:rsid w:val="00636203"/>
    <w:rsid w:val="006368F3"/>
    <w:rsid w:val="006422B3"/>
    <w:rsid w:val="00643FE7"/>
    <w:rsid w:val="00644160"/>
    <w:rsid w:val="006463DB"/>
    <w:rsid w:val="00650508"/>
    <w:rsid w:val="00651A08"/>
    <w:rsid w:val="00653B16"/>
    <w:rsid w:val="0065400C"/>
    <w:rsid w:val="0065652E"/>
    <w:rsid w:val="00660230"/>
    <w:rsid w:val="00660955"/>
    <w:rsid w:val="0066142B"/>
    <w:rsid w:val="00662655"/>
    <w:rsid w:val="00663728"/>
    <w:rsid w:val="0066391E"/>
    <w:rsid w:val="00664465"/>
    <w:rsid w:val="006644F3"/>
    <w:rsid w:val="00664950"/>
    <w:rsid w:val="00664DDB"/>
    <w:rsid w:val="00665330"/>
    <w:rsid w:val="00666FCE"/>
    <w:rsid w:val="006675F4"/>
    <w:rsid w:val="0067035B"/>
    <w:rsid w:val="0067478A"/>
    <w:rsid w:val="00675160"/>
    <w:rsid w:val="006752DE"/>
    <w:rsid w:val="0067536D"/>
    <w:rsid w:val="006772B1"/>
    <w:rsid w:val="00680629"/>
    <w:rsid w:val="00680AEB"/>
    <w:rsid w:val="00683954"/>
    <w:rsid w:val="00683D17"/>
    <w:rsid w:val="00683D33"/>
    <w:rsid w:val="00685B8A"/>
    <w:rsid w:val="00686A1E"/>
    <w:rsid w:val="0068736E"/>
    <w:rsid w:val="00687711"/>
    <w:rsid w:val="006905C9"/>
    <w:rsid w:val="00693A22"/>
    <w:rsid w:val="0069420C"/>
    <w:rsid w:val="0069593B"/>
    <w:rsid w:val="006A03D4"/>
    <w:rsid w:val="006A1C41"/>
    <w:rsid w:val="006A3BA8"/>
    <w:rsid w:val="006A3DA4"/>
    <w:rsid w:val="006A4F10"/>
    <w:rsid w:val="006A55FF"/>
    <w:rsid w:val="006A5639"/>
    <w:rsid w:val="006B01CE"/>
    <w:rsid w:val="006B143F"/>
    <w:rsid w:val="006B3AE8"/>
    <w:rsid w:val="006B511C"/>
    <w:rsid w:val="006B511E"/>
    <w:rsid w:val="006B57E2"/>
    <w:rsid w:val="006B5EFD"/>
    <w:rsid w:val="006B6C0D"/>
    <w:rsid w:val="006C29CD"/>
    <w:rsid w:val="006C29FC"/>
    <w:rsid w:val="006C2A5A"/>
    <w:rsid w:val="006C32B2"/>
    <w:rsid w:val="006C3FDE"/>
    <w:rsid w:val="006C414A"/>
    <w:rsid w:val="006C4335"/>
    <w:rsid w:val="006C4663"/>
    <w:rsid w:val="006C7208"/>
    <w:rsid w:val="006C7A32"/>
    <w:rsid w:val="006D013F"/>
    <w:rsid w:val="006D0577"/>
    <w:rsid w:val="006D18C7"/>
    <w:rsid w:val="006D1A79"/>
    <w:rsid w:val="006D1E89"/>
    <w:rsid w:val="006D2229"/>
    <w:rsid w:val="006D69DB"/>
    <w:rsid w:val="006D6A68"/>
    <w:rsid w:val="006D700B"/>
    <w:rsid w:val="006E0EFF"/>
    <w:rsid w:val="006E1555"/>
    <w:rsid w:val="006E23CE"/>
    <w:rsid w:val="006E4B78"/>
    <w:rsid w:val="006E5C86"/>
    <w:rsid w:val="006E6B7F"/>
    <w:rsid w:val="006E6D90"/>
    <w:rsid w:val="006F034F"/>
    <w:rsid w:val="006F0E20"/>
    <w:rsid w:val="006F1EDA"/>
    <w:rsid w:val="006F2C53"/>
    <w:rsid w:val="006F64F6"/>
    <w:rsid w:val="006F6DC0"/>
    <w:rsid w:val="006F7B68"/>
    <w:rsid w:val="006F7EAF"/>
    <w:rsid w:val="00701514"/>
    <w:rsid w:val="00702382"/>
    <w:rsid w:val="00703FC2"/>
    <w:rsid w:val="007046C9"/>
    <w:rsid w:val="0070510D"/>
    <w:rsid w:val="00706E7B"/>
    <w:rsid w:val="00710955"/>
    <w:rsid w:val="00710C79"/>
    <w:rsid w:val="00710DC5"/>
    <w:rsid w:val="0071190C"/>
    <w:rsid w:val="007122C6"/>
    <w:rsid w:val="00714507"/>
    <w:rsid w:val="00714AF7"/>
    <w:rsid w:val="00714D54"/>
    <w:rsid w:val="007173A0"/>
    <w:rsid w:val="00717A2E"/>
    <w:rsid w:val="007233BE"/>
    <w:rsid w:val="0072454C"/>
    <w:rsid w:val="007248CB"/>
    <w:rsid w:val="00724D4A"/>
    <w:rsid w:val="00725C58"/>
    <w:rsid w:val="00727DD8"/>
    <w:rsid w:val="007318F4"/>
    <w:rsid w:val="00732810"/>
    <w:rsid w:val="0073375E"/>
    <w:rsid w:val="00734306"/>
    <w:rsid w:val="0073454F"/>
    <w:rsid w:val="00734A5B"/>
    <w:rsid w:val="007354EE"/>
    <w:rsid w:val="00735ECF"/>
    <w:rsid w:val="00737C60"/>
    <w:rsid w:val="007409EB"/>
    <w:rsid w:val="00740BBA"/>
    <w:rsid w:val="007421D4"/>
    <w:rsid w:val="00742ADB"/>
    <w:rsid w:val="00742E91"/>
    <w:rsid w:val="00743690"/>
    <w:rsid w:val="00744E76"/>
    <w:rsid w:val="00745BF9"/>
    <w:rsid w:val="007476BA"/>
    <w:rsid w:val="007501D9"/>
    <w:rsid w:val="0075155F"/>
    <w:rsid w:val="00752D1C"/>
    <w:rsid w:val="0075328B"/>
    <w:rsid w:val="00754127"/>
    <w:rsid w:val="0075500F"/>
    <w:rsid w:val="00756CD0"/>
    <w:rsid w:val="00757AA4"/>
    <w:rsid w:val="007603AA"/>
    <w:rsid w:val="00761432"/>
    <w:rsid w:val="007619B2"/>
    <w:rsid w:val="00761B69"/>
    <w:rsid w:val="00762D80"/>
    <w:rsid w:val="007636BE"/>
    <w:rsid w:val="007649E6"/>
    <w:rsid w:val="00765ABA"/>
    <w:rsid w:val="00767BC8"/>
    <w:rsid w:val="00773534"/>
    <w:rsid w:val="0077613C"/>
    <w:rsid w:val="00776AF7"/>
    <w:rsid w:val="007777C7"/>
    <w:rsid w:val="00777C28"/>
    <w:rsid w:val="00777FF3"/>
    <w:rsid w:val="00781F0F"/>
    <w:rsid w:val="0078275A"/>
    <w:rsid w:val="00782FE7"/>
    <w:rsid w:val="00783F7E"/>
    <w:rsid w:val="00784A41"/>
    <w:rsid w:val="00786B18"/>
    <w:rsid w:val="007875D3"/>
    <w:rsid w:val="00787AE0"/>
    <w:rsid w:val="00790D7C"/>
    <w:rsid w:val="00790FF3"/>
    <w:rsid w:val="0079311B"/>
    <w:rsid w:val="007969DC"/>
    <w:rsid w:val="007A16DC"/>
    <w:rsid w:val="007A1A0A"/>
    <w:rsid w:val="007A4AA0"/>
    <w:rsid w:val="007A567C"/>
    <w:rsid w:val="007A64B7"/>
    <w:rsid w:val="007C275A"/>
    <w:rsid w:val="007C342B"/>
    <w:rsid w:val="007C4026"/>
    <w:rsid w:val="007C619D"/>
    <w:rsid w:val="007D1B7A"/>
    <w:rsid w:val="007D208B"/>
    <w:rsid w:val="007D28A5"/>
    <w:rsid w:val="007D2CE8"/>
    <w:rsid w:val="007D3AE4"/>
    <w:rsid w:val="007D5BC2"/>
    <w:rsid w:val="007D713F"/>
    <w:rsid w:val="007D7344"/>
    <w:rsid w:val="007E14F6"/>
    <w:rsid w:val="007E1BCB"/>
    <w:rsid w:val="007E29CA"/>
    <w:rsid w:val="007E56C6"/>
    <w:rsid w:val="007E5B66"/>
    <w:rsid w:val="007E6557"/>
    <w:rsid w:val="007F071A"/>
    <w:rsid w:val="007F4E62"/>
    <w:rsid w:val="007F57CA"/>
    <w:rsid w:val="007F5B63"/>
    <w:rsid w:val="007F760C"/>
    <w:rsid w:val="008028A4"/>
    <w:rsid w:val="00804E9C"/>
    <w:rsid w:val="008059CB"/>
    <w:rsid w:val="00806AA7"/>
    <w:rsid w:val="00807818"/>
    <w:rsid w:val="00810880"/>
    <w:rsid w:val="00810A78"/>
    <w:rsid w:val="008114E9"/>
    <w:rsid w:val="008134EB"/>
    <w:rsid w:val="008137B8"/>
    <w:rsid w:val="00814DC2"/>
    <w:rsid w:val="008150F1"/>
    <w:rsid w:val="00815C0B"/>
    <w:rsid w:val="00816CFD"/>
    <w:rsid w:val="00817C2F"/>
    <w:rsid w:val="008202D4"/>
    <w:rsid w:val="00821004"/>
    <w:rsid w:val="00821E22"/>
    <w:rsid w:val="008226EB"/>
    <w:rsid w:val="00832E26"/>
    <w:rsid w:val="00833A12"/>
    <w:rsid w:val="00833D25"/>
    <w:rsid w:val="008367D5"/>
    <w:rsid w:val="00836D3C"/>
    <w:rsid w:val="0083728D"/>
    <w:rsid w:val="008372C0"/>
    <w:rsid w:val="00837C40"/>
    <w:rsid w:val="008402B9"/>
    <w:rsid w:val="00840650"/>
    <w:rsid w:val="0084072E"/>
    <w:rsid w:val="00840AC2"/>
    <w:rsid w:val="00841C6D"/>
    <w:rsid w:val="00841F8E"/>
    <w:rsid w:val="008437F0"/>
    <w:rsid w:val="00844744"/>
    <w:rsid w:val="0084683E"/>
    <w:rsid w:val="008521C1"/>
    <w:rsid w:val="00852BFB"/>
    <w:rsid w:val="008551BE"/>
    <w:rsid w:val="00855DF1"/>
    <w:rsid w:val="00857B19"/>
    <w:rsid w:val="00860CE4"/>
    <w:rsid w:val="00863D1F"/>
    <w:rsid w:val="008656B6"/>
    <w:rsid w:val="008706CB"/>
    <w:rsid w:val="00871549"/>
    <w:rsid w:val="0087155B"/>
    <w:rsid w:val="00871638"/>
    <w:rsid w:val="0087247F"/>
    <w:rsid w:val="008768CA"/>
    <w:rsid w:val="00877005"/>
    <w:rsid w:val="00877414"/>
    <w:rsid w:val="008805EC"/>
    <w:rsid w:val="008826FE"/>
    <w:rsid w:val="00885328"/>
    <w:rsid w:val="0088554C"/>
    <w:rsid w:val="008876C4"/>
    <w:rsid w:val="0089113A"/>
    <w:rsid w:val="00892B80"/>
    <w:rsid w:val="00892E9F"/>
    <w:rsid w:val="00896CF5"/>
    <w:rsid w:val="00897BD1"/>
    <w:rsid w:val="008A0938"/>
    <w:rsid w:val="008A10F9"/>
    <w:rsid w:val="008A3606"/>
    <w:rsid w:val="008A6E1D"/>
    <w:rsid w:val="008A784E"/>
    <w:rsid w:val="008B2B7E"/>
    <w:rsid w:val="008B308F"/>
    <w:rsid w:val="008B39F6"/>
    <w:rsid w:val="008B4297"/>
    <w:rsid w:val="008B46DA"/>
    <w:rsid w:val="008B5753"/>
    <w:rsid w:val="008B659E"/>
    <w:rsid w:val="008B6B1B"/>
    <w:rsid w:val="008C0239"/>
    <w:rsid w:val="008C3076"/>
    <w:rsid w:val="008C54DC"/>
    <w:rsid w:val="008C61EB"/>
    <w:rsid w:val="008C6522"/>
    <w:rsid w:val="008D0214"/>
    <w:rsid w:val="008D058A"/>
    <w:rsid w:val="008D37EB"/>
    <w:rsid w:val="008D509B"/>
    <w:rsid w:val="008D560B"/>
    <w:rsid w:val="008E1D51"/>
    <w:rsid w:val="008E2660"/>
    <w:rsid w:val="008E2F28"/>
    <w:rsid w:val="008E76DA"/>
    <w:rsid w:val="008F0F13"/>
    <w:rsid w:val="008F2CF2"/>
    <w:rsid w:val="008F5A94"/>
    <w:rsid w:val="00901693"/>
    <w:rsid w:val="0090271F"/>
    <w:rsid w:val="00902E23"/>
    <w:rsid w:val="00904670"/>
    <w:rsid w:val="0090534B"/>
    <w:rsid w:val="00905941"/>
    <w:rsid w:val="0090733D"/>
    <w:rsid w:val="0090740C"/>
    <w:rsid w:val="00907DFA"/>
    <w:rsid w:val="00911B89"/>
    <w:rsid w:val="0091348E"/>
    <w:rsid w:val="009162C7"/>
    <w:rsid w:val="00916E3D"/>
    <w:rsid w:val="00917129"/>
    <w:rsid w:val="0091739A"/>
    <w:rsid w:val="009173C2"/>
    <w:rsid w:val="00917CCB"/>
    <w:rsid w:val="00920A0E"/>
    <w:rsid w:val="009222DE"/>
    <w:rsid w:val="00922C51"/>
    <w:rsid w:val="0092369A"/>
    <w:rsid w:val="0092426F"/>
    <w:rsid w:val="009242A4"/>
    <w:rsid w:val="0092771B"/>
    <w:rsid w:val="00932BF2"/>
    <w:rsid w:val="00933256"/>
    <w:rsid w:val="00934F8C"/>
    <w:rsid w:val="009357F1"/>
    <w:rsid w:val="0093592D"/>
    <w:rsid w:val="00942EC2"/>
    <w:rsid w:val="0094303B"/>
    <w:rsid w:val="0094601D"/>
    <w:rsid w:val="00946922"/>
    <w:rsid w:val="0094715A"/>
    <w:rsid w:val="00953BA2"/>
    <w:rsid w:val="00957134"/>
    <w:rsid w:val="00957617"/>
    <w:rsid w:val="00961304"/>
    <w:rsid w:val="009614B5"/>
    <w:rsid w:val="009618B2"/>
    <w:rsid w:val="009621CD"/>
    <w:rsid w:val="009625AA"/>
    <w:rsid w:val="00964CC8"/>
    <w:rsid w:val="00965273"/>
    <w:rsid w:val="009667EB"/>
    <w:rsid w:val="00971B95"/>
    <w:rsid w:val="00972027"/>
    <w:rsid w:val="00972C2F"/>
    <w:rsid w:val="00973C4C"/>
    <w:rsid w:val="009744EC"/>
    <w:rsid w:val="0097595E"/>
    <w:rsid w:val="009760D4"/>
    <w:rsid w:val="00980396"/>
    <w:rsid w:val="00980499"/>
    <w:rsid w:val="009806AE"/>
    <w:rsid w:val="00980D87"/>
    <w:rsid w:val="00980E56"/>
    <w:rsid w:val="00982186"/>
    <w:rsid w:val="009832F6"/>
    <w:rsid w:val="009833FB"/>
    <w:rsid w:val="009907F3"/>
    <w:rsid w:val="009937BB"/>
    <w:rsid w:val="00995F52"/>
    <w:rsid w:val="0099707B"/>
    <w:rsid w:val="009A1966"/>
    <w:rsid w:val="009A3035"/>
    <w:rsid w:val="009A32F8"/>
    <w:rsid w:val="009A5A28"/>
    <w:rsid w:val="009A6B84"/>
    <w:rsid w:val="009A6C99"/>
    <w:rsid w:val="009A6E19"/>
    <w:rsid w:val="009A7077"/>
    <w:rsid w:val="009A75D6"/>
    <w:rsid w:val="009B06BB"/>
    <w:rsid w:val="009B0AF2"/>
    <w:rsid w:val="009B1539"/>
    <w:rsid w:val="009B6D3F"/>
    <w:rsid w:val="009B7111"/>
    <w:rsid w:val="009B7255"/>
    <w:rsid w:val="009B75AC"/>
    <w:rsid w:val="009B7AA7"/>
    <w:rsid w:val="009C0C4F"/>
    <w:rsid w:val="009C35AD"/>
    <w:rsid w:val="009C46DF"/>
    <w:rsid w:val="009C5842"/>
    <w:rsid w:val="009C7319"/>
    <w:rsid w:val="009C7DEA"/>
    <w:rsid w:val="009D2E7A"/>
    <w:rsid w:val="009D2F72"/>
    <w:rsid w:val="009D3AD9"/>
    <w:rsid w:val="009D4F24"/>
    <w:rsid w:val="009D5B3F"/>
    <w:rsid w:val="009D6FB1"/>
    <w:rsid w:val="009D7F3F"/>
    <w:rsid w:val="009E0889"/>
    <w:rsid w:val="009E22BC"/>
    <w:rsid w:val="009E3D0D"/>
    <w:rsid w:val="009E41D3"/>
    <w:rsid w:val="009F0448"/>
    <w:rsid w:val="009F14B7"/>
    <w:rsid w:val="009F204C"/>
    <w:rsid w:val="009F24D3"/>
    <w:rsid w:val="009F37B7"/>
    <w:rsid w:val="009F3945"/>
    <w:rsid w:val="009F43B9"/>
    <w:rsid w:val="009F49A9"/>
    <w:rsid w:val="009F73BC"/>
    <w:rsid w:val="009F7864"/>
    <w:rsid w:val="00A00018"/>
    <w:rsid w:val="00A00F7A"/>
    <w:rsid w:val="00A014EB"/>
    <w:rsid w:val="00A02DD8"/>
    <w:rsid w:val="00A03D88"/>
    <w:rsid w:val="00A0468D"/>
    <w:rsid w:val="00A04AB5"/>
    <w:rsid w:val="00A0647C"/>
    <w:rsid w:val="00A067E0"/>
    <w:rsid w:val="00A10F02"/>
    <w:rsid w:val="00A11330"/>
    <w:rsid w:val="00A12344"/>
    <w:rsid w:val="00A13411"/>
    <w:rsid w:val="00A1390D"/>
    <w:rsid w:val="00A156A5"/>
    <w:rsid w:val="00A164B4"/>
    <w:rsid w:val="00A17EA6"/>
    <w:rsid w:val="00A205D4"/>
    <w:rsid w:val="00A22131"/>
    <w:rsid w:val="00A22FD8"/>
    <w:rsid w:val="00A234B7"/>
    <w:rsid w:val="00A23958"/>
    <w:rsid w:val="00A241B6"/>
    <w:rsid w:val="00A24670"/>
    <w:rsid w:val="00A25A15"/>
    <w:rsid w:val="00A27CB0"/>
    <w:rsid w:val="00A27D3F"/>
    <w:rsid w:val="00A32DC6"/>
    <w:rsid w:val="00A33AE7"/>
    <w:rsid w:val="00A34333"/>
    <w:rsid w:val="00A356DF"/>
    <w:rsid w:val="00A35C04"/>
    <w:rsid w:val="00A36DBC"/>
    <w:rsid w:val="00A409EF"/>
    <w:rsid w:val="00A40C96"/>
    <w:rsid w:val="00A428FC"/>
    <w:rsid w:val="00A438B2"/>
    <w:rsid w:val="00A47EB6"/>
    <w:rsid w:val="00A51E23"/>
    <w:rsid w:val="00A52798"/>
    <w:rsid w:val="00A53724"/>
    <w:rsid w:val="00A5398B"/>
    <w:rsid w:val="00A5599E"/>
    <w:rsid w:val="00A55EF3"/>
    <w:rsid w:val="00A56355"/>
    <w:rsid w:val="00A570DF"/>
    <w:rsid w:val="00A60CE8"/>
    <w:rsid w:val="00A6388D"/>
    <w:rsid w:val="00A64493"/>
    <w:rsid w:val="00A65056"/>
    <w:rsid w:val="00A65158"/>
    <w:rsid w:val="00A65F53"/>
    <w:rsid w:val="00A6702D"/>
    <w:rsid w:val="00A7038D"/>
    <w:rsid w:val="00A71A7F"/>
    <w:rsid w:val="00A74AA6"/>
    <w:rsid w:val="00A74E12"/>
    <w:rsid w:val="00A75FC9"/>
    <w:rsid w:val="00A760AB"/>
    <w:rsid w:val="00A80C94"/>
    <w:rsid w:val="00A81025"/>
    <w:rsid w:val="00A81873"/>
    <w:rsid w:val="00A82346"/>
    <w:rsid w:val="00A84B0A"/>
    <w:rsid w:val="00A851DB"/>
    <w:rsid w:val="00A851FF"/>
    <w:rsid w:val="00A85A9A"/>
    <w:rsid w:val="00A86C59"/>
    <w:rsid w:val="00A8720C"/>
    <w:rsid w:val="00A87DC0"/>
    <w:rsid w:val="00A90BC1"/>
    <w:rsid w:val="00A91659"/>
    <w:rsid w:val="00A93F58"/>
    <w:rsid w:val="00A942FD"/>
    <w:rsid w:val="00A94EA7"/>
    <w:rsid w:val="00A9598A"/>
    <w:rsid w:val="00A96453"/>
    <w:rsid w:val="00AA6631"/>
    <w:rsid w:val="00AA75F4"/>
    <w:rsid w:val="00AA768F"/>
    <w:rsid w:val="00AA7ED0"/>
    <w:rsid w:val="00AB0ACE"/>
    <w:rsid w:val="00AB0D6E"/>
    <w:rsid w:val="00AB276E"/>
    <w:rsid w:val="00AB32DE"/>
    <w:rsid w:val="00AB3EAD"/>
    <w:rsid w:val="00AB74F0"/>
    <w:rsid w:val="00AC0D02"/>
    <w:rsid w:val="00AC1043"/>
    <w:rsid w:val="00AC2A75"/>
    <w:rsid w:val="00AC42B5"/>
    <w:rsid w:val="00AC4671"/>
    <w:rsid w:val="00AC529E"/>
    <w:rsid w:val="00AD09D1"/>
    <w:rsid w:val="00AD241A"/>
    <w:rsid w:val="00AD4820"/>
    <w:rsid w:val="00AD747B"/>
    <w:rsid w:val="00AD7ACE"/>
    <w:rsid w:val="00AE0639"/>
    <w:rsid w:val="00AE091A"/>
    <w:rsid w:val="00AE19CC"/>
    <w:rsid w:val="00AE582C"/>
    <w:rsid w:val="00AE7248"/>
    <w:rsid w:val="00AF0E9D"/>
    <w:rsid w:val="00AF1CBB"/>
    <w:rsid w:val="00AF22A2"/>
    <w:rsid w:val="00AF5D7C"/>
    <w:rsid w:val="00AF6F09"/>
    <w:rsid w:val="00AF70B5"/>
    <w:rsid w:val="00AF7A2A"/>
    <w:rsid w:val="00B00637"/>
    <w:rsid w:val="00B008AC"/>
    <w:rsid w:val="00B01276"/>
    <w:rsid w:val="00B012D9"/>
    <w:rsid w:val="00B023C0"/>
    <w:rsid w:val="00B024BA"/>
    <w:rsid w:val="00B03156"/>
    <w:rsid w:val="00B03B55"/>
    <w:rsid w:val="00B04132"/>
    <w:rsid w:val="00B05B39"/>
    <w:rsid w:val="00B07365"/>
    <w:rsid w:val="00B0757A"/>
    <w:rsid w:val="00B076FE"/>
    <w:rsid w:val="00B11A44"/>
    <w:rsid w:val="00B127D0"/>
    <w:rsid w:val="00B14A4A"/>
    <w:rsid w:val="00B15449"/>
    <w:rsid w:val="00B16EB3"/>
    <w:rsid w:val="00B17075"/>
    <w:rsid w:val="00B170E7"/>
    <w:rsid w:val="00B17CEE"/>
    <w:rsid w:val="00B2034B"/>
    <w:rsid w:val="00B233D9"/>
    <w:rsid w:val="00B239B8"/>
    <w:rsid w:val="00B240D1"/>
    <w:rsid w:val="00B25560"/>
    <w:rsid w:val="00B261AF"/>
    <w:rsid w:val="00B309CD"/>
    <w:rsid w:val="00B3306D"/>
    <w:rsid w:val="00B33D20"/>
    <w:rsid w:val="00B3502E"/>
    <w:rsid w:val="00B35FB1"/>
    <w:rsid w:val="00B37CCE"/>
    <w:rsid w:val="00B37D77"/>
    <w:rsid w:val="00B40CCA"/>
    <w:rsid w:val="00B414AD"/>
    <w:rsid w:val="00B437E0"/>
    <w:rsid w:val="00B43B78"/>
    <w:rsid w:val="00B45350"/>
    <w:rsid w:val="00B4600B"/>
    <w:rsid w:val="00B4633F"/>
    <w:rsid w:val="00B46CE5"/>
    <w:rsid w:val="00B51FB1"/>
    <w:rsid w:val="00B523E2"/>
    <w:rsid w:val="00B52833"/>
    <w:rsid w:val="00B52D11"/>
    <w:rsid w:val="00B53102"/>
    <w:rsid w:val="00B53C41"/>
    <w:rsid w:val="00B54983"/>
    <w:rsid w:val="00B54ACA"/>
    <w:rsid w:val="00B54BB7"/>
    <w:rsid w:val="00B622FA"/>
    <w:rsid w:val="00B62B7C"/>
    <w:rsid w:val="00B63AF3"/>
    <w:rsid w:val="00B654D3"/>
    <w:rsid w:val="00B6715F"/>
    <w:rsid w:val="00B70D7E"/>
    <w:rsid w:val="00B778D0"/>
    <w:rsid w:val="00B80E7B"/>
    <w:rsid w:val="00B81316"/>
    <w:rsid w:val="00B847E2"/>
    <w:rsid w:val="00B8480C"/>
    <w:rsid w:val="00B918CF"/>
    <w:rsid w:val="00B920EC"/>
    <w:rsid w:val="00B92421"/>
    <w:rsid w:val="00B926FF"/>
    <w:rsid w:val="00B933BC"/>
    <w:rsid w:val="00B93C7E"/>
    <w:rsid w:val="00B94D1E"/>
    <w:rsid w:val="00B9595F"/>
    <w:rsid w:val="00B95EA9"/>
    <w:rsid w:val="00B95EBA"/>
    <w:rsid w:val="00B97A32"/>
    <w:rsid w:val="00BA0349"/>
    <w:rsid w:val="00BA099E"/>
    <w:rsid w:val="00BA1242"/>
    <w:rsid w:val="00BA1AD1"/>
    <w:rsid w:val="00BA6F2A"/>
    <w:rsid w:val="00BA71D9"/>
    <w:rsid w:val="00BB1E16"/>
    <w:rsid w:val="00BB1E51"/>
    <w:rsid w:val="00BB2159"/>
    <w:rsid w:val="00BB268B"/>
    <w:rsid w:val="00BB4BB0"/>
    <w:rsid w:val="00BB705B"/>
    <w:rsid w:val="00BC0DB4"/>
    <w:rsid w:val="00BC0F7D"/>
    <w:rsid w:val="00BC19D3"/>
    <w:rsid w:val="00BC2E72"/>
    <w:rsid w:val="00BC352F"/>
    <w:rsid w:val="00BC3782"/>
    <w:rsid w:val="00BC3F3C"/>
    <w:rsid w:val="00BC43E8"/>
    <w:rsid w:val="00BC524B"/>
    <w:rsid w:val="00BC58CD"/>
    <w:rsid w:val="00BC592E"/>
    <w:rsid w:val="00BD00D8"/>
    <w:rsid w:val="00BD1084"/>
    <w:rsid w:val="00BD1580"/>
    <w:rsid w:val="00BD212F"/>
    <w:rsid w:val="00BD321D"/>
    <w:rsid w:val="00BD3F45"/>
    <w:rsid w:val="00BD44EA"/>
    <w:rsid w:val="00BD6561"/>
    <w:rsid w:val="00BD78D3"/>
    <w:rsid w:val="00BE1067"/>
    <w:rsid w:val="00BE14DF"/>
    <w:rsid w:val="00BE151A"/>
    <w:rsid w:val="00BE2064"/>
    <w:rsid w:val="00BE3F97"/>
    <w:rsid w:val="00BE4074"/>
    <w:rsid w:val="00BF059A"/>
    <w:rsid w:val="00BF11D0"/>
    <w:rsid w:val="00BF1A9F"/>
    <w:rsid w:val="00BF1C65"/>
    <w:rsid w:val="00BF1F2D"/>
    <w:rsid w:val="00BF23D3"/>
    <w:rsid w:val="00BF6267"/>
    <w:rsid w:val="00BF6317"/>
    <w:rsid w:val="00BF6EB7"/>
    <w:rsid w:val="00C01247"/>
    <w:rsid w:val="00C0415C"/>
    <w:rsid w:val="00C0474D"/>
    <w:rsid w:val="00C04D35"/>
    <w:rsid w:val="00C068D4"/>
    <w:rsid w:val="00C06935"/>
    <w:rsid w:val="00C0701A"/>
    <w:rsid w:val="00C122B7"/>
    <w:rsid w:val="00C123F4"/>
    <w:rsid w:val="00C130A9"/>
    <w:rsid w:val="00C13757"/>
    <w:rsid w:val="00C14B5C"/>
    <w:rsid w:val="00C167E5"/>
    <w:rsid w:val="00C1695C"/>
    <w:rsid w:val="00C17867"/>
    <w:rsid w:val="00C200CB"/>
    <w:rsid w:val="00C203DE"/>
    <w:rsid w:val="00C20FC6"/>
    <w:rsid w:val="00C25BA0"/>
    <w:rsid w:val="00C26BB8"/>
    <w:rsid w:val="00C33079"/>
    <w:rsid w:val="00C34540"/>
    <w:rsid w:val="00C354E9"/>
    <w:rsid w:val="00C36758"/>
    <w:rsid w:val="00C36BEA"/>
    <w:rsid w:val="00C37414"/>
    <w:rsid w:val="00C3795E"/>
    <w:rsid w:val="00C4072D"/>
    <w:rsid w:val="00C408C0"/>
    <w:rsid w:val="00C423B7"/>
    <w:rsid w:val="00C4364C"/>
    <w:rsid w:val="00C43933"/>
    <w:rsid w:val="00C44CD7"/>
    <w:rsid w:val="00C45231"/>
    <w:rsid w:val="00C457C2"/>
    <w:rsid w:val="00C45B73"/>
    <w:rsid w:val="00C45CAC"/>
    <w:rsid w:val="00C502EB"/>
    <w:rsid w:val="00C5044C"/>
    <w:rsid w:val="00C509C9"/>
    <w:rsid w:val="00C51266"/>
    <w:rsid w:val="00C5132F"/>
    <w:rsid w:val="00C52131"/>
    <w:rsid w:val="00C56024"/>
    <w:rsid w:val="00C565AE"/>
    <w:rsid w:val="00C57102"/>
    <w:rsid w:val="00C602CF"/>
    <w:rsid w:val="00C60B17"/>
    <w:rsid w:val="00C6169B"/>
    <w:rsid w:val="00C617CA"/>
    <w:rsid w:val="00C62092"/>
    <w:rsid w:val="00C6416D"/>
    <w:rsid w:val="00C649A2"/>
    <w:rsid w:val="00C649FF"/>
    <w:rsid w:val="00C6523A"/>
    <w:rsid w:val="00C67202"/>
    <w:rsid w:val="00C6751D"/>
    <w:rsid w:val="00C70794"/>
    <w:rsid w:val="00C71BD6"/>
    <w:rsid w:val="00C72171"/>
    <w:rsid w:val="00C72833"/>
    <w:rsid w:val="00C76460"/>
    <w:rsid w:val="00C76DFB"/>
    <w:rsid w:val="00C77C2D"/>
    <w:rsid w:val="00C80695"/>
    <w:rsid w:val="00C811FD"/>
    <w:rsid w:val="00C81EF8"/>
    <w:rsid w:val="00C821C2"/>
    <w:rsid w:val="00C845F5"/>
    <w:rsid w:val="00C84B4A"/>
    <w:rsid w:val="00C85B48"/>
    <w:rsid w:val="00C85B80"/>
    <w:rsid w:val="00C90FF9"/>
    <w:rsid w:val="00C91851"/>
    <w:rsid w:val="00C9208C"/>
    <w:rsid w:val="00C92F45"/>
    <w:rsid w:val="00C93F40"/>
    <w:rsid w:val="00C94259"/>
    <w:rsid w:val="00C97035"/>
    <w:rsid w:val="00CA3D0C"/>
    <w:rsid w:val="00CA4215"/>
    <w:rsid w:val="00CA5EBE"/>
    <w:rsid w:val="00CA75B6"/>
    <w:rsid w:val="00CB1A8D"/>
    <w:rsid w:val="00CB3640"/>
    <w:rsid w:val="00CB3E88"/>
    <w:rsid w:val="00CB55F5"/>
    <w:rsid w:val="00CB6DDB"/>
    <w:rsid w:val="00CB6E38"/>
    <w:rsid w:val="00CC2BAE"/>
    <w:rsid w:val="00CC32D7"/>
    <w:rsid w:val="00CC387F"/>
    <w:rsid w:val="00CC5461"/>
    <w:rsid w:val="00CC57FF"/>
    <w:rsid w:val="00CC5FFA"/>
    <w:rsid w:val="00CC6C6D"/>
    <w:rsid w:val="00CC7335"/>
    <w:rsid w:val="00CD0BC4"/>
    <w:rsid w:val="00CD2161"/>
    <w:rsid w:val="00CD276C"/>
    <w:rsid w:val="00CD46F0"/>
    <w:rsid w:val="00CD48CF"/>
    <w:rsid w:val="00CD517A"/>
    <w:rsid w:val="00CD610F"/>
    <w:rsid w:val="00CD6E99"/>
    <w:rsid w:val="00CD7767"/>
    <w:rsid w:val="00CE10C2"/>
    <w:rsid w:val="00CE1518"/>
    <w:rsid w:val="00CE3582"/>
    <w:rsid w:val="00CE3BA0"/>
    <w:rsid w:val="00CE6354"/>
    <w:rsid w:val="00CE7A83"/>
    <w:rsid w:val="00CF0432"/>
    <w:rsid w:val="00CF0ACF"/>
    <w:rsid w:val="00CF196E"/>
    <w:rsid w:val="00CF1E73"/>
    <w:rsid w:val="00CF2815"/>
    <w:rsid w:val="00CF5D66"/>
    <w:rsid w:val="00CF63B6"/>
    <w:rsid w:val="00CF7269"/>
    <w:rsid w:val="00CF7B47"/>
    <w:rsid w:val="00CF7CFF"/>
    <w:rsid w:val="00CF7E48"/>
    <w:rsid w:val="00D007CB"/>
    <w:rsid w:val="00D011DB"/>
    <w:rsid w:val="00D01629"/>
    <w:rsid w:val="00D01C99"/>
    <w:rsid w:val="00D03588"/>
    <w:rsid w:val="00D03ACC"/>
    <w:rsid w:val="00D055E5"/>
    <w:rsid w:val="00D0597A"/>
    <w:rsid w:val="00D06845"/>
    <w:rsid w:val="00D06923"/>
    <w:rsid w:val="00D074A2"/>
    <w:rsid w:val="00D076D3"/>
    <w:rsid w:val="00D07910"/>
    <w:rsid w:val="00D10E0B"/>
    <w:rsid w:val="00D12DFE"/>
    <w:rsid w:val="00D13CD8"/>
    <w:rsid w:val="00D13E74"/>
    <w:rsid w:val="00D148F9"/>
    <w:rsid w:val="00D14F84"/>
    <w:rsid w:val="00D169D4"/>
    <w:rsid w:val="00D178FC"/>
    <w:rsid w:val="00D22B5F"/>
    <w:rsid w:val="00D23CDD"/>
    <w:rsid w:val="00D26E32"/>
    <w:rsid w:val="00D26E8E"/>
    <w:rsid w:val="00D27025"/>
    <w:rsid w:val="00D3034D"/>
    <w:rsid w:val="00D30F28"/>
    <w:rsid w:val="00D3259E"/>
    <w:rsid w:val="00D341B2"/>
    <w:rsid w:val="00D35521"/>
    <w:rsid w:val="00D4203C"/>
    <w:rsid w:val="00D459ED"/>
    <w:rsid w:val="00D45A82"/>
    <w:rsid w:val="00D46660"/>
    <w:rsid w:val="00D50394"/>
    <w:rsid w:val="00D50578"/>
    <w:rsid w:val="00D5124F"/>
    <w:rsid w:val="00D51DD1"/>
    <w:rsid w:val="00D55148"/>
    <w:rsid w:val="00D55B8F"/>
    <w:rsid w:val="00D56A90"/>
    <w:rsid w:val="00D57356"/>
    <w:rsid w:val="00D60CD6"/>
    <w:rsid w:val="00D62506"/>
    <w:rsid w:val="00D63462"/>
    <w:rsid w:val="00D63CBE"/>
    <w:rsid w:val="00D6457E"/>
    <w:rsid w:val="00D64D13"/>
    <w:rsid w:val="00D66247"/>
    <w:rsid w:val="00D72D45"/>
    <w:rsid w:val="00D738D6"/>
    <w:rsid w:val="00D755EB"/>
    <w:rsid w:val="00D75874"/>
    <w:rsid w:val="00D76066"/>
    <w:rsid w:val="00D7700A"/>
    <w:rsid w:val="00D7718C"/>
    <w:rsid w:val="00D80977"/>
    <w:rsid w:val="00D83401"/>
    <w:rsid w:val="00D849EE"/>
    <w:rsid w:val="00D85B5B"/>
    <w:rsid w:val="00D8673C"/>
    <w:rsid w:val="00D876A8"/>
    <w:rsid w:val="00D87E00"/>
    <w:rsid w:val="00D910F8"/>
    <w:rsid w:val="00D9134D"/>
    <w:rsid w:val="00D92BBD"/>
    <w:rsid w:val="00D933E6"/>
    <w:rsid w:val="00D94549"/>
    <w:rsid w:val="00D9791B"/>
    <w:rsid w:val="00DA010A"/>
    <w:rsid w:val="00DA0CF3"/>
    <w:rsid w:val="00DA18B6"/>
    <w:rsid w:val="00DA1E7C"/>
    <w:rsid w:val="00DA22D0"/>
    <w:rsid w:val="00DA240E"/>
    <w:rsid w:val="00DA2536"/>
    <w:rsid w:val="00DA370A"/>
    <w:rsid w:val="00DA3DDF"/>
    <w:rsid w:val="00DA5E04"/>
    <w:rsid w:val="00DA7A03"/>
    <w:rsid w:val="00DB064A"/>
    <w:rsid w:val="00DB1818"/>
    <w:rsid w:val="00DB2FC7"/>
    <w:rsid w:val="00DB30FA"/>
    <w:rsid w:val="00DC0381"/>
    <w:rsid w:val="00DC1206"/>
    <w:rsid w:val="00DC309B"/>
    <w:rsid w:val="00DC39DC"/>
    <w:rsid w:val="00DC4DA2"/>
    <w:rsid w:val="00DC58B4"/>
    <w:rsid w:val="00DD0AF1"/>
    <w:rsid w:val="00DD1155"/>
    <w:rsid w:val="00DD14DE"/>
    <w:rsid w:val="00DD1A13"/>
    <w:rsid w:val="00DD246C"/>
    <w:rsid w:val="00DD364D"/>
    <w:rsid w:val="00DD3D23"/>
    <w:rsid w:val="00DD4473"/>
    <w:rsid w:val="00DD589D"/>
    <w:rsid w:val="00DD5B33"/>
    <w:rsid w:val="00DD674D"/>
    <w:rsid w:val="00DE0444"/>
    <w:rsid w:val="00DE2627"/>
    <w:rsid w:val="00DE415F"/>
    <w:rsid w:val="00DE66F4"/>
    <w:rsid w:val="00DE7424"/>
    <w:rsid w:val="00DF020D"/>
    <w:rsid w:val="00DF1D4F"/>
    <w:rsid w:val="00DF1E02"/>
    <w:rsid w:val="00DF2B1F"/>
    <w:rsid w:val="00DF331B"/>
    <w:rsid w:val="00DF3491"/>
    <w:rsid w:val="00DF4533"/>
    <w:rsid w:val="00DF4EDE"/>
    <w:rsid w:val="00DF62CD"/>
    <w:rsid w:val="00DF70F8"/>
    <w:rsid w:val="00DF766A"/>
    <w:rsid w:val="00E00225"/>
    <w:rsid w:val="00E03CBD"/>
    <w:rsid w:val="00E043FA"/>
    <w:rsid w:val="00E04463"/>
    <w:rsid w:val="00E053CD"/>
    <w:rsid w:val="00E057F4"/>
    <w:rsid w:val="00E163CB"/>
    <w:rsid w:val="00E22647"/>
    <w:rsid w:val="00E23276"/>
    <w:rsid w:val="00E2411F"/>
    <w:rsid w:val="00E24E90"/>
    <w:rsid w:val="00E265CB"/>
    <w:rsid w:val="00E3136C"/>
    <w:rsid w:val="00E31CD2"/>
    <w:rsid w:val="00E31E51"/>
    <w:rsid w:val="00E32456"/>
    <w:rsid w:val="00E33E6B"/>
    <w:rsid w:val="00E3450B"/>
    <w:rsid w:val="00E34A0D"/>
    <w:rsid w:val="00E3524E"/>
    <w:rsid w:val="00E3673A"/>
    <w:rsid w:val="00E37F57"/>
    <w:rsid w:val="00E4012A"/>
    <w:rsid w:val="00E405C0"/>
    <w:rsid w:val="00E40D54"/>
    <w:rsid w:val="00E40FAA"/>
    <w:rsid w:val="00E41F58"/>
    <w:rsid w:val="00E450BB"/>
    <w:rsid w:val="00E46814"/>
    <w:rsid w:val="00E52569"/>
    <w:rsid w:val="00E528B5"/>
    <w:rsid w:val="00E54595"/>
    <w:rsid w:val="00E55F49"/>
    <w:rsid w:val="00E57619"/>
    <w:rsid w:val="00E6020B"/>
    <w:rsid w:val="00E6183B"/>
    <w:rsid w:val="00E61E28"/>
    <w:rsid w:val="00E63E3A"/>
    <w:rsid w:val="00E6416E"/>
    <w:rsid w:val="00E671EC"/>
    <w:rsid w:val="00E722E7"/>
    <w:rsid w:val="00E7364B"/>
    <w:rsid w:val="00E73713"/>
    <w:rsid w:val="00E743D0"/>
    <w:rsid w:val="00E76198"/>
    <w:rsid w:val="00E76EA0"/>
    <w:rsid w:val="00E77645"/>
    <w:rsid w:val="00E811EB"/>
    <w:rsid w:val="00E81978"/>
    <w:rsid w:val="00E835C6"/>
    <w:rsid w:val="00E83A67"/>
    <w:rsid w:val="00E84058"/>
    <w:rsid w:val="00E85089"/>
    <w:rsid w:val="00E862BF"/>
    <w:rsid w:val="00E86BB0"/>
    <w:rsid w:val="00E86EA2"/>
    <w:rsid w:val="00E90486"/>
    <w:rsid w:val="00E91779"/>
    <w:rsid w:val="00E91E9F"/>
    <w:rsid w:val="00EA2868"/>
    <w:rsid w:val="00EA40E8"/>
    <w:rsid w:val="00EA4148"/>
    <w:rsid w:val="00EA4563"/>
    <w:rsid w:val="00EA5EBA"/>
    <w:rsid w:val="00EA7E37"/>
    <w:rsid w:val="00EB02C1"/>
    <w:rsid w:val="00EB0DD3"/>
    <w:rsid w:val="00EB11F7"/>
    <w:rsid w:val="00EB3265"/>
    <w:rsid w:val="00EB37AC"/>
    <w:rsid w:val="00EB3EBE"/>
    <w:rsid w:val="00EB443B"/>
    <w:rsid w:val="00EB5749"/>
    <w:rsid w:val="00EC0618"/>
    <w:rsid w:val="00EC06AB"/>
    <w:rsid w:val="00EC2589"/>
    <w:rsid w:val="00EC421D"/>
    <w:rsid w:val="00EC4A25"/>
    <w:rsid w:val="00EC526C"/>
    <w:rsid w:val="00EC73FE"/>
    <w:rsid w:val="00ED177B"/>
    <w:rsid w:val="00ED2715"/>
    <w:rsid w:val="00ED27CC"/>
    <w:rsid w:val="00ED4446"/>
    <w:rsid w:val="00ED445F"/>
    <w:rsid w:val="00ED4BB5"/>
    <w:rsid w:val="00ED7C2B"/>
    <w:rsid w:val="00EE057E"/>
    <w:rsid w:val="00EE134B"/>
    <w:rsid w:val="00EE1806"/>
    <w:rsid w:val="00EE1FA2"/>
    <w:rsid w:val="00EE3507"/>
    <w:rsid w:val="00EF0733"/>
    <w:rsid w:val="00EF17D7"/>
    <w:rsid w:val="00EF18A4"/>
    <w:rsid w:val="00EF3989"/>
    <w:rsid w:val="00EF39F7"/>
    <w:rsid w:val="00EF5434"/>
    <w:rsid w:val="00EF6178"/>
    <w:rsid w:val="00EF6650"/>
    <w:rsid w:val="00EF7F56"/>
    <w:rsid w:val="00F009E6"/>
    <w:rsid w:val="00F00EE0"/>
    <w:rsid w:val="00F017F0"/>
    <w:rsid w:val="00F01A1A"/>
    <w:rsid w:val="00F01BC1"/>
    <w:rsid w:val="00F025A2"/>
    <w:rsid w:val="00F04712"/>
    <w:rsid w:val="00F10FC1"/>
    <w:rsid w:val="00F14355"/>
    <w:rsid w:val="00F158EF"/>
    <w:rsid w:val="00F172EA"/>
    <w:rsid w:val="00F17749"/>
    <w:rsid w:val="00F17BDD"/>
    <w:rsid w:val="00F17F60"/>
    <w:rsid w:val="00F210AD"/>
    <w:rsid w:val="00F22EC7"/>
    <w:rsid w:val="00F23E7D"/>
    <w:rsid w:val="00F253F0"/>
    <w:rsid w:val="00F26D31"/>
    <w:rsid w:val="00F27888"/>
    <w:rsid w:val="00F313E8"/>
    <w:rsid w:val="00F31E19"/>
    <w:rsid w:val="00F32944"/>
    <w:rsid w:val="00F32BB8"/>
    <w:rsid w:val="00F32FF0"/>
    <w:rsid w:val="00F33BEB"/>
    <w:rsid w:val="00F346DF"/>
    <w:rsid w:val="00F349D7"/>
    <w:rsid w:val="00F35DA4"/>
    <w:rsid w:val="00F361BF"/>
    <w:rsid w:val="00F376EA"/>
    <w:rsid w:val="00F4026D"/>
    <w:rsid w:val="00F414ED"/>
    <w:rsid w:val="00F41D17"/>
    <w:rsid w:val="00F4234D"/>
    <w:rsid w:val="00F439B7"/>
    <w:rsid w:val="00F45DB6"/>
    <w:rsid w:val="00F51121"/>
    <w:rsid w:val="00F51882"/>
    <w:rsid w:val="00F51974"/>
    <w:rsid w:val="00F55419"/>
    <w:rsid w:val="00F56564"/>
    <w:rsid w:val="00F565CE"/>
    <w:rsid w:val="00F5696B"/>
    <w:rsid w:val="00F57058"/>
    <w:rsid w:val="00F57877"/>
    <w:rsid w:val="00F60900"/>
    <w:rsid w:val="00F60E66"/>
    <w:rsid w:val="00F60ECD"/>
    <w:rsid w:val="00F626F3"/>
    <w:rsid w:val="00F629E4"/>
    <w:rsid w:val="00F65202"/>
    <w:rsid w:val="00F653B8"/>
    <w:rsid w:val="00F65469"/>
    <w:rsid w:val="00F67F42"/>
    <w:rsid w:val="00F720BF"/>
    <w:rsid w:val="00F72EAB"/>
    <w:rsid w:val="00F73387"/>
    <w:rsid w:val="00F739AD"/>
    <w:rsid w:val="00F765F6"/>
    <w:rsid w:val="00F76EF3"/>
    <w:rsid w:val="00F80FD3"/>
    <w:rsid w:val="00F81DD1"/>
    <w:rsid w:val="00F8252E"/>
    <w:rsid w:val="00F843F5"/>
    <w:rsid w:val="00F84AF4"/>
    <w:rsid w:val="00F86808"/>
    <w:rsid w:val="00F879E6"/>
    <w:rsid w:val="00F9161A"/>
    <w:rsid w:val="00F916A1"/>
    <w:rsid w:val="00F919AC"/>
    <w:rsid w:val="00F92E3F"/>
    <w:rsid w:val="00F931C2"/>
    <w:rsid w:val="00F93780"/>
    <w:rsid w:val="00F93803"/>
    <w:rsid w:val="00F938D9"/>
    <w:rsid w:val="00F9479A"/>
    <w:rsid w:val="00F97391"/>
    <w:rsid w:val="00F97896"/>
    <w:rsid w:val="00FA0334"/>
    <w:rsid w:val="00FA06FA"/>
    <w:rsid w:val="00FA1266"/>
    <w:rsid w:val="00FA22D3"/>
    <w:rsid w:val="00FA2992"/>
    <w:rsid w:val="00FA323A"/>
    <w:rsid w:val="00FA4901"/>
    <w:rsid w:val="00FA54CB"/>
    <w:rsid w:val="00FA5726"/>
    <w:rsid w:val="00FA60DF"/>
    <w:rsid w:val="00FB0B6C"/>
    <w:rsid w:val="00FB2023"/>
    <w:rsid w:val="00FB29B6"/>
    <w:rsid w:val="00FB3082"/>
    <w:rsid w:val="00FB34EA"/>
    <w:rsid w:val="00FB4456"/>
    <w:rsid w:val="00FB4EED"/>
    <w:rsid w:val="00FB5558"/>
    <w:rsid w:val="00FB6608"/>
    <w:rsid w:val="00FB69E9"/>
    <w:rsid w:val="00FC1192"/>
    <w:rsid w:val="00FC1303"/>
    <w:rsid w:val="00FC194B"/>
    <w:rsid w:val="00FC615C"/>
    <w:rsid w:val="00FC6323"/>
    <w:rsid w:val="00FC7074"/>
    <w:rsid w:val="00FC7A89"/>
    <w:rsid w:val="00FD0D09"/>
    <w:rsid w:val="00FD3A23"/>
    <w:rsid w:val="00FE0B47"/>
    <w:rsid w:val="00FE19E3"/>
    <w:rsid w:val="00FE2261"/>
    <w:rsid w:val="00FE2405"/>
    <w:rsid w:val="00FE3DCE"/>
    <w:rsid w:val="00FE3E16"/>
    <w:rsid w:val="00FE416C"/>
    <w:rsid w:val="00FE444A"/>
    <w:rsid w:val="00FE4AA4"/>
    <w:rsid w:val="00FE4B3F"/>
    <w:rsid w:val="00FE4FEF"/>
    <w:rsid w:val="00FE5306"/>
    <w:rsid w:val="00FE5822"/>
    <w:rsid w:val="00FE5FF9"/>
    <w:rsid w:val="00FE62D7"/>
    <w:rsid w:val="00FF0493"/>
    <w:rsid w:val="00FF0CB6"/>
    <w:rsid w:val="00FF1172"/>
    <w:rsid w:val="00FF4D5C"/>
    <w:rsid w:val="00FF5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41EEF4"/>
  <w15:chartTrackingRefBased/>
  <w15:docId w15:val="{3E1251FB-8288-4B45-A4E9-0DC2F808CD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3B1E4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berschrift1">
    <w:name w:val="heading 1"/>
    <w:next w:val="Standard"/>
    <w:link w:val="berschrift1Zchn"/>
    <w:qFormat/>
    <w:rsid w:val="003B1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berschrift2">
    <w:name w:val="heading 2"/>
    <w:basedOn w:val="berschrift1"/>
    <w:next w:val="Standard"/>
    <w:link w:val="berschrift2Zchn"/>
    <w:qFormat/>
    <w:rsid w:val="003B1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link w:val="berschrift3Zchn"/>
    <w:qFormat/>
    <w:rsid w:val="003B1E45"/>
    <w:pPr>
      <w:spacing w:before="120"/>
      <w:outlineLvl w:val="2"/>
    </w:pPr>
    <w:rPr>
      <w:sz w:val="28"/>
    </w:rPr>
  </w:style>
  <w:style w:type="paragraph" w:styleId="berschrift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"/>
    <w:basedOn w:val="berschrift3"/>
    <w:next w:val="Standard"/>
    <w:link w:val="berschrift4Zchn"/>
    <w:qFormat/>
    <w:rsid w:val="003B1E45"/>
    <w:pPr>
      <w:ind w:left="1418" w:hanging="1418"/>
      <w:outlineLvl w:val="3"/>
    </w:pPr>
    <w:rPr>
      <w:sz w:val="24"/>
    </w:rPr>
  </w:style>
  <w:style w:type="paragraph" w:styleId="berschrift5">
    <w:name w:val="heading 5"/>
    <w:aliases w:val="h5,Heading5,Head5,H5,M5,mh2,Module heading 2,heading 8,Numbered Sub-list,Heading 81,5,标题 81,Heading 811,Level_2,标题 811,Heading 8111,Heading 81111"/>
    <w:basedOn w:val="berschrift4"/>
    <w:next w:val="Standard"/>
    <w:link w:val="berschrift5Zchn"/>
    <w:qFormat/>
    <w:rsid w:val="003B1E45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link w:val="berschrift6Zchn"/>
    <w:qFormat/>
    <w:rsid w:val="003B1E45"/>
    <w:pPr>
      <w:outlineLvl w:val="5"/>
    </w:pPr>
  </w:style>
  <w:style w:type="paragraph" w:styleId="berschrift7">
    <w:name w:val="heading 7"/>
    <w:basedOn w:val="H6"/>
    <w:next w:val="Standard"/>
    <w:link w:val="berschrift7Zchn"/>
    <w:qFormat/>
    <w:rsid w:val="003B1E45"/>
    <w:pPr>
      <w:outlineLvl w:val="6"/>
    </w:pPr>
  </w:style>
  <w:style w:type="paragraph" w:styleId="berschrift8">
    <w:name w:val="heading 8"/>
    <w:basedOn w:val="berschrift1"/>
    <w:next w:val="Standard"/>
    <w:link w:val="berschrift8Zchn"/>
    <w:qFormat/>
    <w:rsid w:val="003B1E45"/>
    <w:pPr>
      <w:ind w:left="0" w:firstLine="0"/>
      <w:outlineLvl w:val="7"/>
    </w:pPr>
  </w:style>
  <w:style w:type="paragraph" w:styleId="berschrift9">
    <w:name w:val="heading 9"/>
    <w:basedOn w:val="berschrift8"/>
    <w:next w:val="Standard"/>
    <w:link w:val="berschrift9Zchn"/>
    <w:qFormat/>
    <w:rsid w:val="003B1E45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Liste"/>
    <w:link w:val="B1Char"/>
    <w:rsid w:val="003B1E45"/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/>
    </w:rPr>
  </w:style>
  <w:style w:type="character" w:customStyle="1" w:styleId="berschrift1Zchn">
    <w:name w:val="Überschrift 1 Zchn"/>
    <w:link w:val="berschrift1"/>
    <w:rsid w:val="00095006"/>
    <w:rPr>
      <w:rFonts w:ascii="Arial" w:eastAsia="Times New Roman" w:hAnsi="Arial"/>
      <w:sz w:val="36"/>
    </w:rPr>
  </w:style>
  <w:style w:type="character" w:customStyle="1" w:styleId="berschrift2Zchn">
    <w:name w:val="Überschrift 2 Zchn"/>
    <w:link w:val="berschrift2"/>
    <w:rsid w:val="00095006"/>
    <w:rPr>
      <w:rFonts w:ascii="Arial" w:eastAsia="Times New Roman" w:hAnsi="Arial"/>
      <w:sz w:val="32"/>
    </w:rPr>
  </w:style>
  <w:style w:type="character" w:customStyle="1" w:styleId="berschrift3Zchn">
    <w:name w:val="Überschrift 3 Zchn"/>
    <w:link w:val="berschrift3"/>
    <w:rsid w:val="00095006"/>
    <w:rPr>
      <w:rFonts w:ascii="Arial" w:eastAsia="Times New Roman" w:hAnsi="Arial"/>
      <w:sz w:val="28"/>
    </w:rPr>
  </w:style>
  <w:style w:type="character" w:customStyle="1" w:styleId="berschrift4Zchn">
    <w:name w:val="Überschrift 4 Zchn"/>
    <w:aliases w:val="h4 Zchn,H4 Zchn,H41 Zchn,h41 Zchn,H42 Zchn,h42 Zchn,H43 Zchn,h43 Zchn,H411 Zchn,h411 Zchn,H421 Zchn,h421 Zchn,H44 Zchn,h44 Zchn,H412 Zchn,h412 Zchn,H422 Zchn,h422 Zchn,H431 Zchn,h431 Zchn,H45 Zchn,h45 Zchn,H413 Zchn,h413 Zchn,H46 Zchn"/>
    <w:link w:val="berschrift4"/>
    <w:rsid w:val="00095006"/>
    <w:rPr>
      <w:rFonts w:ascii="Arial" w:eastAsia="Times New Roman" w:hAnsi="Arial"/>
      <w:sz w:val="24"/>
    </w:rPr>
  </w:style>
  <w:style w:type="character" w:customStyle="1" w:styleId="berschrift5Zchn">
    <w:name w:val="Überschrift 5 Zchn"/>
    <w:aliases w:val="h5 Zchn,Heading5 Zchn,Head5 Zchn,H5 Zchn,M5 Zchn,mh2 Zchn,Module heading 2 Zchn,heading 8 Zchn,Numbered Sub-list Zchn,Heading 81 Zchn,5 Zchn,标题 81 Zchn,Heading 811 Zchn,Level_2 Zchn,标题 811 Zchn,Heading 8111 Zchn,Heading 81111 Zchn"/>
    <w:link w:val="berschrift5"/>
    <w:rsid w:val="00095006"/>
    <w:rPr>
      <w:rFonts w:ascii="Arial" w:eastAsia="Times New Roman" w:hAnsi="Arial"/>
      <w:sz w:val="22"/>
    </w:rPr>
  </w:style>
  <w:style w:type="character" w:customStyle="1" w:styleId="berschrift6Zchn">
    <w:name w:val="Überschrift 6 Zchn"/>
    <w:link w:val="berschrift6"/>
    <w:rsid w:val="00095006"/>
    <w:rPr>
      <w:rFonts w:ascii="Arial" w:eastAsia="Times New Roman" w:hAnsi="Arial"/>
    </w:rPr>
  </w:style>
  <w:style w:type="character" w:customStyle="1" w:styleId="berschrift7Zchn">
    <w:name w:val="Überschrift 7 Zchn"/>
    <w:link w:val="berschrift7"/>
    <w:rsid w:val="00095006"/>
    <w:rPr>
      <w:rFonts w:ascii="Arial" w:eastAsia="Times New Roman" w:hAnsi="Arial"/>
    </w:rPr>
  </w:style>
  <w:style w:type="character" w:customStyle="1" w:styleId="berschrift8Zchn">
    <w:name w:val="Überschrift 8 Zchn"/>
    <w:link w:val="berschrift8"/>
    <w:rsid w:val="00095006"/>
    <w:rPr>
      <w:rFonts w:ascii="Arial" w:eastAsia="Times New Roman" w:hAnsi="Arial"/>
      <w:sz w:val="36"/>
    </w:rPr>
  </w:style>
  <w:style w:type="character" w:customStyle="1" w:styleId="berschrift9Zchn">
    <w:name w:val="Überschrift 9 Zchn"/>
    <w:link w:val="berschrift9"/>
    <w:rsid w:val="00095006"/>
    <w:rPr>
      <w:rFonts w:ascii="Arial" w:eastAsia="Times New Roman" w:hAnsi="Arial"/>
      <w:sz w:val="36"/>
    </w:rPr>
  </w:style>
  <w:style w:type="paragraph" w:styleId="Verzeichnis8">
    <w:name w:val="toc 8"/>
    <w:basedOn w:val="Verzeichnis1"/>
    <w:semiHidden/>
    <w:rsid w:val="003B1E45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3B1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B1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Verzeichnis5">
    <w:name w:val="toc 5"/>
    <w:basedOn w:val="Verzeichnis4"/>
    <w:semiHidden/>
    <w:rsid w:val="003B1E45"/>
    <w:pPr>
      <w:ind w:left="1701" w:hanging="1701"/>
    </w:pPr>
  </w:style>
  <w:style w:type="paragraph" w:styleId="Verzeichnis4">
    <w:name w:val="toc 4"/>
    <w:basedOn w:val="Verzeichnis3"/>
    <w:semiHidden/>
    <w:rsid w:val="003B1E45"/>
    <w:pPr>
      <w:ind w:left="1418" w:hanging="1418"/>
    </w:pPr>
  </w:style>
  <w:style w:type="paragraph" w:styleId="Verzeichnis3">
    <w:name w:val="toc 3"/>
    <w:basedOn w:val="Verzeichnis2"/>
    <w:semiHidden/>
    <w:rsid w:val="003B1E45"/>
    <w:pPr>
      <w:ind w:left="1134" w:hanging="1134"/>
    </w:pPr>
  </w:style>
  <w:style w:type="paragraph" w:styleId="Verzeichnis2">
    <w:name w:val="toc 2"/>
    <w:basedOn w:val="Verzeichnis1"/>
    <w:semiHidden/>
    <w:rsid w:val="003B1E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B1E45"/>
    <w:pPr>
      <w:ind w:left="284"/>
    </w:pPr>
  </w:style>
  <w:style w:type="paragraph" w:styleId="Index1">
    <w:name w:val="index 1"/>
    <w:basedOn w:val="Standard"/>
    <w:semiHidden/>
    <w:rsid w:val="003B1E45"/>
    <w:pPr>
      <w:keepLines/>
      <w:spacing w:after="0"/>
    </w:pPr>
  </w:style>
  <w:style w:type="paragraph" w:customStyle="1" w:styleId="ZH">
    <w:name w:val="ZH"/>
    <w:rsid w:val="003B1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berschrift1"/>
    <w:next w:val="Standard"/>
    <w:rsid w:val="003B1E45"/>
    <w:pPr>
      <w:outlineLvl w:val="9"/>
    </w:pPr>
  </w:style>
  <w:style w:type="paragraph" w:styleId="Listennummer2">
    <w:name w:val="List Number 2"/>
    <w:basedOn w:val="Listennummer"/>
    <w:rsid w:val="003B1E45"/>
    <w:pPr>
      <w:ind w:left="851"/>
    </w:pPr>
  </w:style>
  <w:style w:type="paragraph" w:styleId="Kopfzeile">
    <w:name w:val="header"/>
    <w:link w:val="KopfzeileZchn"/>
    <w:rsid w:val="003B1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KopfzeileZchn">
    <w:name w:val="Kopfzeile Zchn"/>
    <w:link w:val="Kopfzeile"/>
    <w:rsid w:val="00095006"/>
    <w:rPr>
      <w:rFonts w:ascii="Arial" w:eastAsia="Times New Roman" w:hAnsi="Arial"/>
      <w:b/>
      <w:noProof/>
      <w:sz w:val="18"/>
    </w:rPr>
  </w:style>
  <w:style w:type="character" w:styleId="Funotenzeichen">
    <w:name w:val="footnote reference"/>
    <w:basedOn w:val="Absatz-Standardschriftart"/>
    <w:semiHidden/>
    <w:rsid w:val="003B1E45"/>
    <w:rPr>
      <w:b/>
      <w:position w:val="6"/>
      <w:sz w:val="16"/>
    </w:rPr>
  </w:style>
  <w:style w:type="paragraph" w:styleId="Funotentext">
    <w:name w:val="footnote text"/>
    <w:basedOn w:val="Standard"/>
    <w:link w:val="FunotentextZchn"/>
    <w:semiHidden/>
    <w:rsid w:val="003B1E45"/>
    <w:pPr>
      <w:keepLines/>
      <w:spacing w:after="0"/>
      <w:ind w:left="454" w:hanging="454"/>
    </w:pPr>
    <w:rPr>
      <w:sz w:val="16"/>
    </w:rPr>
  </w:style>
  <w:style w:type="character" w:customStyle="1" w:styleId="FunotentextZchn">
    <w:name w:val="Fußnotentext Zchn"/>
    <w:link w:val="Funotentext"/>
    <w:semiHidden/>
    <w:rsid w:val="00095006"/>
    <w:rPr>
      <w:rFonts w:ascii="Times New Roman" w:eastAsia="Times New Roman" w:hAnsi="Times New Roman"/>
      <w:sz w:val="16"/>
    </w:rPr>
  </w:style>
  <w:style w:type="paragraph" w:customStyle="1" w:styleId="TAH">
    <w:name w:val="TAH"/>
    <w:basedOn w:val="TAC"/>
    <w:link w:val="TAHCar"/>
    <w:rsid w:val="003B1E45"/>
    <w:rPr>
      <w:b/>
    </w:rPr>
  </w:style>
  <w:style w:type="paragraph" w:customStyle="1" w:styleId="TAC">
    <w:name w:val="TAC"/>
    <w:basedOn w:val="TAL"/>
    <w:rsid w:val="003B1E45"/>
    <w:pPr>
      <w:jc w:val="center"/>
    </w:pPr>
  </w:style>
  <w:style w:type="paragraph" w:customStyle="1" w:styleId="TF">
    <w:name w:val="TF"/>
    <w:basedOn w:val="TH"/>
    <w:rsid w:val="003B1E45"/>
    <w:pPr>
      <w:keepNext w:val="0"/>
      <w:spacing w:before="0" w:after="240"/>
    </w:pPr>
  </w:style>
  <w:style w:type="paragraph" w:customStyle="1" w:styleId="NO">
    <w:name w:val="NO"/>
    <w:basedOn w:val="Standard"/>
    <w:rsid w:val="003B1E45"/>
    <w:pPr>
      <w:keepLines/>
      <w:ind w:left="1135" w:hanging="851"/>
    </w:pPr>
  </w:style>
  <w:style w:type="paragraph" w:styleId="Verzeichnis9">
    <w:name w:val="toc 9"/>
    <w:basedOn w:val="Verzeichnis8"/>
    <w:semiHidden/>
    <w:rsid w:val="003B1E45"/>
    <w:pPr>
      <w:ind w:left="1418" w:hanging="1418"/>
    </w:pPr>
  </w:style>
  <w:style w:type="paragraph" w:customStyle="1" w:styleId="EX">
    <w:name w:val="EX"/>
    <w:basedOn w:val="Standard"/>
    <w:rsid w:val="003B1E45"/>
    <w:pPr>
      <w:keepLines/>
      <w:ind w:left="1702" w:hanging="1418"/>
    </w:pPr>
  </w:style>
  <w:style w:type="paragraph" w:customStyle="1" w:styleId="FP">
    <w:name w:val="FP"/>
    <w:basedOn w:val="Standard"/>
    <w:rsid w:val="003B1E45"/>
    <w:pPr>
      <w:spacing w:after="0"/>
    </w:pPr>
  </w:style>
  <w:style w:type="paragraph" w:customStyle="1" w:styleId="LD">
    <w:name w:val="LD"/>
    <w:rsid w:val="003B1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B1E45"/>
    <w:pPr>
      <w:spacing w:after="0"/>
    </w:pPr>
  </w:style>
  <w:style w:type="paragraph" w:customStyle="1" w:styleId="EW">
    <w:name w:val="EW"/>
    <w:basedOn w:val="EX"/>
    <w:rsid w:val="003B1E45"/>
    <w:pPr>
      <w:spacing w:after="0"/>
    </w:pPr>
  </w:style>
  <w:style w:type="paragraph" w:styleId="Verzeichnis6">
    <w:name w:val="toc 6"/>
    <w:basedOn w:val="Verzeichnis5"/>
    <w:next w:val="Standard"/>
    <w:semiHidden/>
    <w:rsid w:val="003B1E45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3B1E45"/>
    <w:pPr>
      <w:ind w:left="2268" w:hanging="2268"/>
    </w:pPr>
  </w:style>
  <w:style w:type="paragraph" w:styleId="Aufzhlungszeichen2">
    <w:name w:val="List Bullet 2"/>
    <w:basedOn w:val="Aufzhlungszeichen"/>
    <w:rsid w:val="003B1E45"/>
    <w:pPr>
      <w:ind w:left="851"/>
    </w:pPr>
  </w:style>
  <w:style w:type="paragraph" w:styleId="Aufzhlungszeichen3">
    <w:name w:val="List Bullet 3"/>
    <w:basedOn w:val="Aufzhlungszeichen2"/>
    <w:rsid w:val="003B1E45"/>
    <w:pPr>
      <w:ind w:left="1135"/>
    </w:pPr>
  </w:style>
  <w:style w:type="paragraph" w:styleId="Listennummer">
    <w:name w:val="List Number"/>
    <w:basedOn w:val="Liste"/>
    <w:rsid w:val="003B1E45"/>
  </w:style>
  <w:style w:type="paragraph" w:customStyle="1" w:styleId="EQ">
    <w:name w:val="EQ"/>
    <w:basedOn w:val="Standard"/>
    <w:next w:val="Standard"/>
    <w:rsid w:val="003B1E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3B1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B1E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1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B1E45"/>
    <w:pPr>
      <w:jc w:val="right"/>
    </w:pPr>
  </w:style>
  <w:style w:type="paragraph" w:customStyle="1" w:styleId="H6">
    <w:name w:val="H6"/>
    <w:basedOn w:val="berschrift5"/>
    <w:next w:val="Standard"/>
    <w:rsid w:val="003B1E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B1E45"/>
    <w:pPr>
      <w:ind w:left="851" w:hanging="851"/>
    </w:pPr>
  </w:style>
  <w:style w:type="paragraph" w:customStyle="1" w:styleId="TAL">
    <w:name w:val="TAL"/>
    <w:basedOn w:val="Standard"/>
    <w:link w:val="TALCar"/>
    <w:rsid w:val="003B1E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B1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B1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B1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B1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B1E45"/>
    <w:pPr>
      <w:framePr w:wrap="notBeside" w:y="16161"/>
    </w:pPr>
  </w:style>
  <w:style w:type="character" w:customStyle="1" w:styleId="ZGSM">
    <w:name w:val="ZGSM"/>
    <w:rsid w:val="003B1E45"/>
  </w:style>
  <w:style w:type="paragraph" w:styleId="Liste2">
    <w:name w:val="List 2"/>
    <w:basedOn w:val="Liste"/>
    <w:rsid w:val="003B1E45"/>
    <w:pPr>
      <w:ind w:left="851"/>
    </w:pPr>
  </w:style>
  <w:style w:type="paragraph" w:customStyle="1" w:styleId="ZG">
    <w:name w:val="ZG"/>
    <w:rsid w:val="003B1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e3">
    <w:name w:val="List 3"/>
    <w:basedOn w:val="Liste2"/>
    <w:rsid w:val="003B1E45"/>
    <w:pPr>
      <w:ind w:left="1135"/>
    </w:pPr>
  </w:style>
  <w:style w:type="paragraph" w:styleId="Liste4">
    <w:name w:val="List 4"/>
    <w:basedOn w:val="Liste3"/>
    <w:rsid w:val="003B1E45"/>
    <w:pPr>
      <w:ind w:left="1418"/>
    </w:pPr>
  </w:style>
  <w:style w:type="paragraph" w:styleId="Liste5">
    <w:name w:val="List 5"/>
    <w:basedOn w:val="Liste4"/>
    <w:rsid w:val="003B1E45"/>
    <w:pPr>
      <w:ind w:left="1702"/>
    </w:pPr>
  </w:style>
  <w:style w:type="paragraph" w:customStyle="1" w:styleId="EditorsNote">
    <w:name w:val="Editor's Note"/>
    <w:basedOn w:val="NO"/>
    <w:rsid w:val="003B1E45"/>
    <w:rPr>
      <w:color w:val="FF0000"/>
    </w:rPr>
  </w:style>
  <w:style w:type="paragraph" w:styleId="Liste">
    <w:name w:val="List"/>
    <w:basedOn w:val="Standard"/>
    <w:rsid w:val="003B1E45"/>
    <w:pPr>
      <w:ind w:left="568" w:hanging="284"/>
    </w:pPr>
  </w:style>
  <w:style w:type="paragraph" w:styleId="Aufzhlungszeichen">
    <w:name w:val="List Bullet"/>
    <w:basedOn w:val="Liste"/>
    <w:rsid w:val="003B1E45"/>
  </w:style>
  <w:style w:type="paragraph" w:styleId="Aufzhlungszeichen4">
    <w:name w:val="List Bullet 4"/>
    <w:basedOn w:val="Aufzhlungszeichen3"/>
    <w:rsid w:val="003B1E45"/>
    <w:pPr>
      <w:ind w:left="1418"/>
    </w:pPr>
  </w:style>
  <w:style w:type="paragraph" w:styleId="Aufzhlungszeichen5">
    <w:name w:val="List Bullet 5"/>
    <w:basedOn w:val="Aufzhlungszeichen4"/>
    <w:rsid w:val="003B1E45"/>
    <w:pPr>
      <w:ind w:left="1702"/>
    </w:pPr>
  </w:style>
  <w:style w:type="paragraph" w:customStyle="1" w:styleId="B2">
    <w:name w:val="B2"/>
    <w:basedOn w:val="Liste2"/>
    <w:rsid w:val="003B1E45"/>
  </w:style>
  <w:style w:type="paragraph" w:customStyle="1" w:styleId="B3">
    <w:name w:val="B3"/>
    <w:basedOn w:val="Liste3"/>
    <w:rsid w:val="003B1E45"/>
  </w:style>
  <w:style w:type="paragraph" w:customStyle="1" w:styleId="B4">
    <w:name w:val="B4"/>
    <w:basedOn w:val="Liste4"/>
    <w:rsid w:val="003B1E45"/>
  </w:style>
  <w:style w:type="paragraph" w:customStyle="1" w:styleId="B5">
    <w:name w:val="B5"/>
    <w:basedOn w:val="Liste5"/>
    <w:rsid w:val="003B1E45"/>
  </w:style>
  <w:style w:type="paragraph" w:styleId="Fuzeile">
    <w:name w:val="footer"/>
    <w:basedOn w:val="Kopfzeile"/>
    <w:link w:val="FuzeileZchn"/>
    <w:rsid w:val="003B1E45"/>
    <w:pPr>
      <w:jc w:val="center"/>
    </w:pPr>
    <w:rPr>
      <w:i/>
    </w:rPr>
  </w:style>
  <w:style w:type="character" w:customStyle="1" w:styleId="FuzeileZchn">
    <w:name w:val="Fußzeile Zchn"/>
    <w:link w:val="Fuzeile"/>
    <w:rsid w:val="00095006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3B1E45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sid w:val="00F17BDD"/>
    <w:rPr>
      <w:rFonts w:ascii="Arial" w:eastAsia="Times New Roman" w:hAnsi="Arial"/>
      <w:b/>
    </w:rPr>
  </w:style>
  <w:style w:type="numbering" w:customStyle="1" w:styleId="SGS2">
    <w:name w:val="SGS2"/>
  </w:style>
  <w:style w:type="numbering" w:customStyle="1" w:styleId="Style12">
    <w:name w:val="Style12"/>
  </w:style>
  <w:style w:type="numbering" w:customStyle="1" w:styleId="SGS11">
    <w:name w:val="SGS11"/>
  </w:style>
  <w:style w:type="numbering" w:customStyle="1" w:styleId="SGS1">
    <w:name w:val="SGS1"/>
    <w:pPr>
      <w:numPr>
        <w:numId w:val="20"/>
      </w:numPr>
    </w:pPr>
  </w:style>
  <w:style w:type="numbering" w:customStyle="1" w:styleId="SGS">
    <w:name w:val="SGS"/>
  </w:style>
  <w:style w:type="numbering" w:customStyle="1" w:styleId="Style1">
    <w:name w:val="Style1"/>
  </w:style>
  <w:style w:type="numbering" w:customStyle="1" w:styleId="Style11">
    <w:name w:val="Style11"/>
    <w:pPr>
      <w:numPr>
        <w:numId w:val="19"/>
      </w:numPr>
    </w:pPr>
  </w:style>
  <w:style w:type="numbering" w:customStyle="1" w:styleId="Style111">
    <w:name w:val="Style111"/>
  </w:style>
  <w:style w:type="numbering" w:customStyle="1" w:styleId="Style121">
    <w:name w:val="Style121"/>
    <w:pPr>
      <w:numPr>
        <w:numId w:val="14"/>
      </w:numPr>
    </w:pPr>
  </w:style>
  <w:style w:type="numbering" w:customStyle="1" w:styleId="Style13">
    <w:name w:val="Style13"/>
    <w:pPr>
      <w:numPr>
        <w:numId w:val="13"/>
      </w:numPr>
    </w:pPr>
  </w:style>
  <w:style w:type="numbering" w:customStyle="1" w:styleId="SGS21">
    <w:name w:val="SGS21"/>
    <w:pPr>
      <w:numPr>
        <w:numId w:val="15"/>
      </w:numPr>
    </w:pPr>
  </w:style>
  <w:style w:type="character" w:customStyle="1" w:styleId="TAHCar">
    <w:name w:val="TAH Car"/>
    <w:link w:val="TAH"/>
    <w:qFormat/>
    <w:rsid w:val="00EE1FA2"/>
    <w:rPr>
      <w:rFonts w:ascii="Arial" w:eastAsia="Times New Roman" w:hAnsi="Arial"/>
      <w:b/>
      <w:sz w:val="18"/>
    </w:rPr>
  </w:style>
  <w:style w:type="character" w:customStyle="1" w:styleId="TALCar">
    <w:name w:val="TAL Car"/>
    <w:link w:val="TAL"/>
    <w:qFormat/>
    <w:rsid w:val="00EE1FA2"/>
    <w:rPr>
      <w:rFonts w:ascii="Arial" w:eastAsia="Times New Roman" w:hAnsi="Arial"/>
      <w:sz w:val="18"/>
    </w:rPr>
  </w:style>
  <w:style w:type="character" w:customStyle="1" w:styleId="TALChar">
    <w:name w:val="TAL Char"/>
    <w:qFormat/>
    <w:rsid w:val="0048257F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Char"/>
    <w:qFormat/>
    <w:rsid w:val="007619B2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qFormat/>
    <w:rsid w:val="007619B2"/>
    <w:rPr>
      <w:color w:val="0000FF"/>
      <w:u w:val="single"/>
    </w:rPr>
  </w:style>
  <w:style w:type="character" w:customStyle="1" w:styleId="CRCoverPageChar">
    <w:name w:val="CR Cover Page Char"/>
    <w:link w:val="CRCoverPage"/>
    <w:qFormat/>
    <w:rsid w:val="007619B2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1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9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6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26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0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0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7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4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0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2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8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42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8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0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9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4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0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4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CC_Briefcas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  <CC_Version xmlns="191043c3-e355-40f0-b1b9-9590d625fbd2" xsi:nil="true"/>
    <CC_EventName xmlns="191043c3-e355-40f0-b1b9-9590d625fbd2" xsi:nil="true"/>
    <CC_Created xmlns="191043c3-e355-40f0-b1b9-9590d625fbd2" xsi:nil="true"/>
    <CC_CreatedBy xmlns="191043c3-e355-40f0-b1b9-9590d625fbd2" xsi:nil="true"/>
    <_dlc_DocId xmlns="05fef6b6-48ff-4793-a586-dff4857ec2fd">TFVNT3SPSDAE-723507948-12277</_dlc_DocId>
    <_dlc_DocIdUrl xmlns="05fef6b6-48ff-4793-a586-dff4857ec2fd">
      <Url>https://sharepoint.rsint.net/teams/MRT_Public/_layouts/15/DocIdRedir.aspx?ID=TFVNT3SPSDAE-723507948-12277</Url>
      <Description>TFVNT3SPSDAE-723507948-12277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04AD465A471B143BE671A4E1FA50708" ma:contentTypeVersion="14" ma:contentTypeDescription="Create a new document." ma:contentTypeScope="" ma:versionID="2ffebfde78655ec9abf7473ce74f639d">
  <xsd:schema xmlns:xsd="http://www.w3.org/2001/XMLSchema" xmlns:xs="http://www.w3.org/2001/XMLSchema" xmlns:p="http://schemas.microsoft.com/office/2006/metadata/properties" xmlns:ns2="05fef6b6-48ff-4793-a586-dff4857ec2fd" xmlns:ns3="http://schemas.microsoft.com/sharepoint/v3/fields" xmlns:ns4="191043c3-e355-40f0-b1b9-9590d625fbd2" targetNamespace="http://schemas.microsoft.com/office/2006/metadata/properties" ma:root="true" ma:fieldsID="29dabc296492b1ece9308efc4f028b1d" ns2:_="" ns3:_="" ns4:_="">
    <xsd:import namespace="05fef6b6-48ff-4793-a586-dff4857ec2fd"/>
    <xsd:import namespace="http://schemas.microsoft.com/sharepoint/v3/fields"/>
    <xsd:import namespace="191043c3-e355-40f0-b1b9-9590d625fbd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_Source" minOccurs="0"/>
                <xsd:element ref="ns4:CC_Created" minOccurs="0"/>
                <xsd:element ref="ns4:CC_CreatedBy" minOccurs="0"/>
                <xsd:element ref="ns4:CC_EventName" minOccurs="0"/>
                <xsd:element ref="ns4:CC_Version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11" nillable="true" ma:displayName="Source" ma:description="References to resources from which this resource was derived" ma:internalName="_Source" ma:readOnly="fals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1043c3-e355-40f0-b1b9-9590d625fbd2" elementFormDefault="qualified">
    <xsd:import namespace="http://schemas.microsoft.com/office/2006/documentManagement/types"/>
    <xsd:import namespace="http://schemas.microsoft.com/office/infopath/2007/PartnerControls"/>
    <xsd:element name="CC_Created" ma:index="12" nillable="true" ma:displayName="CC_Created" ma:format="DateOnly" ma:internalName="CC_Created" ma:readOnly="false">
      <xsd:simpleType>
        <xsd:restriction base="dms:DateTime"/>
      </xsd:simpleType>
    </xsd:element>
    <xsd:element name="CC_CreatedBy" ma:index="13" nillable="true" ma:displayName="CC_CreatedBy" ma:internalName="CC_CreatedBy" ma:readOnly="false">
      <xsd:simpleType>
        <xsd:restriction base="dms:Text">
          <xsd:maxLength value="255"/>
        </xsd:restriction>
      </xsd:simpleType>
    </xsd:element>
    <xsd:element name="CC_EventName" ma:index="14" nillable="true" ma:displayName="CC_EventName" ma:internalName="CC_EventName" ma:readOnly="false">
      <xsd:simpleType>
        <xsd:restriction base="dms:Text">
          <xsd:maxLength value="255"/>
        </xsd:restriction>
      </xsd:simpleType>
    </xsd:element>
    <xsd:element name="CC_Version" ma:index="15" nillable="true" ma:displayName="CC_Version" ma:internalName="CC_Version" ma:readOnly="fals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999567-9439-42F3-B232-9C2AAC0D9B24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191043c3-e355-40f0-b1b9-9590d625fbd2"/>
    <ds:schemaRef ds:uri="05fef6b6-48ff-4793-a586-dff4857ec2fd"/>
  </ds:schemaRefs>
</ds:datastoreItem>
</file>

<file path=customXml/itemProps2.xml><?xml version="1.0" encoding="utf-8"?>
<ds:datastoreItem xmlns:ds="http://schemas.openxmlformats.org/officeDocument/2006/customXml" ds:itemID="{73B924C3-EC1B-4839-ADED-0B2D69F99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3/fields"/>
    <ds:schemaRef ds:uri="191043c3-e355-40f0-b1b9-9590d625fbd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4ADD5A-406C-40FC-8FBF-C2D9343F7A4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6981D8B-2D7F-4D64-AC38-94D8E814997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545350D9-482E-4405-9099-B6D8F50287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1010</Words>
  <Characters>6363</Characters>
  <Application>Microsoft Office Word</Application>
  <DocSecurity>0</DocSecurity>
  <Lines>53</Lines>
  <Paragraphs>14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Rohde &amp; Schwarz</cp:lastModifiedBy>
  <cp:revision>7</cp:revision>
  <dcterms:created xsi:type="dcterms:W3CDTF">2022-04-20T09:39:00Z</dcterms:created>
  <dcterms:modified xsi:type="dcterms:W3CDTF">2022-04-22T09:10:00Z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0x010100D04AD465A471B143BE671A4E1FA50708</vt:lpwstr>
  </property>
  <property fmtid="{D5CDD505-2E9C-101B-9397-08002B2CF9AE}" pid="3" name="_dlc_DocIdItemGuid">
    <vt:lpwstr>270a7b42-f936-469e-968b-a5bae1ba145a</vt:lpwstr>
  </property>
</Properties>
</file>