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3E0B4" w14:textId="77777777" w:rsidR="00F443C6" w:rsidRDefault="00DE67D1" w:rsidP="00584099">
      <w:pPr>
        <w:tabs>
          <w:tab w:val="left" w:pos="1725"/>
        </w:tabs>
        <w:spacing w:after="120"/>
        <w:jc w:val="both"/>
        <w:rPr>
          <w:rFonts w:ascii="Arial" w:hAnsi="Arial"/>
          <w:sz w:val="24"/>
          <w:lang w:val="pt-BR" w:eastAsia="ja-JP"/>
        </w:rPr>
      </w:pPr>
      <w:r w:rsidRPr="00963FEB">
        <w:rPr>
          <w:rFonts w:ascii="Arial" w:hAnsi="Arial"/>
          <w:b/>
          <w:sz w:val="24"/>
          <w:lang w:val="pt-BR"/>
        </w:rPr>
        <w:t xml:space="preserve">Source: </w:t>
      </w:r>
      <w:r w:rsidR="00A2121F">
        <w:rPr>
          <w:rFonts w:ascii="Arial" w:hAnsi="Arial"/>
          <w:b/>
          <w:sz w:val="24"/>
          <w:lang w:val="pt-BR"/>
        </w:rPr>
        <w:tab/>
      </w:r>
      <w:r w:rsidR="00B370C5">
        <w:rPr>
          <w:rFonts w:ascii="Arial" w:hAnsi="Arial"/>
          <w:sz w:val="22"/>
          <w:lang w:val="pt-BR" w:eastAsia="ja-JP"/>
        </w:rPr>
        <w:t>Huawei</w:t>
      </w:r>
    </w:p>
    <w:p w14:paraId="6BF01674" w14:textId="77777777" w:rsidR="00A2121F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A2121F"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396EE3" w:rsidRPr="00396EE3">
        <w:rPr>
          <w:rFonts w:ascii="Arial" w:hAnsi="Arial"/>
          <w:sz w:val="22"/>
        </w:rPr>
        <w:t>Absolute power tolerance for CA</w:t>
      </w:r>
    </w:p>
    <w:p w14:paraId="749A61C4" w14:textId="77777777" w:rsidR="00584099" w:rsidRPr="00584099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16"/>
          <w:szCs w:val="16"/>
          <w:lang w:eastAsia="ja-JP"/>
        </w:rPr>
      </w:pPr>
      <w:r>
        <w:rPr>
          <w:rFonts w:ascii="Arial" w:hAnsi="Arial"/>
          <w:b/>
          <w:sz w:val="24"/>
        </w:rPr>
        <w:t>Document for:</w:t>
      </w:r>
      <w:bookmarkStart w:id="0" w:name="DocumentFor"/>
      <w:bookmarkEnd w:id="0"/>
      <w:r w:rsidR="00A2121F">
        <w:rPr>
          <w:rFonts w:ascii="Arial" w:hAnsi="Arial"/>
          <w:sz w:val="24"/>
        </w:rPr>
        <w:tab/>
      </w:r>
      <w:r w:rsidR="0027601B">
        <w:rPr>
          <w:rFonts w:ascii="Arial" w:hAnsi="Arial"/>
          <w:sz w:val="22"/>
          <w:lang w:eastAsia="ja-JP"/>
        </w:rPr>
        <w:t>Endorsement</w:t>
      </w:r>
    </w:p>
    <w:p w14:paraId="61A57F55" w14:textId="77777777" w:rsidR="00DD18E1" w:rsidRDefault="00663497" w:rsidP="0021118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2512C5B5" w14:textId="77777777" w:rsidR="00745A37" w:rsidRDefault="00745A37" w:rsidP="00745A37">
      <w:r>
        <w:t>As agreed in RAN5#78, each test case would require specific analysis to conform its test configuration table based on the study for Frequency, Channel BW, SCS, RB allocation.</w:t>
      </w:r>
    </w:p>
    <w:p w14:paraId="5C3784D2" w14:textId="77777777" w:rsidR="00745A37" w:rsidRDefault="00745A37" w:rsidP="00745A37">
      <w:r>
        <w:t xml:space="preserve">The purpose of this contribution is to provide the complete analysis for each parameter included in the Test Configuration Table and propose test points selection for </w:t>
      </w:r>
      <w:r w:rsidRPr="00745A37">
        <w:t>Absolute power tolerance for CA</w:t>
      </w:r>
      <w:r>
        <w:t>.</w:t>
      </w:r>
    </w:p>
    <w:p w14:paraId="58EF64D9" w14:textId="77777777" w:rsidR="00663497" w:rsidRDefault="00663497" w:rsidP="0066349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72FCBCA2" w14:textId="77777777" w:rsidR="0006555C" w:rsidRDefault="0045579E" w:rsidP="00D836F5">
      <w:pPr>
        <w:tabs>
          <w:tab w:val="left" w:pos="7879"/>
        </w:tabs>
      </w:pPr>
      <w:r w:rsidRPr="00A2121F">
        <w:t xml:space="preserve">Absolute </w:t>
      </w:r>
      <w:r w:rsidR="004E7F63">
        <w:t>p</w:t>
      </w:r>
      <w:r w:rsidRPr="00A2121F">
        <w:t xml:space="preserve">ower </w:t>
      </w:r>
      <w:r w:rsidR="004E7F63">
        <w:t>to</w:t>
      </w:r>
      <w:r w:rsidRPr="00A2121F">
        <w:t xml:space="preserve">lerance </w:t>
      </w:r>
      <w:r w:rsidR="0006555C">
        <w:t xml:space="preserve">for </w:t>
      </w:r>
      <w:r w:rsidR="004E7F63">
        <w:t>CA</w:t>
      </w:r>
      <w:r w:rsidR="0006555C">
        <w:t xml:space="preserve"> </w:t>
      </w:r>
      <w:r w:rsidR="00BF55B2">
        <w:t xml:space="preserve">is </w:t>
      </w:r>
      <w:r w:rsidR="00954272">
        <w:t>defined</w:t>
      </w:r>
      <w:r>
        <w:t xml:space="preserve"> </w:t>
      </w:r>
      <w:r w:rsidR="00BF55B2">
        <w:t>in [</w:t>
      </w:r>
      <w:r w:rsidR="004E7F63">
        <w:t>2</w:t>
      </w:r>
      <w:r w:rsidR="00BF55B2">
        <w:t>] where</w:t>
      </w:r>
      <w:r w:rsidR="00892F65">
        <w:t xml:space="preserve"> it</w:t>
      </w:r>
      <w:r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14:paraId="64DD90F4" w14:textId="77777777" w:rsidR="00ED7F7E" w:rsidRDefault="00ED7F7E" w:rsidP="00ED7F7E">
      <w:pPr>
        <w:rPr>
          <w:snapToGrid w:val="0"/>
          <w:shd w:val="pct15" w:color="auto" w:fill="FFFFFF"/>
        </w:rPr>
      </w:pPr>
      <w:r w:rsidRPr="00ED7F7E">
        <w:rPr>
          <w:snapToGrid w:val="0"/>
          <w:shd w:val="pct15" w:color="auto" w:fill="FFFFFF"/>
        </w:rPr>
        <w:t xml:space="preserve">For intra-band contiguous </w:t>
      </w:r>
      <w:r w:rsidRPr="00ED7F7E">
        <w:rPr>
          <w:shd w:val="pct15" w:color="auto" w:fill="FFFFFF"/>
          <w:lang w:val="en-US"/>
        </w:rPr>
        <w:t>carrier aggregation</w:t>
      </w:r>
      <w:r w:rsidRPr="00ED7F7E">
        <w:rPr>
          <w:snapToGrid w:val="0"/>
          <w:shd w:val="pct15" w:color="auto" w:fill="FFFFFF"/>
        </w:rPr>
        <w:t xml:space="preserve"> the absolute power control tolerance per component carrier is given in Table 6.</w:t>
      </w:r>
      <w:r w:rsidRPr="00ED7F7E">
        <w:rPr>
          <w:shd w:val="pct15" w:color="auto" w:fill="FFFFFF"/>
        </w:rPr>
        <w:t>3.4.2-1</w:t>
      </w:r>
      <w:r w:rsidRPr="00ED7F7E">
        <w:rPr>
          <w:snapToGrid w:val="0"/>
          <w:shd w:val="pct15" w:color="auto" w:fill="FFFFFF"/>
        </w:rPr>
        <w:t>.</w:t>
      </w:r>
    </w:p>
    <w:p w14:paraId="230ED575" w14:textId="77777777" w:rsidR="004E7F63" w:rsidRPr="00BF64A7" w:rsidRDefault="004E7F63" w:rsidP="00ED7F7E">
      <w:pPr>
        <w:rPr>
          <w:rFonts w:eastAsia="DengXian"/>
          <w:snapToGrid w:val="0"/>
          <w:lang w:eastAsia="zh-CN"/>
        </w:rPr>
      </w:pPr>
      <w:r w:rsidRPr="00BF64A7">
        <w:rPr>
          <w:rFonts w:eastAsia="DengXian"/>
          <w:snapToGrid w:val="0"/>
          <w:lang w:eastAsia="zh-CN"/>
        </w:rPr>
        <w:t>For inter-band CA:</w:t>
      </w:r>
    </w:p>
    <w:p w14:paraId="0B1FA3CD" w14:textId="77777777" w:rsidR="004E7F63" w:rsidRDefault="004E7F63" w:rsidP="00ED7F7E">
      <w:pPr>
        <w:rPr>
          <w:rFonts w:eastAsia="DengXian"/>
          <w:snapToGrid w:val="0"/>
          <w:shd w:val="pct15" w:color="auto" w:fill="FFFFFF"/>
          <w:lang w:eastAsia="zh-CN"/>
        </w:rPr>
      </w:pPr>
      <w:r w:rsidRPr="004E7F63">
        <w:rPr>
          <w:rFonts w:eastAsia="DengXian"/>
          <w:snapToGrid w:val="0"/>
          <w:shd w:val="pct15" w:color="auto" w:fill="FFFFFF"/>
          <w:lang w:eastAsia="zh-CN"/>
        </w:rPr>
        <w:t>No requirements unique to CA operation are defined.</w:t>
      </w:r>
    </w:p>
    <w:p w14:paraId="57DBAF16" w14:textId="77777777" w:rsidR="00B370C5" w:rsidRPr="008D1A7A" w:rsidRDefault="00B370C5" w:rsidP="00ED7F7E">
      <w:pPr>
        <w:rPr>
          <w:shd w:val="pct15" w:color="auto" w:fill="FFFFFF"/>
        </w:rPr>
      </w:pPr>
      <w:r w:rsidRPr="008D1A7A">
        <w:rPr>
          <w:snapToGrid w:val="0"/>
          <w:shd w:val="pct15" w:color="auto" w:fill="FFFFFF"/>
        </w:rPr>
        <w:t xml:space="preserve">For intra-band </w:t>
      </w:r>
      <w:r w:rsidRPr="008D1A7A">
        <w:rPr>
          <w:shd w:val="pct15" w:color="auto" w:fill="FFFFFF"/>
          <w:lang w:val="en-US"/>
        </w:rPr>
        <w:t>non-contiguous carrier aggregation</w:t>
      </w:r>
      <w:r w:rsidRPr="008D1A7A">
        <w:rPr>
          <w:snapToGrid w:val="0"/>
          <w:shd w:val="pct15" w:color="auto" w:fill="FFFFFF"/>
        </w:rPr>
        <w:t xml:space="preserve"> the absolute power control tolerance per component carrier is given in Table 6.</w:t>
      </w:r>
      <w:r w:rsidRPr="008D1A7A">
        <w:rPr>
          <w:shd w:val="pct15" w:color="auto" w:fill="FFFFFF"/>
        </w:rPr>
        <w:t>3.4.2-1</w:t>
      </w:r>
      <w:r w:rsidRPr="008D1A7A">
        <w:rPr>
          <w:snapToGrid w:val="0"/>
          <w:shd w:val="pct15" w:color="auto" w:fill="FFFFFF"/>
        </w:rPr>
        <w:t>.</w:t>
      </w:r>
    </w:p>
    <w:p w14:paraId="21D8C100" w14:textId="77777777" w:rsidR="004E7F63" w:rsidRDefault="004E7F63" w:rsidP="004E7F63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Absolute power tolerance test is no need for Inter-band CA.</w:t>
      </w:r>
    </w:p>
    <w:p w14:paraId="1370E6F5" w14:textId="77777777" w:rsidR="0045579E" w:rsidRDefault="004E7F63" w:rsidP="00181FF9">
      <w:r>
        <w:t>T</w:t>
      </w:r>
      <w:r w:rsidR="0045579E">
        <w:t xml:space="preserve">he </w:t>
      </w:r>
      <w:r>
        <w:t>test point</w:t>
      </w:r>
      <w:r w:rsidR="0045579E">
        <w:t xml:space="preserve"> </w:t>
      </w:r>
      <w:r>
        <w:t>selection</w:t>
      </w:r>
      <w:r w:rsidR="0045579E">
        <w:t xml:space="preserve"> from the relevant</w:t>
      </w:r>
      <w:r>
        <w:t xml:space="preserve"> NR single </w:t>
      </w:r>
      <w:r w:rsidR="005D77F8">
        <w:t>carrier</w:t>
      </w:r>
      <w:r>
        <w:t xml:space="preserve"> (Table 6.3.4.2.4.1-1 in [1]) and</w:t>
      </w:r>
      <w:r w:rsidR="0045579E">
        <w:t xml:space="preserve"> LTE </w:t>
      </w:r>
      <w:r w:rsidR="00B370C5">
        <w:t xml:space="preserve">intra-band contiguous </w:t>
      </w:r>
      <w:r>
        <w:t xml:space="preserve">CA (Table </w:t>
      </w:r>
      <w:r w:rsidR="006A33DE" w:rsidRPr="006A33DE">
        <w:t>6.3.5A.1.1.4.1-1</w:t>
      </w:r>
      <w:r>
        <w:t xml:space="preserve"> in [3]) </w:t>
      </w:r>
      <w:r w:rsidR="00B370C5">
        <w:t>and LTE intra-band non-contiguous CA (Table 6.3.</w:t>
      </w:r>
      <w:r w:rsidR="00B370C5">
        <w:rPr>
          <w:rFonts w:eastAsia="SimSun"/>
          <w:lang w:eastAsia="zh-CN"/>
        </w:rPr>
        <w:t>5</w:t>
      </w:r>
      <w:r w:rsidR="00B370C5">
        <w:t>A.1.3.4.1-1 in [3] )</w:t>
      </w:r>
      <w:r w:rsidR="00F24C8E">
        <w:t xml:space="preserve"> </w:t>
      </w:r>
      <w:r w:rsidR="0045579E">
        <w:t>test</w:t>
      </w:r>
      <w:r>
        <w:t xml:space="preserve"> </w:t>
      </w:r>
      <w:r w:rsidR="0045579E">
        <w:t>case</w:t>
      </w:r>
      <w:r>
        <w:t xml:space="preserve"> are extracted as below: </w:t>
      </w:r>
    </w:p>
    <w:p w14:paraId="6D590331" w14:textId="77777777" w:rsidR="004E7F63" w:rsidRPr="004E7F63" w:rsidRDefault="004E7F63" w:rsidP="004E7F63">
      <w:pPr>
        <w:pStyle w:val="TH"/>
        <w:rPr>
          <w:shd w:val="pct15" w:color="auto" w:fill="FFFFFF"/>
        </w:rPr>
      </w:pPr>
      <w:r w:rsidRPr="004E7F63">
        <w:rPr>
          <w:shd w:val="pct15" w:color="auto" w:fill="FFFFFF"/>
        </w:rPr>
        <w:t>Table 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1853"/>
        <w:gridCol w:w="1755"/>
        <w:gridCol w:w="1833"/>
        <w:gridCol w:w="2913"/>
      </w:tblGrid>
      <w:tr w:rsidR="004E7F63" w:rsidRPr="004E7F63" w14:paraId="443C9AE3" w14:textId="77777777" w:rsidTr="00BF64A7">
        <w:tc>
          <w:tcPr>
            <w:tcW w:w="5000" w:type="pct"/>
            <w:gridSpan w:val="5"/>
            <w:shd w:val="clear" w:color="auto" w:fill="auto"/>
          </w:tcPr>
          <w:p w14:paraId="0ADC65DE" w14:textId="77777777" w:rsidR="004E7F63" w:rsidRPr="004E7F63" w:rsidRDefault="004E7F63" w:rsidP="00BF64A7">
            <w:pPr>
              <w:pStyle w:val="TAH"/>
              <w:rPr>
                <w:shd w:val="pct15" w:color="auto" w:fill="FFFFFF"/>
              </w:rPr>
            </w:pPr>
            <w:bookmarkStart w:id="1" w:name="OLE_LINK1"/>
            <w:bookmarkStart w:id="2" w:name="OLE_LINK4"/>
            <w:r w:rsidRPr="004E7F63">
              <w:rPr>
                <w:shd w:val="pct15" w:color="auto" w:fill="FFFFFF"/>
              </w:rPr>
              <w:t>Initial Conditions</w:t>
            </w:r>
          </w:p>
        </w:tc>
      </w:tr>
      <w:tr w:rsidR="004E7F63" w:rsidRPr="004E7F63" w14:paraId="023A02B4" w14:textId="77777777" w:rsidTr="00BF64A7">
        <w:tc>
          <w:tcPr>
            <w:tcW w:w="2488" w:type="pct"/>
            <w:gridSpan w:val="3"/>
            <w:shd w:val="clear" w:color="auto" w:fill="auto"/>
          </w:tcPr>
          <w:p w14:paraId="640EDADE" w14:textId="77777777"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2512" w:type="pct"/>
            <w:gridSpan w:val="2"/>
          </w:tcPr>
          <w:p w14:paraId="28EF5FC6" w14:textId="77777777"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Normal</w:t>
            </w:r>
          </w:p>
        </w:tc>
      </w:tr>
      <w:tr w:rsidR="004E7F63" w:rsidRPr="004E7F63" w14:paraId="23630605" w14:textId="77777777" w:rsidTr="00BF64A7">
        <w:tc>
          <w:tcPr>
            <w:tcW w:w="2488" w:type="pct"/>
            <w:gridSpan w:val="3"/>
            <w:shd w:val="clear" w:color="auto" w:fill="auto"/>
          </w:tcPr>
          <w:p w14:paraId="068669B8" w14:textId="77777777"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Frequencies as specified in TS 38.508-1 [5] subclause 4.3.1</w:t>
            </w:r>
          </w:p>
        </w:tc>
        <w:tc>
          <w:tcPr>
            <w:tcW w:w="2512" w:type="pct"/>
            <w:gridSpan w:val="2"/>
          </w:tcPr>
          <w:p w14:paraId="6D925F68" w14:textId="77777777" w:rsidR="004E7F63" w:rsidRPr="004E7F63" w:rsidRDefault="004E7F63" w:rsidP="00BF64A7">
            <w:pPr>
              <w:pStyle w:val="TAL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Mid range</w:t>
            </w:r>
            <w:r w:rsidRPr="004E7F63">
              <w:rPr>
                <w:shd w:val="pct15" w:color="auto" w:fill="FFFFFF"/>
              </w:rPr>
              <w:t xml:space="preserve"> (NOTE 2)</w:t>
            </w:r>
          </w:p>
        </w:tc>
      </w:tr>
      <w:tr w:rsidR="004E7F63" w:rsidRPr="004E7F63" w14:paraId="7AB33744" w14:textId="77777777" w:rsidTr="00BF64A7">
        <w:tc>
          <w:tcPr>
            <w:tcW w:w="2488" w:type="pct"/>
            <w:gridSpan w:val="3"/>
            <w:shd w:val="clear" w:color="auto" w:fill="auto"/>
          </w:tcPr>
          <w:p w14:paraId="28EAB214" w14:textId="77777777"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2512" w:type="pct"/>
            <w:gridSpan w:val="2"/>
          </w:tcPr>
          <w:p w14:paraId="4EBE6EF3" w14:textId="77777777"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  <w:lang w:eastAsia="ja-JP"/>
              </w:rPr>
              <w:t>Lowest, Mid, Highest</w:t>
            </w:r>
          </w:p>
        </w:tc>
      </w:tr>
      <w:tr w:rsidR="004E7F63" w:rsidRPr="004E7F63" w14:paraId="127AE67C" w14:textId="77777777" w:rsidTr="00BF64A7">
        <w:tc>
          <w:tcPr>
            <w:tcW w:w="2488" w:type="pct"/>
            <w:gridSpan w:val="3"/>
            <w:shd w:val="clear" w:color="auto" w:fill="auto"/>
          </w:tcPr>
          <w:p w14:paraId="485C277C" w14:textId="77777777"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SCS as specified in Table 5.3.5-1</w:t>
            </w:r>
          </w:p>
        </w:tc>
        <w:tc>
          <w:tcPr>
            <w:tcW w:w="2512" w:type="pct"/>
            <w:gridSpan w:val="2"/>
          </w:tcPr>
          <w:p w14:paraId="12639C96" w14:textId="77777777"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Lowest, Highest</w:t>
            </w:r>
          </w:p>
        </w:tc>
      </w:tr>
      <w:tr w:rsidR="004E7F63" w:rsidRPr="004E7F63" w14:paraId="732CDC55" w14:textId="77777777" w:rsidTr="00BF64A7">
        <w:tc>
          <w:tcPr>
            <w:tcW w:w="5000" w:type="pct"/>
            <w:gridSpan w:val="5"/>
            <w:shd w:val="clear" w:color="auto" w:fill="auto"/>
          </w:tcPr>
          <w:p w14:paraId="0FE8DB2C" w14:textId="77777777" w:rsidR="004E7F63" w:rsidRPr="004E7F63" w:rsidRDefault="004E7F63" w:rsidP="00BF64A7">
            <w:pPr>
              <w:pStyle w:val="TAH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Parameters</w:t>
            </w:r>
          </w:p>
        </w:tc>
      </w:tr>
      <w:tr w:rsidR="004E7F63" w:rsidRPr="004E7F63" w14:paraId="6193954C" w14:textId="77777777" w:rsidTr="00BF64A7">
        <w:tc>
          <w:tcPr>
            <w:tcW w:w="578" w:type="pct"/>
            <w:shd w:val="clear" w:color="auto" w:fill="auto"/>
          </w:tcPr>
          <w:p w14:paraId="1B0D8F4F" w14:textId="77777777"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  <w:shd w:val="clear" w:color="auto" w:fill="auto"/>
          </w:tcPr>
          <w:p w14:paraId="723F88DC" w14:textId="77777777" w:rsidR="004E7F63" w:rsidRPr="004E7F63" w:rsidRDefault="004E7F63" w:rsidP="00BF64A7">
            <w:pPr>
              <w:pStyle w:val="TAH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Downlink Configuration</w:t>
            </w:r>
          </w:p>
        </w:tc>
        <w:tc>
          <w:tcPr>
            <w:tcW w:w="2512" w:type="pct"/>
            <w:gridSpan w:val="2"/>
          </w:tcPr>
          <w:p w14:paraId="0A7264D9" w14:textId="77777777"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</w:rPr>
              <w:t>Uplink Configuration</w:t>
            </w:r>
          </w:p>
        </w:tc>
      </w:tr>
      <w:tr w:rsidR="004E7F63" w:rsidRPr="004E7F63" w14:paraId="234D4EB3" w14:textId="77777777" w:rsidTr="00BF64A7">
        <w:trPr>
          <w:trHeight w:val="300"/>
        </w:trPr>
        <w:tc>
          <w:tcPr>
            <w:tcW w:w="578" w:type="pct"/>
            <w:shd w:val="clear" w:color="auto" w:fill="auto"/>
          </w:tcPr>
          <w:p w14:paraId="75D374D9" w14:textId="77777777"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</w:p>
        </w:tc>
        <w:tc>
          <w:tcPr>
            <w:tcW w:w="981" w:type="pct"/>
            <w:shd w:val="clear" w:color="auto" w:fill="auto"/>
          </w:tcPr>
          <w:p w14:paraId="4C36ACC8" w14:textId="77777777"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929" w:type="pct"/>
            <w:shd w:val="clear" w:color="auto" w:fill="auto"/>
          </w:tcPr>
          <w:p w14:paraId="688F498C" w14:textId="77777777"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RB allocation</w:t>
            </w:r>
          </w:p>
        </w:tc>
        <w:tc>
          <w:tcPr>
            <w:tcW w:w="970" w:type="pct"/>
          </w:tcPr>
          <w:p w14:paraId="5C057858" w14:textId="77777777"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542" w:type="pct"/>
            <w:shd w:val="clear" w:color="auto" w:fill="auto"/>
          </w:tcPr>
          <w:p w14:paraId="58E6A4CE" w14:textId="77777777"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4E7F63" w:rsidRPr="004E7F63" w14:paraId="7D9A0BA3" w14:textId="77777777" w:rsidTr="00BF64A7">
        <w:trPr>
          <w:trHeight w:val="255"/>
        </w:trPr>
        <w:tc>
          <w:tcPr>
            <w:tcW w:w="578" w:type="pct"/>
            <w:shd w:val="clear" w:color="auto" w:fill="auto"/>
          </w:tcPr>
          <w:p w14:paraId="67D0F707" w14:textId="77777777" w:rsidR="004E7F63" w:rsidRPr="004E7F63" w:rsidRDefault="004E7F63" w:rsidP="00BF64A7">
            <w:pPr>
              <w:pStyle w:val="TAC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1</w:t>
            </w:r>
          </w:p>
        </w:tc>
        <w:tc>
          <w:tcPr>
            <w:tcW w:w="1910" w:type="pct"/>
            <w:gridSpan w:val="2"/>
            <w:shd w:val="clear" w:color="auto" w:fill="auto"/>
          </w:tcPr>
          <w:p w14:paraId="56A1A4C1" w14:textId="77777777" w:rsidR="004E7F63" w:rsidRPr="004E7F63" w:rsidRDefault="004E7F63" w:rsidP="00BF64A7">
            <w:pPr>
              <w:pStyle w:val="TAC"/>
              <w:ind w:left="-149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N/A for Absolute power tolerance test case</w:t>
            </w:r>
          </w:p>
        </w:tc>
        <w:tc>
          <w:tcPr>
            <w:tcW w:w="970" w:type="pct"/>
          </w:tcPr>
          <w:p w14:paraId="123A5875" w14:textId="77777777" w:rsidR="004E7F63" w:rsidRPr="004E7F63" w:rsidRDefault="004E7F63" w:rsidP="00BF64A7">
            <w:pPr>
              <w:pStyle w:val="TAC"/>
              <w:ind w:left="-149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CP-OFDM QPSK</w:t>
            </w:r>
          </w:p>
        </w:tc>
        <w:tc>
          <w:tcPr>
            <w:tcW w:w="1542" w:type="pct"/>
          </w:tcPr>
          <w:p w14:paraId="636039E6" w14:textId="77777777" w:rsidR="004E7F63" w:rsidRPr="004E7F63" w:rsidRDefault="004E7F63" w:rsidP="00BF64A7">
            <w:pPr>
              <w:pStyle w:val="TAC"/>
              <w:ind w:left="-149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Outer_Full</w:t>
            </w:r>
          </w:p>
        </w:tc>
      </w:tr>
      <w:tr w:rsidR="004E7F63" w:rsidRPr="004E7F63" w14:paraId="074B31C5" w14:textId="77777777" w:rsidTr="00BF64A7">
        <w:trPr>
          <w:trHeight w:val="255"/>
        </w:trPr>
        <w:tc>
          <w:tcPr>
            <w:tcW w:w="5000" w:type="pct"/>
            <w:gridSpan w:val="5"/>
            <w:shd w:val="clear" w:color="auto" w:fill="auto"/>
          </w:tcPr>
          <w:p w14:paraId="19BD5950" w14:textId="77777777" w:rsidR="004E7F63" w:rsidRPr="004E7F63" w:rsidRDefault="004E7F63" w:rsidP="00BF64A7">
            <w:pPr>
              <w:pStyle w:val="TAN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NOTE 1:</w:t>
            </w:r>
            <w:r w:rsidRPr="004E7F63">
              <w:rPr>
                <w:shd w:val="pct15" w:color="auto" w:fill="FFFFFF"/>
                <w:lang w:eastAsia="zh-CN"/>
              </w:rPr>
              <w:tab/>
              <w:t>The specific configuration of each RF allocation is defined in Table 6.1-1.</w:t>
            </w:r>
          </w:p>
          <w:p w14:paraId="10181786" w14:textId="77777777" w:rsidR="004E7F63" w:rsidRPr="004E7F63" w:rsidRDefault="004E7F63" w:rsidP="00BF64A7">
            <w:pPr>
              <w:pStyle w:val="TAN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  <w:lang w:eastAsia="zh-CN"/>
              </w:rPr>
              <w:t>NOTE 2:</w:t>
            </w:r>
            <w:r w:rsidRPr="004E7F63">
              <w:rPr>
                <w:shd w:val="pct15" w:color="auto" w:fill="FFFFFF"/>
                <w:lang w:eastAsia="zh-CN"/>
              </w:rPr>
              <w:tab/>
              <w:t>For NR band n28, 30MHz test channel bandwidth is tested with High range test frequencies.</w:t>
            </w:r>
          </w:p>
        </w:tc>
      </w:tr>
      <w:bookmarkEnd w:id="1"/>
      <w:bookmarkEnd w:id="2"/>
    </w:tbl>
    <w:p w14:paraId="6AC10DFB" w14:textId="77777777" w:rsidR="0045579E" w:rsidRDefault="0045579E" w:rsidP="00181FF9"/>
    <w:p w14:paraId="0B4257F7" w14:textId="77777777" w:rsidR="006A33DE" w:rsidRPr="006A33DE" w:rsidRDefault="006A33DE" w:rsidP="006A33DE">
      <w:pPr>
        <w:pStyle w:val="TH"/>
        <w:ind w:left="800"/>
        <w:rPr>
          <w:shd w:val="pct15" w:color="auto" w:fill="FFFFFF"/>
        </w:rPr>
      </w:pPr>
      <w:r w:rsidRPr="006A33DE">
        <w:rPr>
          <w:shd w:val="pct15" w:color="auto" w:fill="FFFFFF"/>
        </w:rPr>
        <w:lastRenderedPageBreak/>
        <w:t>Table 6.3.5A.1.1.4.1-1: Test Configuration Table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</w:tblGrid>
      <w:tr w:rsidR="006A33DE" w:rsidRPr="006A33DE" w14:paraId="15552750" w14:textId="77777777" w:rsidTr="00BF64A7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B3542ED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Initial Conditions</w:t>
            </w:r>
          </w:p>
        </w:tc>
      </w:tr>
      <w:tr w:rsidR="006A33DE" w:rsidRPr="006A33DE" w14:paraId="09A0AB29" w14:textId="77777777" w:rsidTr="00BF64A7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ED1D7CA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Environment as specified in</w:t>
            </w:r>
          </w:p>
          <w:p w14:paraId="53505545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TS 36.508 [7] clause 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BE41FB1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Normal, TL/VL, TL/VH, TH/VL, TH/VH</w:t>
            </w:r>
          </w:p>
        </w:tc>
      </w:tr>
      <w:tr w:rsidR="006A33DE" w:rsidRPr="006A33DE" w14:paraId="39D6FF93" w14:textId="77777777" w:rsidTr="00BF64A7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D2FFE9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Frequencies as specified in</w:t>
            </w:r>
          </w:p>
          <w:p w14:paraId="00B07A72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TS 36.508 [7] clause [4.3.1] for different CA bandwidth classes,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561101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Mid range</w:t>
            </w:r>
          </w:p>
        </w:tc>
      </w:tr>
      <w:tr w:rsidR="006A33DE" w:rsidRPr="006A33DE" w14:paraId="39751681" w14:textId="77777777" w:rsidTr="00BF64A7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8176FD4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CC Combination setting (NRB_agg) as specified in clause 5.4.2A.1 for the CA Configuration across bandwidth combination sets supported by the UE.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29C37A" w14:textId="77777777" w:rsidR="006A33DE" w:rsidRPr="006A33DE" w:rsidRDefault="006A33DE" w:rsidP="00BF64A7">
            <w:pPr>
              <w:pStyle w:val="TAL"/>
              <w:rPr>
                <w:shd w:val="pct15" w:color="auto" w:fill="FFFFFF"/>
                <w:vertAlign w:val="subscript"/>
              </w:rPr>
            </w:pPr>
            <w:r w:rsidRPr="006A33DE">
              <w:rPr>
                <w:shd w:val="pct15" w:color="auto" w:fill="FFFFFF"/>
              </w:rPr>
              <w:t>Lowest N</w:t>
            </w:r>
            <w:r w:rsidRPr="006A33DE">
              <w:rPr>
                <w:shd w:val="pct15" w:color="auto" w:fill="FFFFFF"/>
                <w:vertAlign w:val="subscript"/>
              </w:rPr>
              <w:t xml:space="preserve">RB_agg </w:t>
            </w:r>
            <w:r w:rsidRPr="006A33DE">
              <w:rPr>
                <w:shd w:val="pct15" w:color="auto" w:fill="FFFFFF"/>
                <w:vertAlign w:val="subscript"/>
              </w:rPr>
              <w:br/>
            </w:r>
            <w:r w:rsidRPr="006A33DE">
              <w:rPr>
                <w:shd w:val="pct15" w:color="auto" w:fill="FFFFFF"/>
              </w:rPr>
              <w:t>Highest N</w:t>
            </w:r>
            <w:r w:rsidRPr="006A33DE">
              <w:rPr>
                <w:shd w:val="pct15" w:color="auto" w:fill="FFFFFF"/>
                <w:vertAlign w:val="subscript"/>
              </w:rPr>
              <w:t>RB_agg</w:t>
            </w:r>
          </w:p>
          <w:p w14:paraId="0B3CE049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(Note 2)</w:t>
            </w:r>
          </w:p>
        </w:tc>
      </w:tr>
      <w:tr w:rsidR="006A33DE" w:rsidRPr="006A33DE" w14:paraId="32D91E15" w14:textId="77777777" w:rsidTr="00BF64A7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BED1F5D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Parameters for CA Configurations</w:t>
            </w:r>
          </w:p>
        </w:tc>
      </w:tr>
      <w:tr w:rsidR="006A33DE" w:rsidRPr="006A33DE" w14:paraId="6F650A54" w14:textId="77777777" w:rsidTr="00BF64A7">
        <w:trPr>
          <w:cantSplit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3E9AA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CA Configuration / N</w:t>
            </w:r>
            <w:r w:rsidRPr="006A33DE">
              <w:rPr>
                <w:b/>
                <w:shd w:val="pct15" w:color="auto" w:fill="FFFFFF"/>
                <w:vertAlign w:val="subscript"/>
              </w:rPr>
              <w:t>RB_agg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7F705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9C79F8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CC</w:t>
            </w:r>
            <w:r w:rsidRPr="006A33DE">
              <w:rPr>
                <w:b/>
                <w:shd w:val="pct15" w:color="auto" w:fill="FFFFFF"/>
              </w:rPr>
              <w:br/>
              <w:t>MOD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00024C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UL Allocation</w:t>
            </w:r>
          </w:p>
        </w:tc>
      </w:tr>
      <w:tr w:rsidR="006A33DE" w:rsidRPr="006A33DE" w14:paraId="2C961F2B" w14:textId="77777777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A27DD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PCC</w:t>
            </w:r>
            <w:r w:rsidRPr="006A33DE">
              <w:rPr>
                <w:b/>
                <w:shd w:val="pct15" w:color="auto" w:fill="FFFFFF"/>
              </w:rPr>
              <w:br/>
              <w:t>N</w:t>
            </w:r>
            <w:r w:rsidRPr="006A33DE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7F9C4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SCCs</w:t>
            </w:r>
            <w:r w:rsidRPr="006A33DE">
              <w:rPr>
                <w:b/>
                <w:shd w:val="pct15" w:color="auto" w:fill="FFFFFF"/>
              </w:rPr>
              <w:br/>
              <w:t>N</w:t>
            </w:r>
            <w:r w:rsidRPr="006A33DE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9BAE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126D5B" w14:textId="77777777" w:rsidR="006A33DE" w:rsidRPr="006A33DE" w:rsidRDefault="006A33DE" w:rsidP="00BF64A7">
            <w:pPr>
              <w:rPr>
                <w:b/>
                <w:shd w:val="pct15" w:color="auto" w:fil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9FB5F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N</w:t>
            </w:r>
            <w:r w:rsidRPr="006A33DE">
              <w:rPr>
                <w:b/>
                <w:shd w:val="pct15" w:color="auto" w:fill="FFFFFF"/>
                <w:vertAlign w:val="subscript"/>
              </w:rPr>
              <w:t>RB_alloc</w:t>
            </w:r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E2D5801" w14:textId="77777777"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PCC &amp; SCC RB allocations</w:t>
            </w:r>
            <w:r w:rsidRPr="006A33DE">
              <w:rPr>
                <w:b/>
                <w:shd w:val="pct15" w:color="auto" w:fill="FFFFFF"/>
              </w:rPr>
              <w:br/>
              <w:t>(L</w:t>
            </w:r>
            <w:r w:rsidRPr="006A33DE">
              <w:rPr>
                <w:b/>
                <w:shd w:val="pct15" w:color="auto" w:fill="FFFFFF"/>
                <w:vertAlign w:val="subscript"/>
              </w:rPr>
              <w:t>CRB</w:t>
            </w:r>
            <w:r w:rsidRPr="006A33DE">
              <w:rPr>
                <w:b/>
                <w:shd w:val="pct15" w:color="auto" w:fill="FFFFFF"/>
              </w:rPr>
              <w:t xml:space="preserve"> @ RB</w:t>
            </w:r>
            <w:r w:rsidRPr="006A33DE">
              <w:rPr>
                <w:b/>
                <w:shd w:val="pct15" w:color="auto" w:fill="FFFFFF"/>
                <w:vertAlign w:val="subscript"/>
              </w:rPr>
              <w:t>start</w:t>
            </w:r>
            <w:r w:rsidRPr="006A33DE">
              <w:rPr>
                <w:b/>
                <w:shd w:val="pct15" w:color="auto" w:fill="FFFFFF"/>
              </w:rPr>
              <w:t>)</w:t>
            </w:r>
          </w:p>
        </w:tc>
      </w:tr>
      <w:tr w:rsidR="006A33DE" w:rsidRPr="006A33DE" w14:paraId="42AA521E" w14:textId="77777777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67164" w14:textId="77777777" w:rsidR="006A33DE" w:rsidRPr="006A33DE" w:rsidRDefault="006A33DE" w:rsidP="00BF64A7">
            <w:pPr>
              <w:pStyle w:val="TAC"/>
              <w:rPr>
                <w:shd w:val="pct15" w:color="auto" w:fill="FFFFFF"/>
                <w:lang w:eastAsia="zh-TW"/>
              </w:rPr>
            </w:pPr>
            <w:r w:rsidRPr="006A33DE">
              <w:rPr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8C8B8" w14:textId="77777777" w:rsidR="006A33DE" w:rsidRPr="006A33DE" w:rsidRDefault="006A33DE" w:rsidP="00BF64A7">
            <w:pPr>
              <w:pStyle w:val="TAC"/>
              <w:rPr>
                <w:shd w:val="pct15" w:color="auto" w:fill="FFFFFF"/>
                <w:lang w:eastAsia="zh-TW"/>
              </w:rPr>
            </w:pPr>
            <w:r w:rsidRPr="006A33DE">
              <w:rPr>
                <w:shd w:val="pct15" w:color="auto" w:fill="FFFFFF"/>
                <w:lang w:eastAsia="zh-TW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32907F3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2A53B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9ABDE" w14:textId="77777777" w:rsidR="006A33DE" w:rsidRPr="006A33DE" w:rsidRDefault="006A33DE" w:rsidP="00BF64A7">
            <w:pPr>
              <w:pStyle w:val="TAC"/>
              <w:rPr>
                <w:shd w:val="pct15" w:color="auto" w:fill="FFFFFF"/>
                <w:lang w:eastAsia="zh-TW"/>
              </w:rPr>
            </w:pPr>
            <w:r w:rsidRPr="006A33DE">
              <w:rPr>
                <w:shd w:val="pct15" w:color="auto" w:fill="FFFFFF"/>
                <w:lang w:eastAsia="zh-TW"/>
              </w:rPr>
              <w:t>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32F8E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40E23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F2D5B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BD154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14:paraId="01DC4B33" w14:textId="77777777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D1122" w14:textId="77777777"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6FCB9" w14:textId="77777777"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3BA27F7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N/A</w:t>
            </w:r>
          </w:p>
          <w:p w14:paraId="179BF1A5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20249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E7EF8" w14:textId="77777777"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99868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25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89CFB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B2E4D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C0B59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14:paraId="24899532" w14:textId="77777777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D8C5C" w14:textId="77777777"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EA568" w14:textId="77777777"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55C3444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DD200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E0471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0</w:t>
            </w:r>
            <w:r w:rsidRPr="006A33DE">
              <w:rPr>
                <w:shd w:val="pct15" w:color="auto" w:fill="FFFFFF"/>
              </w:rPr>
              <w:t>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D56F6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E1B91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481B7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0FCA7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14:paraId="08B0AB3E" w14:textId="77777777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D62D3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51350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32DC06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FA49A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A7A4A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25A9F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B7BC7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83812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BB58D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14:paraId="0599A2AF" w14:textId="77777777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6308D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198EC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744769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47164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EF8E6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F54CA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49CED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51E3F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60ACF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14:paraId="3CAF2E9A" w14:textId="77777777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2D43C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4F8A1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33BFC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12A5C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2CFFB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1B1BD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C8C87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81452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0829A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14:paraId="42904706" w14:textId="77777777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BAFED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8D2BE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798CFA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23760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32E92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E88EF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7EFE6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B1170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8D495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14:paraId="03D2E449" w14:textId="77777777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1846D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21BDF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33FE6C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448DB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BC84F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054DF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49E24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3AE96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D6C5D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14:paraId="49378B7A" w14:textId="77777777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C7659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51487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114AB9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C6037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402FB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351B1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1CC77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DD0EB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47920" w14:textId="77777777"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14:paraId="05668F73" w14:textId="77777777" w:rsidTr="00BF64A7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EB2C4" w14:textId="77777777" w:rsidR="006A33DE" w:rsidRPr="006A33DE" w:rsidRDefault="006A33DE" w:rsidP="00BF64A7">
            <w:pPr>
              <w:pStyle w:val="TAN"/>
              <w:rPr>
                <w:shd w:val="pct15" w:color="auto" w:fill="FFFFFF"/>
              </w:rPr>
            </w:pPr>
            <w:r w:rsidRPr="006A33DE">
              <w:rPr>
                <w:rFonts w:eastAsia="Times New Roman"/>
                <w:shd w:val="pct15" w:color="auto" w:fill="FFFFFF"/>
              </w:rPr>
              <w:t>Note 1:</w:t>
            </w:r>
            <w:r w:rsidRPr="006A33DE">
              <w:rPr>
                <w:rFonts w:eastAsia="Times New Roman"/>
                <w:shd w:val="pct15" w:color="auto" w:fill="FFFFFF"/>
              </w:rPr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14:paraId="4A4CF52D" w14:textId="77777777" w:rsidR="006A33DE" w:rsidRPr="006A33DE" w:rsidRDefault="006A33DE" w:rsidP="00BF64A7">
            <w:pPr>
              <w:pStyle w:val="TAN"/>
              <w:rPr>
                <w:rFonts w:eastAsia="Times New Roman"/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Note 2:</w:t>
            </w:r>
            <w:r w:rsidRPr="006A33DE">
              <w:rPr>
                <w:shd w:val="pct15" w:color="auto" w:fill="FFFFFF"/>
              </w:rPr>
              <w:tab/>
              <w:t>If the UE supports multiple CC Combinations in the CA Configuration with the same N</w:t>
            </w:r>
            <w:r w:rsidRPr="006A33DE">
              <w:rPr>
                <w:shd w:val="pct15" w:color="auto" w:fill="FFFFFF"/>
                <w:vertAlign w:val="subscript"/>
              </w:rPr>
              <w:t xml:space="preserve">RB_agg </w:t>
            </w:r>
            <w:r w:rsidRPr="006A33DE">
              <w:rPr>
                <w:shd w:val="pct15" w:color="auto" w:fill="FFFFFF"/>
              </w:rPr>
              <w:t>, only the combination with the highest NRB_PCC is tested.</w:t>
            </w:r>
          </w:p>
        </w:tc>
      </w:tr>
    </w:tbl>
    <w:p w14:paraId="4A99E8EC" w14:textId="77777777" w:rsidR="004E7F63" w:rsidRDefault="004E7F63" w:rsidP="00181FF9"/>
    <w:p w14:paraId="0D897DC7" w14:textId="77777777" w:rsidR="00B370C5" w:rsidRPr="00DE4AFA" w:rsidRDefault="00B370C5" w:rsidP="00B370C5">
      <w:pPr>
        <w:pStyle w:val="TH"/>
        <w:ind w:left="1368" w:hanging="568"/>
        <w:rPr>
          <w:shd w:val="pct15" w:color="auto" w:fill="FFFFFF"/>
          <w:lang w:eastAsia="zh-CN"/>
        </w:rPr>
      </w:pPr>
      <w:bookmarkStart w:id="3" w:name="OLE_LINK20"/>
      <w:r w:rsidRPr="00DE4AFA">
        <w:rPr>
          <w:shd w:val="pct15" w:color="auto" w:fill="FFFFFF"/>
        </w:rPr>
        <w:lastRenderedPageBreak/>
        <w:t>Table 6.3.</w:t>
      </w:r>
      <w:r w:rsidRPr="00DE4AFA">
        <w:rPr>
          <w:rFonts w:eastAsia="SimSun"/>
          <w:shd w:val="pct15" w:color="auto" w:fill="FFFFFF"/>
          <w:lang w:eastAsia="zh-CN"/>
        </w:rPr>
        <w:t>5</w:t>
      </w:r>
      <w:r w:rsidRPr="00DE4AFA">
        <w:rPr>
          <w:shd w:val="pct15" w:color="auto" w:fill="FFFFFF"/>
        </w:rPr>
        <w:t>A.1.3.4.1-1</w:t>
      </w:r>
      <w:bookmarkEnd w:id="3"/>
      <w:r w:rsidRPr="00DE4AFA">
        <w:rPr>
          <w:shd w:val="pct15" w:color="auto" w:fill="FFFFFF"/>
        </w:rPr>
        <w:t>: Test Configuration T</w:t>
      </w:r>
      <w:r w:rsidRPr="00DE4AFA">
        <w:rPr>
          <w:shd w:val="pct15" w:color="auto" w:fill="FFFFFF"/>
          <w:lang w:eastAsia="zh-CN"/>
        </w:rPr>
        <w:t>able</w:t>
      </w:r>
    </w:p>
    <w:tbl>
      <w:tblPr>
        <w:tblW w:w="90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9"/>
        <w:gridCol w:w="743"/>
        <w:gridCol w:w="762"/>
        <w:gridCol w:w="688"/>
        <w:gridCol w:w="830"/>
        <w:gridCol w:w="1138"/>
        <w:gridCol w:w="781"/>
        <w:gridCol w:w="1369"/>
        <w:gridCol w:w="781"/>
        <w:gridCol w:w="1369"/>
      </w:tblGrid>
      <w:tr w:rsidR="00B370C5" w:rsidRPr="00DE4AFA" w14:paraId="310C50EB" w14:textId="77777777" w:rsidTr="00C2135F">
        <w:trPr>
          <w:trHeight w:val="285"/>
          <w:jc w:val="center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AAFF2D" w14:textId="77777777" w:rsidR="00B370C5" w:rsidRPr="00DE4AFA" w:rsidRDefault="00B370C5" w:rsidP="00C2135F">
            <w:pPr>
              <w:pStyle w:val="TAH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Initial Conditions</w:t>
            </w:r>
          </w:p>
        </w:tc>
      </w:tr>
      <w:tr w:rsidR="00B370C5" w:rsidRPr="00DE4AFA" w14:paraId="0CF1283C" w14:textId="77777777" w:rsidTr="00C2135F">
        <w:trPr>
          <w:trHeight w:val="60"/>
          <w:jc w:val="center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90CAE" w14:textId="77777777"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Environment as specified in TS 36.508 [7] subclause 4.1</w:t>
            </w:r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849B9" w14:textId="77777777"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NC, TL/VL, TL/VH, TH/VL, TH/VH</w:t>
            </w:r>
          </w:p>
        </w:tc>
      </w:tr>
      <w:tr w:rsidR="00B370C5" w:rsidRPr="00DE4AFA" w14:paraId="710B7C32" w14:textId="77777777" w:rsidTr="00C2135F">
        <w:trPr>
          <w:trHeight w:val="226"/>
          <w:jc w:val="center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13A19" w14:textId="77777777"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Frequencies as specified in TS36.508 [7] subclause 4.3.1 for different CA bandwidth classes, and PCC and SCCs are mapped onto physical frequencies according to Table 6.1-2.</w:t>
            </w:r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EA2AE" w14:textId="77777777"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Refer to test points</w:t>
            </w:r>
          </w:p>
          <w:p w14:paraId="1BF3BFA2" w14:textId="77777777"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A: Low Wgap, Maximum Wgap</w:t>
            </w:r>
          </w:p>
        </w:tc>
      </w:tr>
      <w:tr w:rsidR="00B370C5" w:rsidRPr="00DE4AFA" w14:paraId="010E53D4" w14:textId="77777777" w:rsidTr="00C2135F">
        <w:trPr>
          <w:trHeight w:val="60"/>
          <w:jc w:val="center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87BE7" w14:textId="77777777"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CC Combination setting (N</w:t>
            </w:r>
            <w:r w:rsidRPr="00DE4AFA">
              <w:rPr>
                <w:shd w:val="pct15" w:color="auto" w:fill="FFFFFF"/>
                <w:vertAlign w:val="subscript"/>
              </w:rPr>
              <w:t>RB_agg</w:t>
            </w:r>
            <w:r w:rsidRPr="00DE4AFA">
              <w:rPr>
                <w:shd w:val="pct15" w:color="auto" w:fill="FFFFFF"/>
              </w:rPr>
              <w:t>) as specified in subclause 5.4.2A.1 for the CA Configuration across bandwidth combination sets supported by the UE.</w:t>
            </w:r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A642EE" w14:textId="77777777"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Refer to test point</w:t>
            </w:r>
          </w:p>
          <w:p w14:paraId="17628186" w14:textId="77777777"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only test points with</w:t>
            </w:r>
          </w:p>
          <w:p w14:paraId="390FBC16" w14:textId="77777777"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Lowest N</w:t>
            </w:r>
            <w:r w:rsidRPr="00DE4AFA">
              <w:rPr>
                <w:shd w:val="pct15" w:color="auto" w:fill="FFFFFF"/>
                <w:vertAlign w:val="subscript"/>
              </w:rPr>
              <w:t>RB</w:t>
            </w:r>
            <w:r w:rsidRPr="00DE4AFA">
              <w:rPr>
                <w:shd w:val="pct15" w:color="auto" w:fill="FFFFFF"/>
              </w:rPr>
              <w:t xml:space="preserve"> for PCC and SCC</w:t>
            </w:r>
          </w:p>
          <w:p w14:paraId="2BAF59A2" w14:textId="77777777"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Highest N</w:t>
            </w:r>
            <w:r w:rsidRPr="00DE4AFA">
              <w:rPr>
                <w:shd w:val="pct15" w:color="auto" w:fill="FFFFFF"/>
                <w:vertAlign w:val="subscript"/>
              </w:rPr>
              <w:t>RB</w:t>
            </w:r>
            <w:r w:rsidRPr="00DE4AFA">
              <w:rPr>
                <w:shd w:val="pct15" w:color="auto" w:fill="FFFFFF"/>
              </w:rPr>
              <w:t xml:space="preserve"> for PCC and SCC</w:t>
            </w:r>
          </w:p>
        </w:tc>
      </w:tr>
      <w:tr w:rsidR="00B370C5" w:rsidRPr="00DE4AFA" w14:paraId="66CEAB44" w14:textId="77777777" w:rsidTr="00C2135F">
        <w:trPr>
          <w:trHeight w:val="285"/>
          <w:jc w:val="center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2936E" w14:textId="77777777" w:rsidR="00B370C5" w:rsidRPr="00DE4AFA" w:rsidRDefault="00B370C5" w:rsidP="00C2135F">
            <w:pPr>
              <w:pStyle w:val="TAH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Parameters for CA Configurations</w:t>
            </w:r>
          </w:p>
        </w:tc>
      </w:tr>
      <w:tr w:rsidR="00B370C5" w:rsidRPr="00DE4AFA" w14:paraId="06F41695" w14:textId="77777777" w:rsidTr="00C2135F">
        <w:trPr>
          <w:trHeight w:val="510"/>
          <w:jc w:val="center"/>
        </w:trPr>
        <w:tc>
          <w:tcPr>
            <w:tcW w:w="5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D3FE9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ID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99487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CA Configuration / N</w:t>
            </w:r>
            <w:r w:rsidRPr="00DE4AFA">
              <w:rPr>
                <w:bCs/>
                <w:shd w:val="pct15" w:color="auto" w:fill="FFFFFF"/>
                <w:vertAlign w:val="subscript"/>
              </w:rPr>
              <w:t>RB_agg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23D270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W</w:t>
            </w:r>
            <w:r w:rsidRPr="00DE4AFA">
              <w:rPr>
                <w:bCs/>
                <w:shd w:val="pct15" w:color="auto" w:fill="FFFFFF"/>
                <w:vertAlign w:val="subscript"/>
              </w:rPr>
              <w:t>gap</w:t>
            </w:r>
            <w:r w:rsidRPr="00DE4AFA">
              <w:rPr>
                <w:bCs/>
                <w:shd w:val="pct15" w:color="auto" w:fill="FFFFFF"/>
                <w:vertAlign w:val="subscript"/>
              </w:rPr>
              <w:br/>
            </w:r>
            <w:r w:rsidRPr="00DE4AFA">
              <w:rPr>
                <w:bCs/>
                <w:shd w:val="pct15" w:color="auto" w:fill="FFFFFF"/>
              </w:rPr>
              <w:t>[MHz]</w:t>
            </w:r>
          </w:p>
        </w:tc>
        <w:tc>
          <w:tcPr>
            <w:tcW w:w="19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CF2E5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DL Allocation</w:t>
            </w:r>
          </w:p>
        </w:tc>
        <w:tc>
          <w:tcPr>
            <w:tcW w:w="43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F1DB9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UL Allocation</w:t>
            </w:r>
          </w:p>
        </w:tc>
      </w:tr>
      <w:tr w:rsidR="00B370C5" w:rsidRPr="00DE4AFA" w14:paraId="1E5147D5" w14:textId="77777777" w:rsidTr="00C2135F">
        <w:trPr>
          <w:trHeight w:val="952"/>
          <w:jc w:val="center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12F378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</w:p>
        </w:tc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33C47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PCC</w:t>
            </w:r>
            <w:r w:rsidRPr="00DE4AFA">
              <w:rPr>
                <w:bCs/>
                <w:shd w:val="pct15" w:color="auto" w:fill="FFFFFF"/>
              </w:rPr>
              <w:br/>
              <w:t>N</w:t>
            </w:r>
            <w:r w:rsidRPr="00DE4AFA">
              <w:rPr>
                <w:bCs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FC4908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SCCs N</w:t>
            </w:r>
            <w:r w:rsidRPr="00DE4AFA">
              <w:rPr>
                <w:bCs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A9E8F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1A819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A79E2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PCC &amp; SCC</w:t>
            </w:r>
            <w:r w:rsidRPr="00DE4AFA">
              <w:rPr>
                <w:bCs/>
                <w:shd w:val="pct15" w:color="auto" w:fill="FFFFFF"/>
              </w:rPr>
              <w:br/>
              <w:t>RB allocation</w:t>
            </w:r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2B2C9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1A123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PCC N</w:t>
            </w:r>
            <w:r w:rsidRPr="00DE4AFA">
              <w:rPr>
                <w:bCs/>
                <w:shd w:val="pct15" w:color="auto" w:fill="FFFFFF"/>
                <w:vertAlign w:val="subscript"/>
              </w:rPr>
              <w:t>RB_alloc</w:t>
            </w:r>
            <w:r w:rsidRPr="00DE4AFA">
              <w:rPr>
                <w:bCs/>
                <w:shd w:val="pct15" w:color="auto" w:fill="FFFFFF"/>
              </w:rPr>
              <w:t xml:space="preserve"> </w:t>
            </w:r>
          </w:p>
          <w:p w14:paraId="410F8692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(L</w:t>
            </w:r>
            <w:r w:rsidRPr="00DE4AFA">
              <w:rPr>
                <w:bCs/>
                <w:shd w:val="pct15" w:color="auto" w:fill="FFFFFF"/>
                <w:vertAlign w:val="subscript"/>
              </w:rPr>
              <w:t>CRB</w:t>
            </w:r>
            <w:r w:rsidRPr="00DE4AFA">
              <w:rPr>
                <w:bCs/>
                <w:shd w:val="pct15" w:color="auto" w:fill="FFFFFF"/>
              </w:rPr>
              <w:t xml:space="preserve"> @ RB</w:t>
            </w:r>
            <w:r w:rsidRPr="00DE4AFA">
              <w:rPr>
                <w:bCs/>
                <w:shd w:val="pct15" w:color="auto" w:fill="FFFFFF"/>
                <w:vertAlign w:val="subscript"/>
              </w:rPr>
              <w:t>start</w:t>
            </w:r>
            <w:r w:rsidRPr="00DE4AFA">
              <w:rPr>
                <w:bCs/>
                <w:shd w:val="pct15" w:color="auto" w:fill="FFFFFF"/>
              </w:rPr>
              <w:t>)</w:t>
            </w:r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A5420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3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206A153C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SCC N</w:t>
            </w:r>
            <w:r w:rsidRPr="00DE4AFA">
              <w:rPr>
                <w:bCs/>
                <w:shd w:val="pct15" w:color="auto" w:fill="FFFFFF"/>
                <w:vertAlign w:val="subscript"/>
              </w:rPr>
              <w:t>RB_alloc</w:t>
            </w:r>
            <w:r w:rsidRPr="00DE4AFA">
              <w:rPr>
                <w:bCs/>
                <w:shd w:val="pct15" w:color="auto" w:fill="FFFFFF"/>
              </w:rPr>
              <w:t xml:space="preserve"> </w:t>
            </w:r>
          </w:p>
          <w:p w14:paraId="20BD6ED3" w14:textId="77777777"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(L</w:t>
            </w:r>
            <w:r w:rsidRPr="00DE4AFA">
              <w:rPr>
                <w:bCs/>
                <w:shd w:val="pct15" w:color="auto" w:fill="FFFFFF"/>
                <w:vertAlign w:val="subscript"/>
              </w:rPr>
              <w:t>CRB</w:t>
            </w:r>
            <w:r w:rsidRPr="00DE4AFA">
              <w:rPr>
                <w:bCs/>
                <w:shd w:val="pct15" w:color="auto" w:fill="FFFFFF"/>
              </w:rPr>
              <w:t xml:space="preserve"> @ RB</w:t>
            </w:r>
            <w:r w:rsidRPr="00DE4AFA">
              <w:rPr>
                <w:bCs/>
                <w:shd w:val="pct15" w:color="auto" w:fill="FFFFFF"/>
                <w:vertAlign w:val="subscript"/>
              </w:rPr>
              <w:t>start</w:t>
            </w:r>
            <w:r w:rsidRPr="00DE4AFA">
              <w:rPr>
                <w:bCs/>
                <w:shd w:val="pct15" w:color="auto" w:fill="FFFFFF"/>
              </w:rPr>
              <w:t>)</w:t>
            </w:r>
          </w:p>
        </w:tc>
      </w:tr>
      <w:tr w:rsidR="00B370C5" w:rsidRPr="00DE4AFA" w14:paraId="626BE438" w14:textId="77777777" w:rsidTr="00C2135F">
        <w:trPr>
          <w:trHeight w:val="285"/>
          <w:jc w:val="center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D6C2E" w14:textId="77777777" w:rsidR="00B370C5" w:rsidRPr="00DE4AFA" w:rsidRDefault="00B370C5" w:rsidP="00C2135F">
            <w:pPr>
              <w:pStyle w:val="TAH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Parameters for CA_4A-4A Configurations</w:t>
            </w:r>
          </w:p>
        </w:tc>
      </w:tr>
      <w:tr w:rsidR="00B370C5" w:rsidRPr="00DE4AFA" w14:paraId="4724882F" w14:textId="77777777" w:rsidTr="00C2135F">
        <w:trPr>
          <w:trHeight w:val="285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F2B6F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21B2A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8EBED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25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FE2DB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35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E936C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0A61FD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DF2E3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BCF59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P_25@0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E5DDA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B349D7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S_25@0</w:t>
            </w:r>
          </w:p>
        </w:tc>
      </w:tr>
      <w:tr w:rsidR="00B370C5" w:rsidRPr="00DE4AFA" w14:paraId="7BD97A9A" w14:textId="77777777" w:rsidTr="00C2135F">
        <w:trPr>
          <w:trHeight w:val="285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94D10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E3E6C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D8663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25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92C93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FEE79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CC8773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752B67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F0C73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P_25@0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5D5F56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F2BA0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S_25@0</w:t>
            </w:r>
          </w:p>
        </w:tc>
      </w:tr>
      <w:tr w:rsidR="00B370C5" w:rsidRPr="00DE4AFA" w14:paraId="4C473C69" w14:textId="77777777" w:rsidTr="00C2135F">
        <w:trPr>
          <w:trHeight w:val="285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17236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C75CA8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A671B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25AFC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97021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0F8220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FBAD4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F0924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P_100@0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E97C6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115DC7" w14:textId="77777777"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S_100@0</w:t>
            </w:r>
          </w:p>
        </w:tc>
      </w:tr>
      <w:tr w:rsidR="00B370C5" w:rsidRPr="00DE4AFA" w14:paraId="0CE46412" w14:textId="77777777" w:rsidTr="00C2135F">
        <w:trPr>
          <w:trHeight w:val="285"/>
          <w:jc w:val="center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56CEC" w14:textId="77777777" w:rsidR="00B370C5" w:rsidRPr="00DE4AFA" w:rsidRDefault="00B370C5" w:rsidP="00C2135F">
            <w:pPr>
              <w:pStyle w:val="TAN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Note 1:</w:t>
            </w:r>
            <w:r w:rsidRPr="00DE4AFA">
              <w:rPr>
                <w:rFonts w:eastAsia="Times New Roman"/>
                <w:shd w:val="pct15" w:color="auto" w:fill="FFFFFF"/>
              </w:rPr>
              <w:tab/>
            </w:r>
            <w:r w:rsidRPr="00DE4AFA">
              <w:rPr>
                <w:shd w:val="pct15" w:color="auto" w:fill="FFFFFF"/>
              </w:rPr>
              <w:t>CA Configuration Test CC Combination settings are checked separately for each CA Configuration, which applicable aggregated channel bandwidths are specified in Table 5.4.2A.1-3.</w:t>
            </w:r>
          </w:p>
          <w:p w14:paraId="73909656" w14:textId="77777777" w:rsidR="00B370C5" w:rsidRPr="00DE4AFA" w:rsidRDefault="00B370C5" w:rsidP="00C2135F">
            <w:pPr>
              <w:pStyle w:val="TAN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Note 2:</w:t>
            </w:r>
            <w:r w:rsidRPr="00DE4AFA">
              <w:rPr>
                <w:rFonts w:eastAsia="Times New Roman"/>
                <w:shd w:val="pct15" w:color="auto" w:fill="FFFFFF"/>
              </w:rPr>
              <w:tab/>
            </w:r>
            <w:r w:rsidRPr="00DE4AFA">
              <w:rPr>
                <w:shd w:val="pct15" w:color="auto" w:fill="FFFFFF"/>
              </w:rPr>
              <w:t>The carrier centre frequency of PCC in the UL operating band is configured closer to the DL operating band.</w:t>
            </w:r>
          </w:p>
        </w:tc>
      </w:tr>
    </w:tbl>
    <w:p w14:paraId="30DFBFB6" w14:textId="77777777" w:rsidR="00B370C5" w:rsidRPr="00C75E52" w:rsidRDefault="00B370C5" w:rsidP="00181FF9"/>
    <w:p w14:paraId="12CA734D" w14:textId="77777777" w:rsidR="009E145B" w:rsidRDefault="009E145B" w:rsidP="009E145B">
      <w:r>
        <w:t>Following subclauses introduce study for test environment, test frequencies, test bandwidth, test subcarrier spacing and uplink configuration aspects.</w:t>
      </w:r>
    </w:p>
    <w:p w14:paraId="7BB5FDB4" w14:textId="77777777" w:rsidR="00A81B8C" w:rsidRDefault="00A81B8C" w:rsidP="00A81B8C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0FD2CD17" w14:textId="77777777" w:rsidR="00C26D03" w:rsidRDefault="000233B5" w:rsidP="00A81B8C">
      <w:pPr>
        <w:rPr>
          <w:lang w:eastAsia="ja-JP"/>
        </w:rPr>
      </w:pPr>
      <w:bookmarkStart w:id="4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>
        <w:t>[2] core spec, the power control cases shall be tested “under normal conditions” only:</w:t>
      </w:r>
    </w:p>
    <w:p w14:paraId="2512B802" w14:textId="77777777" w:rsidR="00C26D03" w:rsidRPr="00BF64A7" w:rsidRDefault="00C26D03" w:rsidP="00C26D03">
      <w:pPr>
        <w:rPr>
          <w:rFonts w:eastAsia="DengXian"/>
          <w:bCs/>
          <w:shd w:val="pct15" w:color="auto" w:fill="FFFFFF"/>
          <w:lang w:eastAsia="zh-CN"/>
        </w:rPr>
      </w:pPr>
      <w:r w:rsidRPr="00BF64A7">
        <w:rPr>
          <w:rFonts w:eastAsia="DengXian"/>
          <w:bCs/>
          <w:shd w:val="pct15" w:color="auto" w:fill="FFFFFF"/>
          <w:lang w:eastAsia="zh-CN"/>
        </w:rPr>
        <w:t>The requirements on power control accuracy apply under normal conditions.</w:t>
      </w:r>
    </w:p>
    <w:bookmarkEnd w:id="4"/>
    <w:p w14:paraId="5A29F799" w14:textId="77777777" w:rsidR="005D77F8" w:rsidRPr="00BF64A7" w:rsidRDefault="005D77F8" w:rsidP="00A81B8C">
      <w:pPr>
        <w:rPr>
          <w:rFonts w:eastAsia="DengXian"/>
          <w:bCs/>
          <w:lang w:eastAsia="zh-CN"/>
        </w:rPr>
      </w:pPr>
      <w:r w:rsidRPr="00BF64A7">
        <w:rPr>
          <w:rFonts w:eastAsia="DengXian"/>
          <w:bCs/>
          <w:lang w:eastAsia="zh-CN"/>
        </w:rPr>
        <w:t xml:space="preserve">It is reasonable to use this principle for NR CA power control </w:t>
      </w:r>
      <w:r w:rsidR="006A33DE" w:rsidRPr="00BF64A7">
        <w:rPr>
          <w:rFonts w:eastAsia="DengXian"/>
          <w:bCs/>
          <w:lang w:eastAsia="zh-CN"/>
        </w:rPr>
        <w:t xml:space="preserve">test </w:t>
      </w:r>
      <w:r w:rsidRPr="00BF64A7">
        <w:rPr>
          <w:rFonts w:eastAsia="DengXian"/>
          <w:bCs/>
          <w:lang w:eastAsia="zh-CN"/>
        </w:rPr>
        <w:t>cases.</w:t>
      </w:r>
    </w:p>
    <w:p w14:paraId="170C7E61" w14:textId="77777777"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2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Define Test Environment as Normal Conditions (NC) for </w:t>
      </w:r>
      <w:r w:rsidR="000233B5" w:rsidRPr="000233B5">
        <w:rPr>
          <w:lang w:eastAsia="ja-JP"/>
        </w:rPr>
        <w:t xml:space="preserve">Absolute Power Tolerance </w:t>
      </w:r>
      <w:r w:rsidR="005D77F8">
        <w:rPr>
          <w:lang w:eastAsia="ja-JP"/>
        </w:rPr>
        <w:t>for CA</w:t>
      </w:r>
      <w:r>
        <w:rPr>
          <w:lang w:eastAsia="ja-JP"/>
        </w:rPr>
        <w:t>.</w:t>
      </w:r>
    </w:p>
    <w:p w14:paraId="555901E4" w14:textId="77777777" w:rsidR="006E3D91" w:rsidRDefault="006E3D91" w:rsidP="006E3D91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14:paraId="52AA5993" w14:textId="77777777" w:rsidR="006A33DE" w:rsidRDefault="006A33DE" w:rsidP="006E3D91">
      <w:pPr>
        <w:rPr>
          <w:lang w:eastAsia="ja-JP"/>
        </w:rPr>
      </w:pPr>
      <w:bookmarkStart w:id="5" w:name="_Hlk506563588"/>
      <w:r w:rsidRPr="006A33DE">
        <w:rPr>
          <w:lang w:eastAsia="ja-JP"/>
        </w:rPr>
        <w:t>Lowest and Highest SCS are tested in MPR for single carrier case in FR1, it’s reasonable to select the same SCS for CA test cases regardless of number of CCs.</w:t>
      </w:r>
    </w:p>
    <w:p w14:paraId="6C3B3CC2" w14:textId="77777777" w:rsidR="006E3D91" w:rsidRDefault="006E3D91" w:rsidP="006E3D91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3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r w:rsidR="001F0AFF">
        <w:rPr>
          <w:lang w:eastAsia="ja-JP"/>
        </w:rPr>
        <w:t xml:space="preserve">Lowest </w:t>
      </w:r>
      <w:r w:rsidR="00874F94">
        <w:rPr>
          <w:lang w:eastAsia="ja-JP"/>
        </w:rPr>
        <w:t xml:space="preserve">and Highest </w:t>
      </w:r>
      <w:r w:rsidR="00016EC3">
        <w:rPr>
          <w:lang w:eastAsia="ja-JP"/>
        </w:rPr>
        <w:t xml:space="preserve">SCS </w:t>
      </w:r>
      <w:r>
        <w:rPr>
          <w:lang w:eastAsia="ja-JP"/>
        </w:rPr>
        <w:t xml:space="preserve">supported for </w:t>
      </w:r>
      <w:r w:rsidR="00016EC3">
        <w:rPr>
          <w:lang w:eastAsia="ja-JP"/>
        </w:rPr>
        <w:t xml:space="preserve">UE </w:t>
      </w:r>
      <w:bookmarkStart w:id="6" w:name="_Hlk506563606"/>
      <w:bookmarkEnd w:id="5"/>
      <w:r w:rsidR="001F0AFF">
        <w:rPr>
          <w:lang w:eastAsia="ja-JP"/>
        </w:rPr>
        <w:t xml:space="preserve">for </w:t>
      </w:r>
      <w:r w:rsidR="001F0AFF" w:rsidRPr="000233B5">
        <w:rPr>
          <w:lang w:eastAsia="ja-JP"/>
        </w:rPr>
        <w:t xml:space="preserve">Absolute Power Tolerance </w:t>
      </w:r>
      <w:r w:rsidR="00BB7485">
        <w:rPr>
          <w:lang w:eastAsia="ja-JP"/>
        </w:rPr>
        <w:t xml:space="preserve">measurement </w:t>
      </w:r>
      <w:r w:rsidR="006A33DE">
        <w:rPr>
          <w:lang w:eastAsia="ja-JP"/>
        </w:rPr>
        <w:t>for CA</w:t>
      </w:r>
      <w:r w:rsidR="009F531C">
        <w:rPr>
          <w:lang w:eastAsia="ja-JP"/>
        </w:rPr>
        <w:t>.</w:t>
      </w:r>
    </w:p>
    <w:bookmarkEnd w:id="6"/>
    <w:p w14:paraId="3796CEF2" w14:textId="77777777"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t>Test Frequencies</w:t>
      </w:r>
    </w:p>
    <w:p w14:paraId="2F8DE61E" w14:textId="77777777" w:rsidR="00296003" w:rsidRDefault="001F0AFF" w:rsidP="001F0AFF">
      <w:r>
        <w:t>In LTE</w:t>
      </w:r>
      <w:r w:rsidR="00610905">
        <w:t xml:space="preserve"> </w:t>
      </w:r>
      <w:r w:rsidR="00314FE7">
        <w:t xml:space="preserve">intra-band contiguous </w:t>
      </w:r>
      <w:r w:rsidR="00610905">
        <w:t>CA</w:t>
      </w:r>
      <w:r w:rsidR="006A33DE">
        <w:t xml:space="preserve"> and NR single carrier</w:t>
      </w:r>
      <w:r>
        <w:t>, this test</w:t>
      </w:r>
      <w:r w:rsidR="006A33DE">
        <w:t xml:space="preserve"> </w:t>
      </w:r>
      <w:r>
        <w:t xml:space="preserve">case is tested for </w:t>
      </w:r>
      <w:r w:rsidR="00296003">
        <w:t xml:space="preserve">mid </w:t>
      </w:r>
      <w:r>
        <w:t>frequency.</w:t>
      </w:r>
      <w:r w:rsidR="00296003">
        <w:t xml:space="preserve"> We believe this is also</w:t>
      </w:r>
      <w:r>
        <w:t xml:space="preserve"> </w:t>
      </w:r>
      <w:r w:rsidR="00296003">
        <w:t>reasonable for NR</w:t>
      </w:r>
      <w:r w:rsidR="006A33DE">
        <w:t xml:space="preserve"> CA</w:t>
      </w:r>
      <w:r w:rsidR="00296003">
        <w:t>.</w:t>
      </w:r>
    </w:p>
    <w:p w14:paraId="71C1DC52" w14:textId="77777777" w:rsidR="00C75E52" w:rsidRPr="008D1A7A" w:rsidRDefault="00C75E52" w:rsidP="001F0AFF">
      <w:pPr>
        <w:rPr>
          <w:lang w:eastAsia="ja-JP"/>
        </w:rPr>
      </w:pPr>
      <w:r w:rsidRPr="00C75E52">
        <w:rPr>
          <w:rFonts w:eastAsia="SimSun"/>
          <w:lang w:eastAsia="zh-CN"/>
        </w:rPr>
        <w:t>Low Wgap is defined for Tx intra-band non-contiguous CA test cases</w:t>
      </w:r>
      <w:r>
        <w:rPr>
          <w:rFonts w:eastAsia="SimSun"/>
          <w:lang w:eastAsia="zh-CN"/>
        </w:rPr>
        <w:t xml:space="preserve"> i</w:t>
      </w:r>
      <w:r w:rsidRPr="00C75E52">
        <w:rPr>
          <w:rFonts w:eastAsia="SimSun"/>
          <w:lang w:eastAsia="zh-CN"/>
        </w:rPr>
        <w:t>n LTE, Low Wgap and Maximum Wgap are both tested</w:t>
      </w:r>
      <w:r>
        <w:rPr>
          <w:rFonts w:eastAsia="SimSun"/>
          <w:lang w:eastAsia="zh-CN"/>
        </w:rPr>
        <w:t xml:space="preserve"> in LTE</w:t>
      </w:r>
      <w:r w:rsidRPr="00C75E52">
        <w:rPr>
          <w:rFonts w:eastAsia="SimSun"/>
          <w:lang w:eastAsia="zh-CN"/>
        </w:rPr>
        <w:t xml:space="preserve">. However in NR, testing with max Wgap can represent the worst case and avoid costing double test </w:t>
      </w:r>
      <w:r w:rsidRPr="00C75E52">
        <w:rPr>
          <w:rFonts w:eastAsia="SimSun"/>
          <w:lang w:eastAsia="zh-CN"/>
        </w:rPr>
        <w:lastRenderedPageBreak/>
        <w:t>time.</w:t>
      </w:r>
      <w:r w:rsidRPr="00C75E52">
        <w:rPr>
          <w:rFonts w:eastAsia="SimSun" w:hint="eastAsia"/>
          <w:lang w:eastAsia="zh-CN"/>
        </w:rPr>
        <w:t xml:space="preserve"> </w:t>
      </w:r>
      <w:r w:rsidRPr="00C75E52">
        <w:rPr>
          <w:rFonts w:eastAsia="SimSun"/>
          <w:lang w:eastAsia="zh-CN"/>
        </w:rPr>
        <w:t xml:space="preserve">So it’s reasonable to test with Maximum Wgap </w:t>
      </w:r>
      <w:r>
        <w:rPr>
          <w:lang w:eastAsia="ja-JP"/>
        </w:rPr>
        <w:t xml:space="preserve">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measurement for intra-band non-contiguous CA.</w:t>
      </w:r>
    </w:p>
    <w:p w14:paraId="352E244F" w14:textId="77777777" w:rsidR="00EE2E46" w:rsidRPr="00A50243" w:rsidRDefault="001F0AFF" w:rsidP="00A50243">
      <w:bookmarkStart w:id="7" w:name="OLE_LINK22"/>
      <w:r w:rsidRPr="00A50243">
        <w:rPr>
          <w:b/>
        </w:rPr>
        <w:t xml:space="preserve">Proposal </w:t>
      </w:r>
      <w:r w:rsidR="006A33DE" w:rsidRPr="00A50243">
        <w:rPr>
          <w:b/>
        </w:rPr>
        <w:t>4</w:t>
      </w:r>
      <w:r w:rsidRPr="00A50243">
        <w:rPr>
          <w:b/>
        </w:rPr>
        <w:t>:</w:t>
      </w:r>
      <w:r w:rsidRPr="00A50243">
        <w:t xml:space="preserve"> </w:t>
      </w:r>
      <w:r w:rsidR="006A33DE" w:rsidRPr="00A50243">
        <w:t>Select</w:t>
      </w:r>
      <w:r w:rsidRPr="00A50243">
        <w:t xml:space="preserve"> Mid </w:t>
      </w:r>
      <w:r w:rsidR="006A33DE" w:rsidRPr="00A50243">
        <w:t>range for PCC and SCC</w:t>
      </w:r>
      <w:r w:rsidRPr="00A50243">
        <w:t xml:space="preserve"> </w:t>
      </w:r>
      <w:r w:rsidR="006A33DE" w:rsidRPr="00A50243">
        <w:t xml:space="preserve">as test frequencies </w:t>
      </w:r>
      <w:r w:rsidRPr="00A50243">
        <w:t xml:space="preserve">for Absolute Power Tolerance measurement </w:t>
      </w:r>
      <w:r w:rsidR="006A33DE" w:rsidRPr="00A50243">
        <w:t xml:space="preserve">for </w:t>
      </w:r>
      <w:bookmarkStart w:id="8" w:name="OLE_LINK33"/>
      <w:r w:rsidR="00314FE7" w:rsidRPr="00A50243">
        <w:t xml:space="preserve">intra-band contiguous </w:t>
      </w:r>
      <w:bookmarkEnd w:id="8"/>
      <w:r w:rsidR="006A33DE" w:rsidRPr="00A50243">
        <w:t>CA</w:t>
      </w:r>
      <w:r w:rsidRPr="00A50243">
        <w:t>.</w:t>
      </w:r>
      <w:bookmarkStart w:id="9" w:name="_Hlk506565331"/>
      <w:r w:rsidR="00C75E52" w:rsidRPr="00A50243">
        <w:t xml:space="preserve"> </w:t>
      </w:r>
      <w:bookmarkStart w:id="10" w:name="OLE_LINK34"/>
      <w:r w:rsidR="00C75E52" w:rsidRPr="00A50243">
        <w:t>Test frequencies for each CC depend on specific CA configurations with max Wgap for Absolute Power Tolerance measurement for intra-band non-contiguous CA.</w:t>
      </w:r>
      <w:bookmarkEnd w:id="7"/>
      <w:bookmarkEnd w:id="9"/>
      <w:bookmarkEnd w:id="10"/>
      <w:r w:rsidR="00EE2E46" w:rsidRPr="00A50243">
        <w:t>Test Channel Bandwidth</w:t>
      </w:r>
    </w:p>
    <w:p w14:paraId="4633C18B" w14:textId="77777777" w:rsidR="00413A0B" w:rsidRDefault="00413A0B" w:rsidP="004B5F26">
      <w:pPr>
        <w:rPr>
          <w:lang w:eastAsia="ja-JP"/>
        </w:rPr>
      </w:pPr>
      <w:bookmarkStart w:id="11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>n LTE</w:t>
      </w:r>
      <w:r w:rsidR="00610905">
        <w:rPr>
          <w:lang w:eastAsia="ja-JP"/>
        </w:rPr>
        <w:t xml:space="preserve"> CA</w:t>
      </w:r>
      <w:r w:rsidR="003560D9" w:rsidRPr="00F75E9F">
        <w:rPr>
          <w:lang w:eastAsia="ja-JP"/>
        </w:rPr>
        <w:t xml:space="preserve">, </w:t>
      </w:r>
      <w:r w:rsidR="00610905" w:rsidRPr="00C946F9">
        <w:rPr>
          <w:lang w:eastAsia="ja-JP"/>
        </w:rPr>
        <w:t>Lowest N</w:t>
      </w:r>
      <w:r w:rsidR="00610905" w:rsidRPr="00A615E3">
        <w:rPr>
          <w:vertAlign w:val="subscript"/>
          <w:lang w:eastAsia="ja-JP"/>
        </w:rPr>
        <w:t>RB_agg</w:t>
      </w:r>
      <w:r w:rsidR="00610905" w:rsidRPr="00C946F9">
        <w:rPr>
          <w:lang w:eastAsia="ja-JP"/>
        </w:rPr>
        <w:t xml:space="preserve"> and Highest N</w:t>
      </w:r>
      <w:r w:rsidR="00610905" w:rsidRPr="00A615E3">
        <w:rPr>
          <w:vertAlign w:val="subscript"/>
          <w:lang w:eastAsia="ja-JP"/>
        </w:rPr>
        <w:t>RB_agg</w:t>
      </w:r>
      <w:r w:rsidR="00610905">
        <w:rPr>
          <w:lang w:eastAsia="ja-JP"/>
        </w:rPr>
        <w:t xml:space="preserve"> is selected</w:t>
      </w:r>
      <w:r w:rsidR="003560D9">
        <w:rPr>
          <w:lang w:eastAsia="ja-JP"/>
        </w:rPr>
        <w:t>.</w:t>
      </w:r>
      <w:r w:rsidR="00610905">
        <w:rPr>
          <w:lang w:eastAsia="ja-JP"/>
        </w:rPr>
        <w:t xml:space="preserve"> </w:t>
      </w:r>
      <w:r w:rsidR="00EC2A8A">
        <w:t>We believe this is also reasonable for NR</w:t>
      </w:r>
      <w:r w:rsidR="00610905">
        <w:t xml:space="preserve"> CA.</w:t>
      </w:r>
    </w:p>
    <w:p w14:paraId="4A94B8FA" w14:textId="77777777" w:rsidR="007E68E4" w:rsidRDefault="00404784" w:rsidP="004B5F26">
      <w:pPr>
        <w:rPr>
          <w:lang w:eastAsia="ja-JP"/>
        </w:rPr>
      </w:pPr>
      <w:bookmarkStart w:id="12" w:name="_Hlk506571954"/>
      <w:bookmarkEnd w:id="11"/>
      <w:r w:rsidRPr="00420207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</w:t>
      </w:r>
      <w:r w:rsidR="006A33DE" w:rsidRPr="00C946F9">
        <w:rPr>
          <w:lang w:eastAsia="ja-JP"/>
        </w:rPr>
        <w:t>Lowest N</w:t>
      </w:r>
      <w:r w:rsidR="006A33DE" w:rsidRPr="00A615E3">
        <w:rPr>
          <w:vertAlign w:val="subscript"/>
          <w:lang w:eastAsia="ja-JP"/>
        </w:rPr>
        <w:t>RB_agg</w:t>
      </w:r>
      <w:r w:rsidR="006A33DE" w:rsidRPr="00C946F9">
        <w:rPr>
          <w:lang w:eastAsia="ja-JP"/>
        </w:rPr>
        <w:t xml:space="preserve"> and Highest N</w:t>
      </w:r>
      <w:r w:rsidR="006A33DE" w:rsidRPr="00A615E3">
        <w:rPr>
          <w:vertAlign w:val="subscript"/>
          <w:lang w:eastAsia="ja-JP"/>
        </w:rPr>
        <w:t>RB_agg</w:t>
      </w:r>
      <w:r w:rsidR="006A33DE">
        <w:rPr>
          <w:lang w:eastAsia="ja-JP"/>
        </w:rPr>
        <w:t xml:space="preserve"> as </w:t>
      </w:r>
      <w:r>
        <w:rPr>
          <w:lang w:eastAsia="ja-JP"/>
        </w:rPr>
        <w:t xml:space="preserve">Channel Bandwidth for </w:t>
      </w:r>
      <w:r w:rsidR="00EC2A8A" w:rsidRPr="000233B5">
        <w:rPr>
          <w:lang w:eastAsia="ja-JP"/>
        </w:rPr>
        <w:t xml:space="preserve">Absolute Power Tolerance </w:t>
      </w:r>
      <w:r w:rsidR="00EC2A8A">
        <w:rPr>
          <w:lang w:eastAsia="ja-JP"/>
        </w:rPr>
        <w:t>measurement</w:t>
      </w:r>
      <w:r>
        <w:rPr>
          <w:lang w:eastAsia="ja-JP"/>
        </w:rPr>
        <w:t xml:space="preserve"> </w:t>
      </w:r>
      <w:r w:rsidR="006A33DE">
        <w:rPr>
          <w:lang w:eastAsia="ja-JP"/>
        </w:rPr>
        <w:t xml:space="preserve">for </w:t>
      </w:r>
      <w:r w:rsidR="00162CBF">
        <w:rPr>
          <w:lang w:eastAsia="ja-JP"/>
        </w:rPr>
        <w:t xml:space="preserve">intra-band contiguous </w:t>
      </w:r>
      <w:r w:rsidR="006A33DE">
        <w:rPr>
          <w:lang w:eastAsia="ja-JP"/>
        </w:rPr>
        <w:t>CA</w:t>
      </w:r>
      <w:r>
        <w:rPr>
          <w:lang w:eastAsia="ja-JP"/>
        </w:rPr>
        <w:t>.</w:t>
      </w:r>
    </w:p>
    <w:bookmarkEnd w:id="12"/>
    <w:p w14:paraId="46893399" w14:textId="77777777" w:rsidR="008F236D" w:rsidRDefault="00932610" w:rsidP="008F236D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 xml:space="preserve">Uplink </w:t>
      </w:r>
      <w:r w:rsidR="008F236D">
        <w:rPr>
          <w:lang w:eastAsia="ja-JP"/>
        </w:rPr>
        <w:t>Modulation</w:t>
      </w:r>
      <w:r w:rsidR="00F43064">
        <w:rPr>
          <w:lang w:eastAsia="ja-JP"/>
        </w:rPr>
        <w:t>s</w:t>
      </w:r>
      <w:r>
        <w:rPr>
          <w:lang w:eastAsia="ja-JP"/>
        </w:rPr>
        <w:t xml:space="preserve"> and RB allocation</w:t>
      </w:r>
    </w:p>
    <w:p w14:paraId="188D5A30" w14:textId="77777777" w:rsidR="00932610" w:rsidRPr="00BF64A7" w:rsidRDefault="00932610" w:rsidP="00932610">
      <w:pPr>
        <w:rPr>
          <w:rFonts w:eastAsia="DengXian"/>
          <w:lang w:eastAsia="zh-CN"/>
        </w:rPr>
      </w:pPr>
      <w:r w:rsidRPr="00BF64A7">
        <w:rPr>
          <w:rFonts w:eastAsia="DengXian" w:hint="eastAsia"/>
          <w:lang w:eastAsia="zh-CN"/>
        </w:rPr>
        <w:t>I</w:t>
      </w:r>
      <w:r w:rsidRPr="00BF64A7">
        <w:rPr>
          <w:rFonts w:eastAsia="DengXian"/>
          <w:lang w:eastAsia="zh-CN"/>
        </w:rPr>
        <w:t>n NR single carrier, CP-OFDM is selected which is the</w:t>
      </w:r>
      <w:r w:rsidR="00391243" w:rsidRPr="00BF64A7">
        <w:rPr>
          <w:rFonts w:eastAsia="DengXian"/>
          <w:lang w:eastAsia="zh-CN"/>
        </w:rPr>
        <w:t xml:space="preserve"> worst case PAPR. QPSK is selected for both LTE CA and NR single carrier. We believe CP-OFDM QPSK is reasonable for NR CA.</w:t>
      </w:r>
    </w:p>
    <w:p w14:paraId="01C9A29B" w14:textId="6F678A1A" w:rsidR="00A50243" w:rsidDel="007E1BD3" w:rsidRDefault="00391243" w:rsidP="007E1BD3">
      <w:pPr>
        <w:rPr>
          <w:del w:id="13" w:author="Adan Toril" w:date="2022-04-19T14:44:00Z"/>
          <w:rFonts w:eastAsia="DengXian"/>
          <w:lang w:eastAsia="zh-CN"/>
        </w:rPr>
      </w:pPr>
      <w:r w:rsidRPr="00BF64A7">
        <w:rPr>
          <w:rFonts w:eastAsia="DengXian"/>
          <w:lang w:eastAsia="zh-CN"/>
        </w:rPr>
        <w:t>In LTE CA, outer full RB is selected for both PCC and SCC.</w:t>
      </w:r>
      <w:ins w:id="14" w:author="Adan Toril" w:date="2022-04-19T14:42:00Z">
        <w:r w:rsidR="00CB3641">
          <w:rPr>
            <w:rFonts w:eastAsia="DengXian"/>
            <w:lang w:eastAsia="zh-CN"/>
          </w:rPr>
          <w:t xml:space="preserve"> The same Outer Full allocation is proposed</w:t>
        </w:r>
      </w:ins>
      <w:ins w:id="15" w:author="Adan Toril" w:date="2022-04-19T14:43:00Z">
        <w:r w:rsidR="008E7A56">
          <w:rPr>
            <w:rFonts w:eastAsia="DengXian"/>
            <w:lang w:eastAsia="zh-CN"/>
          </w:rPr>
          <w:t xml:space="preserve"> to be used also for NR CA. </w:t>
        </w:r>
        <w:r w:rsidR="00C415E3">
          <w:rPr>
            <w:rFonts w:eastAsia="DengXian"/>
            <w:lang w:eastAsia="zh-CN"/>
          </w:rPr>
          <w:t>MPR should not be an issue for the expected</w:t>
        </w:r>
      </w:ins>
      <w:ins w:id="16" w:author="Adan Toril" w:date="2022-04-19T14:44:00Z">
        <w:r w:rsidR="007E1BD3">
          <w:rPr>
            <w:rFonts w:eastAsia="DengXian"/>
            <w:lang w:eastAsia="zh-CN"/>
          </w:rPr>
          <w:t xml:space="preserve"> UL</w:t>
        </w:r>
      </w:ins>
      <w:ins w:id="17" w:author="Adan Toril" w:date="2022-04-19T14:43:00Z">
        <w:r w:rsidR="00C415E3">
          <w:rPr>
            <w:rFonts w:eastAsia="DengXian"/>
            <w:lang w:eastAsia="zh-CN"/>
          </w:rPr>
          <w:t xml:space="preserve"> po</w:t>
        </w:r>
      </w:ins>
      <w:ins w:id="18" w:author="Adan Toril" w:date="2022-04-19T14:44:00Z">
        <w:r w:rsidR="00C415E3">
          <w:rPr>
            <w:rFonts w:eastAsia="DengXian"/>
            <w:lang w:eastAsia="zh-CN"/>
          </w:rPr>
          <w:t>wer</w:t>
        </w:r>
      </w:ins>
      <w:ins w:id="19" w:author="Adan Toril" w:date="2022-04-19T14:53:00Z">
        <w:r w:rsidR="000236A9">
          <w:rPr>
            <w:rFonts w:eastAsia="DengXian"/>
            <w:lang w:eastAsia="zh-CN"/>
          </w:rPr>
          <w:t xml:space="preserve"> if signalling parameters like </w:t>
        </w:r>
        <w:r w:rsidR="00213CE0">
          <w:rPr>
            <w:rFonts w:eastAsia="DengXian"/>
            <w:lang w:eastAsia="zh-CN"/>
          </w:rPr>
          <w:t>‘</w:t>
        </w:r>
        <w:r w:rsidR="00213CE0" w:rsidRPr="00B24739">
          <w:t>p0-NominalWithGrant</w:t>
        </w:r>
        <w:r w:rsidR="00213CE0">
          <w:rPr>
            <w:rFonts w:eastAsia="DengXian"/>
            <w:lang w:eastAsia="zh-CN"/>
          </w:rPr>
          <w:t xml:space="preserve">’ or </w:t>
        </w:r>
        <w:r w:rsidR="006934F0">
          <w:rPr>
            <w:rFonts w:eastAsia="DengXian"/>
            <w:lang w:eastAsia="zh-CN"/>
          </w:rPr>
          <w:t>‘</w:t>
        </w:r>
        <w:r w:rsidR="006934F0" w:rsidRPr="00B24739">
          <w:t>ss-PBCH-BlockPower</w:t>
        </w:r>
        <w:r w:rsidR="006934F0">
          <w:rPr>
            <w:rFonts w:eastAsia="DengXian"/>
            <w:lang w:eastAsia="zh-CN"/>
          </w:rPr>
          <w:t>’</w:t>
        </w:r>
      </w:ins>
      <w:ins w:id="20" w:author="Adan Toril" w:date="2022-04-19T14:54:00Z">
        <w:r w:rsidR="006934F0">
          <w:rPr>
            <w:rFonts w:eastAsia="DengXian"/>
            <w:lang w:eastAsia="zh-CN"/>
          </w:rPr>
          <w:t xml:space="preserve"> are correctly configured</w:t>
        </w:r>
      </w:ins>
      <w:ins w:id="21" w:author="Adan Toril" w:date="2022-04-19T14:43:00Z">
        <w:r w:rsidR="008E7A56">
          <w:rPr>
            <w:rFonts w:eastAsia="DengXian"/>
            <w:lang w:eastAsia="zh-CN"/>
          </w:rPr>
          <w:t>.</w:t>
        </w:r>
      </w:ins>
      <w:r w:rsidRPr="00BF64A7">
        <w:rPr>
          <w:rFonts w:eastAsia="DengXian"/>
          <w:lang w:eastAsia="zh-CN"/>
        </w:rPr>
        <w:t xml:space="preserve"> </w:t>
      </w:r>
      <w:del w:id="22" w:author="Adan Toril" w:date="2022-04-19T14:44:00Z">
        <w:r w:rsidR="00A50243" w:rsidDel="007E1BD3">
          <w:rPr>
            <w:rFonts w:eastAsia="DengXian"/>
            <w:lang w:eastAsia="zh-CN"/>
          </w:rPr>
          <w:delText>However in NR, the MPR for intra-band CA is much larger than that of single-carrier</w:delText>
        </w:r>
        <w:r w:rsidR="00417183" w:rsidRPr="00BF64A7" w:rsidDel="007E1BD3">
          <w:rPr>
            <w:rFonts w:eastAsia="DengXian"/>
            <w:lang w:eastAsia="zh-CN"/>
          </w:rPr>
          <w:delText>.</w:delText>
        </w:r>
        <w:r w:rsidR="00A50243" w:rsidDel="007E1BD3">
          <w:rPr>
            <w:rFonts w:eastAsia="DengXian"/>
            <w:lang w:eastAsia="zh-CN"/>
          </w:rPr>
          <w:delText xml:space="preserve"> In order to ensure the </w:delText>
        </w:r>
        <w:r w:rsidR="00A50243" w:rsidDel="007E1BD3">
          <w:rPr>
            <w:rFonts w:eastAsia="DengXian" w:hint="eastAsia"/>
            <w:lang w:eastAsia="zh-CN"/>
          </w:rPr>
          <w:delText>accuracy</w:delText>
        </w:r>
        <w:r w:rsidR="00A50243" w:rsidDel="007E1BD3">
          <w:rPr>
            <w:rFonts w:eastAsia="DengXian"/>
            <w:lang w:eastAsia="zh-CN"/>
          </w:rPr>
          <w:delText xml:space="preserve"> of </w:delText>
        </w:r>
        <w:r w:rsidR="00A50243" w:rsidDel="007E1BD3">
          <w:rPr>
            <w:rFonts w:eastAsia="DengXian" w:hint="eastAsia"/>
            <w:lang w:eastAsia="zh-CN"/>
          </w:rPr>
          <w:delText>absolute power control tolerance testing</w:delText>
        </w:r>
        <w:r w:rsidR="00A50243" w:rsidDel="007E1BD3">
          <w:rPr>
            <w:rFonts w:eastAsia="DengXian"/>
            <w:lang w:eastAsia="zh-CN"/>
          </w:rPr>
          <w:delText xml:space="preserve">, </w:delText>
        </w:r>
        <w:r w:rsidR="00A50243" w:rsidDel="007E1BD3">
          <w:rPr>
            <w:rFonts w:eastAsia="DengXian" w:hint="eastAsia"/>
            <w:lang w:eastAsia="zh-CN"/>
          </w:rPr>
          <w:delText>the test</w:delText>
        </w:r>
        <w:r w:rsidR="00A50243" w:rsidDel="007E1BD3">
          <w:rPr>
            <w:rFonts w:eastAsia="DengXian"/>
            <w:lang w:eastAsia="zh-CN"/>
          </w:rPr>
          <w:delText xml:space="preserve"> </w:delText>
        </w:r>
        <w:r w:rsidR="00A50243" w:rsidDel="007E1BD3">
          <w:rPr>
            <w:rFonts w:eastAsia="DengXian" w:hint="eastAsia"/>
            <w:lang w:eastAsia="zh-CN"/>
          </w:rPr>
          <w:delText xml:space="preserve">points with minimum </w:delText>
        </w:r>
        <w:r w:rsidR="00A50243" w:rsidDel="007E1BD3">
          <w:rPr>
            <w:rFonts w:eastAsia="DengXian"/>
            <w:lang w:eastAsia="zh-CN"/>
          </w:rPr>
          <w:delText xml:space="preserve">MPR </w:delText>
        </w:r>
        <w:r w:rsidR="00A50243" w:rsidDel="007E1BD3">
          <w:rPr>
            <w:rFonts w:eastAsia="DengXian" w:hint="eastAsia"/>
            <w:lang w:eastAsia="zh-CN"/>
          </w:rPr>
          <w:delText>shall be selected.</w:delText>
        </w:r>
      </w:del>
    </w:p>
    <w:p w14:paraId="2F6FCC82" w14:textId="29AE9902" w:rsidR="00A50243" w:rsidDel="007E1BD3" w:rsidRDefault="00A50243" w:rsidP="007E1BD3">
      <w:pPr>
        <w:rPr>
          <w:del w:id="23" w:author="Adan Toril" w:date="2022-04-19T14:44:00Z"/>
          <w:rFonts w:eastAsia="DengXian"/>
          <w:lang w:eastAsia="zh-CN"/>
        </w:rPr>
        <w:pPrChange w:id="24" w:author="Adan Toril" w:date="2022-04-19T14:44:00Z">
          <w:pPr/>
        </w:pPrChange>
      </w:pPr>
      <w:del w:id="25" w:author="Adan Toril" w:date="2022-04-19T14:44:00Z">
        <w:r w:rsidDel="007E1BD3">
          <w:rPr>
            <w:rFonts w:eastAsia="DengXian"/>
            <w:lang w:eastAsia="zh-CN"/>
          </w:rPr>
          <w:delText>A</w:delText>
        </w:r>
        <w:r w:rsidDel="007E1BD3">
          <w:rPr>
            <w:rFonts w:eastAsia="DengXian" w:hint="eastAsia"/>
            <w:lang w:eastAsia="zh-CN"/>
          </w:rPr>
          <w:delText xml:space="preserve">ccording to </w:delText>
        </w:r>
        <w:r w:rsidDel="007E1BD3">
          <w:rPr>
            <w:rFonts w:eastAsia="DengXian"/>
            <w:lang w:eastAsia="zh-CN"/>
          </w:rPr>
          <w:delText xml:space="preserve">6.2A.2 </w:delText>
        </w:r>
        <w:r w:rsidDel="007E1BD3">
          <w:rPr>
            <w:rFonts w:eastAsia="DengXian" w:hint="eastAsia"/>
            <w:lang w:eastAsia="zh-CN"/>
          </w:rPr>
          <w:delText xml:space="preserve">in </w:delText>
        </w:r>
        <w:r w:rsidDel="007E1BD3">
          <w:rPr>
            <w:rFonts w:eastAsia="DengXian"/>
            <w:lang w:eastAsia="zh-CN"/>
          </w:rPr>
          <w:delText xml:space="preserve">TS 38.101-1, </w:delText>
        </w:r>
        <w:r w:rsidDel="007E1BD3">
          <w:rPr>
            <w:rFonts w:eastAsia="DengXian" w:hint="eastAsia"/>
            <w:lang w:eastAsia="zh-CN"/>
          </w:rPr>
          <w:delText xml:space="preserve">the </w:delText>
        </w:r>
        <w:r w:rsidDel="007E1BD3">
          <w:rPr>
            <w:rFonts w:eastAsia="DengXian"/>
            <w:lang w:eastAsia="zh-CN"/>
          </w:rPr>
          <w:delText xml:space="preserve">MPR </w:delText>
        </w:r>
        <w:r w:rsidDel="007E1BD3">
          <w:rPr>
            <w:rFonts w:eastAsia="DengXian" w:hint="eastAsia"/>
            <w:lang w:eastAsia="zh-CN"/>
          </w:rPr>
          <w:delText xml:space="preserve">for intra-band contiguous </w:delText>
        </w:r>
        <w:r w:rsidDel="007E1BD3">
          <w:rPr>
            <w:rFonts w:eastAsia="DengXian"/>
            <w:lang w:eastAsia="zh-CN"/>
          </w:rPr>
          <w:delText xml:space="preserve">CA </w:delText>
        </w:r>
        <w:r w:rsidDel="007E1BD3">
          <w:rPr>
            <w:rFonts w:eastAsia="DengXian" w:hint="eastAsia"/>
            <w:lang w:eastAsia="zh-CN"/>
          </w:rPr>
          <w:delText>is extracted</w:delText>
        </w:r>
        <w:r w:rsidDel="007E1BD3">
          <w:rPr>
            <w:rFonts w:eastAsia="DengXian"/>
            <w:lang w:eastAsia="zh-CN"/>
          </w:rPr>
          <w:delText xml:space="preserve"> </w:delText>
        </w:r>
        <w:r w:rsidDel="007E1BD3">
          <w:rPr>
            <w:rFonts w:eastAsia="DengXian" w:hint="eastAsia"/>
            <w:lang w:eastAsia="zh-CN"/>
          </w:rPr>
          <w:delText>as below</w:delText>
        </w:r>
        <w:r w:rsidDel="007E1BD3">
          <w:rPr>
            <w:rFonts w:eastAsia="DengXian"/>
            <w:lang w:eastAsia="zh-CN"/>
          </w:rPr>
          <w:delText>:</w:delText>
        </w:r>
      </w:del>
    </w:p>
    <w:p w14:paraId="6F05538B" w14:textId="29D50425" w:rsidR="00A50243" w:rsidRPr="008A66E9" w:rsidDel="007E1BD3" w:rsidRDefault="00A50243" w:rsidP="007E1BD3">
      <w:pPr>
        <w:rPr>
          <w:del w:id="26" w:author="Adan Toril" w:date="2022-04-19T14:44:00Z"/>
          <w:shd w:val="pct15" w:color="auto" w:fill="FFFFFF"/>
        </w:rPr>
        <w:pPrChange w:id="27" w:author="Adan Toril" w:date="2022-04-19T14:44:00Z">
          <w:pPr>
            <w:pStyle w:val="TH"/>
          </w:pPr>
        </w:pPrChange>
      </w:pPr>
      <w:del w:id="28" w:author="Adan Toril" w:date="2022-04-19T14:44:00Z">
        <w:r w:rsidRPr="008A66E9" w:rsidDel="007E1BD3">
          <w:rPr>
            <w:shd w:val="pct15" w:color="auto" w:fill="FFFFFF"/>
          </w:rPr>
          <w:delText>Table 6.2A.2.1-1: Contiguous RB allocation for Power Class 3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A50243" w:rsidRPr="00A50243" w:rsidDel="007E1BD3" w14:paraId="66229555" w14:textId="35E0B239" w:rsidTr="007143FB">
        <w:trPr>
          <w:trHeight w:val="187"/>
          <w:jc w:val="center"/>
          <w:del w:id="29" w:author="Adan Toril" w:date="2022-04-19T14:44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A62F4CE" w14:textId="3FE7DFA5" w:rsidR="00A50243" w:rsidRPr="008A66E9" w:rsidDel="007E1BD3" w:rsidRDefault="00A50243" w:rsidP="007E1BD3">
            <w:pPr>
              <w:rPr>
                <w:del w:id="30" w:author="Adan Toril" w:date="2022-04-19T14:44:00Z"/>
                <w:shd w:val="pct15" w:color="auto" w:fill="FFFFFF"/>
                <w:lang w:val="en-US"/>
              </w:rPr>
              <w:pPrChange w:id="31" w:author="Adan Toril" w:date="2022-04-19T14:44:00Z">
                <w:pPr>
                  <w:pStyle w:val="TAH"/>
                </w:pPr>
              </w:pPrChange>
            </w:pPr>
            <w:del w:id="32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Modulation</w:delText>
              </w:r>
            </w:del>
          </w:p>
        </w:tc>
        <w:tc>
          <w:tcPr>
            <w:tcW w:w="3809" w:type="dxa"/>
            <w:gridSpan w:val="2"/>
            <w:shd w:val="clear" w:color="auto" w:fill="auto"/>
          </w:tcPr>
          <w:p w14:paraId="01565FAD" w14:textId="2FCD1EE7" w:rsidR="00A50243" w:rsidRPr="008A66E9" w:rsidDel="007E1BD3" w:rsidRDefault="00A50243" w:rsidP="007E1BD3">
            <w:pPr>
              <w:rPr>
                <w:del w:id="33" w:author="Adan Toril" w:date="2022-04-19T14:44:00Z"/>
                <w:shd w:val="pct15" w:color="auto" w:fill="FFFFFF"/>
                <w:lang w:val="en-US"/>
              </w:rPr>
              <w:pPrChange w:id="34" w:author="Adan Toril" w:date="2022-04-19T14:44:00Z">
                <w:pPr>
                  <w:pStyle w:val="TAH"/>
                </w:pPr>
              </w:pPrChange>
            </w:pPr>
            <w:del w:id="35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MPR for bandwidth class B(dB)</w:delText>
              </w:r>
            </w:del>
          </w:p>
        </w:tc>
        <w:tc>
          <w:tcPr>
            <w:tcW w:w="3564" w:type="dxa"/>
            <w:gridSpan w:val="2"/>
          </w:tcPr>
          <w:p w14:paraId="69A12558" w14:textId="60AF085D" w:rsidR="00A50243" w:rsidRPr="008A66E9" w:rsidDel="007E1BD3" w:rsidRDefault="00A50243" w:rsidP="007E1BD3">
            <w:pPr>
              <w:rPr>
                <w:del w:id="36" w:author="Adan Toril" w:date="2022-04-19T14:44:00Z"/>
                <w:shd w:val="pct15" w:color="auto" w:fill="FFFFFF"/>
                <w:lang w:val="en-US"/>
              </w:rPr>
              <w:pPrChange w:id="37" w:author="Adan Toril" w:date="2022-04-19T14:44:00Z">
                <w:pPr>
                  <w:pStyle w:val="TAH"/>
                </w:pPr>
              </w:pPrChange>
            </w:pPr>
            <w:del w:id="38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MPR for bandwidth class C(dB)</w:delText>
              </w:r>
            </w:del>
          </w:p>
        </w:tc>
      </w:tr>
      <w:tr w:rsidR="00A50243" w:rsidRPr="00A50243" w:rsidDel="007E1BD3" w14:paraId="6253E9D2" w14:textId="1768106B" w:rsidTr="007143FB">
        <w:trPr>
          <w:trHeight w:val="187"/>
          <w:jc w:val="center"/>
          <w:del w:id="39" w:author="Adan Toril" w:date="2022-04-19T14:44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57C7C68D" w14:textId="082217C4" w:rsidR="00A50243" w:rsidRPr="008A66E9" w:rsidDel="007E1BD3" w:rsidRDefault="00A50243" w:rsidP="007E1BD3">
            <w:pPr>
              <w:rPr>
                <w:del w:id="40" w:author="Adan Toril" w:date="2022-04-19T14:44:00Z"/>
                <w:shd w:val="pct15" w:color="auto" w:fill="FFFFFF"/>
                <w:lang w:val="en-US"/>
              </w:rPr>
              <w:pPrChange w:id="41" w:author="Adan Toril" w:date="2022-04-19T14:44:00Z">
                <w:pPr>
                  <w:pStyle w:val="TAH"/>
                </w:pPr>
              </w:pPrChange>
            </w:pPr>
          </w:p>
        </w:tc>
        <w:tc>
          <w:tcPr>
            <w:tcW w:w="1904" w:type="dxa"/>
            <w:shd w:val="clear" w:color="auto" w:fill="auto"/>
          </w:tcPr>
          <w:p w14:paraId="261905E9" w14:textId="6F983558" w:rsidR="00A50243" w:rsidRPr="008A66E9" w:rsidDel="007E1BD3" w:rsidRDefault="00A50243" w:rsidP="007E1BD3">
            <w:pPr>
              <w:rPr>
                <w:del w:id="42" w:author="Adan Toril" w:date="2022-04-19T14:44:00Z"/>
                <w:shd w:val="pct15" w:color="auto" w:fill="FFFFFF"/>
                <w:lang w:val="en-US"/>
              </w:rPr>
              <w:pPrChange w:id="43" w:author="Adan Toril" w:date="2022-04-19T14:44:00Z">
                <w:pPr>
                  <w:pStyle w:val="TAH"/>
                </w:pPr>
              </w:pPrChange>
            </w:pPr>
            <w:del w:id="44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inner</w:delText>
              </w:r>
            </w:del>
          </w:p>
        </w:tc>
        <w:tc>
          <w:tcPr>
            <w:tcW w:w="1905" w:type="dxa"/>
            <w:shd w:val="clear" w:color="auto" w:fill="auto"/>
          </w:tcPr>
          <w:p w14:paraId="29048AB2" w14:textId="5EC3FD74" w:rsidR="00A50243" w:rsidRPr="008A66E9" w:rsidDel="007E1BD3" w:rsidRDefault="00A50243" w:rsidP="007E1BD3">
            <w:pPr>
              <w:rPr>
                <w:del w:id="45" w:author="Adan Toril" w:date="2022-04-19T14:44:00Z"/>
                <w:shd w:val="pct15" w:color="auto" w:fill="FFFFFF"/>
                <w:lang w:val="en-US"/>
              </w:rPr>
              <w:pPrChange w:id="46" w:author="Adan Toril" w:date="2022-04-19T14:44:00Z">
                <w:pPr>
                  <w:pStyle w:val="TAH"/>
                </w:pPr>
              </w:pPrChange>
            </w:pPr>
            <w:del w:id="47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outer</w:delText>
              </w:r>
            </w:del>
          </w:p>
        </w:tc>
        <w:tc>
          <w:tcPr>
            <w:tcW w:w="1782" w:type="dxa"/>
          </w:tcPr>
          <w:p w14:paraId="2E499A58" w14:textId="52F2F0CE" w:rsidR="00A50243" w:rsidRPr="008A66E9" w:rsidDel="007E1BD3" w:rsidRDefault="00A50243" w:rsidP="007E1BD3">
            <w:pPr>
              <w:rPr>
                <w:del w:id="48" w:author="Adan Toril" w:date="2022-04-19T14:44:00Z"/>
                <w:shd w:val="pct15" w:color="auto" w:fill="FFFFFF"/>
                <w:lang w:val="en-US"/>
              </w:rPr>
              <w:pPrChange w:id="49" w:author="Adan Toril" w:date="2022-04-19T14:44:00Z">
                <w:pPr>
                  <w:pStyle w:val="TAH"/>
                </w:pPr>
              </w:pPrChange>
            </w:pPr>
            <w:del w:id="50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inner</w:delText>
              </w:r>
            </w:del>
          </w:p>
        </w:tc>
        <w:tc>
          <w:tcPr>
            <w:tcW w:w="1782" w:type="dxa"/>
          </w:tcPr>
          <w:p w14:paraId="58B2E6FA" w14:textId="05AB4AFA" w:rsidR="00A50243" w:rsidRPr="008A66E9" w:rsidDel="007E1BD3" w:rsidRDefault="00A50243" w:rsidP="007E1BD3">
            <w:pPr>
              <w:rPr>
                <w:del w:id="51" w:author="Adan Toril" w:date="2022-04-19T14:44:00Z"/>
                <w:shd w:val="pct15" w:color="auto" w:fill="FFFFFF"/>
                <w:lang w:val="en-US"/>
              </w:rPr>
              <w:pPrChange w:id="52" w:author="Adan Toril" w:date="2022-04-19T14:44:00Z">
                <w:pPr>
                  <w:pStyle w:val="TAH"/>
                </w:pPr>
              </w:pPrChange>
            </w:pPr>
            <w:del w:id="53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outer</w:delText>
              </w:r>
            </w:del>
          </w:p>
        </w:tc>
      </w:tr>
      <w:tr w:rsidR="00A50243" w:rsidRPr="00A50243" w:rsidDel="007E1BD3" w14:paraId="622754D0" w14:textId="51F23902" w:rsidTr="007143FB">
        <w:trPr>
          <w:trHeight w:val="187"/>
          <w:jc w:val="center"/>
          <w:del w:id="54" w:author="Adan Toril" w:date="2022-04-19T14:44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83E17CC" w14:textId="616F1088" w:rsidR="00A50243" w:rsidRPr="008A66E9" w:rsidDel="007E1BD3" w:rsidRDefault="00A50243" w:rsidP="007E1BD3">
            <w:pPr>
              <w:rPr>
                <w:del w:id="55" w:author="Adan Toril" w:date="2022-04-19T14:44:00Z"/>
                <w:shd w:val="pct15" w:color="auto" w:fill="FFFFFF"/>
                <w:lang w:val="en-US"/>
              </w:rPr>
              <w:pPrChange w:id="56" w:author="Adan Toril" w:date="2022-04-19T14:44:00Z">
                <w:pPr>
                  <w:pStyle w:val="TAL"/>
                </w:pPr>
              </w:pPrChange>
            </w:pPr>
            <w:del w:id="57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DFT-s-OFDM</w:delText>
              </w:r>
            </w:del>
          </w:p>
        </w:tc>
        <w:tc>
          <w:tcPr>
            <w:tcW w:w="1156" w:type="dxa"/>
            <w:shd w:val="clear" w:color="auto" w:fill="auto"/>
          </w:tcPr>
          <w:p w14:paraId="1123C647" w14:textId="5547320A" w:rsidR="00A50243" w:rsidRPr="008A66E9" w:rsidDel="007E1BD3" w:rsidRDefault="00A50243" w:rsidP="007E1BD3">
            <w:pPr>
              <w:rPr>
                <w:del w:id="58" w:author="Adan Toril" w:date="2022-04-19T14:44:00Z"/>
                <w:shd w:val="pct15" w:color="auto" w:fill="FFFFFF"/>
                <w:lang w:val="en-US"/>
              </w:rPr>
              <w:pPrChange w:id="59" w:author="Adan Toril" w:date="2022-04-19T14:44:00Z">
                <w:pPr>
                  <w:pStyle w:val="TAL"/>
                </w:pPr>
              </w:pPrChange>
            </w:pPr>
            <w:del w:id="60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Pi/2 BPSK</w:delText>
              </w:r>
            </w:del>
          </w:p>
        </w:tc>
        <w:tc>
          <w:tcPr>
            <w:tcW w:w="1904" w:type="dxa"/>
            <w:shd w:val="clear" w:color="auto" w:fill="auto"/>
          </w:tcPr>
          <w:p w14:paraId="247A4B1D" w14:textId="63F103E7" w:rsidR="00A50243" w:rsidRPr="008A66E9" w:rsidDel="007E1BD3" w:rsidRDefault="00A50243" w:rsidP="007E1BD3">
            <w:pPr>
              <w:rPr>
                <w:del w:id="61" w:author="Adan Toril" w:date="2022-04-19T14:44:00Z"/>
                <w:shd w:val="pct15" w:color="auto" w:fill="FFFFFF"/>
                <w:lang w:val="en-US"/>
              </w:rPr>
              <w:pPrChange w:id="62" w:author="Adan Toril" w:date="2022-04-19T14:44:00Z">
                <w:pPr>
                  <w:pStyle w:val="TAL"/>
                </w:pPr>
              </w:pPrChange>
            </w:pPr>
            <w:del w:id="63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1.0</w:delText>
              </w:r>
            </w:del>
          </w:p>
        </w:tc>
        <w:tc>
          <w:tcPr>
            <w:tcW w:w="1905" w:type="dxa"/>
            <w:shd w:val="clear" w:color="auto" w:fill="auto"/>
          </w:tcPr>
          <w:p w14:paraId="02A06FA8" w14:textId="2DD49F82" w:rsidR="00A50243" w:rsidRPr="008A66E9" w:rsidDel="007E1BD3" w:rsidRDefault="00A50243" w:rsidP="007E1BD3">
            <w:pPr>
              <w:rPr>
                <w:del w:id="64" w:author="Adan Toril" w:date="2022-04-19T14:44:00Z"/>
                <w:shd w:val="pct15" w:color="auto" w:fill="FFFFFF"/>
                <w:lang w:val="en-US"/>
              </w:rPr>
              <w:pPrChange w:id="65" w:author="Adan Toril" w:date="2022-04-19T14:44:00Z">
                <w:pPr>
                  <w:pStyle w:val="TAL"/>
                </w:pPr>
              </w:pPrChange>
            </w:pPr>
            <w:del w:id="66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3.5</w:delText>
              </w:r>
            </w:del>
          </w:p>
        </w:tc>
        <w:tc>
          <w:tcPr>
            <w:tcW w:w="1782" w:type="dxa"/>
          </w:tcPr>
          <w:p w14:paraId="5FE82485" w14:textId="57F11F28" w:rsidR="00A50243" w:rsidRPr="008A66E9" w:rsidDel="007E1BD3" w:rsidRDefault="00A50243" w:rsidP="007E1BD3">
            <w:pPr>
              <w:rPr>
                <w:del w:id="67" w:author="Adan Toril" w:date="2022-04-19T14:44:00Z"/>
                <w:shd w:val="pct15" w:color="auto" w:fill="FFFFFF"/>
                <w:lang w:val="en-US"/>
              </w:rPr>
              <w:pPrChange w:id="68" w:author="Adan Toril" w:date="2022-04-19T14:44:00Z">
                <w:pPr>
                  <w:pStyle w:val="TAL"/>
                </w:pPr>
              </w:pPrChange>
            </w:pPr>
            <w:del w:id="69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2.5</w:delText>
              </w:r>
            </w:del>
          </w:p>
        </w:tc>
        <w:tc>
          <w:tcPr>
            <w:tcW w:w="1782" w:type="dxa"/>
          </w:tcPr>
          <w:p w14:paraId="67CDEDC4" w14:textId="725F6D55" w:rsidR="00A50243" w:rsidRPr="008A66E9" w:rsidDel="007E1BD3" w:rsidRDefault="00A50243" w:rsidP="007E1BD3">
            <w:pPr>
              <w:rPr>
                <w:del w:id="70" w:author="Adan Toril" w:date="2022-04-19T14:44:00Z"/>
                <w:shd w:val="pct15" w:color="auto" w:fill="FFFFFF"/>
                <w:lang w:val="en-US"/>
              </w:rPr>
              <w:pPrChange w:id="71" w:author="Adan Toril" w:date="2022-04-19T14:44:00Z">
                <w:pPr>
                  <w:pStyle w:val="TAL"/>
                </w:pPr>
              </w:pPrChange>
            </w:pPr>
            <w:del w:id="72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7</w:delText>
              </w:r>
            </w:del>
          </w:p>
        </w:tc>
      </w:tr>
      <w:tr w:rsidR="00A50243" w:rsidRPr="00A50243" w:rsidDel="007E1BD3" w14:paraId="2B3F4B77" w14:textId="371F1512" w:rsidTr="007143FB">
        <w:trPr>
          <w:trHeight w:val="187"/>
          <w:jc w:val="center"/>
          <w:del w:id="73" w:author="Adan Toril" w:date="2022-04-19T14:44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9ED9CE3" w14:textId="5481E78E" w:rsidR="00A50243" w:rsidRPr="008A66E9" w:rsidDel="007E1BD3" w:rsidRDefault="00A50243" w:rsidP="007E1BD3">
            <w:pPr>
              <w:rPr>
                <w:del w:id="74" w:author="Adan Toril" w:date="2022-04-19T14:44:00Z"/>
                <w:shd w:val="pct15" w:color="auto" w:fill="FFFFFF"/>
                <w:lang w:val="en-US"/>
              </w:rPr>
              <w:pPrChange w:id="75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156" w:type="dxa"/>
            <w:shd w:val="clear" w:color="auto" w:fill="auto"/>
          </w:tcPr>
          <w:p w14:paraId="4BA86477" w14:textId="21152D3B" w:rsidR="00A50243" w:rsidRPr="008A66E9" w:rsidDel="007E1BD3" w:rsidRDefault="00A50243" w:rsidP="007E1BD3">
            <w:pPr>
              <w:rPr>
                <w:del w:id="76" w:author="Adan Toril" w:date="2022-04-19T14:44:00Z"/>
                <w:shd w:val="pct15" w:color="auto" w:fill="FFFFFF"/>
                <w:lang w:val="en-US"/>
              </w:rPr>
              <w:pPrChange w:id="77" w:author="Adan Toril" w:date="2022-04-19T14:44:00Z">
                <w:pPr>
                  <w:pStyle w:val="TAL"/>
                </w:pPr>
              </w:pPrChange>
            </w:pPr>
            <w:del w:id="78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QPSK</w:delText>
              </w:r>
            </w:del>
          </w:p>
        </w:tc>
        <w:tc>
          <w:tcPr>
            <w:tcW w:w="1904" w:type="dxa"/>
            <w:shd w:val="clear" w:color="auto" w:fill="auto"/>
          </w:tcPr>
          <w:p w14:paraId="16230552" w14:textId="54D6821D" w:rsidR="00A50243" w:rsidRPr="008A66E9" w:rsidDel="007E1BD3" w:rsidRDefault="00A50243" w:rsidP="007E1BD3">
            <w:pPr>
              <w:rPr>
                <w:del w:id="79" w:author="Adan Toril" w:date="2022-04-19T14:44:00Z"/>
                <w:shd w:val="pct15" w:color="auto" w:fill="FFFFFF"/>
                <w:lang w:val="en-US"/>
              </w:rPr>
              <w:pPrChange w:id="80" w:author="Adan Toril" w:date="2022-04-19T14:44:00Z">
                <w:pPr>
                  <w:pStyle w:val="TAL"/>
                </w:pPr>
              </w:pPrChange>
            </w:pPr>
            <w:del w:id="81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1.0</w:delText>
              </w:r>
            </w:del>
          </w:p>
        </w:tc>
        <w:tc>
          <w:tcPr>
            <w:tcW w:w="1905" w:type="dxa"/>
            <w:shd w:val="clear" w:color="auto" w:fill="auto"/>
          </w:tcPr>
          <w:p w14:paraId="588FD754" w14:textId="7A34621E" w:rsidR="00A50243" w:rsidRPr="008A66E9" w:rsidDel="007E1BD3" w:rsidRDefault="00A50243" w:rsidP="007E1BD3">
            <w:pPr>
              <w:rPr>
                <w:del w:id="82" w:author="Adan Toril" w:date="2022-04-19T14:44:00Z"/>
                <w:shd w:val="pct15" w:color="auto" w:fill="FFFFFF"/>
                <w:lang w:val="en-US"/>
              </w:rPr>
              <w:pPrChange w:id="83" w:author="Adan Toril" w:date="2022-04-19T14:44:00Z">
                <w:pPr>
                  <w:pStyle w:val="TAL"/>
                </w:pPr>
              </w:pPrChange>
            </w:pPr>
            <w:del w:id="84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3.5</w:delText>
              </w:r>
            </w:del>
          </w:p>
        </w:tc>
        <w:tc>
          <w:tcPr>
            <w:tcW w:w="1782" w:type="dxa"/>
          </w:tcPr>
          <w:p w14:paraId="2144A8BB" w14:textId="4370D245" w:rsidR="00A50243" w:rsidRPr="008A66E9" w:rsidDel="007E1BD3" w:rsidRDefault="00A50243" w:rsidP="007E1BD3">
            <w:pPr>
              <w:rPr>
                <w:del w:id="85" w:author="Adan Toril" w:date="2022-04-19T14:44:00Z"/>
                <w:shd w:val="pct15" w:color="auto" w:fill="FFFFFF"/>
                <w:lang w:val="en-US"/>
              </w:rPr>
              <w:pPrChange w:id="86" w:author="Adan Toril" w:date="2022-04-19T14:44:00Z">
                <w:pPr>
                  <w:pStyle w:val="TAL"/>
                </w:pPr>
              </w:pPrChange>
            </w:pPr>
            <w:del w:id="87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2.5</w:delText>
              </w:r>
            </w:del>
          </w:p>
        </w:tc>
        <w:tc>
          <w:tcPr>
            <w:tcW w:w="1782" w:type="dxa"/>
          </w:tcPr>
          <w:p w14:paraId="6209C108" w14:textId="4E809D4B" w:rsidR="00A50243" w:rsidRPr="008A66E9" w:rsidDel="007E1BD3" w:rsidRDefault="00A50243" w:rsidP="007E1BD3">
            <w:pPr>
              <w:rPr>
                <w:del w:id="88" w:author="Adan Toril" w:date="2022-04-19T14:44:00Z"/>
                <w:shd w:val="pct15" w:color="auto" w:fill="FFFFFF"/>
                <w:lang w:val="en-US"/>
              </w:rPr>
              <w:pPrChange w:id="89" w:author="Adan Toril" w:date="2022-04-19T14:44:00Z">
                <w:pPr>
                  <w:pStyle w:val="TAL"/>
                </w:pPr>
              </w:pPrChange>
            </w:pPr>
            <w:del w:id="90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7</w:delText>
              </w:r>
            </w:del>
          </w:p>
        </w:tc>
      </w:tr>
      <w:tr w:rsidR="00A50243" w:rsidRPr="00A50243" w:rsidDel="007E1BD3" w14:paraId="4C0E828B" w14:textId="17498FB1" w:rsidTr="007143FB">
        <w:trPr>
          <w:trHeight w:val="187"/>
          <w:jc w:val="center"/>
          <w:del w:id="91" w:author="Adan Toril" w:date="2022-04-19T14:44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63EDBDD" w14:textId="3E7830AD" w:rsidR="00A50243" w:rsidRPr="008A66E9" w:rsidDel="007E1BD3" w:rsidRDefault="00A50243" w:rsidP="007E1BD3">
            <w:pPr>
              <w:rPr>
                <w:del w:id="92" w:author="Adan Toril" w:date="2022-04-19T14:44:00Z"/>
                <w:shd w:val="pct15" w:color="auto" w:fill="FFFFFF"/>
                <w:lang w:val="en-US"/>
              </w:rPr>
              <w:pPrChange w:id="93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156" w:type="dxa"/>
            <w:shd w:val="clear" w:color="auto" w:fill="auto"/>
          </w:tcPr>
          <w:p w14:paraId="248579A4" w14:textId="5029FE39" w:rsidR="00A50243" w:rsidRPr="008A66E9" w:rsidDel="007E1BD3" w:rsidRDefault="00A50243" w:rsidP="007E1BD3">
            <w:pPr>
              <w:rPr>
                <w:del w:id="94" w:author="Adan Toril" w:date="2022-04-19T14:44:00Z"/>
                <w:shd w:val="pct15" w:color="auto" w:fill="FFFFFF"/>
                <w:lang w:val="en-US"/>
              </w:rPr>
              <w:pPrChange w:id="95" w:author="Adan Toril" w:date="2022-04-19T14:44:00Z">
                <w:pPr>
                  <w:pStyle w:val="TAL"/>
                </w:pPr>
              </w:pPrChange>
            </w:pPr>
            <w:del w:id="96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16QAM</w:delText>
              </w:r>
            </w:del>
          </w:p>
        </w:tc>
        <w:tc>
          <w:tcPr>
            <w:tcW w:w="1904" w:type="dxa"/>
            <w:shd w:val="clear" w:color="auto" w:fill="auto"/>
          </w:tcPr>
          <w:p w14:paraId="2F983F94" w14:textId="12F86621" w:rsidR="00A50243" w:rsidRPr="008A66E9" w:rsidDel="007E1BD3" w:rsidRDefault="00A50243" w:rsidP="007E1BD3">
            <w:pPr>
              <w:rPr>
                <w:del w:id="97" w:author="Adan Toril" w:date="2022-04-19T14:44:00Z"/>
                <w:shd w:val="pct15" w:color="auto" w:fill="FFFFFF"/>
                <w:lang w:val="en-US"/>
              </w:rPr>
              <w:pPrChange w:id="98" w:author="Adan Toril" w:date="2022-04-19T14:44:00Z">
                <w:pPr>
                  <w:pStyle w:val="TAL"/>
                </w:pPr>
              </w:pPrChange>
            </w:pPr>
            <w:del w:id="99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1.5</w:delText>
              </w:r>
            </w:del>
          </w:p>
        </w:tc>
        <w:tc>
          <w:tcPr>
            <w:tcW w:w="1905" w:type="dxa"/>
            <w:shd w:val="clear" w:color="auto" w:fill="auto"/>
          </w:tcPr>
          <w:p w14:paraId="7ECBD0AD" w14:textId="71672D62" w:rsidR="00A50243" w:rsidRPr="008A66E9" w:rsidDel="007E1BD3" w:rsidRDefault="00A50243" w:rsidP="007E1BD3">
            <w:pPr>
              <w:rPr>
                <w:del w:id="100" w:author="Adan Toril" w:date="2022-04-19T14:44:00Z"/>
                <w:shd w:val="pct15" w:color="auto" w:fill="FFFFFF"/>
                <w:lang w:val="en-US"/>
              </w:rPr>
              <w:pPrChange w:id="101" w:author="Adan Toril" w:date="2022-04-19T14:44:00Z">
                <w:pPr>
                  <w:pStyle w:val="TAL"/>
                </w:pPr>
              </w:pPrChange>
            </w:pPr>
            <w:del w:id="102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3.5</w:delText>
              </w:r>
            </w:del>
          </w:p>
        </w:tc>
        <w:tc>
          <w:tcPr>
            <w:tcW w:w="1782" w:type="dxa"/>
          </w:tcPr>
          <w:p w14:paraId="6C117ABA" w14:textId="56E5F5CF" w:rsidR="00A50243" w:rsidRPr="008A66E9" w:rsidDel="007E1BD3" w:rsidRDefault="00A50243" w:rsidP="007E1BD3">
            <w:pPr>
              <w:rPr>
                <w:del w:id="103" w:author="Adan Toril" w:date="2022-04-19T14:44:00Z"/>
                <w:shd w:val="pct15" w:color="auto" w:fill="FFFFFF"/>
                <w:lang w:val="en-US"/>
              </w:rPr>
              <w:pPrChange w:id="104" w:author="Adan Toril" w:date="2022-04-19T14:44:00Z">
                <w:pPr>
                  <w:pStyle w:val="TAL"/>
                </w:pPr>
              </w:pPrChange>
            </w:pPr>
            <w:del w:id="105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2.5</w:delText>
              </w:r>
            </w:del>
          </w:p>
        </w:tc>
        <w:tc>
          <w:tcPr>
            <w:tcW w:w="1782" w:type="dxa"/>
          </w:tcPr>
          <w:p w14:paraId="759E1167" w14:textId="4B18F3B0" w:rsidR="00A50243" w:rsidRPr="008A66E9" w:rsidDel="007E1BD3" w:rsidRDefault="00A50243" w:rsidP="007E1BD3">
            <w:pPr>
              <w:rPr>
                <w:del w:id="106" w:author="Adan Toril" w:date="2022-04-19T14:44:00Z"/>
                <w:shd w:val="pct15" w:color="auto" w:fill="FFFFFF"/>
                <w:lang w:val="en-US"/>
              </w:rPr>
              <w:pPrChange w:id="107" w:author="Adan Toril" w:date="2022-04-19T14:44:00Z">
                <w:pPr>
                  <w:pStyle w:val="TAL"/>
                </w:pPr>
              </w:pPrChange>
            </w:pPr>
            <w:del w:id="108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7</w:delText>
              </w:r>
            </w:del>
          </w:p>
        </w:tc>
      </w:tr>
      <w:tr w:rsidR="00A50243" w:rsidRPr="00A50243" w:rsidDel="007E1BD3" w14:paraId="51BDC683" w14:textId="19D85103" w:rsidTr="007143FB">
        <w:trPr>
          <w:trHeight w:val="187"/>
          <w:jc w:val="center"/>
          <w:del w:id="109" w:author="Adan Toril" w:date="2022-04-19T14:44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3B2FE83" w14:textId="7C1A2A3A" w:rsidR="00A50243" w:rsidRPr="008A66E9" w:rsidDel="007E1BD3" w:rsidRDefault="00A50243" w:rsidP="007E1BD3">
            <w:pPr>
              <w:rPr>
                <w:del w:id="110" w:author="Adan Toril" w:date="2022-04-19T14:44:00Z"/>
                <w:shd w:val="pct15" w:color="auto" w:fill="FFFFFF"/>
                <w:lang w:val="en-US"/>
              </w:rPr>
              <w:pPrChange w:id="111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156" w:type="dxa"/>
            <w:shd w:val="clear" w:color="auto" w:fill="auto"/>
          </w:tcPr>
          <w:p w14:paraId="64DAD6A2" w14:textId="3F8F8FD6" w:rsidR="00A50243" w:rsidRPr="008A66E9" w:rsidDel="007E1BD3" w:rsidRDefault="00A50243" w:rsidP="007E1BD3">
            <w:pPr>
              <w:rPr>
                <w:del w:id="112" w:author="Adan Toril" w:date="2022-04-19T14:44:00Z"/>
                <w:shd w:val="pct15" w:color="auto" w:fill="FFFFFF"/>
                <w:lang w:val="en-US"/>
              </w:rPr>
              <w:pPrChange w:id="113" w:author="Adan Toril" w:date="2022-04-19T14:44:00Z">
                <w:pPr>
                  <w:pStyle w:val="TAL"/>
                </w:pPr>
              </w:pPrChange>
            </w:pPr>
            <w:del w:id="114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64QAM</w:delText>
              </w:r>
            </w:del>
          </w:p>
        </w:tc>
        <w:tc>
          <w:tcPr>
            <w:tcW w:w="1904" w:type="dxa"/>
            <w:shd w:val="clear" w:color="auto" w:fill="auto"/>
          </w:tcPr>
          <w:p w14:paraId="3A68E609" w14:textId="3CBA539E" w:rsidR="00A50243" w:rsidRPr="008A66E9" w:rsidDel="007E1BD3" w:rsidRDefault="00A50243" w:rsidP="007E1BD3">
            <w:pPr>
              <w:rPr>
                <w:del w:id="115" w:author="Adan Toril" w:date="2022-04-19T14:44:00Z"/>
                <w:shd w:val="pct15" w:color="auto" w:fill="FFFFFF"/>
                <w:lang w:val="en-US"/>
              </w:rPr>
              <w:pPrChange w:id="116" w:author="Adan Toril" w:date="2022-04-19T14:44:00Z">
                <w:pPr>
                  <w:pStyle w:val="TAL"/>
                </w:pPr>
              </w:pPrChange>
            </w:pPr>
            <w:del w:id="117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3.0</w:delText>
              </w:r>
            </w:del>
          </w:p>
        </w:tc>
        <w:tc>
          <w:tcPr>
            <w:tcW w:w="1905" w:type="dxa"/>
            <w:shd w:val="clear" w:color="auto" w:fill="auto"/>
          </w:tcPr>
          <w:p w14:paraId="654DB14C" w14:textId="0D649DE5" w:rsidR="00A50243" w:rsidRPr="008A66E9" w:rsidDel="007E1BD3" w:rsidRDefault="00A50243" w:rsidP="007E1BD3">
            <w:pPr>
              <w:rPr>
                <w:del w:id="118" w:author="Adan Toril" w:date="2022-04-19T14:44:00Z"/>
                <w:shd w:val="pct15" w:color="auto" w:fill="FFFFFF"/>
                <w:lang w:val="en-US"/>
              </w:rPr>
              <w:pPrChange w:id="119" w:author="Adan Toril" w:date="2022-04-19T14:44:00Z">
                <w:pPr>
                  <w:pStyle w:val="TAL"/>
                </w:pPr>
              </w:pPrChange>
            </w:pPr>
            <w:del w:id="120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4.0</w:delText>
              </w:r>
            </w:del>
          </w:p>
        </w:tc>
        <w:tc>
          <w:tcPr>
            <w:tcW w:w="1782" w:type="dxa"/>
          </w:tcPr>
          <w:p w14:paraId="70979C21" w14:textId="663699B8" w:rsidR="00A50243" w:rsidRPr="008A66E9" w:rsidDel="007E1BD3" w:rsidRDefault="00A50243" w:rsidP="007E1BD3">
            <w:pPr>
              <w:rPr>
                <w:del w:id="121" w:author="Adan Toril" w:date="2022-04-19T14:44:00Z"/>
                <w:shd w:val="pct15" w:color="auto" w:fill="FFFFFF"/>
                <w:lang w:val="en-US"/>
              </w:rPr>
              <w:pPrChange w:id="122" w:author="Adan Toril" w:date="2022-04-19T14:44:00Z">
                <w:pPr>
                  <w:pStyle w:val="TAL"/>
                </w:pPr>
              </w:pPrChange>
            </w:pPr>
            <w:del w:id="123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5</w:delText>
              </w:r>
            </w:del>
          </w:p>
        </w:tc>
        <w:tc>
          <w:tcPr>
            <w:tcW w:w="1782" w:type="dxa"/>
          </w:tcPr>
          <w:p w14:paraId="034D90EF" w14:textId="345772B5" w:rsidR="00A50243" w:rsidRPr="008A66E9" w:rsidDel="007E1BD3" w:rsidRDefault="00A50243" w:rsidP="007E1BD3">
            <w:pPr>
              <w:rPr>
                <w:del w:id="124" w:author="Adan Toril" w:date="2022-04-19T14:44:00Z"/>
                <w:shd w:val="pct15" w:color="auto" w:fill="FFFFFF"/>
                <w:lang w:val="en-US"/>
              </w:rPr>
              <w:pPrChange w:id="125" w:author="Adan Toril" w:date="2022-04-19T14:44:00Z">
                <w:pPr>
                  <w:pStyle w:val="TAL"/>
                </w:pPr>
              </w:pPrChange>
            </w:pPr>
            <w:del w:id="126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7</w:delText>
              </w:r>
            </w:del>
          </w:p>
        </w:tc>
      </w:tr>
      <w:tr w:rsidR="00A50243" w:rsidRPr="00A50243" w:rsidDel="007E1BD3" w14:paraId="5A7120EE" w14:textId="306AFD8E" w:rsidTr="007143FB">
        <w:trPr>
          <w:trHeight w:val="187"/>
          <w:jc w:val="center"/>
          <w:del w:id="127" w:author="Adan Toril" w:date="2022-04-19T14:44:00Z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757771" w14:textId="1AA8AFF7" w:rsidR="00A50243" w:rsidRPr="008A66E9" w:rsidDel="007E1BD3" w:rsidRDefault="00A50243" w:rsidP="007E1BD3">
            <w:pPr>
              <w:rPr>
                <w:del w:id="128" w:author="Adan Toril" w:date="2022-04-19T14:44:00Z"/>
                <w:shd w:val="pct15" w:color="auto" w:fill="FFFFFF"/>
                <w:lang w:val="en-US"/>
              </w:rPr>
              <w:pPrChange w:id="129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156" w:type="dxa"/>
            <w:shd w:val="clear" w:color="auto" w:fill="auto"/>
          </w:tcPr>
          <w:p w14:paraId="4D741174" w14:textId="69903B48" w:rsidR="00A50243" w:rsidRPr="008A66E9" w:rsidDel="007E1BD3" w:rsidRDefault="00A50243" w:rsidP="007E1BD3">
            <w:pPr>
              <w:rPr>
                <w:del w:id="130" w:author="Adan Toril" w:date="2022-04-19T14:44:00Z"/>
                <w:shd w:val="pct15" w:color="auto" w:fill="FFFFFF"/>
                <w:lang w:val="en-US"/>
              </w:rPr>
              <w:pPrChange w:id="131" w:author="Adan Toril" w:date="2022-04-19T14:44:00Z">
                <w:pPr>
                  <w:pStyle w:val="TAL"/>
                </w:pPr>
              </w:pPrChange>
            </w:pPr>
            <w:del w:id="132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256QAM</w:delText>
              </w:r>
            </w:del>
          </w:p>
        </w:tc>
        <w:tc>
          <w:tcPr>
            <w:tcW w:w="1904" w:type="dxa"/>
            <w:shd w:val="clear" w:color="auto" w:fill="auto"/>
          </w:tcPr>
          <w:p w14:paraId="78CE5C17" w14:textId="5A12F7ED" w:rsidR="00A50243" w:rsidRPr="008A66E9" w:rsidDel="007E1BD3" w:rsidRDefault="00A50243" w:rsidP="007E1BD3">
            <w:pPr>
              <w:rPr>
                <w:del w:id="133" w:author="Adan Toril" w:date="2022-04-19T14:44:00Z"/>
                <w:shd w:val="pct15" w:color="auto" w:fill="FFFFFF"/>
                <w:lang w:val="en-US"/>
              </w:rPr>
              <w:pPrChange w:id="134" w:author="Adan Toril" w:date="2022-04-19T14:44:00Z">
                <w:pPr>
                  <w:pStyle w:val="TAL"/>
                </w:pPr>
              </w:pPrChange>
            </w:pPr>
            <w:del w:id="135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5.5</w:delText>
              </w:r>
            </w:del>
          </w:p>
        </w:tc>
        <w:tc>
          <w:tcPr>
            <w:tcW w:w="1905" w:type="dxa"/>
            <w:shd w:val="clear" w:color="auto" w:fill="auto"/>
          </w:tcPr>
          <w:p w14:paraId="1FAFCD1A" w14:textId="2C3CBBF2" w:rsidR="00A50243" w:rsidRPr="008A66E9" w:rsidDel="007E1BD3" w:rsidRDefault="00A50243" w:rsidP="007E1BD3">
            <w:pPr>
              <w:rPr>
                <w:del w:id="136" w:author="Adan Toril" w:date="2022-04-19T14:44:00Z"/>
                <w:shd w:val="pct15" w:color="auto" w:fill="FFFFFF"/>
                <w:lang w:val="en-US"/>
              </w:rPr>
              <w:pPrChange w:id="137" w:author="Adan Toril" w:date="2022-04-19T14:44:00Z">
                <w:pPr>
                  <w:pStyle w:val="TAL"/>
                </w:pPr>
              </w:pPrChange>
            </w:pPr>
            <w:del w:id="138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6.0</w:delText>
              </w:r>
            </w:del>
          </w:p>
        </w:tc>
        <w:tc>
          <w:tcPr>
            <w:tcW w:w="1782" w:type="dxa"/>
          </w:tcPr>
          <w:p w14:paraId="365C23E8" w14:textId="5C831FFE" w:rsidR="00A50243" w:rsidRPr="008A66E9" w:rsidDel="007E1BD3" w:rsidRDefault="00A50243" w:rsidP="007E1BD3">
            <w:pPr>
              <w:rPr>
                <w:del w:id="139" w:author="Adan Toril" w:date="2022-04-19T14:44:00Z"/>
                <w:shd w:val="pct15" w:color="auto" w:fill="FFFFFF"/>
                <w:lang w:val="en-US"/>
              </w:rPr>
              <w:pPrChange w:id="140" w:author="Adan Toril" w:date="2022-04-19T14:44:00Z">
                <w:pPr>
                  <w:pStyle w:val="TAL"/>
                </w:pPr>
              </w:pPrChange>
            </w:pPr>
            <w:del w:id="141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7</w:delText>
              </w:r>
            </w:del>
          </w:p>
        </w:tc>
        <w:tc>
          <w:tcPr>
            <w:tcW w:w="1782" w:type="dxa"/>
          </w:tcPr>
          <w:p w14:paraId="07DA3D5F" w14:textId="1DF739A4" w:rsidR="00A50243" w:rsidRPr="008A66E9" w:rsidDel="007E1BD3" w:rsidRDefault="00A50243" w:rsidP="007E1BD3">
            <w:pPr>
              <w:rPr>
                <w:del w:id="142" w:author="Adan Toril" w:date="2022-04-19T14:44:00Z"/>
                <w:shd w:val="pct15" w:color="auto" w:fill="FFFFFF"/>
                <w:lang w:val="en-US"/>
              </w:rPr>
              <w:pPrChange w:id="143" w:author="Adan Toril" w:date="2022-04-19T14:44:00Z">
                <w:pPr>
                  <w:pStyle w:val="TAL"/>
                </w:pPr>
              </w:pPrChange>
            </w:pPr>
            <w:del w:id="144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7.5</w:delText>
              </w:r>
            </w:del>
          </w:p>
        </w:tc>
      </w:tr>
      <w:tr w:rsidR="00A50243" w:rsidRPr="00A50243" w:rsidDel="007E1BD3" w14:paraId="43EAE702" w14:textId="000ECD97" w:rsidTr="007143FB">
        <w:trPr>
          <w:trHeight w:val="187"/>
          <w:jc w:val="center"/>
          <w:del w:id="145" w:author="Adan Toril" w:date="2022-04-19T14:44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10925E0" w14:textId="47DD0FAE" w:rsidR="00A50243" w:rsidRPr="008A66E9" w:rsidDel="007E1BD3" w:rsidRDefault="00A50243" w:rsidP="007E1BD3">
            <w:pPr>
              <w:rPr>
                <w:del w:id="146" w:author="Adan Toril" w:date="2022-04-19T14:44:00Z"/>
                <w:shd w:val="pct15" w:color="auto" w:fill="FFFFFF"/>
                <w:lang w:val="en-US"/>
              </w:rPr>
              <w:pPrChange w:id="147" w:author="Adan Toril" w:date="2022-04-19T14:44:00Z">
                <w:pPr>
                  <w:pStyle w:val="TAL"/>
                </w:pPr>
              </w:pPrChange>
            </w:pPr>
            <w:del w:id="148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CP-OFDM</w:delText>
              </w:r>
            </w:del>
          </w:p>
        </w:tc>
        <w:tc>
          <w:tcPr>
            <w:tcW w:w="1156" w:type="dxa"/>
            <w:shd w:val="clear" w:color="auto" w:fill="auto"/>
          </w:tcPr>
          <w:p w14:paraId="16FECCEE" w14:textId="10668B83" w:rsidR="00A50243" w:rsidRPr="008A66E9" w:rsidDel="007E1BD3" w:rsidRDefault="00A50243" w:rsidP="007E1BD3">
            <w:pPr>
              <w:rPr>
                <w:del w:id="149" w:author="Adan Toril" w:date="2022-04-19T14:44:00Z"/>
                <w:shd w:val="pct15" w:color="auto" w:fill="FFFFFF"/>
                <w:lang w:val="en-US"/>
              </w:rPr>
              <w:pPrChange w:id="150" w:author="Adan Toril" w:date="2022-04-19T14:44:00Z">
                <w:pPr>
                  <w:pStyle w:val="TAL"/>
                </w:pPr>
              </w:pPrChange>
            </w:pPr>
            <w:del w:id="151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QPSK</w:delText>
              </w:r>
            </w:del>
          </w:p>
        </w:tc>
        <w:tc>
          <w:tcPr>
            <w:tcW w:w="1904" w:type="dxa"/>
            <w:shd w:val="clear" w:color="auto" w:fill="auto"/>
          </w:tcPr>
          <w:p w14:paraId="48089609" w14:textId="0BF608B5" w:rsidR="00A50243" w:rsidRPr="008A66E9" w:rsidDel="007E1BD3" w:rsidRDefault="00A50243" w:rsidP="007E1BD3">
            <w:pPr>
              <w:rPr>
                <w:del w:id="152" w:author="Adan Toril" w:date="2022-04-19T14:44:00Z"/>
                <w:shd w:val="pct15" w:color="auto" w:fill="FFFFFF"/>
                <w:lang w:val="en-US"/>
              </w:rPr>
              <w:pPrChange w:id="153" w:author="Adan Toril" w:date="2022-04-19T14:44:00Z">
                <w:pPr>
                  <w:pStyle w:val="TAL"/>
                </w:pPr>
              </w:pPrChange>
            </w:pPr>
            <w:del w:id="154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2.0</w:delText>
              </w:r>
            </w:del>
          </w:p>
        </w:tc>
        <w:tc>
          <w:tcPr>
            <w:tcW w:w="1905" w:type="dxa"/>
            <w:shd w:val="clear" w:color="auto" w:fill="auto"/>
          </w:tcPr>
          <w:p w14:paraId="0C70AD5E" w14:textId="601F0D2F" w:rsidR="00A50243" w:rsidRPr="008A66E9" w:rsidDel="007E1BD3" w:rsidRDefault="00A50243" w:rsidP="007E1BD3">
            <w:pPr>
              <w:rPr>
                <w:del w:id="155" w:author="Adan Toril" w:date="2022-04-19T14:44:00Z"/>
                <w:shd w:val="pct15" w:color="auto" w:fill="FFFFFF"/>
                <w:lang w:val="en-US"/>
              </w:rPr>
              <w:pPrChange w:id="156" w:author="Adan Toril" w:date="2022-04-19T14:44:00Z">
                <w:pPr>
                  <w:pStyle w:val="TAL"/>
                </w:pPr>
              </w:pPrChange>
            </w:pPr>
            <w:del w:id="157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4.0</w:delText>
              </w:r>
            </w:del>
          </w:p>
        </w:tc>
        <w:tc>
          <w:tcPr>
            <w:tcW w:w="1782" w:type="dxa"/>
          </w:tcPr>
          <w:p w14:paraId="59B7974F" w14:textId="001BCA94" w:rsidR="00A50243" w:rsidRPr="008A66E9" w:rsidDel="007E1BD3" w:rsidRDefault="00A50243" w:rsidP="007E1BD3">
            <w:pPr>
              <w:rPr>
                <w:del w:id="158" w:author="Adan Toril" w:date="2022-04-19T14:44:00Z"/>
                <w:shd w:val="pct15" w:color="auto" w:fill="FFFFFF"/>
                <w:lang w:val="en-US"/>
              </w:rPr>
              <w:pPrChange w:id="159" w:author="Adan Toril" w:date="2022-04-19T14:44:00Z">
                <w:pPr>
                  <w:pStyle w:val="TAL"/>
                </w:pPr>
              </w:pPrChange>
            </w:pPr>
            <w:del w:id="160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3.5</w:delText>
              </w:r>
            </w:del>
          </w:p>
        </w:tc>
        <w:tc>
          <w:tcPr>
            <w:tcW w:w="1782" w:type="dxa"/>
          </w:tcPr>
          <w:p w14:paraId="73349952" w14:textId="712A5514" w:rsidR="00A50243" w:rsidRPr="008A66E9" w:rsidDel="007E1BD3" w:rsidRDefault="00A50243" w:rsidP="007E1BD3">
            <w:pPr>
              <w:rPr>
                <w:del w:id="161" w:author="Adan Toril" w:date="2022-04-19T14:44:00Z"/>
                <w:shd w:val="pct15" w:color="auto" w:fill="FFFFFF"/>
                <w:lang w:val="en-US"/>
              </w:rPr>
              <w:pPrChange w:id="162" w:author="Adan Toril" w:date="2022-04-19T14:44:00Z">
                <w:pPr>
                  <w:pStyle w:val="TAL"/>
                </w:pPr>
              </w:pPrChange>
            </w:pPr>
            <w:del w:id="163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8</w:delText>
              </w:r>
            </w:del>
          </w:p>
        </w:tc>
      </w:tr>
      <w:tr w:rsidR="00A50243" w:rsidRPr="00A50243" w:rsidDel="007E1BD3" w14:paraId="6D07F186" w14:textId="60C04011" w:rsidTr="007143FB">
        <w:trPr>
          <w:trHeight w:val="187"/>
          <w:jc w:val="center"/>
          <w:del w:id="164" w:author="Adan Toril" w:date="2022-04-19T14:44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5AD1A42" w14:textId="52F1CDEE" w:rsidR="00A50243" w:rsidRPr="008A66E9" w:rsidDel="007E1BD3" w:rsidRDefault="00A50243" w:rsidP="007E1BD3">
            <w:pPr>
              <w:rPr>
                <w:del w:id="165" w:author="Adan Toril" w:date="2022-04-19T14:44:00Z"/>
                <w:shd w:val="pct15" w:color="auto" w:fill="FFFFFF"/>
                <w:lang w:val="en-US"/>
              </w:rPr>
              <w:pPrChange w:id="166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156" w:type="dxa"/>
            <w:shd w:val="clear" w:color="auto" w:fill="auto"/>
          </w:tcPr>
          <w:p w14:paraId="7CD52A58" w14:textId="47E4E260" w:rsidR="00A50243" w:rsidRPr="008A66E9" w:rsidDel="007E1BD3" w:rsidRDefault="00A50243" w:rsidP="007E1BD3">
            <w:pPr>
              <w:rPr>
                <w:del w:id="167" w:author="Adan Toril" w:date="2022-04-19T14:44:00Z"/>
                <w:shd w:val="pct15" w:color="auto" w:fill="FFFFFF"/>
                <w:lang w:val="en-US"/>
              </w:rPr>
              <w:pPrChange w:id="168" w:author="Adan Toril" w:date="2022-04-19T14:44:00Z">
                <w:pPr>
                  <w:pStyle w:val="TAL"/>
                </w:pPr>
              </w:pPrChange>
            </w:pPr>
            <w:del w:id="169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16QAM</w:delText>
              </w:r>
            </w:del>
          </w:p>
        </w:tc>
        <w:tc>
          <w:tcPr>
            <w:tcW w:w="1904" w:type="dxa"/>
            <w:shd w:val="clear" w:color="auto" w:fill="auto"/>
          </w:tcPr>
          <w:p w14:paraId="18C6600B" w14:textId="09902726" w:rsidR="00A50243" w:rsidRPr="008A66E9" w:rsidDel="007E1BD3" w:rsidRDefault="00A50243" w:rsidP="007E1BD3">
            <w:pPr>
              <w:rPr>
                <w:del w:id="170" w:author="Adan Toril" w:date="2022-04-19T14:44:00Z"/>
                <w:shd w:val="pct15" w:color="auto" w:fill="FFFFFF"/>
                <w:lang w:val="en-US"/>
              </w:rPr>
              <w:pPrChange w:id="171" w:author="Adan Toril" w:date="2022-04-19T14:44:00Z">
                <w:pPr>
                  <w:pStyle w:val="TAL"/>
                </w:pPr>
              </w:pPrChange>
            </w:pPr>
            <w:del w:id="172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2.5</w:delText>
              </w:r>
            </w:del>
          </w:p>
        </w:tc>
        <w:tc>
          <w:tcPr>
            <w:tcW w:w="1905" w:type="dxa"/>
            <w:shd w:val="clear" w:color="auto" w:fill="auto"/>
          </w:tcPr>
          <w:p w14:paraId="0D5F3308" w14:textId="346D43F1" w:rsidR="00A50243" w:rsidRPr="008A66E9" w:rsidDel="007E1BD3" w:rsidRDefault="00A50243" w:rsidP="007E1BD3">
            <w:pPr>
              <w:rPr>
                <w:del w:id="173" w:author="Adan Toril" w:date="2022-04-19T14:44:00Z"/>
                <w:shd w:val="pct15" w:color="auto" w:fill="FFFFFF"/>
                <w:lang w:val="en-US"/>
              </w:rPr>
              <w:pPrChange w:id="174" w:author="Adan Toril" w:date="2022-04-19T14:44:00Z">
                <w:pPr>
                  <w:pStyle w:val="TAL"/>
                </w:pPr>
              </w:pPrChange>
            </w:pPr>
            <w:del w:id="175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4.0</w:delText>
              </w:r>
            </w:del>
          </w:p>
        </w:tc>
        <w:tc>
          <w:tcPr>
            <w:tcW w:w="1782" w:type="dxa"/>
          </w:tcPr>
          <w:p w14:paraId="183573C1" w14:textId="0E944940" w:rsidR="00A50243" w:rsidRPr="008A66E9" w:rsidDel="007E1BD3" w:rsidRDefault="00A50243" w:rsidP="007E1BD3">
            <w:pPr>
              <w:rPr>
                <w:del w:id="176" w:author="Adan Toril" w:date="2022-04-19T14:44:00Z"/>
                <w:shd w:val="pct15" w:color="auto" w:fill="FFFFFF"/>
                <w:lang w:val="en-US"/>
              </w:rPr>
              <w:pPrChange w:id="177" w:author="Adan Toril" w:date="2022-04-19T14:44:00Z">
                <w:pPr>
                  <w:pStyle w:val="TAL"/>
                </w:pPr>
              </w:pPrChange>
            </w:pPr>
            <w:del w:id="178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3.5</w:delText>
              </w:r>
            </w:del>
          </w:p>
        </w:tc>
        <w:tc>
          <w:tcPr>
            <w:tcW w:w="1782" w:type="dxa"/>
          </w:tcPr>
          <w:p w14:paraId="55A66F48" w14:textId="2422A929" w:rsidR="00A50243" w:rsidRPr="008A66E9" w:rsidDel="007E1BD3" w:rsidRDefault="00A50243" w:rsidP="007E1BD3">
            <w:pPr>
              <w:rPr>
                <w:del w:id="179" w:author="Adan Toril" w:date="2022-04-19T14:44:00Z"/>
                <w:shd w:val="pct15" w:color="auto" w:fill="FFFFFF"/>
                <w:lang w:val="en-US"/>
              </w:rPr>
              <w:pPrChange w:id="180" w:author="Adan Toril" w:date="2022-04-19T14:44:00Z">
                <w:pPr>
                  <w:pStyle w:val="TAL"/>
                </w:pPr>
              </w:pPrChange>
            </w:pPr>
            <w:del w:id="181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8</w:delText>
              </w:r>
            </w:del>
          </w:p>
        </w:tc>
      </w:tr>
      <w:tr w:rsidR="00A50243" w:rsidRPr="00A50243" w:rsidDel="007E1BD3" w14:paraId="783E14D7" w14:textId="0F9789C9" w:rsidTr="007143FB">
        <w:trPr>
          <w:trHeight w:val="187"/>
          <w:jc w:val="center"/>
          <w:del w:id="182" w:author="Adan Toril" w:date="2022-04-19T14:44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4C98FBF" w14:textId="4A66B287" w:rsidR="00A50243" w:rsidRPr="008A66E9" w:rsidDel="007E1BD3" w:rsidRDefault="00A50243" w:rsidP="007E1BD3">
            <w:pPr>
              <w:rPr>
                <w:del w:id="183" w:author="Adan Toril" w:date="2022-04-19T14:44:00Z"/>
                <w:shd w:val="pct15" w:color="auto" w:fill="FFFFFF"/>
                <w:lang w:val="en-US"/>
              </w:rPr>
              <w:pPrChange w:id="184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156" w:type="dxa"/>
            <w:shd w:val="clear" w:color="auto" w:fill="auto"/>
          </w:tcPr>
          <w:p w14:paraId="239C8C26" w14:textId="69E8EDC1" w:rsidR="00A50243" w:rsidRPr="008A66E9" w:rsidDel="007E1BD3" w:rsidRDefault="00A50243" w:rsidP="007E1BD3">
            <w:pPr>
              <w:rPr>
                <w:del w:id="185" w:author="Adan Toril" w:date="2022-04-19T14:44:00Z"/>
                <w:shd w:val="pct15" w:color="auto" w:fill="FFFFFF"/>
                <w:lang w:val="en-US"/>
              </w:rPr>
              <w:pPrChange w:id="186" w:author="Adan Toril" w:date="2022-04-19T14:44:00Z">
                <w:pPr>
                  <w:pStyle w:val="TAL"/>
                </w:pPr>
              </w:pPrChange>
            </w:pPr>
            <w:del w:id="187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64QAM</w:delText>
              </w:r>
            </w:del>
          </w:p>
        </w:tc>
        <w:tc>
          <w:tcPr>
            <w:tcW w:w="1904" w:type="dxa"/>
            <w:shd w:val="clear" w:color="auto" w:fill="auto"/>
          </w:tcPr>
          <w:p w14:paraId="47B947A6" w14:textId="2059F297" w:rsidR="00A50243" w:rsidRPr="008A66E9" w:rsidDel="007E1BD3" w:rsidRDefault="00A50243" w:rsidP="007E1BD3">
            <w:pPr>
              <w:rPr>
                <w:del w:id="188" w:author="Adan Toril" w:date="2022-04-19T14:44:00Z"/>
                <w:shd w:val="pct15" w:color="auto" w:fill="FFFFFF"/>
                <w:lang w:val="en-US"/>
              </w:rPr>
              <w:pPrChange w:id="189" w:author="Adan Toril" w:date="2022-04-19T14:44:00Z">
                <w:pPr>
                  <w:pStyle w:val="TAL"/>
                </w:pPr>
              </w:pPrChange>
            </w:pPr>
            <w:del w:id="190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3.5</w:delText>
              </w:r>
            </w:del>
          </w:p>
        </w:tc>
        <w:tc>
          <w:tcPr>
            <w:tcW w:w="1905" w:type="dxa"/>
            <w:shd w:val="clear" w:color="auto" w:fill="auto"/>
          </w:tcPr>
          <w:p w14:paraId="29FE8DD6" w14:textId="1159D86F" w:rsidR="00A50243" w:rsidRPr="008A66E9" w:rsidDel="007E1BD3" w:rsidRDefault="00A50243" w:rsidP="007E1BD3">
            <w:pPr>
              <w:rPr>
                <w:del w:id="191" w:author="Adan Toril" w:date="2022-04-19T14:44:00Z"/>
                <w:shd w:val="pct15" w:color="auto" w:fill="FFFFFF"/>
                <w:lang w:val="en-US"/>
              </w:rPr>
              <w:pPrChange w:id="192" w:author="Adan Toril" w:date="2022-04-19T14:44:00Z">
                <w:pPr>
                  <w:pStyle w:val="TAL"/>
                </w:pPr>
              </w:pPrChange>
            </w:pPr>
            <w:del w:id="193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4.0</w:delText>
              </w:r>
            </w:del>
          </w:p>
        </w:tc>
        <w:tc>
          <w:tcPr>
            <w:tcW w:w="1782" w:type="dxa"/>
          </w:tcPr>
          <w:p w14:paraId="25941F1D" w14:textId="6CAA752D" w:rsidR="00A50243" w:rsidRPr="008A66E9" w:rsidDel="007E1BD3" w:rsidRDefault="00A50243" w:rsidP="007E1BD3">
            <w:pPr>
              <w:rPr>
                <w:del w:id="194" w:author="Adan Toril" w:date="2022-04-19T14:44:00Z"/>
                <w:shd w:val="pct15" w:color="auto" w:fill="FFFFFF"/>
                <w:lang w:val="en-US"/>
              </w:rPr>
              <w:pPrChange w:id="195" w:author="Adan Toril" w:date="2022-04-19T14:44:00Z">
                <w:pPr>
                  <w:pStyle w:val="TAL"/>
                </w:pPr>
              </w:pPrChange>
            </w:pPr>
            <w:del w:id="196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5</w:delText>
              </w:r>
            </w:del>
          </w:p>
        </w:tc>
        <w:tc>
          <w:tcPr>
            <w:tcW w:w="1782" w:type="dxa"/>
          </w:tcPr>
          <w:p w14:paraId="3E7A633E" w14:textId="51323E94" w:rsidR="00A50243" w:rsidRPr="008A66E9" w:rsidDel="007E1BD3" w:rsidRDefault="00A50243" w:rsidP="007E1BD3">
            <w:pPr>
              <w:rPr>
                <w:del w:id="197" w:author="Adan Toril" w:date="2022-04-19T14:44:00Z"/>
                <w:shd w:val="pct15" w:color="auto" w:fill="FFFFFF"/>
                <w:lang w:val="en-US"/>
              </w:rPr>
              <w:pPrChange w:id="198" w:author="Adan Toril" w:date="2022-04-19T14:44:00Z">
                <w:pPr>
                  <w:pStyle w:val="TAL"/>
                </w:pPr>
              </w:pPrChange>
            </w:pPr>
            <w:del w:id="199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8</w:delText>
              </w:r>
            </w:del>
          </w:p>
        </w:tc>
      </w:tr>
      <w:tr w:rsidR="00A50243" w:rsidRPr="00A50243" w:rsidDel="007E1BD3" w14:paraId="10356097" w14:textId="1400167A" w:rsidTr="007143FB">
        <w:trPr>
          <w:trHeight w:val="187"/>
          <w:jc w:val="center"/>
          <w:del w:id="200" w:author="Adan Toril" w:date="2022-04-19T14:44:00Z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00B27BB6" w14:textId="438DAB93" w:rsidR="00A50243" w:rsidRPr="008A66E9" w:rsidDel="007E1BD3" w:rsidRDefault="00A50243" w:rsidP="007E1BD3">
            <w:pPr>
              <w:rPr>
                <w:del w:id="201" w:author="Adan Toril" w:date="2022-04-19T14:44:00Z"/>
                <w:shd w:val="pct15" w:color="auto" w:fill="FFFFFF"/>
                <w:lang w:val="en-US"/>
              </w:rPr>
              <w:pPrChange w:id="202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156" w:type="dxa"/>
            <w:shd w:val="clear" w:color="auto" w:fill="auto"/>
          </w:tcPr>
          <w:p w14:paraId="5A40B57B" w14:textId="5D511D49" w:rsidR="00A50243" w:rsidRPr="008A66E9" w:rsidDel="007E1BD3" w:rsidRDefault="00A50243" w:rsidP="007E1BD3">
            <w:pPr>
              <w:rPr>
                <w:del w:id="203" w:author="Adan Toril" w:date="2022-04-19T14:44:00Z"/>
                <w:shd w:val="pct15" w:color="auto" w:fill="FFFFFF"/>
                <w:lang w:val="en-US"/>
              </w:rPr>
              <w:pPrChange w:id="204" w:author="Adan Toril" w:date="2022-04-19T14:44:00Z">
                <w:pPr>
                  <w:pStyle w:val="TAL"/>
                </w:pPr>
              </w:pPrChange>
            </w:pPr>
            <w:del w:id="205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256QAM</w:delText>
              </w:r>
            </w:del>
          </w:p>
        </w:tc>
        <w:tc>
          <w:tcPr>
            <w:tcW w:w="1904" w:type="dxa"/>
            <w:shd w:val="clear" w:color="auto" w:fill="auto"/>
          </w:tcPr>
          <w:p w14:paraId="7F7F0AA5" w14:textId="46A28D46" w:rsidR="00A50243" w:rsidRPr="008A66E9" w:rsidDel="007E1BD3" w:rsidRDefault="00A50243" w:rsidP="007E1BD3">
            <w:pPr>
              <w:rPr>
                <w:del w:id="206" w:author="Adan Toril" w:date="2022-04-19T14:44:00Z"/>
                <w:shd w:val="pct15" w:color="auto" w:fill="FFFFFF"/>
                <w:lang w:val="en-US"/>
              </w:rPr>
              <w:pPrChange w:id="207" w:author="Adan Toril" w:date="2022-04-19T14:44:00Z">
                <w:pPr>
                  <w:pStyle w:val="TAL"/>
                </w:pPr>
              </w:pPrChange>
            </w:pPr>
            <w:del w:id="208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6.5</w:delText>
              </w:r>
            </w:del>
          </w:p>
        </w:tc>
        <w:tc>
          <w:tcPr>
            <w:tcW w:w="1905" w:type="dxa"/>
            <w:shd w:val="clear" w:color="auto" w:fill="auto"/>
          </w:tcPr>
          <w:p w14:paraId="47C854E0" w14:textId="12722D0C" w:rsidR="00A50243" w:rsidRPr="008A66E9" w:rsidDel="007E1BD3" w:rsidRDefault="00A50243" w:rsidP="007E1BD3">
            <w:pPr>
              <w:rPr>
                <w:del w:id="209" w:author="Adan Toril" w:date="2022-04-19T14:44:00Z"/>
                <w:shd w:val="pct15" w:color="auto" w:fill="FFFFFF"/>
                <w:lang w:val="en-US"/>
              </w:rPr>
              <w:pPrChange w:id="210" w:author="Adan Toril" w:date="2022-04-19T14:44:00Z">
                <w:pPr>
                  <w:pStyle w:val="TAL"/>
                </w:pPr>
              </w:pPrChange>
            </w:pPr>
            <w:del w:id="211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6.5</w:delText>
              </w:r>
            </w:del>
          </w:p>
        </w:tc>
        <w:tc>
          <w:tcPr>
            <w:tcW w:w="1782" w:type="dxa"/>
          </w:tcPr>
          <w:p w14:paraId="6B6CF5CE" w14:textId="6F51C51C" w:rsidR="00A50243" w:rsidRPr="008A66E9" w:rsidDel="007E1BD3" w:rsidRDefault="00A50243" w:rsidP="007E1BD3">
            <w:pPr>
              <w:rPr>
                <w:del w:id="212" w:author="Adan Toril" w:date="2022-04-19T14:44:00Z"/>
                <w:shd w:val="pct15" w:color="auto" w:fill="FFFFFF"/>
                <w:lang w:val="en-US"/>
              </w:rPr>
              <w:pPrChange w:id="213" w:author="Adan Toril" w:date="2022-04-19T14:44:00Z">
                <w:pPr>
                  <w:pStyle w:val="TAL"/>
                </w:pPr>
              </w:pPrChange>
            </w:pPr>
            <w:del w:id="214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7</w:delText>
              </w:r>
            </w:del>
          </w:p>
        </w:tc>
        <w:tc>
          <w:tcPr>
            <w:tcW w:w="1782" w:type="dxa"/>
          </w:tcPr>
          <w:p w14:paraId="4E1ED745" w14:textId="3EAD28B9" w:rsidR="00A50243" w:rsidRPr="008A66E9" w:rsidDel="007E1BD3" w:rsidRDefault="00A50243" w:rsidP="007E1BD3">
            <w:pPr>
              <w:rPr>
                <w:del w:id="215" w:author="Adan Toril" w:date="2022-04-19T14:44:00Z"/>
                <w:shd w:val="pct15" w:color="auto" w:fill="FFFFFF"/>
                <w:lang w:val="en-US"/>
              </w:rPr>
              <w:pPrChange w:id="216" w:author="Adan Toril" w:date="2022-04-19T14:44:00Z">
                <w:pPr>
                  <w:pStyle w:val="TAL"/>
                </w:pPr>
              </w:pPrChange>
            </w:pPr>
            <w:del w:id="217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8</w:delText>
              </w:r>
            </w:del>
          </w:p>
        </w:tc>
      </w:tr>
    </w:tbl>
    <w:p w14:paraId="6AC73142" w14:textId="626B14EB" w:rsidR="00A50243" w:rsidRPr="008A66E9" w:rsidDel="007E1BD3" w:rsidRDefault="00A50243" w:rsidP="007E1BD3">
      <w:pPr>
        <w:rPr>
          <w:del w:id="218" w:author="Adan Toril" w:date="2022-04-19T14:44:00Z"/>
          <w:rFonts w:eastAsia="DengXian"/>
          <w:shd w:val="pct15" w:color="auto" w:fill="FFFFFF"/>
          <w:lang w:eastAsia="zh-CN"/>
        </w:rPr>
      </w:pPr>
    </w:p>
    <w:p w14:paraId="76B997DA" w14:textId="231BDDD3" w:rsidR="00A50243" w:rsidRPr="008A66E9" w:rsidDel="007E1BD3" w:rsidRDefault="00A50243" w:rsidP="007E1BD3">
      <w:pPr>
        <w:rPr>
          <w:del w:id="219" w:author="Adan Toril" w:date="2022-04-19T14:44:00Z"/>
          <w:shd w:val="pct15" w:color="auto" w:fill="FFFFFF"/>
        </w:rPr>
        <w:pPrChange w:id="220" w:author="Adan Toril" w:date="2022-04-19T14:44:00Z">
          <w:pPr>
            <w:pStyle w:val="TH"/>
          </w:pPr>
        </w:pPrChange>
      </w:pPr>
      <w:del w:id="221" w:author="Adan Toril" w:date="2022-04-19T14:44:00Z">
        <w:r w:rsidRPr="008A66E9" w:rsidDel="007E1BD3">
          <w:rPr>
            <w:shd w:val="pct15" w:color="auto" w:fill="FFFFFF"/>
          </w:rPr>
          <w:delText xml:space="preserve">Table 6.2A.2.1-2: </w:delText>
        </w:r>
        <w:r w:rsidRPr="008A66E9" w:rsidDel="007E1BD3">
          <w:rPr>
            <w:shd w:val="pct15" w:color="auto" w:fill="FFFFFF"/>
            <w:lang w:eastAsia="zh-CN"/>
          </w:rPr>
          <w:delText>non-c</w:delText>
        </w:r>
        <w:r w:rsidRPr="008A66E9" w:rsidDel="007E1BD3">
          <w:rPr>
            <w:shd w:val="pct15" w:color="auto" w:fill="FFFFFF"/>
          </w:rPr>
          <w:delText>ontiguous RB allocation for Power Class 3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A50243" w:rsidRPr="00A50243" w:rsidDel="007E1BD3" w14:paraId="022DD6A1" w14:textId="3E1A8ED7" w:rsidTr="007143FB">
        <w:trPr>
          <w:trHeight w:val="146"/>
          <w:jc w:val="center"/>
          <w:del w:id="222" w:author="Adan Toril" w:date="2022-04-19T14:44:00Z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49036F2B" w14:textId="1591C4F4" w:rsidR="00A50243" w:rsidRPr="008A66E9" w:rsidDel="007E1BD3" w:rsidRDefault="00A50243" w:rsidP="007E1BD3">
            <w:pPr>
              <w:rPr>
                <w:del w:id="223" w:author="Adan Toril" w:date="2022-04-19T14:44:00Z"/>
                <w:shd w:val="pct15" w:color="auto" w:fill="FFFFFF"/>
                <w:lang w:val="en-US"/>
              </w:rPr>
              <w:pPrChange w:id="224" w:author="Adan Toril" w:date="2022-04-19T14:44:00Z">
                <w:pPr>
                  <w:pStyle w:val="TAH"/>
                </w:pPr>
              </w:pPrChange>
            </w:pPr>
            <w:del w:id="225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Modulation</w:delText>
              </w:r>
            </w:del>
          </w:p>
        </w:tc>
        <w:tc>
          <w:tcPr>
            <w:tcW w:w="3843" w:type="dxa"/>
            <w:gridSpan w:val="3"/>
            <w:shd w:val="clear" w:color="auto" w:fill="auto"/>
          </w:tcPr>
          <w:p w14:paraId="23CCB0E5" w14:textId="18AB40BE" w:rsidR="00A50243" w:rsidRPr="008A66E9" w:rsidDel="007E1BD3" w:rsidRDefault="00A50243" w:rsidP="007E1BD3">
            <w:pPr>
              <w:rPr>
                <w:del w:id="226" w:author="Adan Toril" w:date="2022-04-19T14:44:00Z"/>
                <w:shd w:val="pct15" w:color="auto" w:fill="FFFFFF"/>
                <w:lang w:val="en-US"/>
              </w:rPr>
              <w:pPrChange w:id="227" w:author="Adan Toril" w:date="2022-04-19T14:44:00Z">
                <w:pPr>
                  <w:pStyle w:val="TAH"/>
                </w:pPr>
              </w:pPrChange>
            </w:pPr>
            <w:del w:id="228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MPR for bandwidth class B(dB)</w:delText>
              </w:r>
            </w:del>
          </w:p>
        </w:tc>
        <w:tc>
          <w:tcPr>
            <w:tcW w:w="3664" w:type="dxa"/>
            <w:gridSpan w:val="3"/>
          </w:tcPr>
          <w:p w14:paraId="7EAB06B9" w14:textId="21C282A4" w:rsidR="00A50243" w:rsidRPr="008A66E9" w:rsidDel="007E1BD3" w:rsidRDefault="00A50243" w:rsidP="007E1BD3">
            <w:pPr>
              <w:rPr>
                <w:del w:id="229" w:author="Adan Toril" w:date="2022-04-19T14:44:00Z"/>
                <w:shd w:val="pct15" w:color="auto" w:fill="FFFFFF"/>
                <w:lang w:val="en-US"/>
              </w:rPr>
              <w:pPrChange w:id="230" w:author="Adan Toril" w:date="2022-04-19T14:44:00Z">
                <w:pPr>
                  <w:pStyle w:val="TAH"/>
                </w:pPr>
              </w:pPrChange>
            </w:pPr>
            <w:del w:id="231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MPR for bandwidth class C(dB)</w:delText>
              </w:r>
            </w:del>
          </w:p>
        </w:tc>
      </w:tr>
      <w:tr w:rsidR="00A50243" w:rsidRPr="00A50243" w:rsidDel="007E1BD3" w14:paraId="0265CBE5" w14:textId="3574B2C9" w:rsidTr="007143FB">
        <w:trPr>
          <w:trHeight w:val="145"/>
          <w:jc w:val="center"/>
          <w:del w:id="232" w:author="Adan Toril" w:date="2022-04-19T14:44:00Z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338F95DD" w14:textId="1BE6AFF7" w:rsidR="00A50243" w:rsidRPr="008A66E9" w:rsidDel="007E1BD3" w:rsidRDefault="00A50243" w:rsidP="007E1BD3">
            <w:pPr>
              <w:rPr>
                <w:del w:id="233" w:author="Adan Toril" w:date="2022-04-19T14:44:00Z"/>
                <w:shd w:val="pct15" w:color="auto" w:fill="FFFFFF"/>
                <w:lang w:val="en-US"/>
              </w:rPr>
              <w:pPrChange w:id="234" w:author="Adan Toril" w:date="2022-04-19T14:44:00Z">
                <w:pPr>
                  <w:pStyle w:val="TAH"/>
                </w:pPr>
              </w:pPrChange>
            </w:pPr>
          </w:p>
        </w:tc>
        <w:tc>
          <w:tcPr>
            <w:tcW w:w="1259" w:type="dxa"/>
            <w:shd w:val="clear" w:color="auto" w:fill="auto"/>
          </w:tcPr>
          <w:p w14:paraId="2674FBAE" w14:textId="26E8562F" w:rsidR="00A50243" w:rsidRPr="008A66E9" w:rsidDel="007E1BD3" w:rsidRDefault="00A50243" w:rsidP="007E1BD3">
            <w:pPr>
              <w:rPr>
                <w:del w:id="235" w:author="Adan Toril" w:date="2022-04-19T14:44:00Z"/>
                <w:shd w:val="pct15" w:color="auto" w:fill="FFFFFF"/>
                <w:lang w:val="en-US"/>
              </w:rPr>
              <w:pPrChange w:id="236" w:author="Adan Toril" w:date="2022-04-19T14:44:00Z">
                <w:pPr>
                  <w:pStyle w:val="TAH"/>
                </w:pPr>
              </w:pPrChange>
            </w:pPr>
            <w:del w:id="237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inner</w:delText>
              </w:r>
            </w:del>
          </w:p>
        </w:tc>
        <w:tc>
          <w:tcPr>
            <w:tcW w:w="1368" w:type="dxa"/>
            <w:shd w:val="clear" w:color="auto" w:fill="auto"/>
          </w:tcPr>
          <w:p w14:paraId="70E81C1F" w14:textId="70751F08" w:rsidR="00A50243" w:rsidRPr="008A66E9" w:rsidDel="007E1BD3" w:rsidRDefault="00A50243" w:rsidP="007E1BD3">
            <w:pPr>
              <w:rPr>
                <w:del w:id="238" w:author="Adan Toril" w:date="2022-04-19T14:44:00Z"/>
                <w:shd w:val="pct15" w:color="auto" w:fill="FFFFFF"/>
                <w:vertAlign w:val="superscript"/>
                <w:lang w:val="en-US"/>
              </w:rPr>
              <w:pPrChange w:id="239" w:author="Adan Toril" w:date="2022-04-19T14:44:00Z">
                <w:pPr>
                  <w:pStyle w:val="TAH"/>
                </w:pPr>
              </w:pPrChange>
            </w:pPr>
            <w:del w:id="240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Outer1</w:delText>
              </w:r>
              <w:r w:rsidRPr="008A66E9" w:rsidDel="007E1BD3">
                <w:rPr>
                  <w:shd w:val="pct15" w:color="auto" w:fill="FFFFFF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38BD045" w14:textId="77C49FFC" w:rsidR="00A50243" w:rsidRPr="008A66E9" w:rsidDel="007E1BD3" w:rsidRDefault="00A50243" w:rsidP="007E1BD3">
            <w:pPr>
              <w:rPr>
                <w:del w:id="241" w:author="Adan Toril" w:date="2022-04-19T14:44:00Z"/>
                <w:shd w:val="pct15" w:color="auto" w:fill="FFFFFF"/>
                <w:vertAlign w:val="superscript"/>
                <w:lang w:val="en-US"/>
              </w:rPr>
              <w:pPrChange w:id="242" w:author="Adan Toril" w:date="2022-04-19T14:44:00Z">
                <w:pPr>
                  <w:pStyle w:val="TAH"/>
                </w:pPr>
              </w:pPrChange>
            </w:pPr>
            <w:del w:id="243" w:author="Adan Toril" w:date="2022-04-19T14:44:00Z">
              <w:r w:rsidRPr="008A66E9" w:rsidDel="007E1BD3">
                <w:rPr>
                  <w:shd w:val="pct15" w:color="auto" w:fill="FFFFFF"/>
                  <w:lang w:val="en-US" w:eastAsia="zh-CN"/>
                </w:rPr>
                <w:delText>Outer2</w:delText>
              </w:r>
              <w:r w:rsidRPr="008A66E9" w:rsidDel="007E1BD3">
                <w:rPr>
                  <w:shd w:val="pct15" w:color="auto" w:fill="FFFFFF"/>
                  <w:vertAlign w:val="superscript"/>
                  <w:lang w:val="en-US" w:eastAsia="zh-CN"/>
                </w:rPr>
                <w:delText>2</w:delText>
              </w:r>
            </w:del>
          </w:p>
        </w:tc>
        <w:tc>
          <w:tcPr>
            <w:tcW w:w="1267" w:type="dxa"/>
          </w:tcPr>
          <w:p w14:paraId="75C1960B" w14:textId="57D4D691" w:rsidR="00A50243" w:rsidRPr="008A66E9" w:rsidDel="007E1BD3" w:rsidRDefault="00A50243" w:rsidP="007E1BD3">
            <w:pPr>
              <w:rPr>
                <w:del w:id="244" w:author="Adan Toril" w:date="2022-04-19T14:44:00Z"/>
                <w:shd w:val="pct15" w:color="auto" w:fill="FFFFFF"/>
                <w:lang w:val="en-US"/>
              </w:rPr>
              <w:pPrChange w:id="245" w:author="Adan Toril" w:date="2022-04-19T14:44:00Z">
                <w:pPr>
                  <w:pStyle w:val="TAH"/>
                </w:pPr>
              </w:pPrChange>
            </w:pPr>
            <w:del w:id="246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inner</w:delText>
              </w:r>
            </w:del>
          </w:p>
        </w:tc>
        <w:tc>
          <w:tcPr>
            <w:tcW w:w="1252" w:type="dxa"/>
          </w:tcPr>
          <w:p w14:paraId="1EA61FEE" w14:textId="09B0D4F2" w:rsidR="00A50243" w:rsidRPr="008A66E9" w:rsidDel="007E1BD3" w:rsidRDefault="00A50243" w:rsidP="007E1BD3">
            <w:pPr>
              <w:rPr>
                <w:del w:id="247" w:author="Adan Toril" w:date="2022-04-19T14:44:00Z"/>
                <w:shd w:val="pct15" w:color="auto" w:fill="FFFFFF"/>
                <w:vertAlign w:val="superscript"/>
                <w:lang w:val="en-US"/>
              </w:rPr>
              <w:pPrChange w:id="248" w:author="Adan Toril" w:date="2022-04-19T14:44:00Z">
                <w:pPr>
                  <w:pStyle w:val="TAH"/>
                </w:pPr>
              </w:pPrChange>
            </w:pPr>
            <w:del w:id="249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Outer1</w:delText>
              </w:r>
              <w:r w:rsidRPr="008A66E9" w:rsidDel="007E1BD3">
                <w:rPr>
                  <w:shd w:val="pct15" w:color="auto" w:fill="FFFFFF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6623B1B8" w14:textId="26521176" w:rsidR="00A50243" w:rsidRPr="008A66E9" w:rsidDel="007E1BD3" w:rsidRDefault="00A50243" w:rsidP="007E1BD3">
            <w:pPr>
              <w:rPr>
                <w:del w:id="250" w:author="Adan Toril" w:date="2022-04-19T14:44:00Z"/>
                <w:shd w:val="pct15" w:color="auto" w:fill="FFFFFF"/>
                <w:vertAlign w:val="superscript"/>
                <w:lang w:val="en-US"/>
              </w:rPr>
              <w:pPrChange w:id="251" w:author="Adan Toril" w:date="2022-04-19T14:44:00Z">
                <w:pPr>
                  <w:pStyle w:val="TAH"/>
                </w:pPr>
              </w:pPrChange>
            </w:pPr>
            <w:del w:id="252" w:author="Adan Toril" w:date="2022-04-19T14:44:00Z">
              <w:r w:rsidRPr="008A66E9" w:rsidDel="007E1BD3">
                <w:rPr>
                  <w:shd w:val="pct15" w:color="auto" w:fill="FFFFFF"/>
                  <w:lang w:val="en-US" w:eastAsia="zh-CN"/>
                </w:rPr>
                <w:delText>Outer2</w:delText>
              </w:r>
              <w:r w:rsidRPr="008A66E9" w:rsidDel="007E1BD3">
                <w:rPr>
                  <w:shd w:val="pct15" w:color="auto" w:fill="FFFFFF"/>
                  <w:vertAlign w:val="superscript"/>
                  <w:lang w:val="en-US" w:eastAsia="zh-CN"/>
                </w:rPr>
                <w:delText>2</w:delText>
              </w:r>
            </w:del>
          </w:p>
        </w:tc>
      </w:tr>
      <w:tr w:rsidR="00A50243" w:rsidRPr="00A50243" w:rsidDel="007E1BD3" w14:paraId="2920F3E2" w14:textId="00AC9A49" w:rsidTr="007143FB">
        <w:trPr>
          <w:jc w:val="center"/>
          <w:del w:id="253" w:author="Adan Toril" w:date="2022-04-19T14:44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164BC0D3" w14:textId="46EEB740" w:rsidR="00A50243" w:rsidRPr="008A66E9" w:rsidDel="007E1BD3" w:rsidRDefault="00A50243" w:rsidP="007E1BD3">
            <w:pPr>
              <w:rPr>
                <w:del w:id="254" w:author="Adan Toril" w:date="2022-04-19T14:44:00Z"/>
                <w:shd w:val="pct15" w:color="auto" w:fill="FFFFFF"/>
                <w:lang w:val="en-US"/>
              </w:rPr>
              <w:pPrChange w:id="255" w:author="Adan Toril" w:date="2022-04-19T14:44:00Z">
                <w:pPr>
                  <w:pStyle w:val="TAL"/>
                </w:pPr>
              </w:pPrChange>
            </w:pPr>
            <w:del w:id="256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DFT-s-OFDM</w:delText>
              </w:r>
            </w:del>
          </w:p>
        </w:tc>
        <w:tc>
          <w:tcPr>
            <w:tcW w:w="1162" w:type="dxa"/>
            <w:shd w:val="clear" w:color="auto" w:fill="auto"/>
          </w:tcPr>
          <w:p w14:paraId="73310DB5" w14:textId="4057AB14" w:rsidR="00A50243" w:rsidRPr="008A66E9" w:rsidDel="007E1BD3" w:rsidRDefault="00A50243" w:rsidP="007E1BD3">
            <w:pPr>
              <w:rPr>
                <w:del w:id="257" w:author="Adan Toril" w:date="2022-04-19T14:44:00Z"/>
                <w:shd w:val="pct15" w:color="auto" w:fill="FFFFFF"/>
                <w:lang w:val="en-US"/>
              </w:rPr>
              <w:pPrChange w:id="258" w:author="Adan Toril" w:date="2022-04-19T14:44:00Z">
                <w:pPr>
                  <w:pStyle w:val="TAL"/>
                </w:pPr>
              </w:pPrChange>
            </w:pPr>
            <w:del w:id="259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Pi/2 BPSK</w:delText>
              </w:r>
            </w:del>
          </w:p>
        </w:tc>
        <w:tc>
          <w:tcPr>
            <w:tcW w:w="1259" w:type="dxa"/>
            <w:shd w:val="clear" w:color="auto" w:fill="auto"/>
          </w:tcPr>
          <w:p w14:paraId="3BE7CC4B" w14:textId="1ABB90E6" w:rsidR="00A50243" w:rsidRPr="008A66E9" w:rsidDel="007E1BD3" w:rsidRDefault="00A50243" w:rsidP="007E1BD3">
            <w:pPr>
              <w:rPr>
                <w:del w:id="260" w:author="Adan Toril" w:date="2022-04-19T14:44:00Z"/>
                <w:shd w:val="pct15" w:color="auto" w:fill="FFFFFF"/>
                <w:lang w:val="en-US"/>
              </w:rPr>
              <w:pPrChange w:id="261" w:author="Adan Toril" w:date="2022-04-19T14:44:00Z">
                <w:pPr>
                  <w:pStyle w:val="TAL"/>
                </w:pPr>
              </w:pPrChange>
            </w:pPr>
            <w:del w:id="262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2</w:delText>
              </w:r>
            </w:del>
          </w:p>
        </w:tc>
        <w:tc>
          <w:tcPr>
            <w:tcW w:w="1368" w:type="dxa"/>
            <w:shd w:val="clear" w:color="auto" w:fill="auto"/>
          </w:tcPr>
          <w:p w14:paraId="469536AE" w14:textId="668D80E1" w:rsidR="00A50243" w:rsidRPr="008A66E9" w:rsidDel="007E1BD3" w:rsidRDefault="00A50243" w:rsidP="007E1BD3">
            <w:pPr>
              <w:rPr>
                <w:del w:id="263" w:author="Adan Toril" w:date="2022-04-19T14:44:00Z"/>
                <w:shd w:val="pct15" w:color="auto" w:fill="FFFFFF"/>
                <w:lang w:val="en-US"/>
              </w:rPr>
              <w:pPrChange w:id="264" w:author="Adan Toril" w:date="2022-04-19T14:44:00Z">
                <w:pPr>
                  <w:pStyle w:val="TAL"/>
                </w:pPr>
              </w:pPrChange>
            </w:pPr>
            <w:del w:id="265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5.5</w:delText>
              </w:r>
            </w:del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655F9E74" w14:textId="74D4C0DF" w:rsidR="00A50243" w:rsidRPr="008A66E9" w:rsidDel="007E1BD3" w:rsidRDefault="00A50243" w:rsidP="007E1BD3">
            <w:pPr>
              <w:rPr>
                <w:del w:id="266" w:author="Adan Toril" w:date="2022-04-19T14:44:00Z"/>
                <w:shd w:val="pct15" w:color="auto" w:fill="FFFFFF"/>
                <w:lang w:val="en-US" w:eastAsia="zh-CN"/>
              </w:rPr>
              <w:pPrChange w:id="267" w:author="Adan Toril" w:date="2022-04-19T14:44:00Z">
                <w:pPr>
                  <w:pStyle w:val="TAL"/>
                </w:pPr>
              </w:pPrChange>
            </w:pPr>
            <w:del w:id="268" w:author="Adan Toril" w:date="2022-04-19T14:44:00Z">
              <w:r w:rsidRPr="008A66E9" w:rsidDel="007E1BD3">
                <w:rPr>
                  <w:shd w:val="pct15" w:color="auto" w:fill="FFFFFF"/>
                  <w:lang w:val="en-US" w:eastAsia="zh-CN"/>
                </w:rPr>
                <w:delText>11.5</w:delText>
              </w:r>
            </w:del>
          </w:p>
        </w:tc>
        <w:tc>
          <w:tcPr>
            <w:tcW w:w="1267" w:type="dxa"/>
          </w:tcPr>
          <w:p w14:paraId="204EC1E7" w14:textId="6C25C8B9" w:rsidR="00A50243" w:rsidRPr="008A66E9" w:rsidDel="007E1BD3" w:rsidRDefault="00A50243" w:rsidP="007E1BD3">
            <w:pPr>
              <w:rPr>
                <w:del w:id="269" w:author="Adan Toril" w:date="2022-04-19T14:44:00Z"/>
                <w:shd w:val="pct15" w:color="auto" w:fill="FFFFFF"/>
                <w:lang w:val="en-US" w:eastAsia="zh-CN"/>
              </w:rPr>
              <w:pPrChange w:id="270" w:author="Adan Toril" w:date="2022-04-19T14:44:00Z">
                <w:pPr>
                  <w:pStyle w:val="TAL"/>
                </w:pPr>
              </w:pPrChange>
            </w:pPr>
            <w:del w:id="271" w:author="Adan Toril" w:date="2022-04-19T14:44:00Z">
              <w:r w:rsidRPr="008A66E9" w:rsidDel="007E1BD3">
                <w:rPr>
                  <w:shd w:val="pct15" w:color="auto" w:fill="FFFFFF"/>
                  <w:lang w:val="en-US" w:eastAsia="zh-CN"/>
                </w:rPr>
                <w:delText>2.5</w:delText>
              </w:r>
            </w:del>
          </w:p>
        </w:tc>
        <w:tc>
          <w:tcPr>
            <w:tcW w:w="1252" w:type="dxa"/>
          </w:tcPr>
          <w:p w14:paraId="087174C4" w14:textId="06AD9924" w:rsidR="00A50243" w:rsidRPr="008A66E9" w:rsidDel="007E1BD3" w:rsidRDefault="00A50243" w:rsidP="007E1BD3">
            <w:pPr>
              <w:rPr>
                <w:del w:id="272" w:author="Adan Toril" w:date="2022-04-19T14:44:00Z"/>
                <w:shd w:val="pct15" w:color="auto" w:fill="FFFFFF"/>
                <w:lang w:val="en-US"/>
              </w:rPr>
              <w:pPrChange w:id="273" w:author="Adan Toril" w:date="2022-04-19T14:44:00Z">
                <w:pPr>
                  <w:pStyle w:val="TAL"/>
                </w:pPr>
              </w:pPrChange>
            </w:pPr>
            <w:del w:id="274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6</w:delText>
              </w:r>
            </w:del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03993F60" w14:textId="2DCF318C" w:rsidR="00A50243" w:rsidRPr="008A66E9" w:rsidDel="007E1BD3" w:rsidRDefault="00A50243" w:rsidP="007E1BD3">
            <w:pPr>
              <w:rPr>
                <w:del w:id="275" w:author="Adan Toril" w:date="2022-04-19T14:44:00Z"/>
                <w:shd w:val="pct15" w:color="auto" w:fill="FFFFFF"/>
                <w:lang w:val="en-US" w:eastAsia="zh-CN"/>
              </w:rPr>
              <w:pPrChange w:id="276" w:author="Adan Toril" w:date="2022-04-19T14:44:00Z">
                <w:pPr>
                  <w:pStyle w:val="TAL"/>
                </w:pPr>
              </w:pPrChange>
            </w:pPr>
            <w:del w:id="277" w:author="Adan Toril" w:date="2022-04-19T14:44:00Z">
              <w:r w:rsidRPr="008A66E9" w:rsidDel="007E1BD3">
                <w:rPr>
                  <w:shd w:val="pct15" w:color="auto" w:fill="FFFFFF"/>
                  <w:lang w:val="en-US" w:eastAsia="zh-CN"/>
                </w:rPr>
                <w:delText>13</w:delText>
              </w:r>
            </w:del>
          </w:p>
        </w:tc>
      </w:tr>
      <w:tr w:rsidR="00A50243" w:rsidRPr="00A50243" w:rsidDel="007E1BD3" w14:paraId="61F636EA" w14:textId="26D78CEA" w:rsidTr="007143FB">
        <w:trPr>
          <w:jc w:val="center"/>
          <w:del w:id="278" w:author="Adan Toril" w:date="2022-04-19T14:44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038ECCE" w14:textId="78A78E80" w:rsidR="00A50243" w:rsidRPr="008A66E9" w:rsidDel="007E1BD3" w:rsidRDefault="00A50243" w:rsidP="007E1BD3">
            <w:pPr>
              <w:rPr>
                <w:del w:id="279" w:author="Adan Toril" w:date="2022-04-19T14:44:00Z"/>
                <w:shd w:val="pct15" w:color="auto" w:fill="FFFFFF"/>
                <w:lang w:val="en-US"/>
              </w:rPr>
              <w:pPrChange w:id="280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162" w:type="dxa"/>
            <w:shd w:val="clear" w:color="auto" w:fill="auto"/>
          </w:tcPr>
          <w:p w14:paraId="52E19485" w14:textId="1BE64390" w:rsidR="00A50243" w:rsidRPr="008A66E9" w:rsidDel="007E1BD3" w:rsidRDefault="00A50243" w:rsidP="007E1BD3">
            <w:pPr>
              <w:rPr>
                <w:del w:id="281" w:author="Adan Toril" w:date="2022-04-19T14:44:00Z"/>
                <w:shd w:val="pct15" w:color="auto" w:fill="FFFFFF"/>
                <w:lang w:val="en-US"/>
              </w:rPr>
              <w:pPrChange w:id="282" w:author="Adan Toril" w:date="2022-04-19T14:44:00Z">
                <w:pPr>
                  <w:pStyle w:val="TAL"/>
                </w:pPr>
              </w:pPrChange>
            </w:pPr>
            <w:del w:id="283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QPSK</w:delText>
              </w:r>
            </w:del>
          </w:p>
        </w:tc>
        <w:tc>
          <w:tcPr>
            <w:tcW w:w="1259" w:type="dxa"/>
            <w:shd w:val="clear" w:color="auto" w:fill="auto"/>
          </w:tcPr>
          <w:p w14:paraId="330B8B8F" w14:textId="7566EF24" w:rsidR="00A50243" w:rsidRPr="008A66E9" w:rsidDel="007E1BD3" w:rsidRDefault="00A50243" w:rsidP="007E1BD3">
            <w:pPr>
              <w:rPr>
                <w:del w:id="284" w:author="Adan Toril" w:date="2022-04-19T14:44:00Z"/>
                <w:shd w:val="pct15" w:color="auto" w:fill="FFFFFF"/>
                <w:lang w:val="en-US"/>
              </w:rPr>
              <w:pPrChange w:id="285" w:author="Adan Toril" w:date="2022-04-19T14:44:00Z">
                <w:pPr>
                  <w:pStyle w:val="TAL"/>
                </w:pPr>
              </w:pPrChange>
            </w:pPr>
            <w:del w:id="286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2</w:delText>
              </w:r>
            </w:del>
          </w:p>
        </w:tc>
        <w:tc>
          <w:tcPr>
            <w:tcW w:w="1368" w:type="dxa"/>
            <w:shd w:val="clear" w:color="auto" w:fill="auto"/>
          </w:tcPr>
          <w:p w14:paraId="5CF5AD3C" w14:textId="28343D7A" w:rsidR="00A50243" w:rsidRPr="008A66E9" w:rsidDel="007E1BD3" w:rsidRDefault="00A50243" w:rsidP="007E1BD3">
            <w:pPr>
              <w:rPr>
                <w:del w:id="287" w:author="Adan Toril" w:date="2022-04-19T14:44:00Z"/>
                <w:shd w:val="pct15" w:color="auto" w:fill="FFFFFF"/>
                <w:lang w:val="en-US"/>
              </w:rPr>
              <w:pPrChange w:id="288" w:author="Adan Toril" w:date="2022-04-19T14:44:00Z">
                <w:pPr>
                  <w:pStyle w:val="TAL"/>
                </w:pPr>
              </w:pPrChange>
            </w:pPr>
            <w:del w:id="289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5.5</w:delText>
              </w:r>
            </w:del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803D127" w14:textId="7727295D" w:rsidR="00A50243" w:rsidRPr="008A66E9" w:rsidDel="007E1BD3" w:rsidRDefault="00A50243" w:rsidP="007E1BD3">
            <w:pPr>
              <w:rPr>
                <w:del w:id="290" w:author="Adan Toril" w:date="2022-04-19T14:44:00Z"/>
                <w:shd w:val="pct15" w:color="auto" w:fill="FFFFFF"/>
                <w:lang w:val="en-US"/>
              </w:rPr>
              <w:pPrChange w:id="291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267" w:type="dxa"/>
          </w:tcPr>
          <w:p w14:paraId="257BB6C3" w14:textId="00B64875" w:rsidR="00A50243" w:rsidRPr="008A66E9" w:rsidDel="007E1BD3" w:rsidRDefault="00A50243" w:rsidP="007E1BD3">
            <w:pPr>
              <w:rPr>
                <w:del w:id="292" w:author="Adan Toril" w:date="2022-04-19T14:44:00Z"/>
                <w:shd w:val="pct15" w:color="auto" w:fill="FFFFFF"/>
                <w:lang w:val="en-US" w:eastAsia="zh-CN"/>
              </w:rPr>
              <w:pPrChange w:id="293" w:author="Adan Toril" w:date="2022-04-19T14:44:00Z">
                <w:pPr>
                  <w:pStyle w:val="TAL"/>
                </w:pPr>
              </w:pPrChange>
            </w:pPr>
            <w:del w:id="294" w:author="Adan Toril" w:date="2022-04-19T14:44:00Z">
              <w:r w:rsidRPr="008A66E9" w:rsidDel="007E1BD3">
                <w:rPr>
                  <w:shd w:val="pct15" w:color="auto" w:fill="FFFFFF"/>
                  <w:lang w:val="en-US" w:eastAsia="zh-CN"/>
                </w:rPr>
                <w:delText>2.5</w:delText>
              </w:r>
            </w:del>
          </w:p>
        </w:tc>
        <w:tc>
          <w:tcPr>
            <w:tcW w:w="1252" w:type="dxa"/>
          </w:tcPr>
          <w:p w14:paraId="161F1868" w14:textId="493128A5" w:rsidR="00A50243" w:rsidRPr="008A66E9" w:rsidDel="007E1BD3" w:rsidRDefault="00A50243" w:rsidP="007E1BD3">
            <w:pPr>
              <w:rPr>
                <w:del w:id="295" w:author="Adan Toril" w:date="2022-04-19T14:44:00Z"/>
                <w:shd w:val="pct15" w:color="auto" w:fill="FFFFFF"/>
                <w:lang w:val="en-US"/>
              </w:rPr>
              <w:pPrChange w:id="296" w:author="Adan Toril" w:date="2022-04-19T14:44:00Z">
                <w:pPr>
                  <w:pStyle w:val="TAL"/>
                </w:pPr>
              </w:pPrChange>
            </w:pPr>
            <w:del w:id="297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6</w:delText>
              </w:r>
            </w:del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1F7FEC9" w14:textId="7DF122F8" w:rsidR="00A50243" w:rsidRPr="008A66E9" w:rsidDel="007E1BD3" w:rsidRDefault="00A50243" w:rsidP="007E1BD3">
            <w:pPr>
              <w:rPr>
                <w:del w:id="298" w:author="Adan Toril" w:date="2022-04-19T14:44:00Z"/>
                <w:shd w:val="pct15" w:color="auto" w:fill="FFFFFF"/>
                <w:lang w:val="en-US"/>
              </w:rPr>
              <w:pPrChange w:id="299" w:author="Adan Toril" w:date="2022-04-19T14:44:00Z">
                <w:pPr>
                  <w:pStyle w:val="TAL"/>
                </w:pPr>
              </w:pPrChange>
            </w:pPr>
          </w:p>
        </w:tc>
      </w:tr>
      <w:tr w:rsidR="00A50243" w:rsidRPr="00A50243" w:rsidDel="007E1BD3" w14:paraId="226565BF" w14:textId="6996C95A" w:rsidTr="007143FB">
        <w:trPr>
          <w:jc w:val="center"/>
          <w:del w:id="300" w:author="Adan Toril" w:date="2022-04-19T14:44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DA59D4D" w14:textId="3645BA8F" w:rsidR="00A50243" w:rsidRPr="008A66E9" w:rsidDel="007E1BD3" w:rsidRDefault="00A50243" w:rsidP="007E1BD3">
            <w:pPr>
              <w:rPr>
                <w:del w:id="301" w:author="Adan Toril" w:date="2022-04-19T14:44:00Z"/>
                <w:shd w:val="pct15" w:color="auto" w:fill="FFFFFF"/>
                <w:lang w:val="en-US"/>
              </w:rPr>
              <w:pPrChange w:id="302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162" w:type="dxa"/>
            <w:shd w:val="clear" w:color="auto" w:fill="auto"/>
          </w:tcPr>
          <w:p w14:paraId="15907B33" w14:textId="6A370C2F" w:rsidR="00A50243" w:rsidRPr="008A66E9" w:rsidDel="007E1BD3" w:rsidRDefault="00A50243" w:rsidP="007E1BD3">
            <w:pPr>
              <w:rPr>
                <w:del w:id="303" w:author="Adan Toril" w:date="2022-04-19T14:44:00Z"/>
                <w:shd w:val="pct15" w:color="auto" w:fill="FFFFFF"/>
                <w:lang w:val="en-US"/>
              </w:rPr>
              <w:pPrChange w:id="304" w:author="Adan Toril" w:date="2022-04-19T14:44:00Z">
                <w:pPr>
                  <w:pStyle w:val="TAL"/>
                </w:pPr>
              </w:pPrChange>
            </w:pPr>
            <w:del w:id="305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16QAM</w:delText>
              </w:r>
            </w:del>
          </w:p>
        </w:tc>
        <w:tc>
          <w:tcPr>
            <w:tcW w:w="1259" w:type="dxa"/>
            <w:shd w:val="clear" w:color="auto" w:fill="auto"/>
          </w:tcPr>
          <w:p w14:paraId="62D32067" w14:textId="62E2FC57" w:rsidR="00A50243" w:rsidRPr="008A66E9" w:rsidDel="007E1BD3" w:rsidRDefault="00A50243" w:rsidP="007E1BD3">
            <w:pPr>
              <w:rPr>
                <w:del w:id="306" w:author="Adan Toril" w:date="2022-04-19T14:44:00Z"/>
                <w:shd w:val="pct15" w:color="auto" w:fill="FFFFFF"/>
                <w:lang w:val="en-US"/>
              </w:rPr>
              <w:pPrChange w:id="307" w:author="Adan Toril" w:date="2022-04-19T14:44:00Z">
                <w:pPr>
                  <w:pStyle w:val="TAL"/>
                </w:pPr>
              </w:pPrChange>
            </w:pPr>
            <w:del w:id="308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2.5</w:delText>
              </w:r>
            </w:del>
          </w:p>
        </w:tc>
        <w:tc>
          <w:tcPr>
            <w:tcW w:w="1368" w:type="dxa"/>
            <w:shd w:val="clear" w:color="auto" w:fill="auto"/>
          </w:tcPr>
          <w:p w14:paraId="588EF731" w14:textId="0BA5AA1C" w:rsidR="00A50243" w:rsidRPr="008A66E9" w:rsidDel="007E1BD3" w:rsidRDefault="00A50243" w:rsidP="007E1BD3">
            <w:pPr>
              <w:rPr>
                <w:del w:id="309" w:author="Adan Toril" w:date="2022-04-19T14:44:00Z"/>
                <w:shd w:val="pct15" w:color="auto" w:fill="FFFFFF"/>
                <w:lang w:val="en-US"/>
              </w:rPr>
              <w:pPrChange w:id="310" w:author="Adan Toril" w:date="2022-04-19T14:44:00Z">
                <w:pPr>
                  <w:pStyle w:val="TAL"/>
                </w:pPr>
              </w:pPrChange>
            </w:pPr>
            <w:del w:id="311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5.5</w:delText>
              </w:r>
            </w:del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FAE0297" w14:textId="6D7BACD1" w:rsidR="00A50243" w:rsidRPr="008A66E9" w:rsidDel="007E1BD3" w:rsidRDefault="00A50243" w:rsidP="007E1BD3">
            <w:pPr>
              <w:rPr>
                <w:del w:id="312" w:author="Adan Toril" w:date="2022-04-19T14:44:00Z"/>
                <w:shd w:val="pct15" w:color="auto" w:fill="FFFFFF"/>
                <w:lang w:val="en-US"/>
              </w:rPr>
              <w:pPrChange w:id="313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267" w:type="dxa"/>
          </w:tcPr>
          <w:p w14:paraId="51A65B5B" w14:textId="228546BE" w:rsidR="00A50243" w:rsidRPr="008A66E9" w:rsidDel="007E1BD3" w:rsidRDefault="00A50243" w:rsidP="007E1BD3">
            <w:pPr>
              <w:rPr>
                <w:del w:id="314" w:author="Adan Toril" w:date="2022-04-19T14:44:00Z"/>
                <w:shd w:val="pct15" w:color="auto" w:fill="FFFFFF"/>
                <w:lang w:val="en-US" w:eastAsia="zh-CN"/>
              </w:rPr>
              <w:pPrChange w:id="315" w:author="Adan Toril" w:date="2022-04-19T14:44:00Z">
                <w:pPr>
                  <w:pStyle w:val="TAL"/>
                </w:pPr>
              </w:pPrChange>
            </w:pPr>
            <w:del w:id="316" w:author="Adan Toril" w:date="2022-04-19T14:44:00Z">
              <w:r w:rsidRPr="008A66E9" w:rsidDel="007E1BD3">
                <w:rPr>
                  <w:shd w:val="pct15" w:color="auto" w:fill="FFFFFF"/>
                  <w:lang w:val="en-US" w:eastAsia="zh-CN"/>
                </w:rPr>
                <w:delText>3</w:delText>
              </w:r>
            </w:del>
          </w:p>
        </w:tc>
        <w:tc>
          <w:tcPr>
            <w:tcW w:w="1252" w:type="dxa"/>
          </w:tcPr>
          <w:p w14:paraId="760B9FAD" w14:textId="521C6D92" w:rsidR="00A50243" w:rsidRPr="008A66E9" w:rsidDel="007E1BD3" w:rsidRDefault="00A50243" w:rsidP="007E1BD3">
            <w:pPr>
              <w:rPr>
                <w:del w:id="317" w:author="Adan Toril" w:date="2022-04-19T14:44:00Z"/>
                <w:shd w:val="pct15" w:color="auto" w:fill="FFFFFF"/>
                <w:lang w:val="en-US"/>
              </w:rPr>
              <w:pPrChange w:id="318" w:author="Adan Toril" w:date="2022-04-19T14:44:00Z">
                <w:pPr>
                  <w:pStyle w:val="TAL"/>
                </w:pPr>
              </w:pPrChange>
            </w:pPr>
            <w:del w:id="319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6</w:delText>
              </w:r>
            </w:del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6F9A616" w14:textId="27A46A82" w:rsidR="00A50243" w:rsidRPr="008A66E9" w:rsidDel="007E1BD3" w:rsidRDefault="00A50243" w:rsidP="007E1BD3">
            <w:pPr>
              <w:rPr>
                <w:del w:id="320" w:author="Adan Toril" w:date="2022-04-19T14:44:00Z"/>
                <w:shd w:val="pct15" w:color="auto" w:fill="FFFFFF"/>
                <w:lang w:val="en-US"/>
              </w:rPr>
              <w:pPrChange w:id="321" w:author="Adan Toril" w:date="2022-04-19T14:44:00Z">
                <w:pPr>
                  <w:pStyle w:val="TAL"/>
                </w:pPr>
              </w:pPrChange>
            </w:pPr>
          </w:p>
        </w:tc>
      </w:tr>
      <w:tr w:rsidR="00A50243" w:rsidRPr="00A50243" w:rsidDel="007E1BD3" w14:paraId="27EB324E" w14:textId="5F758C05" w:rsidTr="007143FB">
        <w:trPr>
          <w:jc w:val="center"/>
          <w:del w:id="322" w:author="Adan Toril" w:date="2022-04-19T14:44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6FD1C5E" w14:textId="58B77083" w:rsidR="00A50243" w:rsidRPr="008A66E9" w:rsidDel="007E1BD3" w:rsidRDefault="00A50243" w:rsidP="007E1BD3">
            <w:pPr>
              <w:rPr>
                <w:del w:id="323" w:author="Adan Toril" w:date="2022-04-19T14:44:00Z"/>
                <w:shd w:val="pct15" w:color="auto" w:fill="FFFFFF"/>
                <w:lang w:val="en-US"/>
              </w:rPr>
              <w:pPrChange w:id="324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162" w:type="dxa"/>
            <w:shd w:val="clear" w:color="auto" w:fill="auto"/>
          </w:tcPr>
          <w:p w14:paraId="5735FCAB" w14:textId="719A61D3" w:rsidR="00A50243" w:rsidRPr="008A66E9" w:rsidDel="007E1BD3" w:rsidRDefault="00A50243" w:rsidP="007E1BD3">
            <w:pPr>
              <w:rPr>
                <w:del w:id="325" w:author="Adan Toril" w:date="2022-04-19T14:44:00Z"/>
                <w:shd w:val="pct15" w:color="auto" w:fill="FFFFFF"/>
                <w:lang w:val="en-US"/>
              </w:rPr>
              <w:pPrChange w:id="326" w:author="Adan Toril" w:date="2022-04-19T14:44:00Z">
                <w:pPr>
                  <w:pStyle w:val="TAL"/>
                </w:pPr>
              </w:pPrChange>
            </w:pPr>
            <w:del w:id="327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64QAM</w:delText>
              </w:r>
            </w:del>
          </w:p>
        </w:tc>
        <w:tc>
          <w:tcPr>
            <w:tcW w:w="1259" w:type="dxa"/>
            <w:shd w:val="clear" w:color="auto" w:fill="auto"/>
          </w:tcPr>
          <w:p w14:paraId="4D2B00A4" w14:textId="2165B7DE" w:rsidR="00A50243" w:rsidRPr="008A66E9" w:rsidDel="007E1BD3" w:rsidRDefault="00A50243" w:rsidP="007E1BD3">
            <w:pPr>
              <w:rPr>
                <w:del w:id="328" w:author="Adan Toril" w:date="2022-04-19T14:44:00Z"/>
                <w:shd w:val="pct15" w:color="auto" w:fill="FFFFFF"/>
                <w:lang w:val="en-US"/>
              </w:rPr>
              <w:pPrChange w:id="329" w:author="Adan Toril" w:date="2022-04-19T14:44:00Z">
                <w:pPr>
                  <w:pStyle w:val="TAL"/>
                </w:pPr>
              </w:pPrChange>
            </w:pPr>
            <w:del w:id="330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4.5</w:delText>
              </w:r>
            </w:del>
          </w:p>
        </w:tc>
        <w:tc>
          <w:tcPr>
            <w:tcW w:w="1368" w:type="dxa"/>
            <w:shd w:val="clear" w:color="auto" w:fill="auto"/>
          </w:tcPr>
          <w:p w14:paraId="05C4693A" w14:textId="28F973E0" w:rsidR="00A50243" w:rsidRPr="008A66E9" w:rsidDel="007E1BD3" w:rsidRDefault="00A50243" w:rsidP="007E1BD3">
            <w:pPr>
              <w:rPr>
                <w:del w:id="331" w:author="Adan Toril" w:date="2022-04-19T14:44:00Z"/>
                <w:shd w:val="pct15" w:color="auto" w:fill="FFFFFF"/>
                <w:lang w:val="en-US"/>
              </w:rPr>
              <w:pPrChange w:id="332" w:author="Adan Toril" w:date="2022-04-19T14:44:00Z">
                <w:pPr>
                  <w:pStyle w:val="TAL"/>
                </w:pPr>
              </w:pPrChange>
            </w:pPr>
            <w:del w:id="333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6</w:delText>
              </w:r>
            </w:del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B057AC9" w14:textId="04DF191E" w:rsidR="00A50243" w:rsidRPr="008A66E9" w:rsidDel="007E1BD3" w:rsidRDefault="00A50243" w:rsidP="007E1BD3">
            <w:pPr>
              <w:rPr>
                <w:del w:id="334" w:author="Adan Toril" w:date="2022-04-19T14:44:00Z"/>
                <w:shd w:val="pct15" w:color="auto" w:fill="FFFFFF"/>
                <w:lang w:val="en-US"/>
              </w:rPr>
              <w:pPrChange w:id="335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267" w:type="dxa"/>
          </w:tcPr>
          <w:p w14:paraId="7C444B01" w14:textId="2D0A03B0" w:rsidR="00A50243" w:rsidRPr="008A66E9" w:rsidDel="007E1BD3" w:rsidRDefault="00A50243" w:rsidP="007E1BD3">
            <w:pPr>
              <w:rPr>
                <w:del w:id="336" w:author="Adan Toril" w:date="2022-04-19T14:44:00Z"/>
                <w:shd w:val="pct15" w:color="auto" w:fill="FFFFFF"/>
                <w:lang w:val="en-US" w:eastAsia="zh-CN"/>
              </w:rPr>
              <w:pPrChange w:id="337" w:author="Adan Toril" w:date="2022-04-19T14:44:00Z">
                <w:pPr>
                  <w:pStyle w:val="TAL"/>
                </w:pPr>
              </w:pPrChange>
            </w:pPr>
            <w:del w:id="338" w:author="Adan Toril" w:date="2022-04-19T14:44:00Z">
              <w:r w:rsidRPr="008A66E9" w:rsidDel="007E1BD3">
                <w:rPr>
                  <w:shd w:val="pct15" w:color="auto" w:fill="FFFFFF"/>
                  <w:lang w:val="en-US" w:eastAsia="zh-CN"/>
                </w:rPr>
                <w:delText>5</w:delText>
              </w:r>
            </w:del>
          </w:p>
        </w:tc>
        <w:tc>
          <w:tcPr>
            <w:tcW w:w="1252" w:type="dxa"/>
          </w:tcPr>
          <w:p w14:paraId="62FE6B55" w14:textId="45AC59BA" w:rsidR="00A50243" w:rsidRPr="008A66E9" w:rsidDel="007E1BD3" w:rsidRDefault="00A50243" w:rsidP="007E1BD3">
            <w:pPr>
              <w:rPr>
                <w:del w:id="339" w:author="Adan Toril" w:date="2022-04-19T14:44:00Z"/>
                <w:shd w:val="pct15" w:color="auto" w:fill="FFFFFF"/>
                <w:lang w:val="en-US"/>
              </w:rPr>
              <w:pPrChange w:id="340" w:author="Adan Toril" w:date="2022-04-19T14:44:00Z">
                <w:pPr>
                  <w:pStyle w:val="TAL"/>
                </w:pPr>
              </w:pPrChange>
            </w:pPr>
            <w:del w:id="341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6</w:delText>
              </w:r>
            </w:del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5689363" w14:textId="7FFB1C31" w:rsidR="00A50243" w:rsidRPr="008A66E9" w:rsidDel="007E1BD3" w:rsidRDefault="00A50243" w:rsidP="007E1BD3">
            <w:pPr>
              <w:rPr>
                <w:del w:id="342" w:author="Adan Toril" w:date="2022-04-19T14:44:00Z"/>
                <w:shd w:val="pct15" w:color="auto" w:fill="FFFFFF"/>
                <w:lang w:val="en-US"/>
              </w:rPr>
              <w:pPrChange w:id="343" w:author="Adan Toril" w:date="2022-04-19T14:44:00Z">
                <w:pPr>
                  <w:pStyle w:val="TAL"/>
                </w:pPr>
              </w:pPrChange>
            </w:pPr>
          </w:p>
        </w:tc>
      </w:tr>
      <w:tr w:rsidR="00A50243" w:rsidRPr="00A50243" w:rsidDel="007E1BD3" w14:paraId="2A28987A" w14:textId="2C529D1A" w:rsidTr="007143FB">
        <w:trPr>
          <w:trHeight w:val="187"/>
          <w:jc w:val="center"/>
          <w:del w:id="344" w:author="Adan Toril" w:date="2022-04-19T14:44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F59F0D" w14:textId="3B897E59" w:rsidR="00A50243" w:rsidRPr="008A66E9" w:rsidDel="007E1BD3" w:rsidRDefault="00A50243" w:rsidP="007E1BD3">
            <w:pPr>
              <w:rPr>
                <w:del w:id="345" w:author="Adan Toril" w:date="2022-04-19T14:44:00Z"/>
                <w:shd w:val="pct15" w:color="auto" w:fill="FFFFFF"/>
                <w:lang w:val="en-US"/>
              </w:rPr>
              <w:pPrChange w:id="346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162" w:type="dxa"/>
            <w:shd w:val="clear" w:color="auto" w:fill="auto"/>
          </w:tcPr>
          <w:p w14:paraId="5DE3587D" w14:textId="18DEF11A" w:rsidR="00A50243" w:rsidRPr="008A66E9" w:rsidDel="007E1BD3" w:rsidRDefault="00A50243" w:rsidP="007E1BD3">
            <w:pPr>
              <w:rPr>
                <w:del w:id="347" w:author="Adan Toril" w:date="2022-04-19T14:44:00Z"/>
                <w:shd w:val="pct15" w:color="auto" w:fill="FFFFFF"/>
                <w:lang w:val="en-US"/>
              </w:rPr>
              <w:pPrChange w:id="348" w:author="Adan Toril" w:date="2022-04-19T14:44:00Z">
                <w:pPr>
                  <w:pStyle w:val="TAL"/>
                </w:pPr>
              </w:pPrChange>
            </w:pPr>
            <w:del w:id="349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256QAM</w:delText>
              </w:r>
            </w:del>
          </w:p>
        </w:tc>
        <w:tc>
          <w:tcPr>
            <w:tcW w:w="1259" w:type="dxa"/>
            <w:shd w:val="clear" w:color="auto" w:fill="auto"/>
          </w:tcPr>
          <w:p w14:paraId="75C69809" w14:textId="53C58BA8" w:rsidR="00A50243" w:rsidRPr="008A66E9" w:rsidDel="007E1BD3" w:rsidRDefault="00A50243" w:rsidP="007E1BD3">
            <w:pPr>
              <w:rPr>
                <w:del w:id="350" w:author="Adan Toril" w:date="2022-04-19T14:44:00Z"/>
                <w:shd w:val="pct15" w:color="auto" w:fill="FFFFFF"/>
                <w:lang w:val="en-US"/>
              </w:rPr>
              <w:pPrChange w:id="351" w:author="Adan Toril" w:date="2022-04-19T14:44:00Z">
                <w:pPr>
                  <w:pStyle w:val="TAL"/>
                </w:pPr>
              </w:pPrChange>
            </w:pPr>
            <w:del w:id="352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6</w:delText>
              </w:r>
            </w:del>
          </w:p>
        </w:tc>
        <w:tc>
          <w:tcPr>
            <w:tcW w:w="1368" w:type="dxa"/>
            <w:shd w:val="clear" w:color="auto" w:fill="auto"/>
          </w:tcPr>
          <w:p w14:paraId="5EC38F4C" w14:textId="71871791" w:rsidR="00A50243" w:rsidRPr="008A66E9" w:rsidDel="007E1BD3" w:rsidRDefault="00A50243" w:rsidP="007E1BD3">
            <w:pPr>
              <w:rPr>
                <w:del w:id="353" w:author="Adan Toril" w:date="2022-04-19T14:44:00Z"/>
                <w:shd w:val="pct15" w:color="auto" w:fill="FFFFFF"/>
                <w:lang w:val="en-US"/>
              </w:rPr>
              <w:pPrChange w:id="354" w:author="Adan Toril" w:date="2022-04-19T14:44:00Z">
                <w:pPr>
                  <w:pStyle w:val="TAL"/>
                </w:pPr>
              </w:pPrChange>
            </w:pPr>
            <w:del w:id="355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6.5</w:delText>
              </w:r>
            </w:del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D4488" w14:textId="66A00744" w:rsidR="00A50243" w:rsidRPr="008A66E9" w:rsidDel="007E1BD3" w:rsidRDefault="00A50243" w:rsidP="007E1BD3">
            <w:pPr>
              <w:rPr>
                <w:del w:id="356" w:author="Adan Toril" w:date="2022-04-19T14:44:00Z"/>
                <w:shd w:val="pct15" w:color="auto" w:fill="FFFFFF"/>
                <w:lang w:val="en-US"/>
              </w:rPr>
              <w:pPrChange w:id="357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267" w:type="dxa"/>
          </w:tcPr>
          <w:p w14:paraId="081ADACB" w14:textId="51E92EDB" w:rsidR="00A50243" w:rsidRPr="008A66E9" w:rsidDel="007E1BD3" w:rsidRDefault="00A50243" w:rsidP="007E1BD3">
            <w:pPr>
              <w:rPr>
                <w:del w:id="358" w:author="Adan Toril" w:date="2022-04-19T14:44:00Z"/>
                <w:shd w:val="pct15" w:color="auto" w:fill="FFFFFF"/>
                <w:lang w:val="en-US" w:eastAsia="zh-CN"/>
              </w:rPr>
              <w:pPrChange w:id="359" w:author="Adan Toril" w:date="2022-04-19T14:44:00Z">
                <w:pPr>
                  <w:pStyle w:val="TAL"/>
                </w:pPr>
              </w:pPrChange>
            </w:pPr>
            <w:del w:id="360" w:author="Adan Toril" w:date="2022-04-19T14:44:00Z">
              <w:r w:rsidRPr="008A66E9" w:rsidDel="007E1BD3">
                <w:rPr>
                  <w:shd w:val="pct15" w:color="auto" w:fill="FFFFFF"/>
                  <w:lang w:val="en-US" w:eastAsia="zh-CN"/>
                </w:rPr>
                <w:delText>6.5</w:delText>
              </w:r>
            </w:del>
          </w:p>
        </w:tc>
        <w:tc>
          <w:tcPr>
            <w:tcW w:w="1252" w:type="dxa"/>
          </w:tcPr>
          <w:p w14:paraId="094858DE" w14:textId="09EFA570" w:rsidR="00A50243" w:rsidRPr="008A66E9" w:rsidDel="007E1BD3" w:rsidRDefault="00A50243" w:rsidP="007E1BD3">
            <w:pPr>
              <w:rPr>
                <w:del w:id="361" w:author="Adan Toril" w:date="2022-04-19T14:44:00Z"/>
                <w:shd w:val="pct15" w:color="auto" w:fill="FFFFFF"/>
                <w:lang w:val="en-US"/>
              </w:rPr>
              <w:pPrChange w:id="362" w:author="Adan Toril" w:date="2022-04-19T14:44:00Z">
                <w:pPr>
                  <w:pStyle w:val="TAL"/>
                </w:pPr>
              </w:pPrChange>
            </w:pPr>
            <w:del w:id="363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6.5</w:delText>
              </w:r>
            </w:del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85FC30" w14:textId="49AA7B8D" w:rsidR="00A50243" w:rsidRPr="008A66E9" w:rsidDel="007E1BD3" w:rsidRDefault="00A50243" w:rsidP="007E1BD3">
            <w:pPr>
              <w:rPr>
                <w:del w:id="364" w:author="Adan Toril" w:date="2022-04-19T14:44:00Z"/>
                <w:shd w:val="pct15" w:color="auto" w:fill="FFFFFF"/>
                <w:lang w:val="en-US"/>
              </w:rPr>
              <w:pPrChange w:id="365" w:author="Adan Toril" w:date="2022-04-19T14:44:00Z">
                <w:pPr>
                  <w:pStyle w:val="TAL"/>
                </w:pPr>
              </w:pPrChange>
            </w:pPr>
          </w:p>
        </w:tc>
      </w:tr>
      <w:tr w:rsidR="00A50243" w:rsidRPr="00A50243" w:rsidDel="007E1BD3" w14:paraId="619FAA9A" w14:textId="067BB29F" w:rsidTr="007143FB">
        <w:trPr>
          <w:jc w:val="center"/>
          <w:del w:id="366" w:author="Adan Toril" w:date="2022-04-19T14:44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26E4E65" w14:textId="56A4545A" w:rsidR="00A50243" w:rsidRPr="008A66E9" w:rsidDel="007E1BD3" w:rsidRDefault="00A50243" w:rsidP="007E1BD3">
            <w:pPr>
              <w:rPr>
                <w:del w:id="367" w:author="Adan Toril" w:date="2022-04-19T14:44:00Z"/>
                <w:shd w:val="pct15" w:color="auto" w:fill="FFFFFF"/>
                <w:lang w:val="en-US"/>
              </w:rPr>
              <w:pPrChange w:id="368" w:author="Adan Toril" w:date="2022-04-19T14:44:00Z">
                <w:pPr>
                  <w:pStyle w:val="TAL"/>
                </w:pPr>
              </w:pPrChange>
            </w:pPr>
            <w:del w:id="369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CP-OFDM</w:delText>
              </w:r>
            </w:del>
          </w:p>
        </w:tc>
        <w:tc>
          <w:tcPr>
            <w:tcW w:w="1162" w:type="dxa"/>
            <w:shd w:val="clear" w:color="auto" w:fill="auto"/>
          </w:tcPr>
          <w:p w14:paraId="0CC25CE0" w14:textId="618C0AEC" w:rsidR="00A50243" w:rsidRPr="008A66E9" w:rsidDel="007E1BD3" w:rsidRDefault="00A50243" w:rsidP="007E1BD3">
            <w:pPr>
              <w:rPr>
                <w:del w:id="370" w:author="Adan Toril" w:date="2022-04-19T14:44:00Z"/>
                <w:shd w:val="pct15" w:color="auto" w:fill="FFFFFF"/>
                <w:lang w:val="en-US"/>
              </w:rPr>
              <w:pPrChange w:id="371" w:author="Adan Toril" w:date="2022-04-19T14:44:00Z">
                <w:pPr>
                  <w:pStyle w:val="TAL"/>
                </w:pPr>
              </w:pPrChange>
            </w:pPr>
            <w:del w:id="372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QPSK</w:delText>
              </w:r>
            </w:del>
          </w:p>
        </w:tc>
        <w:tc>
          <w:tcPr>
            <w:tcW w:w="1259" w:type="dxa"/>
            <w:shd w:val="clear" w:color="auto" w:fill="auto"/>
          </w:tcPr>
          <w:p w14:paraId="1771AB4F" w14:textId="176288D5" w:rsidR="00A50243" w:rsidRPr="008A66E9" w:rsidDel="007E1BD3" w:rsidRDefault="00A50243" w:rsidP="007E1BD3">
            <w:pPr>
              <w:rPr>
                <w:del w:id="373" w:author="Adan Toril" w:date="2022-04-19T14:44:00Z"/>
                <w:shd w:val="pct15" w:color="auto" w:fill="FFFFFF"/>
                <w:lang w:val="en-US"/>
              </w:rPr>
              <w:pPrChange w:id="374" w:author="Adan Toril" w:date="2022-04-19T14:44:00Z">
                <w:pPr>
                  <w:pStyle w:val="TAL"/>
                </w:pPr>
              </w:pPrChange>
            </w:pPr>
            <w:del w:id="375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2.5</w:delText>
              </w:r>
            </w:del>
          </w:p>
        </w:tc>
        <w:tc>
          <w:tcPr>
            <w:tcW w:w="1368" w:type="dxa"/>
            <w:shd w:val="clear" w:color="auto" w:fill="auto"/>
          </w:tcPr>
          <w:p w14:paraId="7EC5B66F" w14:textId="2CE68DDF" w:rsidR="00A50243" w:rsidRPr="008A66E9" w:rsidDel="007E1BD3" w:rsidRDefault="00A50243" w:rsidP="007E1BD3">
            <w:pPr>
              <w:rPr>
                <w:del w:id="376" w:author="Adan Toril" w:date="2022-04-19T14:44:00Z"/>
                <w:shd w:val="pct15" w:color="auto" w:fill="FFFFFF"/>
                <w:lang w:val="en-US"/>
              </w:rPr>
              <w:pPrChange w:id="377" w:author="Adan Toril" w:date="2022-04-19T14:44:00Z">
                <w:pPr>
                  <w:pStyle w:val="TAL"/>
                </w:pPr>
              </w:pPrChange>
            </w:pPr>
            <w:del w:id="378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6.5</w:delText>
              </w:r>
            </w:del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01F4BE22" w14:textId="7E919B25" w:rsidR="00A50243" w:rsidRPr="008A66E9" w:rsidDel="007E1BD3" w:rsidRDefault="00A50243" w:rsidP="007E1BD3">
            <w:pPr>
              <w:rPr>
                <w:del w:id="379" w:author="Adan Toril" w:date="2022-04-19T14:44:00Z"/>
                <w:shd w:val="pct15" w:color="auto" w:fill="FFFFFF"/>
                <w:lang w:val="en-US" w:eastAsia="zh-CN"/>
              </w:rPr>
              <w:pPrChange w:id="380" w:author="Adan Toril" w:date="2022-04-19T14:44:00Z">
                <w:pPr>
                  <w:pStyle w:val="TAL"/>
                </w:pPr>
              </w:pPrChange>
            </w:pPr>
            <w:del w:id="381" w:author="Adan Toril" w:date="2022-04-19T14:44:00Z">
              <w:r w:rsidRPr="008A66E9" w:rsidDel="007E1BD3">
                <w:rPr>
                  <w:shd w:val="pct15" w:color="auto" w:fill="FFFFFF"/>
                  <w:lang w:val="en-US" w:eastAsia="zh-CN"/>
                </w:rPr>
                <w:delText>12</w:delText>
              </w:r>
            </w:del>
          </w:p>
        </w:tc>
        <w:tc>
          <w:tcPr>
            <w:tcW w:w="1267" w:type="dxa"/>
          </w:tcPr>
          <w:p w14:paraId="252ED0EE" w14:textId="37AFED65" w:rsidR="00A50243" w:rsidRPr="008A66E9" w:rsidDel="007E1BD3" w:rsidRDefault="00A50243" w:rsidP="007E1BD3">
            <w:pPr>
              <w:rPr>
                <w:del w:id="382" w:author="Adan Toril" w:date="2022-04-19T14:44:00Z"/>
                <w:shd w:val="pct15" w:color="auto" w:fill="FFFFFF"/>
                <w:lang w:val="en-US"/>
              </w:rPr>
              <w:pPrChange w:id="383" w:author="Adan Toril" w:date="2022-04-19T14:44:00Z">
                <w:pPr>
                  <w:pStyle w:val="TAL"/>
                </w:pPr>
              </w:pPrChange>
            </w:pPr>
            <w:del w:id="384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3.5</w:delText>
              </w:r>
            </w:del>
          </w:p>
        </w:tc>
        <w:tc>
          <w:tcPr>
            <w:tcW w:w="1252" w:type="dxa"/>
          </w:tcPr>
          <w:p w14:paraId="1012053F" w14:textId="07B44C44" w:rsidR="00A50243" w:rsidRPr="008A66E9" w:rsidDel="007E1BD3" w:rsidRDefault="00A50243" w:rsidP="007E1BD3">
            <w:pPr>
              <w:rPr>
                <w:del w:id="385" w:author="Adan Toril" w:date="2022-04-19T14:44:00Z"/>
                <w:shd w:val="pct15" w:color="auto" w:fill="FFFFFF"/>
                <w:lang w:val="en-US"/>
              </w:rPr>
              <w:pPrChange w:id="386" w:author="Adan Toril" w:date="2022-04-19T14:44:00Z">
                <w:pPr>
                  <w:pStyle w:val="TAL"/>
                </w:pPr>
              </w:pPrChange>
            </w:pPr>
            <w:del w:id="387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7</w:delText>
              </w:r>
            </w:del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1E5FF0A5" w14:textId="355B3136" w:rsidR="00A50243" w:rsidRPr="008A66E9" w:rsidDel="007E1BD3" w:rsidRDefault="00A50243" w:rsidP="007E1BD3">
            <w:pPr>
              <w:rPr>
                <w:del w:id="388" w:author="Adan Toril" w:date="2022-04-19T14:44:00Z"/>
                <w:shd w:val="pct15" w:color="auto" w:fill="FFFFFF"/>
                <w:lang w:val="en-US"/>
              </w:rPr>
              <w:pPrChange w:id="389" w:author="Adan Toril" w:date="2022-04-19T14:44:00Z">
                <w:pPr>
                  <w:pStyle w:val="TAL"/>
                </w:pPr>
              </w:pPrChange>
            </w:pPr>
            <w:del w:id="390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14</w:delText>
              </w:r>
            </w:del>
          </w:p>
        </w:tc>
      </w:tr>
      <w:tr w:rsidR="00A50243" w:rsidRPr="00A50243" w:rsidDel="007E1BD3" w14:paraId="731C24F6" w14:textId="5401D91C" w:rsidTr="007143FB">
        <w:trPr>
          <w:jc w:val="center"/>
          <w:del w:id="391" w:author="Adan Toril" w:date="2022-04-19T14:44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560CCC8" w14:textId="5280349C" w:rsidR="00A50243" w:rsidRPr="008A66E9" w:rsidDel="007E1BD3" w:rsidRDefault="00A50243" w:rsidP="007E1BD3">
            <w:pPr>
              <w:rPr>
                <w:del w:id="392" w:author="Adan Toril" w:date="2022-04-19T14:44:00Z"/>
                <w:shd w:val="pct15" w:color="auto" w:fill="FFFFFF"/>
                <w:lang w:val="en-US"/>
              </w:rPr>
              <w:pPrChange w:id="393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162" w:type="dxa"/>
            <w:shd w:val="clear" w:color="auto" w:fill="auto"/>
          </w:tcPr>
          <w:p w14:paraId="2D9CF1A5" w14:textId="10B8DBDA" w:rsidR="00A50243" w:rsidRPr="008A66E9" w:rsidDel="007E1BD3" w:rsidRDefault="00A50243" w:rsidP="007E1BD3">
            <w:pPr>
              <w:rPr>
                <w:del w:id="394" w:author="Adan Toril" w:date="2022-04-19T14:44:00Z"/>
                <w:shd w:val="pct15" w:color="auto" w:fill="FFFFFF"/>
                <w:lang w:val="en-US"/>
              </w:rPr>
              <w:pPrChange w:id="395" w:author="Adan Toril" w:date="2022-04-19T14:44:00Z">
                <w:pPr>
                  <w:pStyle w:val="TAL"/>
                </w:pPr>
              </w:pPrChange>
            </w:pPr>
            <w:del w:id="396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16QAM</w:delText>
              </w:r>
            </w:del>
          </w:p>
        </w:tc>
        <w:tc>
          <w:tcPr>
            <w:tcW w:w="1259" w:type="dxa"/>
            <w:shd w:val="clear" w:color="auto" w:fill="auto"/>
          </w:tcPr>
          <w:p w14:paraId="78EF0A60" w14:textId="3731E81B" w:rsidR="00A50243" w:rsidRPr="008A66E9" w:rsidDel="007E1BD3" w:rsidRDefault="00A50243" w:rsidP="007E1BD3">
            <w:pPr>
              <w:rPr>
                <w:del w:id="397" w:author="Adan Toril" w:date="2022-04-19T14:44:00Z"/>
                <w:shd w:val="pct15" w:color="auto" w:fill="FFFFFF"/>
                <w:lang w:val="en-US"/>
              </w:rPr>
              <w:pPrChange w:id="398" w:author="Adan Toril" w:date="2022-04-19T14:44:00Z">
                <w:pPr>
                  <w:pStyle w:val="TAL"/>
                </w:pPr>
              </w:pPrChange>
            </w:pPr>
            <w:del w:id="399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3</w:delText>
              </w:r>
            </w:del>
          </w:p>
        </w:tc>
        <w:tc>
          <w:tcPr>
            <w:tcW w:w="1368" w:type="dxa"/>
            <w:shd w:val="clear" w:color="auto" w:fill="auto"/>
          </w:tcPr>
          <w:p w14:paraId="056DF100" w14:textId="35B02E27" w:rsidR="00A50243" w:rsidRPr="008A66E9" w:rsidDel="007E1BD3" w:rsidRDefault="00A50243" w:rsidP="007E1BD3">
            <w:pPr>
              <w:rPr>
                <w:del w:id="400" w:author="Adan Toril" w:date="2022-04-19T14:44:00Z"/>
                <w:shd w:val="pct15" w:color="auto" w:fill="FFFFFF"/>
                <w:lang w:val="en-US"/>
              </w:rPr>
              <w:pPrChange w:id="401" w:author="Adan Toril" w:date="2022-04-19T14:44:00Z">
                <w:pPr>
                  <w:pStyle w:val="TAL"/>
                </w:pPr>
              </w:pPrChange>
            </w:pPr>
            <w:del w:id="402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7</w:delText>
              </w:r>
            </w:del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5C344AB" w14:textId="42E76FF3" w:rsidR="00A50243" w:rsidRPr="008A66E9" w:rsidDel="007E1BD3" w:rsidRDefault="00A50243" w:rsidP="007E1BD3">
            <w:pPr>
              <w:rPr>
                <w:del w:id="403" w:author="Adan Toril" w:date="2022-04-19T14:44:00Z"/>
                <w:shd w:val="pct15" w:color="auto" w:fill="FFFFFF"/>
                <w:lang w:val="en-US"/>
              </w:rPr>
              <w:pPrChange w:id="404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267" w:type="dxa"/>
          </w:tcPr>
          <w:p w14:paraId="0F2E52C1" w14:textId="01F488DC" w:rsidR="00A50243" w:rsidRPr="008A66E9" w:rsidDel="007E1BD3" w:rsidRDefault="00A50243" w:rsidP="007E1BD3">
            <w:pPr>
              <w:rPr>
                <w:del w:id="405" w:author="Adan Toril" w:date="2022-04-19T14:44:00Z"/>
                <w:shd w:val="pct15" w:color="auto" w:fill="FFFFFF"/>
                <w:lang w:val="en-US"/>
              </w:rPr>
              <w:pPrChange w:id="406" w:author="Adan Toril" w:date="2022-04-19T14:44:00Z">
                <w:pPr>
                  <w:pStyle w:val="TAL"/>
                </w:pPr>
              </w:pPrChange>
            </w:pPr>
            <w:del w:id="407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3.5</w:delText>
              </w:r>
            </w:del>
          </w:p>
        </w:tc>
        <w:tc>
          <w:tcPr>
            <w:tcW w:w="1252" w:type="dxa"/>
          </w:tcPr>
          <w:p w14:paraId="7F296889" w14:textId="49F23372" w:rsidR="00A50243" w:rsidRPr="008A66E9" w:rsidDel="007E1BD3" w:rsidRDefault="00A50243" w:rsidP="007E1BD3">
            <w:pPr>
              <w:rPr>
                <w:del w:id="408" w:author="Adan Toril" w:date="2022-04-19T14:44:00Z"/>
                <w:shd w:val="pct15" w:color="auto" w:fill="FFFFFF"/>
                <w:lang w:val="en-US"/>
              </w:rPr>
              <w:pPrChange w:id="409" w:author="Adan Toril" w:date="2022-04-19T14:44:00Z">
                <w:pPr>
                  <w:pStyle w:val="TAL"/>
                </w:pPr>
              </w:pPrChange>
            </w:pPr>
            <w:del w:id="410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7</w:delText>
              </w:r>
            </w:del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29C5956" w14:textId="6BAC81F1" w:rsidR="00A50243" w:rsidRPr="008A66E9" w:rsidDel="007E1BD3" w:rsidRDefault="00A50243" w:rsidP="007E1BD3">
            <w:pPr>
              <w:rPr>
                <w:del w:id="411" w:author="Adan Toril" w:date="2022-04-19T14:44:00Z"/>
                <w:shd w:val="pct15" w:color="auto" w:fill="FFFFFF"/>
                <w:lang w:val="en-US"/>
              </w:rPr>
              <w:pPrChange w:id="412" w:author="Adan Toril" w:date="2022-04-19T14:44:00Z">
                <w:pPr>
                  <w:pStyle w:val="TAL"/>
                </w:pPr>
              </w:pPrChange>
            </w:pPr>
          </w:p>
        </w:tc>
      </w:tr>
      <w:tr w:rsidR="00A50243" w:rsidRPr="00A50243" w:rsidDel="007E1BD3" w14:paraId="2F46E559" w14:textId="5E4A000F" w:rsidTr="007143FB">
        <w:trPr>
          <w:jc w:val="center"/>
          <w:del w:id="413" w:author="Adan Toril" w:date="2022-04-19T14:44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9C2E0CA" w14:textId="65F2EA00" w:rsidR="00A50243" w:rsidRPr="008A66E9" w:rsidDel="007E1BD3" w:rsidRDefault="00A50243" w:rsidP="007E1BD3">
            <w:pPr>
              <w:rPr>
                <w:del w:id="414" w:author="Adan Toril" w:date="2022-04-19T14:44:00Z"/>
                <w:shd w:val="pct15" w:color="auto" w:fill="FFFFFF"/>
                <w:lang w:val="en-US"/>
              </w:rPr>
              <w:pPrChange w:id="415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162" w:type="dxa"/>
            <w:shd w:val="clear" w:color="auto" w:fill="auto"/>
          </w:tcPr>
          <w:p w14:paraId="64365CC1" w14:textId="52E5121C" w:rsidR="00A50243" w:rsidRPr="008A66E9" w:rsidDel="007E1BD3" w:rsidRDefault="00A50243" w:rsidP="007E1BD3">
            <w:pPr>
              <w:rPr>
                <w:del w:id="416" w:author="Adan Toril" w:date="2022-04-19T14:44:00Z"/>
                <w:shd w:val="pct15" w:color="auto" w:fill="FFFFFF"/>
                <w:lang w:val="en-US"/>
              </w:rPr>
              <w:pPrChange w:id="417" w:author="Adan Toril" w:date="2022-04-19T14:44:00Z">
                <w:pPr>
                  <w:pStyle w:val="TAL"/>
                </w:pPr>
              </w:pPrChange>
            </w:pPr>
            <w:del w:id="418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64QAM</w:delText>
              </w:r>
            </w:del>
          </w:p>
        </w:tc>
        <w:tc>
          <w:tcPr>
            <w:tcW w:w="1259" w:type="dxa"/>
            <w:shd w:val="clear" w:color="auto" w:fill="auto"/>
          </w:tcPr>
          <w:p w14:paraId="14913ADF" w14:textId="196B2B6E" w:rsidR="00A50243" w:rsidRPr="008A66E9" w:rsidDel="007E1BD3" w:rsidRDefault="00A50243" w:rsidP="007E1BD3">
            <w:pPr>
              <w:rPr>
                <w:del w:id="419" w:author="Adan Toril" w:date="2022-04-19T14:44:00Z"/>
                <w:shd w:val="pct15" w:color="auto" w:fill="FFFFFF"/>
                <w:lang w:val="en-US"/>
              </w:rPr>
              <w:pPrChange w:id="420" w:author="Adan Toril" w:date="2022-04-19T14:44:00Z">
                <w:pPr>
                  <w:pStyle w:val="TAL"/>
                </w:pPr>
              </w:pPrChange>
            </w:pPr>
            <w:del w:id="421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5</w:delText>
              </w:r>
            </w:del>
          </w:p>
        </w:tc>
        <w:tc>
          <w:tcPr>
            <w:tcW w:w="1368" w:type="dxa"/>
            <w:shd w:val="clear" w:color="auto" w:fill="auto"/>
          </w:tcPr>
          <w:p w14:paraId="228C3FED" w14:textId="73A68412" w:rsidR="00A50243" w:rsidRPr="008A66E9" w:rsidDel="007E1BD3" w:rsidRDefault="00A50243" w:rsidP="007E1BD3">
            <w:pPr>
              <w:rPr>
                <w:del w:id="422" w:author="Adan Toril" w:date="2022-04-19T14:44:00Z"/>
                <w:shd w:val="pct15" w:color="auto" w:fill="FFFFFF"/>
                <w:lang w:val="en-US"/>
              </w:rPr>
              <w:pPrChange w:id="423" w:author="Adan Toril" w:date="2022-04-19T14:44:00Z">
                <w:pPr>
                  <w:pStyle w:val="TAL"/>
                </w:pPr>
              </w:pPrChange>
            </w:pPr>
            <w:del w:id="424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7</w:delText>
              </w:r>
            </w:del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97D2270" w14:textId="56259E6C" w:rsidR="00A50243" w:rsidRPr="008A66E9" w:rsidDel="007E1BD3" w:rsidRDefault="00A50243" w:rsidP="007E1BD3">
            <w:pPr>
              <w:rPr>
                <w:del w:id="425" w:author="Adan Toril" w:date="2022-04-19T14:44:00Z"/>
                <w:shd w:val="pct15" w:color="auto" w:fill="FFFFFF"/>
                <w:lang w:val="en-US"/>
              </w:rPr>
              <w:pPrChange w:id="426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267" w:type="dxa"/>
          </w:tcPr>
          <w:p w14:paraId="509F1D7F" w14:textId="12B8D431" w:rsidR="00A50243" w:rsidRPr="008A66E9" w:rsidDel="007E1BD3" w:rsidRDefault="00A50243" w:rsidP="007E1BD3">
            <w:pPr>
              <w:rPr>
                <w:del w:id="427" w:author="Adan Toril" w:date="2022-04-19T14:44:00Z"/>
                <w:shd w:val="pct15" w:color="auto" w:fill="FFFFFF"/>
                <w:lang w:val="en-US"/>
              </w:rPr>
              <w:pPrChange w:id="428" w:author="Adan Toril" w:date="2022-04-19T14:44:00Z">
                <w:pPr>
                  <w:pStyle w:val="TAL"/>
                </w:pPr>
              </w:pPrChange>
            </w:pPr>
            <w:del w:id="429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5</w:delText>
              </w:r>
            </w:del>
          </w:p>
        </w:tc>
        <w:tc>
          <w:tcPr>
            <w:tcW w:w="1252" w:type="dxa"/>
          </w:tcPr>
          <w:p w14:paraId="033B5FE4" w14:textId="42303F99" w:rsidR="00A50243" w:rsidRPr="008A66E9" w:rsidDel="007E1BD3" w:rsidRDefault="00A50243" w:rsidP="007E1BD3">
            <w:pPr>
              <w:rPr>
                <w:del w:id="430" w:author="Adan Toril" w:date="2022-04-19T14:44:00Z"/>
                <w:shd w:val="pct15" w:color="auto" w:fill="FFFFFF"/>
                <w:lang w:val="en-US"/>
              </w:rPr>
              <w:pPrChange w:id="431" w:author="Adan Toril" w:date="2022-04-19T14:44:00Z">
                <w:pPr>
                  <w:pStyle w:val="TAL"/>
                </w:pPr>
              </w:pPrChange>
            </w:pPr>
            <w:del w:id="432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7</w:delText>
              </w:r>
            </w:del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7DA5DA3" w14:textId="5004AC12" w:rsidR="00A50243" w:rsidRPr="008A66E9" w:rsidDel="007E1BD3" w:rsidRDefault="00A50243" w:rsidP="007E1BD3">
            <w:pPr>
              <w:rPr>
                <w:del w:id="433" w:author="Adan Toril" w:date="2022-04-19T14:44:00Z"/>
                <w:shd w:val="pct15" w:color="auto" w:fill="FFFFFF"/>
                <w:lang w:val="en-US"/>
              </w:rPr>
              <w:pPrChange w:id="434" w:author="Adan Toril" w:date="2022-04-19T14:44:00Z">
                <w:pPr>
                  <w:pStyle w:val="TAL"/>
                </w:pPr>
              </w:pPrChange>
            </w:pPr>
          </w:p>
        </w:tc>
      </w:tr>
      <w:tr w:rsidR="00A50243" w:rsidRPr="00A50243" w:rsidDel="007E1BD3" w14:paraId="2E75C876" w14:textId="4A6748E0" w:rsidTr="007143FB">
        <w:trPr>
          <w:jc w:val="center"/>
          <w:del w:id="435" w:author="Adan Toril" w:date="2022-04-19T14:44:00Z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4DD95B7A" w14:textId="57F13144" w:rsidR="00A50243" w:rsidRPr="008A66E9" w:rsidDel="007E1BD3" w:rsidRDefault="00A50243" w:rsidP="007E1BD3">
            <w:pPr>
              <w:rPr>
                <w:del w:id="436" w:author="Adan Toril" w:date="2022-04-19T14:44:00Z"/>
                <w:shd w:val="pct15" w:color="auto" w:fill="FFFFFF"/>
                <w:lang w:val="en-US"/>
              </w:rPr>
              <w:pPrChange w:id="437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162" w:type="dxa"/>
            <w:shd w:val="clear" w:color="auto" w:fill="auto"/>
          </w:tcPr>
          <w:p w14:paraId="2697307D" w14:textId="0A0766FE" w:rsidR="00A50243" w:rsidRPr="008A66E9" w:rsidDel="007E1BD3" w:rsidRDefault="00A50243" w:rsidP="007E1BD3">
            <w:pPr>
              <w:rPr>
                <w:del w:id="438" w:author="Adan Toril" w:date="2022-04-19T14:44:00Z"/>
                <w:shd w:val="pct15" w:color="auto" w:fill="FFFFFF"/>
                <w:lang w:val="en-US"/>
              </w:rPr>
              <w:pPrChange w:id="439" w:author="Adan Toril" w:date="2022-04-19T14:44:00Z">
                <w:pPr>
                  <w:pStyle w:val="TAL"/>
                </w:pPr>
              </w:pPrChange>
            </w:pPr>
            <w:del w:id="440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256QAM</w:delText>
              </w:r>
            </w:del>
          </w:p>
        </w:tc>
        <w:tc>
          <w:tcPr>
            <w:tcW w:w="1259" w:type="dxa"/>
            <w:shd w:val="clear" w:color="auto" w:fill="auto"/>
          </w:tcPr>
          <w:p w14:paraId="112BE4BC" w14:textId="74A3F030" w:rsidR="00A50243" w:rsidRPr="008A66E9" w:rsidDel="007E1BD3" w:rsidRDefault="00A50243" w:rsidP="007E1BD3">
            <w:pPr>
              <w:rPr>
                <w:del w:id="441" w:author="Adan Toril" w:date="2022-04-19T14:44:00Z"/>
                <w:shd w:val="pct15" w:color="auto" w:fill="FFFFFF"/>
                <w:lang w:val="en-US"/>
              </w:rPr>
              <w:pPrChange w:id="442" w:author="Adan Toril" w:date="2022-04-19T14:44:00Z">
                <w:pPr>
                  <w:pStyle w:val="TAL"/>
                </w:pPr>
              </w:pPrChange>
            </w:pPr>
            <w:del w:id="443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7.5</w:delText>
              </w:r>
            </w:del>
          </w:p>
        </w:tc>
        <w:tc>
          <w:tcPr>
            <w:tcW w:w="1368" w:type="dxa"/>
            <w:shd w:val="clear" w:color="auto" w:fill="auto"/>
          </w:tcPr>
          <w:p w14:paraId="5BF2B20C" w14:textId="1C4CD20D" w:rsidR="00A50243" w:rsidRPr="008A66E9" w:rsidDel="007E1BD3" w:rsidRDefault="00A50243" w:rsidP="007E1BD3">
            <w:pPr>
              <w:rPr>
                <w:del w:id="444" w:author="Adan Toril" w:date="2022-04-19T14:44:00Z"/>
                <w:shd w:val="pct15" w:color="auto" w:fill="FFFFFF"/>
                <w:lang w:val="en-US"/>
              </w:rPr>
              <w:pPrChange w:id="445" w:author="Adan Toril" w:date="2022-04-19T14:44:00Z">
                <w:pPr>
                  <w:pStyle w:val="TAL"/>
                </w:pPr>
              </w:pPrChange>
            </w:pPr>
            <w:del w:id="446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7.5</w:delText>
              </w:r>
            </w:del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08A56794" w14:textId="4A22FD9C" w:rsidR="00A50243" w:rsidRPr="008A66E9" w:rsidDel="007E1BD3" w:rsidRDefault="00A50243" w:rsidP="007E1BD3">
            <w:pPr>
              <w:rPr>
                <w:del w:id="447" w:author="Adan Toril" w:date="2022-04-19T14:44:00Z"/>
                <w:shd w:val="pct15" w:color="auto" w:fill="FFFFFF"/>
                <w:lang w:val="en-US"/>
              </w:rPr>
              <w:pPrChange w:id="448" w:author="Adan Toril" w:date="2022-04-19T14:44:00Z">
                <w:pPr>
                  <w:pStyle w:val="TAL"/>
                </w:pPr>
              </w:pPrChange>
            </w:pPr>
          </w:p>
        </w:tc>
        <w:tc>
          <w:tcPr>
            <w:tcW w:w="1267" w:type="dxa"/>
          </w:tcPr>
          <w:p w14:paraId="4C835DD9" w14:textId="26E1D659" w:rsidR="00A50243" w:rsidRPr="008A66E9" w:rsidDel="007E1BD3" w:rsidRDefault="00A50243" w:rsidP="007E1BD3">
            <w:pPr>
              <w:rPr>
                <w:del w:id="449" w:author="Adan Toril" w:date="2022-04-19T14:44:00Z"/>
                <w:shd w:val="pct15" w:color="auto" w:fill="FFFFFF"/>
                <w:lang w:val="en-US"/>
              </w:rPr>
              <w:pPrChange w:id="450" w:author="Adan Toril" w:date="2022-04-19T14:44:00Z">
                <w:pPr>
                  <w:pStyle w:val="TAL"/>
                </w:pPr>
              </w:pPrChange>
            </w:pPr>
            <w:del w:id="451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7.5</w:delText>
              </w:r>
            </w:del>
          </w:p>
        </w:tc>
        <w:tc>
          <w:tcPr>
            <w:tcW w:w="1252" w:type="dxa"/>
          </w:tcPr>
          <w:p w14:paraId="66B439CD" w14:textId="3FD58463" w:rsidR="00A50243" w:rsidRPr="008A66E9" w:rsidDel="007E1BD3" w:rsidRDefault="00A50243" w:rsidP="007E1BD3">
            <w:pPr>
              <w:rPr>
                <w:del w:id="452" w:author="Adan Toril" w:date="2022-04-19T14:44:00Z"/>
                <w:shd w:val="pct15" w:color="auto" w:fill="FFFFFF"/>
                <w:lang w:val="en-US"/>
              </w:rPr>
              <w:pPrChange w:id="453" w:author="Adan Toril" w:date="2022-04-19T14:44:00Z">
                <w:pPr>
                  <w:pStyle w:val="TAL"/>
                </w:pPr>
              </w:pPrChange>
            </w:pPr>
            <w:del w:id="454" w:author="Adan Toril" w:date="2022-04-19T14:44:00Z">
              <w:r w:rsidRPr="008A66E9" w:rsidDel="007E1BD3">
                <w:rPr>
                  <w:shd w:val="pct15" w:color="auto" w:fill="FFFFFF"/>
                  <w:lang w:val="en-US"/>
                </w:rPr>
                <w:delText>7.5</w:delText>
              </w:r>
            </w:del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2B1A63DC" w14:textId="7D449078" w:rsidR="00A50243" w:rsidRPr="008A66E9" w:rsidDel="007E1BD3" w:rsidRDefault="00A50243" w:rsidP="007E1BD3">
            <w:pPr>
              <w:rPr>
                <w:del w:id="455" w:author="Adan Toril" w:date="2022-04-19T14:44:00Z"/>
                <w:shd w:val="pct15" w:color="auto" w:fill="FFFFFF"/>
                <w:lang w:val="en-US"/>
              </w:rPr>
              <w:pPrChange w:id="456" w:author="Adan Toril" w:date="2022-04-19T14:44:00Z">
                <w:pPr>
                  <w:pStyle w:val="TAL"/>
                </w:pPr>
              </w:pPrChange>
            </w:pPr>
          </w:p>
        </w:tc>
      </w:tr>
      <w:tr w:rsidR="00A50243" w:rsidRPr="00A50243" w:rsidDel="007E1BD3" w14:paraId="52DA3EAC" w14:textId="4047934B" w:rsidTr="007143FB">
        <w:trPr>
          <w:jc w:val="center"/>
          <w:del w:id="457" w:author="Adan Toril" w:date="2022-04-19T14:44:00Z"/>
        </w:trPr>
        <w:tc>
          <w:tcPr>
            <w:tcW w:w="9629" w:type="dxa"/>
            <w:gridSpan w:val="8"/>
            <w:shd w:val="clear" w:color="auto" w:fill="auto"/>
          </w:tcPr>
          <w:p w14:paraId="77983307" w14:textId="405E8A4F" w:rsidR="00A50243" w:rsidRPr="008A66E9" w:rsidDel="007E1BD3" w:rsidRDefault="00A50243" w:rsidP="007E1BD3">
            <w:pPr>
              <w:rPr>
                <w:del w:id="458" w:author="Adan Toril" w:date="2022-04-19T14:44:00Z"/>
                <w:shd w:val="pct15" w:color="auto" w:fill="FFFFFF"/>
                <w:lang w:eastAsia="zh-CN"/>
              </w:rPr>
              <w:pPrChange w:id="459" w:author="Adan Toril" w:date="2022-04-19T14:44:00Z">
                <w:pPr>
                  <w:pStyle w:val="TAN"/>
                  <w:ind w:left="800"/>
                </w:pPr>
              </w:pPrChange>
            </w:pPr>
            <w:del w:id="460" w:author="Adan Toril" w:date="2022-04-19T14:44:00Z">
              <w:r w:rsidRPr="008A66E9" w:rsidDel="007E1BD3">
                <w:rPr>
                  <w:shd w:val="pct15" w:color="auto" w:fill="FFFFFF"/>
                  <w:lang w:val="en-CA" w:eastAsia="zh-CN"/>
                </w:rPr>
                <w:delText xml:space="preserve">NOTE 1: Outer 1 MPR for Pi/2 BPSK and QPSK is reduced by 2dB for aggregated allocation bandwidth &gt; 10MHz </w:delText>
              </w:r>
            </w:del>
          </w:p>
          <w:p w14:paraId="24EA7D6B" w14:textId="6B2D3498" w:rsidR="00A50243" w:rsidRPr="008A66E9" w:rsidDel="007E1BD3" w:rsidRDefault="00A50243" w:rsidP="007E1BD3">
            <w:pPr>
              <w:rPr>
                <w:del w:id="461" w:author="Adan Toril" w:date="2022-04-19T14:44:00Z"/>
                <w:shd w:val="pct15" w:color="auto" w:fill="FFFFFF"/>
                <w:lang w:eastAsia="zh-CN"/>
              </w:rPr>
              <w:pPrChange w:id="462" w:author="Adan Toril" w:date="2022-04-19T14:44:00Z">
                <w:pPr>
                  <w:pStyle w:val="TAN"/>
                  <w:ind w:left="800"/>
                </w:pPr>
              </w:pPrChange>
            </w:pPr>
            <w:del w:id="463" w:author="Adan Toril" w:date="2022-04-19T14:44:00Z">
              <w:r w:rsidRPr="008A66E9" w:rsidDel="007E1BD3">
                <w:rPr>
                  <w:shd w:val="pct15" w:color="auto" w:fill="FFFFFF"/>
                  <w:lang w:val="en-CA" w:eastAsia="zh-CN"/>
                </w:rPr>
                <w:delText>NOTE 2: Outer 2 MPR is reduced by 4.5dB for aggregated allocation bandwidth &gt; 10MHz</w:delText>
              </w:r>
            </w:del>
          </w:p>
        </w:tc>
      </w:tr>
    </w:tbl>
    <w:p w14:paraId="19A32D4B" w14:textId="14EA89A1" w:rsidR="00A50243" w:rsidDel="007E1BD3" w:rsidRDefault="00A50243" w:rsidP="007E1BD3">
      <w:pPr>
        <w:rPr>
          <w:del w:id="464" w:author="Adan Toril" w:date="2022-04-19T14:44:00Z"/>
          <w:rFonts w:eastAsia="DengXian"/>
          <w:lang w:eastAsia="zh-CN"/>
        </w:rPr>
      </w:pPr>
    </w:p>
    <w:p w14:paraId="240D63CD" w14:textId="176EDD21" w:rsidR="00A50243" w:rsidRPr="00A50243" w:rsidDel="007E1BD3" w:rsidRDefault="00A50243" w:rsidP="007E1BD3">
      <w:pPr>
        <w:rPr>
          <w:del w:id="465" w:author="Adan Toril" w:date="2022-04-19T14:44:00Z"/>
          <w:rFonts w:eastAsia="DengXian"/>
          <w:lang w:eastAsia="zh-CN"/>
        </w:rPr>
        <w:pPrChange w:id="466" w:author="Adan Toril" w:date="2022-04-19T14:44:00Z">
          <w:pPr/>
        </w:pPrChange>
      </w:pPr>
      <w:del w:id="467" w:author="Adan Toril" w:date="2022-04-19T14:44:00Z">
        <w:r w:rsidRPr="008A66E9" w:rsidDel="007E1BD3">
          <w:rPr>
            <w:rFonts w:eastAsia="DengXian"/>
            <w:b/>
            <w:lang w:eastAsia="zh-CN"/>
          </w:rPr>
          <w:delText>Observation 1:</w:delText>
        </w:r>
        <w:r w:rsidDel="007E1BD3">
          <w:rPr>
            <w:rFonts w:eastAsia="DengXian"/>
            <w:lang w:eastAsia="zh-CN"/>
          </w:rPr>
          <w:delText xml:space="preserve"> The MPR requirement for intra-band contiguous CA for inner RB allocation is the smallest</w:delText>
        </w:r>
      </w:del>
    </w:p>
    <w:p w14:paraId="30BA62E0" w14:textId="60DEB630" w:rsidR="00A50243" w:rsidDel="007E1BD3" w:rsidRDefault="00A50243" w:rsidP="007E1BD3">
      <w:pPr>
        <w:rPr>
          <w:del w:id="468" w:author="Adan Toril" w:date="2022-04-19T14:44:00Z"/>
          <w:rFonts w:eastAsia="DengXian"/>
          <w:lang w:eastAsia="zh-CN"/>
        </w:rPr>
        <w:pPrChange w:id="469" w:author="Adan Toril" w:date="2022-04-19T14:44:00Z">
          <w:pPr/>
        </w:pPrChange>
      </w:pPr>
      <w:del w:id="470" w:author="Adan Toril" w:date="2022-04-19T14:44:00Z">
        <w:r w:rsidDel="007E1BD3">
          <w:rPr>
            <w:rFonts w:eastAsia="DengXian"/>
            <w:lang w:eastAsia="zh-CN"/>
          </w:rPr>
          <w:delText>T</w:delText>
        </w:r>
        <w:r w:rsidDel="007E1BD3">
          <w:rPr>
            <w:rFonts w:eastAsia="DengXian" w:hint="eastAsia"/>
            <w:lang w:eastAsia="zh-CN"/>
          </w:rPr>
          <w:delText xml:space="preserve">he </w:delText>
        </w:r>
        <w:r w:rsidDel="007E1BD3">
          <w:rPr>
            <w:rFonts w:eastAsia="DengXian"/>
            <w:lang w:eastAsia="zh-CN"/>
          </w:rPr>
          <w:delText xml:space="preserve">MPR </w:delText>
        </w:r>
        <w:r w:rsidDel="007E1BD3">
          <w:rPr>
            <w:rFonts w:eastAsia="DengXian" w:hint="eastAsia"/>
            <w:lang w:eastAsia="zh-CN"/>
          </w:rPr>
          <w:delText>for intra-band non</w:delText>
        </w:r>
        <w:r w:rsidDel="007E1BD3">
          <w:rPr>
            <w:rFonts w:eastAsia="DengXian"/>
            <w:lang w:eastAsia="zh-CN"/>
          </w:rPr>
          <w:delText>-</w:delText>
        </w:r>
        <w:r w:rsidDel="007E1BD3">
          <w:rPr>
            <w:rFonts w:eastAsia="DengXian" w:hint="eastAsia"/>
            <w:lang w:eastAsia="zh-CN"/>
          </w:rPr>
          <w:delText xml:space="preserve">contiguous </w:delText>
        </w:r>
        <w:r w:rsidDel="007E1BD3">
          <w:rPr>
            <w:rFonts w:eastAsia="DengXian"/>
            <w:lang w:eastAsia="zh-CN"/>
          </w:rPr>
          <w:delText xml:space="preserve">CA </w:delText>
        </w:r>
        <w:r w:rsidDel="007E1BD3">
          <w:rPr>
            <w:rFonts w:eastAsia="DengXian" w:hint="eastAsia"/>
            <w:lang w:eastAsia="zh-CN"/>
          </w:rPr>
          <w:delText>is extracted</w:delText>
        </w:r>
        <w:r w:rsidDel="007E1BD3">
          <w:rPr>
            <w:rFonts w:eastAsia="DengXian"/>
            <w:lang w:eastAsia="zh-CN"/>
          </w:rPr>
          <w:delText xml:space="preserve"> </w:delText>
        </w:r>
        <w:r w:rsidDel="007E1BD3">
          <w:rPr>
            <w:rFonts w:eastAsia="DengXian" w:hint="eastAsia"/>
            <w:lang w:eastAsia="zh-CN"/>
          </w:rPr>
          <w:delText>as below</w:delText>
        </w:r>
        <w:r w:rsidDel="007E1BD3">
          <w:rPr>
            <w:rFonts w:eastAsia="DengXian"/>
            <w:lang w:eastAsia="zh-CN"/>
          </w:rPr>
          <w:delText>:</w:delText>
        </w:r>
      </w:del>
    </w:p>
    <w:p w14:paraId="796FF613" w14:textId="47EFE348" w:rsidR="00A50243" w:rsidRPr="008A66E9" w:rsidDel="007E1BD3" w:rsidRDefault="00A50243" w:rsidP="007E1BD3">
      <w:pPr>
        <w:rPr>
          <w:del w:id="471" w:author="Adan Toril" w:date="2022-04-19T14:44:00Z"/>
          <w:shd w:val="pct15" w:color="auto" w:fill="FFFFFF"/>
          <w:lang w:eastAsia="zh-CN"/>
        </w:rPr>
        <w:pPrChange w:id="472" w:author="Adan Toril" w:date="2022-04-19T14:44:00Z">
          <w:pPr/>
        </w:pPrChange>
      </w:pPr>
      <w:bookmarkStart w:id="473" w:name="_Toc59649991"/>
      <w:bookmarkStart w:id="474" w:name="_Toc61357255"/>
      <w:bookmarkStart w:id="475" w:name="_Toc61359029"/>
      <w:bookmarkStart w:id="476" w:name="_Toc67915966"/>
      <w:bookmarkStart w:id="477" w:name="_Toc75533510"/>
      <w:bookmarkStart w:id="478" w:name="_Toc75819396"/>
      <w:bookmarkStart w:id="479" w:name="_Toc76508240"/>
      <w:bookmarkStart w:id="480" w:name="_Toc76717190"/>
      <w:bookmarkStart w:id="481" w:name="_Toc83293831"/>
      <w:bookmarkStart w:id="482" w:name="_Toc84334870"/>
      <w:del w:id="483" w:author="Adan Toril" w:date="2022-04-19T14:44:00Z">
        <w:r w:rsidRPr="008A66E9" w:rsidDel="007E1BD3">
          <w:rPr>
            <w:b/>
            <w:shd w:val="pct15" w:color="auto" w:fill="FFFFFF"/>
            <w:lang w:eastAsia="zh-CN"/>
          </w:rPr>
          <w:delText>6.2A.2.2.1</w:delText>
        </w:r>
        <w:r w:rsidRPr="008A66E9" w:rsidDel="007E1BD3">
          <w:rPr>
            <w:b/>
            <w:shd w:val="pct15" w:color="auto" w:fill="FFFFFF"/>
            <w:lang w:eastAsia="zh-CN"/>
          </w:rPr>
          <w:tab/>
          <w:delText>MPR</w:delText>
        </w:r>
        <w:r w:rsidRPr="008A66E9" w:rsidDel="007E1BD3">
          <w:rPr>
            <w:b/>
            <w:shd w:val="pct15" w:color="auto" w:fill="FFFFFF"/>
            <w:vertAlign w:val="subscript"/>
            <w:lang w:eastAsia="zh-CN"/>
          </w:rPr>
          <w:delText>IM3</w:delText>
        </w:r>
        <w:r w:rsidRPr="008A66E9" w:rsidDel="007E1BD3">
          <w:rPr>
            <w:b/>
            <w:shd w:val="pct15" w:color="auto" w:fill="FFFFFF"/>
            <w:lang w:eastAsia="zh-CN"/>
          </w:rPr>
          <w:delText xml:space="preserve"> to meet -30dBm/MHz</w:delText>
        </w:r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</w:del>
    </w:p>
    <w:p w14:paraId="57403AC6" w14:textId="14BD327E" w:rsidR="00A50243" w:rsidRPr="008A66E9" w:rsidDel="007E1BD3" w:rsidRDefault="00A50243" w:rsidP="007E1BD3">
      <w:pPr>
        <w:rPr>
          <w:del w:id="484" w:author="Adan Toril" w:date="2022-04-19T14:44:00Z"/>
          <w:shd w:val="pct15" w:color="auto" w:fill="FFFFFF"/>
        </w:rPr>
        <w:pPrChange w:id="485" w:author="Adan Toril" w:date="2022-04-19T14:44:00Z">
          <w:pPr/>
        </w:pPrChange>
      </w:pPr>
      <w:del w:id="486" w:author="Adan Toril" w:date="2022-04-19T14:44:00Z">
        <w:r w:rsidRPr="008A66E9" w:rsidDel="007E1BD3">
          <w:rPr>
            <w:shd w:val="pct15" w:color="auto" w:fill="FFFFFF"/>
          </w:rPr>
          <w:delText xml:space="preserve">MPR in this clause is for intra-band non-contiguous CA power class 3 for UEs indicating IE </w:delText>
        </w:r>
        <w:r w:rsidRPr="008A66E9" w:rsidDel="007E1BD3">
          <w:rPr>
            <w:i/>
            <w:shd w:val="pct15" w:color="auto" w:fill="FFFFFF"/>
          </w:rPr>
          <w:delText>dualPA-Architecture</w:delText>
        </w:r>
        <w:r w:rsidRPr="008A66E9" w:rsidDel="007E1BD3">
          <w:rPr>
            <w:shd w:val="pct15" w:color="auto" w:fill="FFFFFF"/>
          </w:rPr>
          <w:delText xml:space="preserve"> supported. The allowed maximum output power reduction is defined as:</w:delText>
        </w:r>
      </w:del>
    </w:p>
    <w:p w14:paraId="561BB224" w14:textId="389711BB" w:rsidR="00A50243" w:rsidRPr="008A66E9" w:rsidDel="007E1BD3" w:rsidRDefault="00A50243" w:rsidP="007E1BD3">
      <w:pPr>
        <w:rPr>
          <w:del w:id="487" w:author="Adan Toril" w:date="2022-04-19T14:44:00Z"/>
          <w:shd w:val="pct15" w:color="auto" w:fill="FFFFFF"/>
          <w:lang w:val="en-US" w:eastAsia="ja-JP"/>
        </w:rPr>
        <w:pPrChange w:id="488" w:author="Adan Toril" w:date="2022-04-19T14:44:00Z">
          <w:pPr/>
        </w:pPrChange>
      </w:pPr>
      <w:del w:id="489" w:author="Adan Toril" w:date="2022-04-19T14:44:00Z">
        <w:r w:rsidRPr="008A66E9" w:rsidDel="007E1BD3">
          <w:rPr>
            <w:shd w:val="pct15" w:color="auto" w:fill="FFFFFF"/>
            <w:lang w:eastAsia="zh-CN"/>
          </w:rPr>
          <w:delText>MPR=M</w:delText>
        </w:r>
        <w:r w:rsidRPr="008A66E9" w:rsidDel="007E1BD3">
          <w:rPr>
            <w:shd w:val="pct15" w:color="auto" w:fill="FFFFFF"/>
            <w:vertAlign w:val="subscript"/>
            <w:lang w:eastAsia="zh-CN"/>
          </w:rPr>
          <w:delText>A</w:delText>
        </w:r>
        <w:r w:rsidRPr="008A66E9" w:rsidDel="007E1BD3">
          <w:rPr>
            <w:shd w:val="pct15" w:color="auto" w:fill="FFFFFF"/>
            <w:lang w:val="en-US" w:eastAsia="ja-JP"/>
          </w:rPr>
          <w:delText>Where M</w:delText>
        </w:r>
        <w:r w:rsidRPr="008A66E9" w:rsidDel="007E1BD3">
          <w:rPr>
            <w:shd w:val="pct15" w:color="auto" w:fill="FFFFFF"/>
            <w:vertAlign w:val="subscript"/>
            <w:lang w:val="en-US" w:eastAsia="ja-JP"/>
          </w:rPr>
          <w:delText>A</w:delText>
        </w:r>
        <w:r w:rsidRPr="008A66E9" w:rsidDel="007E1BD3">
          <w:rPr>
            <w:shd w:val="pct15" w:color="auto" w:fill="FFFFFF"/>
            <w:lang w:val="en-US" w:eastAsia="ja-JP"/>
          </w:rPr>
          <w:delText xml:space="preserve"> is defined as follows</w:delText>
        </w:r>
      </w:del>
    </w:p>
    <w:p w14:paraId="7F8E04B6" w14:textId="572647C3" w:rsidR="00A50243" w:rsidRPr="008A66E9" w:rsidDel="007E1BD3" w:rsidRDefault="00A50243" w:rsidP="007E1BD3">
      <w:pPr>
        <w:rPr>
          <w:del w:id="490" w:author="Adan Toril" w:date="2022-04-19T14:44:00Z"/>
          <w:shd w:val="pct15" w:color="auto" w:fill="FFFFFF"/>
        </w:rPr>
        <w:pPrChange w:id="491" w:author="Adan Toril" w:date="2022-04-19T14:44:00Z">
          <w:pPr>
            <w:ind w:firstLine="3261"/>
          </w:pPr>
        </w:pPrChange>
      </w:pPr>
      <w:del w:id="492" w:author="Adan Toril" w:date="2022-04-19T14:44:00Z">
        <w:r w:rsidRPr="008A66E9" w:rsidDel="007E1BD3">
          <w:rPr>
            <w:shd w:val="pct15" w:color="auto" w:fill="FFFFFF"/>
          </w:rPr>
          <w:delText>M</w:delText>
        </w:r>
        <w:r w:rsidRPr="008A66E9" w:rsidDel="007E1BD3">
          <w:rPr>
            <w:shd w:val="pct15" w:color="auto" w:fill="FFFFFF"/>
            <w:vertAlign w:val="subscript"/>
          </w:rPr>
          <w:delText>A</w:delText>
        </w:r>
        <w:r w:rsidRPr="008A66E9" w:rsidDel="007E1BD3">
          <w:rPr>
            <w:shd w:val="pct15" w:color="auto" w:fill="FFFFFF"/>
          </w:rPr>
          <w:delText xml:space="preserve"> = </w:delText>
        </w:r>
        <w:r w:rsidRPr="008A66E9" w:rsidDel="007E1BD3">
          <w:rPr>
            <w:shd w:val="pct15" w:color="auto" w:fill="FFFFFF"/>
          </w:rPr>
          <w:tab/>
          <w:delText xml:space="preserve">15; </w:delText>
        </w:r>
        <w:r w:rsidRPr="008A66E9" w:rsidDel="007E1BD3">
          <w:rPr>
            <w:shd w:val="pct15" w:color="auto" w:fill="FFFFFF"/>
          </w:rPr>
          <w:tab/>
          <w:delText>0 ≤ B &lt; 1.08</w:delText>
        </w:r>
      </w:del>
    </w:p>
    <w:p w14:paraId="0657C111" w14:textId="29BE2A16" w:rsidR="00A50243" w:rsidRPr="008A66E9" w:rsidDel="007E1BD3" w:rsidRDefault="00A50243" w:rsidP="007E1BD3">
      <w:pPr>
        <w:rPr>
          <w:del w:id="493" w:author="Adan Toril" w:date="2022-04-19T14:44:00Z"/>
          <w:shd w:val="pct15" w:color="auto" w:fill="FFFFFF"/>
        </w:rPr>
        <w:pPrChange w:id="494" w:author="Adan Toril" w:date="2022-04-19T14:44:00Z">
          <w:pPr>
            <w:ind w:firstLine="3261"/>
          </w:pPr>
        </w:pPrChange>
      </w:pPr>
      <w:del w:id="495" w:author="Adan Toril" w:date="2022-04-19T14:44:00Z">
        <w:r w:rsidRPr="008A66E9" w:rsidDel="007E1BD3">
          <w:rPr>
            <w:shd w:val="pct15" w:color="auto" w:fill="FFFFFF"/>
          </w:rPr>
          <w:tab/>
        </w:r>
        <w:r w:rsidRPr="008A66E9" w:rsidDel="007E1BD3">
          <w:rPr>
            <w:shd w:val="pct15" w:color="auto" w:fill="FFFFFF"/>
          </w:rPr>
          <w:tab/>
          <w:delText xml:space="preserve">14.5; </w:delText>
        </w:r>
        <w:r w:rsidRPr="008A66E9" w:rsidDel="007E1BD3">
          <w:rPr>
            <w:shd w:val="pct15" w:color="auto" w:fill="FFFFFF"/>
          </w:rPr>
          <w:tab/>
          <w:delText>1.08 ≤ B &lt; 2.16</w:delText>
        </w:r>
      </w:del>
    </w:p>
    <w:p w14:paraId="6F9661E5" w14:textId="5657CDDF" w:rsidR="00A50243" w:rsidRPr="008A66E9" w:rsidDel="007E1BD3" w:rsidRDefault="00A50243" w:rsidP="007E1BD3">
      <w:pPr>
        <w:rPr>
          <w:del w:id="496" w:author="Adan Toril" w:date="2022-04-19T14:44:00Z"/>
          <w:shd w:val="pct15" w:color="auto" w:fill="FFFFFF"/>
          <w:lang w:eastAsia="zh-CN"/>
        </w:rPr>
        <w:pPrChange w:id="497" w:author="Adan Toril" w:date="2022-04-19T14:44:00Z">
          <w:pPr>
            <w:ind w:left="3360" w:firstLine="840"/>
          </w:pPr>
        </w:pPrChange>
      </w:pPr>
      <w:del w:id="498" w:author="Adan Toril" w:date="2022-04-19T14:44:00Z">
        <w:r w:rsidRPr="008A66E9" w:rsidDel="007E1BD3">
          <w:rPr>
            <w:shd w:val="pct15" w:color="auto" w:fill="FFFFFF"/>
          </w:rPr>
          <w:delText xml:space="preserve">13.5; </w:delText>
        </w:r>
        <w:r w:rsidRPr="008A66E9" w:rsidDel="007E1BD3">
          <w:rPr>
            <w:shd w:val="pct15" w:color="auto" w:fill="FFFFFF"/>
          </w:rPr>
          <w:tab/>
          <w:delText>2.16 ≤ B &lt; 3.24</w:delText>
        </w:r>
      </w:del>
    </w:p>
    <w:p w14:paraId="77367B49" w14:textId="43E21A13" w:rsidR="00A50243" w:rsidRPr="008A66E9" w:rsidDel="007E1BD3" w:rsidRDefault="00A50243" w:rsidP="007E1BD3">
      <w:pPr>
        <w:rPr>
          <w:del w:id="499" w:author="Adan Toril" w:date="2022-04-19T14:44:00Z"/>
          <w:shd w:val="pct15" w:color="auto" w:fill="FFFFFF"/>
          <w:lang w:eastAsia="zh-CN"/>
        </w:rPr>
        <w:pPrChange w:id="500" w:author="Adan Toril" w:date="2022-04-19T14:44:00Z">
          <w:pPr>
            <w:ind w:left="240" w:firstLineChars="1980" w:firstLine="3960"/>
          </w:pPr>
        </w:pPrChange>
      </w:pPr>
      <w:del w:id="501" w:author="Adan Toril" w:date="2022-04-19T14:44:00Z">
        <w:r w:rsidRPr="008A66E9" w:rsidDel="007E1BD3">
          <w:rPr>
            <w:shd w:val="pct15" w:color="auto" w:fill="FFFFFF"/>
          </w:rPr>
          <w:delText xml:space="preserve">12.5; </w:delText>
        </w:r>
        <w:r w:rsidRPr="008A66E9" w:rsidDel="007E1BD3">
          <w:rPr>
            <w:shd w:val="pct15" w:color="auto" w:fill="FFFFFF"/>
            <w:lang w:eastAsia="zh-CN"/>
          </w:rPr>
          <w:delText xml:space="preserve">      </w:delText>
        </w:r>
        <w:r w:rsidRPr="008A66E9" w:rsidDel="007E1BD3">
          <w:rPr>
            <w:shd w:val="pct15" w:color="auto" w:fill="FFFFFF"/>
          </w:rPr>
          <w:delText>3.24 ≤ B &lt; 5.04</w:delText>
        </w:r>
      </w:del>
    </w:p>
    <w:p w14:paraId="00248B58" w14:textId="62357363" w:rsidR="00A50243" w:rsidRPr="008A66E9" w:rsidDel="007E1BD3" w:rsidRDefault="00A50243" w:rsidP="007E1BD3">
      <w:pPr>
        <w:rPr>
          <w:del w:id="502" w:author="Adan Toril" w:date="2022-04-19T14:44:00Z"/>
          <w:shd w:val="pct15" w:color="auto" w:fill="FFFFFF"/>
        </w:rPr>
        <w:pPrChange w:id="503" w:author="Adan Toril" w:date="2022-04-19T14:44:00Z">
          <w:pPr>
            <w:ind w:left="240" w:firstLineChars="1980" w:firstLine="3960"/>
          </w:pPr>
        </w:pPrChange>
      </w:pPr>
      <w:del w:id="504" w:author="Adan Toril" w:date="2022-04-19T14:44:00Z">
        <w:r w:rsidRPr="008A66E9" w:rsidDel="007E1BD3">
          <w:rPr>
            <w:shd w:val="pct15" w:color="auto" w:fill="FFFFFF"/>
          </w:rPr>
          <w:delText xml:space="preserve">11.5; </w:delText>
        </w:r>
        <w:r w:rsidRPr="008A66E9" w:rsidDel="007E1BD3">
          <w:rPr>
            <w:shd w:val="pct15" w:color="auto" w:fill="FFFFFF"/>
          </w:rPr>
          <w:tab/>
          <w:delText>5.04≤ B &lt; 10.08</w:delText>
        </w:r>
      </w:del>
    </w:p>
    <w:p w14:paraId="15027122" w14:textId="701542DE" w:rsidR="00A50243" w:rsidRPr="008A66E9" w:rsidDel="007E1BD3" w:rsidRDefault="00A50243" w:rsidP="007E1BD3">
      <w:pPr>
        <w:rPr>
          <w:del w:id="505" w:author="Adan Toril" w:date="2022-04-19T14:44:00Z"/>
          <w:shd w:val="pct15" w:color="auto" w:fill="FFFFFF"/>
        </w:rPr>
        <w:pPrChange w:id="506" w:author="Adan Toril" w:date="2022-04-19T14:44:00Z">
          <w:pPr>
            <w:ind w:firstLine="3261"/>
          </w:pPr>
        </w:pPrChange>
      </w:pPr>
      <w:del w:id="507" w:author="Adan Toril" w:date="2022-04-19T14:44:00Z">
        <w:r w:rsidRPr="008A66E9" w:rsidDel="007E1BD3">
          <w:rPr>
            <w:shd w:val="pct15" w:color="auto" w:fill="FFFFFF"/>
          </w:rPr>
          <w:tab/>
        </w:r>
        <w:r w:rsidRPr="008A66E9" w:rsidDel="007E1BD3">
          <w:rPr>
            <w:shd w:val="pct15" w:color="auto" w:fill="FFFFFF"/>
          </w:rPr>
          <w:tab/>
          <w:delText xml:space="preserve">10.5; </w:delText>
        </w:r>
        <w:r w:rsidRPr="008A66E9" w:rsidDel="007E1BD3">
          <w:rPr>
            <w:shd w:val="pct15" w:color="auto" w:fill="FFFFFF"/>
          </w:rPr>
          <w:tab/>
          <w:delText>10.08 ≤ B &lt; 16.38</w:delText>
        </w:r>
      </w:del>
    </w:p>
    <w:p w14:paraId="19BAE7BE" w14:textId="3D02090F" w:rsidR="00A50243" w:rsidRPr="008A66E9" w:rsidDel="007E1BD3" w:rsidRDefault="00A50243" w:rsidP="007E1BD3">
      <w:pPr>
        <w:rPr>
          <w:del w:id="508" w:author="Adan Toril" w:date="2022-04-19T14:44:00Z"/>
          <w:shd w:val="pct15" w:color="auto" w:fill="FFFFFF"/>
        </w:rPr>
        <w:pPrChange w:id="509" w:author="Adan Toril" w:date="2022-04-19T14:44:00Z">
          <w:pPr>
            <w:ind w:firstLine="3261"/>
          </w:pPr>
        </w:pPrChange>
      </w:pPr>
      <w:del w:id="510" w:author="Adan Toril" w:date="2022-04-19T14:44:00Z">
        <w:r w:rsidRPr="008A66E9" w:rsidDel="007E1BD3">
          <w:rPr>
            <w:shd w:val="pct15" w:color="auto" w:fill="FFFFFF"/>
          </w:rPr>
          <w:tab/>
        </w:r>
        <w:r w:rsidRPr="008A66E9" w:rsidDel="007E1BD3">
          <w:rPr>
            <w:shd w:val="pct15" w:color="auto" w:fill="FFFFFF"/>
          </w:rPr>
          <w:tab/>
          <w:delText xml:space="preserve">10; </w:delText>
        </w:r>
        <w:r w:rsidRPr="008A66E9" w:rsidDel="007E1BD3">
          <w:rPr>
            <w:shd w:val="pct15" w:color="auto" w:fill="FFFFFF"/>
            <w:lang w:eastAsia="zh-CN"/>
          </w:rPr>
          <w:delText xml:space="preserve">       </w:delText>
        </w:r>
        <w:r w:rsidRPr="008A66E9" w:rsidDel="007E1BD3">
          <w:rPr>
            <w:shd w:val="pct15" w:color="auto" w:fill="FFFFFF"/>
          </w:rPr>
          <w:delText>16.38 ≤ B &lt; 21.78</w:delText>
        </w:r>
      </w:del>
    </w:p>
    <w:p w14:paraId="32592352" w14:textId="488B70F5" w:rsidR="00A50243" w:rsidRPr="008A66E9" w:rsidDel="007E1BD3" w:rsidRDefault="00A50243" w:rsidP="007E1BD3">
      <w:pPr>
        <w:rPr>
          <w:del w:id="511" w:author="Adan Toril" w:date="2022-04-19T14:44:00Z"/>
          <w:shd w:val="pct15" w:color="auto" w:fill="FFFFFF"/>
        </w:rPr>
        <w:pPrChange w:id="512" w:author="Adan Toril" w:date="2022-04-19T14:44:00Z">
          <w:pPr>
            <w:ind w:left="939" w:firstLine="3261"/>
          </w:pPr>
        </w:pPrChange>
      </w:pPr>
      <w:del w:id="513" w:author="Adan Toril" w:date="2022-04-19T14:44:00Z">
        <w:r w:rsidRPr="008A66E9" w:rsidDel="007E1BD3">
          <w:rPr>
            <w:shd w:val="pct15" w:color="auto" w:fill="FFFFFF"/>
          </w:rPr>
          <w:delText xml:space="preserve">9; </w:delText>
        </w:r>
        <w:r w:rsidRPr="008A66E9" w:rsidDel="007E1BD3">
          <w:rPr>
            <w:shd w:val="pct15" w:color="auto" w:fill="FFFFFF"/>
          </w:rPr>
          <w:tab/>
          <w:delText xml:space="preserve">      21.78 ≤ B</w:delText>
        </w:r>
      </w:del>
    </w:p>
    <w:p w14:paraId="20ACCEC6" w14:textId="4C358D1C" w:rsidR="00A50243" w:rsidRPr="008A66E9" w:rsidDel="007E1BD3" w:rsidRDefault="00A50243" w:rsidP="007E1BD3">
      <w:pPr>
        <w:rPr>
          <w:del w:id="514" w:author="Adan Toril" w:date="2022-04-19T14:44:00Z"/>
          <w:shd w:val="pct15" w:color="auto" w:fill="FFFFFF"/>
          <w:lang w:eastAsia="zh-CN"/>
        </w:rPr>
      </w:pPr>
      <w:del w:id="515" w:author="Adan Toril" w:date="2022-04-19T14:44:00Z">
        <w:r w:rsidRPr="008A66E9" w:rsidDel="007E1BD3">
          <w:rPr>
            <w:shd w:val="pct15" w:color="auto" w:fill="FFFFFF"/>
            <w:lang w:eastAsia="zh-CN"/>
          </w:rPr>
          <w:delText>Where:</w:delText>
        </w:r>
      </w:del>
    </w:p>
    <w:p w14:paraId="208540A6" w14:textId="48DA49BD" w:rsidR="00A50243" w:rsidRPr="008A66E9" w:rsidDel="007E1BD3" w:rsidRDefault="00A50243" w:rsidP="007E1BD3">
      <w:pPr>
        <w:rPr>
          <w:del w:id="516" w:author="Adan Toril" w:date="2022-04-19T14:44:00Z"/>
          <w:shd w:val="pct15" w:color="auto" w:fill="FFFFFF"/>
          <w:vertAlign w:val="subscript"/>
        </w:rPr>
        <w:pPrChange w:id="517" w:author="Adan Toril" w:date="2022-04-19T14:44:00Z">
          <w:pPr>
            <w:ind w:left="284"/>
            <w:jc w:val="center"/>
          </w:pPr>
        </w:pPrChange>
      </w:pPr>
      <w:del w:id="518" w:author="Adan Toril" w:date="2022-04-19T14:44:00Z">
        <w:r w:rsidRPr="008A66E9" w:rsidDel="007E1BD3">
          <w:rPr>
            <w:shd w:val="pct15" w:color="auto" w:fill="FFFFFF"/>
            <w:lang w:eastAsia="zh-CN"/>
          </w:rPr>
          <w:delText>B=</w:delText>
        </w:r>
        <w:r w:rsidRPr="008A66E9" w:rsidDel="007E1BD3">
          <w:rPr>
            <w:shd w:val="pct15" w:color="auto" w:fill="FFFFFF"/>
          </w:rPr>
          <w:delText>(L</w:delText>
        </w:r>
        <w:r w:rsidRPr="008A66E9" w:rsidDel="007E1BD3">
          <w:rPr>
            <w:shd w:val="pct15" w:color="auto" w:fill="FFFFFF"/>
            <w:vertAlign w:val="subscript"/>
          </w:rPr>
          <w:delText>CRB_alloc, 1</w:delText>
        </w:r>
        <w:r w:rsidRPr="008A66E9" w:rsidDel="007E1BD3">
          <w:rPr>
            <w:shd w:val="pct15" w:color="auto" w:fill="FFFFFF"/>
          </w:rPr>
          <w:delText>* 12* SCS</w:delText>
        </w:r>
        <w:r w:rsidRPr="008A66E9" w:rsidDel="007E1BD3">
          <w:rPr>
            <w:shd w:val="pct15" w:color="auto" w:fill="FFFFFF"/>
            <w:vertAlign w:val="subscript"/>
          </w:rPr>
          <w:delText>1</w:delText>
        </w:r>
        <w:r w:rsidRPr="008A66E9" w:rsidDel="007E1BD3">
          <w:rPr>
            <w:shd w:val="pct15" w:color="auto" w:fill="FFFFFF"/>
          </w:rPr>
          <w:delText xml:space="preserve"> + L</w:delText>
        </w:r>
        <w:r w:rsidRPr="008A66E9" w:rsidDel="007E1BD3">
          <w:rPr>
            <w:shd w:val="pct15" w:color="auto" w:fill="FFFFFF"/>
            <w:vertAlign w:val="subscript"/>
          </w:rPr>
          <w:delText xml:space="preserve">CRB_alloc,2 </w:delText>
        </w:r>
        <w:r w:rsidRPr="008A66E9" w:rsidDel="007E1BD3">
          <w:rPr>
            <w:shd w:val="pct15" w:color="auto" w:fill="FFFFFF"/>
          </w:rPr>
          <w:delText>* 12 * SCS</w:delText>
        </w:r>
        <w:r w:rsidRPr="008A66E9" w:rsidDel="007E1BD3">
          <w:rPr>
            <w:shd w:val="pct15" w:color="auto" w:fill="FFFFFF"/>
            <w:vertAlign w:val="subscript"/>
          </w:rPr>
          <w:delText>2</w:delText>
        </w:r>
        <w:r w:rsidRPr="008A66E9" w:rsidDel="007E1BD3">
          <w:rPr>
            <w:shd w:val="pct15" w:color="auto" w:fill="FFFFFF"/>
          </w:rPr>
          <w:delText>)/1,000,000</w:delText>
        </w:r>
      </w:del>
    </w:p>
    <w:p w14:paraId="330DD50E" w14:textId="794BB0F9" w:rsidR="00A50243" w:rsidRPr="008A66E9" w:rsidDel="007E1BD3" w:rsidRDefault="00A50243" w:rsidP="007E1BD3">
      <w:pPr>
        <w:rPr>
          <w:del w:id="519" w:author="Adan Toril" w:date="2022-04-19T14:44:00Z"/>
          <w:shd w:val="pct15" w:color="auto" w:fill="FFFFFF"/>
          <w:lang w:eastAsia="zh-CN"/>
        </w:rPr>
      </w:pPr>
    </w:p>
    <w:p w14:paraId="34B34F21" w14:textId="584B7FA9" w:rsidR="00A50243" w:rsidRPr="008A66E9" w:rsidDel="007E1BD3" w:rsidRDefault="00A50243" w:rsidP="007E1BD3">
      <w:pPr>
        <w:rPr>
          <w:del w:id="520" w:author="Adan Toril" w:date="2022-04-19T14:44:00Z"/>
          <w:shd w:val="pct15" w:color="auto" w:fill="FFFFFF"/>
          <w:lang w:eastAsia="zh-CN"/>
        </w:rPr>
        <w:pPrChange w:id="521" w:author="Adan Toril" w:date="2022-04-19T14:44:00Z">
          <w:pPr/>
        </w:pPrChange>
      </w:pPr>
      <w:bookmarkStart w:id="522" w:name="_Toc59649992"/>
      <w:bookmarkStart w:id="523" w:name="_Toc61357256"/>
      <w:bookmarkStart w:id="524" w:name="_Toc61359030"/>
      <w:bookmarkStart w:id="525" w:name="_Toc67915967"/>
      <w:bookmarkStart w:id="526" w:name="_Toc75533511"/>
      <w:bookmarkStart w:id="527" w:name="_Toc75819397"/>
      <w:bookmarkStart w:id="528" w:name="_Toc76508241"/>
      <w:bookmarkStart w:id="529" w:name="_Toc76717191"/>
      <w:bookmarkStart w:id="530" w:name="_Toc83293832"/>
      <w:bookmarkStart w:id="531" w:name="_Toc84334871"/>
      <w:del w:id="532" w:author="Adan Toril" w:date="2022-04-19T14:44:00Z">
        <w:r w:rsidRPr="008A66E9" w:rsidDel="007E1BD3">
          <w:rPr>
            <w:b/>
            <w:shd w:val="pct15" w:color="auto" w:fill="FFFFFF"/>
            <w:lang w:eastAsia="zh-CN"/>
          </w:rPr>
          <w:delText>6.2A.2.2.2</w:delText>
        </w:r>
        <w:r w:rsidRPr="008A66E9" w:rsidDel="007E1BD3">
          <w:rPr>
            <w:b/>
            <w:shd w:val="pct15" w:color="auto" w:fill="FFFFFF"/>
            <w:lang w:eastAsia="zh-CN"/>
          </w:rPr>
          <w:tab/>
          <w:delText>MPR</w:delText>
        </w:r>
        <w:r w:rsidRPr="008A66E9" w:rsidDel="007E1BD3">
          <w:rPr>
            <w:b/>
            <w:shd w:val="pct15" w:color="auto" w:fill="FFFFFF"/>
            <w:vertAlign w:val="subscript"/>
            <w:lang w:eastAsia="zh-CN"/>
          </w:rPr>
          <w:delText>IM3</w:delText>
        </w:r>
        <w:r w:rsidRPr="008A66E9" w:rsidDel="007E1BD3">
          <w:rPr>
            <w:b/>
            <w:shd w:val="pct15" w:color="auto" w:fill="FFFFFF"/>
            <w:lang w:eastAsia="zh-CN"/>
          </w:rPr>
          <w:delText xml:space="preserve"> to meet -13dBm/MHz</w:delText>
        </w:r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</w:del>
    </w:p>
    <w:p w14:paraId="5DEF850B" w14:textId="365DA5AE" w:rsidR="00A50243" w:rsidRPr="008A66E9" w:rsidDel="007E1BD3" w:rsidRDefault="00A50243" w:rsidP="007E1BD3">
      <w:pPr>
        <w:rPr>
          <w:del w:id="533" w:author="Adan Toril" w:date="2022-04-19T14:44:00Z"/>
          <w:shd w:val="pct15" w:color="auto" w:fill="FFFFFF"/>
        </w:rPr>
        <w:pPrChange w:id="534" w:author="Adan Toril" w:date="2022-04-19T14:44:00Z">
          <w:pPr/>
        </w:pPrChange>
      </w:pPr>
      <w:del w:id="535" w:author="Adan Toril" w:date="2022-04-19T14:44:00Z">
        <w:r w:rsidRPr="008A66E9" w:rsidDel="007E1BD3">
          <w:rPr>
            <w:shd w:val="pct15" w:color="auto" w:fill="FFFFFF"/>
          </w:rPr>
          <w:delText xml:space="preserve">MPR in this clause is for intra-band non-contiguous CA power class 3 for UEs indicating IE </w:delText>
        </w:r>
        <w:r w:rsidRPr="008A66E9" w:rsidDel="007E1BD3">
          <w:rPr>
            <w:i/>
            <w:shd w:val="pct15" w:color="auto" w:fill="FFFFFF"/>
          </w:rPr>
          <w:delText>dualPA-Architecture</w:delText>
        </w:r>
        <w:r w:rsidRPr="008A66E9" w:rsidDel="007E1BD3">
          <w:rPr>
            <w:shd w:val="pct15" w:color="auto" w:fill="FFFFFF"/>
          </w:rPr>
          <w:delText xml:space="preserve"> supported. The allowed maximum output power reduction is defined as:</w:delText>
        </w:r>
      </w:del>
    </w:p>
    <w:p w14:paraId="48CFF1F4" w14:textId="5BC01D8E" w:rsidR="00A50243" w:rsidRPr="008A66E9" w:rsidDel="007E1BD3" w:rsidRDefault="00A50243" w:rsidP="007E1BD3">
      <w:pPr>
        <w:rPr>
          <w:del w:id="536" w:author="Adan Toril" w:date="2022-04-19T14:44:00Z"/>
          <w:shd w:val="pct15" w:color="auto" w:fill="FFFFFF"/>
          <w:vertAlign w:val="subscript"/>
          <w:lang w:eastAsia="zh-CN"/>
        </w:rPr>
        <w:pPrChange w:id="537" w:author="Adan Toril" w:date="2022-04-19T14:44:00Z">
          <w:pPr>
            <w:jc w:val="center"/>
          </w:pPr>
        </w:pPrChange>
      </w:pPr>
      <w:del w:id="538" w:author="Adan Toril" w:date="2022-04-19T14:44:00Z">
        <w:r w:rsidRPr="008A66E9" w:rsidDel="007E1BD3">
          <w:rPr>
            <w:shd w:val="pct15" w:color="auto" w:fill="FFFFFF"/>
            <w:lang w:eastAsia="zh-CN"/>
          </w:rPr>
          <w:delText>MPR=M</w:delText>
        </w:r>
        <w:r w:rsidRPr="008A66E9" w:rsidDel="007E1BD3">
          <w:rPr>
            <w:shd w:val="pct15" w:color="auto" w:fill="FFFFFF"/>
            <w:vertAlign w:val="subscript"/>
            <w:lang w:eastAsia="zh-CN"/>
          </w:rPr>
          <w:delText>A</w:delText>
        </w:r>
      </w:del>
    </w:p>
    <w:p w14:paraId="6C81FA40" w14:textId="4CB82344" w:rsidR="00A50243" w:rsidRPr="008A66E9" w:rsidDel="007E1BD3" w:rsidRDefault="00A50243" w:rsidP="007E1BD3">
      <w:pPr>
        <w:rPr>
          <w:del w:id="539" w:author="Adan Toril" w:date="2022-04-19T14:44:00Z"/>
          <w:shd w:val="pct15" w:color="auto" w:fill="FFFFFF"/>
          <w:lang w:val="en-US" w:eastAsia="ja-JP"/>
        </w:rPr>
      </w:pPr>
      <w:del w:id="540" w:author="Adan Toril" w:date="2022-04-19T14:44:00Z">
        <w:r w:rsidRPr="008A66E9" w:rsidDel="007E1BD3">
          <w:rPr>
            <w:shd w:val="pct15" w:color="auto" w:fill="FFFFFF"/>
            <w:lang w:val="en-US" w:eastAsia="ja-JP"/>
          </w:rPr>
          <w:delText>Where M</w:delText>
        </w:r>
        <w:r w:rsidRPr="008A66E9" w:rsidDel="007E1BD3">
          <w:rPr>
            <w:shd w:val="pct15" w:color="auto" w:fill="FFFFFF"/>
            <w:vertAlign w:val="subscript"/>
            <w:lang w:val="en-US" w:eastAsia="ja-JP"/>
          </w:rPr>
          <w:delText>A</w:delText>
        </w:r>
        <w:r w:rsidRPr="008A66E9" w:rsidDel="007E1BD3">
          <w:rPr>
            <w:shd w:val="pct15" w:color="auto" w:fill="FFFFFF"/>
            <w:lang w:val="en-US" w:eastAsia="ja-JP"/>
          </w:rPr>
          <w:delText xml:space="preserve"> is defined as follows</w:delText>
        </w:r>
      </w:del>
    </w:p>
    <w:p w14:paraId="516A5692" w14:textId="0EDE388E" w:rsidR="00A50243" w:rsidRPr="008A66E9" w:rsidDel="007E1BD3" w:rsidRDefault="00A50243" w:rsidP="007E1BD3">
      <w:pPr>
        <w:rPr>
          <w:del w:id="541" w:author="Adan Toril" w:date="2022-04-19T14:44:00Z"/>
          <w:shd w:val="pct15" w:color="auto" w:fill="FFFFFF"/>
        </w:rPr>
        <w:pPrChange w:id="542" w:author="Adan Toril" w:date="2022-04-19T14:44:00Z">
          <w:pPr>
            <w:ind w:firstLine="3261"/>
          </w:pPr>
        </w:pPrChange>
      </w:pPr>
      <w:del w:id="543" w:author="Adan Toril" w:date="2022-04-19T14:44:00Z">
        <w:r w:rsidRPr="008A66E9" w:rsidDel="007E1BD3">
          <w:rPr>
            <w:shd w:val="pct15" w:color="auto" w:fill="FFFFFF"/>
          </w:rPr>
          <w:delText>M</w:delText>
        </w:r>
        <w:r w:rsidRPr="008A66E9" w:rsidDel="007E1BD3">
          <w:rPr>
            <w:shd w:val="pct15" w:color="auto" w:fill="FFFFFF"/>
            <w:vertAlign w:val="subscript"/>
          </w:rPr>
          <w:delText>A</w:delText>
        </w:r>
        <w:r w:rsidRPr="008A66E9" w:rsidDel="007E1BD3">
          <w:rPr>
            <w:shd w:val="pct15" w:color="auto" w:fill="FFFFFF"/>
          </w:rPr>
          <w:delText xml:space="preserve"> = </w:delText>
        </w:r>
        <w:r w:rsidRPr="008A66E9" w:rsidDel="007E1BD3">
          <w:rPr>
            <w:shd w:val="pct15" w:color="auto" w:fill="FFFFFF"/>
          </w:rPr>
          <w:tab/>
          <w:delText>9</w:delText>
        </w:r>
        <w:r w:rsidRPr="008A66E9" w:rsidDel="007E1BD3">
          <w:rPr>
            <w:shd w:val="pct15" w:color="auto" w:fill="FFFFFF"/>
          </w:rPr>
          <w:tab/>
          <w:delText>;</w:delText>
        </w:r>
        <w:r w:rsidRPr="008A66E9" w:rsidDel="007E1BD3">
          <w:rPr>
            <w:shd w:val="pct15" w:color="auto" w:fill="FFFFFF"/>
          </w:rPr>
          <w:tab/>
          <w:delText xml:space="preserve"> 0 ≤ B &lt; 0.54</w:delText>
        </w:r>
      </w:del>
    </w:p>
    <w:p w14:paraId="7787F979" w14:textId="04FCE42E" w:rsidR="00A50243" w:rsidRPr="008A66E9" w:rsidDel="007E1BD3" w:rsidRDefault="00A50243" w:rsidP="007E1BD3">
      <w:pPr>
        <w:rPr>
          <w:del w:id="544" w:author="Adan Toril" w:date="2022-04-19T14:44:00Z"/>
          <w:shd w:val="pct15" w:color="auto" w:fill="FFFFFF"/>
        </w:rPr>
        <w:pPrChange w:id="545" w:author="Adan Toril" w:date="2022-04-19T14:44:00Z">
          <w:pPr>
            <w:ind w:firstLine="3261"/>
          </w:pPr>
        </w:pPrChange>
      </w:pPr>
      <w:del w:id="546" w:author="Adan Toril" w:date="2022-04-19T14:44:00Z">
        <w:r w:rsidRPr="008A66E9" w:rsidDel="007E1BD3">
          <w:rPr>
            <w:shd w:val="pct15" w:color="auto" w:fill="FFFFFF"/>
          </w:rPr>
          <w:tab/>
        </w:r>
        <w:r w:rsidRPr="008A66E9" w:rsidDel="007E1BD3">
          <w:rPr>
            <w:shd w:val="pct15" w:color="auto" w:fill="FFFFFF"/>
          </w:rPr>
          <w:tab/>
          <w:delText>8</w:delText>
        </w:r>
        <w:r w:rsidRPr="008A66E9" w:rsidDel="007E1BD3">
          <w:rPr>
            <w:shd w:val="pct15" w:color="auto" w:fill="FFFFFF"/>
          </w:rPr>
          <w:tab/>
          <w:delText>;</w:delText>
        </w:r>
        <w:r w:rsidRPr="008A66E9" w:rsidDel="007E1BD3">
          <w:rPr>
            <w:shd w:val="pct15" w:color="auto" w:fill="FFFFFF"/>
          </w:rPr>
          <w:tab/>
          <w:delText xml:space="preserve"> 0.54 ≤ B &lt; 1.08</w:delText>
        </w:r>
      </w:del>
    </w:p>
    <w:p w14:paraId="367AA060" w14:textId="130751BC" w:rsidR="00A50243" w:rsidRPr="008A66E9" w:rsidDel="007E1BD3" w:rsidRDefault="00A50243" w:rsidP="007E1BD3">
      <w:pPr>
        <w:rPr>
          <w:del w:id="547" w:author="Adan Toril" w:date="2022-04-19T14:44:00Z"/>
          <w:shd w:val="pct15" w:color="auto" w:fill="FFFFFF"/>
        </w:rPr>
        <w:pPrChange w:id="548" w:author="Adan Toril" w:date="2022-04-19T14:44:00Z">
          <w:pPr>
            <w:ind w:firstLine="3261"/>
          </w:pPr>
        </w:pPrChange>
      </w:pPr>
      <w:del w:id="549" w:author="Adan Toril" w:date="2022-04-19T14:44:00Z">
        <w:r w:rsidRPr="008A66E9" w:rsidDel="007E1BD3">
          <w:rPr>
            <w:shd w:val="pct15" w:color="auto" w:fill="FFFFFF"/>
          </w:rPr>
          <w:tab/>
        </w:r>
        <w:r w:rsidRPr="008A66E9" w:rsidDel="007E1BD3">
          <w:rPr>
            <w:shd w:val="pct15" w:color="auto" w:fill="FFFFFF"/>
          </w:rPr>
          <w:tab/>
          <w:delText>7</w:delText>
        </w:r>
        <w:r w:rsidRPr="008A66E9" w:rsidDel="007E1BD3">
          <w:rPr>
            <w:shd w:val="pct15" w:color="auto" w:fill="FFFFFF"/>
          </w:rPr>
          <w:tab/>
          <w:delText xml:space="preserve">; </w:delText>
        </w:r>
        <w:r w:rsidRPr="008A66E9" w:rsidDel="007E1BD3">
          <w:rPr>
            <w:shd w:val="pct15" w:color="auto" w:fill="FFFFFF"/>
          </w:rPr>
          <w:tab/>
          <w:delText>1.08 ≤ B &lt; 2.16</w:delText>
        </w:r>
      </w:del>
    </w:p>
    <w:p w14:paraId="196761D0" w14:textId="534F7B14" w:rsidR="00A50243" w:rsidRPr="008A66E9" w:rsidDel="007E1BD3" w:rsidRDefault="00A50243" w:rsidP="007E1BD3">
      <w:pPr>
        <w:rPr>
          <w:del w:id="550" w:author="Adan Toril" w:date="2022-04-19T14:44:00Z"/>
          <w:shd w:val="pct15" w:color="auto" w:fill="FFFFFF"/>
        </w:rPr>
        <w:pPrChange w:id="551" w:author="Adan Toril" w:date="2022-04-19T14:44:00Z">
          <w:pPr>
            <w:ind w:firstLine="3261"/>
          </w:pPr>
        </w:pPrChange>
      </w:pPr>
      <w:del w:id="552" w:author="Adan Toril" w:date="2022-04-19T14:44:00Z">
        <w:r w:rsidRPr="008A66E9" w:rsidDel="007E1BD3">
          <w:rPr>
            <w:shd w:val="pct15" w:color="auto" w:fill="FFFFFF"/>
          </w:rPr>
          <w:tab/>
        </w:r>
        <w:r w:rsidRPr="008A66E9" w:rsidDel="007E1BD3">
          <w:rPr>
            <w:shd w:val="pct15" w:color="auto" w:fill="FFFFFF"/>
          </w:rPr>
          <w:tab/>
          <w:delText>6.5</w:delText>
        </w:r>
        <w:r w:rsidRPr="008A66E9" w:rsidDel="007E1BD3">
          <w:rPr>
            <w:shd w:val="pct15" w:color="auto" w:fill="FFFFFF"/>
          </w:rPr>
          <w:tab/>
          <w:delText xml:space="preserve">; </w:delText>
        </w:r>
        <w:r w:rsidRPr="008A66E9" w:rsidDel="007E1BD3">
          <w:rPr>
            <w:shd w:val="pct15" w:color="auto" w:fill="FFFFFF"/>
          </w:rPr>
          <w:tab/>
          <w:delText>2.16 ≤ B &lt; 3.24</w:delText>
        </w:r>
      </w:del>
    </w:p>
    <w:p w14:paraId="2E20215C" w14:textId="29E85B52" w:rsidR="00A50243" w:rsidRPr="008A66E9" w:rsidDel="007E1BD3" w:rsidRDefault="00A50243" w:rsidP="007E1BD3">
      <w:pPr>
        <w:rPr>
          <w:del w:id="553" w:author="Adan Toril" w:date="2022-04-19T14:44:00Z"/>
          <w:shd w:val="pct15" w:color="auto" w:fill="FFFFFF"/>
        </w:rPr>
        <w:pPrChange w:id="554" w:author="Adan Toril" w:date="2022-04-19T14:44:00Z">
          <w:pPr>
            <w:ind w:firstLine="3261"/>
          </w:pPr>
        </w:pPrChange>
      </w:pPr>
      <w:del w:id="555" w:author="Adan Toril" w:date="2022-04-19T14:44:00Z">
        <w:r w:rsidRPr="008A66E9" w:rsidDel="007E1BD3">
          <w:rPr>
            <w:shd w:val="pct15" w:color="auto" w:fill="FFFFFF"/>
          </w:rPr>
          <w:lastRenderedPageBreak/>
          <w:tab/>
        </w:r>
        <w:r w:rsidRPr="008A66E9" w:rsidDel="007E1BD3">
          <w:rPr>
            <w:shd w:val="pct15" w:color="auto" w:fill="FFFFFF"/>
          </w:rPr>
          <w:tab/>
          <w:delText>5.5</w:delText>
        </w:r>
        <w:r w:rsidRPr="008A66E9" w:rsidDel="007E1BD3">
          <w:rPr>
            <w:shd w:val="pct15" w:color="auto" w:fill="FFFFFF"/>
          </w:rPr>
          <w:tab/>
          <w:delText xml:space="preserve">; </w:delText>
        </w:r>
        <w:r w:rsidRPr="008A66E9" w:rsidDel="007E1BD3">
          <w:rPr>
            <w:shd w:val="pct15" w:color="auto" w:fill="FFFFFF"/>
          </w:rPr>
          <w:tab/>
          <w:delText>3.24 ≤ B &lt; 5.4</w:delText>
        </w:r>
      </w:del>
    </w:p>
    <w:p w14:paraId="21AC9420" w14:textId="05E91E3C" w:rsidR="00A50243" w:rsidRPr="008A66E9" w:rsidDel="007E1BD3" w:rsidRDefault="00A50243" w:rsidP="007E1BD3">
      <w:pPr>
        <w:rPr>
          <w:del w:id="556" w:author="Adan Toril" w:date="2022-04-19T14:44:00Z"/>
          <w:shd w:val="pct15" w:color="auto" w:fill="FFFFFF"/>
        </w:rPr>
        <w:pPrChange w:id="557" w:author="Adan Toril" w:date="2022-04-19T14:44:00Z">
          <w:pPr>
            <w:ind w:firstLine="3261"/>
          </w:pPr>
        </w:pPrChange>
      </w:pPr>
      <w:del w:id="558" w:author="Adan Toril" w:date="2022-04-19T14:44:00Z">
        <w:r w:rsidRPr="008A66E9" w:rsidDel="007E1BD3">
          <w:rPr>
            <w:shd w:val="pct15" w:color="auto" w:fill="FFFFFF"/>
          </w:rPr>
          <w:tab/>
        </w:r>
        <w:r w:rsidRPr="008A66E9" w:rsidDel="007E1BD3">
          <w:rPr>
            <w:shd w:val="pct15" w:color="auto" w:fill="FFFFFF"/>
          </w:rPr>
          <w:tab/>
          <w:delText>4</w:delText>
        </w:r>
        <w:r w:rsidRPr="008A66E9" w:rsidDel="007E1BD3">
          <w:rPr>
            <w:shd w:val="pct15" w:color="auto" w:fill="FFFFFF"/>
          </w:rPr>
          <w:tab/>
          <w:delText xml:space="preserve">; </w:delText>
        </w:r>
        <w:r w:rsidRPr="008A66E9" w:rsidDel="007E1BD3">
          <w:rPr>
            <w:shd w:val="pct15" w:color="auto" w:fill="FFFFFF"/>
          </w:rPr>
          <w:tab/>
          <w:delText>5.4 ≤ B</w:delText>
        </w:r>
      </w:del>
    </w:p>
    <w:p w14:paraId="74BB50F6" w14:textId="49BDFD80" w:rsidR="00A50243" w:rsidRPr="008A66E9" w:rsidDel="007E1BD3" w:rsidRDefault="00A50243" w:rsidP="007E1BD3">
      <w:pPr>
        <w:rPr>
          <w:del w:id="559" w:author="Adan Toril" w:date="2022-04-19T14:44:00Z"/>
          <w:shd w:val="pct15" w:color="auto" w:fill="FFFFFF"/>
          <w:lang w:eastAsia="zh-CN"/>
        </w:rPr>
      </w:pPr>
      <w:del w:id="560" w:author="Adan Toril" w:date="2022-04-19T14:44:00Z">
        <w:r w:rsidRPr="008A66E9" w:rsidDel="007E1BD3">
          <w:rPr>
            <w:shd w:val="pct15" w:color="auto" w:fill="FFFFFF"/>
            <w:lang w:eastAsia="zh-CN"/>
          </w:rPr>
          <w:delText>Where:</w:delText>
        </w:r>
      </w:del>
    </w:p>
    <w:p w14:paraId="511DD631" w14:textId="4F80410B" w:rsidR="00A50243" w:rsidRPr="00EE55EE" w:rsidDel="007E1BD3" w:rsidRDefault="00A50243" w:rsidP="007E1BD3">
      <w:pPr>
        <w:rPr>
          <w:del w:id="561" w:author="Adan Toril" w:date="2022-04-19T14:44:00Z"/>
          <w:vertAlign w:val="subscript"/>
        </w:rPr>
        <w:pPrChange w:id="562" w:author="Adan Toril" w:date="2022-04-19T14:44:00Z">
          <w:pPr>
            <w:ind w:left="284"/>
            <w:jc w:val="center"/>
          </w:pPr>
        </w:pPrChange>
      </w:pPr>
      <w:del w:id="563" w:author="Adan Toril" w:date="2022-04-19T14:44:00Z">
        <w:r w:rsidRPr="008A66E9" w:rsidDel="007E1BD3">
          <w:rPr>
            <w:shd w:val="pct15" w:color="auto" w:fill="FFFFFF"/>
            <w:lang w:eastAsia="zh-CN"/>
          </w:rPr>
          <w:delText>B=</w:delText>
        </w:r>
        <w:r w:rsidRPr="008A66E9" w:rsidDel="007E1BD3">
          <w:rPr>
            <w:shd w:val="pct15" w:color="auto" w:fill="FFFFFF"/>
          </w:rPr>
          <w:delText>(L</w:delText>
        </w:r>
        <w:r w:rsidRPr="008A66E9" w:rsidDel="007E1BD3">
          <w:rPr>
            <w:shd w:val="pct15" w:color="auto" w:fill="FFFFFF"/>
            <w:vertAlign w:val="subscript"/>
          </w:rPr>
          <w:delText>CRB_alloc, 1</w:delText>
        </w:r>
        <w:r w:rsidRPr="008A66E9" w:rsidDel="007E1BD3">
          <w:rPr>
            <w:shd w:val="pct15" w:color="auto" w:fill="FFFFFF"/>
          </w:rPr>
          <w:delText>* 12* SCS</w:delText>
        </w:r>
        <w:r w:rsidRPr="008A66E9" w:rsidDel="007E1BD3">
          <w:rPr>
            <w:shd w:val="pct15" w:color="auto" w:fill="FFFFFF"/>
            <w:vertAlign w:val="subscript"/>
          </w:rPr>
          <w:delText>1</w:delText>
        </w:r>
        <w:r w:rsidRPr="008A66E9" w:rsidDel="007E1BD3">
          <w:rPr>
            <w:shd w:val="pct15" w:color="auto" w:fill="FFFFFF"/>
          </w:rPr>
          <w:delText xml:space="preserve"> + L</w:delText>
        </w:r>
        <w:r w:rsidRPr="008A66E9" w:rsidDel="007E1BD3">
          <w:rPr>
            <w:shd w:val="pct15" w:color="auto" w:fill="FFFFFF"/>
            <w:vertAlign w:val="subscript"/>
          </w:rPr>
          <w:delText xml:space="preserve">CRB_alloc,2 </w:delText>
        </w:r>
        <w:r w:rsidRPr="008A66E9" w:rsidDel="007E1BD3">
          <w:rPr>
            <w:shd w:val="pct15" w:color="auto" w:fill="FFFFFF"/>
          </w:rPr>
          <w:delText>* 12 * SCS</w:delText>
        </w:r>
        <w:r w:rsidRPr="008A66E9" w:rsidDel="007E1BD3">
          <w:rPr>
            <w:shd w:val="pct15" w:color="auto" w:fill="FFFFFF"/>
            <w:vertAlign w:val="subscript"/>
          </w:rPr>
          <w:delText>2</w:delText>
        </w:r>
        <w:r w:rsidRPr="008A66E9" w:rsidDel="007E1BD3">
          <w:rPr>
            <w:shd w:val="pct15" w:color="auto" w:fill="FFFFFF"/>
          </w:rPr>
          <w:delText>)/1,000,000</w:delText>
        </w:r>
      </w:del>
    </w:p>
    <w:p w14:paraId="00AEF424" w14:textId="4B40F89D" w:rsidR="00A50243" w:rsidDel="007E1BD3" w:rsidRDefault="00A50243" w:rsidP="007E1BD3">
      <w:pPr>
        <w:rPr>
          <w:del w:id="564" w:author="Adan Toril" w:date="2022-04-19T14:44:00Z"/>
          <w:rFonts w:eastAsia="DengXian"/>
          <w:lang w:eastAsia="zh-CN"/>
        </w:rPr>
      </w:pPr>
      <w:del w:id="565" w:author="Adan Toril" w:date="2022-04-19T14:44:00Z">
        <w:r w:rsidRPr="008A66E9" w:rsidDel="007E1BD3">
          <w:rPr>
            <w:rFonts w:eastAsia="DengXian"/>
            <w:b/>
            <w:lang w:eastAsia="zh-CN"/>
          </w:rPr>
          <w:delText>Observation 2</w:delText>
        </w:r>
        <w:r w:rsidDel="007E1BD3">
          <w:rPr>
            <w:rFonts w:eastAsia="DengXian" w:hint="eastAsia"/>
            <w:lang w:eastAsia="zh-CN"/>
          </w:rPr>
          <w:delText>：</w:delText>
        </w:r>
        <w:r w:rsidRPr="00A50243" w:rsidDel="007E1BD3">
          <w:rPr>
            <w:rFonts w:eastAsia="DengXian"/>
            <w:lang w:eastAsia="zh-CN"/>
          </w:rPr>
          <w:delText xml:space="preserve">The MPR </w:delText>
        </w:r>
        <w:r w:rsidDel="007E1BD3">
          <w:rPr>
            <w:rFonts w:eastAsia="DengXian" w:hint="eastAsia"/>
            <w:lang w:eastAsia="zh-CN"/>
          </w:rPr>
          <w:delText>requirement</w:delText>
        </w:r>
        <w:r w:rsidRPr="00A50243" w:rsidDel="007E1BD3">
          <w:rPr>
            <w:rFonts w:eastAsia="DengXian"/>
            <w:lang w:eastAsia="zh-CN"/>
          </w:rPr>
          <w:delText xml:space="preserve"> is the smallest when the most RBs are allocated to </w:delText>
        </w:r>
        <w:r w:rsidDel="007E1BD3">
          <w:rPr>
            <w:rFonts w:eastAsia="DengXian" w:hint="eastAsia"/>
            <w:lang w:eastAsia="zh-CN"/>
          </w:rPr>
          <w:delText>each</w:delText>
        </w:r>
        <w:r w:rsidRPr="00A50243" w:rsidDel="007E1BD3">
          <w:rPr>
            <w:rFonts w:eastAsia="DengXian"/>
            <w:lang w:eastAsia="zh-CN"/>
          </w:rPr>
          <w:delText xml:space="preserve"> carrier.</w:delText>
        </w:r>
      </w:del>
    </w:p>
    <w:p w14:paraId="52D8B07D" w14:textId="52E6A7F2" w:rsidR="00A50243" w:rsidRPr="00A50243" w:rsidRDefault="00A50243" w:rsidP="00381E4E">
      <w:pPr>
        <w:rPr>
          <w:rFonts w:eastAsia="DengXian"/>
          <w:lang w:eastAsia="zh-CN"/>
        </w:rPr>
      </w:pPr>
      <w:del w:id="566" w:author="Adan Toril" w:date="2022-04-19T14:44:00Z">
        <w:r w:rsidDel="007E1BD3">
          <w:rPr>
            <w:rFonts w:eastAsia="DengXian"/>
            <w:lang w:eastAsia="zh-CN"/>
          </w:rPr>
          <w:delText>The larger channel bandwidths are, the more RBs can be allocated for each carrier. So Highest N</w:delText>
        </w:r>
        <w:r w:rsidDel="007E1BD3">
          <w:rPr>
            <w:rFonts w:eastAsia="DengXian"/>
            <w:vertAlign w:val="subscript"/>
            <w:lang w:eastAsia="zh-CN"/>
          </w:rPr>
          <w:delText>RB</w:delText>
        </w:r>
        <w:r w:rsidDel="007E1BD3">
          <w:rPr>
            <w:rFonts w:eastAsia="DengXian"/>
            <w:lang w:eastAsia="zh-CN"/>
          </w:rPr>
          <w:delText xml:space="preserve"> is supposed to be selected for intra-band non-contiguous CA.</w:delText>
        </w:r>
      </w:del>
    </w:p>
    <w:p w14:paraId="5DF79A14" w14:textId="47C3CE96" w:rsidR="00A50243" w:rsidDel="004511E3" w:rsidRDefault="00A50243" w:rsidP="00932610">
      <w:pPr>
        <w:rPr>
          <w:del w:id="567" w:author="Adan Toril" w:date="2022-04-19T14:45:00Z"/>
          <w:lang w:eastAsia="ja-JP"/>
        </w:rPr>
      </w:pPr>
      <w:del w:id="568" w:author="Adan Toril" w:date="2022-04-19T14:45:00Z">
        <w:r w:rsidRPr="008A66E9" w:rsidDel="004511E3">
          <w:rPr>
            <w:rFonts w:eastAsia="DengXian"/>
            <w:b/>
            <w:lang w:eastAsia="zh-CN"/>
          </w:rPr>
          <w:delText xml:space="preserve">Proposal 6: </w:delText>
        </w:r>
        <w:bookmarkStart w:id="569" w:name="_Hlk95432591"/>
        <w:r w:rsidRPr="008D1A7A" w:rsidDel="004511E3">
          <w:rPr>
            <w:lang w:eastAsia="ja-JP"/>
          </w:rPr>
          <w:delText>Use CP-OFDM QPSK</w:delText>
        </w:r>
        <w:r w:rsidDel="004511E3">
          <w:rPr>
            <w:lang w:eastAsia="ja-JP"/>
          </w:rPr>
          <w:delText>, Inner Full RB allocation for intra-band contiguous CA</w:delText>
        </w:r>
        <w:bookmarkEnd w:id="569"/>
        <w:r w:rsidDel="004511E3">
          <w:rPr>
            <w:lang w:eastAsia="ja-JP"/>
          </w:rPr>
          <w:delText>.</w:delText>
        </w:r>
      </w:del>
    </w:p>
    <w:p w14:paraId="7EDEE16E" w14:textId="5F1E0D55" w:rsidR="00A50243" w:rsidRPr="00A50243" w:rsidRDefault="00A50243" w:rsidP="00932610">
      <w:pPr>
        <w:rPr>
          <w:rFonts w:eastAsia="DengXian"/>
          <w:lang w:eastAsia="zh-CN"/>
        </w:rPr>
      </w:pPr>
      <w:r w:rsidRPr="007143FB">
        <w:rPr>
          <w:rFonts w:eastAsia="DengXian" w:hint="eastAsia"/>
          <w:b/>
          <w:lang w:eastAsia="zh-CN"/>
        </w:rPr>
        <w:t>P</w:t>
      </w:r>
      <w:r w:rsidRPr="007143FB">
        <w:rPr>
          <w:rFonts w:eastAsia="DengXian"/>
          <w:b/>
          <w:lang w:eastAsia="zh-CN"/>
        </w:rPr>
        <w:t xml:space="preserve">roposal </w:t>
      </w:r>
      <w:del w:id="570" w:author="Adan Toril" w:date="2022-04-19T14:45:00Z">
        <w:r w:rsidDel="004511E3">
          <w:rPr>
            <w:rFonts w:eastAsia="DengXian"/>
            <w:b/>
            <w:lang w:eastAsia="zh-CN"/>
          </w:rPr>
          <w:delText>7</w:delText>
        </w:r>
      </w:del>
      <w:ins w:id="571" w:author="Adan Toril" w:date="2022-04-19T14:45:00Z">
        <w:r w:rsidR="004511E3">
          <w:rPr>
            <w:rFonts w:eastAsia="DengXian"/>
            <w:b/>
            <w:lang w:eastAsia="zh-CN"/>
          </w:rPr>
          <w:t>6</w:t>
        </w:r>
      </w:ins>
      <w:r w:rsidRPr="007143FB">
        <w:rPr>
          <w:rFonts w:eastAsia="DengXian"/>
          <w:b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eastAsia="DengXian"/>
          <w:lang w:eastAsia="zh-CN"/>
        </w:rPr>
        <w:t>Use</w:t>
      </w:r>
      <w:r w:rsidRPr="00A50243">
        <w:rPr>
          <w:lang w:eastAsia="ja-JP"/>
        </w:rPr>
        <w:t xml:space="preserve"> </w:t>
      </w:r>
      <w:r w:rsidRPr="008D1A7A">
        <w:rPr>
          <w:lang w:eastAsia="ja-JP"/>
        </w:rPr>
        <w:t>CP-OFDM QPSK</w:t>
      </w:r>
      <w:r>
        <w:rPr>
          <w:lang w:eastAsia="ja-JP"/>
        </w:rPr>
        <w:t xml:space="preserve">, Outer Full RB allocation </w:t>
      </w:r>
      <w:del w:id="572" w:author="Adan Toril" w:date="2022-04-19T14:49:00Z">
        <w:r w:rsidDel="00381E4E">
          <w:rPr>
            <w:lang w:eastAsia="ja-JP"/>
          </w:rPr>
          <w:delText>and Highest N</w:delText>
        </w:r>
        <w:r w:rsidDel="00381E4E">
          <w:rPr>
            <w:vertAlign w:val="subscript"/>
            <w:lang w:eastAsia="ja-JP"/>
          </w:rPr>
          <w:delText xml:space="preserve">RB </w:delText>
        </w:r>
      </w:del>
      <w:r>
        <w:rPr>
          <w:lang w:eastAsia="ja-JP"/>
        </w:rPr>
        <w:t xml:space="preserve">for both carriers for intra-band </w:t>
      </w:r>
      <w:del w:id="573" w:author="Adan Toril" w:date="2022-04-19T14:45:00Z">
        <w:r w:rsidDel="004511E3">
          <w:rPr>
            <w:lang w:eastAsia="ja-JP"/>
          </w:rPr>
          <w:delText xml:space="preserve">non- contiguous </w:delText>
        </w:r>
      </w:del>
      <w:r>
        <w:rPr>
          <w:lang w:eastAsia="ja-JP"/>
        </w:rPr>
        <w:t>CA.</w:t>
      </w:r>
    </w:p>
    <w:p w14:paraId="477B35F1" w14:textId="77777777" w:rsidR="00391243" w:rsidRPr="00BF64A7" w:rsidRDefault="00391243" w:rsidP="00932610">
      <w:pPr>
        <w:rPr>
          <w:rFonts w:eastAsia="DengXian"/>
          <w:lang w:eastAsia="zh-CN"/>
        </w:rPr>
      </w:pPr>
    </w:p>
    <w:p w14:paraId="614AA78D" w14:textId="77777777" w:rsidR="00E4387D" w:rsidRPr="00F1547A" w:rsidRDefault="00E4387D" w:rsidP="00E4387D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</w:p>
    <w:p w14:paraId="080AB0B5" w14:textId="77777777" w:rsidR="00E4387D" w:rsidRPr="00F1547A" w:rsidRDefault="00E4387D" w:rsidP="00E4387D">
      <w:pPr>
        <w:rPr>
          <w:lang w:eastAsia="ja-JP"/>
        </w:rPr>
      </w:pPr>
      <w:r w:rsidRPr="00F1547A">
        <w:rPr>
          <w:rFonts w:hint="eastAsia"/>
          <w:lang w:eastAsia="ja-JP"/>
        </w:rPr>
        <w:t xml:space="preserve">Based on </w:t>
      </w:r>
      <w:r w:rsidRPr="00F1547A">
        <w:rPr>
          <w:lang w:eastAsia="ja-JP"/>
        </w:rPr>
        <w:t xml:space="preserve">above proposals, the total test points </w:t>
      </w:r>
      <w:r>
        <w:rPr>
          <w:lang w:eastAsia="ja-JP"/>
        </w:rPr>
        <w:t xml:space="preserve">of Absolute power tolerance </w:t>
      </w:r>
      <w:r w:rsidRPr="00F1547A">
        <w:rPr>
          <w:lang w:eastAsia="ja-JP"/>
        </w:rPr>
        <w:t>for int</w:t>
      </w:r>
      <w:r>
        <w:rPr>
          <w:lang w:eastAsia="ja-JP"/>
        </w:rPr>
        <w:t>ra</w:t>
      </w:r>
      <w:r w:rsidRPr="00F1547A">
        <w:rPr>
          <w:lang w:eastAsia="ja-JP"/>
        </w:rPr>
        <w:t xml:space="preserve">-band CA </w:t>
      </w:r>
      <w:r>
        <w:rPr>
          <w:lang w:eastAsia="ja-JP"/>
        </w:rPr>
        <w:t>as</w:t>
      </w:r>
      <w:r w:rsidRPr="00F1547A">
        <w:rPr>
          <w:lang w:eastAsia="ja-JP"/>
        </w:rPr>
        <w:t xml:space="preserve"> below.</w:t>
      </w:r>
    </w:p>
    <w:p w14:paraId="1D29B31F" w14:textId="77777777" w:rsidR="00E4387D" w:rsidRPr="00F1547A" w:rsidRDefault="00E4387D" w:rsidP="00E4387D">
      <w:pPr>
        <w:jc w:val="center"/>
        <w:rPr>
          <w:b/>
        </w:rPr>
      </w:pPr>
      <w:r w:rsidRPr="00F1547A">
        <w:rPr>
          <w:b/>
        </w:rPr>
        <w:t>Table 2.6-1 Total test points</w:t>
      </w:r>
      <w:r>
        <w:rPr>
          <w:b/>
        </w:rPr>
        <w:t xml:space="preserve"> </w:t>
      </w:r>
      <w:r w:rsidRPr="0025276A">
        <w:rPr>
          <w:b/>
        </w:rPr>
        <w:t xml:space="preserve">for intra-band </w:t>
      </w:r>
      <w:r w:rsidR="00EA7D25">
        <w:rPr>
          <w:b/>
        </w:rPr>
        <w:t xml:space="preserve">contiguous </w:t>
      </w:r>
      <w:r w:rsidRPr="0025276A">
        <w:rPr>
          <w:b/>
        </w:rPr>
        <w:t>CA</w:t>
      </w:r>
      <w:r w:rsidR="00EA7D25">
        <w:rPr>
          <w:b/>
        </w:rPr>
        <w:t xml:space="preserve"> (2UL CA)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77"/>
        <w:gridCol w:w="1008"/>
        <w:gridCol w:w="924"/>
        <w:gridCol w:w="1009"/>
        <w:gridCol w:w="1007"/>
      </w:tblGrid>
      <w:tr w:rsidR="00E4387D" w:rsidRPr="00897268" w14:paraId="0C9DF646" w14:textId="77777777" w:rsidTr="00F1371A">
        <w:trPr>
          <w:jc w:val="center"/>
        </w:trPr>
        <w:tc>
          <w:tcPr>
            <w:tcW w:w="984" w:type="pct"/>
          </w:tcPr>
          <w:p w14:paraId="63C97BE9" w14:textId="77777777"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Environment</w:t>
            </w:r>
          </w:p>
          <w:p w14:paraId="43A376B5" w14:textId="77777777"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conditions</w:t>
            </w:r>
          </w:p>
        </w:tc>
        <w:tc>
          <w:tcPr>
            <w:tcW w:w="954" w:type="pct"/>
          </w:tcPr>
          <w:p w14:paraId="710DC828" w14:textId="77777777"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Frequencies</w:t>
            </w:r>
          </w:p>
        </w:tc>
        <w:tc>
          <w:tcPr>
            <w:tcW w:w="782" w:type="pct"/>
          </w:tcPr>
          <w:p w14:paraId="38C48E88" w14:textId="77777777"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ChBW</w:t>
            </w:r>
          </w:p>
        </w:tc>
        <w:tc>
          <w:tcPr>
            <w:tcW w:w="718" w:type="pct"/>
          </w:tcPr>
          <w:p w14:paraId="679CD5BD" w14:textId="77777777"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</w:t>
            </w:r>
          </w:p>
          <w:p w14:paraId="06C0A7CE" w14:textId="77777777"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 xml:space="preserve">SCS </w:t>
            </w:r>
          </w:p>
        </w:tc>
        <w:tc>
          <w:tcPr>
            <w:tcW w:w="782" w:type="pct"/>
          </w:tcPr>
          <w:p w14:paraId="27F22BC8" w14:textId="77777777"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ID</w:t>
            </w:r>
          </w:p>
        </w:tc>
        <w:tc>
          <w:tcPr>
            <w:tcW w:w="781" w:type="pct"/>
          </w:tcPr>
          <w:p w14:paraId="10865600" w14:textId="77777777"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Total Test Points</w:t>
            </w:r>
          </w:p>
        </w:tc>
      </w:tr>
      <w:tr w:rsidR="00E4387D" w:rsidRPr="00897268" w14:paraId="2B5A9D3C" w14:textId="77777777" w:rsidTr="00F1371A">
        <w:trPr>
          <w:jc w:val="center"/>
        </w:trPr>
        <w:tc>
          <w:tcPr>
            <w:tcW w:w="984" w:type="pct"/>
          </w:tcPr>
          <w:p w14:paraId="22FD9EB8" w14:textId="77777777"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954" w:type="pct"/>
          </w:tcPr>
          <w:p w14:paraId="76BEB0AA" w14:textId="77777777"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82" w:type="pct"/>
          </w:tcPr>
          <w:p w14:paraId="0C8C4FF7" w14:textId="77777777"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F1547A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718" w:type="pct"/>
          </w:tcPr>
          <w:p w14:paraId="7DE460E9" w14:textId="77777777"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F1547A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782" w:type="pct"/>
          </w:tcPr>
          <w:p w14:paraId="3D66D4F6" w14:textId="77777777"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81" w:type="pct"/>
          </w:tcPr>
          <w:p w14:paraId="2D04C732" w14:textId="77777777"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</w:tbl>
    <w:p w14:paraId="4E4ED8FE" w14:textId="77777777" w:rsidR="00E4387D" w:rsidRDefault="00E4387D" w:rsidP="00417183">
      <w:pPr>
        <w:rPr>
          <w:lang w:eastAsia="ja-JP"/>
        </w:rPr>
      </w:pPr>
    </w:p>
    <w:p w14:paraId="41E76C14" w14:textId="77777777" w:rsidR="00A50243" w:rsidRPr="00F1547A" w:rsidRDefault="00A50243" w:rsidP="00A50243">
      <w:pPr>
        <w:jc w:val="center"/>
        <w:rPr>
          <w:b/>
        </w:rPr>
      </w:pPr>
      <w:r w:rsidRPr="00F1547A">
        <w:rPr>
          <w:b/>
        </w:rPr>
        <w:t>Table 2.6-</w:t>
      </w:r>
      <w:r>
        <w:rPr>
          <w:b/>
        </w:rPr>
        <w:t>2</w:t>
      </w:r>
      <w:r w:rsidRPr="00F1547A">
        <w:rPr>
          <w:b/>
        </w:rPr>
        <w:t xml:space="preserve"> Total test points</w:t>
      </w:r>
      <w:r>
        <w:rPr>
          <w:b/>
        </w:rPr>
        <w:t xml:space="preserve"> </w:t>
      </w:r>
      <w:r w:rsidRPr="0025276A">
        <w:rPr>
          <w:b/>
        </w:rPr>
        <w:t xml:space="preserve">for intra-band </w:t>
      </w:r>
      <w:r w:rsidR="00162CBF">
        <w:rPr>
          <w:b/>
        </w:rPr>
        <w:t>non-</w:t>
      </w:r>
      <w:r>
        <w:rPr>
          <w:b/>
        </w:rPr>
        <w:t xml:space="preserve">contiguous </w:t>
      </w:r>
      <w:r w:rsidRPr="0025276A">
        <w:rPr>
          <w:b/>
        </w:rPr>
        <w:t>CA</w:t>
      </w:r>
      <w:r>
        <w:rPr>
          <w:b/>
        </w:rPr>
        <w:t xml:space="preserve"> (2UL CA)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77"/>
        <w:gridCol w:w="1008"/>
        <w:gridCol w:w="924"/>
        <w:gridCol w:w="1009"/>
        <w:gridCol w:w="1007"/>
      </w:tblGrid>
      <w:tr w:rsidR="00A50243" w:rsidRPr="00897268" w14:paraId="2861EF68" w14:textId="77777777" w:rsidTr="007143FB">
        <w:trPr>
          <w:jc w:val="center"/>
        </w:trPr>
        <w:tc>
          <w:tcPr>
            <w:tcW w:w="984" w:type="pct"/>
          </w:tcPr>
          <w:p w14:paraId="662A1301" w14:textId="77777777" w:rsidR="00A50243" w:rsidRPr="00F1547A" w:rsidRDefault="00A50243" w:rsidP="007143FB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Environment</w:t>
            </w:r>
          </w:p>
          <w:p w14:paraId="77280219" w14:textId="77777777" w:rsidR="00A50243" w:rsidRPr="00F1547A" w:rsidRDefault="00A50243" w:rsidP="007143FB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conditions</w:t>
            </w:r>
          </w:p>
        </w:tc>
        <w:tc>
          <w:tcPr>
            <w:tcW w:w="954" w:type="pct"/>
          </w:tcPr>
          <w:p w14:paraId="54E57922" w14:textId="77777777" w:rsidR="00A50243" w:rsidRPr="00F1547A" w:rsidRDefault="00A50243" w:rsidP="007143FB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Frequencies</w:t>
            </w:r>
          </w:p>
        </w:tc>
        <w:tc>
          <w:tcPr>
            <w:tcW w:w="782" w:type="pct"/>
          </w:tcPr>
          <w:p w14:paraId="0264F787" w14:textId="77777777" w:rsidR="00A50243" w:rsidRPr="00F1547A" w:rsidRDefault="00A50243" w:rsidP="007143FB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ChBW</w:t>
            </w:r>
          </w:p>
        </w:tc>
        <w:tc>
          <w:tcPr>
            <w:tcW w:w="718" w:type="pct"/>
          </w:tcPr>
          <w:p w14:paraId="7678B847" w14:textId="77777777" w:rsidR="00A50243" w:rsidRPr="00F1547A" w:rsidRDefault="00A50243" w:rsidP="007143FB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</w:t>
            </w:r>
          </w:p>
          <w:p w14:paraId="10426B84" w14:textId="77777777" w:rsidR="00A50243" w:rsidRPr="00F1547A" w:rsidRDefault="00A50243" w:rsidP="007143FB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 xml:space="preserve">SCS </w:t>
            </w:r>
          </w:p>
        </w:tc>
        <w:tc>
          <w:tcPr>
            <w:tcW w:w="782" w:type="pct"/>
          </w:tcPr>
          <w:p w14:paraId="5F236AC3" w14:textId="77777777" w:rsidR="00A50243" w:rsidRPr="00F1547A" w:rsidRDefault="00A50243" w:rsidP="007143FB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ID</w:t>
            </w:r>
          </w:p>
        </w:tc>
        <w:tc>
          <w:tcPr>
            <w:tcW w:w="781" w:type="pct"/>
          </w:tcPr>
          <w:p w14:paraId="6CC3A370" w14:textId="77777777" w:rsidR="00A50243" w:rsidRPr="00F1547A" w:rsidRDefault="00A50243" w:rsidP="007143FB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Total Test Points</w:t>
            </w:r>
          </w:p>
        </w:tc>
      </w:tr>
      <w:tr w:rsidR="00A50243" w:rsidRPr="00897268" w14:paraId="5AD9FC62" w14:textId="77777777" w:rsidTr="007143FB">
        <w:trPr>
          <w:jc w:val="center"/>
        </w:trPr>
        <w:tc>
          <w:tcPr>
            <w:tcW w:w="984" w:type="pct"/>
          </w:tcPr>
          <w:p w14:paraId="502A3C07" w14:textId="77777777" w:rsidR="00A50243" w:rsidRPr="00F1547A" w:rsidRDefault="00A50243" w:rsidP="007143FB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954" w:type="pct"/>
          </w:tcPr>
          <w:p w14:paraId="7F4DAAD0" w14:textId="77777777" w:rsidR="00A50243" w:rsidRPr="00F1547A" w:rsidRDefault="00A50243" w:rsidP="007143FB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82" w:type="pct"/>
          </w:tcPr>
          <w:p w14:paraId="619ED855" w14:textId="77777777" w:rsidR="00A50243" w:rsidRPr="00F1547A" w:rsidRDefault="00162CBF" w:rsidP="007143FB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18" w:type="pct"/>
          </w:tcPr>
          <w:p w14:paraId="25DE2EF0" w14:textId="77777777" w:rsidR="00A50243" w:rsidRPr="00F1547A" w:rsidRDefault="00A50243" w:rsidP="007143FB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F1547A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782" w:type="pct"/>
          </w:tcPr>
          <w:p w14:paraId="57BB82E8" w14:textId="77777777" w:rsidR="00A50243" w:rsidRPr="00F1547A" w:rsidRDefault="00A50243" w:rsidP="007143FB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81" w:type="pct"/>
          </w:tcPr>
          <w:p w14:paraId="4F99D054" w14:textId="77777777" w:rsidR="00A50243" w:rsidRPr="00F1547A" w:rsidRDefault="00162CBF" w:rsidP="007143FB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</w:tbl>
    <w:p w14:paraId="77B41B95" w14:textId="77777777" w:rsidR="00A50243" w:rsidRDefault="00A50243" w:rsidP="00417183">
      <w:pPr>
        <w:rPr>
          <w:lang w:eastAsia="ja-JP"/>
        </w:rPr>
      </w:pPr>
    </w:p>
    <w:p w14:paraId="5393171E" w14:textId="77777777" w:rsidR="002B4ACB" w:rsidRDefault="00E71AE3" w:rsidP="003863EB">
      <w:pPr>
        <w:pStyle w:val="Heading1"/>
        <w:rPr>
          <w:lang w:eastAsia="ja-JP"/>
        </w:rPr>
      </w:pPr>
      <w:r>
        <w:rPr>
          <w:lang w:eastAsia="ja-JP"/>
        </w:rPr>
        <w:t>Conclusion</w:t>
      </w:r>
    </w:p>
    <w:p w14:paraId="4CEABAA1" w14:textId="77777777"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</w:t>
      </w:r>
      <w:r w:rsidR="00F865D3">
        <w:rPr>
          <w:lang w:eastAsia="ja-JP"/>
        </w:rPr>
        <w:t>absolute power control for CA:</w:t>
      </w:r>
    </w:p>
    <w:p w14:paraId="64069F6F" w14:textId="77777777" w:rsidR="00391243" w:rsidRPr="00391243" w:rsidRDefault="00391243" w:rsidP="0009148B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Absolute power tolerance test is no need for Inter-band CA.</w:t>
      </w:r>
    </w:p>
    <w:p w14:paraId="6D1F4335" w14:textId="77777777" w:rsidR="00417183" w:rsidRDefault="00417183" w:rsidP="00417183">
      <w:pPr>
        <w:rPr>
          <w:lang w:eastAsia="ja-JP"/>
        </w:rPr>
      </w:pPr>
      <w:r w:rsidRPr="007157ED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Define Test Environment as Normal Conditions (NC)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for CA.</w:t>
      </w:r>
    </w:p>
    <w:p w14:paraId="636238F2" w14:textId="77777777"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and Highest SCS supported for UE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measurement for CA.</w:t>
      </w:r>
    </w:p>
    <w:p w14:paraId="4A2F7CF2" w14:textId="77777777" w:rsidR="00417183" w:rsidRDefault="00417183" w:rsidP="00417183">
      <w:pPr>
        <w:rPr>
          <w:lang w:eastAsia="ja-JP"/>
        </w:rPr>
      </w:pPr>
      <w:r>
        <w:rPr>
          <w:b/>
          <w:lang w:eastAsia="ja-JP"/>
        </w:rPr>
        <w:t>Proposal 4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Select Mid range for PCC and SCC as test frequencies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 xml:space="preserve">measurement for </w:t>
      </w:r>
      <w:r w:rsidR="00F24C8E">
        <w:rPr>
          <w:lang w:eastAsia="ja-JP"/>
        </w:rPr>
        <w:t xml:space="preserve">intra-band contiguous </w:t>
      </w:r>
      <w:r>
        <w:rPr>
          <w:lang w:eastAsia="ja-JP"/>
        </w:rPr>
        <w:t>CA.</w:t>
      </w:r>
      <w:r w:rsidR="00F24C8E" w:rsidRPr="00F24C8E">
        <w:t xml:space="preserve"> </w:t>
      </w:r>
      <w:r w:rsidR="00F24C8E">
        <w:t xml:space="preserve">Test frequencies for each CC depend on specific CA configurations with max Wgap for </w:t>
      </w:r>
      <w:r w:rsidR="00F24C8E" w:rsidRPr="000233B5">
        <w:rPr>
          <w:lang w:eastAsia="ja-JP"/>
        </w:rPr>
        <w:t xml:space="preserve">Absolute Power Tolerance </w:t>
      </w:r>
      <w:r w:rsidR="00F24C8E">
        <w:rPr>
          <w:lang w:eastAsia="ja-JP"/>
        </w:rPr>
        <w:t>measurement for intra-band non-contiguous CA.</w:t>
      </w:r>
    </w:p>
    <w:p w14:paraId="1AD9325F" w14:textId="77777777"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</w:t>
      </w:r>
      <w:r w:rsidRPr="00C946F9">
        <w:rPr>
          <w:lang w:eastAsia="ja-JP"/>
        </w:rPr>
        <w:t>Lowest N</w:t>
      </w:r>
      <w:r w:rsidRPr="00A615E3">
        <w:rPr>
          <w:vertAlign w:val="subscript"/>
          <w:lang w:eastAsia="ja-JP"/>
        </w:rPr>
        <w:t>RB_agg</w:t>
      </w:r>
      <w:r w:rsidRPr="00C946F9">
        <w:rPr>
          <w:lang w:eastAsia="ja-JP"/>
        </w:rPr>
        <w:t xml:space="preserve"> and Highest N</w:t>
      </w:r>
      <w:r w:rsidRPr="00A615E3">
        <w:rPr>
          <w:vertAlign w:val="subscript"/>
          <w:lang w:eastAsia="ja-JP"/>
        </w:rPr>
        <w:t>RB_agg</w:t>
      </w:r>
      <w:r>
        <w:rPr>
          <w:lang w:eastAsia="ja-JP"/>
        </w:rPr>
        <w:t xml:space="preserve"> as Channel Bandwidth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 xml:space="preserve">measurement for </w:t>
      </w:r>
      <w:r w:rsidR="00162CBF">
        <w:rPr>
          <w:lang w:eastAsia="ja-JP"/>
        </w:rPr>
        <w:t xml:space="preserve">intra-band contiguous </w:t>
      </w:r>
      <w:r>
        <w:rPr>
          <w:lang w:eastAsia="ja-JP"/>
        </w:rPr>
        <w:t>CA.</w:t>
      </w:r>
    </w:p>
    <w:p w14:paraId="196E33EA" w14:textId="61349765" w:rsidR="00417183" w:rsidDel="004511E3" w:rsidRDefault="00417183" w:rsidP="00417183">
      <w:pPr>
        <w:rPr>
          <w:del w:id="574" w:author="Adan Toril" w:date="2022-04-19T14:46:00Z"/>
          <w:lang w:eastAsia="ja-JP"/>
        </w:rPr>
      </w:pPr>
      <w:del w:id="575" w:author="Adan Toril" w:date="2022-04-19T14:46:00Z">
        <w:r w:rsidRPr="00420207" w:rsidDel="004511E3">
          <w:rPr>
            <w:b/>
            <w:lang w:eastAsia="ja-JP"/>
          </w:rPr>
          <w:delText>Proposal</w:delText>
        </w:r>
        <w:r w:rsidDel="004511E3">
          <w:rPr>
            <w:b/>
            <w:lang w:eastAsia="ja-JP"/>
          </w:rPr>
          <w:delText xml:space="preserve"> 6</w:delText>
        </w:r>
        <w:r w:rsidRPr="00420207" w:rsidDel="004511E3">
          <w:rPr>
            <w:b/>
            <w:lang w:eastAsia="ja-JP"/>
          </w:rPr>
          <w:delText>:</w:delText>
        </w:r>
        <w:r w:rsidRPr="007F2C03" w:rsidDel="004511E3">
          <w:rPr>
            <w:lang w:eastAsia="ja-JP"/>
          </w:rPr>
          <w:delText xml:space="preserve"> </w:delText>
        </w:r>
        <w:r w:rsidR="00162CBF" w:rsidRPr="008D1A7A" w:rsidDel="004511E3">
          <w:rPr>
            <w:lang w:eastAsia="ja-JP"/>
          </w:rPr>
          <w:delText>Use CP-OFDM QPSK</w:delText>
        </w:r>
        <w:r w:rsidR="00162CBF" w:rsidDel="004511E3">
          <w:rPr>
            <w:lang w:eastAsia="ja-JP"/>
          </w:rPr>
          <w:delText>, Inner Full RB allocation for intra-band contiguous CA</w:delText>
        </w:r>
      </w:del>
    </w:p>
    <w:p w14:paraId="33CA63D6" w14:textId="5604FCAC" w:rsidR="00162CBF" w:rsidRDefault="00162CBF" w:rsidP="00417183">
      <w:pPr>
        <w:rPr>
          <w:lang w:eastAsia="ja-JP"/>
        </w:rPr>
      </w:pPr>
      <w:r w:rsidRPr="007143FB">
        <w:rPr>
          <w:rFonts w:eastAsia="DengXian" w:hint="eastAsia"/>
          <w:b/>
          <w:lang w:eastAsia="zh-CN"/>
        </w:rPr>
        <w:t>P</w:t>
      </w:r>
      <w:r w:rsidRPr="007143FB">
        <w:rPr>
          <w:rFonts w:eastAsia="DengXian"/>
          <w:b/>
          <w:lang w:eastAsia="zh-CN"/>
        </w:rPr>
        <w:t xml:space="preserve">roposal </w:t>
      </w:r>
      <w:del w:id="576" w:author="Adan Toril" w:date="2022-04-19T14:46:00Z">
        <w:r w:rsidDel="004511E3">
          <w:rPr>
            <w:rFonts w:eastAsia="DengXian"/>
            <w:b/>
            <w:lang w:eastAsia="zh-CN"/>
          </w:rPr>
          <w:delText>7</w:delText>
        </w:r>
      </w:del>
      <w:ins w:id="577" w:author="Adan Toril" w:date="2022-04-19T14:46:00Z">
        <w:r w:rsidR="004511E3">
          <w:rPr>
            <w:rFonts w:eastAsia="DengXian"/>
            <w:b/>
            <w:lang w:eastAsia="zh-CN"/>
          </w:rPr>
          <w:t>6</w:t>
        </w:r>
      </w:ins>
      <w:r w:rsidRPr="007143FB">
        <w:rPr>
          <w:rFonts w:eastAsia="DengXian"/>
          <w:b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eastAsia="DengXian"/>
          <w:lang w:eastAsia="zh-CN"/>
        </w:rPr>
        <w:t>Use</w:t>
      </w:r>
      <w:r w:rsidRPr="00A50243">
        <w:rPr>
          <w:lang w:eastAsia="ja-JP"/>
        </w:rPr>
        <w:t xml:space="preserve"> </w:t>
      </w:r>
      <w:r w:rsidRPr="008D1A7A">
        <w:rPr>
          <w:lang w:eastAsia="ja-JP"/>
        </w:rPr>
        <w:t>CP-OFDM QPSK</w:t>
      </w:r>
      <w:r>
        <w:rPr>
          <w:lang w:eastAsia="ja-JP"/>
        </w:rPr>
        <w:t xml:space="preserve">, Outer Full RB allocation </w:t>
      </w:r>
      <w:del w:id="578" w:author="Adan Toril" w:date="2022-04-19T14:49:00Z">
        <w:r w:rsidDel="00381E4E">
          <w:rPr>
            <w:lang w:eastAsia="ja-JP"/>
          </w:rPr>
          <w:delText>and Highest N</w:delText>
        </w:r>
        <w:r w:rsidDel="00381E4E">
          <w:rPr>
            <w:vertAlign w:val="subscript"/>
            <w:lang w:eastAsia="ja-JP"/>
          </w:rPr>
          <w:delText xml:space="preserve">RB </w:delText>
        </w:r>
      </w:del>
      <w:r>
        <w:rPr>
          <w:lang w:eastAsia="ja-JP"/>
        </w:rPr>
        <w:t xml:space="preserve">for both carriers for intra-band </w:t>
      </w:r>
      <w:del w:id="579" w:author="Adan Toril" w:date="2022-04-19T14:46:00Z">
        <w:r w:rsidDel="004511E3">
          <w:rPr>
            <w:lang w:eastAsia="ja-JP"/>
          </w:rPr>
          <w:delText xml:space="preserve">non- contiguous </w:delText>
        </w:r>
      </w:del>
      <w:r>
        <w:rPr>
          <w:lang w:eastAsia="ja-JP"/>
        </w:rPr>
        <w:t>CA.</w:t>
      </w:r>
    </w:p>
    <w:p w14:paraId="7664DBAF" w14:textId="77777777" w:rsidR="004B5F26" w:rsidRDefault="004B5F26" w:rsidP="004B5F26">
      <w:pPr>
        <w:pStyle w:val="Heading1"/>
        <w:rPr>
          <w:lang w:eastAsia="ja-JP"/>
        </w:rPr>
      </w:pPr>
      <w:r>
        <w:rPr>
          <w:lang w:eastAsia="ja-JP"/>
        </w:rPr>
        <w:lastRenderedPageBreak/>
        <w:t>References</w:t>
      </w:r>
    </w:p>
    <w:p w14:paraId="164CCBB4" w14:textId="77777777" w:rsidR="007E6C9F" w:rsidRDefault="007E6C9F" w:rsidP="007E6C9F">
      <w:r>
        <w:t>[1] 3GPP TS 38.521-1 V1</w:t>
      </w:r>
      <w:r w:rsidR="00F24C8E">
        <w:t>7</w:t>
      </w:r>
      <w:r>
        <w:t>.</w:t>
      </w:r>
      <w:r w:rsidR="00162CBF">
        <w:t>3</w:t>
      </w:r>
      <w:r>
        <w:t>.0 User Equipment (UE) conformance specification; Radio transmission and reception; Part 1: Range 1 Standalone; (Release 1</w:t>
      </w:r>
      <w:r w:rsidR="00F24C8E">
        <w:t>7</w:t>
      </w:r>
      <w:r>
        <w:t>)</w:t>
      </w:r>
    </w:p>
    <w:p w14:paraId="1B2F6713" w14:textId="77777777" w:rsidR="007E6C9F" w:rsidRDefault="007E6C9F" w:rsidP="007E6C9F">
      <w:pPr>
        <w:rPr>
          <w:lang w:eastAsia="ja-JP"/>
        </w:rPr>
      </w:pPr>
      <w:r>
        <w:t>[2] 3GPP TS 38.101-1 v16.</w:t>
      </w:r>
      <w:r w:rsidR="00162CBF">
        <w:t>10</w:t>
      </w:r>
      <w:r>
        <w:t>.0 User Equipment (UE) radio transmission and reception; Part 1: Range 1 Standalone (Release 16)</w:t>
      </w:r>
      <w:r>
        <w:rPr>
          <w:lang w:eastAsia="ja-JP"/>
        </w:rPr>
        <w:t xml:space="preserve"> </w:t>
      </w:r>
    </w:p>
    <w:p w14:paraId="0491FD9A" w14:textId="77777777" w:rsidR="00FB02A8" w:rsidRPr="00D9637E" w:rsidRDefault="00121F35" w:rsidP="007E6C9F">
      <w:pPr>
        <w:rPr>
          <w:lang w:eastAsia="ja-JP"/>
        </w:rPr>
      </w:pPr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7E6C9F" w:rsidRPr="007E6C9F">
        <w:rPr>
          <w:lang w:eastAsia="ja-JP"/>
        </w:rPr>
        <w:t>3GPP TS 36.521-1 V16.</w:t>
      </w:r>
      <w:r w:rsidR="006D6FEB">
        <w:rPr>
          <w:lang w:eastAsia="ja-JP"/>
        </w:rPr>
        <w:t>9</w:t>
      </w:r>
      <w:r w:rsidR="007E6C9F" w:rsidRPr="007E6C9F">
        <w:rPr>
          <w:lang w:eastAsia="ja-JP"/>
        </w:rPr>
        <w:t>.0</w:t>
      </w:r>
      <w:r w:rsidR="007E6C9F">
        <w:rPr>
          <w:lang w:eastAsia="ja-JP"/>
        </w:rPr>
        <w:t xml:space="preserve"> User Equipment (UE) conformance specification; Radio transmission and reception;</w:t>
      </w:r>
      <w:r w:rsidR="007E6C9F" w:rsidRPr="00BF64A7">
        <w:rPr>
          <w:rFonts w:eastAsia="DengXian" w:hint="eastAsia"/>
          <w:lang w:eastAsia="zh-CN"/>
        </w:rPr>
        <w:t xml:space="preserve"> </w:t>
      </w:r>
      <w:r w:rsidR="007E6C9F">
        <w:rPr>
          <w:lang w:eastAsia="ja-JP"/>
        </w:rPr>
        <w:t>Part 1: Conformance Testing</w:t>
      </w:r>
      <w:r w:rsidR="007E6C9F" w:rsidRPr="00BF64A7">
        <w:rPr>
          <w:rFonts w:eastAsia="DengXian" w:hint="eastAsia"/>
          <w:lang w:eastAsia="zh-CN"/>
        </w:rPr>
        <w:t xml:space="preserve"> </w:t>
      </w:r>
      <w:r w:rsidR="007E6C9F">
        <w:rPr>
          <w:lang w:eastAsia="ja-JP"/>
        </w:rPr>
        <w:t>(Release 16)</w:t>
      </w:r>
    </w:p>
    <w:p w14:paraId="6FBAAB2C" w14:textId="77777777" w:rsidR="00121F35" w:rsidRPr="006D6FEB" w:rsidRDefault="00121F35" w:rsidP="00121F35">
      <w:pPr>
        <w:rPr>
          <w:lang w:eastAsia="ja-JP"/>
        </w:rPr>
      </w:pPr>
    </w:p>
    <w:sectPr w:rsidR="00121F35" w:rsidRPr="006D6FEB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AC873" w14:textId="77777777" w:rsidR="002C252E" w:rsidRDefault="002C252E">
      <w:r>
        <w:separator/>
      </w:r>
    </w:p>
  </w:endnote>
  <w:endnote w:type="continuationSeparator" w:id="0">
    <w:p w14:paraId="6080EFF9" w14:textId="77777777" w:rsidR="002C252E" w:rsidRDefault="002C2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398F5" w14:textId="77777777" w:rsidR="002C252E" w:rsidRDefault="002C252E">
      <w:r>
        <w:separator/>
      </w:r>
    </w:p>
  </w:footnote>
  <w:footnote w:type="continuationSeparator" w:id="0">
    <w:p w14:paraId="19FB1647" w14:textId="77777777" w:rsidR="002C252E" w:rsidRDefault="002C2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BD952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3969"/>
        </w:tabs>
        <w:ind w:left="3969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1DAA814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11"/>
  </w:num>
  <w:num w:numId="4">
    <w:abstractNumId w:val="6"/>
  </w:num>
  <w:num w:numId="5">
    <w:abstractNumId w:val="28"/>
  </w:num>
  <w:num w:numId="6">
    <w:abstractNumId w:val="26"/>
  </w:num>
  <w:num w:numId="7">
    <w:abstractNumId w:val="18"/>
  </w:num>
  <w:num w:numId="8">
    <w:abstractNumId w:val="30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3"/>
  </w:num>
  <w:num w:numId="22">
    <w:abstractNumId w:val="21"/>
  </w:num>
  <w:num w:numId="23">
    <w:abstractNumId w:val="22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</w:num>
  <w:num w:numId="28">
    <w:abstractNumId w:val="25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9"/>
  </w:num>
  <w:num w:numId="35">
    <w:abstractNumId w:val="2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6A9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2359"/>
    <w:rsid w:val="00082B31"/>
    <w:rsid w:val="00084E8B"/>
    <w:rsid w:val="00085AF9"/>
    <w:rsid w:val="00085FBA"/>
    <w:rsid w:val="0008602B"/>
    <w:rsid w:val="0008719E"/>
    <w:rsid w:val="0009148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00B4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E9"/>
    <w:rsid w:val="00110CBA"/>
    <w:rsid w:val="001111E2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69E5"/>
    <w:rsid w:val="0015721C"/>
    <w:rsid w:val="00161253"/>
    <w:rsid w:val="00161A90"/>
    <w:rsid w:val="00162B5D"/>
    <w:rsid w:val="00162CBF"/>
    <w:rsid w:val="001635C1"/>
    <w:rsid w:val="001649D8"/>
    <w:rsid w:val="0016556B"/>
    <w:rsid w:val="0016668D"/>
    <w:rsid w:val="001672D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9BB"/>
    <w:rsid w:val="00185F5D"/>
    <w:rsid w:val="001871F2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2335"/>
    <w:rsid w:val="00203314"/>
    <w:rsid w:val="00203C88"/>
    <w:rsid w:val="00203DEC"/>
    <w:rsid w:val="0020490F"/>
    <w:rsid w:val="00211187"/>
    <w:rsid w:val="00213CE0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BAA"/>
    <w:rsid w:val="00275CED"/>
    <w:rsid w:val="0027601B"/>
    <w:rsid w:val="00276E71"/>
    <w:rsid w:val="00277112"/>
    <w:rsid w:val="0027780B"/>
    <w:rsid w:val="002815F9"/>
    <w:rsid w:val="00281B0F"/>
    <w:rsid w:val="002829CD"/>
    <w:rsid w:val="0028316E"/>
    <w:rsid w:val="0028324F"/>
    <w:rsid w:val="00283964"/>
    <w:rsid w:val="00285FE2"/>
    <w:rsid w:val="002861F2"/>
    <w:rsid w:val="00287B5D"/>
    <w:rsid w:val="00294135"/>
    <w:rsid w:val="00294F85"/>
    <w:rsid w:val="00296003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52E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4AA5"/>
    <w:rsid w:val="002E56BC"/>
    <w:rsid w:val="002E61E7"/>
    <w:rsid w:val="002E69DD"/>
    <w:rsid w:val="002E6BA9"/>
    <w:rsid w:val="002F17E9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4FE7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1E4E"/>
    <w:rsid w:val="00382703"/>
    <w:rsid w:val="00383E40"/>
    <w:rsid w:val="003862BA"/>
    <w:rsid w:val="003863EB"/>
    <w:rsid w:val="00386D19"/>
    <w:rsid w:val="00391243"/>
    <w:rsid w:val="003913D9"/>
    <w:rsid w:val="00395227"/>
    <w:rsid w:val="003964B8"/>
    <w:rsid w:val="00396B79"/>
    <w:rsid w:val="00396EE3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4A2E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17183"/>
    <w:rsid w:val="0042044F"/>
    <w:rsid w:val="00424526"/>
    <w:rsid w:val="004267A8"/>
    <w:rsid w:val="004273D3"/>
    <w:rsid w:val="00427775"/>
    <w:rsid w:val="00430B18"/>
    <w:rsid w:val="00430C2A"/>
    <w:rsid w:val="00430EB8"/>
    <w:rsid w:val="00433A8D"/>
    <w:rsid w:val="004372DC"/>
    <w:rsid w:val="004377EB"/>
    <w:rsid w:val="00437FF1"/>
    <w:rsid w:val="00441C30"/>
    <w:rsid w:val="004425DE"/>
    <w:rsid w:val="00442A82"/>
    <w:rsid w:val="004463FF"/>
    <w:rsid w:val="004511E3"/>
    <w:rsid w:val="00451CD2"/>
    <w:rsid w:val="00452300"/>
    <w:rsid w:val="0045296B"/>
    <w:rsid w:val="004530A2"/>
    <w:rsid w:val="00453337"/>
    <w:rsid w:val="00453494"/>
    <w:rsid w:val="00453FC8"/>
    <w:rsid w:val="0045579E"/>
    <w:rsid w:val="0045620E"/>
    <w:rsid w:val="004570A6"/>
    <w:rsid w:val="004575BF"/>
    <w:rsid w:val="004601ED"/>
    <w:rsid w:val="00461A52"/>
    <w:rsid w:val="00461B4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E7F63"/>
    <w:rsid w:val="004F0EB4"/>
    <w:rsid w:val="004F19F4"/>
    <w:rsid w:val="004F3008"/>
    <w:rsid w:val="004F318D"/>
    <w:rsid w:val="004F6410"/>
    <w:rsid w:val="004F6FD8"/>
    <w:rsid w:val="00501162"/>
    <w:rsid w:val="00502FB1"/>
    <w:rsid w:val="0050413A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15A7"/>
    <w:rsid w:val="00571DF3"/>
    <w:rsid w:val="005726B7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D77F8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5F7C45"/>
    <w:rsid w:val="00600CAE"/>
    <w:rsid w:val="00601E59"/>
    <w:rsid w:val="006035C1"/>
    <w:rsid w:val="006100A5"/>
    <w:rsid w:val="0061090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4F0"/>
    <w:rsid w:val="00693EF0"/>
    <w:rsid w:val="00695DD1"/>
    <w:rsid w:val="00697404"/>
    <w:rsid w:val="006A0E8F"/>
    <w:rsid w:val="006A2296"/>
    <w:rsid w:val="006A25D4"/>
    <w:rsid w:val="006A33DE"/>
    <w:rsid w:val="006A56C5"/>
    <w:rsid w:val="006A5988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D6FEB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F49"/>
    <w:rsid w:val="00745A37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717"/>
    <w:rsid w:val="00770AE6"/>
    <w:rsid w:val="00771498"/>
    <w:rsid w:val="0077182B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2226"/>
    <w:rsid w:val="00783557"/>
    <w:rsid w:val="00787A39"/>
    <w:rsid w:val="00791BBB"/>
    <w:rsid w:val="00791CFE"/>
    <w:rsid w:val="00792697"/>
    <w:rsid w:val="00793B42"/>
    <w:rsid w:val="00794C3E"/>
    <w:rsid w:val="007956B3"/>
    <w:rsid w:val="007A020B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1880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AAB"/>
    <w:rsid w:val="007D4C0B"/>
    <w:rsid w:val="007D6181"/>
    <w:rsid w:val="007D6390"/>
    <w:rsid w:val="007D7A42"/>
    <w:rsid w:val="007E11F4"/>
    <w:rsid w:val="007E1BD3"/>
    <w:rsid w:val="007E1C35"/>
    <w:rsid w:val="007E4F2B"/>
    <w:rsid w:val="007E68E4"/>
    <w:rsid w:val="007E6C9F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2A3E"/>
    <w:rsid w:val="008A3650"/>
    <w:rsid w:val="008A486A"/>
    <w:rsid w:val="008A4A15"/>
    <w:rsid w:val="008A602B"/>
    <w:rsid w:val="008A66E9"/>
    <w:rsid w:val="008B103D"/>
    <w:rsid w:val="008B2C38"/>
    <w:rsid w:val="008B4507"/>
    <w:rsid w:val="008B460E"/>
    <w:rsid w:val="008B5C76"/>
    <w:rsid w:val="008B679F"/>
    <w:rsid w:val="008B712F"/>
    <w:rsid w:val="008B7C40"/>
    <w:rsid w:val="008C4A99"/>
    <w:rsid w:val="008D0466"/>
    <w:rsid w:val="008D148C"/>
    <w:rsid w:val="008D1A7A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A56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2AD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A20"/>
    <w:rsid w:val="00925F09"/>
    <w:rsid w:val="009274AF"/>
    <w:rsid w:val="009306AC"/>
    <w:rsid w:val="00931468"/>
    <w:rsid w:val="00932610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296"/>
    <w:rsid w:val="00960B0C"/>
    <w:rsid w:val="00960BCE"/>
    <w:rsid w:val="009625F5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0A6C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2C0B"/>
    <w:rsid w:val="009C4EA2"/>
    <w:rsid w:val="009C5D11"/>
    <w:rsid w:val="009C6C65"/>
    <w:rsid w:val="009D0348"/>
    <w:rsid w:val="009D24FD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7281"/>
    <w:rsid w:val="00A4211F"/>
    <w:rsid w:val="00A4517B"/>
    <w:rsid w:val="00A468A1"/>
    <w:rsid w:val="00A475FC"/>
    <w:rsid w:val="00A50243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1BA"/>
    <w:rsid w:val="00A83284"/>
    <w:rsid w:val="00A8467E"/>
    <w:rsid w:val="00A84B22"/>
    <w:rsid w:val="00A85BD7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6A88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1F"/>
    <w:rsid w:val="00B340C4"/>
    <w:rsid w:val="00B3557C"/>
    <w:rsid w:val="00B3646D"/>
    <w:rsid w:val="00B370C5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4495E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8B8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64A7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6D03"/>
    <w:rsid w:val="00C3103A"/>
    <w:rsid w:val="00C34B0C"/>
    <w:rsid w:val="00C3569A"/>
    <w:rsid w:val="00C35810"/>
    <w:rsid w:val="00C358CC"/>
    <w:rsid w:val="00C36518"/>
    <w:rsid w:val="00C415E3"/>
    <w:rsid w:val="00C42E35"/>
    <w:rsid w:val="00C430E8"/>
    <w:rsid w:val="00C43CCF"/>
    <w:rsid w:val="00C455E4"/>
    <w:rsid w:val="00C46840"/>
    <w:rsid w:val="00C53B43"/>
    <w:rsid w:val="00C54346"/>
    <w:rsid w:val="00C56AB7"/>
    <w:rsid w:val="00C56DED"/>
    <w:rsid w:val="00C5754A"/>
    <w:rsid w:val="00C57553"/>
    <w:rsid w:val="00C60065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5E52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641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67"/>
    <w:rsid w:val="00D65E77"/>
    <w:rsid w:val="00D67B69"/>
    <w:rsid w:val="00D70AAF"/>
    <w:rsid w:val="00D7103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4AFA"/>
    <w:rsid w:val="00DE5B29"/>
    <w:rsid w:val="00DE67D1"/>
    <w:rsid w:val="00DE7629"/>
    <w:rsid w:val="00DE7F08"/>
    <w:rsid w:val="00DF0E1F"/>
    <w:rsid w:val="00DF3E58"/>
    <w:rsid w:val="00DF41E2"/>
    <w:rsid w:val="00DF459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37CE2"/>
    <w:rsid w:val="00E40493"/>
    <w:rsid w:val="00E40E8A"/>
    <w:rsid w:val="00E42DF1"/>
    <w:rsid w:val="00E4387D"/>
    <w:rsid w:val="00E443E6"/>
    <w:rsid w:val="00E45429"/>
    <w:rsid w:val="00E45A27"/>
    <w:rsid w:val="00E45B00"/>
    <w:rsid w:val="00E47BB8"/>
    <w:rsid w:val="00E47BC5"/>
    <w:rsid w:val="00E5171A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7D25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D7F7E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3443"/>
    <w:rsid w:val="00F043CF"/>
    <w:rsid w:val="00F0629B"/>
    <w:rsid w:val="00F103B1"/>
    <w:rsid w:val="00F109AA"/>
    <w:rsid w:val="00F1207E"/>
    <w:rsid w:val="00F1371A"/>
    <w:rsid w:val="00F17416"/>
    <w:rsid w:val="00F179BB"/>
    <w:rsid w:val="00F20608"/>
    <w:rsid w:val="00F22858"/>
    <w:rsid w:val="00F2311B"/>
    <w:rsid w:val="00F2387D"/>
    <w:rsid w:val="00F24C8E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865D3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2A8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09FC4E"/>
  <w15:chartTrackingRefBased/>
  <w15:docId w15:val="{F58C3B4C-A0D4-4B7E-8832-99F0B0C7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0243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Heading5">
    <w:name w:val="heading 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qFormat/>
    <w:rsid w:val="00DE67D1"/>
    <w:pPr>
      <w:ind w:left="568" w:firstLineChars="0" w:hanging="284"/>
    </w:p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Normal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0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0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Normal"/>
    <w:next w:val="Normal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6F4F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F4F2B"/>
    <w:rPr>
      <w:rFonts w:ascii="Times New Roman" w:hAnsi="Times New Roman"/>
      <w:lang w:val="en-GB" w:eastAsia="de-DE"/>
    </w:rPr>
  </w:style>
  <w:style w:type="character" w:customStyle="1" w:styleId="Heading3Char">
    <w:name w:val="Heading 3 Char"/>
    <w:link w:val="Heading3"/>
    <w:rsid w:val="000233B5"/>
    <w:rPr>
      <w:rFonts w:ascii="Arial" w:eastAsia="MS Gothic" w:hAnsi="Arial"/>
      <w:lang w:val="en-GB" w:eastAsia="de-DE"/>
    </w:rPr>
  </w:style>
  <w:style w:type="paragraph" w:customStyle="1" w:styleId="B2">
    <w:name w:val="B2+"/>
    <w:basedOn w:val="B20"/>
    <w:rsid w:val="004E7F63"/>
    <w:pPr>
      <w:numPr>
        <w:numId w:val="34"/>
      </w:numPr>
    </w:pPr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CC5A2A-48F6-4485-AB82-D4E46A4795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010320-2E0F-46B6-BE87-8CB37C11B67B}"/>
</file>

<file path=customXml/itemProps3.xml><?xml version="1.0" encoding="utf-8"?>
<ds:datastoreItem xmlns:ds="http://schemas.openxmlformats.org/officeDocument/2006/customXml" ds:itemID="{8C38A491-4E1A-48CB-B3C0-65F73ADF84F2}"/>
</file>

<file path=customXml/itemProps4.xml><?xml version="1.0" encoding="utf-8"?>
<ds:datastoreItem xmlns:ds="http://schemas.openxmlformats.org/officeDocument/2006/customXml" ds:itemID="{24C51CB5-3D45-4880-9CF6-5F0464EA14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1802</Words>
  <Characters>10276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12054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Adan Toril</cp:lastModifiedBy>
  <cp:revision>15</cp:revision>
  <cp:lastPrinted>2011-04-29T03:27:00Z</cp:lastPrinted>
  <dcterms:created xsi:type="dcterms:W3CDTF">2022-02-10T16:16:00Z</dcterms:created>
  <dcterms:modified xsi:type="dcterms:W3CDTF">2022-04-19T12:54:00Z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(3)uh3EOtSe/pw5yYq2ArtBwJMBWwWEwSBRn66QYKNiPpOX6yVEVPIIWCn3PzWnG8TCUJrty/Q8
oB1ffFX98p6ohwLSITUSTqOxqmJRZhRyCWq0KnJ9JkpL/E2LwUNHv09YpF3RfrZOcbia4UJr
0eQypT+hasNr9te8HBUTFoecTk7Lwl7bE/erXzvV9ApyFLA4q1uMVWEJCEnkz9V1W+kHwyaH
3y/xV9iRudJSviUTkB</vt:lpwstr>
  </property>
  <property fmtid="{D5CDD505-2E9C-101B-9397-08002B2CF9AE}" pid="9" name="_2015_ms_pID_7253431">
    <vt:lpwstr>xGtyCBPyhZeHA+Qwz6MXbRz+M9d2kcy8jlhVliF5hNJdxUhEpZ9yQb
B9mO52RgFikDNn2rssDvM8M+MM61xYJLyBSuxgzXpdm/XtT8dB37dyXjRQRQ/3bgmLBn+0cB
K9+daOTae+CXlsGw/ub7zk0fuLNVG1zduO7bEAVGuG+URwSBg1O1UUZQnX0cmwfodJ+7CYA1
MJXgKj4O8nbQqZy4XUn1ykWvqm9PAE1LYnEm</vt:lpwstr>
  </property>
  <property fmtid="{D5CDD505-2E9C-101B-9397-08002B2CF9AE}" pid="10" name="_2015_ms_pID_7253432">
    <vt:lpwstr>OXZav1cW8cG5PUj0Dp+X6yA=</vt:lpwstr>
  </property>
  <property fmtid="{D5CDD505-2E9C-101B-9397-08002B2CF9AE}" pid="11" name="ContentTypeId">
    <vt:lpwstr>0x01010017CD74E91CD4AF408185E1FC416F4AC4</vt:lpwstr>
  </property>
</Properties>
</file>