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6BF97C" w:rsidR="001E41F3" w:rsidRDefault="001E41F3">
      <w:pPr>
        <w:pStyle w:val="CRCoverPage"/>
        <w:tabs>
          <w:tab w:val="right" w:pos="9639"/>
        </w:tabs>
        <w:spacing w:after="0"/>
        <w:rPr>
          <w:b/>
          <w:i/>
          <w:noProof/>
          <w:sz w:val="28"/>
        </w:rPr>
      </w:pPr>
      <w:r>
        <w:rPr>
          <w:b/>
          <w:noProof/>
          <w:sz w:val="24"/>
        </w:rPr>
        <w:t>3GPP TSG-</w:t>
      </w:r>
      <w:r w:rsidR="004156D6">
        <w:rPr>
          <w:b/>
          <w:noProof/>
          <w:sz w:val="24"/>
        </w:rPr>
        <w:fldChar w:fldCharType="begin"/>
      </w:r>
      <w:r w:rsidR="004156D6">
        <w:rPr>
          <w:b/>
          <w:noProof/>
          <w:sz w:val="24"/>
        </w:rPr>
        <w:instrText xml:space="preserve"> DOCPROPERTY  TSG/WGRef  \* MERGEFORMAT </w:instrText>
      </w:r>
      <w:r w:rsidR="004156D6">
        <w:rPr>
          <w:b/>
          <w:noProof/>
          <w:sz w:val="24"/>
        </w:rPr>
        <w:fldChar w:fldCharType="separate"/>
      </w:r>
      <w:r w:rsidR="006F35E0">
        <w:rPr>
          <w:b/>
          <w:noProof/>
          <w:sz w:val="24"/>
        </w:rPr>
        <w:t>RAN5</w:t>
      </w:r>
      <w:r w:rsidR="004156D6">
        <w:rPr>
          <w:b/>
          <w:noProof/>
          <w:sz w:val="24"/>
        </w:rPr>
        <w:fldChar w:fldCharType="end"/>
      </w:r>
      <w:r w:rsidR="00C66BA2">
        <w:rPr>
          <w:b/>
          <w:noProof/>
          <w:sz w:val="24"/>
        </w:rPr>
        <w:t xml:space="preserve"> </w:t>
      </w:r>
      <w:r>
        <w:rPr>
          <w:b/>
          <w:noProof/>
          <w:sz w:val="24"/>
        </w:rPr>
        <w:t>Meeting #</w:t>
      </w:r>
      <w:r w:rsidR="004156D6">
        <w:rPr>
          <w:b/>
          <w:noProof/>
          <w:sz w:val="24"/>
        </w:rPr>
        <w:fldChar w:fldCharType="begin"/>
      </w:r>
      <w:r w:rsidR="004156D6">
        <w:rPr>
          <w:b/>
          <w:noProof/>
          <w:sz w:val="24"/>
        </w:rPr>
        <w:instrText xml:space="preserve"> DOCPROPERTY  MtgSeq  \* MERGEFORMAT </w:instrText>
      </w:r>
      <w:r w:rsidR="004156D6">
        <w:rPr>
          <w:b/>
          <w:noProof/>
          <w:sz w:val="24"/>
        </w:rPr>
        <w:fldChar w:fldCharType="separate"/>
      </w:r>
      <w:r w:rsidR="006F35E0">
        <w:rPr>
          <w:b/>
          <w:noProof/>
          <w:sz w:val="24"/>
        </w:rPr>
        <w:t>9</w:t>
      </w:r>
      <w:r w:rsidR="001C71C8">
        <w:rPr>
          <w:b/>
          <w:noProof/>
          <w:sz w:val="24"/>
        </w:rPr>
        <w:t>5</w:t>
      </w:r>
      <w:r w:rsidR="006F35E0">
        <w:rPr>
          <w:b/>
          <w:noProof/>
          <w:sz w:val="24"/>
        </w:rPr>
        <w:t>-e</w:t>
      </w:r>
      <w:r w:rsidR="004156D6">
        <w:rPr>
          <w:b/>
          <w:noProof/>
          <w:sz w:val="24"/>
        </w:rPr>
        <w:fldChar w:fldCharType="end"/>
      </w:r>
      <w:r>
        <w:rPr>
          <w:b/>
          <w:i/>
          <w:noProof/>
          <w:sz w:val="28"/>
        </w:rPr>
        <w:tab/>
      </w:r>
      <w:r w:rsidR="004156D6" w:rsidRPr="00722838">
        <w:rPr>
          <w:b/>
          <w:i/>
          <w:noProof/>
          <w:sz w:val="28"/>
        </w:rPr>
        <w:fldChar w:fldCharType="begin"/>
      </w:r>
      <w:r w:rsidR="004156D6" w:rsidRPr="00722838">
        <w:rPr>
          <w:b/>
          <w:i/>
          <w:noProof/>
          <w:sz w:val="28"/>
        </w:rPr>
        <w:instrText xml:space="preserve"> DOCPROPERTY  Tdoc#  \* MERGEFORMAT </w:instrText>
      </w:r>
      <w:r w:rsidR="004156D6" w:rsidRPr="00722838">
        <w:rPr>
          <w:b/>
          <w:i/>
          <w:noProof/>
          <w:sz w:val="28"/>
        </w:rPr>
        <w:fldChar w:fldCharType="separate"/>
      </w:r>
      <w:r w:rsidR="006F35E0" w:rsidRPr="00722838">
        <w:rPr>
          <w:b/>
          <w:i/>
          <w:noProof/>
          <w:sz w:val="28"/>
        </w:rPr>
        <w:t>R5-22</w:t>
      </w:r>
      <w:r w:rsidR="00722838" w:rsidRPr="00722838">
        <w:rPr>
          <w:b/>
          <w:i/>
          <w:noProof/>
          <w:sz w:val="28"/>
        </w:rPr>
        <w:t>2</w:t>
      </w:r>
      <w:r w:rsidR="000F3A0F">
        <w:rPr>
          <w:b/>
          <w:i/>
          <w:noProof/>
          <w:sz w:val="28"/>
        </w:rPr>
        <w:t>427</w:t>
      </w:r>
      <w:r w:rsidR="004156D6" w:rsidRPr="00722838">
        <w:rPr>
          <w:b/>
          <w:i/>
          <w:noProof/>
          <w:sz w:val="28"/>
        </w:rPr>
        <w:fldChar w:fldCharType="end"/>
      </w:r>
    </w:p>
    <w:p w14:paraId="7819CBBF" w14:textId="6C468B77" w:rsidR="006F35E0" w:rsidRDefault="001C71C8" w:rsidP="006F35E0">
      <w:pPr>
        <w:pStyle w:val="CRCoverPage"/>
        <w:outlineLvl w:val="0"/>
        <w:rPr>
          <w:b/>
          <w:noProof/>
          <w:sz w:val="24"/>
        </w:rPr>
      </w:pPr>
      <w:r>
        <w:rPr>
          <w:b/>
          <w:sz w:val="24"/>
        </w:rPr>
        <w:t>Electronic Meeting</w:t>
      </w:r>
      <w:r>
        <w:fldChar w:fldCharType="begin"/>
      </w:r>
      <w:r>
        <w:instrText xml:space="preserve"> DOCPROPERTY  Country  \* MERGEFORMAT </w:instrText>
      </w:r>
      <w:r>
        <w:fldChar w:fldCharType="end"/>
      </w:r>
      <w:r>
        <w:rPr>
          <w:b/>
          <w:sz w:val="24"/>
        </w:rPr>
        <w:t>, 9</w:t>
      </w:r>
      <w:r w:rsidRPr="00F215D9">
        <w:rPr>
          <w:b/>
          <w:sz w:val="24"/>
          <w:vertAlign w:val="superscript"/>
        </w:rPr>
        <w:t>th</w:t>
      </w:r>
      <w:r>
        <w:rPr>
          <w:b/>
          <w:sz w:val="24"/>
        </w:rPr>
        <w:t xml:space="preserve"> – 20</w:t>
      </w:r>
      <w:r w:rsidRPr="00F215D9">
        <w:rPr>
          <w:b/>
          <w:sz w:val="24"/>
          <w:vertAlign w:val="superscript"/>
        </w:rPr>
        <w:t>th</w:t>
      </w:r>
      <w:r>
        <w:rPr>
          <w:b/>
          <w:sz w:val="24"/>
        </w:rPr>
        <w:t xml:space="preserve"> May</w:t>
      </w:r>
      <w:r>
        <w:rPr>
          <w:rFonts w:cs="Arial" w:hint="eastAsia"/>
          <w:b/>
          <w:iCs/>
          <w:sz w:val="24"/>
          <w:szCs w:val="24"/>
          <w:lang w:val="en-US"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FAB24" w:rsidR="001E41F3" w:rsidRPr="00410371" w:rsidRDefault="004156D6" w:rsidP="001C71C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188F">
              <w:rPr>
                <w:b/>
                <w:noProof/>
                <w:sz w:val="28"/>
              </w:rPr>
              <w:t>3</w:t>
            </w:r>
            <w:r w:rsidR="00BA68EF">
              <w:rPr>
                <w:b/>
                <w:noProof/>
                <w:sz w:val="28"/>
              </w:rPr>
              <w:t>4</w:t>
            </w:r>
            <w:r w:rsidR="0013188F">
              <w:rPr>
                <w:b/>
                <w:noProof/>
                <w:sz w:val="28"/>
              </w:rPr>
              <w:t>.</w:t>
            </w:r>
            <w:r w:rsidR="00BA68EF">
              <w:rPr>
                <w:b/>
                <w:noProof/>
                <w:sz w:val="28"/>
              </w:rPr>
              <w:t>229</w:t>
            </w:r>
            <w:r w:rsidR="001C71C8">
              <w:rPr>
                <w:b/>
                <w:noProof/>
                <w:sz w:val="28"/>
              </w:rPr>
              <w:t>-</w:t>
            </w:r>
            <w:r w:rsidR="0045110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C2144" w:rsidR="001E41F3" w:rsidRPr="00410371" w:rsidRDefault="00722838" w:rsidP="006A0467">
            <w:pPr>
              <w:pStyle w:val="CRCoverPage"/>
              <w:spacing w:after="0"/>
              <w:jc w:val="center"/>
              <w:rPr>
                <w:noProof/>
              </w:rPr>
            </w:pPr>
            <w:r w:rsidRPr="00722838">
              <w:rPr>
                <w:b/>
                <w:noProof/>
                <w:sz w:val="28"/>
              </w:rPr>
              <w:t>149</w:t>
            </w:r>
            <w:r w:rsidR="007E0387">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48E64" w:rsidR="001E41F3" w:rsidRPr="00410371" w:rsidRDefault="001C71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B0712" w:rsidR="001E41F3" w:rsidRPr="00410371" w:rsidRDefault="004156D6" w:rsidP="001C71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188F">
              <w:rPr>
                <w:b/>
                <w:noProof/>
                <w:sz w:val="28"/>
              </w:rPr>
              <w:t>1</w:t>
            </w:r>
            <w:r w:rsidR="00BA68EF">
              <w:rPr>
                <w:b/>
                <w:noProof/>
                <w:sz w:val="28"/>
              </w:rPr>
              <w:t>6</w:t>
            </w:r>
            <w:r w:rsidR="001C71C8">
              <w:rPr>
                <w:b/>
                <w:noProof/>
                <w:sz w:val="28"/>
              </w:rPr>
              <w:t>.1</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31DD4" w:rsidR="001E41F3" w:rsidRPr="000F3A0F" w:rsidRDefault="000F3A0F" w:rsidP="000F3A0F">
            <w:pPr>
              <w:pStyle w:val="CRCoverPage"/>
              <w:spacing w:after="0"/>
              <w:ind w:left="100"/>
              <w:rPr>
                <w:noProof/>
              </w:rPr>
            </w:pPr>
            <w:r w:rsidRPr="000F3A0F">
              <w:rPr>
                <w:rFonts w:cs="Arial"/>
              </w:rPr>
              <w:t>Update to IMS emergency test case 19.1.2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146A4" w:rsidR="001E41F3" w:rsidRDefault="00451103">
            <w:pPr>
              <w:pStyle w:val="CRCoverPage"/>
              <w:spacing w:after="0"/>
              <w:ind w:left="100"/>
              <w:rPr>
                <w:noProof/>
              </w:rPr>
            </w:pPr>
            <w:r>
              <w:rPr>
                <w:noProof/>
                <w:lang w:eastAsia="ko-KR"/>
              </w:rPr>
              <w:t>MCC TF 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4156D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EE1EA" w:rsidR="001E41F3" w:rsidRDefault="001C71C8" w:rsidP="001C71C8">
            <w:pPr>
              <w:pStyle w:val="CRCoverPage"/>
              <w:spacing w:after="0"/>
              <w:ind w:left="100"/>
              <w:rPr>
                <w:noProof/>
              </w:rPr>
            </w:pPr>
            <w:r w:rsidRPr="00C8418D">
              <w:t>TEI</w:t>
            </w:r>
            <w:r w:rsidR="00BA68EF">
              <w:t>9</w:t>
            </w:r>
            <w:r w:rsidRPr="00C8418D">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590EB" w:rsidR="001E41F3" w:rsidRDefault="004156D6" w:rsidP="001C71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35E0">
              <w:rPr>
                <w:noProof/>
              </w:rPr>
              <w:t>2022-0</w:t>
            </w:r>
            <w:r w:rsidR="001C71C8">
              <w:rPr>
                <w:noProof/>
              </w:rPr>
              <w:t>4</w:t>
            </w:r>
            <w:r w:rsidR="006F35E0">
              <w:rPr>
                <w:noProof/>
              </w:rPr>
              <w:t>-</w:t>
            </w:r>
            <w:r w:rsidR="00451103">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4156D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7D814" w:rsidR="001E41F3" w:rsidRDefault="004156D6" w:rsidP="001C71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F35E0">
              <w:rPr>
                <w:noProof/>
              </w:rPr>
              <w:t>-1</w:t>
            </w:r>
            <w:r w:rsidR="00BA68E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75D71B" w:rsidR="001E41F3" w:rsidRDefault="005A5D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171C" w14:paraId="1256F52C" w14:textId="77777777" w:rsidTr="00547111">
        <w:tc>
          <w:tcPr>
            <w:tcW w:w="2694" w:type="dxa"/>
            <w:gridSpan w:val="2"/>
            <w:tcBorders>
              <w:top w:val="single" w:sz="4" w:space="0" w:color="auto"/>
              <w:left w:val="single" w:sz="4" w:space="0" w:color="auto"/>
            </w:tcBorders>
          </w:tcPr>
          <w:p w14:paraId="52C87DB0" w14:textId="77777777" w:rsidR="000D171C" w:rsidRDefault="000D171C" w:rsidP="000D17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93B4A" w14:textId="77777777" w:rsidR="000D171C" w:rsidRDefault="000D171C" w:rsidP="000F3A0F">
            <w:pPr>
              <w:pStyle w:val="CRCoverPage"/>
              <w:spacing w:after="0"/>
              <w:rPr>
                <w:rFonts w:cs="Arial"/>
                <w:snapToGrid w:val="0"/>
                <w:lang w:val="en-US"/>
              </w:rPr>
            </w:pPr>
            <w:r w:rsidRPr="000D171C">
              <w:rPr>
                <w:rFonts w:cs="Arial"/>
                <w:snapToGrid w:val="0"/>
              </w:rPr>
              <w:t xml:space="preserve">Test case 19.1.2 does </w:t>
            </w:r>
            <w:r w:rsidRPr="000D171C">
              <w:rPr>
                <w:rFonts w:cs="Arial"/>
                <w:noProof/>
              </w:rPr>
              <w:t>n</w:t>
            </w:r>
            <w:r w:rsidRPr="000D171C">
              <w:rPr>
                <w:rFonts w:cs="Arial"/>
                <w:snapToGrid w:val="0"/>
              </w:rPr>
              <w:t>ot refer to the co</w:t>
            </w:r>
            <w:r w:rsidRPr="000D171C">
              <w:rPr>
                <w:rFonts w:cs="Arial"/>
                <w:noProof/>
              </w:rPr>
              <w:t>n</w:t>
            </w:r>
            <w:r w:rsidRPr="000D171C">
              <w:rPr>
                <w:rFonts w:cs="Arial"/>
                <w:snapToGrid w:val="0"/>
              </w:rPr>
              <w:t>ditio</w:t>
            </w:r>
            <w:r w:rsidRPr="000D171C">
              <w:rPr>
                <w:rFonts w:cs="Arial"/>
                <w:noProof/>
              </w:rPr>
              <w:t>n</w:t>
            </w:r>
            <w:r w:rsidRPr="000D171C">
              <w:rPr>
                <w:rFonts w:cs="Arial"/>
                <w:snapToGrid w:val="0"/>
              </w:rPr>
              <w:t xml:space="preserve"> required to specify </w:t>
            </w:r>
            <w:r w:rsidRPr="000D171C">
              <w:rPr>
                <w:rFonts w:cs="Arial"/>
                <w:noProof/>
              </w:rPr>
              <w:t>the a</w:t>
            </w:r>
            <w:r w:rsidRPr="000D171C">
              <w:rPr>
                <w:rFonts w:cs="Arial"/>
                <w:snapToGrid w:val="0"/>
              </w:rPr>
              <w:t>b</w:t>
            </w:r>
            <w:r w:rsidRPr="000D171C">
              <w:rPr>
                <w:rFonts w:cs="Arial"/>
                <w:noProof/>
              </w:rPr>
              <w:t xml:space="preserve">sence of geolocation information </w:t>
            </w:r>
            <w:r w:rsidRPr="000D171C">
              <w:rPr>
                <w:rFonts w:cs="Arial"/>
                <w:snapToGrid w:val="0"/>
              </w:rPr>
              <w:t>in INVITE request</w:t>
            </w:r>
            <w:r w:rsidRPr="000D171C">
              <w:rPr>
                <w:rFonts w:cs="Arial"/>
                <w:snapToGrid w:val="0"/>
                <w:lang w:val="en-US"/>
              </w:rPr>
              <w:t>.</w:t>
            </w:r>
          </w:p>
          <w:p w14:paraId="708AA7DE" w14:textId="604B4DEC" w:rsidR="00455034" w:rsidRDefault="00455034" w:rsidP="000F3A0F">
            <w:pPr>
              <w:pStyle w:val="CRCoverPage"/>
              <w:spacing w:after="0"/>
            </w:pPr>
          </w:p>
        </w:tc>
      </w:tr>
      <w:tr w:rsidR="000D171C" w14:paraId="4CA74D09" w14:textId="77777777" w:rsidTr="00547111">
        <w:tc>
          <w:tcPr>
            <w:tcW w:w="2694" w:type="dxa"/>
            <w:gridSpan w:val="2"/>
            <w:tcBorders>
              <w:left w:val="single" w:sz="4" w:space="0" w:color="auto"/>
            </w:tcBorders>
          </w:tcPr>
          <w:p w14:paraId="2D0866D6" w14:textId="77777777" w:rsidR="000D171C" w:rsidRDefault="000D171C" w:rsidP="000D171C">
            <w:pPr>
              <w:pStyle w:val="CRCoverPage"/>
              <w:spacing w:after="0"/>
              <w:rPr>
                <w:b/>
                <w:i/>
                <w:noProof/>
                <w:sz w:val="8"/>
                <w:szCs w:val="8"/>
              </w:rPr>
            </w:pPr>
          </w:p>
        </w:tc>
        <w:tc>
          <w:tcPr>
            <w:tcW w:w="6946" w:type="dxa"/>
            <w:gridSpan w:val="9"/>
            <w:tcBorders>
              <w:right w:val="single" w:sz="4" w:space="0" w:color="auto"/>
            </w:tcBorders>
          </w:tcPr>
          <w:p w14:paraId="365DEF04" w14:textId="77777777" w:rsidR="000D171C" w:rsidRDefault="000D171C" w:rsidP="000D171C">
            <w:pPr>
              <w:pStyle w:val="CRCoverPage"/>
              <w:spacing w:after="0"/>
              <w:rPr>
                <w:noProof/>
                <w:sz w:val="8"/>
                <w:szCs w:val="8"/>
              </w:rPr>
            </w:pPr>
          </w:p>
        </w:tc>
      </w:tr>
      <w:tr w:rsidR="000D171C" w14:paraId="21016551" w14:textId="77777777" w:rsidTr="00547111">
        <w:tc>
          <w:tcPr>
            <w:tcW w:w="2694" w:type="dxa"/>
            <w:gridSpan w:val="2"/>
            <w:tcBorders>
              <w:left w:val="single" w:sz="4" w:space="0" w:color="auto"/>
            </w:tcBorders>
          </w:tcPr>
          <w:p w14:paraId="49433147" w14:textId="77777777" w:rsidR="000D171C" w:rsidRDefault="000D171C" w:rsidP="000D17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7D378" w14:textId="77777777" w:rsidR="000D171C" w:rsidRDefault="000D171C" w:rsidP="000F3A0F">
            <w:pPr>
              <w:pStyle w:val="CRCoverPage"/>
              <w:spacing w:after="0"/>
              <w:rPr>
                <w:rFonts w:cs="Arial"/>
                <w:snapToGrid w:val="0"/>
                <w:lang w:val="en-US"/>
              </w:rPr>
            </w:pPr>
            <w:r w:rsidRPr="003C3F03">
              <w:rPr>
                <w:rFonts w:cs="Arial"/>
                <w:snapToGrid w:val="0"/>
              </w:rPr>
              <w:t>Test case 19.1.2 was modified to refer to the co</w:t>
            </w:r>
            <w:r w:rsidRPr="003C3F03">
              <w:rPr>
                <w:rFonts w:cs="Arial"/>
                <w:noProof/>
              </w:rPr>
              <w:t>n</w:t>
            </w:r>
            <w:r w:rsidRPr="003C3F03">
              <w:rPr>
                <w:rFonts w:cs="Arial"/>
                <w:snapToGrid w:val="0"/>
              </w:rPr>
              <w:t>ditio</w:t>
            </w:r>
            <w:r w:rsidRPr="003C3F03">
              <w:rPr>
                <w:rFonts w:cs="Arial"/>
                <w:noProof/>
              </w:rPr>
              <w:t>n</w:t>
            </w:r>
            <w:r w:rsidRPr="003C3F03">
              <w:rPr>
                <w:rFonts w:cs="Arial"/>
                <w:snapToGrid w:val="0"/>
              </w:rPr>
              <w:t xml:space="preserve"> required to specify </w:t>
            </w:r>
            <w:r w:rsidRPr="003C3F03">
              <w:rPr>
                <w:rFonts w:cs="Arial"/>
                <w:noProof/>
              </w:rPr>
              <w:t>the a</w:t>
            </w:r>
            <w:r w:rsidRPr="003C3F03">
              <w:rPr>
                <w:rFonts w:cs="Arial"/>
                <w:snapToGrid w:val="0"/>
              </w:rPr>
              <w:t>b</w:t>
            </w:r>
            <w:r w:rsidRPr="003C3F03">
              <w:rPr>
                <w:rFonts w:cs="Arial"/>
                <w:noProof/>
              </w:rPr>
              <w:t xml:space="preserve">sence of geolocation information </w:t>
            </w:r>
            <w:r w:rsidRPr="003C3F03">
              <w:rPr>
                <w:rFonts w:cs="Arial"/>
                <w:snapToGrid w:val="0"/>
              </w:rPr>
              <w:t>in INVITE request</w:t>
            </w:r>
            <w:r w:rsidRPr="003C3F03">
              <w:rPr>
                <w:rFonts w:cs="Arial"/>
                <w:snapToGrid w:val="0"/>
                <w:lang w:val="en-US"/>
              </w:rPr>
              <w:t>.</w:t>
            </w:r>
          </w:p>
          <w:p w14:paraId="31C656EC" w14:textId="635A5DA8" w:rsidR="00455034" w:rsidRDefault="00455034" w:rsidP="000F3A0F">
            <w:pPr>
              <w:pStyle w:val="CRCoverPage"/>
              <w:spacing w:after="0"/>
            </w:pPr>
          </w:p>
        </w:tc>
      </w:tr>
      <w:tr w:rsidR="000D171C" w14:paraId="1F886379" w14:textId="77777777" w:rsidTr="00547111">
        <w:tc>
          <w:tcPr>
            <w:tcW w:w="2694" w:type="dxa"/>
            <w:gridSpan w:val="2"/>
            <w:tcBorders>
              <w:left w:val="single" w:sz="4" w:space="0" w:color="auto"/>
            </w:tcBorders>
          </w:tcPr>
          <w:p w14:paraId="4D989623" w14:textId="77777777" w:rsidR="000D171C" w:rsidRDefault="000D171C" w:rsidP="000D171C">
            <w:pPr>
              <w:pStyle w:val="CRCoverPage"/>
              <w:spacing w:after="0"/>
              <w:rPr>
                <w:b/>
                <w:i/>
                <w:noProof/>
                <w:sz w:val="8"/>
                <w:szCs w:val="8"/>
              </w:rPr>
            </w:pPr>
          </w:p>
        </w:tc>
        <w:tc>
          <w:tcPr>
            <w:tcW w:w="6946" w:type="dxa"/>
            <w:gridSpan w:val="9"/>
            <w:tcBorders>
              <w:right w:val="single" w:sz="4" w:space="0" w:color="auto"/>
            </w:tcBorders>
          </w:tcPr>
          <w:p w14:paraId="71C4A204" w14:textId="77777777" w:rsidR="000D171C" w:rsidRDefault="000D171C" w:rsidP="000D171C">
            <w:pPr>
              <w:pStyle w:val="CRCoverPage"/>
              <w:spacing w:after="0"/>
              <w:rPr>
                <w:noProof/>
                <w:sz w:val="8"/>
                <w:szCs w:val="8"/>
              </w:rPr>
            </w:pPr>
          </w:p>
        </w:tc>
      </w:tr>
      <w:tr w:rsidR="000D171C" w14:paraId="678D7BF9" w14:textId="77777777" w:rsidTr="00547111">
        <w:tc>
          <w:tcPr>
            <w:tcW w:w="2694" w:type="dxa"/>
            <w:gridSpan w:val="2"/>
            <w:tcBorders>
              <w:left w:val="single" w:sz="4" w:space="0" w:color="auto"/>
              <w:bottom w:val="single" w:sz="4" w:space="0" w:color="auto"/>
            </w:tcBorders>
          </w:tcPr>
          <w:p w14:paraId="4E5CE1B6" w14:textId="77777777" w:rsidR="000D171C" w:rsidRDefault="000D171C" w:rsidP="000D17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066BC" w:rsidR="000D171C" w:rsidRDefault="003C3F03" w:rsidP="000D171C">
            <w:pPr>
              <w:pStyle w:val="CRCoverPage"/>
              <w:spacing w:after="0"/>
              <w:ind w:left="100"/>
              <w:rPr>
                <w:noProof/>
              </w:rPr>
            </w:pPr>
            <w:r>
              <w:rPr>
                <w:noProof/>
              </w:rPr>
              <w:t>Prose specificatio</w:t>
            </w:r>
            <w:r w:rsidRPr="003B61B5">
              <w:rPr>
                <w:rFonts w:cs="Arial"/>
                <w:snapToGrid w:val="0"/>
              </w:rPr>
              <w:t>n</w:t>
            </w:r>
            <w:r>
              <w:rPr>
                <w:noProof/>
              </w:rPr>
              <w:t xml:space="preserve"> will remai</w:t>
            </w:r>
            <w:r w:rsidRPr="003B61B5">
              <w:rPr>
                <w:rFonts w:cs="Arial"/>
                <w:snapToGrid w:val="0"/>
              </w:rPr>
              <w:t>n</w:t>
            </w:r>
            <w:r>
              <w:rPr>
                <w:noProof/>
              </w:rPr>
              <w:t xml:space="preserve"> i</w:t>
            </w:r>
            <w:r w:rsidRPr="003B61B5">
              <w:rPr>
                <w:rFonts w:cs="Arial"/>
                <w:snapToGrid w:val="0"/>
              </w:rPr>
              <w:t>n</w:t>
            </w:r>
            <w:r>
              <w:rPr>
                <w:noProof/>
              </w:rPr>
              <w:t>complete.</w:t>
            </w:r>
          </w:p>
        </w:tc>
      </w:tr>
      <w:tr w:rsidR="000D171C" w14:paraId="034AF533" w14:textId="77777777" w:rsidTr="00547111">
        <w:tc>
          <w:tcPr>
            <w:tcW w:w="2694" w:type="dxa"/>
            <w:gridSpan w:val="2"/>
          </w:tcPr>
          <w:p w14:paraId="39D9EB5B" w14:textId="77777777" w:rsidR="000D171C" w:rsidRDefault="000D171C" w:rsidP="000D171C">
            <w:pPr>
              <w:pStyle w:val="CRCoverPage"/>
              <w:spacing w:after="0"/>
              <w:rPr>
                <w:b/>
                <w:i/>
                <w:noProof/>
                <w:sz w:val="8"/>
                <w:szCs w:val="8"/>
              </w:rPr>
            </w:pPr>
          </w:p>
        </w:tc>
        <w:tc>
          <w:tcPr>
            <w:tcW w:w="6946" w:type="dxa"/>
            <w:gridSpan w:val="9"/>
          </w:tcPr>
          <w:p w14:paraId="7826CB1C" w14:textId="77777777" w:rsidR="000D171C" w:rsidRDefault="000D171C" w:rsidP="000D171C">
            <w:pPr>
              <w:pStyle w:val="CRCoverPage"/>
              <w:spacing w:after="0"/>
              <w:rPr>
                <w:noProof/>
                <w:sz w:val="8"/>
                <w:szCs w:val="8"/>
              </w:rPr>
            </w:pPr>
          </w:p>
        </w:tc>
      </w:tr>
      <w:tr w:rsidR="000D171C" w14:paraId="6A17D7AC" w14:textId="77777777" w:rsidTr="00547111">
        <w:tc>
          <w:tcPr>
            <w:tcW w:w="2694" w:type="dxa"/>
            <w:gridSpan w:val="2"/>
            <w:tcBorders>
              <w:top w:val="single" w:sz="4" w:space="0" w:color="auto"/>
              <w:left w:val="single" w:sz="4" w:space="0" w:color="auto"/>
            </w:tcBorders>
          </w:tcPr>
          <w:p w14:paraId="6DAD5B19" w14:textId="77777777" w:rsidR="000D171C" w:rsidRDefault="000D171C" w:rsidP="000D1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61AD2" w:rsidR="000D171C" w:rsidRDefault="003C3F03" w:rsidP="000D171C">
            <w:pPr>
              <w:pStyle w:val="CRCoverPage"/>
              <w:spacing w:after="0"/>
              <w:ind w:left="100"/>
              <w:rPr>
                <w:noProof/>
                <w:lang w:eastAsia="ko-KR"/>
              </w:rPr>
            </w:pPr>
            <w:r>
              <w:rPr>
                <w:noProof/>
              </w:rPr>
              <w:t>19.1.2</w:t>
            </w:r>
          </w:p>
        </w:tc>
      </w:tr>
      <w:tr w:rsidR="000D171C" w14:paraId="56E1E6C3" w14:textId="77777777" w:rsidTr="00547111">
        <w:tc>
          <w:tcPr>
            <w:tcW w:w="2694" w:type="dxa"/>
            <w:gridSpan w:val="2"/>
            <w:tcBorders>
              <w:left w:val="single" w:sz="4" w:space="0" w:color="auto"/>
            </w:tcBorders>
          </w:tcPr>
          <w:p w14:paraId="2FB9DE77" w14:textId="77777777" w:rsidR="000D171C" w:rsidRDefault="000D171C" w:rsidP="000D171C">
            <w:pPr>
              <w:pStyle w:val="CRCoverPage"/>
              <w:spacing w:after="0"/>
              <w:rPr>
                <w:b/>
                <w:i/>
                <w:noProof/>
                <w:sz w:val="8"/>
                <w:szCs w:val="8"/>
              </w:rPr>
            </w:pPr>
          </w:p>
        </w:tc>
        <w:tc>
          <w:tcPr>
            <w:tcW w:w="6946" w:type="dxa"/>
            <w:gridSpan w:val="9"/>
            <w:tcBorders>
              <w:right w:val="single" w:sz="4" w:space="0" w:color="auto"/>
            </w:tcBorders>
          </w:tcPr>
          <w:p w14:paraId="0898542D" w14:textId="77777777" w:rsidR="000D171C" w:rsidRDefault="000D171C" w:rsidP="000D171C">
            <w:pPr>
              <w:pStyle w:val="CRCoverPage"/>
              <w:spacing w:after="0"/>
              <w:rPr>
                <w:noProof/>
                <w:sz w:val="8"/>
                <w:szCs w:val="8"/>
              </w:rPr>
            </w:pPr>
          </w:p>
        </w:tc>
      </w:tr>
      <w:tr w:rsidR="000D171C" w14:paraId="76F95A8B" w14:textId="77777777" w:rsidTr="00547111">
        <w:tc>
          <w:tcPr>
            <w:tcW w:w="2694" w:type="dxa"/>
            <w:gridSpan w:val="2"/>
            <w:tcBorders>
              <w:left w:val="single" w:sz="4" w:space="0" w:color="auto"/>
            </w:tcBorders>
          </w:tcPr>
          <w:p w14:paraId="335EAB52" w14:textId="77777777" w:rsidR="000D171C" w:rsidRDefault="000D171C" w:rsidP="000D1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171C" w:rsidRDefault="000D171C" w:rsidP="000D1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171C" w:rsidRDefault="000D171C" w:rsidP="000D171C">
            <w:pPr>
              <w:pStyle w:val="CRCoverPage"/>
              <w:spacing w:after="0"/>
              <w:jc w:val="center"/>
              <w:rPr>
                <w:b/>
                <w:caps/>
                <w:noProof/>
              </w:rPr>
            </w:pPr>
            <w:r>
              <w:rPr>
                <w:b/>
                <w:caps/>
                <w:noProof/>
              </w:rPr>
              <w:t>N</w:t>
            </w:r>
          </w:p>
        </w:tc>
        <w:tc>
          <w:tcPr>
            <w:tcW w:w="2977" w:type="dxa"/>
            <w:gridSpan w:val="4"/>
          </w:tcPr>
          <w:p w14:paraId="304CCBCB" w14:textId="77777777" w:rsidR="000D171C" w:rsidRDefault="000D171C" w:rsidP="000D1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71C" w:rsidRDefault="000D171C" w:rsidP="000D171C">
            <w:pPr>
              <w:pStyle w:val="CRCoverPage"/>
              <w:spacing w:after="0"/>
              <w:ind w:left="99"/>
              <w:rPr>
                <w:noProof/>
              </w:rPr>
            </w:pPr>
          </w:p>
        </w:tc>
      </w:tr>
      <w:tr w:rsidR="000D171C" w14:paraId="34ACE2EB" w14:textId="77777777" w:rsidTr="00547111">
        <w:tc>
          <w:tcPr>
            <w:tcW w:w="2694" w:type="dxa"/>
            <w:gridSpan w:val="2"/>
            <w:tcBorders>
              <w:left w:val="single" w:sz="4" w:space="0" w:color="auto"/>
            </w:tcBorders>
          </w:tcPr>
          <w:p w14:paraId="571382F3" w14:textId="77777777" w:rsidR="000D171C" w:rsidRDefault="000D171C" w:rsidP="000D1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71C" w:rsidRDefault="000D171C" w:rsidP="000D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0D171C" w:rsidRDefault="000D171C" w:rsidP="000D171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0D171C" w:rsidRDefault="000D171C" w:rsidP="000D1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171C" w:rsidRDefault="000D171C" w:rsidP="000D171C">
            <w:pPr>
              <w:pStyle w:val="CRCoverPage"/>
              <w:spacing w:after="0"/>
              <w:ind w:left="99"/>
              <w:rPr>
                <w:noProof/>
              </w:rPr>
            </w:pPr>
            <w:r>
              <w:rPr>
                <w:noProof/>
              </w:rPr>
              <w:t xml:space="preserve">TS/TR ... CR ... </w:t>
            </w:r>
          </w:p>
        </w:tc>
      </w:tr>
      <w:tr w:rsidR="000D171C" w14:paraId="446DDBAC" w14:textId="77777777" w:rsidTr="00547111">
        <w:tc>
          <w:tcPr>
            <w:tcW w:w="2694" w:type="dxa"/>
            <w:gridSpan w:val="2"/>
            <w:tcBorders>
              <w:left w:val="single" w:sz="4" w:space="0" w:color="auto"/>
            </w:tcBorders>
          </w:tcPr>
          <w:p w14:paraId="678A1AA6" w14:textId="77777777" w:rsidR="000D171C" w:rsidRDefault="000D171C" w:rsidP="000D1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08697A" w:rsidR="000D171C" w:rsidRDefault="00455034" w:rsidP="000D1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340B8" w:rsidR="000D171C" w:rsidRDefault="000D171C" w:rsidP="000D171C">
            <w:pPr>
              <w:pStyle w:val="CRCoverPage"/>
              <w:spacing w:after="0"/>
              <w:jc w:val="center"/>
              <w:rPr>
                <w:b/>
                <w:caps/>
                <w:noProof/>
                <w:lang w:eastAsia="ko-KR"/>
              </w:rPr>
            </w:pPr>
          </w:p>
        </w:tc>
        <w:tc>
          <w:tcPr>
            <w:tcW w:w="2977" w:type="dxa"/>
            <w:gridSpan w:val="4"/>
          </w:tcPr>
          <w:p w14:paraId="1A4306D9" w14:textId="77777777" w:rsidR="000D171C" w:rsidRDefault="000D171C" w:rsidP="000D1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330C00" w:rsidR="000D171C" w:rsidRDefault="000D171C" w:rsidP="000D171C">
            <w:pPr>
              <w:pStyle w:val="CRCoverPage"/>
              <w:spacing w:after="0"/>
              <w:ind w:left="99"/>
              <w:rPr>
                <w:noProof/>
              </w:rPr>
            </w:pPr>
            <w:r>
              <w:rPr>
                <w:noProof/>
              </w:rPr>
              <w:t>TS</w:t>
            </w:r>
            <w:r w:rsidR="00455034">
              <w:rPr>
                <w:noProof/>
              </w:rPr>
              <w:t xml:space="preserve"> 34.229-1</w:t>
            </w:r>
            <w:r>
              <w:rPr>
                <w:noProof/>
              </w:rPr>
              <w:t xml:space="preserve"> CR </w:t>
            </w:r>
            <w:r w:rsidR="00455034">
              <w:rPr>
                <w:noProof/>
              </w:rPr>
              <w:t>1493</w:t>
            </w:r>
            <w:r>
              <w:rPr>
                <w:noProof/>
              </w:rPr>
              <w:t xml:space="preserve"> </w:t>
            </w:r>
          </w:p>
        </w:tc>
      </w:tr>
      <w:tr w:rsidR="000D171C" w14:paraId="55C714D2" w14:textId="77777777" w:rsidTr="00547111">
        <w:tc>
          <w:tcPr>
            <w:tcW w:w="2694" w:type="dxa"/>
            <w:gridSpan w:val="2"/>
            <w:tcBorders>
              <w:left w:val="single" w:sz="4" w:space="0" w:color="auto"/>
            </w:tcBorders>
          </w:tcPr>
          <w:p w14:paraId="45913E62" w14:textId="77777777" w:rsidR="000D171C" w:rsidRDefault="000D171C" w:rsidP="000D1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71C" w:rsidRDefault="000D171C" w:rsidP="000D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0D171C" w:rsidRDefault="000D171C" w:rsidP="000D171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0D171C" w:rsidRDefault="000D171C" w:rsidP="000D1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171C" w:rsidRDefault="000D171C" w:rsidP="000D171C">
            <w:pPr>
              <w:pStyle w:val="CRCoverPage"/>
              <w:spacing w:after="0"/>
              <w:ind w:left="99"/>
              <w:rPr>
                <w:noProof/>
              </w:rPr>
            </w:pPr>
            <w:r>
              <w:rPr>
                <w:noProof/>
              </w:rPr>
              <w:t xml:space="preserve">TS/TR ... CR ... </w:t>
            </w:r>
          </w:p>
        </w:tc>
      </w:tr>
      <w:tr w:rsidR="000D171C" w14:paraId="60DF82CC" w14:textId="77777777" w:rsidTr="008863B9">
        <w:tc>
          <w:tcPr>
            <w:tcW w:w="2694" w:type="dxa"/>
            <w:gridSpan w:val="2"/>
            <w:tcBorders>
              <w:left w:val="single" w:sz="4" w:space="0" w:color="auto"/>
            </w:tcBorders>
          </w:tcPr>
          <w:p w14:paraId="517696CD" w14:textId="77777777" w:rsidR="000D171C" w:rsidRDefault="000D171C" w:rsidP="000D171C">
            <w:pPr>
              <w:pStyle w:val="CRCoverPage"/>
              <w:spacing w:after="0"/>
              <w:rPr>
                <w:b/>
                <w:i/>
                <w:noProof/>
              </w:rPr>
            </w:pPr>
          </w:p>
        </w:tc>
        <w:tc>
          <w:tcPr>
            <w:tcW w:w="6946" w:type="dxa"/>
            <w:gridSpan w:val="9"/>
            <w:tcBorders>
              <w:right w:val="single" w:sz="4" w:space="0" w:color="auto"/>
            </w:tcBorders>
          </w:tcPr>
          <w:p w14:paraId="4D84207F" w14:textId="77777777" w:rsidR="000D171C" w:rsidRDefault="000D171C" w:rsidP="000D171C">
            <w:pPr>
              <w:pStyle w:val="CRCoverPage"/>
              <w:spacing w:after="0"/>
              <w:rPr>
                <w:noProof/>
              </w:rPr>
            </w:pPr>
          </w:p>
        </w:tc>
      </w:tr>
      <w:tr w:rsidR="003C3F03" w14:paraId="556B87B6" w14:textId="77777777" w:rsidTr="008863B9">
        <w:tc>
          <w:tcPr>
            <w:tcW w:w="2694" w:type="dxa"/>
            <w:gridSpan w:val="2"/>
            <w:tcBorders>
              <w:left w:val="single" w:sz="4" w:space="0" w:color="auto"/>
              <w:bottom w:val="single" w:sz="4" w:space="0" w:color="auto"/>
            </w:tcBorders>
          </w:tcPr>
          <w:p w14:paraId="79A9C411" w14:textId="77777777" w:rsidR="003C3F03" w:rsidRDefault="003C3F03" w:rsidP="003C3F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9FA88C" w:rsidR="003C3F03" w:rsidRDefault="000F3A0F" w:rsidP="003C3F03">
            <w:pPr>
              <w:pStyle w:val="CRCoverPage"/>
              <w:spacing w:after="0"/>
              <w:ind w:left="100"/>
              <w:rPr>
                <w:noProof/>
              </w:rPr>
            </w:pPr>
            <w:r>
              <w:rPr>
                <w:noProof/>
              </w:rPr>
              <w:t xml:space="preserve">The </w:t>
            </w:r>
            <w:r w:rsidRPr="000D171C">
              <w:rPr>
                <w:rFonts w:cs="Arial"/>
                <w:snapToGrid w:val="0"/>
              </w:rPr>
              <w:t>co</w:t>
            </w:r>
            <w:r w:rsidRPr="000D171C">
              <w:rPr>
                <w:rFonts w:cs="Arial"/>
                <w:noProof/>
              </w:rPr>
              <w:t>n</w:t>
            </w:r>
            <w:r w:rsidRPr="000D171C">
              <w:rPr>
                <w:rFonts w:cs="Arial"/>
                <w:snapToGrid w:val="0"/>
              </w:rPr>
              <w:t>ditio</w:t>
            </w:r>
            <w:r w:rsidRPr="000D171C">
              <w:rPr>
                <w:rFonts w:cs="Arial"/>
                <w:noProof/>
              </w:rPr>
              <w:t>n</w:t>
            </w:r>
            <w:r>
              <w:rPr>
                <w:rFonts w:cs="Arial"/>
                <w:noProof/>
              </w:rPr>
              <w:t xml:space="preserve"> referred to a</w:t>
            </w:r>
            <w:r w:rsidRPr="003C3F03">
              <w:rPr>
                <w:rFonts w:cs="Arial"/>
                <w:snapToGrid w:val="0"/>
              </w:rPr>
              <w:t>b</w:t>
            </w:r>
            <w:r>
              <w:rPr>
                <w:rFonts w:cs="Arial"/>
                <w:noProof/>
              </w:rPr>
              <w:t>ove is defi</w:t>
            </w:r>
            <w:r w:rsidRPr="000D171C">
              <w:rPr>
                <w:rFonts w:cs="Arial"/>
                <w:noProof/>
              </w:rPr>
              <w:t>n</w:t>
            </w:r>
            <w:r>
              <w:rPr>
                <w:rFonts w:cs="Arial"/>
                <w:noProof/>
              </w:rPr>
              <w:t xml:space="preserve">ed </w:t>
            </w:r>
            <w:r>
              <w:rPr>
                <w:noProof/>
              </w:rPr>
              <w:t>i</w:t>
            </w:r>
            <w:r w:rsidRPr="003B61B5">
              <w:rPr>
                <w:rFonts w:cs="Arial"/>
                <w:snapToGrid w:val="0"/>
              </w:rPr>
              <w:t>n</w:t>
            </w:r>
            <w:r>
              <w:rPr>
                <w:rFonts w:cs="Arial"/>
                <w:noProof/>
              </w:rPr>
              <w:t xml:space="preserve"> R5-222389.</w:t>
            </w:r>
          </w:p>
        </w:tc>
      </w:tr>
      <w:tr w:rsidR="003C3F03" w:rsidRPr="008863B9" w14:paraId="45BFE792" w14:textId="77777777" w:rsidTr="008863B9">
        <w:tc>
          <w:tcPr>
            <w:tcW w:w="2694" w:type="dxa"/>
            <w:gridSpan w:val="2"/>
            <w:tcBorders>
              <w:top w:val="single" w:sz="4" w:space="0" w:color="auto"/>
              <w:bottom w:val="single" w:sz="4" w:space="0" w:color="auto"/>
            </w:tcBorders>
          </w:tcPr>
          <w:p w14:paraId="194242DD" w14:textId="77777777" w:rsidR="003C3F03" w:rsidRPr="008863B9" w:rsidRDefault="003C3F03" w:rsidP="003C3F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3F03" w:rsidRPr="008863B9" w:rsidRDefault="003C3F03" w:rsidP="003C3F03">
            <w:pPr>
              <w:pStyle w:val="CRCoverPage"/>
              <w:spacing w:after="0"/>
              <w:ind w:left="100"/>
              <w:rPr>
                <w:noProof/>
                <w:sz w:val="8"/>
                <w:szCs w:val="8"/>
              </w:rPr>
            </w:pPr>
          </w:p>
        </w:tc>
      </w:tr>
      <w:tr w:rsidR="003C3F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3F03" w:rsidRDefault="003C3F03" w:rsidP="003C3F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C78F8" w:rsidR="003C3F03" w:rsidRPr="00913D62" w:rsidRDefault="003C3F03" w:rsidP="003C3F0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1E3A" w14:textId="77777777" w:rsidR="00380841" w:rsidRPr="00DF53B4" w:rsidRDefault="00380841" w:rsidP="00380841">
      <w:pPr>
        <w:pStyle w:val="Heading3"/>
      </w:pPr>
      <w:bookmarkStart w:id="1" w:name="_Toc20936809"/>
      <w:bookmarkStart w:id="2" w:name="_Toc36713255"/>
      <w:bookmarkStart w:id="3" w:name="_Toc36713658"/>
      <w:bookmarkStart w:id="4" w:name="_Toc52217971"/>
      <w:bookmarkStart w:id="5" w:name="_Toc58499583"/>
      <w:bookmarkStart w:id="6" w:name="_Toc68538440"/>
      <w:bookmarkStart w:id="7" w:name="_Toc75510023"/>
      <w:bookmarkStart w:id="8" w:name="_Toc90971501"/>
      <w:bookmarkStart w:id="9" w:name="_Toc21077702"/>
      <w:bookmarkStart w:id="10" w:name="_Toc35972259"/>
      <w:bookmarkStart w:id="11" w:name="_Toc51774548"/>
      <w:bookmarkStart w:id="12" w:name="_Toc51834971"/>
      <w:bookmarkStart w:id="13" w:name="_Toc52219824"/>
      <w:bookmarkStart w:id="14" w:name="_Toc58359893"/>
      <w:bookmarkStart w:id="15" w:name="_Toc68193032"/>
      <w:bookmarkStart w:id="16" w:name="_Toc75422007"/>
      <w:bookmarkStart w:id="17" w:name="_Toc90572049"/>
      <w:bookmarkStart w:id="18" w:name="_Hlk101385691"/>
      <w:r w:rsidRPr="00DF53B4">
        <w:rPr>
          <w:lang w:eastAsia="zh-CN"/>
        </w:rPr>
        <w:lastRenderedPageBreak/>
        <w:t>19.1.2</w:t>
      </w:r>
      <w:r w:rsidRPr="00DF53B4">
        <w:tab/>
        <w:t>Emergency call with emergency registration / Success / Location information not available</w:t>
      </w:r>
      <w:bookmarkEnd w:id="9"/>
      <w:bookmarkEnd w:id="10"/>
      <w:bookmarkEnd w:id="11"/>
      <w:bookmarkEnd w:id="12"/>
      <w:bookmarkEnd w:id="13"/>
      <w:bookmarkEnd w:id="14"/>
      <w:bookmarkEnd w:id="15"/>
      <w:bookmarkEnd w:id="16"/>
      <w:bookmarkEnd w:id="17"/>
    </w:p>
    <w:p w14:paraId="09AD6380" w14:textId="77777777" w:rsidR="00380841" w:rsidRPr="00DF53B4" w:rsidRDefault="00380841" w:rsidP="00380841">
      <w:pPr>
        <w:pStyle w:val="Heading4"/>
        <w:rPr>
          <w:snapToGrid w:val="0"/>
        </w:rPr>
      </w:pPr>
      <w:bookmarkStart w:id="19" w:name="_Toc21077703"/>
      <w:bookmarkStart w:id="20" w:name="_Toc35972260"/>
      <w:bookmarkStart w:id="21" w:name="_Toc51774549"/>
      <w:bookmarkStart w:id="22" w:name="_Toc51834972"/>
      <w:bookmarkStart w:id="23" w:name="_Toc52219825"/>
      <w:bookmarkStart w:id="24" w:name="_Toc58359894"/>
      <w:bookmarkStart w:id="25" w:name="_Toc68193033"/>
      <w:bookmarkStart w:id="26" w:name="_Toc75422008"/>
      <w:bookmarkStart w:id="27" w:name="_Toc90572050"/>
      <w:r w:rsidRPr="00DF53B4">
        <w:t>19.1.2.1</w:t>
      </w:r>
      <w:r w:rsidRPr="00DF53B4">
        <w:tab/>
        <w:t>Definition</w:t>
      </w:r>
      <w:bookmarkEnd w:id="19"/>
      <w:bookmarkEnd w:id="20"/>
      <w:bookmarkEnd w:id="21"/>
      <w:bookmarkEnd w:id="22"/>
      <w:bookmarkEnd w:id="23"/>
      <w:bookmarkEnd w:id="24"/>
      <w:bookmarkEnd w:id="25"/>
      <w:bookmarkEnd w:id="26"/>
      <w:bookmarkEnd w:id="27"/>
    </w:p>
    <w:p w14:paraId="5BCEE377" w14:textId="77777777" w:rsidR="00380841" w:rsidRPr="00DF53B4" w:rsidRDefault="00380841" w:rsidP="00380841">
      <w:pPr>
        <w:rPr>
          <w:snapToGrid w:val="0"/>
        </w:rPr>
      </w:pPr>
      <w:r w:rsidRPr="00DF53B4">
        <w:rPr>
          <w:snapToGrid w:val="0"/>
        </w:rPr>
        <w:t xml:space="preserve">Test to verify that the UE can correctly register to IMS emergency services and initiate an IMS emergency call when UE is registered to IMS non-emergency services of the HPLMN either with ISIM or USIM. The process consists of setting up EPS emergency bearers, sending initial emergency registration to S-CSCF via the P-CSCF discovered, authenticating the user and finally initiating the emergency call. In this case the location information is not available to the UE. </w:t>
      </w:r>
    </w:p>
    <w:p w14:paraId="2AF92E63" w14:textId="77777777" w:rsidR="00380841" w:rsidRPr="00DF53B4" w:rsidRDefault="00380841" w:rsidP="00380841">
      <w:pPr>
        <w:pStyle w:val="Heading4"/>
      </w:pPr>
      <w:bookmarkStart w:id="28" w:name="_Toc21077704"/>
      <w:bookmarkStart w:id="29" w:name="_Toc35972261"/>
      <w:bookmarkStart w:id="30" w:name="_Toc51774550"/>
      <w:bookmarkStart w:id="31" w:name="_Toc51834973"/>
      <w:bookmarkStart w:id="32" w:name="_Toc52219826"/>
      <w:bookmarkStart w:id="33" w:name="_Toc58359895"/>
      <w:bookmarkStart w:id="34" w:name="_Toc68193034"/>
      <w:bookmarkStart w:id="35" w:name="_Toc75422009"/>
      <w:bookmarkStart w:id="36" w:name="_Toc90572051"/>
      <w:r w:rsidRPr="00DF53B4">
        <w:t>19.1.2.2</w:t>
      </w:r>
      <w:r w:rsidRPr="00DF53B4">
        <w:tab/>
        <w:t>Conformance requirement</w:t>
      </w:r>
      <w:bookmarkEnd w:id="28"/>
      <w:bookmarkEnd w:id="29"/>
      <w:bookmarkEnd w:id="30"/>
      <w:bookmarkEnd w:id="31"/>
      <w:bookmarkEnd w:id="32"/>
      <w:bookmarkEnd w:id="33"/>
      <w:bookmarkEnd w:id="34"/>
      <w:bookmarkEnd w:id="35"/>
      <w:bookmarkEnd w:id="36"/>
    </w:p>
    <w:p w14:paraId="347563DB" w14:textId="77777777" w:rsidR="00380841" w:rsidRPr="00DF53B4" w:rsidRDefault="00380841" w:rsidP="00380841">
      <w:r w:rsidRPr="00DF53B4">
        <w:t>[TS 24.229 clause 5.1.6.8.3]:</w:t>
      </w:r>
    </w:p>
    <w:p w14:paraId="1684A4E0" w14:textId="77777777" w:rsidR="00380841" w:rsidRPr="00DF53B4" w:rsidRDefault="00380841" w:rsidP="00380841">
      <w:r w:rsidRPr="00DF53B4">
        <w:t>After a successful initial emergency registration, the UE shall apply the procedures as specified in subclause 5.1.2A, 5.1.3 and 5.1.4 with the following additions:</w:t>
      </w:r>
    </w:p>
    <w:p w14:paraId="79B5D075" w14:textId="77777777" w:rsidR="00380841" w:rsidRPr="00DF53B4" w:rsidRDefault="00380841" w:rsidP="00380841">
      <w:r w:rsidRPr="00DF53B4">
        <w:t>...</w:t>
      </w:r>
    </w:p>
    <w:p w14:paraId="4F0B035A" w14:textId="77777777" w:rsidR="00380841" w:rsidRPr="00DF53B4" w:rsidRDefault="00380841" w:rsidP="00380841">
      <w:pPr>
        <w:pStyle w:val="B10"/>
      </w:pPr>
      <w:r w:rsidRPr="00DF53B4">
        <w:t>8)</w:t>
      </w:r>
      <w:r w:rsidRPr="00DF53B4">
        <w:tab/>
        <w:t>if the UE has no geographical location information available, the UE shall not include any geographical location information as specified in RFC 6442 [98] in the INVITE request.</w:t>
      </w:r>
    </w:p>
    <w:p w14:paraId="748C6E6E" w14:textId="77777777" w:rsidR="00380841" w:rsidRPr="00DF53B4" w:rsidRDefault="00380841" w:rsidP="00380841">
      <w:r w:rsidRPr="00DF53B4">
        <w:t>After a successful initial emergency registration, the UE shall apply the procedures as specified in subclause 5.1.2A, 5.1.3 and 5.1.4 with the following additions:</w:t>
      </w:r>
    </w:p>
    <w:p w14:paraId="4A7570E4" w14:textId="77777777" w:rsidR="00380841" w:rsidRPr="00DF53B4" w:rsidRDefault="00380841" w:rsidP="00380841">
      <w:r w:rsidRPr="00DF53B4">
        <w:t>…</w:t>
      </w:r>
    </w:p>
    <w:p w14:paraId="1678A948" w14:textId="77777777" w:rsidR="00380841" w:rsidRPr="00DF53B4" w:rsidRDefault="00380841" w:rsidP="00380841">
      <w:pPr>
        <w:pStyle w:val="B10"/>
      </w:pPr>
      <w:r w:rsidRPr="00DF53B4">
        <w:t>8)</w:t>
      </w:r>
      <w:r w:rsidRPr="00DF53B4">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14:paraId="2E02E974" w14:textId="77777777" w:rsidR="00380841" w:rsidRPr="00DF53B4" w:rsidRDefault="00380841" w:rsidP="00380841">
      <w:pPr>
        <w:pStyle w:val="NO"/>
      </w:pPr>
      <w:r w:rsidRPr="00DF53B4">
        <w:t>NOTE 3:</w:t>
      </w:r>
      <w:r w:rsidRPr="00DF53B4">
        <w:tab/>
        <w:t xml:space="preserve">It is suggested that UE's only use the option of providing a </w:t>
      </w:r>
      <w:smartTag w:uri="urn:schemas-microsoft-com:office:smarttags" w:element="stockticker">
        <w:r w:rsidRPr="00DF53B4">
          <w:t>URI</w:t>
        </w:r>
      </w:smartTag>
      <w:r w:rsidRPr="00DF53B4">
        <w:t xml:space="preserve"> when the domain part belongs to the current P-CSCF or S-CSCF provider. This is an issue on which the network operator needs to provide guidance to the end user. A </w:t>
      </w:r>
      <w:smartTag w:uri="urn:schemas-microsoft-com:office:smarttags" w:element="stockticker">
        <w:r w:rsidRPr="00DF53B4">
          <w:t>URI</w:t>
        </w:r>
      </w:smartTag>
      <w:r w:rsidRPr="00DF53B4">
        <w:t xml:space="preserve"> that is only resolvable to the UE which is making the emergency call is not desirable.</w:t>
      </w:r>
    </w:p>
    <w:p w14:paraId="40C2C6C1" w14:textId="77777777" w:rsidR="00380841" w:rsidRPr="00DF53B4" w:rsidRDefault="00380841" w:rsidP="00380841">
      <w:pPr>
        <w:pStyle w:val="B10"/>
      </w:pPr>
      <w:r w:rsidRPr="00DF53B4">
        <w:t>9)</w:t>
      </w:r>
      <w:r w:rsidRPr="00DF53B4">
        <w:tab/>
        <w:t xml:space="preserve">if the UE has neither geographical location information available, nor a </w:t>
      </w:r>
      <w:smartTag w:uri="urn:schemas-microsoft-com:office:smarttags" w:element="stockticker">
        <w:r w:rsidRPr="00DF53B4">
          <w:t>URI</w:t>
        </w:r>
      </w:smartTag>
      <w:r w:rsidRPr="00DF53B4">
        <w:t xml:space="preserve"> that points to the location information, the UE shall not insert a Geolocation header field in the INVITE request.</w:t>
      </w:r>
    </w:p>
    <w:p w14:paraId="0B4FBC1F" w14:textId="77777777" w:rsidR="00380841" w:rsidRPr="00DF53B4" w:rsidRDefault="00380841" w:rsidP="00380841">
      <w:pPr>
        <w:pStyle w:val="H6"/>
        <w:rPr>
          <w:snapToGrid w:val="0"/>
        </w:rPr>
      </w:pPr>
      <w:r w:rsidRPr="00DF53B4">
        <w:rPr>
          <w:snapToGrid w:val="0"/>
        </w:rPr>
        <w:t>Reference(s)</w:t>
      </w:r>
    </w:p>
    <w:p w14:paraId="0CF0BB38" w14:textId="77777777" w:rsidR="00380841" w:rsidRPr="00DF53B4" w:rsidRDefault="00380841" w:rsidP="00380841">
      <w:pPr>
        <w:rPr>
          <w:snapToGrid w:val="0"/>
        </w:rPr>
      </w:pPr>
      <w:r w:rsidRPr="00DF53B4">
        <w:rPr>
          <w:snapToGrid w:val="0"/>
        </w:rPr>
        <w:t>3GPP T</w:t>
      </w:r>
      <w:r w:rsidRPr="00DF53B4">
        <w:t>S 24.229 [10], clause 5.1.6.8.3 (release 9)</w:t>
      </w:r>
    </w:p>
    <w:p w14:paraId="0A4B118A" w14:textId="77777777" w:rsidR="00380841" w:rsidRPr="00DF53B4" w:rsidRDefault="00380841" w:rsidP="00380841">
      <w:pPr>
        <w:pStyle w:val="Heading4"/>
      </w:pPr>
      <w:bookmarkStart w:id="37" w:name="_Toc21077705"/>
      <w:bookmarkStart w:id="38" w:name="_Toc35972262"/>
      <w:bookmarkStart w:id="39" w:name="_Toc51774551"/>
      <w:bookmarkStart w:id="40" w:name="_Toc51834974"/>
      <w:bookmarkStart w:id="41" w:name="_Toc52219827"/>
      <w:bookmarkStart w:id="42" w:name="_Toc58359896"/>
      <w:bookmarkStart w:id="43" w:name="_Toc68193035"/>
      <w:bookmarkStart w:id="44" w:name="_Toc75422010"/>
      <w:bookmarkStart w:id="45" w:name="_Toc90572052"/>
      <w:r w:rsidRPr="00DF53B4">
        <w:t>19.1.2.3</w:t>
      </w:r>
      <w:r w:rsidRPr="00DF53B4">
        <w:tab/>
        <w:t>Test</w:t>
      </w:r>
      <w:r w:rsidRPr="00DF53B4">
        <w:rPr>
          <w:snapToGrid w:val="0"/>
        </w:rPr>
        <w:t xml:space="preserve"> purpose</w:t>
      </w:r>
      <w:bookmarkEnd w:id="37"/>
      <w:bookmarkEnd w:id="38"/>
      <w:bookmarkEnd w:id="39"/>
      <w:bookmarkEnd w:id="40"/>
      <w:bookmarkEnd w:id="41"/>
      <w:bookmarkEnd w:id="42"/>
      <w:bookmarkEnd w:id="43"/>
      <w:bookmarkEnd w:id="44"/>
      <w:bookmarkEnd w:id="45"/>
    </w:p>
    <w:p w14:paraId="7CEC8577" w14:textId="77777777" w:rsidR="00380841" w:rsidRPr="00DF53B4" w:rsidRDefault="00380841" w:rsidP="00380841">
      <w:pPr>
        <w:pStyle w:val="B10"/>
      </w:pPr>
      <w:r w:rsidRPr="00DF53B4">
        <w:rPr>
          <w:snapToGrid w:val="0"/>
        </w:rPr>
        <w:t>1)</w:t>
      </w:r>
      <w:r w:rsidRPr="00DF53B4">
        <w:rPr>
          <w:snapToGrid w:val="0"/>
        </w:rPr>
        <w:tab/>
        <w:t xml:space="preserve">To verify that if the location information is not available UE will not add Geolocation header or PIDF-LO to the INVITE request for emergency call, as defined within 3GPP TS 24.229 [10] clause </w:t>
      </w:r>
      <w:r w:rsidRPr="00DF53B4">
        <w:t>5.1.6.8.3</w:t>
      </w:r>
      <w:r w:rsidRPr="00DF53B4">
        <w:rPr>
          <w:snapToGrid w:val="0"/>
        </w:rPr>
        <w:t>.</w:t>
      </w:r>
    </w:p>
    <w:p w14:paraId="18C91820" w14:textId="77777777" w:rsidR="00380841" w:rsidRPr="00DF53B4" w:rsidRDefault="00380841" w:rsidP="00380841">
      <w:pPr>
        <w:pStyle w:val="Heading4"/>
      </w:pPr>
      <w:bookmarkStart w:id="46" w:name="_Toc21077706"/>
      <w:bookmarkStart w:id="47" w:name="_Toc35972263"/>
      <w:bookmarkStart w:id="48" w:name="_Toc51774552"/>
      <w:bookmarkStart w:id="49" w:name="_Toc51834975"/>
      <w:bookmarkStart w:id="50" w:name="_Toc52219828"/>
      <w:bookmarkStart w:id="51" w:name="_Toc58359897"/>
      <w:bookmarkStart w:id="52" w:name="_Toc68193036"/>
      <w:bookmarkStart w:id="53" w:name="_Toc75422011"/>
      <w:bookmarkStart w:id="54" w:name="_Toc90572053"/>
      <w:r w:rsidRPr="00DF53B4">
        <w:t>19.1.2.4</w:t>
      </w:r>
      <w:r w:rsidRPr="00DF53B4">
        <w:tab/>
      </w:r>
      <w:r w:rsidRPr="00DF53B4">
        <w:rPr>
          <w:snapToGrid w:val="0"/>
        </w:rPr>
        <w:t>Method of test</w:t>
      </w:r>
      <w:bookmarkEnd w:id="46"/>
      <w:bookmarkEnd w:id="47"/>
      <w:bookmarkEnd w:id="48"/>
      <w:bookmarkEnd w:id="49"/>
      <w:bookmarkEnd w:id="50"/>
      <w:bookmarkEnd w:id="51"/>
      <w:bookmarkEnd w:id="52"/>
      <w:bookmarkEnd w:id="53"/>
      <w:bookmarkEnd w:id="54"/>
    </w:p>
    <w:p w14:paraId="75AF3AB2" w14:textId="77777777" w:rsidR="00380841" w:rsidRPr="00DF53B4" w:rsidRDefault="00380841" w:rsidP="00380841">
      <w:pPr>
        <w:pStyle w:val="H6"/>
        <w:rPr>
          <w:snapToGrid w:val="0"/>
        </w:rPr>
      </w:pPr>
      <w:r w:rsidRPr="00DF53B4">
        <w:rPr>
          <w:snapToGrid w:val="0"/>
        </w:rPr>
        <w:t>Initial conditions</w:t>
      </w:r>
    </w:p>
    <w:p w14:paraId="5E6BABE8" w14:textId="77777777" w:rsidR="00380841" w:rsidRPr="00DF53B4" w:rsidRDefault="00380841" w:rsidP="00380841">
      <w:pPr>
        <w:rPr>
          <w:b/>
          <w:bCs/>
          <w:snapToGrid w:val="0"/>
        </w:rPr>
      </w:pPr>
      <w:r w:rsidRPr="00DF53B4">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w:t>
      </w:r>
    </w:p>
    <w:p w14:paraId="63AEDD30" w14:textId="77777777" w:rsidR="00380841" w:rsidRPr="00DF53B4" w:rsidRDefault="00380841" w:rsidP="00380841">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46686895" w14:textId="77777777" w:rsidR="00380841" w:rsidRPr="00DF53B4" w:rsidRDefault="00380841" w:rsidP="00380841">
      <w:pPr>
        <w:rPr>
          <w:snapToGrid w:val="0"/>
        </w:rPr>
      </w:pPr>
      <w:r w:rsidRPr="00DF53B4">
        <w:rPr>
          <w:snapToGrid w:val="0"/>
        </w:rPr>
        <w:t xml:space="preserve">Test environment shall ensure that UE </w:t>
      </w:r>
      <w:proofErr w:type="spellStart"/>
      <w:r w:rsidRPr="00DF53B4">
        <w:rPr>
          <w:snapToGrid w:val="0"/>
        </w:rPr>
        <w:t>can not</w:t>
      </w:r>
      <w:proofErr w:type="spellEnd"/>
      <w:r w:rsidRPr="00DF53B4">
        <w:rPr>
          <w:snapToGrid w:val="0"/>
        </w:rPr>
        <w:t xml:space="preserve"> access any information (such as GPS signal) from which the UE would be able to derive its geographical location. The UE shall only be able to read the global cell ID as provided by the SS.</w:t>
      </w:r>
    </w:p>
    <w:p w14:paraId="2E80F66B" w14:textId="77777777" w:rsidR="00380841" w:rsidRPr="00DF53B4" w:rsidRDefault="00380841" w:rsidP="00380841">
      <w:pPr>
        <w:pStyle w:val="H6"/>
        <w:rPr>
          <w:snapToGrid w:val="0"/>
        </w:rPr>
      </w:pPr>
      <w:r w:rsidRPr="00DF53B4">
        <w:rPr>
          <w:snapToGrid w:val="0"/>
        </w:rPr>
        <w:lastRenderedPageBreak/>
        <w:t>Test procedure applicable for a UE with E-UTRA support (TS 34.229-2 [5] A.18/1)</w:t>
      </w:r>
    </w:p>
    <w:p w14:paraId="247A3BFE" w14:textId="77777777" w:rsidR="00380841" w:rsidRPr="00DF53B4" w:rsidRDefault="00380841" w:rsidP="00380841">
      <w:pPr>
        <w:pStyle w:val="B10"/>
        <w:rPr>
          <w:snapToGrid w:val="0"/>
        </w:rPr>
      </w:pPr>
      <w:r w:rsidRPr="00DF53B4">
        <w:rPr>
          <w:rFonts w:eastAsia="MS Mincho"/>
          <w:snapToGrid w:val="0"/>
        </w:rPr>
        <w:t>1-15)</w:t>
      </w:r>
      <w:r w:rsidRPr="00DF53B4">
        <w:rPr>
          <w:rFonts w:eastAsia="MS Mincho"/>
          <w:snapToGrid w:val="0"/>
        </w:rPr>
        <w:tab/>
        <w:t xml:space="preserve">UE executes the procedures described in TS 36.508 [94] table </w:t>
      </w:r>
      <w:r w:rsidRPr="00DF53B4">
        <w:rPr>
          <w:rFonts w:eastAsia="MS Mincho"/>
        </w:rPr>
        <w:t>4.5A.4.3-1</w:t>
      </w:r>
      <w:r w:rsidRPr="00DF53B4">
        <w:rPr>
          <w:rFonts w:eastAsia="MS Mincho"/>
          <w:snapToGrid w:val="0"/>
        </w:rPr>
        <w:t xml:space="preserve"> steps 1 to 15 for EPS emergency bearer context activation, IMS emergency registration and subsequent IMS emergency speech call.</w:t>
      </w:r>
    </w:p>
    <w:p w14:paraId="005C3FF1" w14:textId="77777777" w:rsidR="00380841" w:rsidRPr="00DF53B4" w:rsidRDefault="00380841" w:rsidP="00380841">
      <w:pPr>
        <w:pStyle w:val="B10"/>
        <w:rPr>
          <w:snapToGrid w:val="0"/>
        </w:rPr>
      </w:pPr>
      <w:r w:rsidRPr="00DF53B4">
        <w:t>16)</w:t>
      </w:r>
      <w:r w:rsidRPr="00DF53B4">
        <w:tab/>
        <w:t>Call is released on the UE</w:t>
      </w:r>
      <w:r w:rsidRPr="00DF53B4">
        <w:rPr>
          <w:snapToGrid w:val="0"/>
        </w:rPr>
        <w:t xml:space="preserve"> using Annex C.32 procedure</w:t>
      </w:r>
    </w:p>
    <w:p w14:paraId="6E0DAAA8" w14:textId="77777777" w:rsidR="00380841" w:rsidRPr="00DF53B4" w:rsidRDefault="00380841" w:rsidP="00380841">
      <w:pPr>
        <w:pStyle w:val="B10"/>
        <w:rPr>
          <w:snapToGrid w:val="0"/>
        </w:rPr>
      </w:pPr>
      <w:r w:rsidRPr="00DF53B4">
        <w:rPr>
          <w:snapToGrid w:val="0"/>
        </w:rPr>
        <w:t>17)</w:t>
      </w:r>
      <w:r w:rsidRPr="00DF53B4">
        <w:rPr>
          <w:snapToGrid w:val="0"/>
        </w:rPr>
        <w:tab/>
        <w:t>Void</w:t>
      </w:r>
    </w:p>
    <w:p w14:paraId="1D58F262" w14:textId="77777777" w:rsidR="00380841" w:rsidRPr="00DF53B4" w:rsidRDefault="00380841" w:rsidP="00380841">
      <w:pPr>
        <w:pStyle w:val="B10"/>
        <w:rPr>
          <w:snapToGrid w:val="0"/>
        </w:rPr>
      </w:pPr>
      <w:r w:rsidRPr="00DF53B4">
        <w:rPr>
          <w:snapToGrid w:val="0"/>
        </w:rPr>
        <w:t>18)</w:t>
      </w:r>
      <w:r w:rsidRPr="00DF53B4">
        <w:rPr>
          <w:snapToGrid w:val="0"/>
        </w:rPr>
        <w:tab/>
      </w:r>
      <w:r w:rsidRPr="00DF53B4">
        <w:t>Emergency Bearer context is deactivated</w:t>
      </w:r>
    </w:p>
    <w:p w14:paraId="78576B7F" w14:textId="77777777" w:rsidR="00380841" w:rsidRPr="00DF53B4" w:rsidRDefault="00380841" w:rsidP="00380841">
      <w:pPr>
        <w:pStyle w:val="H6"/>
      </w:pPr>
      <w:r w:rsidRPr="00DF53B4">
        <w:t>Expected sequence</w:t>
      </w:r>
    </w:p>
    <w:p w14:paraId="4CC3D56E" w14:textId="77777777" w:rsidR="00380841" w:rsidRPr="00DF53B4" w:rsidRDefault="00380841" w:rsidP="00380841">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80841" w:rsidRPr="00DF53B4" w14:paraId="09468DE9" w14:textId="77777777" w:rsidTr="00CF34A2">
        <w:trPr>
          <w:cantSplit/>
          <w:jc w:val="center"/>
        </w:trPr>
        <w:tc>
          <w:tcPr>
            <w:tcW w:w="720" w:type="dxa"/>
            <w:tcBorders>
              <w:top w:val="single" w:sz="4" w:space="0" w:color="auto"/>
              <w:left w:val="single" w:sz="4" w:space="0" w:color="auto"/>
              <w:bottom w:val="nil"/>
              <w:right w:val="single" w:sz="4" w:space="0" w:color="auto"/>
            </w:tcBorders>
          </w:tcPr>
          <w:p w14:paraId="0FDFC531" w14:textId="77777777" w:rsidR="00380841" w:rsidRPr="00DF53B4" w:rsidRDefault="00380841" w:rsidP="00CF34A2">
            <w:pPr>
              <w:pStyle w:val="TAH"/>
            </w:pPr>
            <w:r w:rsidRPr="00DF53B4">
              <w:t>Step</w:t>
            </w:r>
          </w:p>
        </w:tc>
        <w:tc>
          <w:tcPr>
            <w:tcW w:w="1260" w:type="dxa"/>
            <w:gridSpan w:val="2"/>
            <w:tcBorders>
              <w:left w:val="single" w:sz="4" w:space="0" w:color="auto"/>
              <w:right w:val="single" w:sz="4" w:space="0" w:color="auto"/>
            </w:tcBorders>
          </w:tcPr>
          <w:p w14:paraId="169C8F51" w14:textId="77777777" w:rsidR="00380841" w:rsidRPr="00DF53B4" w:rsidRDefault="00380841" w:rsidP="00CF34A2">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0F32D7D7" w14:textId="77777777" w:rsidR="00380841" w:rsidRPr="00DF53B4" w:rsidRDefault="00380841" w:rsidP="00CF34A2">
            <w:pPr>
              <w:pStyle w:val="TAH"/>
            </w:pPr>
            <w:r w:rsidRPr="00DF53B4">
              <w:t>Message</w:t>
            </w:r>
          </w:p>
        </w:tc>
        <w:tc>
          <w:tcPr>
            <w:tcW w:w="4288" w:type="dxa"/>
            <w:tcBorders>
              <w:top w:val="single" w:sz="4" w:space="0" w:color="auto"/>
              <w:left w:val="single" w:sz="4" w:space="0" w:color="auto"/>
              <w:bottom w:val="nil"/>
              <w:right w:val="single" w:sz="4" w:space="0" w:color="auto"/>
            </w:tcBorders>
          </w:tcPr>
          <w:p w14:paraId="2C8F1C89" w14:textId="77777777" w:rsidR="00380841" w:rsidRPr="00DF53B4" w:rsidRDefault="00380841" w:rsidP="00CF34A2">
            <w:pPr>
              <w:pStyle w:val="TAH"/>
            </w:pPr>
            <w:r w:rsidRPr="00DF53B4">
              <w:t>Comment</w:t>
            </w:r>
          </w:p>
        </w:tc>
      </w:tr>
      <w:tr w:rsidR="00380841" w:rsidRPr="00DF53B4" w14:paraId="3870ED4D" w14:textId="77777777" w:rsidTr="00CF34A2">
        <w:trPr>
          <w:cantSplit/>
          <w:jc w:val="center"/>
        </w:trPr>
        <w:tc>
          <w:tcPr>
            <w:tcW w:w="720" w:type="dxa"/>
            <w:tcBorders>
              <w:top w:val="nil"/>
              <w:left w:val="single" w:sz="4" w:space="0" w:color="auto"/>
              <w:bottom w:val="single" w:sz="4" w:space="0" w:color="auto"/>
              <w:right w:val="single" w:sz="4" w:space="0" w:color="auto"/>
            </w:tcBorders>
          </w:tcPr>
          <w:p w14:paraId="72BEEAD3" w14:textId="77777777" w:rsidR="00380841" w:rsidRPr="00DF53B4" w:rsidRDefault="00380841" w:rsidP="00CF34A2">
            <w:pPr>
              <w:pStyle w:val="TAC"/>
              <w:rPr>
                <w:rFonts w:eastAsia="MS Gothic"/>
              </w:rPr>
            </w:pPr>
          </w:p>
        </w:tc>
        <w:tc>
          <w:tcPr>
            <w:tcW w:w="630" w:type="dxa"/>
            <w:tcBorders>
              <w:left w:val="single" w:sz="4" w:space="0" w:color="auto"/>
            </w:tcBorders>
          </w:tcPr>
          <w:p w14:paraId="21438FEC" w14:textId="77777777" w:rsidR="00380841" w:rsidRPr="00DF53B4" w:rsidRDefault="00380841" w:rsidP="00CF34A2">
            <w:pPr>
              <w:pStyle w:val="TAH"/>
            </w:pPr>
            <w:r w:rsidRPr="00DF53B4">
              <w:t>UE</w:t>
            </w:r>
          </w:p>
        </w:tc>
        <w:tc>
          <w:tcPr>
            <w:tcW w:w="630" w:type="dxa"/>
            <w:tcBorders>
              <w:right w:val="single" w:sz="4" w:space="0" w:color="auto"/>
            </w:tcBorders>
          </w:tcPr>
          <w:p w14:paraId="37F52089" w14:textId="77777777" w:rsidR="00380841" w:rsidRPr="00DF53B4" w:rsidRDefault="00380841" w:rsidP="00CF34A2">
            <w:pPr>
              <w:pStyle w:val="TAH"/>
            </w:pPr>
            <w:r w:rsidRPr="00DF53B4">
              <w:t>SS</w:t>
            </w:r>
          </w:p>
        </w:tc>
        <w:tc>
          <w:tcPr>
            <w:tcW w:w="3420" w:type="dxa"/>
            <w:tcBorders>
              <w:top w:val="nil"/>
              <w:left w:val="single" w:sz="4" w:space="0" w:color="auto"/>
              <w:bottom w:val="single" w:sz="4" w:space="0" w:color="auto"/>
              <w:right w:val="single" w:sz="4" w:space="0" w:color="auto"/>
            </w:tcBorders>
          </w:tcPr>
          <w:p w14:paraId="51EDEC67" w14:textId="77777777" w:rsidR="00380841" w:rsidRPr="00DF53B4" w:rsidRDefault="00380841" w:rsidP="00CF34A2">
            <w:pPr>
              <w:pStyle w:val="TAC"/>
            </w:pPr>
          </w:p>
        </w:tc>
        <w:tc>
          <w:tcPr>
            <w:tcW w:w="4288" w:type="dxa"/>
            <w:tcBorders>
              <w:top w:val="nil"/>
              <w:left w:val="single" w:sz="4" w:space="0" w:color="auto"/>
              <w:bottom w:val="single" w:sz="4" w:space="0" w:color="auto"/>
              <w:right w:val="single" w:sz="4" w:space="0" w:color="auto"/>
            </w:tcBorders>
          </w:tcPr>
          <w:p w14:paraId="2F9313F2" w14:textId="77777777" w:rsidR="00380841" w:rsidRPr="00DF53B4" w:rsidRDefault="00380841" w:rsidP="00CF34A2">
            <w:pPr>
              <w:pStyle w:val="TAL"/>
              <w:rPr>
                <w:rFonts w:eastAsia="MS Gothic"/>
              </w:rPr>
            </w:pPr>
          </w:p>
        </w:tc>
      </w:tr>
      <w:tr w:rsidR="00380841" w:rsidRPr="00DF53B4" w14:paraId="54A149F7" w14:textId="77777777" w:rsidTr="00CF34A2">
        <w:trPr>
          <w:cantSplit/>
          <w:jc w:val="center"/>
        </w:trPr>
        <w:tc>
          <w:tcPr>
            <w:tcW w:w="720" w:type="dxa"/>
            <w:tcBorders>
              <w:top w:val="single" w:sz="4" w:space="0" w:color="auto"/>
              <w:bottom w:val="single" w:sz="4" w:space="0" w:color="auto"/>
            </w:tcBorders>
          </w:tcPr>
          <w:p w14:paraId="5F4C7A43" w14:textId="77777777" w:rsidR="00380841" w:rsidRPr="00DF53B4" w:rsidRDefault="00380841" w:rsidP="00CF34A2">
            <w:pPr>
              <w:pStyle w:val="TAC"/>
            </w:pPr>
            <w:r w:rsidRPr="00DF53B4">
              <w:t>16-16A4</w:t>
            </w:r>
          </w:p>
        </w:tc>
        <w:tc>
          <w:tcPr>
            <w:tcW w:w="1260" w:type="dxa"/>
            <w:gridSpan w:val="2"/>
          </w:tcPr>
          <w:p w14:paraId="13FB4DA2" w14:textId="77777777" w:rsidR="00380841" w:rsidRPr="00DF53B4" w:rsidRDefault="00380841" w:rsidP="00CF34A2">
            <w:pPr>
              <w:pStyle w:val="TAC"/>
            </w:pPr>
            <w:r w:rsidRPr="00DF53B4">
              <w:rPr>
                <w:rFonts w:eastAsia="MS Gothic"/>
              </w:rPr>
              <w:sym w:font="Wingdings" w:char="F0E0"/>
            </w:r>
          </w:p>
        </w:tc>
        <w:tc>
          <w:tcPr>
            <w:tcW w:w="3420" w:type="dxa"/>
            <w:tcBorders>
              <w:top w:val="single" w:sz="4" w:space="0" w:color="auto"/>
              <w:bottom w:val="single" w:sz="4" w:space="0" w:color="auto"/>
            </w:tcBorders>
          </w:tcPr>
          <w:p w14:paraId="2ADE0BE8" w14:textId="77777777" w:rsidR="00380841" w:rsidRPr="00DF53B4" w:rsidRDefault="00380841" w:rsidP="00CF34A2">
            <w:pPr>
              <w:pStyle w:val="TAL"/>
            </w:pPr>
            <w:r w:rsidRPr="00DF53B4">
              <w:rPr>
                <w:rFonts w:eastAsia="MS Gothic"/>
              </w:rPr>
              <w:t>Steps defined in Annex C.32</w:t>
            </w:r>
          </w:p>
        </w:tc>
        <w:tc>
          <w:tcPr>
            <w:tcW w:w="4288" w:type="dxa"/>
            <w:tcBorders>
              <w:top w:val="single" w:sz="4" w:space="0" w:color="auto"/>
              <w:bottom w:val="single" w:sz="4" w:space="0" w:color="auto"/>
            </w:tcBorders>
          </w:tcPr>
          <w:p w14:paraId="237B84C5" w14:textId="77777777" w:rsidR="00380841" w:rsidRPr="00DF53B4" w:rsidRDefault="00380841" w:rsidP="00CF34A2">
            <w:pPr>
              <w:pStyle w:val="TAL"/>
            </w:pPr>
            <w:r w:rsidRPr="00DF53B4">
              <w:rPr>
                <w:rFonts w:eastAsia="MS Gothic"/>
              </w:rPr>
              <w:t>The UE releases the call</w:t>
            </w:r>
          </w:p>
        </w:tc>
      </w:tr>
      <w:tr w:rsidR="00380841" w:rsidRPr="00DF53B4" w14:paraId="26519E14" w14:textId="77777777" w:rsidTr="00CF34A2">
        <w:trPr>
          <w:cantSplit/>
          <w:jc w:val="center"/>
        </w:trPr>
        <w:tc>
          <w:tcPr>
            <w:tcW w:w="720" w:type="dxa"/>
            <w:tcBorders>
              <w:top w:val="single" w:sz="4" w:space="0" w:color="auto"/>
              <w:bottom w:val="single" w:sz="4" w:space="0" w:color="auto"/>
            </w:tcBorders>
          </w:tcPr>
          <w:p w14:paraId="4A9F5EBF" w14:textId="77777777" w:rsidR="00380841" w:rsidRPr="00DF53B4" w:rsidRDefault="00380841" w:rsidP="00CF34A2">
            <w:pPr>
              <w:pStyle w:val="TAC"/>
            </w:pPr>
            <w:r w:rsidRPr="00DF53B4">
              <w:t>17</w:t>
            </w:r>
          </w:p>
        </w:tc>
        <w:tc>
          <w:tcPr>
            <w:tcW w:w="1260" w:type="dxa"/>
            <w:gridSpan w:val="2"/>
          </w:tcPr>
          <w:p w14:paraId="5F02B34E" w14:textId="77777777" w:rsidR="00380841" w:rsidRPr="00DF53B4" w:rsidRDefault="00380841" w:rsidP="00CF34A2">
            <w:pPr>
              <w:pStyle w:val="TAC"/>
            </w:pPr>
          </w:p>
        </w:tc>
        <w:tc>
          <w:tcPr>
            <w:tcW w:w="3420" w:type="dxa"/>
            <w:tcBorders>
              <w:top w:val="single" w:sz="4" w:space="0" w:color="auto"/>
              <w:bottom w:val="single" w:sz="4" w:space="0" w:color="auto"/>
            </w:tcBorders>
          </w:tcPr>
          <w:p w14:paraId="05A5A316" w14:textId="77777777" w:rsidR="00380841" w:rsidRPr="00DF53B4" w:rsidRDefault="00380841" w:rsidP="00CF34A2">
            <w:pPr>
              <w:pStyle w:val="TAL"/>
            </w:pPr>
            <w:r w:rsidRPr="00DF53B4">
              <w:rPr>
                <w:rFonts w:eastAsia="MS Gothic"/>
              </w:rPr>
              <w:t>Void</w:t>
            </w:r>
          </w:p>
        </w:tc>
        <w:tc>
          <w:tcPr>
            <w:tcW w:w="4288" w:type="dxa"/>
            <w:tcBorders>
              <w:top w:val="single" w:sz="4" w:space="0" w:color="auto"/>
              <w:bottom w:val="single" w:sz="4" w:space="0" w:color="auto"/>
            </w:tcBorders>
          </w:tcPr>
          <w:p w14:paraId="3E6E3E1C" w14:textId="77777777" w:rsidR="00380841" w:rsidRPr="00DF53B4" w:rsidRDefault="00380841" w:rsidP="00CF34A2">
            <w:pPr>
              <w:pStyle w:val="TAL"/>
            </w:pPr>
          </w:p>
        </w:tc>
      </w:tr>
      <w:tr w:rsidR="00380841" w:rsidRPr="00DF53B4" w14:paraId="47774997" w14:textId="77777777" w:rsidTr="00CF34A2">
        <w:trPr>
          <w:cantSplit/>
          <w:jc w:val="center"/>
        </w:trPr>
        <w:tc>
          <w:tcPr>
            <w:tcW w:w="720" w:type="dxa"/>
            <w:tcBorders>
              <w:top w:val="single" w:sz="4" w:space="0" w:color="auto"/>
            </w:tcBorders>
          </w:tcPr>
          <w:p w14:paraId="242A19F1" w14:textId="77777777" w:rsidR="00380841" w:rsidRPr="00DF53B4" w:rsidDel="00A25976" w:rsidRDefault="00380841" w:rsidP="00CF34A2">
            <w:pPr>
              <w:pStyle w:val="TAC"/>
            </w:pPr>
            <w:r w:rsidRPr="00DF53B4">
              <w:t>18</w:t>
            </w:r>
          </w:p>
        </w:tc>
        <w:tc>
          <w:tcPr>
            <w:tcW w:w="1260" w:type="dxa"/>
            <w:gridSpan w:val="2"/>
          </w:tcPr>
          <w:p w14:paraId="7E32009F" w14:textId="77777777" w:rsidR="00380841" w:rsidRPr="00DF53B4" w:rsidDel="00A25976" w:rsidRDefault="00380841" w:rsidP="00CF34A2">
            <w:pPr>
              <w:pStyle w:val="TAC"/>
              <w:rPr>
                <w:rFonts w:eastAsia="MS Gothic"/>
              </w:rPr>
            </w:pPr>
          </w:p>
        </w:tc>
        <w:tc>
          <w:tcPr>
            <w:tcW w:w="3420" w:type="dxa"/>
            <w:tcBorders>
              <w:top w:val="single" w:sz="4" w:space="0" w:color="auto"/>
            </w:tcBorders>
          </w:tcPr>
          <w:p w14:paraId="5F4EDE4D" w14:textId="77777777" w:rsidR="00380841" w:rsidRPr="00DF53B4" w:rsidDel="00A25976" w:rsidRDefault="00380841" w:rsidP="00CF34A2">
            <w:pPr>
              <w:pStyle w:val="TAL"/>
              <w:rPr>
                <w:rFonts w:eastAsia="MS Gothic"/>
              </w:rPr>
            </w:pPr>
            <w:r w:rsidRPr="00DF53B4">
              <w:t>EPS emergency bearer context deactivation by the SS.</w:t>
            </w:r>
          </w:p>
        </w:tc>
        <w:tc>
          <w:tcPr>
            <w:tcW w:w="4288" w:type="dxa"/>
            <w:tcBorders>
              <w:top w:val="single" w:sz="4" w:space="0" w:color="auto"/>
            </w:tcBorders>
          </w:tcPr>
          <w:p w14:paraId="6FB32AA1" w14:textId="77777777" w:rsidR="00380841" w:rsidRPr="00DF53B4" w:rsidDel="00A25976" w:rsidRDefault="00380841" w:rsidP="00CF34A2">
            <w:pPr>
              <w:pStyle w:val="TAL"/>
              <w:rPr>
                <w:rFonts w:eastAsia="MS Gothic"/>
              </w:rPr>
            </w:pPr>
            <w:r w:rsidRPr="00DF53B4">
              <w:t>EPS Bearer Deactivation procedure according TS 36.508 [94] subclause 4.5A.15, applied to the identity of the Default EPS Bearer of the emergency PDN.</w:t>
            </w:r>
          </w:p>
        </w:tc>
      </w:tr>
    </w:tbl>
    <w:p w14:paraId="464EFD4C" w14:textId="77777777" w:rsidR="00380841" w:rsidRPr="00DF53B4" w:rsidRDefault="00380841" w:rsidP="00380841"/>
    <w:p w14:paraId="5F582579" w14:textId="77777777" w:rsidR="00380841" w:rsidRPr="00DF53B4" w:rsidRDefault="00380841" w:rsidP="00380841">
      <w:pPr>
        <w:pStyle w:val="H6"/>
      </w:pPr>
      <w:r w:rsidRPr="00DF53B4">
        <w:t>Specific Message Contents</w:t>
      </w:r>
    </w:p>
    <w:p w14:paraId="53A27D21" w14:textId="77777777" w:rsidR="00380841" w:rsidRPr="00DF53B4" w:rsidRDefault="00380841" w:rsidP="00380841">
      <w:pPr>
        <w:pStyle w:val="H6"/>
        <w:rPr>
          <w:snapToGrid w:val="0"/>
        </w:rPr>
      </w:pPr>
      <w:r w:rsidRPr="00DF53B4">
        <w:rPr>
          <w:snapToGrid w:val="0"/>
        </w:rPr>
        <w:t>INVITE (Step 1 of Annex C.22)</w:t>
      </w:r>
    </w:p>
    <w:p w14:paraId="1BA74397" w14:textId="0DB3C4AD" w:rsidR="00380841" w:rsidRPr="00DF53B4" w:rsidRDefault="00380841" w:rsidP="00380841">
      <w:pPr>
        <w:keepNext/>
      </w:pPr>
      <w:r w:rsidRPr="00DF53B4">
        <w:t xml:space="preserve">Use the default message “INVITE for MO call setup” in annex A.2.1. The condition </w:t>
      </w:r>
      <w:r w:rsidRPr="00DF53B4">
        <w:tab/>
        <w:t xml:space="preserve">A7 “INVITE for creating an emergency session within an emergency registration” shall apply. In this test case condition </w:t>
      </w:r>
      <w:ins w:id="55" w:author="Erich Weber" w:date="2022-04-20T22:53:00Z">
        <w:r w:rsidR="00E74FD8" w:rsidRPr="00DF53B4">
          <w:t>N</w:t>
        </w:r>
        <w:r w:rsidR="00E74FD8">
          <w:t>OT</w:t>
        </w:r>
        <w:r w:rsidR="00E74FD8" w:rsidRPr="00DF53B4">
          <w:t xml:space="preserve"> </w:t>
        </w:r>
      </w:ins>
      <w:r w:rsidRPr="00DF53B4">
        <w:t xml:space="preserve">A8 shall </w:t>
      </w:r>
      <w:del w:id="56" w:author="Erich Weber" w:date="2022-04-20T22:53:00Z">
        <w:r w:rsidRPr="00DF53B4" w:rsidDel="00E74FD8">
          <w:delText>not</w:delText>
        </w:r>
      </w:del>
      <w:r w:rsidRPr="00DF53B4">
        <w:t xml:space="preserve"> apply as the UE is not able to obtain its geographical location.</w:t>
      </w:r>
    </w:p>
    <w:p w14:paraId="7AD8C135" w14:textId="77777777" w:rsidR="00380841" w:rsidRPr="00DF53B4" w:rsidRDefault="00380841" w:rsidP="00380841">
      <w:pPr>
        <w:pStyle w:val="H6"/>
        <w:rPr>
          <w:snapToGrid w:val="0"/>
        </w:rPr>
      </w:pPr>
      <w:r w:rsidRPr="00DF53B4">
        <w:rPr>
          <w:snapToGrid w:val="0"/>
        </w:rPr>
        <w:t>180 Ringing for INVITE (Step 3 of Annex C.22)</w:t>
      </w:r>
    </w:p>
    <w:p w14:paraId="687907C9" w14:textId="77777777" w:rsidR="00380841" w:rsidRPr="00DF53B4" w:rsidRDefault="00380841" w:rsidP="00380841">
      <w:pPr>
        <w:keepNext/>
      </w:pPr>
      <w:r w:rsidRPr="00DF53B4">
        <w:t>Use the default message “180 Ringing for INVITE” in annex A.2.6 The condition A4 “180 sent by the SS when setting up an emergency call” shall apply.</w:t>
      </w:r>
    </w:p>
    <w:p w14:paraId="062C9BD7" w14:textId="77777777" w:rsidR="00380841" w:rsidRPr="00DF53B4" w:rsidRDefault="00380841" w:rsidP="00380841">
      <w:pPr>
        <w:pStyle w:val="H6"/>
        <w:rPr>
          <w:snapToGrid w:val="0"/>
        </w:rPr>
      </w:pPr>
      <w:r w:rsidRPr="00DF53B4">
        <w:rPr>
          <w:snapToGrid w:val="0"/>
        </w:rPr>
        <w:t>200 OK for INVITE (Step 4 of Annex C.22)</w:t>
      </w:r>
    </w:p>
    <w:p w14:paraId="78633735" w14:textId="77777777" w:rsidR="00380841" w:rsidRPr="00DF53B4" w:rsidRDefault="00380841" w:rsidP="00380841">
      <w:r w:rsidRPr="00DF53B4">
        <w:t xml:space="preserve">Use the default message “200 OK for other requests than REGISTER or SUBSCRIBE” in annex A.3.1. The condition A6 “Response sent by SS for INVITE for emergency call” shall apply </w:t>
      </w:r>
    </w:p>
    <w:p w14:paraId="1149DDA0" w14:textId="77777777" w:rsidR="00380841" w:rsidRPr="00DF53B4" w:rsidRDefault="00380841" w:rsidP="00380841">
      <w:pPr>
        <w:pStyle w:val="H6"/>
        <w:rPr>
          <w:snapToGrid w:val="0"/>
        </w:rPr>
      </w:pPr>
      <w:r w:rsidRPr="00DF53B4">
        <w:rPr>
          <w:snapToGrid w:val="0"/>
        </w:rPr>
        <w:t>BYE (Step 16)</w:t>
      </w:r>
    </w:p>
    <w:p w14:paraId="59C7EFDB" w14:textId="77777777" w:rsidR="00380841" w:rsidRPr="00DF53B4" w:rsidRDefault="00380841" w:rsidP="00380841">
      <w:pPr>
        <w:keepNext/>
      </w:pPr>
      <w:r w:rsidRPr="00DF53B4">
        <w:t>Use the default message “BYE” in annex A.2.8.</w:t>
      </w:r>
    </w:p>
    <w:p w14:paraId="66498F41" w14:textId="77777777" w:rsidR="00380841" w:rsidRPr="00DF53B4" w:rsidRDefault="00380841" w:rsidP="00380841">
      <w:pPr>
        <w:pStyle w:val="H6"/>
        <w:rPr>
          <w:snapToGrid w:val="0"/>
        </w:rPr>
      </w:pPr>
      <w:r w:rsidRPr="00DF53B4">
        <w:rPr>
          <w:snapToGrid w:val="0"/>
        </w:rPr>
        <w:t>200 OK for BYE (Step 17)</w:t>
      </w:r>
    </w:p>
    <w:p w14:paraId="2F09A3A1" w14:textId="77777777" w:rsidR="00380841" w:rsidRPr="00DF53B4" w:rsidRDefault="00380841" w:rsidP="00380841">
      <w:pPr>
        <w:keepNext/>
        <w:rPr>
          <w:snapToGrid w:val="0"/>
        </w:rPr>
      </w:pPr>
      <w:r w:rsidRPr="00DF53B4">
        <w:t>Use the default message “200 OK for other requests than REGISTER or SUBSCRIBE” in annex A.3.1.</w:t>
      </w:r>
    </w:p>
    <w:p w14:paraId="1FD72A5C" w14:textId="77777777" w:rsidR="00380841" w:rsidRPr="00DF53B4" w:rsidRDefault="00380841" w:rsidP="00380841">
      <w:pPr>
        <w:pStyle w:val="Heading4"/>
        <w:rPr>
          <w:snapToGrid w:val="0"/>
        </w:rPr>
      </w:pPr>
      <w:bookmarkStart w:id="57" w:name="_Toc21077707"/>
      <w:bookmarkStart w:id="58" w:name="_Toc35972264"/>
      <w:bookmarkStart w:id="59" w:name="_Toc51774553"/>
      <w:bookmarkStart w:id="60" w:name="_Toc51834976"/>
      <w:bookmarkStart w:id="61" w:name="_Toc52219829"/>
      <w:bookmarkStart w:id="62" w:name="_Toc58359898"/>
      <w:bookmarkStart w:id="63" w:name="_Toc68193037"/>
      <w:bookmarkStart w:id="64" w:name="_Toc75422012"/>
      <w:bookmarkStart w:id="65" w:name="_Toc90572054"/>
      <w:bookmarkStart w:id="66" w:name="_Hlk101385744"/>
      <w:r w:rsidRPr="00DF53B4">
        <w:rPr>
          <w:snapToGrid w:val="0"/>
        </w:rPr>
        <w:t>19.1.2.5</w:t>
      </w:r>
      <w:r w:rsidRPr="00DF53B4">
        <w:rPr>
          <w:snapToGrid w:val="0"/>
        </w:rPr>
        <w:tab/>
        <w:t>Test requirements</w:t>
      </w:r>
      <w:bookmarkEnd w:id="57"/>
      <w:bookmarkEnd w:id="58"/>
      <w:bookmarkEnd w:id="59"/>
      <w:bookmarkEnd w:id="60"/>
      <w:bookmarkEnd w:id="61"/>
      <w:bookmarkEnd w:id="62"/>
      <w:bookmarkEnd w:id="63"/>
      <w:bookmarkEnd w:id="64"/>
      <w:bookmarkEnd w:id="65"/>
    </w:p>
    <w:p w14:paraId="174CD400" w14:textId="05560368" w:rsidR="00380841" w:rsidRPr="00380841" w:rsidRDefault="00380841" w:rsidP="00380841">
      <w:pPr>
        <w:rPr>
          <w:snapToGrid w:val="0"/>
        </w:rPr>
      </w:pPr>
      <w:r w:rsidRPr="00DF53B4">
        <w:t xml:space="preserve">The INVITE request sent for initiating the emergency call shall not contain a Geolocation header and the body of the </w:t>
      </w:r>
      <w:bookmarkEnd w:id="18"/>
      <w:r w:rsidRPr="00DF53B4">
        <w:t xml:space="preserve">request </w:t>
      </w:r>
      <w:ins w:id="67" w:author="MCC TF160" w:date="2022-04-22T15:57:00Z">
        <w:r w:rsidR="00FD4BA7">
          <w:t>shall</w:t>
        </w:r>
      </w:ins>
      <w:del w:id="68" w:author="MCC TF160" w:date="2022-04-22T15:57:00Z">
        <w:r w:rsidRPr="00DF53B4" w:rsidDel="00FD4BA7">
          <w:delText>must</w:delText>
        </w:r>
      </w:del>
      <w:r w:rsidRPr="00DF53B4">
        <w:t xml:space="preserve"> not contain a PIDF location object.</w:t>
      </w:r>
      <w:bookmarkEnd w:id="66"/>
    </w:p>
    <w:bookmarkEnd w:id="1"/>
    <w:bookmarkEnd w:id="2"/>
    <w:bookmarkEnd w:id="3"/>
    <w:bookmarkEnd w:id="4"/>
    <w:bookmarkEnd w:id="5"/>
    <w:bookmarkEnd w:id="6"/>
    <w:bookmarkEnd w:id="7"/>
    <w:bookmarkEnd w:id="8"/>
    <w:sectPr w:rsidR="00380841" w:rsidRPr="00380841" w:rsidSect="003226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3E1B7" w14:textId="77777777" w:rsidR="00EB616A" w:rsidRDefault="00EB616A">
      <w:r>
        <w:separator/>
      </w:r>
    </w:p>
  </w:endnote>
  <w:endnote w:type="continuationSeparator" w:id="0">
    <w:p w14:paraId="033AA385" w14:textId="77777777" w:rsidR="00EB616A" w:rsidRDefault="00EB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r ‚oƒSƒVƒbƒN">
    <w:altName w:val="Arial Unicode MS"/>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0D107" w14:textId="77777777" w:rsidR="00EB616A" w:rsidRDefault="00EB616A">
      <w:r>
        <w:separator/>
      </w:r>
    </w:p>
  </w:footnote>
  <w:footnote w:type="continuationSeparator" w:id="0">
    <w:p w14:paraId="7B67A8FE" w14:textId="77777777" w:rsidR="00EB616A" w:rsidRDefault="00EB6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2265C" w:rsidRDefault="00322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265C" w:rsidRDefault="00322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265C" w:rsidRDefault="003226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265C" w:rsidRDefault="00322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0" w15:restartNumberingAfterBreak="0">
    <w:nsid w:val="3D7A3D60"/>
    <w:multiLevelType w:val="hybridMultilevel"/>
    <w:tmpl w:val="1264E64C"/>
    <w:lvl w:ilvl="0" w:tplc="BF34D83C">
      <w:start w:val="9"/>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50675540"/>
    <w:multiLevelType w:val="hybridMultilevel"/>
    <w:tmpl w:val="2EF4B592"/>
    <w:lvl w:ilvl="0" w:tplc="80B6419C">
      <w:start w:val="1"/>
      <w:numFmt w:val="decimal"/>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14"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9"/>
  </w:num>
  <w:num w:numId="4">
    <w:abstractNumId w:val="11"/>
  </w:num>
  <w:num w:numId="5">
    <w:abstractNumId w:val="17"/>
  </w:num>
  <w:num w:numId="6">
    <w:abstractNumId w:val="8"/>
  </w:num>
  <w:num w:numId="7">
    <w:abstractNumId w:val="20"/>
  </w:num>
  <w:num w:numId="8">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9">
    <w:abstractNumId w:val="6"/>
  </w:num>
  <w:num w:numId="10">
    <w:abstractNumId w:val="16"/>
  </w:num>
  <w:num w:numId="11">
    <w:abstractNumId w:val="5"/>
  </w:num>
  <w:num w:numId="12">
    <w:abstractNumId w:val="19"/>
  </w:num>
  <w:num w:numId="13">
    <w:abstractNumId w:val="13"/>
  </w:num>
  <w:num w:numId="14">
    <w:abstractNumId w:val="10"/>
  </w:num>
  <w:num w:numId="15">
    <w:abstractNumId w:val="15"/>
  </w:num>
  <w:num w:numId="16">
    <w:abstractNumId w:val="12"/>
  </w:num>
  <w:num w:numId="17">
    <w:abstractNumId w:val="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B27"/>
    <w:rsid w:val="000A6394"/>
    <w:rsid w:val="000B7FED"/>
    <w:rsid w:val="000C038A"/>
    <w:rsid w:val="000C6598"/>
    <w:rsid w:val="000D171C"/>
    <w:rsid w:val="000D44B3"/>
    <w:rsid w:val="000E7DFC"/>
    <w:rsid w:val="000F3A0F"/>
    <w:rsid w:val="0013188F"/>
    <w:rsid w:val="00145D43"/>
    <w:rsid w:val="001743EE"/>
    <w:rsid w:val="00192C46"/>
    <w:rsid w:val="001A08B3"/>
    <w:rsid w:val="001A7B60"/>
    <w:rsid w:val="001B52F0"/>
    <w:rsid w:val="001B7A65"/>
    <w:rsid w:val="001C71C8"/>
    <w:rsid w:val="001E41F3"/>
    <w:rsid w:val="001F2037"/>
    <w:rsid w:val="002141DD"/>
    <w:rsid w:val="0026004D"/>
    <w:rsid w:val="002640DD"/>
    <w:rsid w:val="00275D12"/>
    <w:rsid w:val="00280D01"/>
    <w:rsid w:val="00284FEB"/>
    <w:rsid w:val="002860C4"/>
    <w:rsid w:val="002B0CD4"/>
    <w:rsid w:val="002B5741"/>
    <w:rsid w:val="002E472E"/>
    <w:rsid w:val="00305409"/>
    <w:rsid w:val="0031291E"/>
    <w:rsid w:val="0032265C"/>
    <w:rsid w:val="003609EF"/>
    <w:rsid w:val="0036231A"/>
    <w:rsid w:val="00373E15"/>
    <w:rsid w:val="00374DD4"/>
    <w:rsid w:val="00380841"/>
    <w:rsid w:val="003C3F03"/>
    <w:rsid w:val="003E1A36"/>
    <w:rsid w:val="003E59AE"/>
    <w:rsid w:val="00403A4D"/>
    <w:rsid w:val="00410371"/>
    <w:rsid w:val="004156D6"/>
    <w:rsid w:val="004242F1"/>
    <w:rsid w:val="00427932"/>
    <w:rsid w:val="0044229E"/>
    <w:rsid w:val="00451103"/>
    <w:rsid w:val="00455034"/>
    <w:rsid w:val="00482698"/>
    <w:rsid w:val="004B75B7"/>
    <w:rsid w:val="005141D9"/>
    <w:rsid w:val="0051580D"/>
    <w:rsid w:val="00547111"/>
    <w:rsid w:val="00550E0D"/>
    <w:rsid w:val="005624E4"/>
    <w:rsid w:val="00592D74"/>
    <w:rsid w:val="005A5DA1"/>
    <w:rsid w:val="005C2606"/>
    <w:rsid w:val="005E2C44"/>
    <w:rsid w:val="00621188"/>
    <w:rsid w:val="006257ED"/>
    <w:rsid w:val="00653DE4"/>
    <w:rsid w:val="00665C47"/>
    <w:rsid w:val="00695808"/>
    <w:rsid w:val="006A0467"/>
    <w:rsid w:val="006B46FB"/>
    <w:rsid w:val="006B49A7"/>
    <w:rsid w:val="006E21FB"/>
    <w:rsid w:val="006E4AE2"/>
    <w:rsid w:val="006F2CBC"/>
    <w:rsid w:val="006F35E0"/>
    <w:rsid w:val="006F6B6A"/>
    <w:rsid w:val="007144DB"/>
    <w:rsid w:val="00722838"/>
    <w:rsid w:val="00741DD4"/>
    <w:rsid w:val="007658AD"/>
    <w:rsid w:val="00792044"/>
    <w:rsid w:val="00792342"/>
    <w:rsid w:val="007977A8"/>
    <w:rsid w:val="007B512A"/>
    <w:rsid w:val="007C2097"/>
    <w:rsid w:val="007D0CE1"/>
    <w:rsid w:val="007D6A07"/>
    <w:rsid w:val="007E0387"/>
    <w:rsid w:val="007F7259"/>
    <w:rsid w:val="00803673"/>
    <w:rsid w:val="008040A8"/>
    <w:rsid w:val="008279FA"/>
    <w:rsid w:val="008626E7"/>
    <w:rsid w:val="00870EE7"/>
    <w:rsid w:val="008863B9"/>
    <w:rsid w:val="008A45A6"/>
    <w:rsid w:val="008D3CCC"/>
    <w:rsid w:val="008F3789"/>
    <w:rsid w:val="008F686C"/>
    <w:rsid w:val="00913D62"/>
    <w:rsid w:val="009148DE"/>
    <w:rsid w:val="00916411"/>
    <w:rsid w:val="00941E30"/>
    <w:rsid w:val="009777D9"/>
    <w:rsid w:val="00991B88"/>
    <w:rsid w:val="009A5753"/>
    <w:rsid w:val="009A579D"/>
    <w:rsid w:val="009B422E"/>
    <w:rsid w:val="009E3297"/>
    <w:rsid w:val="009F734F"/>
    <w:rsid w:val="00A13A39"/>
    <w:rsid w:val="00A17EFB"/>
    <w:rsid w:val="00A22975"/>
    <w:rsid w:val="00A246B6"/>
    <w:rsid w:val="00A44A62"/>
    <w:rsid w:val="00A47E70"/>
    <w:rsid w:val="00A50CF0"/>
    <w:rsid w:val="00A7671C"/>
    <w:rsid w:val="00AA2CBC"/>
    <w:rsid w:val="00AC5820"/>
    <w:rsid w:val="00AD1CD8"/>
    <w:rsid w:val="00B20917"/>
    <w:rsid w:val="00B258BB"/>
    <w:rsid w:val="00B25BF4"/>
    <w:rsid w:val="00B67B97"/>
    <w:rsid w:val="00B968C8"/>
    <w:rsid w:val="00BA3EC5"/>
    <w:rsid w:val="00BA51D9"/>
    <w:rsid w:val="00BA68EF"/>
    <w:rsid w:val="00BB5DFC"/>
    <w:rsid w:val="00BC4C75"/>
    <w:rsid w:val="00BD279D"/>
    <w:rsid w:val="00BD6BB8"/>
    <w:rsid w:val="00BE395C"/>
    <w:rsid w:val="00C0621D"/>
    <w:rsid w:val="00C219A8"/>
    <w:rsid w:val="00C66BA2"/>
    <w:rsid w:val="00C870F6"/>
    <w:rsid w:val="00C939A4"/>
    <w:rsid w:val="00C95985"/>
    <w:rsid w:val="00CA2BCD"/>
    <w:rsid w:val="00CC5026"/>
    <w:rsid w:val="00CC68D0"/>
    <w:rsid w:val="00CF658B"/>
    <w:rsid w:val="00D03F9A"/>
    <w:rsid w:val="00D06D51"/>
    <w:rsid w:val="00D17F42"/>
    <w:rsid w:val="00D2446E"/>
    <w:rsid w:val="00D24991"/>
    <w:rsid w:val="00D27476"/>
    <w:rsid w:val="00D346AA"/>
    <w:rsid w:val="00D50255"/>
    <w:rsid w:val="00D66520"/>
    <w:rsid w:val="00D84AE9"/>
    <w:rsid w:val="00DE34CF"/>
    <w:rsid w:val="00E13F3D"/>
    <w:rsid w:val="00E17E61"/>
    <w:rsid w:val="00E20D49"/>
    <w:rsid w:val="00E24566"/>
    <w:rsid w:val="00E34898"/>
    <w:rsid w:val="00E3631B"/>
    <w:rsid w:val="00E74FD8"/>
    <w:rsid w:val="00E91729"/>
    <w:rsid w:val="00EB09B7"/>
    <w:rsid w:val="00EB3A8E"/>
    <w:rsid w:val="00EB616A"/>
    <w:rsid w:val="00EE7D7C"/>
    <w:rsid w:val="00F25D98"/>
    <w:rsid w:val="00F300FB"/>
    <w:rsid w:val="00F575F4"/>
    <w:rsid w:val="00FB6386"/>
    <w:rsid w:val="00FD4B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1"/>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D27476"/>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D27476"/>
    <w:rPr>
      <w:rFonts w:ascii="Arial" w:hAnsi="Arial"/>
      <w:b/>
      <w:noProof/>
      <w:sz w:val="18"/>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D27476"/>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uiPriority w:val="9"/>
    <w:rsid w:val="00D27476"/>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标题 811 Char,Heading 8111 Char,标题 8111 Char"/>
    <w:link w:val="Heading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locked/>
    <w:rsid w:val="00D27476"/>
    <w:rPr>
      <w:rFonts w:ascii="Times New Roman" w:hAnsi="Times New Roman"/>
      <w:lang w:val="en-GB" w:eastAsia="en-US"/>
    </w:rPr>
  </w:style>
  <w:style w:type="character" w:customStyle="1" w:styleId="B1Zchn">
    <w:name w:val="B1 Zchn"/>
    <w:link w:val="B10"/>
    <w:rsid w:val="00D27476"/>
    <w:rPr>
      <w:rFonts w:ascii="Times New Roman" w:hAnsi="Times New Roman"/>
      <w:lang w:val="en-GB" w:eastAsia="en-US"/>
    </w:rPr>
  </w:style>
  <w:style w:type="character" w:customStyle="1" w:styleId="EditorsNoteChar">
    <w:name w:val="Editor's Note Char"/>
    <w:link w:val="EditorsNote"/>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CommentTextChar">
    <w:name w:val="Comment Text Char"/>
    <w:link w:val="CommentText"/>
    <w:rsid w:val="00D27476"/>
    <w:rPr>
      <w:rFonts w:ascii="Times New Roman" w:hAnsi="Times New Roman"/>
      <w:lang w:val="en-GB" w:eastAsia="en-US"/>
    </w:rPr>
  </w:style>
  <w:style w:type="character" w:customStyle="1" w:styleId="CommentSubjectChar1">
    <w:name w:val="Comment Subject Char1"/>
    <w:link w:val="CommentSubject"/>
    <w:uiPriority w:val="99"/>
    <w:rsid w:val="00D27476"/>
    <w:rPr>
      <w:rFonts w:ascii="Times New Roman" w:hAnsi="Times New Roman"/>
      <w:b/>
      <w:bCs/>
      <w:lang w:val="en-GB" w:eastAsia="en-US"/>
    </w:rPr>
  </w:style>
  <w:style w:type="character" w:customStyle="1" w:styleId="BalloonTextChar">
    <w:name w:val="Balloon Text Char"/>
    <w:link w:val="BalloonText"/>
    <w:uiPriority w:val="99"/>
    <w:rsid w:val="00D27476"/>
    <w:rPr>
      <w:rFonts w:ascii="Tahoma" w:hAnsi="Tahoma" w:cs="Tahoma"/>
      <w:sz w:val="16"/>
      <w:szCs w:val="16"/>
      <w:lang w:val="en-GB" w:eastAsia="en-US"/>
    </w:rPr>
  </w:style>
  <w:style w:type="paragraph" w:styleId="Revision">
    <w:name w:val="Revision"/>
    <w:hidden/>
    <w:semiHidden/>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ListParagraph">
    <w:name w:val="List Paragraph"/>
    <w:basedOn w:val="Normal"/>
    <w:link w:val="ListParagraphChar"/>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27476"/>
    <w:rPr>
      <w:rFonts w:ascii="Calibri" w:eastAsia="Calibri" w:hAnsi="Calibri"/>
      <w:sz w:val="22"/>
      <w:szCs w:val="22"/>
      <w:lang w:val="en-GB" w:eastAsia="en-GB"/>
    </w:rPr>
  </w:style>
  <w:style w:type="paragraph" w:styleId="NormalWeb">
    <w:name w:val="Normal (Web)"/>
    <w:basedOn w:val="Normal"/>
    <w:unhideWhenUsed/>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semiHidden/>
    <w:unhideWhenUsed/>
    <w:rsid w:val="00D2747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7476"/>
    <w:rPr>
      <w:rFonts w:ascii="Times New Roman" w:hAnsi="Times New Roman"/>
      <w:sz w:val="16"/>
      <w:lang w:val="en-GB" w:eastAsia="en-US"/>
    </w:rPr>
  </w:style>
  <w:style w:type="character" w:customStyle="1" w:styleId="DocumentMapChar">
    <w:name w:val="Document Map Char"/>
    <w:link w:val="DocumentMap"/>
    <w:rsid w:val="00D27476"/>
    <w:rPr>
      <w:rFonts w:ascii="Tahoma" w:hAnsi="Tahoma" w:cs="Tahoma"/>
      <w:shd w:val="clear" w:color="auto" w:fill="000080"/>
      <w:lang w:val="en-GB" w:eastAsia="en-US"/>
    </w:rPr>
  </w:style>
  <w:style w:type="paragraph" w:styleId="BodyTextIndent">
    <w:name w:val="Body Text Indent"/>
    <w:basedOn w:val="Normal"/>
    <w:link w:val="BodyTextIndentChar"/>
    <w:rsid w:val="00D2747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27476"/>
    <w:rPr>
      <w:rFonts w:ascii="Times New Roman" w:eastAsia="SimSun" w:hAnsi="Times New Roman"/>
      <w:lang w:val="en-GB" w:eastAsia="en-GB"/>
    </w:rPr>
  </w:style>
  <w:style w:type="paragraph" w:styleId="Caption">
    <w:name w:val="caption"/>
    <w:aliases w:val="cap,cap Char,Caption Char,Caption Char1 Char,cap Char Char1,Caption Char Char1 Char,cap Char2 Char,Ca"/>
    <w:basedOn w:val="Normal"/>
    <w:next w:val="Normal"/>
    <w:link w:val="CaptionChar1"/>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TableGrid">
    <w:name w:val="Table Grid"/>
    <w:basedOn w:val="TableNormal"/>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2747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D27476"/>
    <w:rPr>
      <w:rFonts w:ascii="Times New Roman" w:eastAsia="SimSun" w:hAnsi="Times New Roman"/>
      <w:lang w:val="en-GB" w:eastAsia="en-GB"/>
    </w:rPr>
  </w:style>
  <w:style w:type="paragraph" w:styleId="PlainText">
    <w:name w:val="Plain Text"/>
    <w:basedOn w:val="Normal"/>
    <w:link w:val="PlainTextChar"/>
    <w:rsid w:val="00D2747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27476"/>
    <w:rPr>
      <w:rFonts w:ascii="Courier New" w:eastAsia="PMingLiU"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Normal"/>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2747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PageNumber">
    <w:name w:val="page number"/>
    <w:rsid w:val="00D27476"/>
  </w:style>
  <w:style w:type="character" w:customStyle="1" w:styleId="FooterChar">
    <w:name w:val="Footer Char"/>
    <w:link w:val="Footer"/>
    <w:rsid w:val="00D27476"/>
    <w:rPr>
      <w:rFonts w:ascii="Arial" w:hAnsi="Arial"/>
      <w:b/>
      <w:i/>
      <w:noProof/>
      <w:sz w:val="18"/>
      <w:lang w:val="en-GB" w:eastAsia="en-US"/>
    </w:rPr>
  </w:style>
  <w:style w:type="character" w:customStyle="1" w:styleId="TAL0">
    <w:name w:val="TAL (文字)"/>
    <w:locked/>
    <w:rsid w:val="00D27476"/>
    <w:rPr>
      <w:rFonts w:ascii="Arial" w:eastAsia="Times New Roman" w:hAnsi="Arial" w:cs="Arial"/>
      <w:sz w:val="18"/>
    </w:rPr>
  </w:style>
  <w:style w:type="numbering" w:customStyle="1" w:styleId="NoList1">
    <w:name w:val="No List1"/>
    <w:next w:val="NoList"/>
    <w:semiHidden/>
    <w:unhideWhenUsed/>
    <w:rsid w:val="00D27476"/>
  </w:style>
  <w:style w:type="paragraph" w:customStyle="1" w:styleId="TALCharChar">
    <w:name w:val="TAL Char Char"/>
    <w:basedOn w:val="Normal"/>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27476"/>
    <w:rPr>
      <w:rFonts w:ascii="Arial" w:hAnsi="Arial"/>
      <w:sz w:val="36"/>
      <w:lang w:val="en-GB" w:eastAsia="en-US"/>
    </w:rPr>
  </w:style>
  <w:style w:type="character" w:customStyle="1" w:styleId="Heading6Char">
    <w:name w:val="Heading 6 Char"/>
    <w:aliases w:val="T1 Char1,Header 6 Char"/>
    <w:link w:val="Heading6"/>
    <w:rsid w:val="00D27476"/>
    <w:rPr>
      <w:rFonts w:ascii="Arial" w:hAnsi="Arial"/>
      <w:lang w:val="en-GB" w:eastAsia="en-US"/>
    </w:rPr>
  </w:style>
  <w:style w:type="character" w:customStyle="1" w:styleId="Heading7Char">
    <w:name w:val="Heading 7 Char"/>
    <w:link w:val="Heading7"/>
    <w:rsid w:val="00D27476"/>
    <w:rPr>
      <w:rFonts w:ascii="Arial" w:hAnsi="Arial"/>
      <w:lang w:val="en-GB" w:eastAsia="en-US"/>
    </w:rPr>
  </w:style>
  <w:style w:type="character" w:customStyle="1" w:styleId="Heading8Char">
    <w:name w:val="Heading 8 Char"/>
    <w:link w:val="Heading8"/>
    <w:rsid w:val="00D27476"/>
    <w:rPr>
      <w:rFonts w:ascii="Arial" w:hAnsi="Arial"/>
      <w:sz w:val="36"/>
      <w:lang w:val="en-GB" w:eastAsia="en-US"/>
    </w:rPr>
  </w:style>
  <w:style w:type="character" w:customStyle="1" w:styleId="Heading9Char">
    <w:name w:val="Heading 9 Char"/>
    <w:link w:val="Heading9"/>
    <w:rsid w:val="00D27476"/>
    <w:rPr>
      <w:rFonts w:ascii="Arial" w:hAnsi="Arial"/>
      <w:sz w:val="36"/>
      <w:lang w:val="en-GB" w:eastAsia="en-US"/>
    </w:rPr>
  </w:style>
  <w:style w:type="character" w:customStyle="1" w:styleId="apple-converted-space">
    <w:name w:val="apple-converted-space"/>
    <w:rsid w:val="00D27476"/>
  </w:style>
  <w:style w:type="numbering" w:customStyle="1" w:styleId="NoList2">
    <w:name w:val="No List2"/>
    <w:next w:val="NoList"/>
    <w:semiHidden/>
    <w:unhideWhenUsed/>
    <w:rsid w:val="00D27476"/>
  </w:style>
  <w:style w:type="numbering" w:customStyle="1" w:styleId="NoList3">
    <w:name w:val="No List3"/>
    <w:next w:val="NoList"/>
    <w:semiHidden/>
    <w:unhideWhenUsed/>
    <w:rsid w:val="00D27476"/>
  </w:style>
  <w:style w:type="paragraph" w:customStyle="1" w:styleId="Separation">
    <w:name w:val="Separation"/>
    <w:basedOn w:val="Heading1"/>
    <w:next w:val="Normal"/>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Heading">
    <w:name w:val="index heading"/>
    <w:basedOn w:val="Normal"/>
    <w:next w:val="Normal"/>
    <w:rsid w:val="00550E0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uiPriority w:val="99"/>
    <w:rsid w:val="00550E0D"/>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0E0D"/>
    <w:rPr>
      <w:rFonts w:ascii="Arial" w:hAnsi="Arial"/>
      <w:sz w:val="32"/>
      <w:lang w:val="en-GB" w:eastAsia="ja-JP" w:bidi="ar-SA"/>
    </w:rPr>
  </w:style>
  <w:style w:type="paragraph" w:customStyle="1" w:styleId="ZchnZchn">
    <w:name w:val="Zchn Zchn"/>
    <w:semiHidden/>
    <w:rsid w:val="00550E0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0E0D"/>
    <w:rPr>
      <w:rFonts w:ascii="Arial" w:hAnsi="Arial"/>
      <w:b/>
      <w:noProof/>
      <w:sz w:val="18"/>
      <w:lang w:val="en-GB"/>
    </w:rPr>
  </w:style>
  <w:style w:type="character" w:customStyle="1" w:styleId="PLChar">
    <w:name w:val="PL Char"/>
    <w:link w:val="PL"/>
    <w:qFormat/>
    <w:rsid w:val="00550E0D"/>
    <w:rPr>
      <w:rFonts w:ascii="Courier New" w:hAnsi="Courier New"/>
      <w:noProof/>
      <w:sz w:val="16"/>
      <w:lang w:val="en-GB" w:eastAsia="en-US"/>
    </w:rPr>
  </w:style>
  <w:style w:type="character" w:customStyle="1" w:styleId="B3Char">
    <w:name w:val="B3 Char"/>
    <w:link w:val="B30"/>
    <w:qFormat/>
    <w:rsid w:val="00550E0D"/>
    <w:rPr>
      <w:rFonts w:ascii="Times New Roman" w:hAnsi="Times New Roman"/>
      <w:lang w:val="en-GB" w:eastAsia="en-US"/>
    </w:rPr>
  </w:style>
  <w:style w:type="character" w:customStyle="1" w:styleId="B4Char">
    <w:name w:val="B4 Char"/>
    <w:link w:val="B4"/>
    <w:qFormat/>
    <w:rsid w:val="00550E0D"/>
    <w:rPr>
      <w:rFonts w:ascii="Times New Roman" w:hAnsi="Times New Roman"/>
      <w:lang w:val="en-GB" w:eastAsia="en-US"/>
    </w:rPr>
  </w:style>
  <w:style w:type="character" w:customStyle="1" w:styleId="B5Char">
    <w:name w:val="B5 Char"/>
    <w:link w:val="B5"/>
    <w:qFormat/>
    <w:rsid w:val="00550E0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550E0D"/>
    <w:rPr>
      <w:rFonts w:ascii="Times New Roman" w:eastAsia="SimSun" w:hAnsi="Times New Roman"/>
      <w:b/>
      <w:bCs/>
      <w:lang w:val="en-GB" w:eastAsia="en-GB"/>
    </w:rPr>
  </w:style>
  <w:style w:type="character" w:customStyle="1" w:styleId="CharChar19">
    <w:name w:val="Char Char19"/>
    <w:rsid w:val="00550E0D"/>
    <w:rPr>
      <w:rFonts w:ascii="Times New Roman" w:hAnsi="Times New Roman"/>
      <w:lang w:val="en-GB"/>
    </w:rPr>
  </w:style>
  <w:style w:type="paragraph" w:styleId="BodyText2">
    <w:name w:val="Body Text 2"/>
    <w:basedOn w:val="Normal"/>
    <w:link w:val="BodyText2Char"/>
    <w:rsid w:val="00550E0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50E0D"/>
    <w:rPr>
      <w:rFonts w:eastAsia="Malgun Gothic"/>
      <w:i/>
      <w:lang w:val="en-GB" w:eastAsia="ko-KR"/>
    </w:rPr>
  </w:style>
  <w:style w:type="paragraph" w:styleId="BodyText3">
    <w:name w:val="Body Text 3"/>
    <w:basedOn w:val="Normal"/>
    <w:link w:val="BodyText3Char"/>
    <w:rsid w:val="00550E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50E0D"/>
    <w:rPr>
      <w:rFonts w:eastAsia="Osaka"/>
      <w:color w:val="000000"/>
      <w:lang w:val="en-GB" w:eastAsia="ko-KR"/>
    </w:rPr>
  </w:style>
  <w:style w:type="paragraph" w:customStyle="1" w:styleId="CarCar">
    <w:name w:val="Car C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0D"/>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0E0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0E0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M5 Char3"/>
    <w:rsid w:val="00550E0D"/>
    <w:rPr>
      <w:rFonts w:ascii="Arial" w:hAnsi="Arial"/>
      <w:sz w:val="22"/>
      <w:lang w:val="en-GB" w:eastAsia="en-US"/>
    </w:rPr>
  </w:style>
  <w:style w:type="character" w:customStyle="1" w:styleId="CharChar8">
    <w:name w:val="Char Char8"/>
    <w:semiHidden/>
    <w:rsid w:val="00550E0D"/>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50E0D"/>
    <w:rPr>
      <w:rFonts w:ascii="Times New Roman" w:eastAsia="SimSun" w:hAnsi="Times New Roman"/>
      <w:lang w:val="en-GB" w:eastAsia="en-GB"/>
    </w:rPr>
  </w:style>
  <w:style w:type="character" w:customStyle="1" w:styleId="T1Char">
    <w:name w:val="T1 Char"/>
    <w:aliases w:val="Header 6 Char Char"/>
    <w:rsid w:val="00550E0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0E0D"/>
    <w:rPr>
      <w:b/>
      <w:lang w:val="en-GB" w:eastAsia="en-US" w:bidi="ar-SA"/>
    </w:rPr>
  </w:style>
  <w:style w:type="paragraph" w:customStyle="1" w:styleId="Reference">
    <w:name w:val="Reference"/>
    <w:autoRedefine/>
    <w:rsid w:val="00550E0D"/>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550E0D"/>
    <w:pPr>
      <w:spacing w:after="0"/>
      <w:jc w:val="both"/>
    </w:pPr>
    <w:rPr>
      <w:rFonts w:ascii="CG Times (WN)" w:eastAsia="Malgun Gothic" w:hAnsi="CG Times (WN)"/>
      <w:szCs w:val="24"/>
      <w:lang w:val="de-DE" w:eastAsia="de-DE"/>
    </w:rPr>
  </w:style>
  <w:style w:type="character" w:customStyle="1" w:styleId="DATextZchn">
    <w:name w:val="DA_Text Zchn"/>
    <w:link w:val="DAText"/>
    <w:rsid w:val="00550E0D"/>
    <w:rPr>
      <w:rFonts w:eastAsia="Malgun Gothic"/>
      <w:szCs w:val="24"/>
      <w:lang w:val="de-DE" w:eastAsia="de-DE"/>
    </w:rPr>
  </w:style>
  <w:style w:type="paragraph" w:customStyle="1" w:styleId="JK-text-simpledoc">
    <w:name w:val="JK - text - simple doc"/>
    <w:basedOn w:val="BodyText"/>
    <w:autoRedefine/>
    <w:rsid w:val="00550E0D"/>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BodyText"/>
    <w:link w:val="HeadingChar"/>
    <w:rsid w:val="00550E0D"/>
    <w:pPr>
      <w:spacing w:before="360"/>
      <w:ind w:left="2552"/>
    </w:pPr>
    <w:rPr>
      <w:rFonts w:ascii="Arial" w:eastAsia="SimSun" w:hAnsi="Arial"/>
      <w:b/>
      <w:sz w:val="22"/>
      <w:lang w:val="en-US" w:eastAsia="en-US"/>
    </w:rPr>
  </w:style>
  <w:style w:type="character" w:customStyle="1" w:styleId="HeadingChar">
    <w:name w:val="Heading Char"/>
    <w:link w:val="Heading"/>
    <w:rsid w:val="00550E0D"/>
    <w:rPr>
      <w:rFonts w:ascii="Arial" w:eastAsia="SimSun" w:hAnsi="Arial"/>
      <w:b/>
      <w:sz w:val="22"/>
      <w:lang w:val="en-US" w:eastAsia="en-US"/>
    </w:rPr>
  </w:style>
  <w:style w:type="paragraph" w:customStyle="1" w:styleId="NormalLatinItalique">
    <w:name w:val="Normal + (Latin) Italique"/>
    <w:basedOn w:val="Normal"/>
    <w:link w:val="NormalLatinItaliqueCar"/>
    <w:rsid w:val="00550E0D"/>
    <w:rPr>
      <w:rFonts w:ascii="CG Times (WN)" w:eastAsia="SimSun" w:hAnsi="CG Times (WN)"/>
      <w:lang w:eastAsia="en-GB"/>
    </w:rPr>
  </w:style>
  <w:style w:type="character" w:customStyle="1" w:styleId="NormalLatinItaliqueCar">
    <w:name w:val="Normal + (Latin) Italique Car"/>
    <w:link w:val="NormalLatinItalique"/>
    <w:rsid w:val="00550E0D"/>
    <w:rPr>
      <w:rFonts w:eastAsia="SimSun"/>
      <w:lang w:val="en-GB" w:eastAsia="en-GB"/>
    </w:rPr>
  </w:style>
  <w:style w:type="paragraph" w:customStyle="1" w:styleId="B1LatinItalique">
    <w:name w:val="B1 + (Latin) Italique"/>
    <w:basedOn w:val="B10"/>
    <w:link w:val="B1LatinItaliqueCar"/>
    <w:rsid w:val="00550E0D"/>
    <w:rPr>
      <w:rFonts w:ascii="CG Times (WN)" w:eastAsia="SimSun" w:hAnsi="CG Times (WN)"/>
      <w:i/>
      <w:iCs/>
      <w:lang w:eastAsia="en-GB"/>
    </w:rPr>
  </w:style>
  <w:style w:type="character" w:customStyle="1" w:styleId="B1LatinItaliqueCar">
    <w:name w:val="B1 + (Latin) Italique Car"/>
    <w:link w:val="B1LatinItalique"/>
    <w:rsid w:val="00550E0D"/>
    <w:rPr>
      <w:rFonts w:eastAsia="SimSun"/>
      <w:i/>
      <w:iCs/>
      <w:lang w:val="en-GB" w:eastAsia="en-GB"/>
    </w:rPr>
  </w:style>
  <w:style w:type="paragraph" w:customStyle="1" w:styleId="B6">
    <w:name w:val="B6"/>
    <w:basedOn w:val="B5"/>
    <w:link w:val="B6Char"/>
    <w:qFormat/>
    <w:rsid w:val="00550E0D"/>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550E0D"/>
    <w:rPr>
      <w:rFonts w:eastAsia="SimSun"/>
      <w:lang w:val="en-GB" w:eastAsia="en-US"/>
    </w:rPr>
  </w:style>
  <w:style w:type="paragraph" w:customStyle="1" w:styleId="B2">
    <w:name w:val="B2+"/>
    <w:basedOn w:val="B20"/>
    <w:rsid w:val="00550E0D"/>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0E0D"/>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550E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50E0D"/>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0E0D"/>
    <w:rPr>
      <w:rFonts w:eastAsia="SimSun"/>
      <w:lang w:val="en-GB" w:eastAsia="en-US" w:bidi="ar-SA"/>
    </w:rPr>
  </w:style>
  <w:style w:type="character" w:customStyle="1" w:styleId="CharChar7">
    <w:name w:val="Char Char7"/>
    <w:rsid w:val="00550E0D"/>
    <w:rPr>
      <w:rFonts w:ascii="Arial" w:eastAsia="SimSun" w:hAnsi="Arial"/>
      <w:sz w:val="36"/>
      <w:lang w:val="en-GB" w:eastAsia="en-US" w:bidi="ar-SA"/>
    </w:rPr>
  </w:style>
  <w:style w:type="character" w:customStyle="1" w:styleId="CharChar6">
    <w:name w:val="Char Char6"/>
    <w:rsid w:val="00550E0D"/>
    <w:rPr>
      <w:rFonts w:ascii="Arial" w:eastAsia="SimSun" w:hAnsi="Arial"/>
      <w:sz w:val="32"/>
      <w:lang w:val="en-GB" w:eastAsia="en-US" w:bidi="ar-SA"/>
    </w:rPr>
  </w:style>
  <w:style w:type="character" w:customStyle="1" w:styleId="CharChar5">
    <w:name w:val="Char Char5"/>
    <w:rsid w:val="00550E0D"/>
    <w:rPr>
      <w:rFonts w:ascii="Arial" w:eastAsia="SimSun" w:hAnsi="Arial"/>
      <w:sz w:val="28"/>
      <w:lang w:val="en-GB" w:eastAsia="en-US" w:bidi="ar-SA"/>
    </w:rPr>
  </w:style>
  <w:style w:type="character" w:customStyle="1" w:styleId="CharChar16">
    <w:name w:val="Char Char16"/>
    <w:rsid w:val="00550E0D"/>
    <w:rPr>
      <w:rFonts w:ascii="Arial" w:eastAsia="SimSun" w:hAnsi="Arial"/>
      <w:lang w:val="en-GB" w:eastAsia="en-US" w:bidi="ar-SA"/>
    </w:rPr>
  </w:style>
  <w:style w:type="character" w:customStyle="1" w:styleId="CharChar14">
    <w:name w:val="Char Char14"/>
    <w:rsid w:val="00550E0D"/>
    <w:rPr>
      <w:rFonts w:ascii="Arial" w:eastAsia="SimSun" w:hAnsi="Arial"/>
      <w:sz w:val="36"/>
      <w:lang w:val="en-GB" w:eastAsia="en-US" w:bidi="ar-SA"/>
    </w:rPr>
  </w:style>
  <w:style w:type="character" w:customStyle="1" w:styleId="CharChar11">
    <w:name w:val="Char Char11"/>
    <w:rsid w:val="00550E0D"/>
    <w:rPr>
      <w:rFonts w:ascii="Tahoma" w:eastAsia="SimSun" w:hAnsi="Tahoma" w:cs="Tahoma"/>
      <w:lang w:val="en-GB" w:eastAsia="en-US" w:bidi="ar-SA"/>
    </w:rPr>
  </w:style>
  <w:style w:type="paragraph" w:styleId="BodyTextIndent2">
    <w:name w:val="Body Text Indent 2"/>
    <w:basedOn w:val="Normal"/>
    <w:link w:val="BodyTextIndent2Char"/>
    <w:rsid w:val="00550E0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550E0D"/>
    <w:rPr>
      <w:rFonts w:eastAsia="MS Mincho"/>
      <w:lang w:val="en-GB" w:eastAsia="ja-JP"/>
    </w:rPr>
  </w:style>
  <w:style w:type="paragraph" w:styleId="NormalIndent">
    <w:name w:val="Normal Indent"/>
    <w:aliases w:val="d"/>
    <w:basedOn w:val="Normal"/>
    <w:rsid w:val="00550E0D"/>
    <w:pPr>
      <w:spacing w:after="0"/>
      <w:ind w:left="851"/>
    </w:pPr>
    <w:rPr>
      <w:rFonts w:eastAsia="MS Mincho"/>
      <w:lang w:val="it-IT" w:eastAsia="ja-JP"/>
    </w:rPr>
  </w:style>
  <w:style w:type="paragraph" w:customStyle="1" w:styleId="Note">
    <w:name w:val="Note"/>
    <w:basedOn w:val="B10"/>
    <w:rsid w:val="00550E0D"/>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550E0D"/>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50E0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50E0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50E0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50E0D"/>
    <w:rPr>
      <w:rFonts w:ascii="Times New Roman" w:eastAsia="MS Mincho" w:hAnsi="Times New Roman"/>
      <w:lang w:val="en-GB" w:eastAsia="en-GB"/>
    </w:rPr>
    <w:tblPr/>
  </w:style>
  <w:style w:type="paragraph" w:customStyle="1" w:styleId="Normal1">
    <w:name w:val="Normal 1"/>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E0D"/>
    <w:pPr>
      <w:tabs>
        <w:tab w:val="num" w:pos="926"/>
      </w:tabs>
      <w:ind w:left="926" w:hanging="360"/>
    </w:pPr>
    <w:rPr>
      <w:rFonts w:eastAsia="MS Mincho"/>
      <w:lang w:eastAsia="ja-JP"/>
    </w:rPr>
  </w:style>
  <w:style w:type="paragraph" w:customStyle="1" w:styleId="INDENT1">
    <w:name w:val="INDENT1"/>
    <w:basedOn w:val="Normal"/>
    <w:rsid w:val="00550E0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50E0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50E0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50E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50E0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50E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50E0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550E0D"/>
    <w:pPr>
      <w:keepNext/>
      <w:keepLines/>
      <w:spacing w:after="0"/>
      <w:jc w:val="center"/>
    </w:pPr>
    <w:rPr>
      <w:rFonts w:eastAsia="MS Mincho"/>
      <w:i w:val="0"/>
      <w:lang w:val="en-US" w:eastAsia="ja-JP"/>
    </w:rPr>
  </w:style>
  <w:style w:type="paragraph" w:customStyle="1" w:styleId="TOC91">
    <w:name w:val="TOC 91"/>
    <w:basedOn w:val="TOC8"/>
    <w:rsid w:val="00550E0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550E0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50E0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50E0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50E0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0E0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E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50E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550E0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0E0D"/>
    <w:pPr>
      <w:tabs>
        <w:tab w:val="left" w:pos="360"/>
      </w:tabs>
      <w:ind w:left="360" w:hanging="360"/>
    </w:pPr>
  </w:style>
  <w:style w:type="paragraph" w:customStyle="1" w:styleId="Para1">
    <w:name w:val="Para1"/>
    <w:basedOn w:val="Normal"/>
    <w:rsid w:val="00550E0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50E0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50E0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0E0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50E0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550E0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550E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0E0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550E0D"/>
    <w:pPr>
      <w:spacing w:before="120"/>
      <w:outlineLvl w:val="2"/>
    </w:pPr>
    <w:rPr>
      <w:sz w:val="28"/>
    </w:rPr>
  </w:style>
  <w:style w:type="paragraph" w:customStyle="1" w:styleId="Heading2Head2A2">
    <w:name w:val="Heading 2.Head2A.2"/>
    <w:basedOn w:val="Heading1"/>
    <w:next w:val="Normal"/>
    <w:rsid w:val="00550E0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550E0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50E0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0E0D"/>
    <w:pPr>
      <w:spacing w:before="120"/>
      <w:outlineLvl w:val="2"/>
    </w:pPr>
    <w:rPr>
      <w:rFonts w:eastAsia="MS Mincho"/>
      <w:sz w:val="28"/>
      <w:lang w:eastAsia="de-DE"/>
    </w:rPr>
  </w:style>
  <w:style w:type="paragraph" w:customStyle="1" w:styleId="Bullets">
    <w:name w:val="Bullets"/>
    <w:basedOn w:val="BodyText"/>
    <w:rsid w:val="00550E0D"/>
    <w:pPr>
      <w:widowControl w:val="0"/>
      <w:ind w:left="283" w:hanging="283"/>
    </w:pPr>
    <w:rPr>
      <w:rFonts w:ascii="CG Times (WN)" w:eastAsia="MS Mincho" w:hAnsi="CG Times (WN)"/>
      <w:lang w:eastAsia="de-DE"/>
    </w:rPr>
  </w:style>
  <w:style w:type="paragraph" w:customStyle="1" w:styleId="b11">
    <w:name w:val="b1"/>
    <w:basedOn w:val="Normal"/>
    <w:rsid w:val="00550E0D"/>
    <w:pPr>
      <w:spacing w:before="100" w:beforeAutospacing="1" w:after="100" w:afterAutospacing="1"/>
    </w:pPr>
    <w:rPr>
      <w:rFonts w:eastAsia="Arial Unicode MS"/>
      <w:sz w:val="24"/>
      <w:szCs w:val="24"/>
      <w:lang w:eastAsia="ja-JP"/>
    </w:rPr>
  </w:style>
  <w:style w:type="paragraph" w:customStyle="1" w:styleId="tal1">
    <w:name w:val="tal"/>
    <w:basedOn w:val="Normal"/>
    <w:rsid w:val="00550E0D"/>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550E0D"/>
    <w:pPr>
      <w:tabs>
        <w:tab w:val="center" w:pos="4820"/>
        <w:tab w:val="right" w:pos="9640"/>
      </w:tabs>
    </w:pPr>
    <w:rPr>
      <w:rFonts w:eastAsia="MS Mincho"/>
      <w:lang w:eastAsia="ja-JP"/>
    </w:rPr>
  </w:style>
  <w:style w:type="table" w:customStyle="1" w:styleId="TableGrid1">
    <w:name w:val="Table Grid1"/>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E0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50E0D"/>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50E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50E0D"/>
    <w:rPr>
      <w:rFonts w:ascii="Times New Roman" w:eastAsia="Batang" w:hAnsi="Times New Roman"/>
      <w:lang w:val="en-GB" w:eastAsia="en-US"/>
    </w:rPr>
  </w:style>
  <w:style w:type="paragraph" w:customStyle="1" w:styleId="CharCharCharChar1">
    <w:name w:val="Char Char Char Char1"/>
    <w:uiPriority w:val="99"/>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550E0D"/>
    <w:rPr>
      <w:rFonts w:ascii="Times New Roman" w:eastAsia="Batang" w:hAnsi="Times New Roman"/>
      <w:lang w:val="en-GB" w:eastAsia="en-US"/>
    </w:rPr>
  </w:style>
  <w:style w:type="paragraph" w:styleId="EndnoteText">
    <w:name w:val="endnote text"/>
    <w:basedOn w:val="Normal"/>
    <w:link w:val="EndnoteTextChar"/>
    <w:rsid w:val="00550E0D"/>
    <w:pPr>
      <w:snapToGrid w:val="0"/>
    </w:pPr>
    <w:rPr>
      <w:rFonts w:eastAsia="SimSun"/>
      <w:lang w:eastAsia="x-none"/>
    </w:rPr>
  </w:style>
  <w:style w:type="character" w:customStyle="1" w:styleId="EndnoteTextChar">
    <w:name w:val="Endnote Text Char"/>
    <w:basedOn w:val="DefaultParagraphFont"/>
    <w:link w:val="EndnoteText"/>
    <w:rsid w:val="00550E0D"/>
    <w:rPr>
      <w:rFonts w:ascii="Times New Roman" w:eastAsia="SimSun" w:hAnsi="Times New Roman"/>
      <w:lang w:val="en-GB" w:eastAsia="x-none"/>
    </w:rPr>
  </w:style>
  <w:style w:type="paragraph" w:customStyle="1" w:styleId="a1">
    <w:name w:val="変更箇所"/>
    <w:hidden/>
    <w:semiHidden/>
    <w:rsid w:val="00550E0D"/>
    <w:rPr>
      <w:rFonts w:ascii="Times New Roman" w:eastAsia="MS Mincho" w:hAnsi="Times New Roman"/>
      <w:lang w:val="en-GB" w:eastAsia="en-US"/>
    </w:rPr>
  </w:style>
  <w:style w:type="paragraph" w:customStyle="1" w:styleId="NB2">
    <w:name w:val="NB2"/>
    <w:basedOn w:val="ZG"/>
    <w:rsid w:val="00550E0D"/>
    <w:pPr>
      <w:framePr w:wrap="notBeside"/>
    </w:pPr>
    <w:rPr>
      <w:rFonts w:eastAsia="SimSun"/>
      <w:lang w:eastAsia="en-GB"/>
    </w:rPr>
  </w:style>
  <w:style w:type="paragraph" w:customStyle="1" w:styleId="tableentry">
    <w:name w:val="table entry"/>
    <w:basedOn w:val="Normal"/>
    <w:rsid w:val="00550E0D"/>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50E0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50E0D"/>
    <w:rPr>
      <w:rFonts w:ascii="Times New Roman" w:eastAsia="MS Mincho" w:hAnsi="Times New Roman"/>
      <w:lang w:val="en-GB" w:eastAsia="x-none"/>
    </w:rPr>
  </w:style>
  <w:style w:type="paragraph" w:styleId="HTMLPreformatted">
    <w:name w:val="HTML Preformatted"/>
    <w:basedOn w:val="Normal"/>
    <w:link w:val="HTMLPreformattedChar"/>
    <w:rsid w:val="00550E0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50E0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550E0D"/>
  </w:style>
  <w:style w:type="paragraph" w:customStyle="1" w:styleId="font5">
    <w:name w:val="font5"/>
    <w:basedOn w:val="Normal"/>
    <w:rsid w:val="00550E0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50E0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50E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0E0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50E0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50E0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50E0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50E0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50E0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50E0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50E0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50E0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50E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50E0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50E0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50E0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50E0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50E0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50E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50E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E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E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E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550E0D"/>
  </w:style>
  <w:style w:type="character" w:customStyle="1" w:styleId="CharChar21">
    <w:name w:val="Char Char21"/>
    <w:rsid w:val="00550E0D"/>
    <w:rPr>
      <w:rFonts w:ascii="Times New Roman" w:hAnsi="Times New Roman"/>
      <w:lang w:val="en-GB" w:eastAsia="en-US"/>
    </w:rPr>
  </w:style>
  <w:style w:type="paragraph" w:customStyle="1" w:styleId="10">
    <w:name w:val="修订1"/>
    <w:hidden/>
    <w:semiHidden/>
    <w:rsid w:val="00550E0D"/>
    <w:rPr>
      <w:rFonts w:ascii="Times New Roman" w:eastAsia="Batang" w:hAnsi="Times New Roman"/>
      <w:lang w:val="en-GB" w:eastAsia="en-US"/>
    </w:rPr>
  </w:style>
  <w:style w:type="character" w:customStyle="1" w:styleId="CharChar4">
    <w:name w:val="Char Char4"/>
    <w:rsid w:val="00550E0D"/>
    <w:rPr>
      <w:rFonts w:ascii="Arial" w:hAnsi="Arial"/>
      <w:sz w:val="24"/>
      <w:lang w:val="en-GB" w:eastAsia="en-US" w:bidi="ar-SA"/>
    </w:rPr>
  </w:style>
  <w:style w:type="character" w:customStyle="1" w:styleId="CharChar3">
    <w:name w:val="Char Char3"/>
    <w:rsid w:val="00550E0D"/>
    <w:rPr>
      <w:rFonts w:ascii="Arial" w:hAnsi="Arial"/>
      <w:sz w:val="22"/>
      <w:lang w:val="en-GB" w:eastAsia="en-US" w:bidi="ar-SA"/>
    </w:rPr>
  </w:style>
  <w:style w:type="character" w:customStyle="1" w:styleId="CharChar2">
    <w:name w:val="Char Char2"/>
    <w:rsid w:val="00550E0D"/>
    <w:rPr>
      <w:rFonts w:ascii="Arial" w:hAnsi="Arial"/>
      <w:lang w:val="en-GB" w:eastAsia="en-US" w:bidi="ar-SA"/>
    </w:rPr>
  </w:style>
  <w:style w:type="paragraph" w:customStyle="1" w:styleId="StyleTAC">
    <w:name w:val="Style TAC +"/>
    <w:basedOn w:val="TAC"/>
    <w:next w:val="TAC"/>
    <w:link w:val="StyleTACChar"/>
    <w:autoRedefine/>
    <w:rsid w:val="00550E0D"/>
    <w:rPr>
      <w:rFonts w:eastAsia="SimSun"/>
      <w:kern w:val="2"/>
      <w:lang w:eastAsia="ko-KR"/>
    </w:rPr>
  </w:style>
  <w:style w:type="character" w:customStyle="1" w:styleId="StyleTACChar">
    <w:name w:val="Style TAC + Char"/>
    <w:link w:val="StyleTAC"/>
    <w:rsid w:val="00550E0D"/>
    <w:rPr>
      <w:rFonts w:ascii="Arial" w:eastAsia="SimSun" w:hAnsi="Arial"/>
      <w:kern w:val="2"/>
      <w:sz w:val="18"/>
      <w:lang w:val="en-GB" w:eastAsia="ko-KR"/>
    </w:rPr>
  </w:style>
  <w:style w:type="character" w:customStyle="1" w:styleId="B1Char1">
    <w:name w:val="B1 Char1"/>
    <w:qFormat/>
    <w:rsid w:val="00550E0D"/>
    <w:rPr>
      <w:rFonts w:ascii="Times New Roman" w:hAnsi="Times New Roman"/>
      <w:lang w:val="en-GB"/>
    </w:rPr>
  </w:style>
  <w:style w:type="paragraph" w:customStyle="1" w:styleId="4">
    <w:name w:val="(文字) (文字)4"/>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0E0D"/>
    <w:rPr>
      <w:rFonts w:ascii="Tahoma" w:hAnsi="Tahoma" w:cs="Tahoma"/>
      <w:sz w:val="16"/>
      <w:szCs w:val="16"/>
      <w:lang w:val="en-GB" w:eastAsia="en-US" w:bidi="ar-SA"/>
    </w:rPr>
  </w:style>
  <w:style w:type="character" w:customStyle="1" w:styleId="CharChar25">
    <w:name w:val="Char Char25"/>
    <w:rsid w:val="00550E0D"/>
    <w:rPr>
      <w:rFonts w:ascii="Arial" w:hAnsi="Arial"/>
      <w:lang w:val="en-GB" w:eastAsia="en-US"/>
    </w:rPr>
  </w:style>
  <w:style w:type="character" w:customStyle="1" w:styleId="CharChar24">
    <w:name w:val="Char Char24"/>
    <w:rsid w:val="00550E0D"/>
    <w:rPr>
      <w:rFonts w:ascii="Arial" w:hAnsi="Arial"/>
      <w:sz w:val="36"/>
      <w:lang w:val="en-GB" w:eastAsia="en-US"/>
    </w:rPr>
  </w:style>
  <w:style w:type="character" w:customStyle="1" w:styleId="CharChar17">
    <w:name w:val="Char Char17"/>
    <w:rsid w:val="00550E0D"/>
    <w:rPr>
      <w:rFonts w:ascii="Tahoma" w:hAnsi="Tahoma" w:cs="Tahoma"/>
      <w:shd w:val="clear" w:color="auto" w:fill="000080"/>
      <w:lang w:val="en-GB" w:eastAsia="en-US"/>
    </w:rPr>
  </w:style>
  <w:style w:type="character" w:customStyle="1" w:styleId="CharChar20">
    <w:name w:val="Char Char20"/>
    <w:rsid w:val="00550E0D"/>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0D"/>
    <w:rPr>
      <w:rFonts w:ascii="Arial" w:hAnsi="Arial"/>
      <w:sz w:val="24"/>
      <w:lang w:val="en-GB" w:eastAsia="en-US" w:bidi="ar-SA"/>
    </w:rPr>
  </w:style>
  <w:style w:type="character" w:customStyle="1" w:styleId="CharChar30">
    <w:name w:val="Char Char30"/>
    <w:rsid w:val="00550E0D"/>
    <w:rPr>
      <w:rFonts w:ascii="Arial" w:hAnsi="Arial"/>
      <w:lang w:val="en-GB" w:eastAsia="en-US"/>
    </w:rPr>
  </w:style>
  <w:style w:type="character" w:customStyle="1" w:styleId="CharChar29">
    <w:name w:val="Char Char29"/>
    <w:rsid w:val="00550E0D"/>
    <w:rPr>
      <w:rFonts w:ascii="Arial" w:hAnsi="Arial"/>
      <w:sz w:val="36"/>
      <w:lang w:val="en-GB" w:eastAsia="en-US"/>
    </w:rPr>
  </w:style>
  <w:style w:type="character" w:customStyle="1" w:styleId="CharChar26">
    <w:name w:val="Char Char26"/>
    <w:rsid w:val="00550E0D"/>
    <w:rPr>
      <w:rFonts w:ascii="Times New Roman" w:hAnsi="Times New Roman"/>
      <w:lang w:val="en-GB" w:eastAsia="en-US"/>
    </w:rPr>
  </w:style>
  <w:style w:type="character" w:customStyle="1" w:styleId="CharChar28">
    <w:name w:val="Char Char28"/>
    <w:rsid w:val="00550E0D"/>
    <w:rPr>
      <w:rFonts w:ascii="Arial" w:hAnsi="Arial"/>
      <w:sz w:val="36"/>
      <w:lang w:val="en-GB" w:eastAsia="en-US"/>
    </w:rPr>
  </w:style>
  <w:style w:type="character" w:customStyle="1" w:styleId="CharChar27">
    <w:name w:val="Char Char27"/>
    <w:rsid w:val="00550E0D"/>
    <w:rPr>
      <w:rFonts w:ascii="Arial" w:hAnsi="Arial"/>
      <w:b/>
      <w:i/>
      <w:noProof/>
      <w:sz w:val="18"/>
      <w:lang w:val="en-GB" w:eastAsia="en-US"/>
    </w:rPr>
  </w:style>
  <w:style w:type="character" w:customStyle="1" w:styleId="EXCar">
    <w:name w:val="EX Car"/>
    <w:rsid w:val="00550E0D"/>
    <w:rPr>
      <w:color w:val="000000"/>
      <w:lang w:val="en-GB" w:eastAsia="ja-JP" w:bidi="ar-SA"/>
    </w:rPr>
  </w:style>
  <w:style w:type="character" w:customStyle="1" w:styleId="CharChar9">
    <w:name w:val="Char Char9"/>
    <w:rsid w:val="00550E0D"/>
    <w:rPr>
      <w:rFonts w:ascii="Arial" w:eastAsia="MS Mincho" w:hAnsi="Arial" w:cs="CG Times (WN)"/>
      <w:kern w:val="0"/>
      <w:sz w:val="22"/>
      <w:szCs w:val="20"/>
      <w:lang w:val="en-GB" w:eastAsia="ar-SA"/>
    </w:rPr>
  </w:style>
  <w:style w:type="paragraph" w:customStyle="1" w:styleId="11">
    <w:name w:val="无间隔1"/>
    <w:qFormat/>
    <w:rsid w:val="00550E0D"/>
    <w:rPr>
      <w:rFonts w:ascii="Times New Roman" w:eastAsia="SimSun" w:hAnsi="Times New Roman"/>
      <w:lang w:val="en-GB" w:eastAsia="en-US"/>
    </w:rPr>
  </w:style>
  <w:style w:type="paragraph" w:customStyle="1" w:styleId="Arial">
    <w:name w:val="Arial"/>
    <w:basedOn w:val="Normal"/>
    <w:rsid w:val="00550E0D"/>
    <w:pPr>
      <w:tabs>
        <w:tab w:val="right" w:pos="9639"/>
      </w:tabs>
    </w:pPr>
    <w:rPr>
      <w:rFonts w:eastAsia="Batang"/>
      <w:b/>
      <w:bCs/>
      <w:lang w:val="fr-FR" w:eastAsia="en-GB"/>
    </w:rPr>
  </w:style>
  <w:style w:type="paragraph" w:customStyle="1" w:styleId="Revision1">
    <w:name w:val="Revision1"/>
    <w:hidden/>
    <w:semiHidden/>
    <w:rsid w:val="00550E0D"/>
    <w:rPr>
      <w:rFonts w:ascii="Times New Roman" w:eastAsia="Batang" w:hAnsi="Times New Roman"/>
      <w:lang w:val="en-GB" w:eastAsia="en-US"/>
    </w:rPr>
  </w:style>
  <w:style w:type="paragraph" w:customStyle="1" w:styleId="a2">
    <w:name w:val="无间隔"/>
    <w:qFormat/>
    <w:rsid w:val="00550E0D"/>
    <w:rPr>
      <w:rFonts w:ascii="Times New Roman" w:eastAsia="SimSun" w:hAnsi="Times New Roman"/>
      <w:lang w:val="en-GB" w:eastAsia="en-US"/>
    </w:rPr>
  </w:style>
  <w:style w:type="character" w:customStyle="1" w:styleId="KommentarthemaZchn">
    <w:name w:val="Kommentarthema Zchn"/>
    <w:rsid w:val="00550E0D"/>
    <w:rPr>
      <w:b/>
      <w:bCs/>
      <w:lang w:val="en-GB" w:eastAsia="en-US" w:bidi="ar-SA"/>
    </w:rPr>
  </w:style>
  <w:style w:type="character" w:customStyle="1" w:styleId="List2Char">
    <w:name w:val="List 2 Char"/>
    <w:link w:val="List2"/>
    <w:rsid w:val="00550E0D"/>
    <w:rPr>
      <w:rFonts w:ascii="Times New Roman" w:hAnsi="Times New Roman"/>
      <w:lang w:val="en-GB" w:eastAsia="en-US"/>
    </w:rPr>
  </w:style>
  <w:style w:type="paragraph" w:styleId="NoSpacing">
    <w:name w:val="No Spacing"/>
    <w:link w:val="NoSpacingChar"/>
    <w:uiPriority w:val="1"/>
    <w:qFormat/>
    <w:rsid w:val="00550E0D"/>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550E0D"/>
    <w:rPr>
      <w:rFonts w:ascii="Times New Roman" w:hAnsi="Times New Roman"/>
      <w:lang w:val="en-GB"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E0D"/>
    <w:rPr>
      <w:rFonts w:ascii="Times New Roman" w:hAnsi="Times New Roman"/>
      <w:lang w:eastAsia="en-US"/>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792044"/>
    <w:rPr>
      <w:rFonts w:ascii="Arial" w:hAnsi="Arial"/>
      <w:sz w:val="32"/>
      <w:lang w:eastAsia="ja-JP"/>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792044"/>
    <w:rPr>
      <w:rFonts w:ascii="Arial" w:hAnsi="Arial"/>
      <w:sz w:val="28"/>
      <w:lang w:eastAsia="ja-JP"/>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792044"/>
    <w:rPr>
      <w:rFonts w:ascii="Arial" w:hAnsi="Arial"/>
      <w:sz w:val="24"/>
      <w:lang w:eastAsia="ja-JP"/>
    </w:rPr>
  </w:style>
  <w:style w:type="character" w:customStyle="1" w:styleId="Heading7Char2">
    <w:name w:val="Heading 7 Char2"/>
    <w:rsid w:val="00792044"/>
    <w:rPr>
      <w:rFonts w:ascii="Arial" w:hAnsi="Arial"/>
      <w:lang w:eastAsia="ja-JP"/>
    </w:rPr>
  </w:style>
  <w:style w:type="character" w:customStyle="1" w:styleId="Heading8Char2">
    <w:name w:val="Heading 8 Char2"/>
    <w:rsid w:val="00792044"/>
    <w:rPr>
      <w:rFonts w:ascii="Arial" w:hAnsi="Arial"/>
      <w:sz w:val="36"/>
      <w:lang w:eastAsia="ja-JP"/>
    </w:rPr>
  </w:style>
  <w:style w:type="character" w:customStyle="1" w:styleId="GuidanceChar">
    <w:name w:val="Guidance Char"/>
    <w:link w:val="Guidance"/>
    <w:rsid w:val="00792044"/>
    <w:rPr>
      <w:rFonts w:ascii="Times New Roman" w:eastAsia="Times New Roman" w:hAnsi="Times New Roman"/>
      <w:i/>
      <w:color w:val="0000FF"/>
      <w:lang w:val="en-GB" w:eastAsia="en-GB"/>
    </w:rPr>
  </w:style>
  <w:style w:type="character" w:customStyle="1" w:styleId="CommentTextChar2">
    <w:name w:val="Comment Text Char2"/>
    <w:rsid w:val="00792044"/>
    <w:rPr>
      <w:lang w:val="en-GB" w:eastAsia="en-US" w:bidi="ar-SA"/>
    </w:rPr>
  </w:style>
  <w:style w:type="character" w:styleId="Emphasis">
    <w:name w:val="Emphasis"/>
    <w:qFormat/>
    <w:rsid w:val="00792044"/>
    <w:rPr>
      <w:i/>
      <w:iC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92044"/>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2044"/>
    <w:rPr>
      <w:rFonts w:ascii="Arial" w:eastAsia="SimSun" w:hAnsi="Arial"/>
      <w:sz w:val="24"/>
      <w:lang w:val="en-GB" w:eastAsia="en-US" w:bidi="ar-SA"/>
    </w:rPr>
  </w:style>
  <w:style w:type="character" w:customStyle="1" w:styleId="Titre3Car">
    <w:name w:val="Titre 3 Car"/>
    <w:rsid w:val="00792044"/>
    <w:rPr>
      <w:rFonts w:ascii="Arial" w:hAnsi="Arial"/>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792044"/>
    <w:rPr>
      <w:rFonts w:ascii="Arial" w:eastAsia="SimSun" w:hAnsi="Arial"/>
      <w:sz w:val="22"/>
      <w:lang w:val="en-GB" w:eastAsia="en-US" w:bidi="ar-SA"/>
    </w:rPr>
  </w:style>
  <w:style w:type="character" w:customStyle="1" w:styleId="T1Char5">
    <w:name w:val="T1 Char5"/>
    <w:aliases w:val="Header 6 Char Char5"/>
    <w:rsid w:val="00792044"/>
    <w:rPr>
      <w:rFonts w:ascii="Arial" w:eastAsia="SimSun" w:hAnsi="Arial"/>
      <w:lang w:val="en-GB" w:eastAsia="en-US" w:bidi="ar-SA"/>
    </w:rPr>
  </w:style>
  <w:style w:type="character" w:customStyle="1" w:styleId="B3Char2">
    <w:name w:val="B3 Char2"/>
    <w:qFormat/>
    <w:rsid w:val="00792044"/>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2044"/>
    <w:rPr>
      <w:rFonts w:eastAsia="SimSun"/>
      <w:lang w:val="en-GB" w:eastAsia="en-US" w:bidi="he-IL"/>
    </w:rPr>
  </w:style>
  <w:style w:type="paragraph" w:customStyle="1" w:styleId="IBN">
    <w:name w:val="IBN"/>
    <w:basedOn w:val="Normal"/>
    <w:rsid w:val="00792044"/>
    <w:pPr>
      <w:tabs>
        <w:tab w:val="left" w:pos="567"/>
      </w:tabs>
      <w:overflowPunct w:val="0"/>
      <w:autoSpaceDE w:val="0"/>
      <w:autoSpaceDN w:val="0"/>
      <w:adjustRightInd w:val="0"/>
      <w:textAlignment w:val="baseline"/>
    </w:pPr>
    <w:rPr>
      <w:rFonts w:eastAsia="SimSun"/>
      <w:color w:val="000000"/>
      <w:lang w:eastAsia="ja-JP"/>
    </w:rPr>
  </w:style>
  <w:style w:type="character" w:customStyle="1" w:styleId="H6Car">
    <w:name w:val="H6 Car"/>
    <w:rsid w:val="00792044"/>
    <w:rPr>
      <w:rFonts w:ascii="Arial" w:hAnsi="Arial"/>
      <w:sz w:val="22"/>
      <w:lang w:eastAsia="ja-JP"/>
    </w:rPr>
  </w:style>
  <w:style w:type="paragraph" w:customStyle="1" w:styleId="1e9pt">
    <w:name w:val="1e) 9 pt"/>
    <w:basedOn w:val="B10"/>
    <w:link w:val="1e9ptCar"/>
    <w:rsid w:val="00792044"/>
    <w:pPr>
      <w:overflowPunct w:val="0"/>
      <w:autoSpaceDE w:val="0"/>
      <w:autoSpaceDN w:val="0"/>
      <w:adjustRightInd w:val="0"/>
      <w:textAlignment w:val="baseline"/>
    </w:pPr>
    <w:rPr>
      <w:rFonts w:eastAsia="SimSun"/>
      <w:noProof/>
      <w:color w:val="000000"/>
      <w:szCs w:val="18"/>
      <w:lang w:eastAsia="ja-JP" w:bidi="he-IL"/>
    </w:rPr>
  </w:style>
  <w:style w:type="paragraph" w:customStyle="1" w:styleId="B3H6">
    <w:name w:val="B3H6"/>
    <w:basedOn w:val="B30"/>
    <w:rsid w:val="00792044"/>
    <w:pPr>
      <w:overflowPunct w:val="0"/>
      <w:autoSpaceDE w:val="0"/>
      <w:autoSpaceDN w:val="0"/>
      <w:adjustRightInd w:val="0"/>
      <w:textAlignment w:val="baseline"/>
    </w:pPr>
    <w:rPr>
      <w:rFonts w:eastAsia="Times New Roman"/>
      <w:color w:val="000000"/>
      <w:lang w:eastAsia="ja-JP"/>
    </w:rPr>
  </w:style>
  <w:style w:type="character" w:customStyle="1" w:styleId="1e9ptCar">
    <w:name w:val="1e) 9 pt Car"/>
    <w:link w:val="1e9pt"/>
    <w:rsid w:val="00792044"/>
    <w:rPr>
      <w:rFonts w:ascii="Times New Roman" w:eastAsia="SimSun" w:hAnsi="Times New Roman"/>
      <w:noProof/>
      <w:color w:val="000000"/>
      <w:szCs w:val="18"/>
      <w:lang w:val="en-GB" w:eastAsia="ja-JP" w:bidi="he-IL"/>
    </w:rPr>
  </w:style>
  <w:style w:type="paragraph" w:customStyle="1" w:styleId="Npr">
    <w:name w:val="Npr"/>
    <w:basedOn w:val="Normal"/>
    <w:rsid w:val="00792044"/>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792044"/>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NOZchn">
    <w:name w:val="NO Zchn"/>
    <w:rsid w:val="00792044"/>
    <w:rPr>
      <w:lang w:val="en-GB" w:eastAsia="en-US" w:bidi="ar-SA"/>
    </w:rPr>
  </w:style>
  <w:style w:type="character" w:customStyle="1" w:styleId="NOChar1">
    <w:name w:val="NO Char1"/>
    <w:rsid w:val="00792044"/>
    <w:rPr>
      <w:rFonts w:eastAsia="MS Mincho"/>
      <w:lang w:val="en-GB" w:eastAsia="en-US" w:bidi="ar-SA"/>
    </w:rPr>
  </w:style>
  <w:style w:type="character" w:customStyle="1" w:styleId="TALZchn">
    <w:name w:val="TAL Zchn"/>
    <w:rsid w:val="00792044"/>
    <w:rPr>
      <w:rFonts w:ascii="Arial" w:hAnsi="Arial"/>
      <w:sz w:val="18"/>
      <w:lang w:val="en-GB" w:eastAsia="en-US" w:bidi="ar-SA"/>
    </w:rPr>
  </w:style>
  <w:style w:type="character" w:customStyle="1" w:styleId="BodyText2Char2">
    <w:name w:val="Body Text 2 Char2"/>
    <w:rsid w:val="00792044"/>
    <w:rPr>
      <w:lang w:val="en-GB" w:eastAsia="ja-JP" w:bidi="ar-SA"/>
    </w:rPr>
  </w:style>
  <w:style w:type="character" w:customStyle="1" w:styleId="BodyText3Char2">
    <w:name w:val="Body Text 3 Char2"/>
    <w:rsid w:val="00792044"/>
    <w:rPr>
      <w:lang w:val="en-GB" w:eastAsia="ja-JP" w:bidi="ar-SA"/>
    </w:rPr>
  </w:style>
  <w:style w:type="paragraph" w:customStyle="1" w:styleId="TableEntry0">
    <w:name w:val="Table Entry"/>
    <w:basedOn w:val="Normal"/>
    <w:next w:val="Normal"/>
    <w:rsid w:val="00792044"/>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2">
    <w:name w:val="Body Text Indent Char2"/>
    <w:rsid w:val="00792044"/>
    <w:rPr>
      <w:lang w:val="en-GB" w:eastAsia="en-US" w:bidi="ar-SA"/>
    </w:rPr>
  </w:style>
  <w:style w:type="character" w:customStyle="1" w:styleId="NOCharChar">
    <w:name w:val="NO Char Char"/>
    <w:rsid w:val="00792044"/>
    <w:rPr>
      <w:lang w:val="en-GB" w:eastAsia="en-US" w:bidi="ar-SA"/>
    </w:rPr>
  </w:style>
  <w:style w:type="character" w:customStyle="1" w:styleId="a3">
    <w:name w:val="+"/>
    <w:aliases w:val="superscript"/>
    <w:rsid w:val="00792044"/>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92044"/>
    <w:rPr>
      <w:rFonts w:ascii="Arial" w:hAnsi="Arial"/>
      <w:sz w:val="32"/>
      <w:lang w:val="en-GB"/>
    </w:rPr>
  </w:style>
  <w:style w:type="paragraph" w:customStyle="1" w:styleId="Figure">
    <w:name w:val="Figure"/>
    <w:basedOn w:val="Normal"/>
    <w:rsid w:val="00792044"/>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tac0">
    <w:name w:val="tac0"/>
    <w:basedOn w:val="Normal"/>
    <w:rsid w:val="00792044"/>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character" w:customStyle="1" w:styleId="BodyTextIndent2Char2">
    <w:name w:val="Body Text Indent 2 Char2"/>
    <w:rsid w:val="00792044"/>
    <w:rPr>
      <w:rFonts w:ascii="Arial" w:eastAsia="MS Mincho" w:hAnsi="Arial" w:cs="Arial"/>
      <w:lang w:val="en-GB" w:eastAsia="ja-JP" w:bidi="ar-SA"/>
    </w:rPr>
  </w:style>
  <w:style w:type="character" w:customStyle="1" w:styleId="EditorsNoteCharCharChar">
    <w:name w:val="Editor's Note Char Char Char"/>
    <w:rsid w:val="00792044"/>
    <w:rPr>
      <w:color w:val="FF0000"/>
      <w:lang w:val="en-GB" w:eastAsia="en-US" w:bidi="ar-SA"/>
    </w:rPr>
  </w:style>
  <w:style w:type="paragraph" w:customStyle="1" w:styleId="tal00">
    <w:name w:val="tal0"/>
    <w:basedOn w:val="Normal"/>
    <w:rsid w:val="00792044"/>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92044"/>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92044"/>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2044"/>
    <w:rPr>
      <w:rFonts w:ascii="Arial" w:hAnsi="Arial"/>
      <w:sz w:val="24"/>
      <w:szCs w:val="2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92044"/>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92044"/>
    <w:rPr>
      <w:rFonts w:ascii="Arial" w:hAnsi="Arial"/>
      <w:sz w:val="32"/>
      <w:lang w:val="en-GB" w:eastAsia="en-US" w:bidi="ar-SA"/>
    </w:rPr>
  </w:style>
  <w:style w:type="character" w:styleId="Strong">
    <w:name w:val="Strong"/>
    <w:qFormat/>
    <w:rsid w:val="00792044"/>
    <w:rPr>
      <w:b/>
      <w:bCs/>
    </w:rPr>
  </w:style>
  <w:style w:type="paragraph" w:customStyle="1" w:styleId="msolistparagraph0">
    <w:name w:val="msolistparagraph"/>
    <w:basedOn w:val="Normal"/>
    <w:rsid w:val="00792044"/>
    <w:pPr>
      <w:overflowPunct w:val="0"/>
      <w:autoSpaceDE w:val="0"/>
      <w:autoSpaceDN w:val="0"/>
      <w:adjustRightInd w:val="0"/>
      <w:spacing w:after="0"/>
      <w:ind w:leftChars="400" w:left="400"/>
      <w:textAlignment w:val="baseline"/>
    </w:pPr>
    <w:rPr>
      <w:rFonts w:eastAsia="SimSun"/>
      <w:color w:val="000000"/>
      <w:sz w:val="24"/>
      <w:szCs w:val="24"/>
      <w:lang w:val="en-US" w:eastAsia="ja-JP"/>
    </w:rPr>
  </w:style>
  <w:style w:type="character" w:customStyle="1" w:styleId="CharChar15">
    <w:name w:val="Char Char15"/>
    <w:rsid w:val="00792044"/>
    <w:rPr>
      <w:rFonts w:ascii="Arial" w:hAnsi="Arial"/>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2044"/>
    <w:rPr>
      <w:lang w:val="en-GB" w:eastAsia="en-US" w:bidi="ar-SA"/>
    </w:rPr>
  </w:style>
  <w:style w:type="paragraph" w:customStyle="1" w:styleId="PLBold">
    <w:name w:val="PL Bold"/>
    <w:basedOn w:val="PL"/>
    <w:link w:val="PLBoldChar"/>
    <w:rsid w:val="007920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92044"/>
    <w:rPr>
      <w:rFonts w:ascii="Courier New" w:eastAsia="MS Gothic" w:hAnsi="Courier New"/>
      <w:b/>
      <w:bCs/>
      <w:noProof/>
      <w:sz w:val="16"/>
      <w:lang w:val="en-GB" w:eastAsia="ja-JP"/>
    </w:rPr>
  </w:style>
  <w:style w:type="paragraph" w:customStyle="1" w:styleId="PLBold0">
    <w:name w:val="PL + Bold"/>
    <w:basedOn w:val="PL"/>
    <w:link w:val="PLBoldChar0"/>
    <w:rsid w:val="0079204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92044"/>
    <w:rPr>
      <w:rFonts w:ascii="Courier New" w:eastAsia="Times New Roman" w:hAnsi="Courier New"/>
      <w:noProof/>
      <w:sz w:val="16"/>
      <w:lang w:val="en-GB" w:eastAsia="ja-JP"/>
    </w:rPr>
  </w:style>
  <w:style w:type="paragraph" w:customStyle="1" w:styleId="no0">
    <w:name w:val="no"/>
    <w:basedOn w:val="Normal"/>
    <w:rsid w:val="00792044"/>
    <w:pPr>
      <w:overflowPunct w:val="0"/>
      <w:autoSpaceDE w:val="0"/>
      <w:autoSpaceDN w:val="0"/>
      <w:adjustRightInd w:val="0"/>
      <w:ind w:left="1135" w:hanging="851"/>
      <w:textAlignment w:val="baseline"/>
    </w:pPr>
    <w:rPr>
      <w:rFonts w:eastAsia="SimSun"/>
      <w:color w:val="000000"/>
      <w:lang w:val="en-US"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92044"/>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2044"/>
    <w:rPr>
      <w:rFonts w:ascii="Arial" w:hAnsi="Arial"/>
      <w:sz w:val="32"/>
      <w:lang w:val="en-GB" w:eastAsia="en-US"/>
    </w:rPr>
  </w:style>
  <w:style w:type="paragraph" w:customStyle="1" w:styleId="talcharchar0">
    <w:name w:val="talcharchar"/>
    <w:basedOn w:val="Normal"/>
    <w:rsid w:val="00792044"/>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044"/>
    <w:rPr>
      <w:rFonts w:ascii="Arial" w:hAnsi="Arial"/>
      <w:sz w:val="24"/>
      <w:szCs w:val="28"/>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92044"/>
    <w:rPr>
      <w:rFonts w:ascii="Times New Roman" w:eastAsia="SimSun" w:hAnsi="Times New Roman"/>
      <w:lang w:val="en-GB" w:eastAsia="en-US"/>
    </w:rPr>
  </w:style>
  <w:style w:type="paragraph" w:customStyle="1" w:styleId="CharCharChar">
    <w:name w:val="Char Char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7920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2044"/>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92044"/>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044"/>
    <w:rPr>
      <w:rFonts w:ascii="Arial" w:eastAsia="MS Mincho" w:hAnsi="Arial"/>
      <w:sz w:val="24"/>
      <w:szCs w:val="28"/>
      <w:lang w:val="en-GB" w:eastAsia="en-US" w:bidi="ar-SA"/>
    </w:rPr>
  </w:style>
  <w:style w:type="character" w:customStyle="1" w:styleId="T1Char2">
    <w:name w:val="T1 Char2"/>
    <w:aliases w:val="Header 6 Char Char2"/>
    <w:rsid w:val="00792044"/>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2044"/>
    <w:rPr>
      <w:rFonts w:eastAsia="MS Mincho"/>
      <w:lang w:val="en-GB" w:eastAsia="en-US"/>
    </w:rPr>
  </w:style>
  <w:style w:type="character" w:customStyle="1" w:styleId="mediumtext1">
    <w:name w:val="medium_text1"/>
    <w:rsid w:val="00792044"/>
    <w:rPr>
      <w:sz w:val="18"/>
      <w:szCs w:val="18"/>
    </w:rPr>
  </w:style>
  <w:style w:type="character" w:customStyle="1" w:styleId="shorttext1">
    <w:name w:val="short_text1"/>
    <w:rsid w:val="007920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2044"/>
    <w:rPr>
      <w:rFonts w:ascii="Arial" w:hAnsi="Arial"/>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2044"/>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792044"/>
    <w:rPr>
      <w:rFonts w:eastAsia="MS Mincho"/>
      <w:sz w:val="22"/>
      <w:lang w:val="en-GB" w:eastAsia="en-US"/>
    </w:rPr>
  </w:style>
  <w:style w:type="paragraph" w:customStyle="1" w:styleId="berschrift1H1">
    <w:name w:val="Überschrift 1.H1"/>
    <w:basedOn w:val="Normal"/>
    <w:next w:val="Normal"/>
    <w:rsid w:val="0079204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1">
    <w:name w:val="text intend 1"/>
    <w:basedOn w:val="text"/>
    <w:rsid w:val="00792044"/>
    <w:pPr>
      <w:widowControl/>
      <w:tabs>
        <w:tab w:val="num" w:pos="992"/>
      </w:tabs>
      <w:spacing w:after="120"/>
      <w:ind w:left="992" w:hanging="425"/>
    </w:pPr>
    <w:rPr>
      <w:rFonts w:eastAsia="MS Mincho"/>
      <w:lang w:val="en-US"/>
    </w:rPr>
  </w:style>
  <w:style w:type="paragraph" w:customStyle="1" w:styleId="Default">
    <w:name w:val="Default"/>
    <w:rsid w:val="00792044"/>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Normal"/>
    <w:rsid w:val="00792044"/>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character" w:customStyle="1" w:styleId="T1Char3">
    <w:name w:val="T1 Char3"/>
    <w:aliases w:val="Header 6 Char Char3"/>
    <w:rsid w:val="0079204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2044"/>
    <w:rPr>
      <w:lang w:val="en-GB" w:eastAsia="en-US" w:bidi="ar-SA"/>
    </w:rPr>
  </w:style>
  <w:style w:type="paragraph" w:customStyle="1" w:styleId="textintend2">
    <w:name w:val="text intend 2"/>
    <w:basedOn w:val="text"/>
    <w:rsid w:val="00792044"/>
    <w:pPr>
      <w:widowControl/>
      <w:tabs>
        <w:tab w:val="num" w:pos="1418"/>
      </w:tabs>
      <w:spacing w:after="120"/>
      <w:ind w:left="1418" w:hanging="426"/>
    </w:pPr>
    <w:rPr>
      <w:rFonts w:eastAsia="MS Mincho"/>
      <w:lang w:val="en-US"/>
    </w:rPr>
  </w:style>
  <w:style w:type="character" w:customStyle="1" w:styleId="TFZchn">
    <w:name w:val="TF Zchn"/>
    <w:rsid w:val="00792044"/>
    <w:rPr>
      <w:rFonts w:ascii="Arial" w:eastAsia="MS Mincho" w:hAnsi="Arial" w:cs="Arial"/>
      <w:b/>
      <w:bCs/>
      <w:color w:val="0000FF"/>
      <w:kern w:val="2"/>
      <w:lang w:val="en-GB" w:eastAsia="en-GB"/>
    </w:rPr>
  </w:style>
  <w:style w:type="paragraph" w:customStyle="1" w:styleId="TAH8pt">
    <w:name w:val="TAH + 8 pt"/>
    <w:basedOn w:val="TAH"/>
    <w:rsid w:val="00792044"/>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extintend3">
    <w:name w:val="text intend 3"/>
    <w:basedOn w:val="text"/>
    <w:rsid w:val="00792044"/>
    <w:pPr>
      <w:widowControl/>
      <w:tabs>
        <w:tab w:val="num" w:pos="1843"/>
      </w:tabs>
      <w:spacing w:after="120"/>
      <w:ind w:left="1843" w:hanging="425"/>
    </w:pPr>
    <w:rPr>
      <w:rFonts w:eastAsia="MS Mincho"/>
      <w:lang w:val="en-US"/>
    </w:rPr>
  </w:style>
  <w:style w:type="paragraph" w:customStyle="1" w:styleId="Char1">
    <w:name w:val="Char1"/>
    <w:semiHidden/>
    <w:rsid w:val="00792044"/>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792044"/>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rsid w:val="0079204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30mm">
    <w:name w:val="段落フォント + 左 :  30 mm"/>
    <w:aliases w:val="ぶら下げインデント :  2.81 字"/>
    <w:basedOn w:val="B20"/>
    <w:rsid w:val="00792044"/>
    <w:pPr>
      <w:overflowPunct w:val="0"/>
      <w:autoSpaceDE w:val="0"/>
      <w:autoSpaceDN w:val="0"/>
      <w:adjustRightInd w:val="0"/>
      <w:ind w:left="1984" w:hanging="281"/>
      <w:textAlignment w:val="baseline"/>
    </w:pPr>
    <w:rPr>
      <w:rFonts w:eastAsia="SimSun"/>
      <w:color w:val="000000"/>
      <w:lang w:eastAsia="ja-JP"/>
    </w:rPr>
  </w:style>
  <w:style w:type="paragraph" w:customStyle="1" w:styleId="MO">
    <w:name w:val="MO"/>
    <w:basedOn w:val="Normal"/>
    <w:qFormat/>
    <w:rsid w:val="00792044"/>
    <w:rPr>
      <w:rFonts w:eastAsia="SimSun"/>
      <w:color w:val="000000"/>
      <w:lang w:eastAsia="ja-JP"/>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2044"/>
    <w:rPr>
      <w:rFonts w:ascii="Arial" w:hAnsi="Arial"/>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044"/>
    <w:rPr>
      <w:rFonts w:ascii="Arial" w:hAnsi="Arial"/>
      <w:sz w:val="24"/>
      <w:lang w:val="en-GB" w:eastAsia="ja-JP" w:bidi="ar-SA"/>
    </w:rPr>
  </w:style>
  <w:style w:type="character" w:customStyle="1" w:styleId="apple-style-span">
    <w:name w:val="apple-style-span"/>
    <w:rsid w:val="00792044"/>
    <w:rPr>
      <w:rFonts w:ascii="Arial" w:eastAsia="SimSun" w:hAnsi="Arial" w:cs="Arial"/>
      <w:color w:val="0000FF"/>
      <w:kern w:val="2"/>
      <w:lang w:val="en-US" w:eastAsia="zh-CN" w:bidi="ar-SA"/>
    </w:rPr>
  </w:style>
  <w:style w:type="character" w:customStyle="1" w:styleId="ENChar">
    <w:name w:val="EN Char"/>
    <w:rsid w:val="00792044"/>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92044"/>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792044"/>
    <w:rPr>
      <w:rFonts w:ascii="Arial" w:hAnsi="Arial"/>
      <w:sz w:val="22"/>
      <w:lang w:val="en-GB" w:eastAsia="ja-JP" w:bidi="ar-SA"/>
    </w:rPr>
  </w:style>
  <w:style w:type="paragraph" w:customStyle="1" w:styleId="LD1">
    <w:name w:val="LD 1"/>
    <w:basedOn w:val="Normal"/>
    <w:rsid w:val="00792044"/>
    <w:pPr>
      <w:keepNext/>
      <w:keepLines/>
      <w:overflowPunct w:val="0"/>
      <w:autoSpaceDE w:val="0"/>
      <w:autoSpaceDN w:val="0"/>
      <w:adjustRightInd w:val="0"/>
      <w:spacing w:before="60" w:after="60"/>
      <w:jc w:val="center"/>
      <w:textAlignment w:val="baseline"/>
    </w:pPr>
    <w:rPr>
      <w:rFonts w:ascii="Courier New" w:eastAsia="SimSun" w:hAnsi="Courier New"/>
      <w:color w:val="000000"/>
      <w:lang w:eastAsia="ja-JP"/>
    </w:rPr>
  </w:style>
  <w:style w:type="paragraph" w:customStyle="1" w:styleId="a4">
    <w:name w:val="標準番号"/>
    <w:basedOn w:val="Normal"/>
    <w:rsid w:val="00792044"/>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5">
    <w:name w:val="(文字) (文字)"/>
    <w:rsid w:val="00792044"/>
    <w:rPr>
      <w:rFonts w:ascii="Arial" w:eastAsia="MS Mincho" w:hAnsi="Arial" w:cs="Arial"/>
      <w:sz w:val="28"/>
      <w:szCs w:val="28"/>
      <w:lang w:val="en-GB" w:eastAsia="ja-JP"/>
    </w:rPr>
  </w:style>
  <w:style w:type="paragraph" w:customStyle="1" w:styleId="Arial0">
    <w:name w:val="標準 + Arial"/>
    <w:aliases w:val="左 :  1.8 mm,段落後 :  0 pt"/>
    <w:basedOn w:val="Normal"/>
    <w:rsid w:val="00792044"/>
    <w:rPr>
      <w:rFonts w:ascii="Arial" w:eastAsia="MS Mincho" w:hAnsi="Arial"/>
      <w:noProof/>
      <w:color w:val="000000"/>
      <w:lang w:eastAsia="ja-JP"/>
    </w:rPr>
  </w:style>
  <w:style w:type="paragraph" w:customStyle="1" w:styleId="CarCar5">
    <w:name w:val="Car Car5"/>
    <w:semiHidden/>
    <w:rsid w:val="00792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792044"/>
    <w:pPr>
      <w:ind w:left="0" w:firstLine="0"/>
    </w:pPr>
    <w:rPr>
      <w:rFonts w:eastAsia="SimSun"/>
      <w:lang w:eastAsia="zh-CN"/>
    </w:rPr>
  </w:style>
  <w:style w:type="paragraph" w:customStyle="1" w:styleId="a6">
    <w:name w:val="列出段落"/>
    <w:basedOn w:val="Normal"/>
    <w:qFormat/>
    <w:rsid w:val="00792044"/>
    <w:pPr>
      <w:ind w:firstLineChars="200" w:firstLine="420"/>
    </w:pPr>
    <w:rPr>
      <w:rFonts w:eastAsia="SimSun"/>
      <w:color w:val="000000"/>
      <w:lang w:eastAsia="ja-JP"/>
    </w:rPr>
  </w:style>
  <w:style w:type="paragraph" w:customStyle="1" w:styleId="20">
    <w:name w:val="(文字) (文字)2"/>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列出段落1"/>
    <w:basedOn w:val="Normal"/>
    <w:qFormat/>
    <w:rsid w:val="00792044"/>
    <w:pPr>
      <w:ind w:firstLineChars="200" w:firstLine="420"/>
    </w:pPr>
    <w:rPr>
      <w:rFonts w:eastAsia="SimSun"/>
      <w:color w:val="000000"/>
      <w:lang w:eastAsia="ja-JP"/>
    </w:rPr>
  </w:style>
  <w:style w:type="character" w:styleId="HTMLTypewriter">
    <w:name w:val="HTML Typewriter"/>
    <w:rsid w:val="00792044"/>
    <w:rPr>
      <w:rFonts w:ascii="Courier New" w:eastAsia="Times New Roman" w:hAnsi="Courier New" w:cs="Courier New"/>
      <w:sz w:val="20"/>
      <w:szCs w:val="20"/>
    </w:rPr>
  </w:style>
  <w:style w:type="paragraph" w:customStyle="1" w:styleId="b31">
    <w:name w:val="b3"/>
    <w:basedOn w:val="Normal"/>
    <w:rsid w:val="00792044"/>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rsid w:val="00792044"/>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rsid w:val="00792044"/>
    <w:pPr>
      <w:overflowPunct w:val="0"/>
      <w:autoSpaceDE w:val="0"/>
      <w:autoSpaceDN w:val="0"/>
      <w:ind w:left="851" w:hanging="284"/>
    </w:pPr>
    <w:rPr>
      <w:rFonts w:eastAsia="MS PGothic"/>
      <w:color w:val="000000"/>
      <w:lang w:eastAsia="ja-JP"/>
    </w:rPr>
  </w:style>
  <w:style w:type="character" w:customStyle="1" w:styleId="Absatz-Standardschriftart">
    <w:name w:val="Absatz-Standardschriftart"/>
    <w:rsid w:val="00792044"/>
  </w:style>
  <w:style w:type="character" w:customStyle="1" w:styleId="WW-Absatz-Standardschriftart">
    <w:name w:val="WW-Absatz-Standardschriftart"/>
    <w:rsid w:val="00792044"/>
  </w:style>
  <w:style w:type="character" w:customStyle="1" w:styleId="WW8Num1z0">
    <w:name w:val="WW8Num1z0"/>
    <w:rsid w:val="00792044"/>
    <w:rPr>
      <w:rFonts w:ascii="Symbol" w:hAnsi="Symbol"/>
    </w:rPr>
  </w:style>
  <w:style w:type="character" w:customStyle="1" w:styleId="WW8Num5z0">
    <w:name w:val="WW8Num5z0"/>
    <w:rsid w:val="00792044"/>
    <w:rPr>
      <w:rFonts w:ascii="Times New Roman" w:eastAsia="MS Mincho" w:hAnsi="Times New Roman" w:cs="Times New Roman"/>
    </w:rPr>
  </w:style>
  <w:style w:type="character" w:customStyle="1" w:styleId="WW8Num5z1">
    <w:name w:val="WW8Num5z1"/>
    <w:rsid w:val="00792044"/>
    <w:rPr>
      <w:rFonts w:ascii="Courier New" w:hAnsi="Courier New" w:cs="Courier New"/>
    </w:rPr>
  </w:style>
  <w:style w:type="character" w:customStyle="1" w:styleId="WW8Num5z2">
    <w:name w:val="WW8Num5z2"/>
    <w:rsid w:val="00792044"/>
    <w:rPr>
      <w:rFonts w:ascii="Wingdings" w:hAnsi="Wingdings"/>
    </w:rPr>
  </w:style>
  <w:style w:type="character" w:customStyle="1" w:styleId="WW8Num5z3">
    <w:name w:val="WW8Num5z3"/>
    <w:rsid w:val="00792044"/>
    <w:rPr>
      <w:rFonts w:ascii="Symbol" w:hAnsi="Symbol"/>
    </w:rPr>
  </w:style>
  <w:style w:type="character" w:customStyle="1" w:styleId="WW8Num6z0">
    <w:name w:val="WW8Num6z0"/>
    <w:rsid w:val="00792044"/>
    <w:rPr>
      <w:rFonts w:ascii="Arial" w:eastAsia="MS Mincho" w:hAnsi="Arial" w:cs="Arial"/>
    </w:rPr>
  </w:style>
  <w:style w:type="character" w:customStyle="1" w:styleId="WW8Num6z1">
    <w:name w:val="WW8Num6z1"/>
    <w:rsid w:val="00792044"/>
    <w:rPr>
      <w:rFonts w:ascii="Courier New" w:hAnsi="Courier New" w:cs="Courier New"/>
    </w:rPr>
  </w:style>
  <w:style w:type="character" w:customStyle="1" w:styleId="WW8Num6z2">
    <w:name w:val="WW8Num6z2"/>
    <w:rsid w:val="00792044"/>
    <w:rPr>
      <w:rFonts w:ascii="Wingdings" w:hAnsi="Wingdings"/>
    </w:rPr>
  </w:style>
  <w:style w:type="character" w:customStyle="1" w:styleId="WW8Num6z3">
    <w:name w:val="WW8Num6z3"/>
    <w:rsid w:val="00792044"/>
    <w:rPr>
      <w:rFonts w:ascii="Symbol" w:hAnsi="Symbol"/>
    </w:rPr>
  </w:style>
  <w:style w:type="character" w:customStyle="1" w:styleId="WW8Num9z0">
    <w:name w:val="WW8Num9z0"/>
    <w:rsid w:val="00792044"/>
    <w:rPr>
      <w:rFonts w:ascii="Times New Roman" w:eastAsia="MS Mincho" w:hAnsi="Times New Roman" w:cs="Times New Roman"/>
    </w:rPr>
  </w:style>
  <w:style w:type="character" w:customStyle="1" w:styleId="WW8Num9z1">
    <w:name w:val="WW8Num9z1"/>
    <w:rsid w:val="00792044"/>
    <w:rPr>
      <w:rFonts w:ascii="Courier New" w:hAnsi="Courier New" w:cs="Courier New"/>
    </w:rPr>
  </w:style>
  <w:style w:type="character" w:customStyle="1" w:styleId="WW8Num9z2">
    <w:name w:val="WW8Num9z2"/>
    <w:rsid w:val="00792044"/>
    <w:rPr>
      <w:rFonts w:ascii="Wingdings" w:hAnsi="Wingdings"/>
    </w:rPr>
  </w:style>
  <w:style w:type="character" w:customStyle="1" w:styleId="WW8Num9z3">
    <w:name w:val="WW8Num9z3"/>
    <w:rsid w:val="00792044"/>
    <w:rPr>
      <w:rFonts w:ascii="Symbol" w:hAnsi="Symbol"/>
    </w:rPr>
  </w:style>
  <w:style w:type="character" w:customStyle="1" w:styleId="WW8Num11z0">
    <w:name w:val="WW8Num11z0"/>
    <w:rsid w:val="00792044"/>
    <w:rPr>
      <w:rFonts w:ascii="Times New Roman" w:eastAsia="MS Mincho" w:hAnsi="Times New Roman" w:cs="Times New Roman"/>
    </w:rPr>
  </w:style>
  <w:style w:type="character" w:customStyle="1" w:styleId="WW8Num11z1">
    <w:name w:val="WW8Num11z1"/>
    <w:rsid w:val="00792044"/>
    <w:rPr>
      <w:rFonts w:ascii="Courier New" w:hAnsi="Courier New" w:cs="Courier New"/>
    </w:rPr>
  </w:style>
  <w:style w:type="character" w:customStyle="1" w:styleId="WW8Num11z2">
    <w:name w:val="WW8Num11z2"/>
    <w:rsid w:val="00792044"/>
    <w:rPr>
      <w:rFonts w:ascii="Wingdings" w:hAnsi="Wingdings"/>
    </w:rPr>
  </w:style>
  <w:style w:type="character" w:customStyle="1" w:styleId="WW8Num11z3">
    <w:name w:val="WW8Num11z3"/>
    <w:rsid w:val="00792044"/>
    <w:rPr>
      <w:rFonts w:ascii="Symbol" w:hAnsi="Symbol"/>
    </w:rPr>
  </w:style>
  <w:style w:type="character" w:customStyle="1" w:styleId="WW8Num15z0">
    <w:name w:val="WW8Num15z0"/>
    <w:rsid w:val="00792044"/>
    <w:rPr>
      <w:rFonts w:ascii="Times New Roman" w:eastAsia="Times New Roman" w:hAnsi="Times New Roman" w:cs="Times New Roman"/>
    </w:rPr>
  </w:style>
  <w:style w:type="character" w:customStyle="1" w:styleId="WW8Num15z1">
    <w:name w:val="WW8Num15z1"/>
    <w:rsid w:val="00792044"/>
    <w:rPr>
      <w:rFonts w:ascii="Courier New" w:hAnsi="Courier New" w:cs="Courier New"/>
    </w:rPr>
  </w:style>
  <w:style w:type="character" w:customStyle="1" w:styleId="WW8Num15z2">
    <w:name w:val="WW8Num15z2"/>
    <w:rsid w:val="00792044"/>
    <w:rPr>
      <w:rFonts w:ascii="Wingdings" w:hAnsi="Wingdings"/>
    </w:rPr>
  </w:style>
  <w:style w:type="character" w:customStyle="1" w:styleId="WW8Num15z3">
    <w:name w:val="WW8Num15z3"/>
    <w:rsid w:val="00792044"/>
    <w:rPr>
      <w:rFonts w:ascii="Symbol" w:hAnsi="Symbol"/>
    </w:rPr>
  </w:style>
  <w:style w:type="character" w:customStyle="1" w:styleId="WW8Num16z0">
    <w:name w:val="WW8Num16z0"/>
    <w:rsid w:val="00792044"/>
    <w:rPr>
      <w:rFonts w:ascii="Times New Roman" w:eastAsia="MS Mincho" w:hAnsi="Times New Roman" w:cs="Times New Roman"/>
    </w:rPr>
  </w:style>
  <w:style w:type="character" w:customStyle="1" w:styleId="WW8Num16z1">
    <w:name w:val="WW8Num16z1"/>
    <w:rsid w:val="00792044"/>
    <w:rPr>
      <w:rFonts w:ascii="Courier New" w:hAnsi="Courier New" w:cs="Courier New"/>
    </w:rPr>
  </w:style>
  <w:style w:type="character" w:customStyle="1" w:styleId="WW8Num16z2">
    <w:name w:val="WW8Num16z2"/>
    <w:rsid w:val="00792044"/>
    <w:rPr>
      <w:rFonts w:ascii="Wingdings" w:hAnsi="Wingdings"/>
    </w:rPr>
  </w:style>
  <w:style w:type="character" w:customStyle="1" w:styleId="WW8Num16z3">
    <w:name w:val="WW8Num16z3"/>
    <w:rsid w:val="00792044"/>
    <w:rPr>
      <w:rFonts w:ascii="Symbol" w:hAnsi="Symbol"/>
    </w:rPr>
  </w:style>
  <w:style w:type="character" w:customStyle="1" w:styleId="WW8Num18z0">
    <w:name w:val="WW8Num18z0"/>
    <w:rsid w:val="00792044"/>
    <w:rPr>
      <w:rFonts w:ascii="Times New Roman" w:eastAsia="Times New Roman" w:hAnsi="Times New Roman" w:cs="Times New Roman"/>
    </w:rPr>
  </w:style>
  <w:style w:type="character" w:customStyle="1" w:styleId="WW8Num18z1">
    <w:name w:val="WW8Num18z1"/>
    <w:rsid w:val="00792044"/>
    <w:rPr>
      <w:rFonts w:ascii="Courier New" w:hAnsi="Courier New" w:cs="Courier New"/>
    </w:rPr>
  </w:style>
  <w:style w:type="character" w:customStyle="1" w:styleId="WW8Num18z2">
    <w:name w:val="WW8Num18z2"/>
    <w:rsid w:val="00792044"/>
    <w:rPr>
      <w:rFonts w:ascii="Wingdings" w:hAnsi="Wingdings"/>
    </w:rPr>
  </w:style>
  <w:style w:type="character" w:customStyle="1" w:styleId="WW8Num18z3">
    <w:name w:val="WW8Num18z3"/>
    <w:rsid w:val="00792044"/>
    <w:rPr>
      <w:rFonts w:ascii="Symbol" w:hAnsi="Symbol"/>
    </w:rPr>
  </w:style>
  <w:style w:type="character" w:customStyle="1" w:styleId="WW8Num19z0">
    <w:name w:val="WW8Num19z0"/>
    <w:rsid w:val="00792044"/>
    <w:rPr>
      <w:rFonts w:ascii="Times New Roman" w:eastAsia="MS Mincho" w:hAnsi="Times New Roman" w:cs="Times New Roman"/>
    </w:rPr>
  </w:style>
  <w:style w:type="character" w:customStyle="1" w:styleId="WW8Num19z1">
    <w:name w:val="WW8Num19z1"/>
    <w:rsid w:val="00792044"/>
    <w:rPr>
      <w:rFonts w:ascii="Wingdings" w:hAnsi="Wingdings"/>
    </w:rPr>
  </w:style>
  <w:style w:type="character" w:customStyle="1" w:styleId="WW8Num25z0">
    <w:name w:val="WW8Num25z0"/>
    <w:rsid w:val="00792044"/>
    <w:rPr>
      <w:rFonts w:ascii="Arial" w:eastAsia="SimSun" w:hAnsi="Arial" w:cs="Arial"/>
    </w:rPr>
  </w:style>
  <w:style w:type="character" w:customStyle="1" w:styleId="WW8Num25z1">
    <w:name w:val="WW8Num25z1"/>
    <w:rsid w:val="00792044"/>
    <w:rPr>
      <w:rFonts w:ascii="Wingdings" w:hAnsi="Wingdings"/>
    </w:rPr>
  </w:style>
  <w:style w:type="character" w:customStyle="1" w:styleId="WW8Num28z0">
    <w:name w:val="WW8Num28z0"/>
    <w:rsid w:val="00792044"/>
    <w:rPr>
      <w:rFonts w:ascii="Times New Roman" w:eastAsia="MS Mincho" w:hAnsi="Times New Roman" w:cs="Times New Roman"/>
    </w:rPr>
  </w:style>
  <w:style w:type="character" w:customStyle="1" w:styleId="WW8Num28z1">
    <w:name w:val="WW8Num28z1"/>
    <w:rsid w:val="00792044"/>
    <w:rPr>
      <w:rFonts w:ascii="Courier New" w:hAnsi="Courier New" w:cs="Courier New"/>
    </w:rPr>
  </w:style>
  <w:style w:type="character" w:customStyle="1" w:styleId="WW8Num28z2">
    <w:name w:val="WW8Num28z2"/>
    <w:rsid w:val="00792044"/>
    <w:rPr>
      <w:rFonts w:ascii="Wingdings" w:hAnsi="Wingdings"/>
    </w:rPr>
  </w:style>
  <w:style w:type="character" w:customStyle="1" w:styleId="WW8Num28z3">
    <w:name w:val="WW8Num28z3"/>
    <w:rsid w:val="00792044"/>
    <w:rPr>
      <w:rFonts w:ascii="Symbol" w:hAnsi="Symbol"/>
    </w:rPr>
  </w:style>
  <w:style w:type="character" w:customStyle="1" w:styleId="WW8Num32z0">
    <w:name w:val="WW8Num32z0"/>
    <w:rsid w:val="00792044"/>
    <w:rPr>
      <w:rFonts w:ascii="Times New Roman" w:eastAsia="Times New Roman" w:hAnsi="Times New Roman" w:cs="Times New Roman"/>
    </w:rPr>
  </w:style>
  <w:style w:type="character" w:customStyle="1" w:styleId="WW8Num32z1">
    <w:name w:val="WW8Num32z1"/>
    <w:rsid w:val="00792044"/>
    <w:rPr>
      <w:rFonts w:ascii="Courier New" w:hAnsi="Courier New" w:cs="Courier New"/>
    </w:rPr>
  </w:style>
  <w:style w:type="character" w:customStyle="1" w:styleId="WW8Num32z2">
    <w:name w:val="WW8Num32z2"/>
    <w:rsid w:val="00792044"/>
    <w:rPr>
      <w:rFonts w:ascii="Wingdings" w:hAnsi="Wingdings"/>
    </w:rPr>
  </w:style>
  <w:style w:type="character" w:customStyle="1" w:styleId="WW8Num32z3">
    <w:name w:val="WW8Num32z3"/>
    <w:rsid w:val="00792044"/>
    <w:rPr>
      <w:rFonts w:ascii="Symbol" w:hAnsi="Symbol"/>
    </w:rPr>
  </w:style>
  <w:style w:type="character" w:customStyle="1" w:styleId="WW8Num34z0">
    <w:name w:val="WW8Num34z0"/>
    <w:rsid w:val="00792044"/>
    <w:rPr>
      <w:rFonts w:ascii="Times New Roman" w:eastAsia="SimSun" w:hAnsi="Times New Roman" w:cs="Times New Roman"/>
    </w:rPr>
  </w:style>
  <w:style w:type="character" w:customStyle="1" w:styleId="WW8Num34z1">
    <w:name w:val="WW8Num34z1"/>
    <w:rsid w:val="00792044"/>
    <w:rPr>
      <w:rFonts w:ascii="Wingdings" w:hAnsi="Wingdings"/>
    </w:rPr>
  </w:style>
  <w:style w:type="character" w:customStyle="1" w:styleId="WW8Num35z0">
    <w:name w:val="WW8Num35z0"/>
    <w:rsid w:val="00792044"/>
    <w:rPr>
      <w:rFonts w:ascii="Times New Roman" w:eastAsia="SimSun" w:hAnsi="Times New Roman" w:cs="Times New Roman"/>
    </w:rPr>
  </w:style>
  <w:style w:type="character" w:customStyle="1" w:styleId="WW8Num35z1">
    <w:name w:val="WW8Num35z1"/>
    <w:rsid w:val="00792044"/>
    <w:rPr>
      <w:rFonts w:ascii="Wingdings" w:hAnsi="Wingdings"/>
    </w:rPr>
  </w:style>
  <w:style w:type="character" w:customStyle="1" w:styleId="WW8Num36z0">
    <w:name w:val="WW8Num36z0"/>
    <w:rsid w:val="00792044"/>
    <w:rPr>
      <w:rFonts w:ascii="Times New Roman" w:eastAsia="SimSun" w:hAnsi="Times New Roman" w:cs="Times New Roman"/>
    </w:rPr>
  </w:style>
  <w:style w:type="character" w:customStyle="1" w:styleId="WW8Num36z1">
    <w:name w:val="WW8Num36z1"/>
    <w:rsid w:val="00792044"/>
    <w:rPr>
      <w:rFonts w:ascii="Wingdings" w:hAnsi="Wingdings"/>
    </w:rPr>
  </w:style>
  <w:style w:type="character" w:customStyle="1" w:styleId="WW8Num39z0">
    <w:name w:val="WW8Num39z0"/>
    <w:rsid w:val="00792044"/>
    <w:rPr>
      <w:rFonts w:ascii="Times New Roman" w:eastAsia="SimSun" w:hAnsi="Times New Roman" w:cs="Times New Roman"/>
    </w:rPr>
  </w:style>
  <w:style w:type="character" w:customStyle="1" w:styleId="WW8Num39z1">
    <w:name w:val="WW8Num39z1"/>
    <w:rsid w:val="00792044"/>
    <w:rPr>
      <w:rFonts w:ascii="Wingdings" w:hAnsi="Wingdings"/>
    </w:rPr>
  </w:style>
  <w:style w:type="character" w:customStyle="1" w:styleId="WW8NumSt1z0">
    <w:name w:val="WW8NumSt1z0"/>
    <w:rsid w:val="00792044"/>
    <w:rPr>
      <w:rFonts w:ascii="Symbol" w:hAnsi="Symbol"/>
    </w:rPr>
  </w:style>
  <w:style w:type="character" w:customStyle="1" w:styleId="WW8NumSt18z0">
    <w:name w:val="WW8NumSt18z0"/>
    <w:rsid w:val="00792044"/>
    <w:rPr>
      <w:rFonts w:ascii="Geneva" w:hAnsi="Geneva"/>
    </w:rPr>
  </w:style>
  <w:style w:type="character" w:customStyle="1" w:styleId="a7">
    <w:name w:val="段落フォント"/>
    <w:rsid w:val="00792044"/>
  </w:style>
  <w:style w:type="character" w:customStyle="1" w:styleId="a8">
    <w:name w:val="脚注番号"/>
    <w:rsid w:val="00792044"/>
    <w:rPr>
      <w:b/>
      <w:position w:val="3"/>
      <w:sz w:val="16"/>
    </w:rPr>
  </w:style>
  <w:style w:type="character" w:customStyle="1" w:styleId="a9">
    <w:name w:val="コメント参照"/>
    <w:rsid w:val="00792044"/>
    <w:rPr>
      <w:sz w:val="16"/>
    </w:rPr>
  </w:style>
  <w:style w:type="character" w:customStyle="1" w:styleId="H1">
    <w:name w:val="H1 (文字)"/>
    <w:rsid w:val="00792044"/>
    <w:rPr>
      <w:rFonts w:ascii="Arial" w:eastAsia="MS Mincho" w:hAnsi="Arial"/>
      <w:sz w:val="36"/>
      <w:lang w:val="en-GB" w:eastAsia="ar-SA" w:bidi="ar-SA"/>
    </w:rPr>
  </w:style>
  <w:style w:type="character" w:customStyle="1" w:styleId="Head2A">
    <w:name w:val="Head2A (文字)"/>
    <w:rsid w:val="00792044"/>
    <w:rPr>
      <w:rFonts w:ascii="Arial" w:eastAsia="MS Mincho" w:hAnsi="Arial"/>
      <w:sz w:val="32"/>
      <w:lang w:val="en-GB" w:eastAsia="ar-SA" w:bidi="ar-SA"/>
    </w:rPr>
  </w:style>
  <w:style w:type="character" w:customStyle="1" w:styleId="Underrubrik2">
    <w:name w:val="Underrubrik2 (文字)"/>
    <w:rsid w:val="00792044"/>
    <w:rPr>
      <w:rFonts w:ascii="Arial" w:eastAsia="MS Mincho" w:hAnsi="Arial"/>
      <w:sz w:val="28"/>
      <w:lang w:val="en-GB" w:eastAsia="ar-SA" w:bidi="ar-SA"/>
    </w:rPr>
  </w:style>
  <w:style w:type="character" w:customStyle="1" w:styleId="h4">
    <w:name w:val="h4 (文字)"/>
    <w:rsid w:val="00792044"/>
    <w:rPr>
      <w:rFonts w:ascii="Arial" w:eastAsia="MS Mincho" w:hAnsi="Arial" w:cs="Arial"/>
      <w:color w:val="0000FF"/>
      <w:kern w:val="2"/>
      <w:sz w:val="24"/>
      <w:szCs w:val="28"/>
      <w:lang w:val="en-GB" w:eastAsia="ar-SA" w:bidi="ar-SA"/>
    </w:rPr>
  </w:style>
  <w:style w:type="character" w:customStyle="1" w:styleId="M5">
    <w:name w:val="M5 (文字)"/>
    <w:rsid w:val="00792044"/>
    <w:rPr>
      <w:rFonts w:ascii="Arial" w:eastAsia="MS Mincho" w:hAnsi="Arial"/>
      <w:sz w:val="22"/>
      <w:lang w:val="en-GB" w:eastAsia="ar-SA" w:bidi="ar-SA"/>
    </w:rPr>
  </w:style>
  <w:style w:type="character" w:customStyle="1" w:styleId="T1">
    <w:name w:val="T1 (文字)"/>
    <w:rsid w:val="00792044"/>
    <w:rPr>
      <w:rFonts w:ascii="Arial" w:eastAsia="MS Mincho" w:hAnsi="Arial"/>
      <w:lang w:val="en-GB" w:eastAsia="ar-SA" w:bidi="ar-SA"/>
    </w:rPr>
  </w:style>
  <w:style w:type="character" w:customStyle="1" w:styleId="cap">
    <w:name w:val="cap (文字)"/>
    <w:rsid w:val="00792044"/>
    <w:rPr>
      <w:rFonts w:eastAsia="MS Mincho"/>
      <w:b/>
      <w:lang w:val="en-GB" w:eastAsia="ar-SA" w:bidi="ar-SA"/>
    </w:rPr>
  </w:style>
  <w:style w:type="character" w:customStyle="1" w:styleId="8">
    <w:name w:val="(文字) (文字)8"/>
    <w:rsid w:val="00792044"/>
    <w:rPr>
      <w:rFonts w:ascii="Arial" w:eastAsia="MS Mincho" w:hAnsi="Arial"/>
      <w:lang w:val="en-GB" w:eastAsia="ar-SA" w:bidi="ar-SA"/>
    </w:rPr>
  </w:style>
  <w:style w:type="character" w:customStyle="1" w:styleId="bt">
    <w:name w:val="bt (文字)"/>
    <w:rsid w:val="00792044"/>
    <w:rPr>
      <w:rFonts w:eastAsia="MS Mincho"/>
      <w:lang w:val="en-GB" w:eastAsia="ar-SA" w:bidi="ar-SA"/>
    </w:rPr>
  </w:style>
  <w:style w:type="character" w:customStyle="1" w:styleId="7">
    <w:name w:val="(文字) (文字)7"/>
    <w:rsid w:val="00792044"/>
    <w:rPr>
      <w:rFonts w:ascii="Arial" w:eastAsia="MS Mincho" w:hAnsi="Arial"/>
      <w:sz w:val="36"/>
      <w:lang w:val="en-GB" w:eastAsia="ar-SA" w:bidi="ar-SA"/>
    </w:rPr>
  </w:style>
  <w:style w:type="character" w:customStyle="1" w:styleId="headerodd">
    <w:name w:val="header odd (文字)"/>
    <w:rsid w:val="00792044"/>
    <w:rPr>
      <w:rFonts w:ascii="Arial" w:eastAsia="MS Mincho" w:hAnsi="Arial"/>
      <w:b/>
      <w:sz w:val="18"/>
      <w:lang w:val="en-GB" w:eastAsia="ar-SA" w:bidi="ar-SA"/>
    </w:rPr>
  </w:style>
  <w:style w:type="character" w:customStyle="1" w:styleId="footnotetext1">
    <w:name w:val="footnote text1 (文字)"/>
    <w:rsid w:val="00792044"/>
    <w:rPr>
      <w:rFonts w:eastAsia="MS Mincho"/>
      <w:sz w:val="16"/>
      <w:lang w:val="en-GB" w:eastAsia="ar-SA" w:bidi="ar-SA"/>
    </w:rPr>
  </w:style>
  <w:style w:type="character" w:customStyle="1" w:styleId="6">
    <w:name w:val="(文字) (文字)6"/>
    <w:rsid w:val="00792044"/>
    <w:rPr>
      <w:rFonts w:eastAsia="MS Mincho"/>
      <w:lang w:val="en-GB" w:eastAsia="ar-SA" w:bidi="ar-SA"/>
    </w:rPr>
  </w:style>
  <w:style w:type="character" w:customStyle="1" w:styleId="5">
    <w:name w:val="(文字) (文字)5"/>
    <w:rsid w:val="00792044"/>
    <w:rPr>
      <w:rFonts w:ascii="Courier New" w:eastAsia="MS Mincho" w:hAnsi="Courier New"/>
      <w:lang w:val="nb-NO" w:eastAsia="ar-SA" w:bidi="ar-SA"/>
    </w:rPr>
  </w:style>
  <w:style w:type="character" w:customStyle="1" w:styleId="3">
    <w:name w:val="(文字) (文字)3"/>
    <w:rsid w:val="00792044"/>
    <w:rPr>
      <w:rFonts w:eastAsia="MS Mincho"/>
      <w:lang w:val="en-GB" w:eastAsia="ar-SA" w:bidi="ar-SA"/>
    </w:rPr>
  </w:style>
  <w:style w:type="character" w:customStyle="1" w:styleId="13">
    <w:name w:val="(文字) (文字)1"/>
    <w:rsid w:val="00792044"/>
    <w:rPr>
      <w:rFonts w:eastAsia="MS Mincho"/>
      <w:lang w:val="en-GB" w:eastAsia="ar-SA" w:bidi="ar-SA"/>
    </w:rPr>
  </w:style>
  <w:style w:type="character" w:customStyle="1" w:styleId="aa">
    <w:name w:val="番号付け記号"/>
    <w:rsid w:val="00792044"/>
  </w:style>
  <w:style w:type="paragraph" w:customStyle="1" w:styleId="ab">
    <w:name w:val="見出し"/>
    <w:basedOn w:val="Normal"/>
    <w:next w:val="BodyText"/>
    <w:rsid w:val="00792044"/>
    <w:pPr>
      <w:keepNext/>
      <w:suppressAutoHyphens/>
      <w:spacing w:before="240" w:after="120"/>
    </w:pPr>
    <w:rPr>
      <w:rFonts w:ascii="Arial" w:eastAsia="MS PGothic" w:hAnsi="Arial" w:cs="Mangal"/>
      <w:color w:val="000000"/>
      <w:sz w:val="28"/>
      <w:szCs w:val="28"/>
      <w:lang w:eastAsia="ar-SA"/>
    </w:rPr>
  </w:style>
  <w:style w:type="paragraph" w:customStyle="1" w:styleId="ac">
    <w:name w:val="図表番号"/>
    <w:basedOn w:val="Normal"/>
    <w:rsid w:val="00792044"/>
    <w:pPr>
      <w:suppressLineNumbers/>
      <w:suppressAutoHyphens/>
      <w:spacing w:before="120" w:after="120"/>
    </w:pPr>
    <w:rPr>
      <w:rFonts w:eastAsia="MS Mincho" w:cs="Mangal"/>
      <w:i/>
      <w:iCs/>
      <w:color w:val="000000"/>
      <w:sz w:val="24"/>
      <w:szCs w:val="24"/>
      <w:lang w:eastAsia="ar-SA"/>
    </w:rPr>
  </w:style>
  <w:style w:type="paragraph" w:customStyle="1" w:styleId="ad">
    <w:name w:val="索引"/>
    <w:basedOn w:val="Normal"/>
    <w:rsid w:val="00792044"/>
    <w:pPr>
      <w:suppressLineNumbers/>
      <w:suppressAutoHyphens/>
    </w:pPr>
    <w:rPr>
      <w:rFonts w:eastAsia="MS Mincho" w:cs="Mangal"/>
      <w:color w:val="000000"/>
      <w:lang w:eastAsia="ar-SA"/>
    </w:rPr>
  </w:style>
  <w:style w:type="paragraph" w:customStyle="1" w:styleId="ae">
    <w:name w:val="段落番号"/>
    <w:basedOn w:val="List"/>
    <w:rsid w:val="00792044"/>
    <w:pPr>
      <w:tabs>
        <w:tab w:val="num" w:pos="644"/>
      </w:tabs>
      <w:suppressAutoHyphens/>
      <w:ind w:left="644" w:hanging="360"/>
    </w:pPr>
    <w:rPr>
      <w:rFonts w:eastAsia="MS Mincho" w:cs="CG Times (WN)"/>
      <w:color w:val="000000"/>
      <w:lang w:eastAsia="ar-SA"/>
    </w:rPr>
  </w:style>
  <w:style w:type="paragraph" w:customStyle="1" w:styleId="21">
    <w:name w:val="段落番号 2"/>
    <w:basedOn w:val="ae"/>
    <w:rsid w:val="00792044"/>
    <w:pPr>
      <w:ind w:left="851" w:hanging="284"/>
    </w:pPr>
  </w:style>
  <w:style w:type="paragraph" w:customStyle="1" w:styleId="af">
    <w:name w:val="箇条書き"/>
    <w:basedOn w:val="List"/>
    <w:rsid w:val="00792044"/>
    <w:pPr>
      <w:tabs>
        <w:tab w:val="num" w:pos="644"/>
      </w:tabs>
      <w:suppressAutoHyphens/>
      <w:ind w:left="644" w:hanging="360"/>
    </w:pPr>
    <w:rPr>
      <w:rFonts w:eastAsia="MS Mincho" w:cs="CG Times (WN)"/>
      <w:color w:val="000000"/>
      <w:lang w:eastAsia="ar-SA"/>
    </w:rPr>
  </w:style>
  <w:style w:type="paragraph" w:customStyle="1" w:styleId="22">
    <w:name w:val="箇条書き 2"/>
    <w:basedOn w:val="af"/>
    <w:rsid w:val="00792044"/>
    <w:pPr>
      <w:tabs>
        <w:tab w:val="clear" w:pos="644"/>
        <w:tab w:val="num" w:pos="1494"/>
      </w:tabs>
      <w:ind w:left="851" w:hanging="284"/>
    </w:pPr>
  </w:style>
  <w:style w:type="paragraph" w:customStyle="1" w:styleId="30">
    <w:name w:val="箇条書き 3"/>
    <w:basedOn w:val="22"/>
    <w:rsid w:val="00792044"/>
    <w:pPr>
      <w:ind w:left="1135"/>
    </w:pPr>
  </w:style>
  <w:style w:type="paragraph" w:customStyle="1" w:styleId="23">
    <w:name w:val="一覧 2"/>
    <w:basedOn w:val="List"/>
    <w:rsid w:val="00792044"/>
    <w:pPr>
      <w:suppressAutoHyphens/>
      <w:ind w:left="851"/>
    </w:pPr>
    <w:rPr>
      <w:rFonts w:eastAsia="MS Mincho" w:cs="CG Times (WN)"/>
      <w:color w:val="000000"/>
      <w:lang w:eastAsia="ar-SA"/>
    </w:rPr>
  </w:style>
  <w:style w:type="paragraph" w:customStyle="1" w:styleId="31">
    <w:name w:val="一覧 3"/>
    <w:basedOn w:val="23"/>
    <w:rsid w:val="00792044"/>
    <w:pPr>
      <w:ind w:left="1135"/>
    </w:pPr>
  </w:style>
  <w:style w:type="paragraph" w:customStyle="1" w:styleId="40">
    <w:name w:val="一覧 4"/>
    <w:basedOn w:val="31"/>
    <w:rsid w:val="00792044"/>
    <w:pPr>
      <w:ind w:left="1418"/>
    </w:pPr>
  </w:style>
  <w:style w:type="paragraph" w:customStyle="1" w:styleId="50">
    <w:name w:val="一覧 5"/>
    <w:basedOn w:val="40"/>
    <w:rsid w:val="00792044"/>
    <w:pPr>
      <w:ind w:left="1702"/>
    </w:pPr>
  </w:style>
  <w:style w:type="paragraph" w:customStyle="1" w:styleId="41">
    <w:name w:val="箇条書き 4"/>
    <w:basedOn w:val="30"/>
    <w:rsid w:val="00792044"/>
    <w:pPr>
      <w:ind w:left="1418"/>
    </w:pPr>
  </w:style>
  <w:style w:type="paragraph" w:customStyle="1" w:styleId="51">
    <w:name w:val="箇条書き 5"/>
    <w:basedOn w:val="41"/>
    <w:rsid w:val="00792044"/>
    <w:pPr>
      <w:ind w:left="1702"/>
    </w:pPr>
  </w:style>
  <w:style w:type="paragraph" w:customStyle="1" w:styleId="af0">
    <w:name w:val="コメント文字列"/>
    <w:basedOn w:val="Normal"/>
    <w:rsid w:val="00792044"/>
    <w:pPr>
      <w:suppressAutoHyphens/>
    </w:pPr>
    <w:rPr>
      <w:rFonts w:eastAsia="MS Mincho" w:cs="CG Times (WN)"/>
      <w:color w:val="000000"/>
      <w:lang w:eastAsia="ar-SA"/>
    </w:rPr>
  </w:style>
  <w:style w:type="paragraph" w:customStyle="1" w:styleId="af1">
    <w:name w:val="吹き出し"/>
    <w:basedOn w:val="Normal"/>
    <w:rsid w:val="00792044"/>
    <w:pPr>
      <w:suppressAutoHyphens/>
    </w:pPr>
    <w:rPr>
      <w:rFonts w:ascii="Tahoma" w:eastAsia="MS Mincho" w:hAnsi="Tahoma" w:cs="Tahoma"/>
      <w:color w:val="000000"/>
      <w:sz w:val="16"/>
      <w:szCs w:val="16"/>
      <w:lang w:eastAsia="ar-SA"/>
    </w:rPr>
  </w:style>
  <w:style w:type="paragraph" w:customStyle="1" w:styleId="af2">
    <w:name w:val="コメント内容"/>
    <w:basedOn w:val="af0"/>
    <w:next w:val="af0"/>
    <w:rsid w:val="00792044"/>
    <w:rPr>
      <w:b/>
      <w:bCs/>
    </w:rPr>
  </w:style>
  <w:style w:type="paragraph" w:customStyle="1" w:styleId="af3">
    <w:name w:val="見出しマップ"/>
    <w:basedOn w:val="Normal"/>
    <w:rsid w:val="00792044"/>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rsid w:val="00792044"/>
    <w:pPr>
      <w:suppressAutoHyphens/>
      <w:overflowPunct w:val="0"/>
      <w:autoSpaceDE w:val="0"/>
      <w:spacing w:before="120" w:after="120"/>
      <w:textAlignment w:val="baseline"/>
    </w:pPr>
    <w:rPr>
      <w:rFonts w:eastAsia="MS Mincho" w:cs="CG Times (WN)"/>
      <w:b/>
      <w:color w:val="000000"/>
      <w:lang w:eastAsia="ar-SA"/>
    </w:rPr>
  </w:style>
  <w:style w:type="paragraph" w:customStyle="1" w:styleId="af4">
    <w:name w:val="書式なし"/>
    <w:basedOn w:val="Normal"/>
    <w:rsid w:val="00792044"/>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4">
    <w:name w:val="本文 2"/>
    <w:basedOn w:val="Normal"/>
    <w:rsid w:val="00792044"/>
    <w:pPr>
      <w:suppressAutoHyphens/>
      <w:overflowPunct w:val="0"/>
      <w:autoSpaceDE w:val="0"/>
      <w:spacing w:after="120"/>
      <w:textAlignment w:val="baseline"/>
    </w:pPr>
    <w:rPr>
      <w:rFonts w:eastAsia="MS Mincho" w:cs="CG Times (WN)"/>
      <w:color w:val="000000"/>
      <w:lang w:eastAsia="ar-SA"/>
    </w:rPr>
  </w:style>
  <w:style w:type="paragraph" w:customStyle="1" w:styleId="32">
    <w:name w:val="本文 3"/>
    <w:basedOn w:val="Normal"/>
    <w:rsid w:val="00792044"/>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rsid w:val="00792044"/>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5">
    <w:name w:val="本文インデント 2"/>
    <w:basedOn w:val="Normal"/>
    <w:rsid w:val="00792044"/>
    <w:pPr>
      <w:suppressAutoHyphens/>
      <w:overflowPunct w:val="0"/>
      <w:autoSpaceDE w:val="0"/>
      <w:ind w:left="567"/>
      <w:textAlignment w:val="baseline"/>
    </w:pPr>
    <w:rPr>
      <w:rFonts w:ascii="Arial" w:eastAsia="MS Mincho" w:hAnsi="Arial" w:cs="Arial"/>
      <w:color w:val="000000"/>
      <w:lang w:eastAsia="ar-SA"/>
    </w:rPr>
  </w:style>
  <w:style w:type="paragraph" w:customStyle="1" w:styleId="af5">
    <w:name w:val="標準インデント"/>
    <w:basedOn w:val="Normal"/>
    <w:rsid w:val="00792044"/>
    <w:pPr>
      <w:suppressAutoHyphens/>
      <w:overflowPunct w:val="0"/>
      <w:autoSpaceDE w:val="0"/>
      <w:ind w:left="708"/>
      <w:textAlignment w:val="baseline"/>
    </w:pPr>
    <w:rPr>
      <w:rFonts w:eastAsia="MS Mincho" w:cs="CG Times (WN)"/>
      <w:color w:val="000000"/>
      <w:lang w:eastAsia="ar-SA"/>
    </w:rPr>
  </w:style>
  <w:style w:type="paragraph" w:customStyle="1" w:styleId="af6">
    <w:name w:val="記"/>
    <w:basedOn w:val="Normal"/>
    <w:next w:val="Normal"/>
    <w:rsid w:val="00792044"/>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rsid w:val="00792044"/>
    <w:pPr>
      <w:suppressAutoHyphens/>
      <w:overflowPunct w:val="0"/>
      <w:autoSpaceDE w:val="0"/>
      <w:textAlignment w:val="baseline"/>
    </w:pPr>
    <w:rPr>
      <w:rFonts w:ascii="Courier New" w:eastAsia="MS Mincho" w:hAnsi="Courier New" w:cs="Courier New"/>
      <w:color w:val="000000"/>
      <w:lang w:eastAsia="ar-SA"/>
    </w:rPr>
  </w:style>
  <w:style w:type="paragraph" w:customStyle="1" w:styleId="af7">
    <w:name w:val="表の内容"/>
    <w:basedOn w:val="Normal"/>
    <w:rsid w:val="00792044"/>
    <w:pPr>
      <w:suppressLineNumbers/>
      <w:suppressAutoHyphens/>
    </w:pPr>
    <w:rPr>
      <w:rFonts w:eastAsia="MS Mincho" w:cs="CG Times (WN)"/>
      <w:color w:val="000000"/>
      <w:lang w:eastAsia="ar-SA"/>
    </w:rPr>
  </w:style>
  <w:style w:type="paragraph" w:customStyle="1" w:styleId="af8">
    <w:name w:val="表の見出し"/>
    <w:basedOn w:val="af7"/>
    <w:rsid w:val="00792044"/>
    <w:pPr>
      <w:jc w:val="center"/>
    </w:pPr>
    <w:rPr>
      <w:b/>
      <w:bCs/>
    </w:rPr>
  </w:style>
  <w:style w:type="character" w:customStyle="1" w:styleId="WW8Num27z0">
    <w:name w:val="WW8Num27z0"/>
    <w:rsid w:val="00792044"/>
    <w:rPr>
      <w:rFonts w:ascii="Arial" w:eastAsia="Times New Roman" w:hAnsi="Arial" w:cs="Arial"/>
    </w:rPr>
  </w:style>
  <w:style w:type="character" w:customStyle="1" w:styleId="WW8Num27z1">
    <w:name w:val="WW8Num27z1"/>
    <w:rsid w:val="00792044"/>
    <w:rPr>
      <w:rFonts w:ascii="Courier New" w:hAnsi="Courier New" w:cs="Courier New"/>
    </w:rPr>
  </w:style>
  <w:style w:type="character" w:customStyle="1" w:styleId="WW8Num27z2">
    <w:name w:val="WW8Num27z2"/>
    <w:rsid w:val="00792044"/>
    <w:rPr>
      <w:rFonts w:ascii="Wingdings" w:hAnsi="Wingdings"/>
    </w:rPr>
  </w:style>
  <w:style w:type="character" w:customStyle="1" w:styleId="WW8Num27z3">
    <w:name w:val="WW8Num27z3"/>
    <w:rsid w:val="00792044"/>
    <w:rPr>
      <w:rFonts w:ascii="Symbol" w:hAnsi="Symbol"/>
    </w:rPr>
  </w:style>
  <w:style w:type="character" w:customStyle="1" w:styleId="WW8Num29z0">
    <w:name w:val="WW8Num29z0"/>
    <w:rsid w:val="00792044"/>
    <w:rPr>
      <w:rFonts w:ascii="Times New Roman" w:eastAsia="MS Mincho" w:hAnsi="Times New Roman" w:cs="Times New Roman"/>
    </w:rPr>
  </w:style>
  <w:style w:type="character" w:customStyle="1" w:styleId="WW8Num29z1">
    <w:name w:val="WW8Num29z1"/>
    <w:rsid w:val="00792044"/>
    <w:rPr>
      <w:rFonts w:ascii="Courier New" w:hAnsi="Courier New" w:cs="Courier New"/>
    </w:rPr>
  </w:style>
  <w:style w:type="character" w:customStyle="1" w:styleId="WW8Num29z2">
    <w:name w:val="WW8Num29z2"/>
    <w:rsid w:val="00792044"/>
    <w:rPr>
      <w:rFonts w:ascii="Wingdings" w:hAnsi="Wingdings"/>
    </w:rPr>
  </w:style>
  <w:style w:type="character" w:customStyle="1" w:styleId="WW8Num29z3">
    <w:name w:val="WW8Num29z3"/>
    <w:rsid w:val="00792044"/>
    <w:rPr>
      <w:rFonts w:ascii="Symbol" w:hAnsi="Symbol"/>
    </w:rPr>
  </w:style>
  <w:style w:type="character" w:customStyle="1" w:styleId="WW8Num31z0">
    <w:name w:val="WW8Num31z0"/>
    <w:rsid w:val="00792044"/>
    <w:rPr>
      <w:rFonts w:ascii="Symbol" w:hAnsi="Symbol"/>
    </w:rPr>
  </w:style>
  <w:style w:type="character" w:customStyle="1" w:styleId="WW8Num31z1">
    <w:name w:val="WW8Num31z1"/>
    <w:rsid w:val="00792044"/>
    <w:rPr>
      <w:rFonts w:ascii="Courier New" w:hAnsi="Courier New" w:cs="Courier New"/>
    </w:rPr>
  </w:style>
  <w:style w:type="character" w:customStyle="1" w:styleId="WW8Num31z2">
    <w:name w:val="WW8Num31z2"/>
    <w:rsid w:val="00792044"/>
    <w:rPr>
      <w:rFonts w:ascii="Wingdings" w:hAnsi="Wingdings"/>
    </w:rPr>
  </w:style>
  <w:style w:type="character" w:customStyle="1" w:styleId="WW8Num34z2">
    <w:name w:val="WW8Num34z2"/>
    <w:rsid w:val="00792044"/>
    <w:rPr>
      <w:rFonts w:ascii="Wingdings" w:hAnsi="Wingdings"/>
    </w:rPr>
  </w:style>
  <w:style w:type="character" w:customStyle="1" w:styleId="WW8Num34z3">
    <w:name w:val="WW8Num34z3"/>
    <w:rsid w:val="00792044"/>
    <w:rPr>
      <w:rFonts w:ascii="Symbol" w:hAnsi="Symbol"/>
    </w:rPr>
  </w:style>
  <w:style w:type="character" w:customStyle="1" w:styleId="WW8Num37z0">
    <w:name w:val="WW8Num37z0"/>
    <w:rsid w:val="00792044"/>
    <w:rPr>
      <w:rFonts w:ascii="Times New Roman" w:eastAsia="SimSun" w:hAnsi="Times New Roman" w:cs="Times New Roman"/>
    </w:rPr>
  </w:style>
  <w:style w:type="character" w:customStyle="1" w:styleId="WW8Num37z1">
    <w:name w:val="WW8Num37z1"/>
    <w:rsid w:val="00792044"/>
    <w:rPr>
      <w:rFonts w:ascii="Wingdings" w:hAnsi="Wingdings"/>
    </w:rPr>
  </w:style>
  <w:style w:type="character" w:customStyle="1" w:styleId="DefaultParagraphFont1">
    <w:name w:val="Default Paragraph Font1"/>
    <w:rsid w:val="00792044"/>
  </w:style>
  <w:style w:type="character" w:customStyle="1" w:styleId="Heading1Char1">
    <w:name w:val="Heading 1 Char1"/>
    <w:rsid w:val="00792044"/>
    <w:rPr>
      <w:rFonts w:ascii="Arial" w:hAnsi="Arial"/>
      <w:sz w:val="36"/>
      <w:lang w:val="en-GB"/>
    </w:rPr>
  </w:style>
  <w:style w:type="character" w:customStyle="1" w:styleId="Heading4Char1">
    <w:name w:val="Heading 4 Char1"/>
    <w:aliases w:val="H46 Char"/>
    <w:rsid w:val="00792044"/>
    <w:rPr>
      <w:rFonts w:ascii="Arial" w:hAnsi="Arial"/>
      <w:sz w:val="24"/>
      <w:szCs w:val="28"/>
      <w:lang w:val="en-GB"/>
    </w:rPr>
  </w:style>
  <w:style w:type="character" w:customStyle="1" w:styleId="CommentReference1">
    <w:name w:val="Comment Reference1"/>
    <w:rsid w:val="00792044"/>
    <w:rPr>
      <w:sz w:val="16"/>
    </w:rPr>
  </w:style>
  <w:style w:type="character" w:customStyle="1" w:styleId="ListChar">
    <w:name w:val="List Char"/>
    <w:rsid w:val="00792044"/>
    <w:rPr>
      <w:lang w:val="en-GB" w:eastAsia="ar-SA" w:bidi="ar-SA"/>
    </w:rPr>
  </w:style>
  <w:style w:type="character" w:customStyle="1" w:styleId="WW8Num38z0">
    <w:name w:val="WW8Num38z0"/>
    <w:rsid w:val="00792044"/>
    <w:rPr>
      <w:rFonts w:ascii="Times New Roman" w:eastAsia="SimSun" w:hAnsi="Times New Roman" w:cs="Times New Roman"/>
    </w:rPr>
  </w:style>
  <w:style w:type="character" w:customStyle="1" w:styleId="WW8Num38z1">
    <w:name w:val="WW8Num38z1"/>
    <w:rsid w:val="00792044"/>
    <w:rPr>
      <w:rFonts w:ascii="Wingdings" w:hAnsi="Wingdings"/>
    </w:rPr>
  </w:style>
  <w:style w:type="paragraph" w:customStyle="1" w:styleId="ListBullet1">
    <w:name w:val="List Bullet1"/>
    <w:basedOn w:val="Normal"/>
    <w:rsid w:val="00792044"/>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792044"/>
    <w:pPr>
      <w:tabs>
        <w:tab w:val="clear" w:pos="644"/>
        <w:tab w:val="num" w:pos="1494"/>
      </w:tabs>
      <w:ind w:left="851"/>
    </w:pPr>
  </w:style>
  <w:style w:type="paragraph" w:customStyle="1" w:styleId="ListBullet31">
    <w:name w:val="List Bullet 31"/>
    <w:basedOn w:val="ListBullet21"/>
    <w:rsid w:val="00792044"/>
    <w:pPr>
      <w:ind w:left="1135"/>
    </w:pPr>
  </w:style>
  <w:style w:type="paragraph" w:customStyle="1" w:styleId="ListBullet41">
    <w:name w:val="List Bullet 41"/>
    <w:basedOn w:val="ListBullet31"/>
    <w:rsid w:val="00792044"/>
    <w:pPr>
      <w:ind w:left="1418"/>
    </w:pPr>
  </w:style>
  <w:style w:type="paragraph" w:customStyle="1" w:styleId="ListBullet51">
    <w:name w:val="List Bullet 51"/>
    <w:basedOn w:val="ListBullet41"/>
    <w:rsid w:val="00792044"/>
    <w:pPr>
      <w:ind w:left="1702"/>
    </w:pPr>
  </w:style>
  <w:style w:type="character" w:customStyle="1" w:styleId="WW8Num41z0">
    <w:name w:val="WW8Num41z0"/>
    <w:rsid w:val="00792044"/>
    <w:rPr>
      <w:rFonts w:ascii="Times New Roman" w:eastAsia="SimSun" w:hAnsi="Times New Roman" w:cs="Times New Roman"/>
    </w:rPr>
  </w:style>
  <w:style w:type="character" w:customStyle="1" w:styleId="WW8Num41z1">
    <w:name w:val="WW8Num41z1"/>
    <w:rsid w:val="00792044"/>
    <w:rPr>
      <w:rFonts w:ascii="Wingdings" w:hAnsi="Wingdings"/>
    </w:rPr>
  </w:style>
  <w:style w:type="paragraph" w:customStyle="1" w:styleId="CommentText1">
    <w:name w:val="Comment Text1"/>
    <w:basedOn w:val="Normal"/>
    <w:rsid w:val="00792044"/>
    <w:pPr>
      <w:suppressAutoHyphens/>
    </w:pPr>
    <w:rPr>
      <w:rFonts w:eastAsia="MS Mincho"/>
      <w:color w:val="000000"/>
      <w:lang w:eastAsia="ar-SA"/>
    </w:rPr>
  </w:style>
  <w:style w:type="character" w:customStyle="1" w:styleId="WW8NumSt20z0">
    <w:name w:val="WW8NumSt20z0"/>
    <w:rsid w:val="00792044"/>
    <w:rPr>
      <w:rFonts w:ascii="Geneva" w:hAnsi="Geneva"/>
    </w:rPr>
  </w:style>
  <w:style w:type="paragraph" w:customStyle="1" w:styleId="ListNumber1">
    <w:name w:val="List Number1"/>
    <w:basedOn w:val="Normal"/>
    <w:rsid w:val="00792044"/>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792044"/>
    <w:pPr>
      <w:ind w:left="851" w:hanging="284"/>
    </w:pPr>
  </w:style>
  <w:style w:type="paragraph" w:customStyle="1" w:styleId="DocumentMap1">
    <w:name w:val="Document Map1"/>
    <w:basedOn w:val="Normal"/>
    <w:rsid w:val="00792044"/>
    <w:pPr>
      <w:shd w:val="clear" w:color="auto" w:fill="000080"/>
      <w:suppressAutoHyphens/>
    </w:pPr>
    <w:rPr>
      <w:rFonts w:ascii="Tahoma" w:eastAsia="MS Mincho" w:hAnsi="Tahoma"/>
      <w:color w:val="000000"/>
      <w:lang w:eastAsia="ar-SA"/>
    </w:rPr>
  </w:style>
  <w:style w:type="paragraph" w:customStyle="1" w:styleId="BodyText21">
    <w:name w:val="Body Text 21"/>
    <w:basedOn w:val="Normal"/>
    <w:rsid w:val="00792044"/>
    <w:pPr>
      <w:suppressAutoHyphens/>
      <w:spacing w:after="120"/>
    </w:pPr>
    <w:rPr>
      <w:rFonts w:eastAsia="MS Mincho"/>
      <w:color w:val="000000"/>
      <w:lang w:eastAsia="ar-SA"/>
    </w:rPr>
  </w:style>
  <w:style w:type="paragraph" w:customStyle="1" w:styleId="BodyText31">
    <w:name w:val="Body Text 31"/>
    <w:basedOn w:val="Normal"/>
    <w:rsid w:val="00792044"/>
    <w:pPr>
      <w:suppressAutoHyphens/>
      <w:spacing w:after="120"/>
    </w:pPr>
    <w:rPr>
      <w:rFonts w:eastAsia="MS Mincho"/>
      <w:color w:val="000000"/>
      <w:lang w:eastAsia="ar-SA"/>
    </w:rPr>
  </w:style>
  <w:style w:type="paragraph" w:customStyle="1" w:styleId="BodyTextIndent21">
    <w:name w:val="Body Text Indent 21"/>
    <w:basedOn w:val="Normal"/>
    <w:rsid w:val="00792044"/>
    <w:pPr>
      <w:suppressAutoHyphens/>
      <w:overflowPunct w:val="0"/>
      <w:autoSpaceDE w:val="0"/>
      <w:ind w:left="567"/>
      <w:textAlignment w:val="baseline"/>
    </w:pPr>
    <w:rPr>
      <w:rFonts w:ascii="Arial" w:eastAsia="MS Mincho" w:hAnsi="Arial" w:cs="Arial"/>
      <w:color w:val="000000"/>
      <w:lang w:eastAsia="ar-SA"/>
    </w:rPr>
  </w:style>
  <w:style w:type="paragraph" w:customStyle="1" w:styleId="PlainText1">
    <w:name w:val="Plain Text1"/>
    <w:basedOn w:val="Normal"/>
    <w:rsid w:val="00792044"/>
    <w:pPr>
      <w:suppressAutoHyphens/>
    </w:pPr>
    <w:rPr>
      <w:rFonts w:ascii="Courier New" w:eastAsia="MS Mincho" w:hAnsi="Courier New"/>
      <w:color w:val="000000"/>
      <w:lang w:val="nb-NO" w:eastAsia="ar-SA"/>
    </w:rPr>
  </w:style>
  <w:style w:type="paragraph" w:customStyle="1" w:styleId="NoteHeading1">
    <w:name w:val="Note Heading1"/>
    <w:basedOn w:val="Normal"/>
    <w:next w:val="Normal"/>
    <w:rsid w:val="00792044"/>
    <w:pPr>
      <w:suppressAutoHyphens/>
      <w:overflowPunct w:val="0"/>
      <w:autoSpaceDE w:val="0"/>
      <w:textAlignment w:val="baseline"/>
    </w:pPr>
    <w:rPr>
      <w:rFonts w:eastAsia="MS Mincho"/>
      <w:color w:val="000000"/>
      <w:lang w:eastAsia="ar-SA"/>
    </w:rPr>
  </w:style>
  <w:style w:type="paragraph" w:customStyle="1" w:styleId="List31">
    <w:name w:val="List 31"/>
    <w:basedOn w:val="Normal"/>
    <w:rsid w:val="00792044"/>
    <w:pPr>
      <w:suppressAutoHyphens/>
      <w:ind w:left="849" w:hanging="283"/>
    </w:pPr>
    <w:rPr>
      <w:rFonts w:eastAsia="MS Mincho"/>
      <w:color w:val="000000"/>
      <w:lang w:eastAsia="ar-SA"/>
    </w:rPr>
  </w:style>
  <w:style w:type="character" w:customStyle="1" w:styleId="CharChar22">
    <w:name w:val="Char Char22"/>
    <w:rsid w:val="00792044"/>
    <w:rPr>
      <w:rFonts w:ascii="Arial" w:hAnsi="Arial"/>
      <w:lang w:val="en-GB"/>
    </w:rPr>
  </w:style>
  <w:style w:type="paragraph" w:styleId="BodyTextIndent3">
    <w:name w:val="Body Text Indent 3"/>
    <w:basedOn w:val="Normal"/>
    <w:link w:val="BodyTextIndent3Char"/>
    <w:rsid w:val="00792044"/>
    <w:pPr>
      <w:overflowPunct w:val="0"/>
      <w:autoSpaceDE w:val="0"/>
      <w:autoSpaceDN w:val="0"/>
      <w:adjustRightInd w:val="0"/>
      <w:spacing w:after="0"/>
      <w:ind w:left="1080"/>
      <w:textAlignment w:val="baseline"/>
    </w:pPr>
    <w:rPr>
      <w:rFonts w:eastAsia="Times New Roman"/>
      <w:color w:val="000000"/>
      <w:lang w:val="en-US" w:eastAsia="ja-JP"/>
    </w:rPr>
  </w:style>
  <w:style w:type="character" w:customStyle="1" w:styleId="BodyTextIndent3Char">
    <w:name w:val="Body Text Indent 3 Char"/>
    <w:basedOn w:val="DefaultParagraphFont"/>
    <w:link w:val="BodyTextIndent3"/>
    <w:rsid w:val="00792044"/>
    <w:rPr>
      <w:rFonts w:ascii="Times New Roman" w:eastAsia="Times New Roman" w:hAnsi="Times New Roman"/>
      <w:color w:val="000000"/>
      <w:lang w:val="en-US" w:eastAsia="ja-JP"/>
    </w:rPr>
  </w:style>
  <w:style w:type="paragraph" w:customStyle="1" w:styleId="numberedlist0">
    <w:name w:val="numbered list"/>
    <w:basedOn w:val="ListBullet"/>
    <w:rsid w:val="007920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List41">
    <w:name w:val="List 41"/>
    <w:basedOn w:val="List31"/>
    <w:rsid w:val="00792044"/>
    <w:pPr>
      <w:ind w:left="1418" w:hanging="284"/>
    </w:pPr>
  </w:style>
  <w:style w:type="paragraph" w:customStyle="1" w:styleId="List21">
    <w:name w:val="List 21"/>
    <w:basedOn w:val="List"/>
    <w:rsid w:val="00792044"/>
    <w:pPr>
      <w:suppressAutoHyphens/>
      <w:ind w:left="851"/>
    </w:pPr>
    <w:rPr>
      <w:rFonts w:eastAsia="MS Mincho"/>
      <w:color w:val="000000"/>
      <w:lang w:eastAsia="ar-SA"/>
    </w:rPr>
  </w:style>
  <w:style w:type="paragraph" w:customStyle="1" w:styleId="List51">
    <w:name w:val="List 51"/>
    <w:basedOn w:val="List41"/>
    <w:rsid w:val="00792044"/>
    <w:pPr>
      <w:ind w:left="1702"/>
    </w:pPr>
  </w:style>
  <w:style w:type="paragraph" w:styleId="Date">
    <w:name w:val="Date"/>
    <w:basedOn w:val="Normal"/>
    <w:next w:val="Normal"/>
    <w:link w:val="DateChar"/>
    <w:rsid w:val="00792044"/>
    <w:pPr>
      <w:overflowPunct w:val="0"/>
      <w:autoSpaceDE w:val="0"/>
      <w:autoSpaceDN w:val="0"/>
      <w:adjustRightInd w:val="0"/>
      <w:spacing w:after="0"/>
      <w:jc w:val="both"/>
      <w:textAlignment w:val="baseline"/>
    </w:pPr>
    <w:rPr>
      <w:rFonts w:eastAsia="Times New Roman"/>
      <w:color w:val="000000"/>
      <w:lang w:eastAsia="ja-JP"/>
    </w:rPr>
  </w:style>
  <w:style w:type="character" w:customStyle="1" w:styleId="DateChar">
    <w:name w:val="Date Char"/>
    <w:basedOn w:val="DefaultParagraphFont"/>
    <w:link w:val="Date"/>
    <w:rsid w:val="00792044"/>
    <w:rPr>
      <w:rFonts w:ascii="Times New Roman" w:eastAsia="Times New Roman" w:hAnsi="Times New Roman"/>
      <w:color w:val="000000"/>
      <w:lang w:val="en-GB" w:eastAsia="ja-JP"/>
    </w:rPr>
  </w:style>
  <w:style w:type="paragraph" w:customStyle="1" w:styleId="NormalIndent1">
    <w:name w:val="Normal Indent1"/>
    <w:basedOn w:val="Normal"/>
    <w:rsid w:val="00792044"/>
    <w:pPr>
      <w:suppressAutoHyphens/>
      <w:overflowPunct w:val="0"/>
      <w:autoSpaceDE w:val="0"/>
      <w:ind w:left="708"/>
      <w:textAlignment w:val="baseline"/>
    </w:pPr>
    <w:rPr>
      <w:rFonts w:eastAsia="MS Mincho"/>
      <w:color w:val="000000"/>
      <w:lang w:eastAsia="ar-SA"/>
    </w:rPr>
  </w:style>
  <w:style w:type="paragraph" w:customStyle="1" w:styleId="para">
    <w:name w:val="para"/>
    <w:basedOn w:val="Normal"/>
    <w:rsid w:val="00792044"/>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Cell">
    <w:name w:val="Cell"/>
    <w:basedOn w:val="Normal"/>
    <w:rsid w:val="00792044"/>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af9">
    <w:name w:val="枠の内容"/>
    <w:basedOn w:val="BodyText"/>
    <w:rsid w:val="00792044"/>
    <w:pPr>
      <w:suppressAutoHyphens/>
      <w:overflowPunct/>
      <w:autoSpaceDE/>
      <w:autoSpaceDN/>
      <w:adjustRightInd/>
      <w:spacing w:after="180"/>
      <w:textAlignment w:val="auto"/>
    </w:pPr>
    <w:rPr>
      <w:rFonts w:eastAsia="MS Mincho"/>
      <w:color w:val="000000"/>
      <w:lang w:eastAsia="ar-SA"/>
    </w:rPr>
  </w:style>
  <w:style w:type="paragraph" w:customStyle="1" w:styleId="CharCharCharChar">
    <w:name w:val="Char Char Char Char"/>
    <w:rsid w:val="0079204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92044"/>
    <w:rPr>
      <w:rFonts w:ascii="Arial" w:hAnsi="Arial"/>
      <w:sz w:val="24"/>
      <w:lang w:val="en-GB" w:eastAsia="ja-JP" w:bidi="ar-SA"/>
    </w:rPr>
  </w:style>
  <w:style w:type="paragraph" w:customStyle="1" w:styleId="TabList">
    <w:name w:val="TabList"/>
    <w:basedOn w:val="Normal"/>
    <w:rsid w:val="00792044"/>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FigureCaption1">
    <w:name w:val="Figure Caption1"/>
    <w:aliases w:val="fc Char1,Figure Caption Char Char"/>
    <w:rsid w:val="00792044"/>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92044"/>
    <w:rPr>
      <w:rFonts w:ascii="Arial" w:eastAsia="MS Mincho" w:hAnsi="Arial"/>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2044"/>
    <w:rPr>
      <w:rFonts w:ascii="Arial" w:eastAsia="MS Mincho" w:hAnsi="Arial"/>
      <w:sz w:val="24"/>
      <w:szCs w:val="28"/>
      <w:lang w:val="en-GB" w:eastAsia="en-US" w:bidi="ar-SA"/>
    </w:rPr>
  </w:style>
  <w:style w:type="paragraph" w:customStyle="1" w:styleId="Meetingcaption">
    <w:name w:val="Meeting caption"/>
    <w:basedOn w:val="Normal"/>
    <w:rsid w:val="007920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color w:val="000000"/>
      <w:sz w:val="22"/>
      <w:lang w:val="fr-FR" w:eastAsia="ja-JP"/>
    </w:rPr>
  </w:style>
  <w:style w:type="character" w:customStyle="1" w:styleId="T1Char4">
    <w:name w:val="T1 Char4"/>
    <w:aliases w:val="Header 6 Char Char4"/>
    <w:rsid w:val="0079204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2044"/>
    <w:rPr>
      <w:rFonts w:eastAsia="MS Mincho"/>
      <w:lang w:val="en-GB" w:eastAsia="ja-JP" w:bidi="ar-SA"/>
    </w:rPr>
  </w:style>
  <w:style w:type="paragraph" w:customStyle="1" w:styleId="h61">
    <w:name w:val="h6"/>
    <w:basedOn w:val="Normal"/>
    <w:rsid w:val="00792044"/>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tah0">
    <w:name w:val="tah"/>
    <w:basedOn w:val="Normal"/>
    <w:rsid w:val="00792044"/>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NormalAfter3pt">
    <w:name w:val="Normal + After:  3 pt"/>
    <w:basedOn w:val="Normal"/>
    <w:rsid w:val="00792044"/>
    <w:pPr>
      <w:tabs>
        <w:tab w:val="num" w:pos="2560"/>
      </w:tabs>
      <w:ind w:left="2560" w:hanging="357"/>
    </w:pPr>
    <w:rPr>
      <w:rFonts w:eastAsia="SimSun"/>
      <w:color w:val="000000"/>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2044"/>
    <w:rPr>
      <w:rFonts w:ascii="Arial" w:eastAsia="MS Mincho" w:hAnsi="Arial"/>
      <w:sz w:val="28"/>
      <w:lang w:val="en-GB" w:eastAsia="en-US" w:bidi="ar-SA"/>
    </w:rPr>
  </w:style>
  <w:style w:type="character" w:customStyle="1" w:styleId="14">
    <w:name w:val="段落フォント1"/>
    <w:rsid w:val="00792044"/>
  </w:style>
  <w:style w:type="character" w:customStyle="1" w:styleId="15">
    <w:name w:val="コメント参照1"/>
    <w:rsid w:val="00792044"/>
    <w:rPr>
      <w:sz w:val="16"/>
    </w:rPr>
  </w:style>
  <w:style w:type="paragraph" w:customStyle="1" w:styleId="16">
    <w:name w:val="図表番号1"/>
    <w:basedOn w:val="Normal"/>
    <w:rsid w:val="00792044"/>
    <w:pPr>
      <w:suppressLineNumbers/>
      <w:suppressAutoHyphens/>
      <w:spacing w:before="120" w:after="120"/>
    </w:pPr>
    <w:rPr>
      <w:rFonts w:eastAsia="MS Mincho" w:cs="Mangal"/>
      <w:i/>
      <w:iCs/>
      <w:color w:val="000000"/>
      <w:sz w:val="24"/>
      <w:szCs w:val="24"/>
      <w:lang w:eastAsia="ar-SA"/>
    </w:rPr>
  </w:style>
  <w:style w:type="paragraph" w:customStyle="1" w:styleId="17">
    <w:name w:val="段落番号1"/>
    <w:basedOn w:val="List"/>
    <w:rsid w:val="00792044"/>
    <w:pPr>
      <w:tabs>
        <w:tab w:val="num" w:pos="644"/>
      </w:tabs>
      <w:suppressAutoHyphens/>
      <w:ind w:left="644" w:hanging="360"/>
    </w:pPr>
    <w:rPr>
      <w:rFonts w:eastAsia="MS Mincho" w:cs="CG Times (WN)"/>
      <w:color w:val="000000"/>
      <w:lang w:eastAsia="ar-SA"/>
    </w:rPr>
  </w:style>
  <w:style w:type="paragraph" w:customStyle="1" w:styleId="210">
    <w:name w:val="段落番号 21"/>
    <w:basedOn w:val="17"/>
    <w:rsid w:val="00792044"/>
    <w:pPr>
      <w:ind w:left="851" w:hanging="284"/>
    </w:pPr>
  </w:style>
  <w:style w:type="paragraph" w:customStyle="1" w:styleId="18">
    <w:name w:val="箇条書き1"/>
    <w:basedOn w:val="List"/>
    <w:rsid w:val="00792044"/>
    <w:pPr>
      <w:tabs>
        <w:tab w:val="num" w:pos="644"/>
      </w:tabs>
      <w:suppressAutoHyphens/>
      <w:ind w:left="644" w:hanging="360"/>
    </w:pPr>
    <w:rPr>
      <w:rFonts w:eastAsia="MS Mincho" w:cs="CG Times (WN)"/>
      <w:color w:val="000000"/>
      <w:lang w:eastAsia="ar-SA"/>
    </w:rPr>
  </w:style>
  <w:style w:type="paragraph" w:customStyle="1" w:styleId="211">
    <w:name w:val="箇条書き 21"/>
    <w:basedOn w:val="18"/>
    <w:rsid w:val="00792044"/>
    <w:pPr>
      <w:tabs>
        <w:tab w:val="clear" w:pos="644"/>
        <w:tab w:val="num" w:pos="1494"/>
      </w:tabs>
      <w:ind w:left="851" w:hanging="284"/>
    </w:pPr>
  </w:style>
  <w:style w:type="paragraph" w:customStyle="1" w:styleId="310">
    <w:name w:val="箇条書き 31"/>
    <w:basedOn w:val="211"/>
    <w:rsid w:val="00792044"/>
    <w:pPr>
      <w:ind w:left="1135"/>
    </w:pPr>
  </w:style>
  <w:style w:type="paragraph" w:customStyle="1" w:styleId="212">
    <w:name w:val="一覧 21"/>
    <w:basedOn w:val="List"/>
    <w:rsid w:val="00792044"/>
    <w:pPr>
      <w:suppressAutoHyphens/>
      <w:ind w:left="851"/>
    </w:pPr>
    <w:rPr>
      <w:rFonts w:eastAsia="MS Mincho" w:cs="CG Times (WN)"/>
      <w:color w:val="000000"/>
      <w:lang w:eastAsia="ar-SA"/>
    </w:rPr>
  </w:style>
  <w:style w:type="paragraph" w:customStyle="1" w:styleId="311">
    <w:name w:val="一覧 31"/>
    <w:basedOn w:val="212"/>
    <w:rsid w:val="00792044"/>
    <w:pPr>
      <w:ind w:left="1135"/>
    </w:pPr>
  </w:style>
  <w:style w:type="paragraph" w:customStyle="1" w:styleId="410">
    <w:name w:val="一覧 41"/>
    <w:basedOn w:val="311"/>
    <w:rsid w:val="00792044"/>
    <w:pPr>
      <w:ind w:left="1418"/>
    </w:pPr>
  </w:style>
  <w:style w:type="paragraph" w:customStyle="1" w:styleId="510">
    <w:name w:val="一覧 51"/>
    <w:basedOn w:val="410"/>
    <w:rsid w:val="00792044"/>
    <w:pPr>
      <w:ind w:left="1702"/>
    </w:pPr>
  </w:style>
  <w:style w:type="paragraph" w:customStyle="1" w:styleId="411">
    <w:name w:val="箇条書き 41"/>
    <w:basedOn w:val="310"/>
    <w:rsid w:val="00792044"/>
    <w:pPr>
      <w:ind w:left="1418"/>
    </w:pPr>
  </w:style>
  <w:style w:type="paragraph" w:customStyle="1" w:styleId="511">
    <w:name w:val="箇条書き 51"/>
    <w:basedOn w:val="411"/>
    <w:rsid w:val="00792044"/>
    <w:pPr>
      <w:ind w:left="1702"/>
    </w:pPr>
  </w:style>
  <w:style w:type="paragraph" w:customStyle="1" w:styleId="19">
    <w:name w:val="コメント文字列1"/>
    <w:basedOn w:val="Normal"/>
    <w:rsid w:val="00792044"/>
    <w:pPr>
      <w:suppressAutoHyphens/>
    </w:pPr>
    <w:rPr>
      <w:rFonts w:eastAsia="MS Mincho" w:cs="CG Times (WN)"/>
      <w:color w:val="000000"/>
      <w:lang w:eastAsia="ar-SA"/>
    </w:rPr>
  </w:style>
  <w:style w:type="paragraph" w:customStyle="1" w:styleId="1a">
    <w:name w:val="吹き出し1"/>
    <w:basedOn w:val="Normal"/>
    <w:rsid w:val="00792044"/>
    <w:pPr>
      <w:suppressAutoHyphens/>
    </w:pPr>
    <w:rPr>
      <w:rFonts w:ascii="Tahoma" w:eastAsia="MS Mincho" w:hAnsi="Tahoma" w:cs="Tahoma"/>
      <w:color w:val="000000"/>
      <w:sz w:val="16"/>
      <w:szCs w:val="16"/>
      <w:lang w:eastAsia="ar-SA"/>
    </w:rPr>
  </w:style>
  <w:style w:type="paragraph" w:customStyle="1" w:styleId="1b">
    <w:name w:val="コメント内容1"/>
    <w:basedOn w:val="19"/>
    <w:next w:val="19"/>
    <w:rsid w:val="00792044"/>
    <w:rPr>
      <w:b/>
      <w:bCs/>
    </w:rPr>
  </w:style>
  <w:style w:type="paragraph" w:customStyle="1" w:styleId="1c">
    <w:name w:val="見出しマップ1"/>
    <w:basedOn w:val="Normal"/>
    <w:rsid w:val="00792044"/>
    <w:pPr>
      <w:shd w:val="clear" w:color="auto" w:fill="000080"/>
      <w:suppressAutoHyphens/>
    </w:pPr>
    <w:rPr>
      <w:rFonts w:ascii="Tahoma" w:eastAsia="MS Mincho" w:hAnsi="Tahoma" w:cs="Tahoma"/>
      <w:color w:val="000000"/>
      <w:lang w:eastAsia="ar-SA"/>
    </w:rPr>
  </w:style>
  <w:style w:type="paragraph" w:customStyle="1" w:styleId="1d">
    <w:name w:val="書式なし1"/>
    <w:basedOn w:val="Normal"/>
    <w:rsid w:val="00792044"/>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rsid w:val="00792044"/>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rsid w:val="00792044"/>
    <w:pPr>
      <w:suppressAutoHyphens/>
      <w:overflowPunct w:val="0"/>
      <w:autoSpaceDE w:val="0"/>
      <w:spacing w:after="120"/>
      <w:textAlignment w:val="baseline"/>
    </w:pPr>
    <w:rPr>
      <w:rFonts w:eastAsia="MS Mincho" w:cs="CG Times (WN)"/>
      <w:color w:val="000000"/>
      <w:lang w:eastAsia="ar-SA"/>
    </w:rPr>
  </w:style>
  <w:style w:type="character" w:customStyle="1" w:styleId="CharChar23">
    <w:name w:val="Char Char23"/>
    <w:rsid w:val="00792044"/>
    <w:rPr>
      <w:rFonts w:ascii="Arial" w:hAnsi="Arial"/>
      <w:lang w:val="en-GB" w:eastAsia="en-US"/>
    </w:rPr>
  </w:style>
  <w:style w:type="paragraph" w:customStyle="1" w:styleId="CarCar2">
    <w:name w:val="Car Car2"/>
    <w:semiHidden/>
    <w:rsid w:val="007920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4">
    <w:name w:val="No List4"/>
    <w:next w:val="NoList"/>
    <w:semiHidden/>
    <w:rsid w:val="00792044"/>
  </w:style>
  <w:style w:type="numbering" w:customStyle="1" w:styleId="NoList5">
    <w:name w:val="No List5"/>
    <w:next w:val="NoList"/>
    <w:semiHidden/>
    <w:rsid w:val="00792044"/>
  </w:style>
  <w:style w:type="character" w:customStyle="1" w:styleId="Heading7Char1">
    <w:name w:val="Heading 7 Char1"/>
    <w:rsid w:val="00792044"/>
    <w:rPr>
      <w:rFonts w:ascii="Arial" w:hAnsi="Arial"/>
      <w:lang w:val="en-GB" w:eastAsia="ja-JP" w:bidi="ar-SA"/>
    </w:rPr>
  </w:style>
  <w:style w:type="character" w:customStyle="1" w:styleId="Heading8Char1">
    <w:name w:val="Heading 8 Char1"/>
    <w:rsid w:val="00792044"/>
    <w:rPr>
      <w:rFonts w:ascii="Arial" w:hAnsi="Arial"/>
      <w:sz w:val="36"/>
      <w:lang w:val="en-GB" w:eastAsia="ja-JP" w:bidi="ar-SA"/>
    </w:rPr>
  </w:style>
  <w:style w:type="character" w:customStyle="1" w:styleId="ListChar1">
    <w:name w:val="List Char1"/>
    <w:rsid w:val="00792044"/>
    <w:rPr>
      <w:lang w:val="en-GB" w:eastAsia="ja-JP" w:bidi="ar-SA"/>
    </w:rPr>
  </w:style>
  <w:style w:type="paragraph" w:customStyle="1" w:styleId="Web1">
    <w:name w:val="標準 (Web)1"/>
    <w:basedOn w:val="Normal"/>
    <w:rsid w:val="00792044"/>
    <w:pPr>
      <w:suppressAutoHyphens/>
      <w:overflowPunct w:val="0"/>
      <w:autoSpaceDE w:val="0"/>
      <w:spacing w:before="100" w:after="100"/>
      <w:textAlignment w:val="baseline"/>
    </w:pPr>
    <w:rPr>
      <w:rFonts w:eastAsia="Arial Unicode MS" w:cs="CG Times (WN)"/>
      <w:color w:val="000000"/>
      <w:sz w:val="24"/>
      <w:szCs w:val="24"/>
      <w:lang w:eastAsia="ja-JP"/>
    </w:rPr>
  </w:style>
  <w:style w:type="character" w:customStyle="1" w:styleId="CommentTextChar1">
    <w:name w:val="Comment Text Char1"/>
    <w:semiHidden/>
    <w:rsid w:val="00792044"/>
    <w:rPr>
      <w:lang w:val="en-GB" w:eastAsia="en-US" w:bidi="ar-SA"/>
    </w:rPr>
  </w:style>
  <w:style w:type="character" w:customStyle="1" w:styleId="BodyText2Char1">
    <w:name w:val="Body Text 2 Char1"/>
    <w:rsid w:val="00792044"/>
    <w:rPr>
      <w:lang w:val="en-GB" w:eastAsia="ja-JP" w:bidi="ar-SA"/>
    </w:rPr>
  </w:style>
  <w:style w:type="character" w:customStyle="1" w:styleId="BodyText3Char1">
    <w:name w:val="Body Text 3 Char1"/>
    <w:rsid w:val="00792044"/>
    <w:rPr>
      <w:lang w:val="en-GB" w:eastAsia="ja-JP" w:bidi="ar-SA"/>
    </w:rPr>
  </w:style>
  <w:style w:type="character" w:customStyle="1" w:styleId="BodyTextIndentChar1">
    <w:name w:val="Body Text Indent Char1"/>
    <w:rsid w:val="00792044"/>
    <w:rPr>
      <w:lang w:val="en-GB" w:eastAsia="en-US" w:bidi="ar-SA"/>
    </w:rPr>
  </w:style>
  <w:style w:type="character" w:customStyle="1" w:styleId="BodyTextIndent2Char1">
    <w:name w:val="Body Text Indent 2 Char1"/>
    <w:rsid w:val="00792044"/>
    <w:rPr>
      <w:rFonts w:ascii="Arial" w:eastAsia="MS Mincho" w:hAnsi="Arial" w:cs="Arial"/>
      <w:lang w:val="en-GB" w:eastAsia="ja-JP" w:bidi="ar-SA"/>
    </w:rPr>
  </w:style>
  <w:style w:type="paragraph" w:customStyle="1" w:styleId="214">
    <w:name w:val="本文インデント 21"/>
    <w:basedOn w:val="Normal"/>
    <w:rsid w:val="00792044"/>
    <w:pPr>
      <w:suppressAutoHyphens/>
      <w:overflowPunct w:val="0"/>
      <w:autoSpaceDE w:val="0"/>
      <w:ind w:left="567"/>
      <w:textAlignment w:val="baseline"/>
    </w:pPr>
    <w:rPr>
      <w:rFonts w:ascii="Arial" w:eastAsia="MS Mincho" w:hAnsi="Arial" w:cs="Arial"/>
      <w:color w:val="000000"/>
      <w:lang w:eastAsia="ar-SA"/>
    </w:rPr>
  </w:style>
  <w:style w:type="character" w:customStyle="1" w:styleId="THC">
    <w:name w:val="TH C"/>
    <w:rsid w:val="00792044"/>
    <w:rPr>
      <w:rFonts w:ascii="Arial" w:eastAsia="MS Mincho" w:hAnsi="Arial" w:cs="Arial"/>
      <w:b/>
      <w:bCs/>
      <w:lang w:val="en-GB" w:eastAsia="ja-JP"/>
    </w:rPr>
  </w:style>
  <w:style w:type="paragraph" w:customStyle="1" w:styleId="1e">
    <w:name w:val="標準インデント1"/>
    <w:basedOn w:val="Normal"/>
    <w:rsid w:val="00792044"/>
    <w:pPr>
      <w:suppressAutoHyphens/>
      <w:overflowPunct w:val="0"/>
      <w:autoSpaceDE w:val="0"/>
      <w:ind w:left="708"/>
      <w:textAlignment w:val="baseline"/>
    </w:pPr>
    <w:rPr>
      <w:rFonts w:eastAsia="MS Mincho" w:cs="CG Times (WN)"/>
      <w:color w:val="000000"/>
      <w:lang w:eastAsia="ar-SA"/>
    </w:rPr>
  </w:style>
  <w:style w:type="paragraph" w:customStyle="1" w:styleId="1f">
    <w:name w:val="記1"/>
    <w:basedOn w:val="Normal"/>
    <w:next w:val="Normal"/>
    <w:rsid w:val="00792044"/>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rsid w:val="00792044"/>
    <w:pPr>
      <w:suppressAutoHyphens/>
      <w:overflowPunct w:val="0"/>
      <w:autoSpaceDE w:val="0"/>
      <w:textAlignment w:val="baseline"/>
    </w:pPr>
    <w:rPr>
      <w:rFonts w:ascii="Courier New" w:eastAsia="MS Mincho" w:hAnsi="Courier New" w:cs="Courier New"/>
      <w:color w:val="000000"/>
      <w:lang w:eastAsia="ar-SA"/>
    </w:rPr>
  </w:style>
  <w:style w:type="character" w:customStyle="1" w:styleId="PlainTextChar1">
    <w:name w:val="Plain Text Char1"/>
    <w:rsid w:val="00792044"/>
    <w:rPr>
      <w:rFonts w:ascii="Courier New" w:hAnsi="Courier New"/>
      <w:lang w:val="nb-NO" w:eastAsia="en-US" w:bidi="ar-SA"/>
    </w:rPr>
  </w:style>
  <w:style w:type="character" w:customStyle="1" w:styleId="B3c">
    <w:name w:val="B3 c"/>
    <w:rsid w:val="00792044"/>
    <w:rPr>
      <w:lang w:val="en-GB" w:eastAsia="en-GB"/>
    </w:rPr>
  </w:style>
  <w:style w:type="character" w:customStyle="1" w:styleId="B2C">
    <w:name w:val="B2 C"/>
    <w:rsid w:val="00792044"/>
    <w:rPr>
      <w:lang w:val="en-GB" w:eastAsia="en-GB"/>
    </w:rPr>
  </w:style>
  <w:style w:type="character" w:customStyle="1" w:styleId="H6C">
    <w:name w:val="H6 C"/>
    <w:rsid w:val="00792044"/>
    <w:rPr>
      <w:rFonts w:ascii="Arial" w:eastAsia="Times New Roman" w:hAnsi="Arial"/>
      <w:sz w:val="22"/>
      <w:lang w:eastAsia="en-US"/>
    </w:rPr>
  </w:style>
  <w:style w:type="character" w:customStyle="1" w:styleId="EmailStyle97">
    <w:name w:val="EmailStyle97"/>
    <w:semiHidden/>
    <w:rsid w:val="00792044"/>
    <w:rPr>
      <w:rFonts w:ascii="Arial" w:hAnsi="Arial" w:cs="Arial"/>
      <w:color w:val="auto"/>
      <w:sz w:val="20"/>
      <w:szCs w:val="20"/>
    </w:rPr>
  </w:style>
  <w:style w:type="character" w:customStyle="1" w:styleId="B1C">
    <w:name w:val="B1 C"/>
    <w:rsid w:val="00792044"/>
    <w:rPr>
      <w:lang w:val="en-GB" w:eastAsia="en-US" w:bidi="ar-SA"/>
    </w:rPr>
  </w:style>
  <w:style w:type="paragraph" w:customStyle="1" w:styleId="Caption2">
    <w:name w:val="Caption2"/>
    <w:basedOn w:val="Normal"/>
    <w:next w:val="Normal"/>
    <w:rsid w:val="00792044"/>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ing4C">
    <w:name w:val="Heading 4 C"/>
    <w:rsid w:val="00792044"/>
    <w:rPr>
      <w:rFonts w:ascii="Arial" w:hAnsi="Arial"/>
      <w:sz w:val="24"/>
      <w:szCs w:val="28"/>
      <w:lang w:val="en-GB" w:eastAsia="en-US" w:bidi="ar-SA"/>
    </w:rPr>
  </w:style>
  <w:style w:type="character" w:customStyle="1" w:styleId="Titre3">
    <w:name w:val="Titre 3"/>
    <w:rsid w:val="00792044"/>
    <w:rPr>
      <w:rFonts w:ascii="Arial" w:hAnsi="Arial"/>
      <w:sz w:val="28"/>
      <w:szCs w:val="28"/>
      <w:lang w:val="en-GB" w:eastAsia="en-GB"/>
    </w:rPr>
  </w:style>
  <w:style w:type="character" w:customStyle="1" w:styleId="h51">
    <w:name w:val="h5 1"/>
    <w:rsid w:val="00792044"/>
    <w:rPr>
      <w:rFonts w:ascii="Arial" w:eastAsia="MS Mincho" w:hAnsi="Arial"/>
      <w:sz w:val="22"/>
      <w:lang w:val="en-GB" w:eastAsia="en-US" w:bidi="ar-SA"/>
    </w:rPr>
  </w:style>
  <w:style w:type="paragraph" w:customStyle="1" w:styleId="CommentNokia">
    <w:name w:val="Comment Nokia"/>
    <w:basedOn w:val="Normal"/>
    <w:rsid w:val="00792044"/>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character" w:customStyle="1" w:styleId="CarCar9">
    <w:name w:val="Car Car9"/>
    <w:rsid w:val="00792044"/>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92044"/>
    <w:rPr>
      <w:rFonts w:ascii="Arial" w:hAnsi="Arial"/>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2044"/>
    <w:rPr>
      <w:rFonts w:ascii="Arial" w:hAnsi="Arial"/>
      <w:sz w:val="24"/>
      <w:lang w:val="en-GB" w:eastAsia="en-US" w:bidi="ar-SA"/>
    </w:rPr>
  </w:style>
  <w:style w:type="paragraph" w:customStyle="1" w:styleId="NOTE0">
    <w:name w:val="NOTE"/>
    <w:basedOn w:val="B30"/>
    <w:qFormat/>
    <w:rsid w:val="00792044"/>
    <w:rPr>
      <w:rFonts w:eastAsia="SimSun"/>
      <w:color w:val="000000"/>
      <w:lang w:eastAsia="ja-JP"/>
    </w:rPr>
  </w:style>
  <w:style w:type="paragraph" w:customStyle="1" w:styleId="11BodyText">
    <w:name w:val="11 BodyText"/>
    <w:basedOn w:val="Normal"/>
    <w:rsid w:val="00792044"/>
    <w:pPr>
      <w:spacing w:after="220"/>
      <w:ind w:left="1298"/>
    </w:pPr>
    <w:rPr>
      <w:rFonts w:ascii="Arial" w:eastAsia="SimSun" w:hAnsi="Arial"/>
      <w:color w:val="000000"/>
      <w:lang w:val="en-US" w:eastAsia="ja-JP"/>
    </w:rPr>
  </w:style>
  <w:style w:type="character" w:customStyle="1" w:styleId="st1">
    <w:name w:val="st1"/>
    <w:basedOn w:val="DefaultParagraphFont"/>
    <w:rsid w:val="00792044"/>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92044"/>
    <w:rPr>
      <w:rFonts w:ascii="Arial" w:hAnsi="Arial"/>
      <w:sz w:val="28"/>
      <w:lang w:val="en-GB" w:eastAsia="en-US" w:bidi="ar-SA"/>
    </w:rPr>
  </w:style>
  <w:style w:type="character" w:customStyle="1" w:styleId="fontstyle21">
    <w:name w:val="fontstyle21"/>
    <w:rsid w:val="00792044"/>
    <w:rPr>
      <w:rFonts w:ascii="Times-Italic" w:hAnsi="Times-Italic" w:hint="default"/>
      <w:b w:val="0"/>
      <w:bCs w:val="0"/>
      <w:i/>
      <w:iCs/>
      <w:color w:val="000000"/>
      <w:sz w:val="20"/>
      <w:szCs w:val="20"/>
    </w:rPr>
  </w:style>
  <w:style w:type="paragraph" w:customStyle="1" w:styleId="26">
    <w:name w:val="修订2"/>
    <w:hidden/>
    <w:semiHidden/>
    <w:rsid w:val="00792044"/>
    <w:rPr>
      <w:rFonts w:ascii="Times New Roman" w:eastAsia="Batang" w:hAnsi="Times New Roman"/>
      <w:lang w:val="en-GB" w:eastAsia="en-US"/>
    </w:rPr>
  </w:style>
  <w:style w:type="paragraph" w:customStyle="1" w:styleId="CharCharCharCharChar">
    <w:name w:val="Char Char Char Char Char"/>
    <w:uiPriority w:val="99"/>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2044"/>
    <w:rPr>
      <w:lang w:val="en-GB" w:eastAsia="ja-JP" w:bidi="ar-SA"/>
    </w:rPr>
  </w:style>
  <w:style w:type="paragraph" w:customStyle="1" w:styleId="CharChar1CharChar">
    <w:name w:val="Char Char1 Char Char"/>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204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10">
    <w:name w:val="Char Char10"/>
    <w:rsid w:val="00792044"/>
    <w:rPr>
      <w:rFonts w:ascii="Times New Roman" w:hAnsi="Times New Roman"/>
      <w:lang w:val="en-GB" w:eastAsia="en-US"/>
    </w:rPr>
  </w:style>
  <w:style w:type="character" w:styleId="EndnoteReference">
    <w:name w:val="endnote reference"/>
    <w:rsid w:val="00792044"/>
    <w:rPr>
      <w:vertAlign w:val="superscript"/>
    </w:rPr>
  </w:style>
  <w:style w:type="paragraph" w:customStyle="1" w:styleId="NormalArial">
    <w:name w:val="Normal + Arial"/>
    <w:aliases w:val="9 pt,Right,Right:  0,24 cm,After:  0 pt,Normal + Times New Roman"/>
    <w:basedOn w:val="Normal"/>
    <w:rsid w:val="00792044"/>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character" w:customStyle="1" w:styleId="msoins00">
    <w:name w:val="msoins0"/>
    <w:rsid w:val="00792044"/>
  </w:style>
  <w:style w:type="paragraph" w:customStyle="1" w:styleId="1f0">
    <w:name w:val="수정1"/>
    <w:hidden/>
    <w:semiHidden/>
    <w:rsid w:val="00792044"/>
    <w:rPr>
      <w:rFonts w:ascii="Times New Roman" w:eastAsia="Batang" w:hAnsi="Times New Roman"/>
      <w:lang w:val="en-GB" w:eastAsia="en-US"/>
    </w:rPr>
  </w:style>
  <w:style w:type="paragraph" w:customStyle="1" w:styleId="1f1">
    <w:name w:val="変更箇所1"/>
    <w:hidden/>
    <w:semiHidden/>
    <w:rsid w:val="00792044"/>
    <w:rPr>
      <w:rFonts w:ascii="Times New Roman" w:eastAsia="MS Mincho" w:hAnsi="Times New Roman"/>
      <w:lang w:val="en-GB" w:eastAsia="en-US"/>
    </w:rPr>
  </w:style>
  <w:style w:type="character" w:customStyle="1" w:styleId="hps">
    <w:name w:val="hps"/>
    <w:rsid w:val="00792044"/>
  </w:style>
  <w:style w:type="character" w:customStyle="1" w:styleId="Char0">
    <w:name w:val="批注主题 Char"/>
    <w:semiHidden/>
    <w:rsid w:val="00792044"/>
    <w:rPr>
      <w:b/>
      <w:bCs/>
      <w:lang w:val="en-GB" w:eastAsia="en-US" w:bidi="ar-SA"/>
    </w:rPr>
  </w:style>
  <w:style w:type="character" w:customStyle="1" w:styleId="im-content1">
    <w:name w:val="im-content1"/>
    <w:rsid w:val="00792044"/>
    <w:rPr>
      <w:color w:val="333333"/>
    </w:rPr>
  </w:style>
  <w:style w:type="paragraph" w:customStyle="1" w:styleId="B7">
    <w:name w:val="B7"/>
    <w:basedOn w:val="B6"/>
    <w:link w:val="B7Char"/>
    <w:rsid w:val="00792044"/>
    <w:pPr>
      <w:ind w:left="2269"/>
    </w:pPr>
    <w:rPr>
      <w:rFonts w:ascii="Times New Roman" w:hAnsi="Times New Roman"/>
      <w:color w:val="000000"/>
      <w:lang w:eastAsia="ja-JP"/>
    </w:rPr>
  </w:style>
  <w:style w:type="character" w:customStyle="1" w:styleId="B7Char">
    <w:name w:val="B7 Char"/>
    <w:link w:val="B7"/>
    <w:rsid w:val="00792044"/>
    <w:rPr>
      <w:rFonts w:ascii="Times New Roman" w:eastAsia="SimSun" w:hAnsi="Times New Roman"/>
      <w:color w:val="000000"/>
      <w:lang w:val="en-GB" w:eastAsia="ja-JP"/>
    </w:rPr>
  </w:style>
  <w:style w:type="character" w:customStyle="1" w:styleId="EditorsNoteChar1">
    <w:name w:val="Editor's Note Char1"/>
    <w:locked/>
    <w:rsid w:val="00792044"/>
    <w:rPr>
      <w:color w:val="FF0000"/>
      <w:lang w:eastAsia="en-US"/>
    </w:rPr>
  </w:style>
  <w:style w:type="character" w:customStyle="1" w:styleId="1f2">
    <w:name w:val="書式なし (文字)1"/>
    <w:rsid w:val="0079204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92044"/>
    <w:rPr>
      <w:rFonts w:eastAsia="SimSun"/>
    </w:rPr>
  </w:style>
  <w:style w:type="character" w:customStyle="1" w:styleId="1f3">
    <w:name w:val="文末脚注文字列 (文字)1"/>
    <w:rsid w:val="00792044"/>
    <w:rPr>
      <w:rFonts w:ascii="Times New Roman" w:hAnsi="Times New Roman" w:cs="Times New Roman" w:hint="default"/>
      <w:lang w:val="en-GB" w:eastAsia="en-US"/>
    </w:rPr>
  </w:style>
  <w:style w:type="paragraph" w:customStyle="1" w:styleId="ListParagraph1">
    <w:name w:val="List Paragraph1"/>
    <w:basedOn w:val="Normal"/>
    <w:qFormat/>
    <w:rsid w:val="00792044"/>
    <w:pPr>
      <w:overflowPunct w:val="0"/>
      <w:autoSpaceDE w:val="0"/>
      <w:autoSpaceDN w:val="0"/>
      <w:adjustRightInd w:val="0"/>
      <w:ind w:left="720"/>
      <w:contextualSpacing/>
    </w:pPr>
    <w:rPr>
      <w:rFonts w:eastAsia="SimSun"/>
      <w:color w:val="000000"/>
      <w:lang w:eastAsia="ja-JP" w:bidi="he-IL"/>
    </w:rPr>
  </w:style>
  <w:style w:type="paragraph" w:customStyle="1" w:styleId="H6Left0">
    <w:name w:val="H6 + Left:  0&quot;"/>
    <w:aliases w:val="Hanging:  9.92 ch,First line:  -9.92 ch"/>
    <w:basedOn w:val="Normal"/>
    <w:rsid w:val="00792044"/>
    <w:rPr>
      <w:rFonts w:eastAsia="Times New Roman"/>
      <w:color w:val="000000"/>
      <w:lang w:eastAsia="ja-JP"/>
    </w:rPr>
  </w:style>
  <w:style w:type="character" w:customStyle="1" w:styleId="FooterChar2">
    <w:name w:val="Footer Char2"/>
    <w:rsid w:val="00792044"/>
    <w:rPr>
      <w:rFonts w:ascii="Arial" w:hAnsi="Arial"/>
      <w:b/>
      <w:i/>
      <w:noProof/>
      <w:sz w:val="18"/>
    </w:rPr>
  </w:style>
  <w:style w:type="character" w:customStyle="1" w:styleId="Heading7Char3">
    <w:name w:val="Heading 7 Char3"/>
    <w:rsid w:val="00792044"/>
    <w:rPr>
      <w:rFonts w:ascii="Arial" w:hAnsi="Arial"/>
      <w:lang w:val="en-GB"/>
    </w:rPr>
  </w:style>
  <w:style w:type="character" w:customStyle="1" w:styleId="Heading8Char3">
    <w:name w:val="Heading 8 Char3"/>
    <w:rsid w:val="00792044"/>
    <w:rPr>
      <w:rFonts w:ascii="Arial" w:hAnsi="Arial"/>
      <w:sz w:val="36"/>
      <w:lang w:val="en-GB"/>
    </w:rPr>
  </w:style>
  <w:style w:type="character" w:customStyle="1" w:styleId="ListChar3">
    <w:name w:val="List Char3"/>
    <w:rsid w:val="00792044"/>
    <w:rPr>
      <w:lang w:val="en-GB"/>
    </w:rPr>
  </w:style>
  <w:style w:type="character" w:customStyle="1" w:styleId="PlainTextChar3">
    <w:name w:val="Plain Text Char3"/>
    <w:rsid w:val="00792044"/>
    <w:rPr>
      <w:rFonts w:ascii="Courier New" w:hAnsi="Courier New"/>
      <w:lang w:val="nb-NO" w:eastAsia="en-US" w:bidi="ar-SA"/>
    </w:rPr>
  </w:style>
  <w:style w:type="character" w:customStyle="1" w:styleId="CommentTextChar3">
    <w:name w:val="Comment Text Char3"/>
    <w:semiHidden/>
    <w:rsid w:val="00792044"/>
    <w:rPr>
      <w:lang w:val="en-GB" w:eastAsia="en-US" w:bidi="ar-SA"/>
    </w:rPr>
  </w:style>
  <w:style w:type="numbering" w:customStyle="1" w:styleId="1f4">
    <w:name w:val="无列表1"/>
    <w:next w:val="NoList"/>
    <w:semiHidden/>
    <w:unhideWhenUsed/>
    <w:rsid w:val="00792044"/>
  </w:style>
  <w:style w:type="character" w:customStyle="1" w:styleId="BodyText2Char3">
    <w:name w:val="Body Text 2 Char3"/>
    <w:rsid w:val="00792044"/>
    <w:rPr>
      <w:lang w:val="en-GB" w:eastAsia="ja-JP" w:bidi="ar-SA"/>
    </w:rPr>
  </w:style>
  <w:style w:type="character" w:customStyle="1" w:styleId="BodyText3Char3">
    <w:name w:val="Body Text 3 Char3"/>
    <w:rsid w:val="00792044"/>
    <w:rPr>
      <w:lang w:val="en-GB" w:eastAsia="ja-JP" w:bidi="ar-SA"/>
    </w:rPr>
  </w:style>
  <w:style w:type="character" w:customStyle="1" w:styleId="BodyTextIndentChar3">
    <w:name w:val="Body Text Indent Char3"/>
    <w:rsid w:val="00792044"/>
    <w:rPr>
      <w:lang w:val="en-GB" w:eastAsia="en-US" w:bidi="ar-SA"/>
    </w:rPr>
  </w:style>
  <w:style w:type="character" w:customStyle="1" w:styleId="BodyTextIndent2Char3">
    <w:name w:val="Body Text Indent 2 Char3"/>
    <w:rsid w:val="00792044"/>
    <w:rPr>
      <w:rFonts w:ascii="Arial" w:eastAsia="MS Mincho" w:hAnsi="Arial" w:cs="Arial"/>
      <w:lang w:val="en-GB" w:eastAsia="ja-JP" w:bidi="ar-SA"/>
    </w:rPr>
  </w:style>
  <w:style w:type="character" w:customStyle="1" w:styleId="NoteHeadingChar1">
    <w:name w:val="Note Heading Char1"/>
    <w:rsid w:val="00792044"/>
    <w:rPr>
      <w:rFonts w:eastAsia="MS Mincho"/>
      <w:lang w:val="en-GB"/>
    </w:rPr>
  </w:style>
  <w:style w:type="character" w:customStyle="1" w:styleId="HTMLPreformattedChar1">
    <w:name w:val="HTML Preformatted Char1"/>
    <w:rsid w:val="00792044"/>
    <w:rPr>
      <w:rFonts w:ascii="Courier New" w:eastAsia="MS Mincho" w:hAnsi="Courier New" w:cs="Courier New"/>
      <w:lang w:val="en-GB"/>
    </w:rPr>
  </w:style>
  <w:style w:type="character" w:customStyle="1" w:styleId="Heading9Char2">
    <w:name w:val="Heading 9 Char2"/>
    <w:rsid w:val="00792044"/>
    <w:rPr>
      <w:rFonts w:ascii="Arial" w:hAnsi="Arial"/>
      <w:sz w:val="36"/>
      <w:lang w:val="en-GB"/>
    </w:rPr>
  </w:style>
  <w:style w:type="paragraph" w:customStyle="1" w:styleId="27">
    <w:name w:val="列出段落2"/>
    <w:basedOn w:val="Normal"/>
    <w:qFormat/>
    <w:rsid w:val="00792044"/>
    <w:pPr>
      <w:ind w:firstLineChars="200" w:firstLine="420"/>
    </w:pPr>
    <w:rPr>
      <w:rFonts w:eastAsia="SimSun"/>
      <w:color w:val="000000"/>
      <w:lang w:eastAsia="ja-JP"/>
    </w:rPr>
  </w:style>
  <w:style w:type="character" w:customStyle="1" w:styleId="CarCar10">
    <w:name w:val="Car Car10"/>
    <w:rsid w:val="00792044"/>
    <w:rPr>
      <w:rFonts w:ascii="Arial" w:hAnsi="Arial"/>
      <w:lang w:val="en-GB" w:eastAsia="ja-JP" w:bidi="ar-SA"/>
    </w:rPr>
  </w:style>
  <w:style w:type="paragraph" w:customStyle="1" w:styleId="Revision2">
    <w:name w:val="Revision2"/>
    <w:hidden/>
    <w:semiHidden/>
    <w:rsid w:val="00792044"/>
    <w:rPr>
      <w:rFonts w:ascii="Times New Roman" w:eastAsia="MS Mincho" w:hAnsi="Times New Roman"/>
      <w:lang w:val="en-GB" w:eastAsia="en-US"/>
    </w:rPr>
  </w:style>
  <w:style w:type="character" w:customStyle="1" w:styleId="ListChar2">
    <w:name w:val="List Char2"/>
    <w:rsid w:val="00792044"/>
    <w:rPr>
      <w:lang w:val="en-GB" w:eastAsia="en-GB" w:bidi="ar-SA"/>
    </w:rPr>
  </w:style>
  <w:style w:type="character" w:customStyle="1" w:styleId="PlainTextChar2">
    <w:name w:val="Plain Text Char2"/>
    <w:rsid w:val="00792044"/>
    <w:rPr>
      <w:rFonts w:ascii="Courier New" w:hAnsi="Courier New"/>
      <w:lang w:val="nb-NO" w:eastAsia="en-US" w:bidi="ar-SA"/>
    </w:rPr>
  </w:style>
  <w:style w:type="numbering" w:customStyle="1" w:styleId="NoList11">
    <w:name w:val="No List11"/>
    <w:next w:val="NoList"/>
    <w:semiHidden/>
    <w:rsid w:val="00792044"/>
  </w:style>
  <w:style w:type="numbering" w:customStyle="1" w:styleId="NoList21">
    <w:name w:val="No List21"/>
    <w:next w:val="NoList"/>
    <w:semiHidden/>
    <w:rsid w:val="00792044"/>
  </w:style>
  <w:style w:type="character" w:customStyle="1" w:styleId="Heading9Char1">
    <w:name w:val="Heading 9 Char1"/>
    <w:rsid w:val="00792044"/>
    <w:rPr>
      <w:rFonts w:ascii="Arial" w:hAnsi="Arial"/>
      <w:sz w:val="36"/>
      <w:lang w:val="en-GB" w:eastAsia="en-GB" w:bidi="ar-SA"/>
    </w:rPr>
  </w:style>
  <w:style w:type="character" w:customStyle="1" w:styleId="FooterChar1">
    <w:name w:val="Footer Char1"/>
    <w:rsid w:val="00792044"/>
    <w:rPr>
      <w:rFonts w:ascii="Arial" w:hAnsi="Arial"/>
      <w:b/>
      <w:i/>
      <w:noProof/>
      <w:sz w:val="18"/>
      <w:lang w:val="en-GB" w:eastAsia="en-GB" w:bidi="ar-SA"/>
    </w:rPr>
  </w:style>
  <w:style w:type="numbering" w:customStyle="1" w:styleId="NoList12">
    <w:name w:val="No List12"/>
    <w:next w:val="NoList"/>
    <w:semiHidden/>
    <w:rsid w:val="00792044"/>
  </w:style>
  <w:style w:type="numbering" w:customStyle="1" w:styleId="NoList22">
    <w:name w:val="No List22"/>
    <w:next w:val="NoList"/>
    <w:semiHidden/>
    <w:rsid w:val="00792044"/>
  </w:style>
  <w:style w:type="numbering" w:customStyle="1" w:styleId="28">
    <w:name w:val="无列表2"/>
    <w:next w:val="NoList"/>
    <w:uiPriority w:val="99"/>
    <w:semiHidden/>
    <w:unhideWhenUsed/>
    <w:rsid w:val="00792044"/>
  </w:style>
  <w:style w:type="numbering" w:customStyle="1" w:styleId="NoList31">
    <w:name w:val="No List31"/>
    <w:next w:val="NoList"/>
    <w:semiHidden/>
    <w:rsid w:val="00792044"/>
  </w:style>
  <w:style w:type="numbering" w:customStyle="1" w:styleId="NoList41">
    <w:name w:val="No List41"/>
    <w:next w:val="NoList"/>
    <w:semiHidden/>
    <w:rsid w:val="00792044"/>
  </w:style>
  <w:style w:type="numbering" w:customStyle="1" w:styleId="NoList51">
    <w:name w:val="No List51"/>
    <w:next w:val="NoList"/>
    <w:semiHidden/>
    <w:rsid w:val="00792044"/>
  </w:style>
  <w:style w:type="numbering" w:customStyle="1" w:styleId="33">
    <w:name w:val="无列表3"/>
    <w:next w:val="NoList"/>
    <w:uiPriority w:val="99"/>
    <w:semiHidden/>
    <w:unhideWhenUsed/>
    <w:rsid w:val="00792044"/>
  </w:style>
  <w:style w:type="table" w:customStyle="1" w:styleId="1f5">
    <w:name w:val="网格型1"/>
    <w:basedOn w:val="TableNormal"/>
    <w:next w:val="TableGrid"/>
    <w:rsid w:val="007920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792044"/>
  </w:style>
  <w:style w:type="numbering" w:customStyle="1" w:styleId="NoList42">
    <w:name w:val="No List42"/>
    <w:next w:val="NoList"/>
    <w:semiHidden/>
    <w:rsid w:val="00792044"/>
  </w:style>
  <w:style w:type="numbering" w:customStyle="1" w:styleId="NoList52">
    <w:name w:val="No List52"/>
    <w:next w:val="NoList"/>
    <w:semiHidden/>
    <w:rsid w:val="00792044"/>
  </w:style>
  <w:style w:type="character" w:customStyle="1" w:styleId="DocumentMapChar1">
    <w:name w:val="Document Map Char1"/>
    <w:uiPriority w:val="99"/>
    <w:semiHidden/>
    <w:rsid w:val="00792044"/>
    <w:rPr>
      <w:rFonts w:ascii="Tahoma" w:hAnsi="Tahoma"/>
      <w:shd w:val="clear" w:color="auto" w:fill="000080"/>
      <w:lang w:val="en-GB"/>
    </w:rPr>
  </w:style>
  <w:style w:type="character" w:customStyle="1" w:styleId="BalloonTextChar1">
    <w:name w:val="Balloon Text Char1"/>
    <w:uiPriority w:val="99"/>
    <w:rsid w:val="00792044"/>
    <w:rPr>
      <w:rFonts w:ascii="Tahoma" w:hAnsi="Tahoma" w:cs="Tahoma"/>
      <w:sz w:val="16"/>
      <w:szCs w:val="1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20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20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20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20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2044"/>
    <w:rPr>
      <w:rFonts w:ascii="Arial" w:eastAsia="MS Mincho" w:hAnsi="Arial"/>
      <w:sz w:val="22"/>
      <w:lang w:val="en-GB" w:eastAsia="en-US" w:bidi="ar-SA"/>
    </w:rPr>
  </w:style>
  <w:style w:type="character" w:customStyle="1" w:styleId="T1Car">
    <w:name w:val="T1 Car"/>
    <w:aliases w:val="Header 6 Car Car"/>
    <w:rsid w:val="00792044"/>
    <w:rPr>
      <w:rFonts w:ascii="Arial" w:eastAsia="MS Mincho" w:hAnsi="Arial"/>
      <w:lang w:val="en-GB" w:eastAsia="en-US" w:bidi="ar-SA"/>
    </w:rPr>
  </w:style>
  <w:style w:type="character" w:customStyle="1" w:styleId="CarCar4">
    <w:name w:val="Car Car4"/>
    <w:rsid w:val="00792044"/>
    <w:rPr>
      <w:rFonts w:ascii="Arial" w:eastAsia="MS Mincho" w:hAnsi="Arial"/>
      <w:lang w:val="en-GB" w:eastAsia="en-US" w:bidi="ar-SA"/>
    </w:rPr>
  </w:style>
  <w:style w:type="character" w:customStyle="1" w:styleId="CarCar8">
    <w:name w:val="Car Car8"/>
    <w:rsid w:val="00792044"/>
    <w:rPr>
      <w:rFonts w:ascii="Arial" w:eastAsia="MS Mincho" w:hAnsi="Arial"/>
      <w:sz w:val="36"/>
      <w:lang w:val="en-GB" w:eastAsia="en-US" w:bidi="ar-SA"/>
    </w:rPr>
  </w:style>
  <w:style w:type="character" w:customStyle="1" w:styleId="CarCar3">
    <w:name w:val="Car Car3"/>
    <w:rsid w:val="00792044"/>
    <w:rPr>
      <w:rFonts w:ascii="Arial" w:eastAsia="MS Mincho" w:hAnsi="Arial"/>
      <w:sz w:val="36"/>
      <w:lang w:val="en-GB" w:eastAsia="en-US" w:bidi="ar-SA"/>
    </w:rPr>
  </w:style>
  <w:style w:type="character" w:customStyle="1" w:styleId="CarCar7">
    <w:name w:val="Car Car7"/>
    <w:rsid w:val="007920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20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2044"/>
    <w:rPr>
      <w:b/>
      <w:lang w:val="en-GB" w:eastAsia="ja-JP" w:bidi="ar-SA"/>
    </w:rPr>
  </w:style>
  <w:style w:type="character" w:customStyle="1" w:styleId="CarCar6">
    <w:name w:val="Car Car6"/>
    <w:rsid w:val="007920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20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792044"/>
    <w:rPr>
      <w:b/>
      <w:lang w:val="en-GB" w:eastAsia="en-US" w:bidi="ar-SA"/>
    </w:rPr>
  </w:style>
  <w:style w:type="character" w:customStyle="1" w:styleId="Head2AZchn">
    <w:name w:val="Head2A Zchn"/>
    <w:aliases w:val="2 Zchn,H2 Zchn,h2 Zchn,DO NOT USE_h2 Zchn,h21 Zchn,UNDERRUBRIK 1-2 Zchn Zchn"/>
    <w:rsid w:val="007920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20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20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2044"/>
    <w:rPr>
      <w:rFonts w:ascii="Arial" w:hAnsi="Arial"/>
      <w:sz w:val="22"/>
      <w:lang w:val="en-GB" w:eastAsia="en-GB" w:bidi="ar-SA"/>
    </w:rPr>
  </w:style>
  <w:style w:type="character" w:customStyle="1" w:styleId="T1Zchn">
    <w:name w:val="T1 Zchn"/>
    <w:aliases w:val="Header 6 Zchn Zchn"/>
    <w:rsid w:val="00792044"/>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92044"/>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79204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92044"/>
    <w:rPr>
      <w:rFonts w:eastAsia="Batang"/>
      <w:b/>
      <w:lang w:val="en-GB" w:eastAsia="en-US" w:bidi="ar-SA"/>
    </w:rPr>
  </w:style>
  <w:style w:type="character" w:customStyle="1" w:styleId="Heading6Char2">
    <w:name w:val="Heading 6 Char2"/>
    <w:rsid w:val="00792044"/>
  </w:style>
  <w:style w:type="character" w:customStyle="1" w:styleId="capChar4">
    <w:name w:val="cap Char4"/>
    <w:aliases w:val="cap Char Char4,Caption Char Char3,Caption Char1 Char Char3,cap Char Char1 Char3,Caption Char Char1 Char Char3,cap Char2 Char Char Char3"/>
    <w:rsid w:val="00792044"/>
    <w:rPr>
      <w:rFonts w:ascii="Times New Roman" w:eastAsia="MS Mincho" w:hAnsi="Times New Roman"/>
      <w:b/>
      <w:lang w:val="en-GB"/>
    </w:rPr>
  </w:style>
  <w:style w:type="character" w:customStyle="1" w:styleId="T1Char8">
    <w:name w:val="T1 Char8"/>
    <w:aliases w:val="Header 6 Char Char7"/>
    <w:rsid w:val="00792044"/>
    <w:rPr>
      <w:rFonts w:ascii="Arial" w:hAnsi="Arial"/>
      <w:lang w:val="en-GB" w:eastAsia="en-US" w:bidi="ar-SA"/>
    </w:rPr>
  </w:style>
  <w:style w:type="character" w:customStyle="1" w:styleId="T1Char7">
    <w:name w:val="T1 Char7"/>
    <w:aliases w:val="Header 6 Char Char8"/>
    <w:rsid w:val="00792044"/>
    <w:rPr>
      <w:rFonts w:ascii="Arial" w:hAnsi="Arial"/>
      <w:lang w:val="en-GB" w:eastAsia="en-US"/>
    </w:rPr>
  </w:style>
  <w:style w:type="paragraph" w:customStyle="1" w:styleId="91">
    <w:name w:val="目录 91"/>
    <w:basedOn w:val="TOC8"/>
    <w:rsid w:val="00792044"/>
    <w:pPr>
      <w:keepNext w:val="0"/>
      <w:overflowPunct w:val="0"/>
      <w:autoSpaceDE w:val="0"/>
      <w:autoSpaceDN w:val="0"/>
      <w:adjustRightInd w:val="0"/>
      <w:ind w:left="1418" w:hanging="1418"/>
      <w:textAlignment w:val="baseline"/>
    </w:pPr>
    <w:rPr>
      <w:rFonts w:eastAsia="MS Mincho"/>
      <w:lang w:eastAsia="ja-JP"/>
    </w:rPr>
  </w:style>
  <w:style w:type="paragraph" w:customStyle="1" w:styleId="1f6">
    <w:name w:val="题注1"/>
    <w:basedOn w:val="Normal"/>
    <w:next w:val="Normal"/>
    <w:rsid w:val="0079204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7">
    <w:name w:val="图表目录1"/>
    <w:basedOn w:val="Normal"/>
    <w:next w:val="Normal"/>
    <w:rsid w:val="00792044"/>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20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2044"/>
    <w:rPr>
      <w:rFonts w:ascii="Arial" w:hAnsi="Arial" w:cs="Arial"/>
      <w:sz w:val="32"/>
      <w:szCs w:val="32"/>
      <w:lang w:val="en-GB" w:eastAsia="en-US" w:bidi="he-IL"/>
    </w:rPr>
  </w:style>
  <w:style w:type="character" w:customStyle="1" w:styleId="T1Char9">
    <w:name w:val="T1 Char9"/>
    <w:aliases w:val="Header 6 Char Char9"/>
    <w:rsid w:val="00792044"/>
    <w:rPr>
      <w:rFonts w:ascii="Arial" w:hAnsi="Arial" w:cs="Arial"/>
      <w:lang w:val="en-GB" w:eastAsia="en-US" w:bidi="he-IL"/>
    </w:rPr>
  </w:style>
  <w:style w:type="paragraph" w:customStyle="1" w:styleId="H62">
    <w:name w:val="样式 H6"/>
    <w:basedOn w:val="H6"/>
    <w:rsid w:val="00792044"/>
    <w:rPr>
      <w:rFonts w:eastAsia="SimSun"/>
      <w:lang w:eastAsia="ja-JP"/>
    </w:rPr>
  </w:style>
  <w:style w:type="paragraph" w:customStyle="1" w:styleId="TH0">
    <w:name w:val="样式 TH"/>
    <w:basedOn w:val="TH"/>
    <w:rsid w:val="00792044"/>
    <w:rPr>
      <w:rFonts w:eastAsia="SimSun"/>
      <w:bCs/>
      <w:color w:val="000000"/>
      <w:lang w:eastAsia="ja-JP"/>
    </w:rPr>
  </w:style>
  <w:style w:type="numbering" w:customStyle="1" w:styleId="NoList6">
    <w:name w:val="No List6"/>
    <w:next w:val="NoList"/>
    <w:semiHidden/>
    <w:rsid w:val="00792044"/>
  </w:style>
  <w:style w:type="numbering" w:customStyle="1" w:styleId="NoList7">
    <w:name w:val="No List7"/>
    <w:next w:val="NoList"/>
    <w:semiHidden/>
    <w:rsid w:val="00792044"/>
  </w:style>
  <w:style w:type="numbering" w:customStyle="1" w:styleId="NoList8">
    <w:name w:val="No List8"/>
    <w:next w:val="NoList"/>
    <w:semiHidden/>
    <w:rsid w:val="00792044"/>
  </w:style>
  <w:style w:type="numbering" w:customStyle="1" w:styleId="NoList9">
    <w:name w:val="No List9"/>
    <w:next w:val="NoList"/>
    <w:semiHidden/>
    <w:rsid w:val="00792044"/>
  </w:style>
  <w:style w:type="numbering" w:customStyle="1" w:styleId="NoList13">
    <w:name w:val="No List13"/>
    <w:next w:val="NoList"/>
    <w:semiHidden/>
    <w:rsid w:val="00792044"/>
  </w:style>
  <w:style w:type="numbering" w:customStyle="1" w:styleId="NoList23">
    <w:name w:val="No List23"/>
    <w:next w:val="NoList"/>
    <w:semiHidden/>
    <w:rsid w:val="00792044"/>
  </w:style>
  <w:style w:type="numbering" w:customStyle="1" w:styleId="NoList10">
    <w:name w:val="No List10"/>
    <w:next w:val="NoList"/>
    <w:semiHidden/>
    <w:rsid w:val="00792044"/>
  </w:style>
  <w:style w:type="numbering" w:customStyle="1" w:styleId="NoList14">
    <w:name w:val="No List14"/>
    <w:next w:val="NoList"/>
    <w:semiHidden/>
    <w:rsid w:val="00792044"/>
  </w:style>
  <w:style w:type="numbering" w:customStyle="1" w:styleId="NoList24">
    <w:name w:val="No List24"/>
    <w:next w:val="NoList"/>
    <w:semiHidden/>
    <w:rsid w:val="00792044"/>
  </w:style>
  <w:style w:type="numbering" w:customStyle="1" w:styleId="NoList15">
    <w:name w:val="No List15"/>
    <w:next w:val="NoList"/>
    <w:semiHidden/>
    <w:rsid w:val="00792044"/>
  </w:style>
  <w:style w:type="numbering" w:customStyle="1" w:styleId="NoList16">
    <w:name w:val="No List16"/>
    <w:next w:val="NoList"/>
    <w:semiHidden/>
    <w:rsid w:val="00792044"/>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92044"/>
    <w:rPr>
      <w:rFonts w:ascii="Arial" w:hAnsi="Arial"/>
      <w:sz w:val="36"/>
      <w:lang w:val="en-GB" w:eastAsia="en-US" w:bidi="ar-SA"/>
    </w:rPr>
  </w:style>
  <w:style w:type="paragraph" w:customStyle="1" w:styleId="1Char">
    <w:name w:val="(文字) (文字)1 Char (文字) (文字)"/>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92044"/>
    <w:rPr>
      <w:rFonts w:ascii="Arial" w:hAnsi="Arial" w:cs="Arial"/>
      <w:color w:val="auto"/>
      <w:sz w:val="20"/>
      <w:szCs w:val="20"/>
    </w:rPr>
  </w:style>
  <w:style w:type="paragraph" w:customStyle="1" w:styleId="ZchnZchn1">
    <w:name w:val="Zchn Zchn1"/>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92044"/>
    <w:rPr>
      <w:rFonts w:ascii="Courier New" w:eastAsia="Batang" w:hAnsi="Courier New"/>
      <w:lang w:val="nb-NO" w:eastAsia="en-US" w:bidi="ar-SA"/>
    </w:rPr>
  </w:style>
  <w:style w:type="paragraph" w:customStyle="1" w:styleId="AutoCorrect">
    <w:name w:val="AutoCorrect"/>
    <w:rsid w:val="00792044"/>
    <w:rPr>
      <w:rFonts w:ascii="Times New Roman" w:eastAsia="Times New Roman" w:hAnsi="Times New Roman"/>
      <w:sz w:val="24"/>
      <w:szCs w:val="24"/>
      <w:lang w:val="en-GB" w:eastAsia="ko-KR"/>
    </w:rPr>
  </w:style>
  <w:style w:type="paragraph" w:customStyle="1" w:styleId="-PAGE-">
    <w:name w:val="- PAGE -"/>
    <w:rsid w:val="00792044"/>
    <w:rPr>
      <w:rFonts w:ascii="Times New Roman" w:eastAsia="Times New Roman" w:hAnsi="Times New Roman"/>
      <w:sz w:val="24"/>
      <w:szCs w:val="24"/>
      <w:lang w:val="en-GB" w:eastAsia="ko-KR"/>
    </w:rPr>
  </w:style>
  <w:style w:type="paragraph" w:customStyle="1" w:styleId="PageXofY">
    <w:name w:val="Page X of Y"/>
    <w:rsid w:val="00792044"/>
    <w:rPr>
      <w:rFonts w:ascii="Times New Roman" w:eastAsia="Times New Roman" w:hAnsi="Times New Roman"/>
      <w:sz w:val="24"/>
      <w:szCs w:val="24"/>
      <w:lang w:val="en-GB" w:eastAsia="ko-KR"/>
    </w:rPr>
  </w:style>
  <w:style w:type="paragraph" w:customStyle="1" w:styleId="Createdby">
    <w:name w:val="Created by"/>
    <w:rsid w:val="00792044"/>
    <w:rPr>
      <w:rFonts w:ascii="Times New Roman" w:eastAsia="Times New Roman" w:hAnsi="Times New Roman"/>
      <w:sz w:val="24"/>
      <w:szCs w:val="24"/>
      <w:lang w:val="en-GB" w:eastAsia="ko-KR"/>
    </w:rPr>
  </w:style>
  <w:style w:type="paragraph" w:customStyle="1" w:styleId="Createdon">
    <w:name w:val="Created on"/>
    <w:rsid w:val="00792044"/>
    <w:rPr>
      <w:rFonts w:ascii="Times New Roman" w:eastAsia="Times New Roman" w:hAnsi="Times New Roman"/>
      <w:sz w:val="24"/>
      <w:szCs w:val="24"/>
      <w:lang w:val="en-GB" w:eastAsia="ko-KR"/>
    </w:rPr>
  </w:style>
  <w:style w:type="paragraph" w:customStyle="1" w:styleId="Lastprinted">
    <w:name w:val="Last printed"/>
    <w:rsid w:val="00792044"/>
    <w:rPr>
      <w:rFonts w:ascii="Times New Roman" w:eastAsia="Times New Roman" w:hAnsi="Times New Roman"/>
      <w:sz w:val="24"/>
      <w:szCs w:val="24"/>
      <w:lang w:val="en-GB" w:eastAsia="ko-KR"/>
    </w:rPr>
  </w:style>
  <w:style w:type="paragraph" w:customStyle="1" w:styleId="Lastsavedby">
    <w:name w:val="Last saved by"/>
    <w:rsid w:val="00792044"/>
    <w:rPr>
      <w:rFonts w:ascii="Times New Roman" w:eastAsia="Times New Roman" w:hAnsi="Times New Roman"/>
      <w:sz w:val="24"/>
      <w:szCs w:val="24"/>
      <w:lang w:val="en-GB" w:eastAsia="ko-KR"/>
    </w:rPr>
  </w:style>
  <w:style w:type="paragraph" w:customStyle="1" w:styleId="Filename">
    <w:name w:val="Filename"/>
    <w:rsid w:val="00792044"/>
    <w:rPr>
      <w:rFonts w:ascii="Times New Roman" w:eastAsia="Times New Roman" w:hAnsi="Times New Roman"/>
      <w:sz w:val="24"/>
      <w:szCs w:val="24"/>
      <w:lang w:val="en-GB" w:eastAsia="ko-KR"/>
    </w:rPr>
  </w:style>
  <w:style w:type="paragraph" w:customStyle="1" w:styleId="Filenameandpath">
    <w:name w:val="Filename and path"/>
    <w:rsid w:val="00792044"/>
    <w:rPr>
      <w:rFonts w:ascii="Times New Roman" w:eastAsia="Times New Roman" w:hAnsi="Times New Roman"/>
      <w:sz w:val="24"/>
      <w:szCs w:val="24"/>
      <w:lang w:val="en-GB" w:eastAsia="ko-KR"/>
    </w:rPr>
  </w:style>
  <w:style w:type="paragraph" w:customStyle="1" w:styleId="AuthorPageDate">
    <w:name w:val="Author  Page #  Date"/>
    <w:rsid w:val="00792044"/>
    <w:rPr>
      <w:rFonts w:ascii="Times New Roman" w:eastAsia="Times New Roman" w:hAnsi="Times New Roman"/>
      <w:sz w:val="24"/>
      <w:szCs w:val="24"/>
      <w:lang w:val="en-GB" w:eastAsia="ko-KR"/>
    </w:rPr>
  </w:style>
  <w:style w:type="paragraph" w:customStyle="1" w:styleId="ConfidentialPageDate">
    <w:name w:val="Confidential  Page #  Date"/>
    <w:rsid w:val="00792044"/>
    <w:rPr>
      <w:rFonts w:ascii="Times New Roman" w:eastAsia="Times New Roman" w:hAnsi="Times New Roman"/>
      <w:sz w:val="24"/>
      <w:szCs w:val="24"/>
      <w:lang w:val="en-GB" w:eastAsia="ko-KR"/>
    </w:rPr>
  </w:style>
  <w:style w:type="paragraph" w:customStyle="1" w:styleId="Data">
    <w:name w:val="Data"/>
    <w:basedOn w:val="Normal"/>
    <w:rsid w:val="00792044"/>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rsid w:val="00792044"/>
    <w:pPr>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rsid w:val="00792044"/>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792044"/>
    <w:pPr>
      <w:overflowPunct w:val="0"/>
      <w:autoSpaceDE w:val="0"/>
      <w:autoSpaceDN w:val="0"/>
      <w:adjustRightInd w:val="0"/>
      <w:textAlignment w:val="baseline"/>
    </w:pPr>
    <w:rPr>
      <w:rFonts w:eastAsia="Times New Roman"/>
      <w:color w:val="000000"/>
      <w:lang w:eastAsia="ja-JP"/>
    </w:rPr>
  </w:style>
  <w:style w:type="paragraph" w:customStyle="1" w:styleId="1CharChar1Char">
    <w:name w:val="(文字) (文字)1 Char (文字) (文字) Char (文字) (文字)1 Char (文字) (文字)"/>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92044"/>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9">
    <w:name w:val="吹き出し2"/>
    <w:basedOn w:val="Normal"/>
    <w:semiHidden/>
    <w:rsid w:val="00792044"/>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rsid w:val="00792044"/>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rsid w:val="00792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92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92044"/>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TitleChar">
    <w:name w:val="Title Char"/>
    <w:basedOn w:val="DefaultParagraphFont"/>
    <w:link w:val="Title"/>
    <w:rsid w:val="00792044"/>
    <w:rPr>
      <w:rFonts w:ascii="Courier New" w:eastAsia="Times New Roman" w:hAnsi="Courier New"/>
      <w:color w:val="000000"/>
      <w:lang w:val="nb-NO" w:eastAsia="ja-JP"/>
    </w:rPr>
  </w:style>
  <w:style w:type="character" w:customStyle="1" w:styleId="List3Char">
    <w:name w:val="List 3 Char"/>
    <w:link w:val="List3"/>
    <w:rsid w:val="00792044"/>
    <w:rPr>
      <w:rFonts w:ascii="Times New Roman" w:hAnsi="Times New Roman"/>
      <w:lang w:val="en-GB" w:eastAsia="en-US"/>
    </w:rPr>
  </w:style>
  <w:style w:type="paragraph" w:customStyle="1" w:styleId="CharChar3CharCharCharCharCharChar">
    <w:name w:val="Char Char3 Char Char Char Char Char Char"/>
    <w:semiHidden/>
    <w:rsid w:val="00792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792044"/>
    <w:pPr>
      <w:numPr>
        <w:numId w:val="11"/>
      </w:numPr>
      <w:overflowPunct w:val="0"/>
      <w:autoSpaceDE w:val="0"/>
      <w:autoSpaceDN w:val="0"/>
      <w:adjustRightInd w:val="0"/>
      <w:textAlignment w:val="baseline"/>
    </w:pPr>
    <w:rPr>
      <w:rFonts w:ascii="Arial" w:eastAsia="Times New Roman" w:hAnsi="Arial"/>
      <w:color w:val="000000"/>
      <w:lang w:eastAsia="ja-JP"/>
    </w:rPr>
  </w:style>
  <w:style w:type="paragraph" w:customStyle="1" w:styleId="text3bullet">
    <w:name w:val="text3 bullet"/>
    <w:basedOn w:val="Normal"/>
    <w:rsid w:val="00792044"/>
    <w:pPr>
      <w:overflowPunct w:val="0"/>
      <w:autoSpaceDE w:val="0"/>
      <w:autoSpaceDN w:val="0"/>
      <w:adjustRightInd w:val="0"/>
      <w:ind w:left="567" w:hanging="283"/>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rsid w:val="00792044"/>
    <w:pPr>
      <w:spacing w:after="120"/>
      <w:ind w:left="0" w:firstLine="0"/>
    </w:pPr>
    <w:rPr>
      <w:rFonts w:eastAsia="Times New Roman"/>
      <w:b/>
      <w:lang w:eastAsia="ja-JP"/>
    </w:rPr>
  </w:style>
  <w:style w:type="paragraph" w:customStyle="1" w:styleId="ReferenceLine">
    <w:name w:val="Reference Line"/>
    <w:basedOn w:val="BodyText"/>
    <w:rsid w:val="00792044"/>
    <w:pPr>
      <w:widowControl w:val="0"/>
    </w:pPr>
    <w:rPr>
      <w:rFonts w:ascii="Arial" w:eastAsia="‚l‚r ‚oƒSƒVƒbƒN" w:hAnsi="Arial"/>
      <w:snapToGrid w:val="0"/>
      <w:color w:val="000000"/>
      <w:lang w:eastAsia="ja-JP"/>
    </w:rPr>
  </w:style>
  <w:style w:type="paragraph" w:customStyle="1" w:styleId="L3">
    <w:name w:val="L3"/>
    <w:rsid w:val="007920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920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92044"/>
    <w:pPr>
      <w:spacing w:before="120" w:after="220"/>
    </w:pPr>
    <w:rPr>
      <w:rFonts w:ascii="Arial" w:eastAsia="MS Mincho" w:hAnsi="Arial"/>
      <w:noProof/>
      <w:lang w:val="en-US" w:eastAsia="en-US"/>
    </w:rPr>
  </w:style>
  <w:style w:type="paragraph" w:customStyle="1" w:styleId="nroaml">
    <w:name w:val="nroaml"/>
    <w:basedOn w:val="H6"/>
    <w:rsid w:val="00792044"/>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Normal"/>
    <w:rsid w:val="00792044"/>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a">
    <w:name w:val="標準太字"/>
    <w:autoRedefine/>
    <w:rsid w:val="00792044"/>
    <w:rPr>
      <w:b/>
    </w:rPr>
  </w:style>
  <w:style w:type="paragraph" w:customStyle="1" w:styleId="xl24">
    <w:name w:val="xl24"/>
    <w:basedOn w:val="Normal"/>
    <w:rsid w:val="00792044"/>
    <w:pPr>
      <w:spacing w:before="100" w:beforeAutospacing="1" w:after="100" w:afterAutospacing="1"/>
    </w:pPr>
    <w:rPr>
      <w:rFonts w:ascii="Arial" w:eastAsia="Times New Roman" w:hAnsi="Arial" w:cs="Arial"/>
      <w:color w:val="000000"/>
      <w:sz w:val="18"/>
      <w:szCs w:val="18"/>
      <w:lang w:eastAsia="ja-JP"/>
    </w:rPr>
  </w:style>
  <w:style w:type="paragraph" w:customStyle="1" w:styleId="ActionPoint">
    <w:name w:val="ActionPoint"/>
    <w:basedOn w:val="Normal"/>
    <w:rsid w:val="0079204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92044"/>
    <w:pPr>
      <w:keepNext/>
      <w:keepLines/>
      <w:pBdr>
        <w:top w:val="single" w:sz="12" w:space="3" w:color="auto"/>
      </w:pBdr>
      <w:tabs>
        <w:tab w:val="num" w:pos="432"/>
      </w:tabs>
      <w:spacing w:before="240" w:after="180"/>
      <w:ind w:left="432" w:hanging="432"/>
      <w:outlineLvl w:val="0"/>
    </w:pPr>
    <w:rPr>
      <w:rFonts w:ascii="Arial" w:eastAsia="Times New Roma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9204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92044"/>
    <w:rPr>
      <w:rFonts w:ascii="Arial Unicode MS" w:eastAsia="Arial Unicode MS" w:hAnsi="Arial Unicode MS" w:cs="Arial Unicode MS"/>
      <w:sz w:val="20"/>
      <w:szCs w:val="20"/>
    </w:rPr>
  </w:style>
  <w:style w:type="paragraph" w:customStyle="1" w:styleId="NormalAfter0pt">
    <w:name w:val="Normal + After:  0 pt"/>
    <w:basedOn w:val="Normal"/>
    <w:rsid w:val="0079204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92044"/>
    <w:rPr>
      <w:rFonts w:ascii="Arial" w:hAnsi="Arial" w:cs="Arial"/>
      <w:color w:val="000080"/>
      <w:sz w:val="20"/>
      <w:szCs w:val="20"/>
    </w:rPr>
  </w:style>
  <w:style w:type="paragraph" w:customStyle="1" w:styleId="TdocList">
    <w:name w:val="Tdoc_List"/>
    <w:basedOn w:val="Normal"/>
    <w:rsid w:val="00792044"/>
    <w:pPr>
      <w:numPr>
        <w:numId w:val="16"/>
      </w:numPr>
      <w:tabs>
        <w:tab w:val="clear" w:pos="360"/>
        <w:tab w:val="num" w:pos="432"/>
      </w:tabs>
      <w:spacing w:after="0"/>
      <w:ind w:left="432"/>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920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920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792044"/>
    <w:rPr>
      <w:rFonts w:ascii="Arial" w:hAnsi="Arial" w:cs="Arial" w:hint="default"/>
      <w:b/>
      <w:bCs/>
      <w:strike w:val="0"/>
      <w:dstrike w:val="0"/>
      <w:sz w:val="18"/>
      <w:szCs w:val="18"/>
      <w:u w:val="none"/>
      <w:effect w:val="none"/>
    </w:rPr>
  </w:style>
  <w:style w:type="character" w:customStyle="1" w:styleId="Heading2CharChar">
    <w:name w:val="Heading 2 Char Char"/>
    <w:rsid w:val="00792044"/>
    <w:rPr>
      <w:rFonts w:ascii="Arial" w:hAnsi="Arial"/>
      <w:sz w:val="32"/>
      <w:lang w:val="en-GB" w:eastAsia="en-US" w:bidi="ar-SA"/>
    </w:rPr>
  </w:style>
  <w:style w:type="paragraph" w:styleId="BlockText">
    <w:name w:val="Block Text"/>
    <w:basedOn w:val="Normal"/>
    <w:rsid w:val="00792044"/>
    <w:pPr>
      <w:overflowPunct w:val="0"/>
      <w:autoSpaceDE w:val="0"/>
      <w:autoSpaceDN w:val="0"/>
      <w:adjustRightInd w:val="0"/>
      <w:spacing w:after="120"/>
      <w:ind w:left="1440" w:right="1440"/>
      <w:textAlignment w:val="baseline"/>
    </w:pPr>
    <w:rPr>
      <w:rFonts w:eastAsia="Times New Roman"/>
      <w:color w:val="000000"/>
      <w:lang w:eastAsia="ja-JP"/>
    </w:rPr>
  </w:style>
  <w:style w:type="paragraph" w:styleId="BodyTextFirstIndent">
    <w:name w:val="Body Text First Indent"/>
    <w:basedOn w:val="BodyText"/>
    <w:link w:val="BodyTextFirstIndentChar"/>
    <w:rsid w:val="00792044"/>
    <w:pPr>
      <w:ind w:firstLine="210"/>
    </w:pPr>
    <w:rPr>
      <w:rFonts w:eastAsia="Times New Roman"/>
      <w:color w:val="000000"/>
      <w:lang w:val="x-none" w:eastAsia="ja-JP"/>
    </w:rPr>
  </w:style>
  <w:style w:type="character" w:customStyle="1" w:styleId="BodyTextFirstIndentChar">
    <w:name w:val="Body Text First Indent Char"/>
    <w:basedOn w:val="BodyTextChar"/>
    <w:link w:val="BodyTextFirstIndent"/>
    <w:rsid w:val="00792044"/>
    <w:rPr>
      <w:rFonts w:ascii="Times New Roman" w:eastAsia="Times New Roman" w:hAnsi="Times New Roman"/>
      <w:color w:val="000000"/>
      <w:lang w:val="x-none" w:eastAsia="ja-JP"/>
    </w:rPr>
  </w:style>
  <w:style w:type="paragraph" w:styleId="BodyTextFirstIndent2">
    <w:name w:val="Body Text First Indent 2"/>
    <w:basedOn w:val="BodyTextIndent"/>
    <w:link w:val="BodyTextFirstIndent2Char"/>
    <w:rsid w:val="00792044"/>
    <w:pPr>
      <w:ind w:left="283" w:firstLine="210"/>
    </w:pPr>
    <w:rPr>
      <w:rFonts w:eastAsia="Times New Roman"/>
      <w:color w:val="000000"/>
      <w:lang w:eastAsia="ja-JP"/>
    </w:rPr>
  </w:style>
  <w:style w:type="character" w:customStyle="1" w:styleId="BodyTextFirstIndent2Char">
    <w:name w:val="Body Text First Indent 2 Char"/>
    <w:basedOn w:val="BodyTextIndentChar"/>
    <w:link w:val="BodyTextFirstIndent2"/>
    <w:rsid w:val="00792044"/>
    <w:rPr>
      <w:rFonts w:ascii="Times New Roman" w:eastAsia="Times New Roman" w:hAnsi="Times New Roman"/>
      <w:color w:val="000000"/>
      <w:lang w:val="en-GB" w:eastAsia="ja-JP"/>
    </w:rPr>
  </w:style>
  <w:style w:type="paragraph" w:styleId="Closing">
    <w:name w:val="Closing"/>
    <w:basedOn w:val="Normal"/>
    <w:link w:val="ClosingChar"/>
    <w:rsid w:val="00792044"/>
    <w:pPr>
      <w:overflowPunct w:val="0"/>
      <w:autoSpaceDE w:val="0"/>
      <w:autoSpaceDN w:val="0"/>
      <w:adjustRightInd w:val="0"/>
      <w:ind w:left="4252"/>
      <w:textAlignment w:val="baseline"/>
    </w:pPr>
    <w:rPr>
      <w:rFonts w:eastAsia="Times New Roman"/>
      <w:color w:val="000000"/>
      <w:lang w:eastAsia="ja-JP"/>
    </w:rPr>
  </w:style>
  <w:style w:type="character" w:customStyle="1" w:styleId="ClosingChar">
    <w:name w:val="Closing Char"/>
    <w:basedOn w:val="DefaultParagraphFont"/>
    <w:link w:val="Closing"/>
    <w:rsid w:val="00792044"/>
    <w:rPr>
      <w:rFonts w:ascii="Times New Roman" w:eastAsia="Times New Roman" w:hAnsi="Times New Roman"/>
      <w:color w:val="000000"/>
      <w:lang w:val="en-GB" w:eastAsia="ja-JP"/>
    </w:rPr>
  </w:style>
  <w:style w:type="paragraph" w:styleId="E-mailSignature">
    <w:name w:val="E-mail Signature"/>
    <w:basedOn w:val="Normal"/>
    <w:link w:val="E-mailSignatureChar"/>
    <w:rsid w:val="00792044"/>
    <w:pPr>
      <w:overflowPunct w:val="0"/>
      <w:autoSpaceDE w:val="0"/>
      <w:autoSpaceDN w:val="0"/>
      <w:adjustRightInd w:val="0"/>
      <w:textAlignment w:val="baseline"/>
    </w:pPr>
    <w:rPr>
      <w:rFonts w:eastAsia="Times New Roman"/>
      <w:color w:val="000000"/>
      <w:lang w:eastAsia="ja-JP"/>
    </w:rPr>
  </w:style>
  <w:style w:type="character" w:customStyle="1" w:styleId="E-mailSignatureChar">
    <w:name w:val="E-mail Signature Char"/>
    <w:basedOn w:val="DefaultParagraphFont"/>
    <w:link w:val="E-mailSignature"/>
    <w:rsid w:val="00792044"/>
    <w:rPr>
      <w:rFonts w:ascii="Times New Roman" w:eastAsia="Times New Roman" w:hAnsi="Times New Roman"/>
      <w:color w:val="000000"/>
      <w:lang w:val="en-GB" w:eastAsia="ja-JP"/>
    </w:rPr>
  </w:style>
  <w:style w:type="paragraph" w:styleId="EnvelopeReturn">
    <w:name w:val="envelope return"/>
    <w:basedOn w:val="Normal"/>
    <w:rsid w:val="00792044"/>
    <w:pPr>
      <w:overflowPunct w:val="0"/>
      <w:autoSpaceDE w:val="0"/>
      <w:autoSpaceDN w:val="0"/>
      <w:adjustRightInd w:val="0"/>
      <w:textAlignment w:val="baseline"/>
    </w:pPr>
    <w:rPr>
      <w:rFonts w:ascii="Arial" w:eastAsia="Times New Roman" w:hAnsi="Arial" w:cs="Arial"/>
      <w:color w:val="000000"/>
      <w:lang w:eastAsia="ja-JP"/>
    </w:rPr>
  </w:style>
  <w:style w:type="character" w:styleId="HTMLAcronym">
    <w:name w:val="HTML Acronym"/>
    <w:basedOn w:val="DefaultParagraphFont"/>
    <w:rsid w:val="00792044"/>
  </w:style>
  <w:style w:type="paragraph" w:styleId="HTMLAddress">
    <w:name w:val="HTML Address"/>
    <w:basedOn w:val="Normal"/>
    <w:link w:val="HTMLAddressChar"/>
    <w:rsid w:val="00792044"/>
    <w:pPr>
      <w:overflowPunct w:val="0"/>
      <w:autoSpaceDE w:val="0"/>
      <w:autoSpaceDN w:val="0"/>
      <w:adjustRightInd w:val="0"/>
      <w:textAlignment w:val="baseline"/>
    </w:pPr>
    <w:rPr>
      <w:rFonts w:eastAsia="Times New Roman"/>
      <w:i/>
      <w:iCs/>
      <w:color w:val="000000"/>
      <w:lang w:eastAsia="ja-JP"/>
    </w:rPr>
  </w:style>
  <w:style w:type="character" w:customStyle="1" w:styleId="HTMLAddressChar">
    <w:name w:val="HTML Address Char"/>
    <w:basedOn w:val="DefaultParagraphFont"/>
    <w:link w:val="HTMLAddress"/>
    <w:rsid w:val="00792044"/>
    <w:rPr>
      <w:rFonts w:ascii="Times New Roman" w:eastAsia="Times New Roman" w:hAnsi="Times New Roman"/>
      <w:i/>
      <w:iCs/>
      <w:color w:val="000000"/>
      <w:lang w:val="en-GB" w:eastAsia="ja-JP"/>
    </w:rPr>
  </w:style>
  <w:style w:type="character" w:styleId="HTMLCite">
    <w:name w:val="HTML Cite"/>
    <w:rsid w:val="00792044"/>
    <w:rPr>
      <w:i/>
      <w:iCs/>
    </w:rPr>
  </w:style>
  <w:style w:type="character" w:styleId="HTMLDefinition">
    <w:name w:val="HTML Definition"/>
    <w:rsid w:val="00792044"/>
    <w:rPr>
      <w:i/>
      <w:iCs/>
    </w:rPr>
  </w:style>
  <w:style w:type="character" w:styleId="HTMLKeyboard">
    <w:name w:val="HTML Keyboard"/>
    <w:rsid w:val="00792044"/>
    <w:rPr>
      <w:rFonts w:ascii="Courier New" w:hAnsi="Courier New"/>
      <w:sz w:val="20"/>
      <w:szCs w:val="20"/>
    </w:rPr>
  </w:style>
  <w:style w:type="character" w:styleId="HTMLSample">
    <w:name w:val="HTML Sample"/>
    <w:rsid w:val="00792044"/>
    <w:rPr>
      <w:rFonts w:ascii="Courier New" w:hAnsi="Courier New"/>
    </w:rPr>
  </w:style>
  <w:style w:type="character" w:styleId="HTMLVariable">
    <w:name w:val="HTML Variable"/>
    <w:rsid w:val="00792044"/>
    <w:rPr>
      <w:i/>
      <w:iCs/>
    </w:rPr>
  </w:style>
  <w:style w:type="character" w:styleId="LineNumber">
    <w:name w:val="line number"/>
    <w:basedOn w:val="DefaultParagraphFont"/>
    <w:rsid w:val="00792044"/>
  </w:style>
  <w:style w:type="paragraph" w:styleId="ListContinue">
    <w:name w:val="List Continue"/>
    <w:basedOn w:val="Normal"/>
    <w:rsid w:val="00792044"/>
    <w:pPr>
      <w:overflowPunct w:val="0"/>
      <w:autoSpaceDE w:val="0"/>
      <w:autoSpaceDN w:val="0"/>
      <w:adjustRightInd w:val="0"/>
      <w:spacing w:after="120"/>
      <w:ind w:left="283"/>
      <w:textAlignment w:val="baseline"/>
    </w:pPr>
    <w:rPr>
      <w:rFonts w:eastAsia="Times New Roman"/>
      <w:color w:val="000000"/>
      <w:lang w:eastAsia="ja-JP"/>
    </w:rPr>
  </w:style>
  <w:style w:type="paragraph" w:styleId="ListContinue2">
    <w:name w:val="List Continue 2"/>
    <w:basedOn w:val="Normal"/>
    <w:rsid w:val="00792044"/>
    <w:pPr>
      <w:overflowPunct w:val="0"/>
      <w:autoSpaceDE w:val="0"/>
      <w:autoSpaceDN w:val="0"/>
      <w:adjustRightInd w:val="0"/>
      <w:spacing w:after="120"/>
      <w:ind w:left="566"/>
      <w:textAlignment w:val="baseline"/>
    </w:pPr>
    <w:rPr>
      <w:rFonts w:eastAsia="Times New Roman"/>
      <w:color w:val="000000"/>
      <w:lang w:eastAsia="ja-JP"/>
    </w:rPr>
  </w:style>
  <w:style w:type="paragraph" w:styleId="ListContinue3">
    <w:name w:val="List Continue 3"/>
    <w:basedOn w:val="Normal"/>
    <w:rsid w:val="00792044"/>
    <w:pPr>
      <w:overflowPunct w:val="0"/>
      <w:autoSpaceDE w:val="0"/>
      <w:autoSpaceDN w:val="0"/>
      <w:adjustRightInd w:val="0"/>
      <w:spacing w:after="120"/>
      <w:ind w:left="849"/>
      <w:textAlignment w:val="baseline"/>
    </w:pPr>
    <w:rPr>
      <w:rFonts w:eastAsia="Times New Roman"/>
      <w:color w:val="000000"/>
      <w:lang w:eastAsia="ja-JP"/>
    </w:rPr>
  </w:style>
  <w:style w:type="paragraph" w:styleId="ListContinue4">
    <w:name w:val="List Continue 4"/>
    <w:basedOn w:val="Normal"/>
    <w:rsid w:val="00792044"/>
    <w:pPr>
      <w:overflowPunct w:val="0"/>
      <w:autoSpaceDE w:val="0"/>
      <w:autoSpaceDN w:val="0"/>
      <w:adjustRightInd w:val="0"/>
      <w:spacing w:after="120"/>
      <w:ind w:left="1132"/>
      <w:textAlignment w:val="baseline"/>
    </w:pPr>
    <w:rPr>
      <w:rFonts w:eastAsia="Times New Roman"/>
      <w:color w:val="000000"/>
      <w:lang w:eastAsia="ja-JP"/>
    </w:rPr>
  </w:style>
  <w:style w:type="paragraph" w:styleId="ListContinue5">
    <w:name w:val="List Continue 5"/>
    <w:basedOn w:val="Normal"/>
    <w:rsid w:val="00792044"/>
    <w:pPr>
      <w:overflowPunct w:val="0"/>
      <w:autoSpaceDE w:val="0"/>
      <w:autoSpaceDN w:val="0"/>
      <w:adjustRightInd w:val="0"/>
      <w:spacing w:after="120"/>
      <w:ind w:left="1415"/>
      <w:textAlignment w:val="baseline"/>
    </w:pPr>
    <w:rPr>
      <w:rFonts w:eastAsia="Times New Roman"/>
      <w:color w:val="000000"/>
      <w:lang w:eastAsia="ja-JP"/>
    </w:rPr>
  </w:style>
  <w:style w:type="paragraph" w:styleId="MessageHeader">
    <w:name w:val="Message Header"/>
    <w:basedOn w:val="Normal"/>
    <w:link w:val="MessageHeaderChar"/>
    <w:rsid w:val="007920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color w:val="000000"/>
      <w:sz w:val="24"/>
      <w:szCs w:val="24"/>
      <w:lang w:eastAsia="ja-JP"/>
    </w:rPr>
  </w:style>
  <w:style w:type="character" w:customStyle="1" w:styleId="MessageHeaderChar">
    <w:name w:val="Message Header Char"/>
    <w:basedOn w:val="DefaultParagraphFont"/>
    <w:link w:val="MessageHeader"/>
    <w:rsid w:val="00792044"/>
    <w:rPr>
      <w:rFonts w:ascii="Arial" w:eastAsia="Times New Roman" w:hAnsi="Arial" w:cs="Arial"/>
      <w:color w:val="000000"/>
      <w:sz w:val="24"/>
      <w:szCs w:val="24"/>
      <w:shd w:val="pct20" w:color="auto" w:fill="auto"/>
      <w:lang w:val="en-GB" w:eastAsia="ja-JP"/>
    </w:rPr>
  </w:style>
  <w:style w:type="paragraph" w:styleId="Salutation">
    <w:name w:val="Salutation"/>
    <w:basedOn w:val="Normal"/>
    <w:next w:val="Normal"/>
    <w:link w:val="SalutationChar"/>
    <w:rsid w:val="00792044"/>
    <w:pPr>
      <w:overflowPunct w:val="0"/>
      <w:autoSpaceDE w:val="0"/>
      <w:autoSpaceDN w:val="0"/>
      <w:adjustRightInd w:val="0"/>
      <w:textAlignment w:val="baseline"/>
    </w:pPr>
    <w:rPr>
      <w:rFonts w:eastAsia="Times New Roman"/>
      <w:color w:val="000000"/>
      <w:lang w:eastAsia="ja-JP"/>
    </w:rPr>
  </w:style>
  <w:style w:type="character" w:customStyle="1" w:styleId="SalutationChar">
    <w:name w:val="Salutation Char"/>
    <w:basedOn w:val="DefaultParagraphFont"/>
    <w:link w:val="Salutation"/>
    <w:rsid w:val="00792044"/>
    <w:rPr>
      <w:rFonts w:ascii="Times New Roman" w:eastAsia="Times New Roman" w:hAnsi="Times New Roman"/>
      <w:color w:val="000000"/>
      <w:lang w:val="en-GB" w:eastAsia="ja-JP"/>
    </w:rPr>
  </w:style>
  <w:style w:type="paragraph" w:styleId="Signature">
    <w:name w:val="Signature"/>
    <w:basedOn w:val="Normal"/>
    <w:link w:val="SignatureChar"/>
    <w:rsid w:val="00792044"/>
    <w:pPr>
      <w:overflowPunct w:val="0"/>
      <w:autoSpaceDE w:val="0"/>
      <w:autoSpaceDN w:val="0"/>
      <w:adjustRightInd w:val="0"/>
      <w:ind w:left="4252"/>
      <w:textAlignment w:val="baseline"/>
    </w:pPr>
    <w:rPr>
      <w:rFonts w:eastAsia="Times New Roman"/>
      <w:color w:val="000000"/>
      <w:lang w:eastAsia="ja-JP"/>
    </w:rPr>
  </w:style>
  <w:style w:type="character" w:customStyle="1" w:styleId="SignatureChar">
    <w:name w:val="Signature Char"/>
    <w:basedOn w:val="DefaultParagraphFont"/>
    <w:link w:val="Signature"/>
    <w:rsid w:val="00792044"/>
    <w:rPr>
      <w:rFonts w:ascii="Times New Roman" w:eastAsia="Times New Roman" w:hAnsi="Times New Roman"/>
      <w:color w:val="000000"/>
      <w:lang w:val="en-GB" w:eastAsia="ja-JP"/>
    </w:rPr>
  </w:style>
  <w:style w:type="paragraph" w:styleId="Subtitle">
    <w:name w:val="Subtitle"/>
    <w:basedOn w:val="Normal"/>
    <w:link w:val="SubtitleChar"/>
    <w:qFormat/>
    <w:rsid w:val="00792044"/>
    <w:pPr>
      <w:overflowPunct w:val="0"/>
      <w:autoSpaceDE w:val="0"/>
      <w:autoSpaceDN w:val="0"/>
      <w:adjustRightInd w:val="0"/>
      <w:spacing w:after="60"/>
      <w:jc w:val="center"/>
      <w:textAlignment w:val="baseline"/>
      <w:outlineLvl w:val="1"/>
    </w:pPr>
    <w:rPr>
      <w:rFonts w:ascii="Arial" w:eastAsia="Times New Roman" w:hAnsi="Arial" w:cs="Arial"/>
      <w:color w:val="000000"/>
      <w:sz w:val="24"/>
      <w:szCs w:val="24"/>
      <w:lang w:eastAsia="ja-JP"/>
    </w:rPr>
  </w:style>
  <w:style w:type="character" w:customStyle="1" w:styleId="SubtitleChar">
    <w:name w:val="Subtitle Char"/>
    <w:basedOn w:val="DefaultParagraphFont"/>
    <w:link w:val="Subtitle"/>
    <w:rsid w:val="00792044"/>
    <w:rPr>
      <w:rFonts w:ascii="Arial" w:eastAsia="Times New Roman" w:hAnsi="Arial" w:cs="Arial"/>
      <w:color w:val="000000"/>
      <w:sz w:val="24"/>
      <w:szCs w:val="24"/>
      <w:lang w:val="en-GB" w:eastAsia="ja-JP"/>
    </w:rPr>
  </w:style>
  <w:style w:type="table" w:styleId="TableGrid5">
    <w:name w:val="Table Grid 5"/>
    <w:basedOn w:val="TableNormal"/>
    <w:rsid w:val="00792044"/>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792044"/>
    <w:pPr>
      <w:spacing w:after="0"/>
    </w:pPr>
    <w:rPr>
      <w:rFonts w:ascii="Calibri" w:eastAsia="Calibri" w:hAnsi="Calibri" w:cs="Calibri"/>
      <w:color w:val="000000"/>
      <w:sz w:val="22"/>
      <w:szCs w:val="22"/>
      <w:lang w:val="en-US"/>
    </w:rPr>
  </w:style>
  <w:style w:type="character" w:customStyle="1" w:styleId="ListBulletChar">
    <w:name w:val="List Bullet Char"/>
    <w:rsid w:val="00792044"/>
    <w:rPr>
      <w:lang w:val="en-GB" w:eastAsia="en-US" w:bidi="ar-SA"/>
    </w:rPr>
  </w:style>
  <w:style w:type="paragraph" w:customStyle="1" w:styleId="NormalParagraph">
    <w:name w:val="Normal Paragraph"/>
    <w:link w:val="NormalParagraphChar"/>
    <w:qFormat/>
    <w:rsid w:val="00792044"/>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792044"/>
    <w:rPr>
      <w:rFonts w:ascii="Arial" w:eastAsia="SimSun" w:hAnsi="Arial"/>
      <w:sz w:val="22"/>
      <w:szCs w:val="22"/>
      <w:lang w:val="en-US" w:eastAsia="en-GB"/>
    </w:rPr>
  </w:style>
  <w:style w:type="character" w:customStyle="1" w:styleId="PlainTextChar4">
    <w:name w:val="Plain Text Char4"/>
    <w:rsid w:val="00792044"/>
    <w:rPr>
      <w:rFonts w:ascii="Courier New" w:eastAsia="SimSun" w:hAnsi="Courier New"/>
      <w:lang w:val="nb-NO"/>
    </w:rPr>
  </w:style>
  <w:style w:type="character" w:customStyle="1" w:styleId="NoteHeadingChar2">
    <w:name w:val="Note Heading Char2"/>
    <w:rsid w:val="00792044"/>
    <w:rPr>
      <w:rFonts w:eastAsia="MS Mincho"/>
    </w:rPr>
  </w:style>
  <w:style w:type="character" w:customStyle="1" w:styleId="HTMLPreformattedChar2">
    <w:name w:val="HTML Preformatted Char2"/>
    <w:rsid w:val="00792044"/>
    <w:rPr>
      <w:rFonts w:ascii="Courier New" w:eastAsia="MS Mincho" w:hAnsi="Courier New" w:cs="Courier New"/>
    </w:rPr>
  </w:style>
  <w:style w:type="paragraph" w:customStyle="1" w:styleId="35">
    <w:name w:val="列出段落3"/>
    <w:basedOn w:val="Normal"/>
    <w:qFormat/>
    <w:rsid w:val="00792044"/>
    <w:pPr>
      <w:ind w:firstLineChars="200" w:firstLine="420"/>
    </w:pPr>
    <w:rPr>
      <w:rFonts w:eastAsia="SimSun"/>
      <w:color w:val="000000"/>
      <w:lang w:eastAsia="ja-JP"/>
    </w:rPr>
  </w:style>
  <w:style w:type="paragraph" w:customStyle="1" w:styleId="36">
    <w:name w:val="修订3"/>
    <w:hidden/>
    <w:semiHidden/>
    <w:rsid w:val="00792044"/>
    <w:rPr>
      <w:rFonts w:ascii="Times New Roman" w:eastAsia="MS Mincho" w:hAnsi="Times New Roman"/>
      <w:lang w:val="en-GB" w:eastAsia="en-US"/>
    </w:rPr>
  </w:style>
  <w:style w:type="paragraph" w:customStyle="1" w:styleId="TOC92">
    <w:name w:val="TOC 92"/>
    <w:basedOn w:val="TOC8"/>
    <w:rsid w:val="00792044"/>
    <w:pPr>
      <w:keepNext w:val="0"/>
      <w:overflowPunct w:val="0"/>
      <w:autoSpaceDE w:val="0"/>
      <w:autoSpaceDN w:val="0"/>
      <w:adjustRightInd w:val="0"/>
      <w:ind w:left="1418" w:hanging="1418"/>
      <w:textAlignment w:val="baseline"/>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20627">
      <w:bodyDiv w:val="1"/>
      <w:marLeft w:val="0"/>
      <w:marRight w:val="0"/>
      <w:marTop w:val="0"/>
      <w:marBottom w:val="0"/>
      <w:divBdr>
        <w:top w:val="none" w:sz="0" w:space="0" w:color="auto"/>
        <w:left w:val="none" w:sz="0" w:space="0" w:color="auto"/>
        <w:bottom w:val="none" w:sz="0" w:space="0" w:color="auto"/>
        <w:right w:val="none" w:sz="0" w:space="0" w:color="auto"/>
      </w:divBdr>
    </w:div>
    <w:div w:id="136709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5206B-994D-4914-9FA0-56D50DD4A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1151</Words>
  <Characters>6566</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19</cp:revision>
  <cp:lastPrinted>1899-12-31T23:00:00Z</cp:lastPrinted>
  <dcterms:created xsi:type="dcterms:W3CDTF">2022-04-20T06:54:00Z</dcterms:created>
  <dcterms:modified xsi:type="dcterms:W3CDTF">2022-04-22T13:57:00Z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