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250E97" w:rsidR="001E41F3" w:rsidRDefault="00084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5</w:t>
      </w:r>
      <w:r w:rsidRPr="00084F43">
        <w:rPr>
          <w:b/>
          <w:noProof/>
          <w:sz w:val="24"/>
        </w:rPr>
        <w:t>-e</w:t>
      </w:r>
      <w:r w:rsidRPr="00084F43">
        <w:rPr>
          <w:b/>
          <w:noProof/>
          <w:sz w:val="24"/>
        </w:rPr>
        <w:tab/>
        <w:t>R5-</w:t>
      </w:r>
      <w:r w:rsidR="0050408A" w:rsidRPr="0050408A">
        <w:rPr>
          <w:b/>
          <w:noProof/>
          <w:sz w:val="24"/>
        </w:rPr>
        <w:t>222394</w:t>
      </w:r>
    </w:p>
    <w:p w14:paraId="7CB45193" w14:textId="6ACF8B58" w:rsidR="001E41F3" w:rsidRDefault="00AF5F53" w:rsidP="005E2C44">
      <w:pPr>
        <w:pStyle w:val="CRCoverPage"/>
        <w:outlineLvl w:val="0"/>
        <w:rPr>
          <w:b/>
          <w:noProof/>
          <w:sz w:val="24"/>
        </w:rPr>
      </w:pPr>
      <w:bookmarkStart w:id="0" w:name="_Hlk81061765"/>
      <w:r>
        <w:rPr>
          <w:b/>
          <w:bCs/>
          <w:sz w:val="24"/>
          <w:szCs w:val="24"/>
        </w:rPr>
        <w:t>Electronic Meeting</w:t>
      </w:r>
      <w:r w:rsidRPr="007830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8304D">
        <w:fldChar w:fldCharType="begin"/>
      </w:r>
      <w:r w:rsidRPr="0078304D">
        <w:instrText xml:space="preserve"> DOCPROPERTY  Country  \* MERGEFORMAT </w:instrText>
      </w:r>
      <w:r w:rsidRPr="0078304D">
        <w:fldChar w:fldCharType="end"/>
      </w:r>
      <w:bookmarkEnd w:id="0"/>
      <w:r>
        <w:rPr>
          <w:b/>
          <w:bCs/>
          <w:sz w:val="24"/>
          <w:szCs w:val="24"/>
        </w:rPr>
        <w:t xml:space="preserve">May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33CEF" w:rsidR="001E41F3" w:rsidRPr="00410371" w:rsidRDefault="00084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36.579-1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3B0BE" w:rsidR="001E41F3" w:rsidRPr="00410371" w:rsidRDefault="0050408A" w:rsidP="00547111">
            <w:pPr>
              <w:pStyle w:val="CRCoverPage"/>
              <w:spacing w:after="0"/>
              <w:rPr>
                <w:noProof/>
              </w:rPr>
            </w:pPr>
            <w:r w:rsidRPr="0050408A"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D1D02" w:rsidR="001E41F3" w:rsidRPr="00410371" w:rsidRDefault="00084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4C0E5" w:rsidR="001E41F3" w:rsidRPr="00410371" w:rsidRDefault="00084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4F43">
              <w:rPr>
                <w:b/>
                <w:noProof/>
                <w:sz w:val="28"/>
              </w:rPr>
              <w:t xml:space="preserve">15.5.0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0CBA1" w:rsidR="001E41F3" w:rsidRDefault="0050408A">
            <w:pPr>
              <w:pStyle w:val="CRCoverPage"/>
              <w:spacing w:after="0"/>
              <w:ind w:left="100"/>
              <w:rPr>
                <w:noProof/>
              </w:rPr>
            </w:pPr>
            <w:r w:rsidRPr="0050408A">
              <w:rPr>
                <w:noProof/>
              </w:rPr>
              <w:t>Correction of clause 5.5.2.14 - SIP SUBSCRIBE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BC828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13630">
              <w:t>MCC TF160</w:t>
            </w:r>
          </w:p>
        </w:tc>
      </w:tr>
      <w:tr w:rsidR="00AF5F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EE371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F5F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00701" w:rsidR="00AF5F53" w:rsidRDefault="0050408A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50408A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5F53" w:rsidRDefault="00AF5F53" w:rsidP="00A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5F53" w:rsidRDefault="00AF5F53" w:rsidP="00A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07025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2022-04-22</w:t>
            </w:r>
          </w:p>
        </w:tc>
      </w:tr>
      <w:tr w:rsidR="00AF5F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C073C" w:rsidR="00AF5F53" w:rsidRDefault="00274FAC" w:rsidP="00A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  <w:r w:rsidR="00AF5F5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5F53" w:rsidRDefault="00AF5F53" w:rsidP="00A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0173C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F5F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5F53" w:rsidRDefault="00AF5F53" w:rsidP="00A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F5F53" w:rsidRDefault="00AF5F53" w:rsidP="00A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F5F53" w:rsidRPr="007C2097" w:rsidRDefault="00AF5F53" w:rsidP="00A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5F53" w14:paraId="7FBEB8E7" w14:textId="77777777" w:rsidTr="00547111">
        <w:tc>
          <w:tcPr>
            <w:tcW w:w="1843" w:type="dxa"/>
          </w:tcPr>
          <w:p w14:paraId="44A3A604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02448" w14:textId="77777777" w:rsidR="00AF5F53" w:rsidRDefault="008C0278" w:rsidP="008C02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CT1 CR </w:t>
            </w:r>
            <w:r w:rsidRPr="004D46E1">
              <w:t>C1-221287</w:t>
            </w:r>
            <w:r>
              <w:t xml:space="preserve"> has clarified the use of </w:t>
            </w:r>
            <w:proofErr w:type="spellStart"/>
            <w:r>
              <w:t>mcptt</w:t>
            </w:r>
            <w:proofErr w:type="spellEnd"/>
            <w:r>
              <w:t xml:space="preserve">-info to carry the access-token for group configuration even for </w:t>
            </w:r>
            <w:proofErr w:type="spellStart"/>
            <w:r>
              <w:t>MCVideo</w:t>
            </w:r>
            <w:proofErr w:type="spellEnd"/>
            <w:r>
              <w:t xml:space="preserve"> and </w:t>
            </w:r>
            <w:proofErr w:type="spellStart"/>
            <w:r>
              <w:t>MCData</w:t>
            </w:r>
            <w:proofErr w:type="spellEnd"/>
            <w:r>
              <w:t xml:space="preserve">; similar changes have been made for MCS </w:t>
            </w:r>
            <w:r w:rsidRPr="004D46E1">
              <w:t>configuration management</w:t>
            </w:r>
            <w:r>
              <w:t xml:space="preserve"> in 24.484.</w:t>
            </w:r>
          </w:p>
          <w:p w14:paraId="708AA7DE" w14:textId="6E88BA46" w:rsidR="005529DB" w:rsidRDefault="005529DB" w:rsidP="008C02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There is only a common table </w:t>
            </w:r>
            <w:r w:rsidRPr="005529DB">
              <w:t>5.5.3.6-1</w:t>
            </w:r>
            <w:r>
              <w:t xml:space="preserve"> for SIMPLE FILTER anymore</w:t>
            </w:r>
          </w:p>
        </w:tc>
      </w:tr>
      <w:tr w:rsidR="00AF5F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D2760C" w14:textId="77777777" w:rsidR="00AF5F53" w:rsidRDefault="00085867" w:rsidP="000858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Editor's notes removed from </w:t>
            </w:r>
            <w:r w:rsidRPr="00085867">
              <w:rPr>
                <w:noProof/>
              </w:rPr>
              <w:t>Table 5.5.2.14-1</w:t>
            </w:r>
            <w:r w:rsidR="005529DB">
              <w:rPr>
                <w:noProof/>
              </w:rPr>
              <w:t>; conditions adapted</w:t>
            </w:r>
          </w:p>
          <w:p w14:paraId="31C656EC" w14:textId="044A1BA6" w:rsidR="005529DB" w:rsidRDefault="005529DB" w:rsidP="000858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Conditions for MCPTT/MCVideo/MCData removed for SIMPLE FILTER</w:t>
            </w:r>
          </w:p>
        </w:tc>
      </w:tr>
      <w:tr w:rsidR="00AF5F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7CDAB" w:rsidR="00AF5F53" w:rsidRDefault="005529DB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5529DB">
              <w:rPr>
                <w:noProof/>
              </w:rPr>
              <w:t>nconsistent test specification</w:t>
            </w:r>
          </w:p>
        </w:tc>
      </w:tr>
      <w:tr w:rsidR="00AF5F53" w14:paraId="034AF533" w14:textId="77777777" w:rsidTr="00547111">
        <w:tc>
          <w:tcPr>
            <w:tcW w:w="2694" w:type="dxa"/>
            <w:gridSpan w:val="2"/>
          </w:tcPr>
          <w:p w14:paraId="39D9EB5B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C22DC" w:rsidR="00AF5F53" w:rsidRDefault="005529DB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5529DB">
              <w:rPr>
                <w:noProof/>
              </w:rPr>
              <w:t>5.5.2.14</w:t>
            </w:r>
          </w:p>
        </w:tc>
      </w:tr>
      <w:tr w:rsidR="00AF5F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5F53" w:rsidRDefault="00AF5F53" w:rsidP="00AF5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5F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68C4ED" w:rsidR="00AF5F53" w:rsidRDefault="00A046AA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5F53" w:rsidRDefault="00AF5F53" w:rsidP="00AF5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F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6564F" w:rsidR="00AF5F53" w:rsidRDefault="00A046AA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F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5F53" w:rsidRDefault="00AF5F53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4F5537" w:rsidR="00AF5F53" w:rsidRDefault="00A046AA" w:rsidP="00A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5F53" w:rsidRDefault="00AF5F53" w:rsidP="00AF5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F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</w:tr>
      <w:tr w:rsidR="00AF5F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5F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5F53" w:rsidRPr="008863B9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5F53" w:rsidRPr="008863B9" w:rsidRDefault="00AF5F53" w:rsidP="00AF5F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5F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5F53" w:rsidRDefault="00AF5F53" w:rsidP="00A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0CFFB" w14:textId="77777777" w:rsidR="008C0278" w:rsidRPr="00115D7E" w:rsidRDefault="008C0278" w:rsidP="008C0278">
      <w:pPr>
        <w:pStyle w:val="Heading4"/>
      </w:pPr>
      <w:bookmarkStart w:id="2" w:name="_Toc20908924"/>
      <w:bookmarkStart w:id="3" w:name="_Toc27678019"/>
      <w:bookmarkStart w:id="4" w:name="_Toc36037041"/>
      <w:bookmarkStart w:id="5" w:name="_Toc44398110"/>
      <w:bookmarkStart w:id="6" w:name="_Toc52382301"/>
      <w:bookmarkStart w:id="7" w:name="_Toc60687209"/>
      <w:bookmarkStart w:id="8" w:name="_Toc68726369"/>
      <w:bookmarkStart w:id="9" w:name="_Toc92287985"/>
      <w:bookmarkStart w:id="10" w:name="_Toc92306386"/>
      <w:bookmarkStart w:id="11" w:name="_Toc100443217"/>
      <w:r w:rsidRPr="00115D7E">
        <w:lastRenderedPageBreak/>
        <w:t>5.5.2.14</w:t>
      </w:r>
      <w:r w:rsidRPr="00115D7E">
        <w:tab/>
        <w:t>SIP SUBSCRIBE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E77C06E" w14:textId="77777777" w:rsidR="008C0278" w:rsidRPr="00115D7E" w:rsidRDefault="008C0278" w:rsidP="008C0278">
      <w:pPr>
        <w:keepNext/>
      </w:pPr>
      <w:r w:rsidRPr="00115D7E">
        <w:t>This message is sent by the UE.</w:t>
      </w:r>
    </w:p>
    <w:p w14:paraId="231DF32F" w14:textId="77777777" w:rsidR="008C0278" w:rsidRPr="00115D7E" w:rsidRDefault="008C0278" w:rsidP="008C0278">
      <w:pPr>
        <w:pStyle w:val="TH"/>
      </w:pPr>
      <w:r w:rsidRPr="00115D7E">
        <w:t>Table 5.5.2.14-1: SIP SUBSCRIBE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8C0278" w:rsidRPr="00115D7E" w14:paraId="606BEA58" w14:textId="77777777" w:rsidTr="00C201EF">
        <w:trPr>
          <w:cantSplit/>
          <w:tblHeader/>
          <w:jc w:val="center"/>
        </w:trPr>
        <w:tc>
          <w:tcPr>
            <w:tcW w:w="9639" w:type="dxa"/>
            <w:gridSpan w:val="5"/>
          </w:tcPr>
          <w:p w14:paraId="4F0726E4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lastRenderedPageBreak/>
              <w:t>Derivation Path: TS 24.229 [16] clause A.2.1.4.13, A.2.2.4.13</w:t>
            </w:r>
          </w:p>
        </w:tc>
      </w:tr>
      <w:tr w:rsidR="008C0278" w:rsidRPr="00115D7E" w14:paraId="55F9BBC1" w14:textId="77777777" w:rsidTr="00C201EF">
        <w:trPr>
          <w:cantSplit/>
          <w:tblHeader/>
          <w:jc w:val="center"/>
        </w:trPr>
        <w:tc>
          <w:tcPr>
            <w:tcW w:w="2835" w:type="dxa"/>
          </w:tcPr>
          <w:p w14:paraId="270A12EE" w14:textId="77777777" w:rsidR="008C0278" w:rsidRPr="00115D7E" w:rsidRDefault="008C0278" w:rsidP="00C201EF">
            <w:pPr>
              <w:pStyle w:val="TAH"/>
              <w:rPr>
                <w:bCs/>
              </w:rPr>
            </w:pPr>
            <w:r w:rsidRPr="00115D7E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4884E996" w14:textId="77777777" w:rsidR="008C0278" w:rsidRPr="00115D7E" w:rsidRDefault="008C0278" w:rsidP="00C201EF">
            <w:pPr>
              <w:pStyle w:val="TAH"/>
              <w:rPr>
                <w:bCs/>
              </w:rPr>
            </w:pPr>
            <w:r w:rsidRPr="00115D7E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E01F104" w14:textId="77777777" w:rsidR="008C0278" w:rsidRPr="00115D7E" w:rsidRDefault="008C0278" w:rsidP="00C201EF">
            <w:pPr>
              <w:pStyle w:val="TAH"/>
              <w:rPr>
                <w:bCs/>
              </w:rPr>
            </w:pPr>
            <w:r w:rsidRPr="00115D7E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1B87F1E9" w14:textId="77777777" w:rsidR="008C0278" w:rsidRPr="00115D7E" w:rsidRDefault="008C0278" w:rsidP="00C201EF">
            <w:pPr>
              <w:pStyle w:val="TAH"/>
              <w:rPr>
                <w:bCs/>
              </w:rPr>
            </w:pPr>
            <w:r w:rsidRPr="00115D7E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495827C0" w14:textId="77777777" w:rsidR="008C0278" w:rsidRPr="00115D7E" w:rsidRDefault="008C0278" w:rsidP="00C201EF">
            <w:pPr>
              <w:pStyle w:val="TAH"/>
              <w:rPr>
                <w:bCs/>
              </w:rPr>
            </w:pPr>
            <w:r w:rsidRPr="00115D7E">
              <w:rPr>
                <w:bCs/>
              </w:rPr>
              <w:t>Condition</w:t>
            </w:r>
          </w:p>
        </w:tc>
      </w:tr>
      <w:tr w:rsidR="008C0278" w:rsidRPr="00115D7E" w14:paraId="6952A617" w14:textId="77777777" w:rsidTr="00C201EF">
        <w:trPr>
          <w:cantSplit/>
          <w:jc w:val="center"/>
        </w:trPr>
        <w:tc>
          <w:tcPr>
            <w:tcW w:w="2835" w:type="dxa"/>
          </w:tcPr>
          <w:p w14:paraId="68A4AE22" w14:textId="77777777" w:rsidR="008C0278" w:rsidRPr="00115D7E" w:rsidRDefault="008C0278" w:rsidP="00C201EF">
            <w:pPr>
              <w:pStyle w:val="TAL"/>
              <w:rPr>
                <w:rFonts w:cs="Arial"/>
                <w:b/>
                <w:szCs w:val="18"/>
              </w:rPr>
            </w:pPr>
            <w:r w:rsidRPr="00115D7E">
              <w:rPr>
                <w:rFonts w:cs="Arial"/>
                <w:b/>
                <w:szCs w:val="18"/>
              </w:rPr>
              <w:t>Request-Line</w:t>
            </w:r>
          </w:p>
        </w:tc>
        <w:tc>
          <w:tcPr>
            <w:tcW w:w="2126" w:type="dxa"/>
          </w:tcPr>
          <w:p w14:paraId="10B9321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BC3206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7BEE1E9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  <w:p w14:paraId="70EDA752" w14:textId="77777777" w:rsidR="008C0278" w:rsidRPr="00115D7E" w:rsidRDefault="008C0278" w:rsidP="00C201EF">
            <w:pPr>
              <w:pStyle w:val="TAL"/>
            </w:pPr>
            <w:r w:rsidRPr="00115D7E">
              <w:t>RFC 5031 [54]</w:t>
            </w:r>
          </w:p>
        </w:tc>
        <w:tc>
          <w:tcPr>
            <w:tcW w:w="1134" w:type="dxa"/>
          </w:tcPr>
          <w:p w14:paraId="6838E268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B1BE377" w14:textId="77777777" w:rsidTr="00C201EF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22BAB94B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Method</w:t>
            </w:r>
          </w:p>
        </w:tc>
        <w:tc>
          <w:tcPr>
            <w:tcW w:w="2126" w:type="dxa"/>
          </w:tcPr>
          <w:p w14:paraId="70632C2A" w14:textId="77777777" w:rsidR="008C0278" w:rsidRPr="00115D7E" w:rsidRDefault="008C0278" w:rsidP="00C201EF">
            <w:pPr>
              <w:pStyle w:val="TAL"/>
            </w:pPr>
            <w:r w:rsidRPr="00115D7E">
              <w:t>"SUBSCRIBE"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7A230C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43552B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CB371A6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234453E" w14:textId="77777777" w:rsidTr="00C201EF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2373B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Request-URI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23D9499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tsc_MCPTT_PublicServiceId_A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F7A73F8" w14:textId="77777777" w:rsidR="008C0278" w:rsidRPr="00115D7E" w:rsidRDefault="008C0278" w:rsidP="00C201EF">
            <w:pPr>
              <w:pStyle w:val="TAL"/>
            </w:pPr>
            <w:r w:rsidRPr="00115D7E">
              <w:t>The public service identity identifying the originating participating MCPTT function serving the MCPTT user</w:t>
            </w:r>
          </w:p>
        </w:tc>
        <w:tc>
          <w:tcPr>
            <w:tcW w:w="1418" w:type="dxa"/>
          </w:tcPr>
          <w:p w14:paraId="77BFC86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37748E5" w14:textId="77777777" w:rsidR="008C0278" w:rsidRPr="00115D7E" w:rsidRDefault="008C0278" w:rsidP="00C201EF">
            <w:pPr>
              <w:pStyle w:val="TAL"/>
            </w:pPr>
            <w:r w:rsidRPr="00115D7E">
              <w:t>MCPTT</w:t>
            </w:r>
          </w:p>
        </w:tc>
      </w:tr>
      <w:tr w:rsidR="008C0278" w:rsidRPr="00115D7E" w14:paraId="52A3879B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0A51436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</w:tcPr>
          <w:p w14:paraId="6A928A45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tsc_MCVideo_PublicServiceId_A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CF7573" w14:textId="77777777" w:rsidR="008C0278" w:rsidRPr="00115D7E" w:rsidRDefault="008C0278" w:rsidP="00C201EF">
            <w:pPr>
              <w:pStyle w:val="TAL"/>
            </w:pPr>
            <w:r w:rsidRPr="00115D7E">
              <w:t xml:space="preserve">The public service identity identifying the originating participating </w:t>
            </w:r>
            <w:proofErr w:type="spellStart"/>
            <w:r w:rsidRPr="00115D7E">
              <w:t>MCVideo</w:t>
            </w:r>
            <w:proofErr w:type="spellEnd"/>
            <w:r w:rsidRPr="00115D7E">
              <w:t xml:space="preserve"> function serving the </w:t>
            </w:r>
            <w:proofErr w:type="spellStart"/>
            <w:r w:rsidRPr="00115D7E">
              <w:t>MCVideo</w:t>
            </w:r>
            <w:proofErr w:type="spellEnd"/>
            <w:r w:rsidRPr="00115D7E">
              <w:t xml:space="preserve"> user</w:t>
            </w:r>
          </w:p>
        </w:tc>
        <w:tc>
          <w:tcPr>
            <w:tcW w:w="1418" w:type="dxa"/>
          </w:tcPr>
          <w:p w14:paraId="3BD9845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22B69CA1" w14:textId="77777777" w:rsidR="008C0278" w:rsidRPr="00115D7E" w:rsidRDefault="008C0278" w:rsidP="00C201EF">
            <w:pPr>
              <w:pStyle w:val="TAL"/>
            </w:pPr>
            <w:r w:rsidRPr="00115D7E">
              <w:t>MCVIDEO</w:t>
            </w:r>
          </w:p>
        </w:tc>
      </w:tr>
      <w:tr w:rsidR="008C0278" w:rsidRPr="00115D7E" w14:paraId="6F5AC71E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66962B3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</w:tcPr>
          <w:p w14:paraId="2A0491A8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tsc_MCData_PublicServiceId_A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C54A81C" w14:textId="77777777" w:rsidR="008C0278" w:rsidRPr="00115D7E" w:rsidRDefault="008C0278" w:rsidP="00C201EF">
            <w:pPr>
              <w:pStyle w:val="TAL"/>
            </w:pPr>
            <w:r w:rsidRPr="00115D7E">
              <w:t xml:space="preserve">The public service identity identifying the originating participating </w:t>
            </w:r>
            <w:proofErr w:type="spellStart"/>
            <w:r w:rsidRPr="00115D7E">
              <w:t>MCData</w:t>
            </w:r>
            <w:proofErr w:type="spellEnd"/>
            <w:r w:rsidRPr="00115D7E">
              <w:t xml:space="preserve"> function serving the </w:t>
            </w:r>
            <w:proofErr w:type="spellStart"/>
            <w:r w:rsidRPr="00115D7E">
              <w:t>MCData</w:t>
            </w:r>
            <w:proofErr w:type="spellEnd"/>
            <w:r w:rsidRPr="00115D7E">
              <w:t xml:space="preserve"> user</w:t>
            </w:r>
          </w:p>
        </w:tc>
        <w:tc>
          <w:tcPr>
            <w:tcW w:w="1418" w:type="dxa"/>
          </w:tcPr>
          <w:p w14:paraId="26C1F7F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7A537920" w14:textId="77777777" w:rsidR="008C0278" w:rsidRPr="00115D7E" w:rsidRDefault="008C0278" w:rsidP="00C201EF">
            <w:pPr>
              <w:pStyle w:val="TAL"/>
            </w:pPr>
            <w:r w:rsidRPr="00115D7E">
              <w:t>MCDATA</w:t>
            </w:r>
          </w:p>
        </w:tc>
      </w:tr>
      <w:tr w:rsidR="008C0278" w:rsidRPr="00115D7E" w14:paraId="74E317FA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0895CBE7" w14:textId="77777777" w:rsidR="008C0278" w:rsidRPr="00115D7E" w:rsidDel="00395FCD" w:rsidRDefault="008C0278" w:rsidP="00C201EF">
            <w:pPr>
              <w:pStyle w:val="TAL"/>
            </w:pPr>
          </w:p>
        </w:tc>
        <w:tc>
          <w:tcPr>
            <w:tcW w:w="2126" w:type="dxa"/>
          </w:tcPr>
          <w:p w14:paraId="75BC1616" w14:textId="77777777" w:rsidR="008C0278" w:rsidRPr="00115D7E" w:rsidRDefault="008C0278" w:rsidP="00C201EF">
            <w:pPr>
              <w:pStyle w:val="TAL"/>
              <w:rPr>
                <w:lang w:eastAsia="ko-KR"/>
              </w:rPr>
            </w:pPr>
            <w:r w:rsidRPr="00115D7E">
              <w:rPr>
                <w:lang w:eastAsia="ko-KR"/>
              </w:rPr>
              <w:t xml:space="preserve">"sip:" &amp; </w:t>
            </w:r>
            <w:proofErr w:type="spellStart"/>
            <w:r w:rsidRPr="00115D7E">
              <w:rPr>
                <w:lang w:eastAsia="ko-KR"/>
              </w:rPr>
              <w:t>tsc_MCX_CMS_Hostname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BA83A89" w14:textId="77777777" w:rsidR="008C0278" w:rsidRPr="00115D7E" w:rsidRDefault="008C0278" w:rsidP="00C201EF">
            <w:pPr>
              <w:pStyle w:val="TAL"/>
            </w:pPr>
            <w:r w:rsidRPr="00115D7E">
              <w:t>SIP URI of the CMS's domain name: public service identity (PSI) for performing subscription proxy function of the CMS</w:t>
            </w:r>
          </w:p>
        </w:tc>
        <w:tc>
          <w:tcPr>
            <w:tcW w:w="1418" w:type="dxa"/>
          </w:tcPr>
          <w:p w14:paraId="0FDA6D05" w14:textId="77777777" w:rsidR="008C0278" w:rsidRPr="00115D7E" w:rsidRDefault="008C0278" w:rsidP="00C201EF">
            <w:pPr>
              <w:pStyle w:val="TAL"/>
            </w:pPr>
            <w:r w:rsidRPr="00115D7E">
              <w:t xml:space="preserve">TS 24.484 [14] clause 6.3.13.2.2 </w:t>
            </w:r>
          </w:p>
        </w:tc>
        <w:tc>
          <w:tcPr>
            <w:tcW w:w="1134" w:type="dxa"/>
          </w:tcPr>
          <w:p w14:paraId="499504B9" w14:textId="77777777" w:rsidR="008C0278" w:rsidRPr="00115D7E" w:rsidRDefault="008C0278" w:rsidP="00C201EF">
            <w:pPr>
              <w:pStyle w:val="TAL"/>
            </w:pPr>
            <w:r w:rsidRPr="00115D7E">
              <w:t>CONFIG</w:t>
            </w:r>
          </w:p>
        </w:tc>
      </w:tr>
      <w:tr w:rsidR="008C0278" w:rsidRPr="00115D7E" w14:paraId="6D461B53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14:paraId="471BCBCE" w14:textId="77777777" w:rsidR="008C0278" w:rsidRPr="00115D7E" w:rsidDel="00395FCD" w:rsidRDefault="008C0278" w:rsidP="00C201EF">
            <w:pPr>
              <w:pStyle w:val="TAL"/>
            </w:pPr>
          </w:p>
        </w:tc>
        <w:tc>
          <w:tcPr>
            <w:tcW w:w="2126" w:type="dxa"/>
          </w:tcPr>
          <w:p w14:paraId="10666C97" w14:textId="77777777" w:rsidR="008C0278" w:rsidRPr="00115D7E" w:rsidRDefault="008C0278" w:rsidP="00C201EF">
            <w:pPr>
              <w:pStyle w:val="TAL"/>
              <w:rPr>
                <w:lang w:eastAsia="ko-KR"/>
              </w:rPr>
            </w:pPr>
            <w:proofErr w:type="spellStart"/>
            <w:r w:rsidRPr="00115D7E">
              <w:rPr>
                <w:lang w:eastAsia="ko-KR"/>
              </w:rPr>
              <w:t>tsc_MCX_GMSURI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4608CA9" w14:textId="77777777" w:rsidR="008C0278" w:rsidRPr="00115D7E" w:rsidRDefault="008C0278" w:rsidP="00C201EF">
            <w:pPr>
              <w:pStyle w:val="TAL"/>
            </w:pPr>
            <w:r w:rsidRPr="00115D7E">
              <w:t>public service identity (PSI) for performing subscription proxy function of the GMS as configured in the &lt;GMS-URI&gt; element of the initial UE configuration</w:t>
            </w:r>
          </w:p>
        </w:tc>
        <w:tc>
          <w:tcPr>
            <w:tcW w:w="1418" w:type="dxa"/>
          </w:tcPr>
          <w:p w14:paraId="470104E3" w14:textId="77777777" w:rsidR="008C0278" w:rsidRPr="00115D7E" w:rsidRDefault="008C0278" w:rsidP="00C201EF">
            <w:pPr>
              <w:pStyle w:val="TAL"/>
            </w:pPr>
            <w:r w:rsidRPr="00115D7E">
              <w:t>TS 24.481 [11] clause 6.3.13.2.1</w:t>
            </w:r>
          </w:p>
        </w:tc>
        <w:tc>
          <w:tcPr>
            <w:tcW w:w="1134" w:type="dxa"/>
          </w:tcPr>
          <w:p w14:paraId="0D255BF9" w14:textId="77777777" w:rsidR="008C0278" w:rsidRPr="00115D7E" w:rsidRDefault="008C0278" w:rsidP="00C201EF">
            <w:pPr>
              <w:pStyle w:val="TAL"/>
            </w:pPr>
            <w:r w:rsidRPr="00115D7E">
              <w:t>GROUPCONFIG</w:t>
            </w:r>
          </w:p>
        </w:tc>
      </w:tr>
      <w:tr w:rsidR="008C0278" w:rsidRPr="00115D7E" w14:paraId="7790B17D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35931E03" w14:textId="77777777" w:rsidR="008C0278" w:rsidRPr="00115D7E" w:rsidDel="00395FCD" w:rsidRDefault="008C0278" w:rsidP="00C201EF">
            <w:pPr>
              <w:pStyle w:val="TAL"/>
            </w:pPr>
          </w:p>
        </w:tc>
        <w:tc>
          <w:tcPr>
            <w:tcW w:w="2126" w:type="dxa"/>
          </w:tcPr>
          <w:p w14:paraId="67F3316E" w14:textId="77777777" w:rsidR="008C0278" w:rsidRPr="00115D7E" w:rsidRDefault="008C0278" w:rsidP="00C201EF">
            <w:pPr>
              <w:pStyle w:val="TAL"/>
              <w:rPr>
                <w:lang w:eastAsia="ko-KR"/>
              </w:rPr>
            </w:pPr>
            <w:r w:rsidRPr="00115D7E">
              <w:t>same URI as the SS has sent earlier in the Contact header of a message within the same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7BC28B7" w14:textId="77777777" w:rsidR="008C0278" w:rsidRPr="00115D7E" w:rsidRDefault="008C0278" w:rsidP="00C201EF">
            <w:pPr>
              <w:pStyle w:val="TAL"/>
            </w:pPr>
            <w:r w:rsidRPr="00115D7E">
              <w:t>Contact URI of the recipient of the previous 200 OK</w:t>
            </w:r>
          </w:p>
        </w:tc>
        <w:tc>
          <w:tcPr>
            <w:tcW w:w="1418" w:type="dxa"/>
          </w:tcPr>
          <w:p w14:paraId="0872F9E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DEAE645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re_SUBSCRIBE</w:t>
            </w:r>
            <w:proofErr w:type="spellEnd"/>
          </w:p>
        </w:tc>
      </w:tr>
      <w:tr w:rsidR="008C0278" w:rsidRPr="00115D7E" w14:paraId="56457C67" w14:textId="77777777" w:rsidTr="00C201EF">
        <w:trPr>
          <w:cantSplit/>
          <w:jc w:val="center"/>
        </w:trPr>
        <w:tc>
          <w:tcPr>
            <w:tcW w:w="2835" w:type="dxa"/>
          </w:tcPr>
          <w:p w14:paraId="04F6131B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SIP-Version</w:t>
            </w:r>
          </w:p>
        </w:tc>
        <w:tc>
          <w:tcPr>
            <w:tcW w:w="2126" w:type="dxa"/>
          </w:tcPr>
          <w:p w14:paraId="6F47AEAC" w14:textId="77777777" w:rsidR="008C0278" w:rsidRPr="00115D7E" w:rsidRDefault="008C0278" w:rsidP="00C201EF">
            <w:pPr>
              <w:pStyle w:val="TAL"/>
            </w:pPr>
            <w:r w:rsidRPr="00115D7E">
              <w:t>"SIP/2.0"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0501B5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71F5518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810597A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5668610" w14:textId="77777777" w:rsidTr="00C201EF">
        <w:trPr>
          <w:cantSplit/>
          <w:jc w:val="center"/>
        </w:trPr>
        <w:tc>
          <w:tcPr>
            <w:tcW w:w="2835" w:type="dxa"/>
          </w:tcPr>
          <w:p w14:paraId="42C26884" w14:textId="77777777" w:rsidR="008C0278" w:rsidRPr="00115D7E" w:rsidRDefault="008C0278" w:rsidP="00C201EF">
            <w:pPr>
              <w:pStyle w:val="TAL"/>
              <w:rPr>
                <w:rFonts w:cs="Arial"/>
                <w:b/>
                <w:szCs w:val="18"/>
              </w:rPr>
            </w:pPr>
            <w:r w:rsidRPr="00115D7E">
              <w:rPr>
                <w:rFonts w:cs="Arial"/>
                <w:b/>
                <w:szCs w:val="18"/>
              </w:rPr>
              <w:t>Route</w:t>
            </w:r>
          </w:p>
        </w:tc>
        <w:tc>
          <w:tcPr>
            <w:tcW w:w="2126" w:type="dxa"/>
          </w:tcPr>
          <w:p w14:paraId="3730556A" w14:textId="77777777" w:rsidR="008C0278" w:rsidRPr="00115D7E" w:rsidRDefault="008C0278" w:rsidP="00C201EF">
            <w:pPr>
              <w:pStyle w:val="TAL"/>
              <w:rPr>
                <w:i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498598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2396FA01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7201AD69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034A116A" w14:textId="77777777" w:rsidTr="00C201EF">
        <w:trPr>
          <w:cantSplit/>
          <w:jc w:val="center"/>
        </w:trPr>
        <w:tc>
          <w:tcPr>
            <w:tcW w:w="2835" w:type="dxa"/>
          </w:tcPr>
          <w:p w14:paraId="0931E377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</w:t>
            </w:r>
            <w:proofErr w:type="spellStart"/>
            <w:r w:rsidRPr="00115D7E">
              <w:t>addr</w:t>
            </w:r>
            <w:proofErr w:type="spellEnd"/>
            <w:r w:rsidRPr="00115D7E">
              <w:t>-spec[1]</w:t>
            </w:r>
          </w:p>
        </w:tc>
        <w:tc>
          <w:tcPr>
            <w:tcW w:w="2126" w:type="dxa"/>
          </w:tcPr>
          <w:p w14:paraId="59F002ED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t>SIP URI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7AD2EDD" w14:textId="77777777" w:rsidR="008C0278" w:rsidRPr="00115D7E" w:rsidRDefault="008C0278" w:rsidP="00C201EF">
            <w:pPr>
              <w:pStyle w:val="TAL"/>
              <w:rPr>
                <w:iCs/>
              </w:rPr>
            </w:pPr>
          </w:p>
        </w:tc>
        <w:tc>
          <w:tcPr>
            <w:tcW w:w="1418" w:type="dxa"/>
          </w:tcPr>
          <w:p w14:paraId="79EBBC48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3A31ADA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B7CDCD1" w14:textId="77777777" w:rsidTr="00C201EF">
        <w:trPr>
          <w:cantSplit/>
          <w:jc w:val="center"/>
        </w:trPr>
        <w:tc>
          <w:tcPr>
            <w:tcW w:w="2835" w:type="dxa"/>
          </w:tcPr>
          <w:p w14:paraId="4B8AB86B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  user-info and host</w:t>
            </w:r>
          </w:p>
        </w:tc>
        <w:tc>
          <w:tcPr>
            <w:tcW w:w="2126" w:type="dxa"/>
          </w:tcPr>
          <w:p w14:paraId="23D1C175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t>P-CSCF address of the SS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0F77527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t xml:space="preserve">P-CSCF address as assigned to the UE via NAS signalling or P-CSCF discovery </w:t>
            </w:r>
          </w:p>
        </w:tc>
        <w:tc>
          <w:tcPr>
            <w:tcW w:w="1418" w:type="dxa"/>
          </w:tcPr>
          <w:p w14:paraId="7056363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66B3FD7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5BABE224" w14:textId="77777777" w:rsidTr="00C201EF">
        <w:trPr>
          <w:cantSplit/>
          <w:jc w:val="center"/>
        </w:trPr>
        <w:tc>
          <w:tcPr>
            <w:tcW w:w="2835" w:type="dxa"/>
          </w:tcPr>
          <w:p w14:paraId="1030233B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  port</w:t>
            </w:r>
          </w:p>
        </w:tc>
        <w:tc>
          <w:tcPr>
            <w:tcW w:w="2126" w:type="dxa"/>
          </w:tcPr>
          <w:p w14:paraId="21C45817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t>protected server port of the SS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474330A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t>as assigned during registration</w:t>
            </w:r>
          </w:p>
        </w:tc>
        <w:tc>
          <w:tcPr>
            <w:tcW w:w="1418" w:type="dxa"/>
          </w:tcPr>
          <w:p w14:paraId="78D6C17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1C8492B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08B5B86D" w14:textId="77777777" w:rsidTr="00C201EF">
        <w:trPr>
          <w:cantSplit/>
          <w:jc w:val="center"/>
        </w:trPr>
        <w:tc>
          <w:tcPr>
            <w:tcW w:w="2835" w:type="dxa"/>
          </w:tcPr>
          <w:p w14:paraId="6C0F7204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  </w:t>
            </w:r>
            <w:proofErr w:type="spellStart"/>
            <w:r w:rsidRPr="00115D7E">
              <w:t>uri</w:t>
            </w:r>
            <w:proofErr w:type="spellEnd"/>
            <w:r w:rsidRPr="00115D7E">
              <w:t>-parameters</w:t>
            </w:r>
          </w:p>
        </w:tc>
        <w:tc>
          <w:tcPr>
            <w:tcW w:w="2126" w:type="dxa"/>
          </w:tcPr>
          <w:p w14:paraId="2795F5B8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rPr>
                <w:rFonts w:eastAsia="Calibri"/>
                <w:iCs/>
              </w:rPr>
              <w:t>"</w:t>
            </w:r>
            <w:proofErr w:type="spellStart"/>
            <w:r w:rsidRPr="00115D7E">
              <w:t>lr</w:t>
            </w:r>
            <w:proofErr w:type="spellEnd"/>
            <w:r w:rsidRPr="00115D7E">
              <w:rPr>
                <w:rFonts w:eastAsia="Calibri"/>
                <w:iCs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006DD5" w14:textId="77777777" w:rsidR="008C0278" w:rsidRPr="00115D7E" w:rsidRDefault="008C0278" w:rsidP="00C201EF">
            <w:pPr>
              <w:pStyle w:val="TAL"/>
              <w:rPr>
                <w:iCs/>
              </w:rPr>
            </w:pPr>
          </w:p>
        </w:tc>
        <w:tc>
          <w:tcPr>
            <w:tcW w:w="1418" w:type="dxa"/>
          </w:tcPr>
          <w:p w14:paraId="0E8263F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B42B20F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AF06413" w14:textId="77777777" w:rsidTr="00C201EF">
        <w:trPr>
          <w:cantSplit/>
          <w:jc w:val="center"/>
        </w:trPr>
        <w:tc>
          <w:tcPr>
            <w:tcW w:w="2835" w:type="dxa"/>
          </w:tcPr>
          <w:p w14:paraId="3E70F24F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</w:t>
            </w:r>
            <w:proofErr w:type="spellStart"/>
            <w:r w:rsidRPr="00115D7E">
              <w:t>addr</w:t>
            </w:r>
            <w:proofErr w:type="spellEnd"/>
            <w:r w:rsidRPr="00115D7E">
              <w:t>-spec[2]</w:t>
            </w:r>
          </w:p>
        </w:tc>
        <w:tc>
          <w:tcPr>
            <w:tcW w:w="2126" w:type="dxa"/>
          </w:tcPr>
          <w:p w14:paraId="0E0C89D5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t>SIP URI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106EA6" w14:textId="77777777" w:rsidR="008C0278" w:rsidRPr="00115D7E" w:rsidRDefault="008C0278" w:rsidP="00C201EF">
            <w:pPr>
              <w:pStyle w:val="TAL"/>
              <w:rPr>
                <w:iCs/>
              </w:rPr>
            </w:pPr>
          </w:p>
        </w:tc>
        <w:tc>
          <w:tcPr>
            <w:tcW w:w="1418" w:type="dxa"/>
          </w:tcPr>
          <w:p w14:paraId="1B71879C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D6C3313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5F55FA70" w14:textId="77777777" w:rsidTr="00C201EF">
        <w:trPr>
          <w:cantSplit/>
          <w:jc w:val="center"/>
        </w:trPr>
        <w:tc>
          <w:tcPr>
            <w:tcW w:w="2835" w:type="dxa"/>
          </w:tcPr>
          <w:p w14:paraId="233C16A1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  user-info and host</w:t>
            </w:r>
          </w:p>
        </w:tc>
        <w:tc>
          <w:tcPr>
            <w:tcW w:w="2126" w:type="dxa"/>
          </w:tcPr>
          <w:p w14:paraId="533CDD5A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rPr>
                <w:rFonts w:eastAsia="Calibri"/>
                <w:iCs/>
              </w:rPr>
              <w:t>"</w:t>
            </w:r>
            <w:r w:rsidRPr="00115D7E">
              <w:t>scscf.3gpp.org</w:t>
            </w:r>
            <w:r w:rsidRPr="00115D7E">
              <w:rPr>
                <w:rFonts w:eastAsia="Calibri"/>
                <w:iCs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104AEBE" w14:textId="77777777" w:rsidR="008C0278" w:rsidRPr="00115D7E" w:rsidRDefault="008C0278" w:rsidP="00C201EF">
            <w:pPr>
              <w:pStyle w:val="TAL"/>
              <w:rPr>
                <w:iCs/>
              </w:rPr>
            </w:pPr>
          </w:p>
        </w:tc>
        <w:tc>
          <w:tcPr>
            <w:tcW w:w="1418" w:type="dxa"/>
          </w:tcPr>
          <w:p w14:paraId="0BB0A23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24AEC3F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5D403555" w14:textId="77777777" w:rsidTr="00C201EF">
        <w:trPr>
          <w:cantSplit/>
          <w:jc w:val="center"/>
        </w:trPr>
        <w:tc>
          <w:tcPr>
            <w:tcW w:w="2835" w:type="dxa"/>
          </w:tcPr>
          <w:p w14:paraId="00757475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  port</w:t>
            </w:r>
          </w:p>
        </w:tc>
        <w:tc>
          <w:tcPr>
            <w:tcW w:w="2126" w:type="dxa"/>
          </w:tcPr>
          <w:p w14:paraId="350150D8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874BFC" w14:textId="77777777" w:rsidR="008C0278" w:rsidRPr="00115D7E" w:rsidRDefault="008C0278" w:rsidP="00C201EF">
            <w:pPr>
              <w:pStyle w:val="TAL"/>
              <w:rPr>
                <w:iCs/>
              </w:rPr>
            </w:pPr>
          </w:p>
        </w:tc>
        <w:tc>
          <w:tcPr>
            <w:tcW w:w="1418" w:type="dxa"/>
          </w:tcPr>
          <w:p w14:paraId="777AB588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99326B1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7B81D505" w14:textId="77777777" w:rsidTr="00C201EF">
        <w:trPr>
          <w:cantSplit/>
          <w:jc w:val="center"/>
        </w:trPr>
        <w:tc>
          <w:tcPr>
            <w:tcW w:w="2835" w:type="dxa"/>
          </w:tcPr>
          <w:p w14:paraId="034AE057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  </w:t>
            </w:r>
            <w:proofErr w:type="spellStart"/>
            <w:r w:rsidRPr="00115D7E">
              <w:t>uri</w:t>
            </w:r>
            <w:proofErr w:type="spellEnd"/>
            <w:r w:rsidRPr="00115D7E">
              <w:t>-parameters</w:t>
            </w:r>
          </w:p>
        </w:tc>
        <w:tc>
          <w:tcPr>
            <w:tcW w:w="2126" w:type="dxa"/>
          </w:tcPr>
          <w:p w14:paraId="6A8D10A4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rPr>
                <w:rFonts w:eastAsia="Calibri"/>
                <w:iCs/>
              </w:rPr>
              <w:t>"</w:t>
            </w:r>
            <w:proofErr w:type="spellStart"/>
            <w:r w:rsidRPr="00115D7E">
              <w:t>lr</w:t>
            </w:r>
            <w:proofErr w:type="spellEnd"/>
            <w:r w:rsidRPr="00115D7E">
              <w:rPr>
                <w:rFonts w:eastAsia="Calibri"/>
                <w:iCs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0C455C5" w14:textId="77777777" w:rsidR="008C0278" w:rsidRPr="00115D7E" w:rsidRDefault="008C0278" w:rsidP="00C201EF">
            <w:pPr>
              <w:pStyle w:val="TAL"/>
              <w:rPr>
                <w:iCs/>
              </w:rPr>
            </w:pPr>
          </w:p>
        </w:tc>
        <w:tc>
          <w:tcPr>
            <w:tcW w:w="1418" w:type="dxa"/>
          </w:tcPr>
          <w:p w14:paraId="471B5084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7DECABA5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D53DBBC" w14:textId="77777777" w:rsidTr="00C201EF">
        <w:trPr>
          <w:cantSplit/>
          <w:jc w:val="center"/>
        </w:trPr>
        <w:tc>
          <w:tcPr>
            <w:tcW w:w="2835" w:type="dxa"/>
          </w:tcPr>
          <w:p w14:paraId="3ED6193A" w14:textId="77777777" w:rsidR="008C0278" w:rsidRPr="00115D7E" w:rsidRDefault="008C0278" w:rsidP="00C201EF">
            <w:pPr>
              <w:pStyle w:val="TAL"/>
            </w:pPr>
            <w:r w:rsidRPr="00115D7E">
              <w:rPr>
                <w:b/>
                <w:bCs/>
              </w:rPr>
              <w:t>Route</w:t>
            </w:r>
          </w:p>
        </w:tc>
        <w:tc>
          <w:tcPr>
            <w:tcW w:w="2126" w:type="dxa"/>
          </w:tcPr>
          <w:p w14:paraId="36929C04" w14:textId="77777777" w:rsidR="008C0278" w:rsidRPr="00115D7E" w:rsidRDefault="008C0278" w:rsidP="00C201EF">
            <w:pPr>
              <w:pStyle w:val="TAL"/>
              <w:rPr>
                <w:rFonts w:eastAsia="Calibri"/>
                <w:i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178060B" w14:textId="77777777" w:rsidR="008C0278" w:rsidRPr="00115D7E" w:rsidRDefault="008C0278" w:rsidP="00C201EF">
            <w:pPr>
              <w:pStyle w:val="TAL"/>
              <w:rPr>
                <w:iCs/>
              </w:rPr>
            </w:pPr>
          </w:p>
        </w:tc>
        <w:tc>
          <w:tcPr>
            <w:tcW w:w="1418" w:type="dxa"/>
          </w:tcPr>
          <w:p w14:paraId="648C9D80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0183189C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re_SUBSCRIBE</w:t>
            </w:r>
            <w:proofErr w:type="spellEnd"/>
          </w:p>
        </w:tc>
      </w:tr>
      <w:tr w:rsidR="008C0278" w:rsidRPr="00115D7E" w14:paraId="39C8E65B" w14:textId="77777777" w:rsidTr="00C201EF">
        <w:trPr>
          <w:cantSplit/>
          <w:jc w:val="center"/>
        </w:trPr>
        <w:tc>
          <w:tcPr>
            <w:tcW w:w="2835" w:type="dxa"/>
          </w:tcPr>
          <w:p w14:paraId="35218494" w14:textId="77777777" w:rsidR="008C0278" w:rsidRPr="00115D7E" w:rsidRDefault="008C0278" w:rsidP="00C201EF">
            <w:pPr>
              <w:pStyle w:val="TAL"/>
            </w:pPr>
            <w:r w:rsidRPr="00115D7E">
              <w:rPr>
                <w:rFonts w:cs="Arial"/>
                <w:bCs/>
                <w:szCs w:val="18"/>
              </w:rPr>
              <w:t xml:space="preserve">  route-param list</w:t>
            </w:r>
          </w:p>
        </w:tc>
        <w:tc>
          <w:tcPr>
            <w:tcW w:w="2126" w:type="dxa"/>
          </w:tcPr>
          <w:p w14:paraId="61E7F978" w14:textId="77777777" w:rsidR="008C0278" w:rsidRPr="00115D7E" w:rsidRDefault="008C0278" w:rsidP="00C201EF">
            <w:pPr>
              <w:pStyle w:val="TAL"/>
              <w:rPr>
                <w:rFonts w:eastAsia="Calibri"/>
                <w:iCs/>
              </w:rPr>
            </w:pPr>
            <w:r w:rsidRPr="00115D7E">
              <w:t>URIs of the Record-Route header sent to the UE in the response which has established the dialog, in reverse order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B5A4EAB" w14:textId="77777777" w:rsidR="008C0278" w:rsidRPr="00115D7E" w:rsidRDefault="008C0278" w:rsidP="00C201EF">
            <w:pPr>
              <w:pStyle w:val="TAL"/>
              <w:rPr>
                <w:iCs/>
              </w:rPr>
            </w:pPr>
          </w:p>
        </w:tc>
        <w:tc>
          <w:tcPr>
            <w:tcW w:w="1418" w:type="dxa"/>
          </w:tcPr>
          <w:p w14:paraId="7288BEA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0306DFEB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6D4572C" w14:textId="77777777" w:rsidTr="00C201EF">
        <w:trPr>
          <w:cantSplit/>
          <w:jc w:val="center"/>
        </w:trPr>
        <w:tc>
          <w:tcPr>
            <w:tcW w:w="2835" w:type="dxa"/>
          </w:tcPr>
          <w:p w14:paraId="6B39FC70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Via</w:t>
            </w:r>
          </w:p>
        </w:tc>
        <w:tc>
          <w:tcPr>
            <w:tcW w:w="2126" w:type="dxa"/>
          </w:tcPr>
          <w:p w14:paraId="2A963B3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0698CD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4C4DA764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  <w:p w14:paraId="5A1B8E81" w14:textId="77777777" w:rsidR="008C0278" w:rsidRPr="00115D7E" w:rsidRDefault="008C0278" w:rsidP="00C201EF">
            <w:pPr>
              <w:pStyle w:val="TAL"/>
            </w:pPr>
            <w:r w:rsidRPr="00115D7E">
              <w:t>RFC 3581 [55]</w:t>
            </w:r>
          </w:p>
        </w:tc>
        <w:tc>
          <w:tcPr>
            <w:tcW w:w="1134" w:type="dxa"/>
          </w:tcPr>
          <w:p w14:paraId="6E36C945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4445364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5B211D9B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sent-protocol</w:t>
            </w:r>
          </w:p>
        </w:tc>
        <w:tc>
          <w:tcPr>
            <w:tcW w:w="2126" w:type="dxa"/>
          </w:tcPr>
          <w:p w14:paraId="2079AF5C" w14:textId="77777777" w:rsidR="008C0278" w:rsidRPr="00115D7E" w:rsidRDefault="008C0278" w:rsidP="00C201EF">
            <w:pPr>
              <w:pStyle w:val="TAL"/>
              <w:rPr>
                <w:rFonts w:eastAsia="Calibri"/>
                <w:iCs/>
              </w:rPr>
            </w:pPr>
            <w:r w:rsidRPr="00115D7E">
              <w:rPr>
                <w:rFonts w:eastAsia="Calibri"/>
                <w:iCs/>
              </w:rPr>
              <w:t>"SIP/2.0/UDP"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7490D0C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48868124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B151E9D" w14:textId="77777777" w:rsidR="008C0278" w:rsidRPr="00115D7E" w:rsidRDefault="008C0278" w:rsidP="00C201EF">
            <w:pPr>
              <w:pStyle w:val="TAL"/>
            </w:pPr>
            <w:r w:rsidRPr="00115D7E">
              <w:t>UDP</w:t>
            </w:r>
          </w:p>
        </w:tc>
      </w:tr>
      <w:tr w:rsidR="008C0278" w:rsidRPr="00115D7E" w14:paraId="64627422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6C3FDB99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68D8663B" w14:textId="77777777" w:rsidR="008C0278" w:rsidRPr="00115D7E" w:rsidRDefault="008C0278" w:rsidP="00C201EF">
            <w:pPr>
              <w:pStyle w:val="TAL"/>
              <w:rPr>
                <w:rFonts w:eastAsia="Calibri"/>
                <w:iCs/>
              </w:rPr>
            </w:pPr>
            <w:r w:rsidRPr="00115D7E">
              <w:rPr>
                <w:rFonts w:eastAsia="Calibri"/>
                <w:iCs/>
              </w:rPr>
              <w:t>"SIP/2.0/TCP"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0D6C3C5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A212A5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45623A46" w14:textId="77777777" w:rsidR="008C0278" w:rsidRPr="00115D7E" w:rsidRDefault="008C0278" w:rsidP="00C201EF">
            <w:pPr>
              <w:pStyle w:val="TAL"/>
            </w:pPr>
            <w:r w:rsidRPr="00115D7E">
              <w:t>TCP</w:t>
            </w:r>
          </w:p>
        </w:tc>
      </w:tr>
      <w:tr w:rsidR="008C0278" w:rsidRPr="00115D7E" w14:paraId="52913661" w14:textId="77777777" w:rsidTr="00C201EF">
        <w:trPr>
          <w:cantSplit/>
          <w:jc w:val="center"/>
        </w:trPr>
        <w:tc>
          <w:tcPr>
            <w:tcW w:w="2835" w:type="dxa"/>
          </w:tcPr>
          <w:p w14:paraId="300E1AFD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sent-by</w:t>
            </w:r>
          </w:p>
        </w:tc>
        <w:tc>
          <w:tcPr>
            <w:tcW w:w="2126" w:type="dxa"/>
          </w:tcPr>
          <w:p w14:paraId="282E1F3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C6F9F5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3140FF8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2597FB52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73CEFD0" w14:textId="77777777" w:rsidTr="00C201EF">
        <w:trPr>
          <w:cantSplit/>
          <w:jc w:val="center"/>
        </w:trPr>
        <w:tc>
          <w:tcPr>
            <w:tcW w:w="2835" w:type="dxa"/>
          </w:tcPr>
          <w:p w14:paraId="27E00CEB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  host</w:t>
            </w:r>
          </w:p>
        </w:tc>
        <w:tc>
          <w:tcPr>
            <w:tcW w:w="2126" w:type="dxa"/>
          </w:tcPr>
          <w:p w14:paraId="595C5981" w14:textId="77777777" w:rsidR="008C0278" w:rsidRPr="00115D7E" w:rsidDel="00643120" w:rsidRDefault="008C0278" w:rsidP="00C201EF">
            <w:pPr>
              <w:pStyle w:val="TAL"/>
            </w:pPr>
            <w:r w:rsidRPr="00115D7E">
              <w:t>IP address or FQDN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E2844D" w14:textId="77777777" w:rsidR="008C0278" w:rsidRPr="00115D7E" w:rsidDel="00643120" w:rsidRDefault="008C0278" w:rsidP="00C201EF">
            <w:pPr>
              <w:pStyle w:val="TAL"/>
            </w:pPr>
            <w:r w:rsidRPr="00115D7E">
              <w:t>Either the UE’s IP address or its home domain name</w:t>
            </w:r>
          </w:p>
        </w:tc>
        <w:tc>
          <w:tcPr>
            <w:tcW w:w="1418" w:type="dxa"/>
          </w:tcPr>
          <w:p w14:paraId="7AFA610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72692853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F00EA6F" w14:textId="77777777" w:rsidTr="00C201EF">
        <w:trPr>
          <w:cantSplit/>
          <w:jc w:val="center"/>
        </w:trPr>
        <w:tc>
          <w:tcPr>
            <w:tcW w:w="2835" w:type="dxa"/>
          </w:tcPr>
          <w:p w14:paraId="07C8DB8D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 xml:space="preserve">    port</w:t>
            </w:r>
          </w:p>
        </w:tc>
        <w:tc>
          <w:tcPr>
            <w:tcW w:w="2126" w:type="dxa"/>
          </w:tcPr>
          <w:p w14:paraId="3F9B73A9" w14:textId="77777777" w:rsidR="008C0278" w:rsidRPr="00115D7E" w:rsidDel="00643120" w:rsidRDefault="008C0278" w:rsidP="00C201EF">
            <w:pPr>
              <w:pStyle w:val="TAL"/>
            </w:pPr>
            <w:r w:rsidRPr="00115D7E">
              <w:t>protected server port of the 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9B0E027" w14:textId="77777777" w:rsidR="008C0278" w:rsidRPr="00115D7E" w:rsidDel="00643120" w:rsidRDefault="008C0278" w:rsidP="00C201EF">
            <w:pPr>
              <w:pStyle w:val="TAL"/>
            </w:pPr>
            <w:r w:rsidRPr="00115D7E">
              <w:t>as assigned during registration</w:t>
            </w:r>
          </w:p>
        </w:tc>
        <w:tc>
          <w:tcPr>
            <w:tcW w:w="1418" w:type="dxa"/>
          </w:tcPr>
          <w:p w14:paraId="2194162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4921C149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64C7053" w14:textId="77777777" w:rsidTr="00C201EF">
        <w:trPr>
          <w:cantSplit/>
          <w:jc w:val="center"/>
        </w:trPr>
        <w:tc>
          <w:tcPr>
            <w:tcW w:w="2835" w:type="dxa"/>
          </w:tcPr>
          <w:p w14:paraId="512E60CA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via-branch</w:t>
            </w:r>
          </w:p>
        </w:tc>
        <w:tc>
          <w:tcPr>
            <w:tcW w:w="2126" w:type="dxa"/>
          </w:tcPr>
          <w:p w14:paraId="7B44159F" w14:textId="77777777" w:rsidR="008C0278" w:rsidRPr="00115D7E" w:rsidRDefault="008C0278" w:rsidP="00C201EF">
            <w:pPr>
              <w:pStyle w:val="TAL"/>
            </w:pPr>
            <w:r w:rsidRPr="00115D7E">
              <w:t>value starting with 'z9hG4bK'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DFE78B5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2669B30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40054C49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C079BC5" w14:textId="77777777" w:rsidTr="00C201EF">
        <w:trPr>
          <w:cantSplit/>
          <w:jc w:val="center"/>
        </w:trPr>
        <w:tc>
          <w:tcPr>
            <w:tcW w:w="2835" w:type="dxa"/>
          </w:tcPr>
          <w:p w14:paraId="5D7DF7E4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From</w:t>
            </w:r>
          </w:p>
        </w:tc>
        <w:tc>
          <w:tcPr>
            <w:tcW w:w="2126" w:type="dxa"/>
          </w:tcPr>
          <w:p w14:paraId="449BDA9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1CC65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2CF2C7E3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78EB0ABB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75B7B7A2" w14:textId="77777777" w:rsidTr="00C201EF">
        <w:trPr>
          <w:cantSplit/>
          <w:jc w:val="center"/>
        </w:trPr>
        <w:tc>
          <w:tcPr>
            <w:tcW w:w="2835" w:type="dxa"/>
          </w:tcPr>
          <w:p w14:paraId="7AEFCDDF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</w:t>
            </w:r>
            <w:proofErr w:type="spellStart"/>
            <w:r w:rsidRPr="00115D7E">
              <w:rPr>
                <w:rFonts w:cs="Arial"/>
                <w:szCs w:val="18"/>
              </w:rPr>
              <w:t>addr</w:t>
            </w:r>
            <w:proofErr w:type="spellEnd"/>
            <w:r w:rsidRPr="00115D7E">
              <w:rPr>
                <w:rFonts w:cs="Arial"/>
                <w:szCs w:val="18"/>
              </w:rPr>
              <w:t>-spec</w:t>
            </w:r>
          </w:p>
        </w:tc>
        <w:tc>
          <w:tcPr>
            <w:tcW w:w="2126" w:type="dxa"/>
          </w:tcPr>
          <w:p w14:paraId="5CB9E73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E7DE8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451C28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7FA19AAC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827A98C" w14:textId="77777777" w:rsidTr="00C201EF">
        <w:trPr>
          <w:cantSplit/>
          <w:jc w:val="center"/>
        </w:trPr>
        <w:tc>
          <w:tcPr>
            <w:tcW w:w="2835" w:type="dxa"/>
          </w:tcPr>
          <w:p w14:paraId="240CCB7F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  user-info and host</w:t>
            </w:r>
          </w:p>
        </w:tc>
        <w:tc>
          <w:tcPr>
            <w:tcW w:w="2126" w:type="dxa"/>
          </w:tcPr>
          <w:p w14:paraId="19E7948A" w14:textId="77777777" w:rsidR="008C0278" w:rsidRPr="00115D7E" w:rsidRDefault="008C0278" w:rsidP="00C201EF">
            <w:pPr>
              <w:pStyle w:val="TAL"/>
            </w:pPr>
            <w:r w:rsidRPr="00115D7E">
              <w:t>Default public user id (px_MCX_SIP_PublicUserId_A_1)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3A3DF5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2967D95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008AED4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622BC24" w14:textId="77777777" w:rsidTr="00C201EF">
        <w:trPr>
          <w:cantSplit/>
          <w:jc w:val="center"/>
        </w:trPr>
        <w:tc>
          <w:tcPr>
            <w:tcW w:w="2835" w:type="dxa"/>
          </w:tcPr>
          <w:p w14:paraId="64A031FB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  port</w:t>
            </w:r>
          </w:p>
        </w:tc>
        <w:tc>
          <w:tcPr>
            <w:tcW w:w="2126" w:type="dxa"/>
          </w:tcPr>
          <w:p w14:paraId="70AA4704" w14:textId="77777777" w:rsidR="008C0278" w:rsidRPr="00115D7E" w:rsidRDefault="008C0278" w:rsidP="00C201EF">
            <w:pPr>
              <w:pStyle w:val="TAL"/>
            </w:pPr>
            <w:r w:rsidRPr="00115D7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7366A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936EF5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B898791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60743EF" w14:textId="77777777" w:rsidTr="00C201EF">
        <w:trPr>
          <w:cantSplit/>
          <w:jc w:val="center"/>
        </w:trPr>
        <w:tc>
          <w:tcPr>
            <w:tcW w:w="2835" w:type="dxa"/>
          </w:tcPr>
          <w:p w14:paraId="4D986B4C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</w:t>
            </w:r>
            <w:r w:rsidRPr="00115D7E">
              <w:rPr>
                <w:rFonts w:cs="Arial"/>
                <w:szCs w:val="18"/>
              </w:rPr>
              <w:t>tag</w:t>
            </w:r>
          </w:p>
        </w:tc>
        <w:tc>
          <w:tcPr>
            <w:tcW w:w="2126" w:type="dxa"/>
          </w:tcPr>
          <w:p w14:paraId="6B59219E" w14:textId="77777777" w:rsidR="008C0278" w:rsidRPr="00115D7E" w:rsidRDefault="008C0278" w:rsidP="00C201EF">
            <w:pPr>
              <w:pStyle w:val="TAL"/>
            </w:pPr>
            <w:r w:rsidRPr="00115D7E">
              <w:t>any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6B908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A9454B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47821FB5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CAD023A" w14:textId="77777777" w:rsidTr="00C201EF">
        <w:trPr>
          <w:cantSplit/>
          <w:jc w:val="center"/>
        </w:trPr>
        <w:tc>
          <w:tcPr>
            <w:tcW w:w="2835" w:type="dxa"/>
          </w:tcPr>
          <w:p w14:paraId="3FC61838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From</w:t>
            </w:r>
          </w:p>
        </w:tc>
        <w:tc>
          <w:tcPr>
            <w:tcW w:w="2126" w:type="dxa"/>
          </w:tcPr>
          <w:p w14:paraId="2D9BE18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026DE7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E3060F3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21044A8F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re_SUBSCRIBE</w:t>
            </w:r>
            <w:proofErr w:type="spellEnd"/>
          </w:p>
        </w:tc>
      </w:tr>
      <w:tr w:rsidR="008C0278" w:rsidRPr="00115D7E" w14:paraId="1FFDD297" w14:textId="77777777" w:rsidTr="00C201EF">
        <w:trPr>
          <w:cantSplit/>
          <w:jc w:val="center"/>
        </w:trPr>
        <w:tc>
          <w:tcPr>
            <w:tcW w:w="2835" w:type="dxa"/>
          </w:tcPr>
          <w:p w14:paraId="543B4056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</w:t>
            </w:r>
            <w:proofErr w:type="spellStart"/>
            <w:r w:rsidRPr="00115D7E">
              <w:rPr>
                <w:rFonts w:cs="Arial"/>
                <w:szCs w:val="18"/>
              </w:rPr>
              <w:t>addr</w:t>
            </w:r>
            <w:proofErr w:type="spellEnd"/>
            <w:r w:rsidRPr="00115D7E">
              <w:rPr>
                <w:rFonts w:cs="Arial"/>
                <w:szCs w:val="18"/>
              </w:rPr>
              <w:t>-spec</w:t>
            </w:r>
          </w:p>
        </w:tc>
        <w:tc>
          <w:tcPr>
            <w:tcW w:w="2126" w:type="dxa"/>
          </w:tcPr>
          <w:p w14:paraId="00201836" w14:textId="77777777" w:rsidR="008C0278" w:rsidRPr="00115D7E" w:rsidRDefault="008C0278" w:rsidP="00C201EF">
            <w:pPr>
              <w:pStyle w:val="TAL"/>
            </w:pPr>
            <w:r w:rsidRPr="00115D7E">
              <w:t>Same URI of the UE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4D717C" w14:textId="77777777" w:rsidR="008C0278" w:rsidRPr="00115D7E" w:rsidRDefault="008C0278" w:rsidP="00C201EF">
            <w:pPr>
              <w:pStyle w:val="TAL"/>
            </w:pPr>
            <w:r w:rsidRPr="00115D7E">
              <w:t>Local URI of the dialog (from the UE's point of view)</w:t>
            </w:r>
          </w:p>
        </w:tc>
        <w:tc>
          <w:tcPr>
            <w:tcW w:w="1418" w:type="dxa"/>
          </w:tcPr>
          <w:p w14:paraId="38077FC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2BE0CCD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8D294E9" w14:textId="77777777" w:rsidTr="00C201EF">
        <w:trPr>
          <w:cantSplit/>
          <w:jc w:val="center"/>
        </w:trPr>
        <w:tc>
          <w:tcPr>
            <w:tcW w:w="2835" w:type="dxa"/>
          </w:tcPr>
          <w:p w14:paraId="6784B495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tag</w:t>
            </w:r>
          </w:p>
        </w:tc>
        <w:tc>
          <w:tcPr>
            <w:tcW w:w="2126" w:type="dxa"/>
          </w:tcPr>
          <w:p w14:paraId="6910AE24" w14:textId="77777777" w:rsidR="008C0278" w:rsidRPr="00115D7E" w:rsidRDefault="008C0278" w:rsidP="00C201EF">
            <w:pPr>
              <w:pStyle w:val="TAL"/>
            </w:pPr>
            <w:r w:rsidRPr="00115D7E">
              <w:t>Same tag of the UE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F57824" w14:textId="77777777" w:rsidR="008C0278" w:rsidRPr="00115D7E" w:rsidRDefault="008C0278" w:rsidP="00C201EF">
            <w:pPr>
              <w:pStyle w:val="TAL"/>
            </w:pPr>
            <w:r w:rsidRPr="00115D7E">
              <w:t>Local tag of the dialog ID (from the UE's point of view)</w:t>
            </w:r>
          </w:p>
        </w:tc>
        <w:tc>
          <w:tcPr>
            <w:tcW w:w="1418" w:type="dxa"/>
          </w:tcPr>
          <w:p w14:paraId="470EC77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D07A1B0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4734391" w14:textId="77777777" w:rsidTr="00C201EF">
        <w:trPr>
          <w:cantSplit/>
          <w:jc w:val="center"/>
        </w:trPr>
        <w:tc>
          <w:tcPr>
            <w:tcW w:w="2835" w:type="dxa"/>
          </w:tcPr>
          <w:p w14:paraId="51A77C6B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To</w:t>
            </w:r>
          </w:p>
        </w:tc>
        <w:tc>
          <w:tcPr>
            <w:tcW w:w="2126" w:type="dxa"/>
          </w:tcPr>
          <w:p w14:paraId="215D038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5DA9D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C495561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  <w:p w14:paraId="745D2D85" w14:textId="77777777" w:rsidR="008C0278" w:rsidRPr="00115D7E" w:rsidRDefault="008C0278" w:rsidP="00C201EF">
            <w:pPr>
              <w:pStyle w:val="TAL"/>
            </w:pPr>
            <w:r w:rsidRPr="00115D7E">
              <w:t>RFC 5031 [54]</w:t>
            </w:r>
          </w:p>
        </w:tc>
        <w:tc>
          <w:tcPr>
            <w:tcW w:w="1134" w:type="dxa"/>
          </w:tcPr>
          <w:p w14:paraId="35A84BDE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AF20403" w14:textId="77777777" w:rsidTr="00C201EF">
        <w:trPr>
          <w:cantSplit/>
          <w:jc w:val="center"/>
        </w:trPr>
        <w:tc>
          <w:tcPr>
            <w:tcW w:w="2835" w:type="dxa"/>
          </w:tcPr>
          <w:p w14:paraId="24F3C2D5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</w:t>
            </w:r>
            <w:proofErr w:type="spellStart"/>
            <w:r w:rsidRPr="00115D7E">
              <w:rPr>
                <w:rFonts w:cs="Arial"/>
                <w:szCs w:val="18"/>
              </w:rPr>
              <w:t>addr</w:t>
            </w:r>
            <w:proofErr w:type="spellEnd"/>
            <w:r w:rsidRPr="00115D7E">
              <w:rPr>
                <w:rFonts w:cs="Arial"/>
                <w:szCs w:val="18"/>
              </w:rPr>
              <w:t>-spec</w:t>
            </w:r>
          </w:p>
        </w:tc>
        <w:tc>
          <w:tcPr>
            <w:tcW w:w="2126" w:type="dxa"/>
          </w:tcPr>
          <w:p w14:paraId="36861ED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5A50E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6DDDD71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7290E019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14E1176" w14:textId="77777777" w:rsidTr="00C201EF">
        <w:trPr>
          <w:cantSplit/>
          <w:jc w:val="center"/>
        </w:trPr>
        <w:tc>
          <w:tcPr>
            <w:tcW w:w="2835" w:type="dxa"/>
          </w:tcPr>
          <w:p w14:paraId="7190B457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  user-info and host</w:t>
            </w:r>
          </w:p>
        </w:tc>
        <w:tc>
          <w:tcPr>
            <w:tcW w:w="2126" w:type="dxa"/>
          </w:tcPr>
          <w:p w14:paraId="576351DC" w14:textId="77777777" w:rsidR="008C0278" w:rsidRPr="00115D7E" w:rsidRDefault="008C0278" w:rsidP="00C201EF">
            <w:pPr>
              <w:pStyle w:val="TAL"/>
            </w:pPr>
            <w:r w:rsidRPr="00115D7E">
              <w:t>same URI as used as Request URI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48404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26D60DE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7CE110CA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B75BB66" w14:textId="77777777" w:rsidTr="00C201EF">
        <w:trPr>
          <w:cantSplit/>
          <w:jc w:val="center"/>
        </w:trPr>
        <w:tc>
          <w:tcPr>
            <w:tcW w:w="2835" w:type="dxa"/>
          </w:tcPr>
          <w:p w14:paraId="0B00D448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  port</w:t>
            </w:r>
          </w:p>
        </w:tc>
        <w:tc>
          <w:tcPr>
            <w:tcW w:w="2126" w:type="dxa"/>
          </w:tcPr>
          <w:p w14:paraId="39DC7DA9" w14:textId="77777777" w:rsidR="008C0278" w:rsidRPr="00115D7E" w:rsidRDefault="008C0278" w:rsidP="00C201EF">
            <w:pPr>
              <w:pStyle w:val="TAL"/>
            </w:pPr>
            <w:r w:rsidRPr="00115D7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CD9C6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CF502D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7E7BB904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03AA0013" w14:textId="77777777" w:rsidTr="00C201EF">
        <w:trPr>
          <w:cantSplit/>
          <w:jc w:val="center"/>
        </w:trPr>
        <w:tc>
          <w:tcPr>
            <w:tcW w:w="2835" w:type="dxa"/>
          </w:tcPr>
          <w:p w14:paraId="1EA31618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bCs/>
              </w:rPr>
              <w:t xml:space="preserve">  tag</w:t>
            </w:r>
          </w:p>
        </w:tc>
        <w:tc>
          <w:tcPr>
            <w:tcW w:w="2126" w:type="dxa"/>
          </w:tcPr>
          <w:p w14:paraId="719348B1" w14:textId="77777777" w:rsidR="008C0278" w:rsidRPr="00115D7E" w:rsidRDefault="008C0278" w:rsidP="00C201EF">
            <w:pPr>
              <w:pStyle w:val="TAL"/>
            </w:pPr>
            <w:r w:rsidRPr="00115D7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A58B46C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80E727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D4A3A43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40D6700" w14:textId="77777777" w:rsidTr="00C201EF">
        <w:trPr>
          <w:cantSplit/>
          <w:jc w:val="center"/>
        </w:trPr>
        <w:tc>
          <w:tcPr>
            <w:tcW w:w="2835" w:type="dxa"/>
          </w:tcPr>
          <w:p w14:paraId="2BD18350" w14:textId="77777777" w:rsidR="008C0278" w:rsidRPr="00115D7E" w:rsidRDefault="008C0278" w:rsidP="00C201EF">
            <w:pPr>
              <w:pStyle w:val="TAL"/>
              <w:rPr>
                <w:bCs/>
              </w:rPr>
            </w:pPr>
            <w:r w:rsidRPr="00115D7E">
              <w:rPr>
                <w:rFonts w:cs="Arial"/>
                <w:b/>
                <w:bCs/>
                <w:szCs w:val="18"/>
              </w:rPr>
              <w:t>To</w:t>
            </w:r>
          </w:p>
        </w:tc>
        <w:tc>
          <w:tcPr>
            <w:tcW w:w="2126" w:type="dxa"/>
          </w:tcPr>
          <w:p w14:paraId="1FA7669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416554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7D1D8F6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687D2550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re_SUBSCRIBE</w:t>
            </w:r>
            <w:proofErr w:type="spellEnd"/>
          </w:p>
        </w:tc>
      </w:tr>
      <w:tr w:rsidR="008C0278" w:rsidRPr="00115D7E" w14:paraId="71313DE7" w14:textId="77777777" w:rsidTr="00C201EF">
        <w:trPr>
          <w:cantSplit/>
          <w:jc w:val="center"/>
        </w:trPr>
        <w:tc>
          <w:tcPr>
            <w:tcW w:w="2835" w:type="dxa"/>
          </w:tcPr>
          <w:p w14:paraId="313524EC" w14:textId="77777777" w:rsidR="008C0278" w:rsidRPr="00115D7E" w:rsidRDefault="008C0278" w:rsidP="00C201EF">
            <w:pPr>
              <w:pStyle w:val="TAL"/>
              <w:rPr>
                <w:bCs/>
              </w:rPr>
            </w:pPr>
            <w:r w:rsidRPr="00115D7E">
              <w:rPr>
                <w:rFonts w:cs="Arial"/>
                <w:bCs/>
                <w:szCs w:val="18"/>
              </w:rPr>
              <w:t xml:space="preserve">  </w:t>
            </w:r>
            <w:proofErr w:type="spellStart"/>
            <w:r w:rsidRPr="00115D7E">
              <w:rPr>
                <w:rFonts w:cs="Arial"/>
                <w:szCs w:val="18"/>
              </w:rPr>
              <w:t>addr</w:t>
            </w:r>
            <w:proofErr w:type="spellEnd"/>
            <w:r w:rsidRPr="00115D7E">
              <w:rPr>
                <w:rFonts w:cs="Arial"/>
                <w:szCs w:val="18"/>
              </w:rPr>
              <w:t>-spec</w:t>
            </w:r>
          </w:p>
        </w:tc>
        <w:tc>
          <w:tcPr>
            <w:tcW w:w="2126" w:type="dxa"/>
          </w:tcPr>
          <w:p w14:paraId="5ED634DE" w14:textId="77777777" w:rsidR="008C0278" w:rsidRPr="00115D7E" w:rsidRDefault="008C0278" w:rsidP="00C201EF">
            <w:pPr>
              <w:pStyle w:val="TAL"/>
            </w:pPr>
            <w:r w:rsidRPr="00115D7E">
              <w:t xml:space="preserve">Same URI of the SS as used earlier in the </w:t>
            </w:r>
            <w:proofErr w:type="spellStart"/>
            <w:r w:rsidRPr="00115D7E">
              <w:t>dialogURI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B71F42" w14:textId="77777777" w:rsidR="008C0278" w:rsidRPr="00115D7E" w:rsidRDefault="008C0278" w:rsidP="00C201EF">
            <w:pPr>
              <w:pStyle w:val="TAL"/>
            </w:pPr>
            <w:r w:rsidRPr="00115D7E">
              <w:t>Remote URI of the dialog (from the UE's point of view)</w:t>
            </w:r>
          </w:p>
        </w:tc>
        <w:tc>
          <w:tcPr>
            <w:tcW w:w="1418" w:type="dxa"/>
          </w:tcPr>
          <w:p w14:paraId="3E37156C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23DA008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16751A3" w14:textId="77777777" w:rsidTr="00C201EF">
        <w:trPr>
          <w:cantSplit/>
          <w:jc w:val="center"/>
        </w:trPr>
        <w:tc>
          <w:tcPr>
            <w:tcW w:w="2835" w:type="dxa"/>
          </w:tcPr>
          <w:p w14:paraId="0920AF72" w14:textId="77777777" w:rsidR="008C0278" w:rsidRPr="00115D7E" w:rsidRDefault="008C0278" w:rsidP="00C201EF">
            <w:pPr>
              <w:pStyle w:val="TAL"/>
              <w:rPr>
                <w:bCs/>
              </w:rPr>
            </w:pPr>
            <w:r w:rsidRPr="00115D7E">
              <w:rPr>
                <w:rFonts w:cs="Arial"/>
                <w:bCs/>
                <w:szCs w:val="18"/>
              </w:rPr>
              <w:t xml:space="preserve">  tag</w:t>
            </w:r>
          </w:p>
        </w:tc>
        <w:tc>
          <w:tcPr>
            <w:tcW w:w="2126" w:type="dxa"/>
          </w:tcPr>
          <w:p w14:paraId="45F76AE0" w14:textId="77777777" w:rsidR="008C0278" w:rsidRPr="00115D7E" w:rsidRDefault="008C0278" w:rsidP="00C201EF">
            <w:pPr>
              <w:pStyle w:val="TAL"/>
            </w:pPr>
            <w:r w:rsidRPr="00115D7E">
              <w:t>Same tag of the SS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CBF1A3" w14:textId="77777777" w:rsidR="008C0278" w:rsidRPr="00115D7E" w:rsidRDefault="008C0278" w:rsidP="00C201EF">
            <w:pPr>
              <w:pStyle w:val="TAL"/>
            </w:pPr>
            <w:r w:rsidRPr="00115D7E">
              <w:t>Remote tag of the dialog ID (from the UE's point of view)</w:t>
            </w:r>
          </w:p>
        </w:tc>
        <w:tc>
          <w:tcPr>
            <w:tcW w:w="1418" w:type="dxa"/>
          </w:tcPr>
          <w:p w14:paraId="0E01C10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7456CF9B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F35337D" w14:textId="77777777" w:rsidTr="00C201EF">
        <w:trPr>
          <w:cantSplit/>
          <w:jc w:val="center"/>
        </w:trPr>
        <w:tc>
          <w:tcPr>
            <w:tcW w:w="2835" w:type="dxa"/>
          </w:tcPr>
          <w:p w14:paraId="33B3BC72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szCs w:val="18"/>
                <w:lang w:eastAsia="ko-KR"/>
              </w:rPr>
              <w:t>Contact</w:t>
            </w:r>
          </w:p>
        </w:tc>
        <w:tc>
          <w:tcPr>
            <w:tcW w:w="2126" w:type="dxa"/>
          </w:tcPr>
          <w:p w14:paraId="1151404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51B959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3E47C695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629A2974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7A3B96E8" w14:textId="77777777" w:rsidTr="00C201EF">
        <w:trPr>
          <w:cantSplit/>
          <w:jc w:val="center"/>
        </w:trPr>
        <w:tc>
          <w:tcPr>
            <w:tcW w:w="2835" w:type="dxa"/>
          </w:tcPr>
          <w:p w14:paraId="47050EE9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</w:t>
            </w:r>
            <w:proofErr w:type="spellStart"/>
            <w:r w:rsidRPr="00115D7E">
              <w:rPr>
                <w:rFonts w:cs="Arial"/>
                <w:bCs/>
                <w:szCs w:val="18"/>
              </w:rPr>
              <w:t>addr</w:t>
            </w:r>
            <w:proofErr w:type="spellEnd"/>
            <w:r w:rsidRPr="00115D7E">
              <w:rPr>
                <w:rFonts w:cs="Arial"/>
                <w:bCs/>
                <w:szCs w:val="18"/>
              </w:rPr>
              <w:t>-spec</w:t>
            </w:r>
          </w:p>
        </w:tc>
        <w:tc>
          <w:tcPr>
            <w:tcW w:w="2126" w:type="dxa"/>
          </w:tcPr>
          <w:p w14:paraId="2819EBF2" w14:textId="77777777" w:rsidR="008C0278" w:rsidRPr="00115D7E" w:rsidRDefault="008C0278" w:rsidP="00C201EF">
            <w:pPr>
              <w:pStyle w:val="TAL"/>
            </w:pPr>
            <w:r w:rsidRPr="00115D7E">
              <w:t>SIP URI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57D5A9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350904C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6085F44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82B4947" w14:textId="77777777" w:rsidTr="00C201EF">
        <w:trPr>
          <w:cantSplit/>
          <w:jc w:val="center"/>
        </w:trPr>
        <w:tc>
          <w:tcPr>
            <w:tcW w:w="2835" w:type="dxa"/>
          </w:tcPr>
          <w:p w14:paraId="5B192F00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  <w:lang w:eastAsia="ko-KR"/>
              </w:rPr>
              <w:t xml:space="preserve">    user-info and host</w:t>
            </w:r>
          </w:p>
        </w:tc>
        <w:tc>
          <w:tcPr>
            <w:tcW w:w="2126" w:type="dxa"/>
          </w:tcPr>
          <w:p w14:paraId="702D026A" w14:textId="77777777" w:rsidR="008C0278" w:rsidRPr="00115D7E" w:rsidRDefault="008C0278" w:rsidP="00C201EF">
            <w:pPr>
              <w:pStyle w:val="TAL"/>
            </w:pPr>
            <w:r w:rsidRPr="00115D7E">
              <w:t>IP address or FQDN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9C2A08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A955D5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F2ACDF1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F067163" w14:textId="77777777" w:rsidTr="00C201EF">
        <w:trPr>
          <w:cantSplit/>
          <w:jc w:val="center"/>
        </w:trPr>
        <w:tc>
          <w:tcPr>
            <w:tcW w:w="2835" w:type="dxa"/>
          </w:tcPr>
          <w:p w14:paraId="3FA70182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  <w:lang w:eastAsia="ko-KR"/>
              </w:rPr>
              <w:t xml:space="preserve">    port</w:t>
            </w:r>
          </w:p>
        </w:tc>
        <w:tc>
          <w:tcPr>
            <w:tcW w:w="2126" w:type="dxa"/>
          </w:tcPr>
          <w:p w14:paraId="04F1B478" w14:textId="77777777" w:rsidR="008C0278" w:rsidRPr="00115D7E" w:rsidRDefault="008C0278" w:rsidP="00C201EF">
            <w:pPr>
              <w:pStyle w:val="TAL"/>
            </w:pPr>
            <w:r w:rsidRPr="00115D7E">
              <w:t>protected server port of UE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A503B6" w14:textId="77777777" w:rsidR="008C0278" w:rsidRPr="00115D7E" w:rsidRDefault="008C0278" w:rsidP="00C201EF">
            <w:pPr>
              <w:pStyle w:val="TAL"/>
            </w:pPr>
            <w:r w:rsidRPr="00115D7E">
              <w:t>as assigned during registration</w:t>
            </w:r>
          </w:p>
        </w:tc>
        <w:tc>
          <w:tcPr>
            <w:tcW w:w="1418" w:type="dxa"/>
          </w:tcPr>
          <w:p w14:paraId="208C25B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B90046C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75176F4" w14:textId="77777777" w:rsidTr="00C201EF">
        <w:trPr>
          <w:cantSplit/>
          <w:jc w:val="center"/>
        </w:trPr>
        <w:tc>
          <w:tcPr>
            <w:tcW w:w="2835" w:type="dxa"/>
          </w:tcPr>
          <w:p w14:paraId="5538A7C0" w14:textId="77777777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15D7E">
              <w:rPr>
                <w:rFonts w:ascii="Arial" w:hAnsi="Arial" w:cs="Arial"/>
                <w:bCs/>
                <w:sz w:val="18"/>
                <w:szCs w:val="18"/>
              </w:rPr>
              <w:t xml:space="preserve">  feature-param</w:t>
            </w:r>
          </w:p>
        </w:tc>
        <w:tc>
          <w:tcPr>
            <w:tcW w:w="2126" w:type="dxa"/>
          </w:tcPr>
          <w:p w14:paraId="798840D8" w14:textId="77777777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D7E">
              <w:rPr>
                <w:rFonts w:ascii="Arial" w:hAnsi="Arial"/>
                <w:sz w:val="18"/>
              </w:rPr>
              <w:t>"+g.3gpp.icsi-ref=urn:urn-7:3gpp-service.ims.icsi.mcptt"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B2CA556" w14:textId="4C0BA476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D7E">
              <w:rPr>
                <w:rFonts w:ascii="Arial" w:hAnsi="Arial"/>
                <w:sz w:val="18"/>
              </w:rPr>
              <w:t>Mandatory media feature tag according to TS 24.481 [11] clause 6.3.13.2.1 and TS 24.484 [14] clause 6.3.13.2.2</w:t>
            </w:r>
            <w:del w:id="12" w:author="MCC160" w:date="2022-04-20T18:48:00Z">
              <w:r w:rsidRPr="00115D7E" w:rsidDel="00085867">
                <w:rPr>
                  <w:rFonts w:ascii="Arial" w:hAnsi="Arial"/>
                  <w:sz w:val="18"/>
                </w:rPr>
                <w:br/>
              </w:r>
              <w:r w:rsidRPr="00115D7E" w:rsidDel="00085867">
                <w:rPr>
                  <w:rFonts w:ascii="Arial" w:hAnsi="Arial"/>
                  <w:sz w:val="18"/>
                </w:rPr>
                <w:br/>
              </w:r>
              <w:r w:rsidRPr="00115D7E" w:rsidDel="00085867">
                <w:rPr>
                  <w:rFonts w:ascii="Arial" w:hAnsi="Arial"/>
                  <w:color w:val="FF0000"/>
                  <w:sz w:val="18"/>
                </w:rPr>
                <w:delText>Editor's note: Most likely the cases of MCVideo and MCData are not considered in TS 24.481 [11] and TS 24.484 [14] yet</w:delText>
              </w:r>
            </w:del>
          </w:p>
        </w:tc>
        <w:tc>
          <w:tcPr>
            <w:tcW w:w="1418" w:type="dxa"/>
          </w:tcPr>
          <w:p w14:paraId="7ACFD2A5" w14:textId="77777777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1D0EE45" w14:textId="77777777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D7E">
              <w:rPr>
                <w:rFonts w:ascii="Arial" w:hAnsi="Arial"/>
                <w:sz w:val="18"/>
              </w:rPr>
              <w:t>CONFIG OR GROUPCONFIG</w:t>
            </w:r>
          </w:p>
        </w:tc>
      </w:tr>
      <w:tr w:rsidR="008C0278" w:rsidRPr="00115D7E" w14:paraId="2D10720E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2B4D36B9" w14:textId="77777777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15D7E">
              <w:rPr>
                <w:rFonts w:ascii="Arial" w:hAnsi="Arial" w:cs="Arial"/>
                <w:bCs/>
                <w:sz w:val="18"/>
                <w:szCs w:val="18"/>
              </w:rPr>
              <w:t xml:space="preserve">  feature-param</w:t>
            </w:r>
          </w:p>
        </w:tc>
        <w:tc>
          <w:tcPr>
            <w:tcW w:w="2126" w:type="dxa"/>
          </w:tcPr>
          <w:p w14:paraId="4C392701" w14:textId="77777777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115D7E">
              <w:rPr>
                <w:rFonts w:ascii="Arial" w:hAnsi="Arial"/>
                <w:iCs/>
                <w:sz w:val="18"/>
              </w:rPr>
              <w:t>any (further) feature tags if present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9A3C5C" w14:textId="77777777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D7E">
              <w:rPr>
                <w:rFonts w:ascii="Arial" w:hAnsi="Arial"/>
                <w:sz w:val="18"/>
              </w:rPr>
              <w:t>In addition to mandatory feature tags (if any) the UE may provide further feature tags which are not checked</w:t>
            </w:r>
          </w:p>
        </w:tc>
        <w:tc>
          <w:tcPr>
            <w:tcW w:w="1418" w:type="dxa"/>
          </w:tcPr>
          <w:p w14:paraId="030A7DF3" w14:textId="77777777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448E95AA" w14:textId="77777777" w:rsidR="008C0278" w:rsidRPr="00115D7E" w:rsidRDefault="008C0278" w:rsidP="00C201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C0278" w:rsidRPr="00115D7E" w14:paraId="1CD41BBB" w14:textId="77777777" w:rsidTr="00C201EF">
        <w:trPr>
          <w:cantSplit/>
          <w:jc w:val="center"/>
        </w:trPr>
        <w:tc>
          <w:tcPr>
            <w:tcW w:w="2835" w:type="dxa"/>
          </w:tcPr>
          <w:p w14:paraId="6AF43EA7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Expires</w:t>
            </w:r>
          </w:p>
        </w:tc>
        <w:tc>
          <w:tcPr>
            <w:tcW w:w="2126" w:type="dxa"/>
          </w:tcPr>
          <w:p w14:paraId="37147605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7006048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47A620D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  <w:p w14:paraId="761079E4" w14:textId="77777777" w:rsidR="008C0278" w:rsidRPr="00115D7E" w:rsidRDefault="008C0278" w:rsidP="00C201EF">
            <w:pPr>
              <w:pStyle w:val="TAL"/>
            </w:pPr>
            <w:r w:rsidRPr="00115D7E">
              <w:t>RFC 3903 [43]</w:t>
            </w:r>
          </w:p>
        </w:tc>
        <w:tc>
          <w:tcPr>
            <w:tcW w:w="1134" w:type="dxa"/>
          </w:tcPr>
          <w:p w14:paraId="7121129E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72FA9FBB" w14:textId="77777777" w:rsidTr="00C201EF">
        <w:trPr>
          <w:cantSplit/>
          <w:jc w:val="center"/>
        </w:trPr>
        <w:tc>
          <w:tcPr>
            <w:tcW w:w="2835" w:type="dxa"/>
          </w:tcPr>
          <w:p w14:paraId="103890CE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lastRenderedPageBreak/>
              <w:t xml:space="preserve">  value</w:t>
            </w:r>
          </w:p>
        </w:tc>
        <w:tc>
          <w:tcPr>
            <w:tcW w:w="2126" w:type="dxa"/>
          </w:tcPr>
          <w:p w14:paraId="6517E754" w14:textId="77777777" w:rsidR="008C0278" w:rsidRPr="00115D7E" w:rsidRDefault="008C0278" w:rsidP="00C201EF">
            <w:pPr>
              <w:pStyle w:val="TAL"/>
            </w:pPr>
            <w:r w:rsidRPr="00115D7E">
              <w:t>any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112801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DC8045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D5C24C0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598C414" w14:textId="77777777" w:rsidTr="00C201EF">
        <w:trPr>
          <w:cantSplit/>
          <w:jc w:val="center"/>
        </w:trPr>
        <w:tc>
          <w:tcPr>
            <w:tcW w:w="2835" w:type="dxa"/>
          </w:tcPr>
          <w:p w14:paraId="13CEBBCD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Require</w:t>
            </w:r>
          </w:p>
        </w:tc>
        <w:tc>
          <w:tcPr>
            <w:tcW w:w="2126" w:type="dxa"/>
          </w:tcPr>
          <w:p w14:paraId="7D076C7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D98FB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56A2715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  <w:p w14:paraId="646A29CB" w14:textId="77777777" w:rsidR="008C0278" w:rsidRPr="00115D7E" w:rsidRDefault="008C0278" w:rsidP="00C201EF">
            <w:pPr>
              <w:pStyle w:val="TAL"/>
            </w:pPr>
            <w:r w:rsidRPr="00115D7E">
              <w:t>RFC 3329 [53]</w:t>
            </w:r>
          </w:p>
        </w:tc>
        <w:tc>
          <w:tcPr>
            <w:tcW w:w="1134" w:type="dxa"/>
          </w:tcPr>
          <w:p w14:paraId="57D2306E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918A5B7" w14:textId="77777777" w:rsidTr="00C201EF">
        <w:trPr>
          <w:cantSplit/>
          <w:jc w:val="center"/>
        </w:trPr>
        <w:tc>
          <w:tcPr>
            <w:tcW w:w="2835" w:type="dxa"/>
          </w:tcPr>
          <w:p w14:paraId="40A6FE1F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option-tag</w:t>
            </w:r>
          </w:p>
        </w:tc>
        <w:tc>
          <w:tcPr>
            <w:tcW w:w="2126" w:type="dxa"/>
          </w:tcPr>
          <w:p w14:paraId="616FB058" w14:textId="77777777" w:rsidR="008C0278" w:rsidRPr="00115D7E" w:rsidRDefault="008C0278" w:rsidP="00C201EF">
            <w:pPr>
              <w:pStyle w:val="TAL"/>
            </w:pPr>
            <w:r w:rsidRPr="00115D7E">
              <w:t>"sec-agree"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4CD0BF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94FEC94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2A339CF1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5393B16D" w14:textId="77777777" w:rsidTr="00C201EF">
        <w:trPr>
          <w:cantSplit/>
          <w:jc w:val="center"/>
        </w:trPr>
        <w:tc>
          <w:tcPr>
            <w:tcW w:w="2835" w:type="dxa"/>
          </w:tcPr>
          <w:p w14:paraId="619A20FD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Proxy-Require</w:t>
            </w:r>
          </w:p>
        </w:tc>
        <w:tc>
          <w:tcPr>
            <w:tcW w:w="2126" w:type="dxa"/>
          </w:tcPr>
          <w:p w14:paraId="70F07CFF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F842D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32903DA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  <w:p w14:paraId="6785A28D" w14:textId="77777777" w:rsidR="008C0278" w:rsidRPr="00115D7E" w:rsidRDefault="008C0278" w:rsidP="00C201EF">
            <w:pPr>
              <w:pStyle w:val="TAL"/>
            </w:pPr>
            <w:r w:rsidRPr="00115D7E">
              <w:t>RFC 3329 [53]</w:t>
            </w:r>
          </w:p>
        </w:tc>
        <w:tc>
          <w:tcPr>
            <w:tcW w:w="1134" w:type="dxa"/>
          </w:tcPr>
          <w:p w14:paraId="0CB9EBB2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26C967E" w14:textId="77777777" w:rsidTr="00C201EF">
        <w:trPr>
          <w:cantSplit/>
          <w:jc w:val="center"/>
        </w:trPr>
        <w:tc>
          <w:tcPr>
            <w:tcW w:w="2835" w:type="dxa"/>
          </w:tcPr>
          <w:p w14:paraId="640A916A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option-tag</w:t>
            </w:r>
          </w:p>
        </w:tc>
        <w:tc>
          <w:tcPr>
            <w:tcW w:w="2126" w:type="dxa"/>
          </w:tcPr>
          <w:p w14:paraId="04798227" w14:textId="77777777" w:rsidR="008C0278" w:rsidRPr="00115D7E" w:rsidRDefault="008C0278" w:rsidP="00C201EF">
            <w:pPr>
              <w:pStyle w:val="TAL"/>
            </w:pPr>
            <w:r w:rsidRPr="00115D7E">
              <w:t>"sec-agree"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482C23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6760E28F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0AE08575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CAB105F" w14:textId="77777777" w:rsidTr="00C201EF">
        <w:trPr>
          <w:cantSplit/>
          <w:jc w:val="center"/>
        </w:trPr>
        <w:tc>
          <w:tcPr>
            <w:tcW w:w="2835" w:type="dxa"/>
          </w:tcPr>
          <w:p w14:paraId="7AD65A6E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b/>
              </w:rPr>
              <w:t>Security-Verify</w:t>
            </w:r>
          </w:p>
        </w:tc>
        <w:tc>
          <w:tcPr>
            <w:tcW w:w="2126" w:type="dxa"/>
          </w:tcPr>
          <w:p w14:paraId="0C58151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2CDE4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6573C7B" w14:textId="77777777" w:rsidR="008C0278" w:rsidRPr="00115D7E" w:rsidRDefault="008C0278" w:rsidP="00C201EF">
            <w:pPr>
              <w:pStyle w:val="TAL"/>
            </w:pPr>
            <w:r w:rsidRPr="00115D7E">
              <w:t>RFC 3329 [53]</w:t>
            </w:r>
          </w:p>
        </w:tc>
        <w:tc>
          <w:tcPr>
            <w:tcW w:w="1134" w:type="dxa"/>
          </w:tcPr>
          <w:p w14:paraId="2BB7FE7F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35E9F01" w14:textId="77777777" w:rsidTr="00C201EF">
        <w:trPr>
          <w:cantSplit/>
          <w:jc w:val="center"/>
        </w:trPr>
        <w:tc>
          <w:tcPr>
            <w:tcW w:w="2835" w:type="dxa"/>
          </w:tcPr>
          <w:p w14:paraId="599FFC3B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bCs/>
              </w:rPr>
              <w:t xml:space="preserve">  sec-mechanism</w:t>
            </w:r>
          </w:p>
        </w:tc>
        <w:tc>
          <w:tcPr>
            <w:tcW w:w="2126" w:type="dxa"/>
          </w:tcPr>
          <w:p w14:paraId="699C369A" w14:textId="77777777" w:rsidR="008C0278" w:rsidRPr="00115D7E" w:rsidRDefault="008C0278" w:rsidP="00C201EF">
            <w:pPr>
              <w:pStyle w:val="TAL"/>
            </w:pPr>
            <w:r w:rsidRPr="00115D7E">
              <w:t>same value as Security -Server header sent by SS during registration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8E7A39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97C869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9433BEC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69DACD1" w14:textId="77777777" w:rsidTr="00C201EF">
        <w:trPr>
          <w:cantSplit/>
          <w:jc w:val="center"/>
        </w:trPr>
        <w:tc>
          <w:tcPr>
            <w:tcW w:w="2835" w:type="dxa"/>
          </w:tcPr>
          <w:p w14:paraId="2006D423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proofErr w:type="spellStart"/>
            <w:r w:rsidRPr="00115D7E">
              <w:rPr>
                <w:rFonts w:cs="Arial"/>
                <w:b/>
                <w:bCs/>
                <w:szCs w:val="18"/>
              </w:rPr>
              <w:t>Cseq</w:t>
            </w:r>
            <w:proofErr w:type="spellEnd"/>
          </w:p>
        </w:tc>
        <w:tc>
          <w:tcPr>
            <w:tcW w:w="2126" w:type="dxa"/>
          </w:tcPr>
          <w:p w14:paraId="4105165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B36AFF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C0A7970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38E1B9B2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3B520A6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29FBAEE2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value</w:t>
            </w:r>
          </w:p>
        </w:tc>
        <w:tc>
          <w:tcPr>
            <w:tcW w:w="2126" w:type="dxa"/>
          </w:tcPr>
          <w:p w14:paraId="3770EF97" w14:textId="77777777" w:rsidR="008C0278" w:rsidRPr="00115D7E" w:rsidRDefault="008C0278" w:rsidP="00C201EF">
            <w:pPr>
              <w:pStyle w:val="TAL"/>
            </w:pPr>
            <w:r w:rsidRPr="00115D7E">
              <w:t>any allowed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A4456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30665B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7780DC5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D497B64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46B2513A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2126" w:type="dxa"/>
          </w:tcPr>
          <w:p w14:paraId="41E2FE81" w14:textId="77777777" w:rsidR="008C0278" w:rsidRPr="00115D7E" w:rsidRDefault="008C0278" w:rsidP="00C201EF">
            <w:pPr>
              <w:pStyle w:val="TAL"/>
            </w:pPr>
            <w:r w:rsidRPr="00115D7E">
              <w:t xml:space="preserve">value of </w:t>
            </w:r>
            <w:proofErr w:type="spellStart"/>
            <w:r w:rsidRPr="00115D7E">
              <w:t>CSeq</w:t>
            </w:r>
            <w:proofErr w:type="spellEnd"/>
            <w:r w:rsidRPr="00115D7E">
              <w:t xml:space="preserve"> sent by the endpoint within its previous request in the same dialog but increased by one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C4A6BF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E1B9E3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490ACFE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re_SUBSCRIBE</w:t>
            </w:r>
            <w:proofErr w:type="spellEnd"/>
          </w:p>
        </w:tc>
      </w:tr>
      <w:tr w:rsidR="008C0278" w:rsidRPr="00115D7E" w14:paraId="0F0BBCF2" w14:textId="77777777" w:rsidTr="00C201EF">
        <w:trPr>
          <w:cantSplit/>
          <w:jc w:val="center"/>
        </w:trPr>
        <w:tc>
          <w:tcPr>
            <w:tcW w:w="2835" w:type="dxa"/>
          </w:tcPr>
          <w:p w14:paraId="170F937B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</w:tcPr>
          <w:p w14:paraId="4B999B97" w14:textId="77777777" w:rsidR="008C0278" w:rsidRPr="00115D7E" w:rsidRDefault="008C0278" w:rsidP="00C201EF">
            <w:pPr>
              <w:pStyle w:val="TAL"/>
            </w:pPr>
            <w:r w:rsidRPr="00115D7E">
              <w:t>"SUBSCRIBE"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EF2DBC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25E5442C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7750348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0835CB61" w14:textId="77777777" w:rsidTr="00C201EF">
        <w:trPr>
          <w:cantSplit/>
          <w:jc w:val="center"/>
        </w:trPr>
        <w:tc>
          <w:tcPr>
            <w:tcW w:w="2835" w:type="dxa"/>
          </w:tcPr>
          <w:p w14:paraId="505C56F2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Call-ID</w:t>
            </w:r>
          </w:p>
        </w:tc>
        <w:tc>
          <w:tcPr>
            <w:tcW w:w="2126" w:type="dxa"/>
          </w:tcPr>
          <w:p w14:paraId="0180634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6C3FD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4DA717B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1B402E1D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F663DD8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12C80E99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</w:t>
            </w:r>
            <w:proofErr w:type="spellStart"/>
            <w:r w:rsidRPr="00115D7E">
              <w:rPr>
                <w:rFonts w:cs="Arial"/>
                <w:bCs/>
                <w:szCs w:val="18"/>
              </w:rPr>
              <w:t>callid</w:t>
            </w:r>
            <w:proofErr w:type="spellEnd"/>
          </w:p>
        </w:tc>
        <w:tc>
          <w:tcPr>
            <w:tcW w:w="2126" w:type="dxa"/>
          </w:tcPr>
          <w:p w14:paraId="1FE4CC91" w14:textId="77777777" w:rsidR="008C0278" w:rsidRPr="00115D7E" w:rsidRDefault="008C0278" w:rsidP="00C201EF">
            <w:pPr>
              <w:pStyle w:val="TAL"/>
            </w:pPr>
            <w:r w:rsidRPr="00115D7E">
              <w:t>any allowed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788870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3BB0114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C937116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7F1EA2CD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405F7431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2126" w:type="dxa"/>
          </w:tcPr>
          <w:p w14:paraId="28F944DC" w14:textId="77777777" w:rsidR="008C0278" w:rsidRPr="00115D7E" w:rsidRDefault="008C0278" w:rsidP="00C201EF">
            <w:pPr>
              <w:pStyle w:val="TAL"/>
            </w:pPr>
            <w:r w:rsidRPr="00115D7E">
              <w:t>same value as in SUBSCRIBE creating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DD3633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3192372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159DA75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re_SUBSCRIBE</w:t>
            </w:r>
            <w:proofErr w:type="spellEnd"/>
          </w:p>
        </w:tc>
      </w:tr>
      <w:tr w:rsidR="008C0278" w:rsidRPr="00115D7E" w14:paraId="7154BA04" w14:textId="77777777" w:rsidTr="00C201EF">
        <w:trPr>
          <w:cantSplit/>
          <w:jc w:val="center"/>
        </w:trPr>
        <w:tc>
          <w:tcPr>
            <w:tcW w:w="2835" w:type="dxa"/>
          </w:tcPr>
          <w:p w14:paraId="55588CAE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Max-Forwards</w:t>
            </w:r>
          </w:p>
        </w:tc>
        <w:tc>
          <w:tcPr>
            <w:tcW w:w="2126" w:type="dxa"/>
          </w:tcPr>
          <w:p w14:paraId="4119D2F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6BE3854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A839AA7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45D0AB9F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78848B96" w14:textId="77777777" w:rsidTr="00C201EF">
        <w:trPr>
          <w:cantSplit/>
          <w:jc w:val="center"/>
        </w:trPr>
        <w:tc>
          <w:tcPr>
            <w:tcW w:w="2835" w:type="dxa"/>
          </w:tcPr>
          <w:p w14:paraId="5A7121B0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value</w:t>
            </w:r>
          </w:p>
        </w:tc>
        <w:tc>
          <w:tcPr>
            <w:tcW w:w="2126" w:type="dxa"/>
          </w:tcPr>
          <w:p w14:paraId="41264F0E" w14:textId="77777777" w:rsidR="008C0278" w:rsidRPr="00115D7E" w:rsidRDefault="008C0278" w:rsidP="00C201EF">
            <w:pPr>
              <w:pStyle w:val="TAL"/>
            </w:pPr>
            <w:r w:rsidRPr="00115D7E">
              <w:t>any allowed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B3980F" w14:textId="77777777" w:rsidR="008C0278" w:rsidRPr="00115D7E" w:rsidRDefault="008C0278" w:rsidP="00C201EF">
            <w:pPr>
              <w:pStyle w:val="TAL"/>
            </w:pPr>
            <w:r w:rsidRPr="00115D7E">
              <w:t>Non-zero value</w:t>
            </w:r>
          </w:p>
        </w:tc>
        <w:tc>
          <w:tcPr>
            <w:tcW w:w="1418" w:type="dxa"/>
          </w:tcPr>
          <w:p w14:paraId="05DD7EB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D524743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632269D" w14:textId="77777777" w:rsidTr="00C201EF">
        <w:trPr>
          <w:cantSplit/>
          <w:jc w:val="center"/>
        </w:trPr>
        <w:tc>
          <w:tcPr>
            <w:tcW w:w="2835" w:type="dxa"/>
          </w:tcPr>
          <w:p w14:paraId="0FEBE6D1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P-Access-Network-Info</w:t>
            </w:r>
          </w:p>
        </w:tc>
        <w:tc>
          <w:tcPr>
            <w:tcW w:w="2126" w:type="dxa"/>
          </w:tcPr>
          <w:p w14:paraId="6802940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5F4A70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5B9A2DF" w14:textId="77777777" w:rsidR="008C0278" w:rsidRPr="00115D7E" w:rsidRDefault="008C0278" w:rsidP="00C201EF">
            <w:pPr>
              <w:pStyle w:val="TAL"/>
            </w:pPr>
            <w:r w:rsidRPr="00115D7E">
              <w:t>RFC 7315 [52]</w:t>
            </w:r>
          </w:p>
          <w:p w14:paraId="4DAA163C" w14:textId="77777777" w:rsidR="008C0278" w:rsidRPr="00115D7E" w:rsidRDefault="008C0278" w:rsidP="00C201EF">
            <w:pPr>
              <w:pStyle w:val="TAL"/>
            </w:pPr>
            <w:r w:rsidRPr="00115D7E">
              <w:t>RFC 7913 [51]</w:t>
            </w:r>
          </w:p>
        </w:tc>
        <w:tc>
          <w:tcPr>
            <w:tcW w:w="1134" w:type="dxa"/>
          </w:tcPr>
          <w:p w14:paraId="1123D1BE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7E24A097" w14:textId="77777777" w:rsidTr="00C201EF">
        <w:trPr>
          <w:cantSplit/>
          <w:jc w:val="center"/>
        </w:trPr>
        <w:tc>
          <w:tcPr>
            <w:tcW w:w="2835" w:type="dxa"/>
          </w:tcPr>
          <w:p w14:paraId="6D001E8A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access-net-spec</w:t>
            </w:r>
          </w:p>
        </w:tc>
        <w:tc>
          <w:tcPr>
            <w:tcW w:w="2126" w:type="dxa"/>
          </w:tcPr>
          <w:p w14:paraId="38A0753E" w14:textId="77777777" w:rsidR="008C0278" w:rsidRPr="00115D7E" w:rsidRDefault="008C0278" w:rsidP="00C201EF">
            <w:pPr>
              <w:pStyle w:val="TAL"/>
            </w:pPr>
            <w:r w:rsidRPr="00115D7E">
              <w:t>Access network technology and, if applicable, the cell 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BE8E95" w14:textId="77777777" w:rsidR="008C0278" w:rsidRPr="00115D7E" w:rsidRDefault="008C0278" w:rsidP="00C201EF">
            <w:pPr>
              <w:pStyle w:val="TAL"/>
            </w:pPr>
            <w:r w:rsidRPr="00115D7E">
              <w:t>Access network technology and, if applicable, the cell ID</w:t>
            </w:r>
          </w:p>
        </w:tc>
        <w:tc>
          <w:tcPr>
            <w:tcW w:w="1418" w:type="dxa"/>
          </w:tcPr>
          <w:p w14:paraId="6F70D9C5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75F4D48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296434D" w14:textId="77777777" w:rsidTr="00C201EF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5E31AE19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Event</w:t>
            </w:r>
          </w:p>
        </w:tc>
        <w:tc>
          <w:tcPr>
            <w:tcW w:w="2126" w:type="dxa"/>
          </w:tcPr>
          <w:p w14:paraId="32F0EEF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00D4E0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978495F" w14:textId="77777777" w:rsidR="008C0278" w:rsidRPr="00115D7E" w:rsidRDefault="008C0278" w:rsidP="00C201EF">
            <w:pPr>
              <w:pStyle w:val="TAL"/>
            </w:pPr>
            <w:r w:rsidRPr="00115D7E">
              <w:t>RFC 6665 [39]</w:t>
            </w:r>
          </w:p>
        </w:tc>
        <w:tc>
          <w:tcPr>
            <w:tcW w:w="1134" w:type="dxa"/>
          </w:tcPr>
          <w:p w14:paraId="16A3BCFF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73174C76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79A0B171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event-type</w:t>
            </w:r>
          </w:p>
        </w:tc>
        <w:tc>
          <w:tcPr>
            <w:tcW w:w="2126" w:type="dxa"/>
          </w:tcPr>
          <w:p w14:paraId="24C43F67" w14:textId="77777777" w:rsidR="008C0278" w:rsidRPr="00115D7E" w:rsidRDefault="008C0278" w:rsidP="00C201EF">
            <w:pPr>
              <w:pStyle w:val="TAL"/>
            </w:pPr>
            <w:r w:rsidRPr="00115D7E">
              <w:t>"presence"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C115E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6573183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0B73C348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3B1BEFC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5FDD4A9E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2126" w:type="dxa"/>
          </w:tcPr>
          <w:p w14:paraId="47848410" w14:textId="77777777" w:rsidR="008C0278" w:rsidRPr="00115D7E" w:rsidRDefault="008C0278" w:rsidP="00C201EF">
            <w:pPr>
              <w:pStyle w:val="TAL"/>
            </w:pPr>
            <w:r w:rsidRPr="00115D7E">
              <w:rPr>
                <w:rFonts w:cs="Arial"/>
                <w:szCs w:val="18"/>
              </w:rPr>
              <w:t>"</w:t>
            </w:r>
            <w:proofErr w:type="spellStart"/>
            <w:r w:rsidRPr="00115D7E">
              <w:rPr>
                <w:rFonts w:cs="Arial"/>
                <w:szCs w:val="18"/>
              </w:rPr>
              <w:t>xcap</w:t>
            </w:r>
            <w:proofErr w:type="spellEnd"/>
            <w:r w:rsidRPr="00115D7E">
              <w:rPr>
                <w:rFonts w:cs="Arial"/>
                <w:szCs w:val="18"/>
              </w:rPr>
              <w:t>-diff"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1CB2C8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2A784BA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3FA1A61" w14:textId="77777777" w:rsidR="008C0278" w:rsidRPr="00115D7E" w:rsidRDefault="008C0278" w:rsidP="00C201EF">
            <w:pPr>
              <w:pStyle w:val="TAL"/>
            </w:pPr>
            <w:r w:rsidRPr="00115D7E">
              <w:t>CONFIG</w:t>
            </w:r>
          </w:p>
          <w:p w14:paraId="0CD2F29A" w14:textId="77777777" w:rsidR="008C0278" w:rsidRPr="00115D7E" w:rsidRDefault="008C0278" w:rsidP="00C201EF">
            <w:pPr>
              <w:pStyle w:val="TAL"/>
            </w:pPr>
            <w:r w:rsidRPr="00115D7E">
              <w:t>GROUPCONFIG</w:t>
            </w:r>
          </w:p>
        </w:tc>
      </w:tr>
      <w:tr w:rsidR="008C0278" w:rsidRPr="00115D7E" w14:paraId="296361A4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24F89680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2126" w:type="dxa"/>
          </w:tcPr>
          <w:p w14:paraId="6FB274E1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t>"</w:t>
            </w:r>
            <w:proofErr w:type="spellStart"/>
            <w:r w:rsidRPr="00115D7E">
              <w:t>poc</w:t>
            </w:r>
            <w:proofErr w:type="spellEnd"/>
            <w:r w:rsidRPr="00115D7E">
              <w:t>-settings"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3AC76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6600E1B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4AE0B3ED" w14:textId="77777777" w:rsidR="008C0278" w:rsidRPr="00115D7E" w:rsidRDefault="008C0278" w:rsidP="00C201EF">
            <w:pPr>
              <w:pStyle w:val="TAL"/>
            </w:pPr>
            <w:r w:rsidRPr="00115D7E">
              <w:t>POC-SETTINGS-EVENT</w:t>
            </w:r>
          </w:p>
        </w:tc>
      </w:tr>
      <w:tr w:rsidR="008C0278" w:rsidRPr="00115D7E" w14:paraId="01A9DCE4" w14:textId="77777777" w:rsidTr="00C201EF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64A5A28C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Accept</w:t>
            </w:r>
          </w:p>
        </w:tc>
        <w:tc>
          <w:tcPr>
            <w:tcW w:w="2126" w:type="dxa"/>
          </w:tcPr>
          <w:p w14:paraId="4159CA1F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ABEB5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A714266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460D274F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0525AB03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6C8BCC79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Cs/>
                <w:szCs w:val="18"/>
              </w:rPr>
              <w:t xml:space="preserve">  media-range</w:t>
            </w:r>
          </w:p>
        </w:tc>
        <w:tc>
          <w:tcPr>
            <w:tcW w:w="2126" w:type="dxa"/>
          </w:tcPr>
          <w:p w14:paraId="4A304042" w14:textId="77777777" w:rsidR="008C0278" w:rsidRPr="00115D7E" w:rsidRDefault="008C0278" w:rsidP="00C201EF">
            <w:pPr>
              <w:pStyle w:val="TAL"/>
            </w:pPr>
            <w:r w:rsidRPr="00115D7E">
              <w:t>"application/</w:t>
            </w:r>
            <w:proofErr w:type="spellStart"/>
            <w:r w:rsidRPr="00115D7E">
              <w:t>pidf+xml</w:t>
            </w:r>
            <w:proofErr w:type="spellEnd"/>
            <w:r w:rsidRPr="00115D7E">
              <w:t>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81E048F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2A1C0F5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42745D22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0712CBA7" w14:textId="77777777" w:rsidTr="00C201EF">
        <w:trPr>
          <w:cantSplit/>
          <w:jc w:val="center"/>
        </w:trPr>
        <w:tc>
          <w:tcPr>
            <w:tcW w:w="2835" w:type="dxa"/>
            <w:vMerge w:val="restart"/>
            <w:tcBorders>
              <w:top w:val="nil"/>
            </w:tcBorders>
          </w:tcPr>
          <w:p w14:paraId="111E3469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2126" w:type="dxa"/>
          </w:tcPr>
          <w:p w14:paraId="4ECD5AF6" w14:textId="77777777" w:rsidR="008C0278" w:rsidRPr="00115D7E" w:rsidRDefault="008C0278" w:rsidP="00C201EF">
            <w:pPr>
              <w:pStyle w:val="TAL"/>
            </w:pPr>
            <w:r w:rsidRPr="00115D7E">
              <w:t>"application/</w:t>
            </w:r>
            <w:proofErr w:type="spellStart"/>
            <w:r w:rsidRPr="00115D7E">
              <w:t>xcap-diff+xml</w:t>
            </w:r>
            <w:proofErr w:type="spellEnd"/>
            <w:r w:rsidRPr="00115D7E">
              <w:t>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7277FC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15D210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CC7C993" w14:textId="77777777" w:rsidR="008C0278" w:rsidRPr="00115D7E" w:rsidRDefault="008C0278" w:rsidP="00C201EF">
            <w:pPr>
              <w:pStyle w:val="TAL"/>
            </w:pPr>
            <w:r w:rsidRPr="00115D7E">
              <w:t xml:space="preserve">CONFIG, </w:t>
            </w:r>
          </w:p>
          <w:p w14:paraId="478CFEAB" w14:textId="77777777" w:rsidR="008C0278" w:rsidRPr="00115D7E" w:rsidRDefault="008C0278" w:rsidP="00C201EF">
            <w:pPr>
              <w:pStyle w:val="TAL"/>
            </w:pPr>
            <w:r w:rsidRPr="00115D7E">
              <w:t>GROUPCONFIG</w:t>
            </w:r>
          </w:p>
        </w:tc>
      </w:tr>
      <w:tr w:rsidR="008C0278" w:rsidRPr="00115D7E" w14:paraId="4DA57975" w14:textId="77777777" w:rsidTr="00C201EF">
        <w:trPr>
          <w:cantSplit/>
          <w:jc w:val="center"/>
        </w:trPr>
        <w:tc>
          <w:tcPr>
            <w:tcW w:w="2835" w:type="dxa"/>
            <w:vMerge/>
          </w:tcPr>
          <w:p w14:paraId="771B7DDC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2126" w:type="dxa"/>
          </w:tcPr>
          <w:p w14:paraId="74B869F6" w14:textId="77777777" w:rsidR="008C0278" w:rsidRPr="00115D7E" w:rsidRDefault="008C0278" w:rsidP="00C201EF">
            <w:pPr>
              <w:pStyle w:val="TAL"/>
            </w:pPr>
            <w:r w:rsidRPr="00115D7E">
              <w:t>"application/</w:t>
            </w:r>
            <w:proofErr w:type="spellStart"/>
            <w:r w:rsidRPr="00115D7E">
              <w:t>poc-settings+xml</w:t>
            </w:r>
            <w:proofErr w:type="spellEnd"/>
            <w:r w:rsidRPr="00115D7E">
              <w:t>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1C60B1C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5A51E0C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2A7E62EA" w14:textId="77777777" w:rsidR="008C0278" w:rsidRPr="00115D7E" w:rsidRDefault="008C0278" w:rsidP="00C201EF">
            <w:pPr>
              <w:pStyle w:val="TAL"/>
            </w:pPr>
            <w:r w:rsidRPr="00115D7E">
              <w:t>POC-SETTINGS-EVENT</w:t>
            </w:r>
          </w:p>
        </w:tc>
      </w:tr>
      <w:tr w:rsidR="008C0278" w:rsidRPr="00115D7E" w14:paraId="195839F6" w14:textId="77777777" w:rsidTr="00C201EF">
        <w:trPr>
          <w:cantSplit/>
          <w:jc w:val="center"/>
        </w:trPr>
        <w:tc>
          <w:tcPr>
            <w:tcW w:w="2835" w:type="dxa"/>
          </w:tcPr>
          <w:p w14:paraId="60315E29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rFonts w:cs="Arial"/>
                <w:b/>
                <w:bCs/>
                <w:szCs w:val="18"/>
              </w:rPr>
              <w:t>P-Preferred-Service</w:t>
            </w:r>
          </w:p>
        </w:tc>
        <w:tc>
          <w:tcPr>
            <w:tcW w:w="2126" w:type="dxa"/>
          </w:tcPr>
          <w:p w14:paraId="60F630DF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BDBD04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D0932C6" w14:textId="77777777" w:rsidR="008C0278" w:rsidRPr="00115D7E" w:rsidRDefault="008C0278" w:rsidP="00C201EF">
            <w:pPr>
              <w:pStyle w:val="TAL"/>
            </w:pPr>
            <w:r w:rsidRPr="00115D7E">
              <w:t>RFC 6050 [31]</w:t>
            </w:r>
          </w:p>
        </w:tc>
        <w:tc>
          <w:tcPr>
            <w:tcW w:w="1134" w:type="dxa"/>
          </w:tcPr>
          <w:p w14:paraId="34ED941F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4EF6471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68B45DE5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  <w:r w:rsidRPr="00115D7E">
              <w:rPr>
                <w:rFonts w:cs="Arial"/>
                <w:szCs w:val="18"/>
              </w:rPr>
              <w:t xml:space="preserve">  </w:t>
            </w:r>
            <w:r w:rsidRPr="00115D7E">
              <w:rPr>
                <w:bCs/>
              </w:rPr>
              <w:t>Service-ID</w:t>
            </w:r>
          </w:p>
        </w:tc>
        <w:tc>
          <w:tcPr>
            <w:tcW w:w="2126" w:type="dxa"/>
          </w:tcPr>
          <w:p w14:paraId="6A82F7A0" w14:textId="77777777" w:rsidR="008C0278" w:rsidRPr="00115D7E" w:rsidRDefault="008C0278" w:rsidP="00C201EF">
            <w:pPr>
              <w:pStyle w:val="TAL"/>
            </w:pPr>
            <w:r w:rsidRPr="00115D7E">
              <w:t>"urn:urn-7:3gpp-service.ims.icsi.mcptt"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D62A25F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BFBE9E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A49497D" w14:textId="5FD424F9" w:rsidR="008C0278" w:rsidRPr="00115D7E" w:rsidDel="00085867" w:rsidRDefault="008C0278">
            <w:pPr>
              <w:pStyle w:val="TAL"/>
              <w:rPr>
                <w:del w:id="13" w:author="MCC160" w:date="2022-04-20T18:48:00Z"/>
              </w:rPr>
              <w:pPrChange w:id="14" w:author="MCC160" w:date="2022-04-20T18:49:00Z">
                <w:pPr>
                  <w:keepNext/>
                  <w:keepLines/>
                  <w:spacing w:after="0"/>
                </w:pPr>
              </w:pPrChange>
            </w:pPr>
            <w:r w:rsidRPr="00115D7E">
              <w:t>MCPTT OR CONFIG OR GROUPCONFIG</w:t>
            </w:r>
          </w:p>
          <w:p w14:paraId="489522F1" w14:textId="689B4018" w:rsidR="008C0278" w:rsidRPr="00115D7E" w:rsidDel="00085867" w:rsidRDefault="008C0278">
            <w:pPr>
              <w:pStyle w:val="TAL"/>
              <w:rPr>
                <w:del w:id="15" w:author="MCC160" w:date="2022-04-20T18:48:00Z"/>
              </w:rPr>
              <w:pPrChange w:id="16" w:author="MCC160" w:date="2022-04-20T18:49:00Z">
                <w:pPr>
                  <w:keepNext/>
                  <w:keepLines/>
                  <w:spacing w:after="0"/>
                </w:pPr>
              </w:pPrChange>
            </w:pPr>
          </w:p>
          <w:p w14:paraId="1C6A4BEC" w14:textId="26F6B82E" w:rsidR="008C0278" w:rsidRPr="00115D7E" w:rsidRDefault="008C0278" w:rsidP="00085867">
            <w:pPr>
              <w:pStyle w:val="TAL"/>
            </w:pPr>
            <w:del w:id="17" w:author="MCC160" w:date="2022-04-20T18:48:00Z">
              <w:r w:rsidRPr="00115D7E" w:rsidDel="00085867">
                <w:rPr>
                  <w:color w:val="FF0000"/>
                </w:rPr>
                <w:delText>Editor's note: Most likely the cases of MCVideo and MCData are not considered in TS 24.481 [11] and TS 24.484 [14] yet</w:delText>
              </w:r>
            </w:del>
          </w:p>
        </w:tc>
      </w:tr>
      <w:tr w:rsidR="008C0278" w:rsidRPr="00115D7E" w14:paraId="4C514718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5EED165F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488013C0" w14:textId="77777777" w:rsidR="008C0278" w:rsidRPr="00115D7E" w:rsidRDefault="008C0278" w:rsidP="00C201EF">
            <w:pPr>
              <w:pStyle w:val="TAL"/>
            </w:pPr>
            <w:r w:rsidRPr="00115D7E">
              <w:t>"urn:urn-7:3gpp-service.ims.icsi.mcvideo"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482936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05DAA6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45F6FD0" w14:textId="77777777" w:rsidR="008C0278" w:rsidRPr="00115D7E" w:rsidRDefault="008C0278" w:rsidP="00C201EF">
            <w:pPr>
              <w:pStyle w:val="TAL"/>
            </w:pPr>
            <w:r w:rsidRPr="00115D7E">
              <w:t>MCVIDEO</w:t>
            </w:r>
          </w:p>
        </w:tc>
      </w:tr>
      <w:tr w:rsidR="008C0278" w:rsidRPr="00115D7E" w14:paraId="2961F6A0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652136F6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46467400" w14:textId="77777777" w:rsidR="008C0278" w:rsidRPr="00115D7E" w:rsidRDefault="008C0278" w:rsidP="00C201EF">
            <w:pPr>
              <w:pStyle w:val="TAL"/>
            </w:pPr>
            <w:r w:rsidRPr="00115D7E">
              <w:t>"urn:urn-7:3gpp-service.ims.icsi.mcdata"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DD0EC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68C958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2A5210F9" w14:textId="77777777" w:rsidR="008C0278" w:rsidRPr="00115D7E" w:rsidRDefault="008C0278" w:rsidP="00C201EF">
            <w:pPr>
              <w:pStyle w:val="TAL"/>
            </w:pPr>
            <w:r w:rsidRPr="00115D7E">
              <w:t>MCDATA</w:t>
            </w:r>
          </w:p>
        </w:tc>
      </w:tr>
      <w:tr w:rsidR="008C0278" w:rsidRPr="00115D7E" w14:paraId="5C4B31D7" w14:textId="77777777" w:rsidTr="00C201EF">
        <w:trPr>
          <w:cantSplit/>
          <w:jc w:val="center"/>
        </w:trPr>
        <w:tc>
          <w:tcPr>
            <w:tcW w:w="2835" w:type="dxa"/>
          </w:tcPr>
          <w:p w14:paraId="2E3F2D9F" w14:textId="77777777" w:rsidR="008C0278" w:rsidRPr="00115D7E" w:rsidRDefault="008C0278" w:rsidP="00C20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C5E9E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BAB252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1FBD01A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0F5AF19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FDD5E7F" w14:textId="77777777" w:rsidTr="00C201EF">
        <w:trPr>
          <w:cantSplit/>
          <w:jc w:val="center"/>
        </w:trPr>
        <w:tc>
          <w:tcPr>
            <w:tcW w:w="2835" w:type="dxa"/>
          </w:tcPr>
          <w:p w14:paraId="4BC3E430" w14:textId="77777777" w:rsidR="008C0278" w:rsidRPr="00115D7E" w:rsidRDefault="008C0278" w:rsidP="00C201E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15D7E">
              <w:rPr>
                <w:b/>
                <w:bCs/>
              </w:rPr>
              <w:t>Content-Type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15F28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606373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7819485" w14:textId="77777777" w:rsidR="008C0278" w:rsidRPr="00115D7E" w:rsidRDefault="008C0278" w:rsidP="00C201EF">
            <w:pPr>
              <w:pStyle w:val="TAL"/>
            </w:pPr>
            <w:r w:rsidRPr="00115D7E">
              <w:t>RFC 5621 [58]</w:t>
            </w:r>
          </w:p>
        </w:tc>
        <w:tc>
          <w:tcPr>
            <w:tcW w:w="1134" w:type="dxa"/>
          </w:tcPr>
          <w:p w14:paraId="212B941A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3409E9D" w14:textId="77777777" w:rsidTr="00C201EF">
        <w:trPr>
          <w:cantSplit/>
          <w:jc w:val="center"/>
        </w:trPr>
        <w:tc>
          <w:tcPr>
            <w:tcW w:w="2835" w:type="dxa"/>
          </w:tcPr>
          <w:p w14:paraId="0A7EF8B2" w14:textId="77777777" w:rsidR="008C0278" w:rsidRPr="00115D7E" w:rsidRDefault="008C0278" w:rsidP="00C201EF">
            <w:pPr>
              <w:pStyle w:val="TAL"/>
              <w:rPr>
                <w:b/>
                <w:bCs/>
              </w:rPr>
            </w:pPr>
            <w:r w:rsidRPr="00115D7E">
              <w:rPr>
                <w:b/>
                <w:bCs/>
              </w:rPr>
              <w:t xml:space="preserve">  </w:t>
            </w:r>
            <w:r w:rsidRPr="00115D7E">
              <w:t>media-type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4176DE0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rPr>
                <w:iCs/>
              </w:rPr>
              <w:t>"multipart/mixed"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1DF0078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321CA1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7253C886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BAE1ED2" w14:textId="77777777" w:rsidTr="00C201EF">
        <w:trPr>
          <w:cantSplit/>
          <w:jc w:val="center"/>
        </w:trPr>
        <w:tc>
          <w:tcPr>
            <w:tcW w:w="2835" w:type="dxa"/>
          </w:tcPr>
          <w:p w14:paraId="3111B019" w14:textId="77777777" w:rsidR="008C0278" w:rsidRPr="00115D7E" w:rsidRDefault="008C0278" w:rsidP="00C201EF">
            <w:pPr>
              <w:pStyle w:val="TAL"/>
              <w:rPr>
                <w:rFonts w:cs="Arial"/>
                <w:bCs/>
                <w:szCs w:val="18"/>
              </w:rPr>
            </w:pPr>
            <w:r w:rsidRPr="00115D7E">
              <w:rPr>
                <w:b/>
                <w:bCs/>
              </w:rPr>
              <w:t>Content-Length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9D785E" w14:textId="77777777" w:rsidR="008C0278" w:rsidRPr="00115D7E" w:rsidRDefault="008C0278" w:rsidP="00C201EF">
            <w:pPr>
              <w:pStyle w:val="TAL"/>
            </w:pPr>
            <w:r w:rsidRPr="00115D7E">
              <w:rPr>
                <w:iCs/>
              </w:rPr>
              <w:t>present in case of TCP and when there is a message body (otherwise optional)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1F53F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2EE5E056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43DC0B66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3A578A6" w14:textId="77777777" w:rsidTr="00C201EF">
        <w:trPr>
          <w:cantSplit/>
          <w:jc w:val="center"/>
        </w:trPr>
        <w:tc>
          <w:tcPr>
            <w:tcW w:w="2835" w:type="dxa"/>
          </w:tcPr>
          <w:p w14:paraId="11E1452B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rPr>
                <w:rFonts w:cs="Arial"/>
                <w:szCs w:val="18"/>
              </w:rPr>
              <w:t xml:space="preserve"> 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27453C" w14:textId="77777777" w:rsidR="008C0278" w:rsidRPr="00115D7E" w:rsidRDefault="008C0278" w:rsidP="00C201EF">
            <w:pPr>
              <w:pStyle w:val="TAL"/>
              <w:rPr>
                <w:iCs/>
              </w:rPr>
            </w:pPr>
            <w:r w:rsidRPr="00115D7E">
              <w:t>any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F97D4A2" w14:textId="77777777" w:rsidR="008C0278" w:rsidRPr="00115D7E" w:rsidRDefault="008C0278" w:rsidP="00C201EF">
            <w:pPr>
              <w:pStyle w:val="TAL"/>
            </w:pPr>
            <w:r w:rsidRPr="00115D7E">
              <w:t>length of message-body</w:t>
            </w:r>
          </w:p>
        </w:tc>
        <w:tc>
          <w:tcPr>
            <w:tcW w:w="1418" w:type="dxa"/>
          </w:tcPr>
          <w:p w14:paraId="1EC5096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08071B0D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B6E7155" w14:textId="77777777" w:rsidTr="00C201EF">
        <w:trPr>
          <w:cantSplit/>
          <w:jc w:val="center"/>
        </w:trPr>
        <w:tc>
          <w:tcPr>
            <w:tcW w:w="2835" w:type="dxa"/>
          </w:tcPr>
          <w:p w14:paraId="4E123140" w14:textId="77777777" w:rsidR="008C0278" w:rsidRPr="00115D7E" w:rsidRDefault="008C0278" w:rsidP="00C201EF">
            <w:pPr>
              <w:pStyle w:val="TAL"/>
              <w:rPr>
                <w:b/>
                <w:bCs/>
              </w:rPr>
            </w:pPr>
            <w:r w:rsidRPr="00115D7E">
              <w:rPr>
                <w:b/>
                <w:bCs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AF83FE4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0B7C6E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557354E" w14:textId="77777777" w:rsidR="008C0278" w:rsidRPr="00115D7E" w:rsidRDefault="008C0278" w:rsidP="00C201EF">
            <w:pPr>
              <w:pStyle w:val="TAL"/>
            </w:pPr>
            <w:r w:rsidRPr="00115D7E">
              <w:t>RFC 3261 [22]</w:t>
            </w:r>
          </w:p>
        </w:tc>
        <w:tc>
          <w:tcPr>
            <w:tcW w:w="1134" w:type="dxa"/>
          </w:tcPr>
          <w:p w14:paraId="2DA4EEEB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ADCEF6C" w14:textId="77777777" w:rsidTr="00C201EF">
        <w:trPr>
          <w:cantSplit/>
          <w:jc w:val="center"/>
        </w:trPr>
        <w:tc>
          <w:tcPr>
            <w:tcW w:w="2835" w:type="dxa"/>
          </w:tcPr>
          <w:p w14:paraId="46FE9A0D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68CC3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F6E9473" w14:textId="77777777" w:rsidR="008C0278" w:rsidRPr="00115D7E" w:rsidRDefault="008C0278" w:rsidP="00C201EF">
            <w:pPr>
              <w:pStyle w:val="TAL"/>
            </w:pPr>
            <w:r w:rsidRPr="00115D7E">
              <w:rPr>
                <w:b/>
                <w:bCs/>
                <w:szCs w:val="18"/>
              </w:rPr>
              <w:t>MCPTT/</w:t>
            </w:r>
            <w:proofErr w:type="spellStart"/>
            <w:r w:rsidRPr="00115D7E">
              <w:rPr>
                <w:b/>
                <w:bCs/>
                <w:szCs w:val="18"/>
              </w:rPr>
              <w:t>MCVideo</w:t>
            </w:r>
            <w:proofErr w:type="spellEnd"/>
            <w:r w:rsidRPr="00115D7E">
              <w:rPr>
                <w:b/>
                <w:bCs/>
                <w:szCs w:val="18"/>
              </w:rPr>
              <w:t>/</w:t>
            </w:r>
            <w:proofErr w:type="spellStart"/>
            <w:r w:rsidRPr="00115D7E">
              <w:rPr>
                <w:b/>
                <w:bCs/>
                <w:szCs w:val="18"/>
              </w:rPr>
              <w:t>MCData</w:t>
            </w:r>
            <w:proofErr w:type="spellEnd"/>
            <w:r w:rsidRPr="00115D7E">
              <w:rPr>
                <w:b/>
                <w:bCs/>
                <w:szCs w:val="18"/>
              </w:rPr>
              <w:t xml:space="preserve"> Info</w:t>
            </w:r>
          </w:p>
        </w:tc>
        <w:tc>
          <w:tcPr>
            <w:tcW w:w="1418" w:type="dxa"/>
          </w:tcPr>
          <w:p w14:paraId="1041C40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460A7951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87D6B05" w14:textId="77777777" w:rsidTr="00C201EF">
        <w:trPr>
          <w:cantSplit/>
          <w:jc w:val="center"/>
        </w:trPr>
        <w:tc>
          <w:tcPr>
            <w:tcW w:w="2835" w:type="dxa"/>
          </w:tcPr>
          <w:p w14:paraId="28D9B14B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273406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A7B2F3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42CF7C3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2CDC3F84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698EBAEF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1E7F5DE9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rPr>
                <w:b/>
              </w:rPr>
              <w:t xml:space="preserve">      </w:t>
            </w:r>
            <w:r w:rsidRPr="00115D7E">
              <w:rPr>
                <w:bCs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4264E0" w14:textId="77777777" w:rsidR="008C0278" w:rsidRPr="00115D7E" w:rsidRDefault="008C0278" w:rsidP="00C201EF">
            <w:pPr>
              <w:pStyle w:val="TAL"/>
            </w:pPr>
            <w:r w:rsidRPr="00115D7E">
              <w:t>"application/vnd.3gpp.mcptt-info+xml"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924A5D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3DF9FE7F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AA51120" w14:textId="2D04E7A4" w:rsidR="008C0278" w:rsidRPr="00115D7E" w:rsidRDefault="008C0278" w:rsidP="00C201EF">
            <w:pPr>
              <w:pStyle w:val="TAL"/>
            </w:pPr>
            <w:r w:rsidRPr="00115D7E">
              <w:t>MCPTT</w:t>
            </w:r>
            <w:ins w:id="18" w:author="MCC160" w:date="2022-04-20T18:50:00Z">
              <w:r w:rsidR="00085867" w:rsidRPr="00085867">
                <w:t xml:space="preserve"> OR CONFIG OR GROUPCONFIG</w:t>
              </w:r>
            </w:ins>
          </w:p>
        </w:tc>
      </w:tr>
      <w:tr w:rsidR="008C0278" w:rsidRPr="00115D7E" w14:paraId="3A28753D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23A65983" w14:textId="77777777" w:rsidR="008C0278" w:rsidRPr="00115D7E" w:rsidRDefault="008C0278" w:rsidP="00C201EF">
            <w:pPr>
              <w:pStyle w:val="TAL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C4C5A4" w14:textId="77777777" w:rsidR="008C0278" w:rsidRPr="00115D7E" w:rsidRDefault="008C0278" w:rsidP="00C201EF">
            <w:pPr>
              <w:pStyle w:val="TAL"/>
            </w:pPr>
            <w:r w:rsidRPr="00115D7E">
              <w:t>"application/vnd.3gpp.mcvideo-info+xml"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ADEF04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55B3D8FC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F98209F" w14:textId="77777777" w:rsidR="008C0278" w:rsidRPr="00115D7E" w:rsidRDefault="008C0278" w:rsidP="00C201EF">
            <w:pPr>
              <w:pStyle w:val="TAL"/>
            </w:pPr>
            <w:r w:rsidRPr="00115D7E">
              <w:t>MCVIDEO</w:t>
            </w:r>
          </w:p>
        </w:tc>
      </w:tr>
      <w:tr w:rsidR="008C0278" w:rsidRPr="00115D7E" w14:paraId="77B2CE10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3D267A34" w14:textId="77777777" w:rsidR="008C0278" w:rsidRPr="00115D7E" w:rsidRDefault="008C0278" w:rsidP="00C201EF">
            <w:pPr>
              <w:pStyle w:val="TAL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82AFCF4" w14:textId="77777777" w:rsidR="008C0278" w:rsidRPr="00115D7E" w:rsidRDefault="008C0278" w:rsidP="00C201EF">
            <w:pPr>
              <w:pStyle w:val="TAL"/>
            </w:pPr>
            <w:r w:rsidRPr="00115D7E">
              <w:t>"application/vnd.3gpp.mcdata-info+xml"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436CAD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511A99F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41A52615" w14:textId="77777777" w:rsidR="008C0278" w:rsidRPr="00115D7E" w:rsidRDefault="008C0278" w:rsidP="00C201EF">
            <w:pPr>
              <w:pStyle w:val="TAL"/>
            </w:pPr>
            <w:r w:rsidRPr="00115D7E">
              <w:t>MCDATA</w:t>
            </w:r>
          </w:p>
        </w:tc>
      </w:tr>
      <w:tr w:rsidR="008C0278" w:rsidRPr="00115D7E" w14:paraId="687D28CE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2198453C" w14:textId="77777777" w:rsidR="008C0278" w:rsidRPr="00115D7E" w:rsidRDefault="008C0278" w:rsidP="00C201EF">
            <w:pPr>
              <w:pStyle w:val="TAL"/>
              <w:rPr>
                <w:b/>
              </w:rPr>
            </w:pPr>
            <w:r w:rsidRPr="00115D7E">
              <w:t xml:space="preserve">      Content-ID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9A4C75E" w14:textId="77777777" w:rsidR="008C0278" w:rsidRPr="00115D7E" w:rsidRDefault="008C0278" w:rsidP="00C201EF">
            <w:pPr>
              <w:pStyle w:val="TAL"/>
            </w:pPr>
            <w:r w:rsidRPr="00115D7E">
              <w:t>any value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81404E" w14:textId="77777777" w:rsidR="008C0278" w:rsidRPr="00115D7E" w:rsidRDefault="008C0278" w:rsidP="00C201EF">
            <w:pPr>
              <w:pStyle w:val="TAL"/>
            </w:pPr>
            <w:r w:rsidRPr="00115D7E">
              <w:t>Unique URL identifying the MCPTT/</w:t>
            </w:r>
            <w:proofErr w:type="spellStart"/>
            <w:r w:rsidRPr="00115D7E">
              <w:t>MCVideo</w:t>
            </w:r>
            <w:proofErr w:type="spellEnd"/>
            <w:r w:rsidRPr="00115D7E">
              <w:t>/</w:t>
            </w:r>
            <w:proofErr w:type="spellStart"/>
            <w:r w:rsidRPr="00115D7E">
              <w:t>MCData</w:t>
            </w:r>
            <w:proofErr w:type="spellEnd"/>
            <w:r w:rsidRPr="00115D7E">
              <w:t xml:space="preserve"> Info XML MIME body; used as reference in the signature MIME body</w:t>
            </w:r>
          </w:p>
        </w:tc>
        <w:tc>
          <w:tcPr>
            <w:tcW w:w="1418" w:type="dxa"/>
          </w:tcPr>
          <w:p w14:paraId="068CE467" w14:textId="77777777" w:rsidR="008C0278" w:rsidRPr="00115D7E" w:rsidRDefault="008C0278" w:rsidP="00C201EF">
            <w:pPr>
              <w:pStyle w:val="TAL"/>
            </w:pPr>
            <w:r w:rsidRPr="00115D7E">
              <w:t>TS 24.379 [9] clause 6.6.3.1</w:t>
            </w:r>
          </w:p>
        </w:tc>
        <w:tc>
          <w:tcPr>
            <w:tcW w:w="1134" w:type="dxa"/>
          </w:tcPr>
          <w:p w14:paraId="662304D4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DE2BCE4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24936757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F03BCA" w14:textId="77777777" w:rsidR="008C0278" w:rsidRPr="00115D7E" w:rsidRDefault="008C0278" w:rsidP="00C201EF">
            <w:pPr>
              <w:pStyle w:val="TAL"/>
            </w:pPr>
            <w:r w:rsidRPr="00115D7E">
              <w:t>MCPTT-Info as described in Table 5.5.3.2.1-1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327D4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27FD4F9C" w14:textId="77777777" w:rsidR="008C0278" w:rsidRPr="00115D7E" w:rsidRDefault="008C0278" w:rsidP="00C201EF">
            <w:pPr>
              <w:pStyle w:val="TAL"/>
            </w:pPr>
            <w:r w:rsidRPr="00115D7E">
              <w:t>TS 24.379 [9] clause F.1</w:t>
            </w:r>
          </w:p>
        </w:tc>
        <w:tc>
          <w:tcPr>
            <w:tcW w:w="1134" w:type="dxa"/>
          </w:tcPr>
          <w:p w14:paraId="3BE3D157" w14:textId="13AD9BA9" w:rsidR="008C0278" w:rsidRPr="00115D7E" w:rsidRDefault="008C0278" w:rsidP="00C201EF">
            <w:pPr>
              <w:pStyle w:val="TAL"/>
            </w:pPr>
            <w:r w:rsidRPr="00115D7E">
              <w:t>MCPTT</w:t>
            </w:r>
            <w:ins w:id="19" w:author="MCC160" w:date="2022-04-20T18:50:00Z">
              <w:r w:rsidR="00085867" w:rsidRPr="00085867">
                <w:t xml:space="preserve"> OR CONFIG OR GROUPCONFIG</w:t>
              </w:r>
            </w:ins>
          </w:p>
        </w:tc>
      </w:tr>
      <w:tr w:rsidR="008C0278" w:rsidRPr="00115D7E" w14:paraId="17681B11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6E7538D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126AEC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MCVideo</w:t>
            </w:r>
            <w:proofErr w:type="spellEnd"/>
            <w:r w:rsidRPr="00115D7E">
              <w:t>-Info as described in Table 5.5.3.2.1-2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79C98E8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DA2C677" w14:textId="77777777" w:rsidR="008C0278" w:rsidRPr="00115D7E" w:rsidRDefault="008C0278" w:rsidP="00C201EF">
            <w:pPr>
              <w:pStyle w:val="TAL"/>
            </w:pPr>
            <w:r w:rsidRPr="00115D7E">
              <w:t>TS 24.281 [86] clause F.1</w:t>
            </w:r>
          </w:p>
        </w:tc>
        <w:tc>
          <w:tcPr>
            <w:tcW w:w="1134" w:type="dxa"/>
          </w:tcPr>
          <w:p w14:paraId="38A46FF7" w14:textId="77777777" w:rsidR="008C0278" w:rsidRPr="00115D7E" w:rsidRDefault="008C0278" w:rsidP="00C201EF">
            <w:pPr>
              <w:pStyle w:val="TAL"/>
            </w:pPr>
            <w:r w:rsidRPr="00115D7E">
              <w:t>MCVIDEO</w:t>
            </w:r>
          </w:p>
        </w:tc>
      </w:tr>
      <w:tr w:rsidR="008C0278" w:rsidRPr="00115D7E" w14:paraId="340CFA2D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0FE327D5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7BC2E4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MCData</w:t>
            </w:r>
            <w:proofErr w:type="spellEnd"/>
            <w:r w:rsidRPr="00115D7E">
              <w:t>-Info as described in Table 5.5.3.2.1-3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EF0544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44DD40FE" w14:textId="77777777" w:rsidR="008C0278" w:rsidRPr="00115D7E" w:rsidRDefault="008C0278" w:rsidP="00C201EF">
            <w:pPr>
              <w:pStyle w:val="TAL"/>
            </w:pPr>
            <w:r w:rsidRPr="00115D7E">
              <w:t>TS 24.282 [87] clause D.1</w:t>
            </w:r>
          </w:p>
        </w:tc>
        <w:tc>
          <w:tcPr>
            <w:tcW w:w="1134" w:type="dxa"/>
          </w:tcPr>
          <w:p w14:paraId="77132204" w14:textId="77777777" w:rsidR="008C0278" w:rsidRPr="00115D7E" w:rsidRDefault="008C0278" w:rsidP="00C201EF">
            <w:pPr>
              <w:pStyle w:val="TAL"/>
            </w:pPr>
            <w:r w:rsidRPr="00115D7E">
              <w:t>MCDATA</w:t>
            </w:r>
          </w:p>
        </w:tc>
      </w:tr>
      <w:tr w:rsidR="008C0278" w:rsidRPr="00115D7E" w14:paraId="28C9C74F" w14:textId="77777777" w:rsidTr="00C201EF">
        <w:trPr>
          <w:cantSplit/>
          <w:jc w:val="center"/>
        </w:trPr>
        <w:tc>
          <w:tcPr>
            <w:tcW w:w="2835" w:type="dxa"/>
          </w:tcPr>
          <w:p w14:paraId="70E65A99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02EA00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7BD5374" w14:textId="77777777" w:rsidR="008C0278" w:rsidRPr="00115D7E" w:rsidRDefault="008C0278" w:rsidP="00C201EF">
            <w:pPr>
              <w:pStyle w:val="TAL"/>
              <w:rPr>
                <w:b/>
              </w:rPr>
            </w:pPr>
            <w:r w:rsidRPr="00115D7E">
              <w:rPr>
                <w:b/>
                <w:bCs/>
              </w:rPr>
              <w:t>SIMPLE-FILTER</w:t>
            </w:r>
          </w:p>
        </w:tc>
        <w:tc>
          <w:tcPr>
            <w:tcW w:w="1418" w:type="dxa"/>
          </w:tcPr>
          <w:p w14:paraId="2537641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90826EA" w14:textId="77777777" w:rsidR="008C0278" w:rsidRPr="00115D7E" w:rsidRDefault="008C0278" w:rsidP="00C201EF">
            <w:pPr>
              <w:pStyle w:val="TAL"/>
            </w:pPr>
            <w:r w:rsidRPr="00115D7E">
              <w:t>PRESENCE-EVENT</w:t>
            </w:r>
          </w:p>
        </w:tc>
      </w:tr>
      <w:tr w:rsidR="008C0278" w:rsidRPr="00115D7E" w14:paraId="4D184352" w14:textId="77777777" w:rsidTr="00C201EF">
        <w:trPr>
          <w:cantSplit/>
          <w:jc w:val="center"/>
        </w:trPr>
        <w:tc>
          <w:tcPr>
            <w:tcW w:w="2835" w:type="dxa"/>
          </w:tcPr>
          <w:p w14:paraId="5FEFF58B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ABB92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EAD6F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545E512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571E2D8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04E82313" w14:textId="77777777" w:rsidTr="00C201EF">
        <w:trPr>
          <w:cantSplit/>
          <w:jc w:val="center"/>
        </w:trPr>
        <w:tc>
          <w:tcPr>
            <w:tcW w:w="2835" w:type="dxa"/>
          </w:tcPr>
          <w:p w14:paraId="36DB8C3D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rPr>
                <w:b/>
              </w:rPr>
              <w:t xml:space="preserve">      </w:t>
            </w:r>
            <w:r w:rsidRPr="00115D7E">
              <w:rPr>
                <w:bCs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F9FC5C5" w14:textId="77777777" w:rsidR="008C0278" w:rsidRPr="00115D7E" w:rsidRDefault="008C0278" w:rsidP="00C201EF">
            <w:pPr>
              <w:pStyle w:val="TAL"/>
            </w:pPr>
            <w:r w:rsidRPr="00115D7E">
              <w:t>"application/</w:t>
            </w:r>
            <w:proofErr w:type="spellStart"/>
            <w:r w:rsidRPr="00115D7E">
              <w:t>simple-filter+xml</w:t>
            </w:r>
            <w:proofErr w:type="spellEnd"/>
            <w:r w:rsidRPr="00115D7E">
              <w:t>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72E69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605086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0A1FE6DB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8F9D52E" w14:textId="77777777" w:rsidTr="00C201EF">
        <w:trPr>
          <w:cantSplit/>
          <w:jc w:val="center"/>
        </w:trPr>
        <w:tc>
          <w:tcPr>
            <w:tcW w:w="2835" w:type="dxa"/>
          </w:tcPr>
          <w:p w14:paraId="58963644" w14:textId="77777777" w:rsidR="008C0278" w:rsidRPr="00115D7E" w:rsidRDefault="008C0278" w:rsidP="00C201EF">
            <w:pPr>
              <w:pStyle w:val="TAL"/>
              <w:rPr>
                <w:b/>
              </w:rPr>
            </w:pPr>
            <w:r w:rsidRPr="00115D7E">
              <w:t xml:space="preserve">      Content-ID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ACA88C" w14:textId="77777777" w:rsidR="008C0278" w:rsidRPr="00115D7E" w:rsidRDefault="008C0278" w:rsidP="00C201EF">
            <w:pPr>
              <w:pStyle w:val="TAL"/>
            </w:pPr>
            <w:r w:rsidRPr="00115D7E">
              <w:t>any value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BCAAE2C" w14:textId="77777777" w:rsidR="008C0278" w:rsidRPr="00115D7E" w:rsidRDefault="008C0278" w:rsidP="00C201EF">
            <w:pPr>
              <w:pStyle w:val="TAL"/>
            </w:pPr>
            <w:r w:rsidRPr="00115D7E">
              <w:t>Unique URL identifying the SIMPLE-FILTER XML MIME body; used as reference in the signature MIME body</w:t>
            </w:r>
          </w:p>
        </w:tc>
        <w:tc>
          <w:tcPr>
            <w:tcW w:w="1418" w:type="dxa"/>
          </w:tcPr>
          <w:p w14:paraId="49888103" w14:textId="77777777" w:rsidR="008C0278" w:rsidRPr="00115D7E" w:rsidRDefault="008C0278" w:rsidP="00C201EF">
            <w:pPr>
              <w:pStyle w:val="TAL"/>
            </w:pPr>
            <w:r w:rsidRPr="00115D7E">
              <w:t>TS 24.379 [9] clause 6.6.3.1</w:t>
            </w:r>
          </w:p>
        </w:tc>
        <w:tc>
          <w:tcPr>
            <w:tcW w:w="1134" w:type="dxa"/>
          </w:tcPr>
          <w:p w14:paraId="14CA1E51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13FB3CB9" w14:textId="77777777" w:rsidTr="00C201E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137411B1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D76DD1" w14:textId="77777777" w:rsidR="008C0278" w:rsidRPr="00115D7E" w:rsidRDefault="008C0278" w:rsidP="00C201EF">
            <w:pPr>
              <w:pStyle w:val="TAL"/>
            </w:pPr>
            <w:r w:rsidRPr="00115D7E">
              <w:rPr>
                <w:bCs/>
              </w:rPr>
              <w:t>SIMPLE-FILTER</w:t>
            </w:r>
            <w:r w:rsidRPr="00115D7E">
              <w:t xml:space="preserve"> as described in Table 5.5.3.6-1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9CE5C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3FDBA04" w14:textId="77777777" w:rsidR="008C0278" w:rsidRDefault="008C0278" w:rsidP="00C201EF">
            <w:pPr>
              <w:pStyle w:val="TAL"/>
              <w:rPr>
                <w:ins w:id="20" w:author="MCC160" w:date="2022-04-20T18:55:00Z"/>
              </w:rPr>
            </w:pPr>
            <w:r w:rsidRPr="00115D7E">
              <w:t>TS 24.379 [9] clause 9.3.2</w:t>
            </w:r>
          </w:p>
          <w:p w14:paraId="61143BDF" w14:textId="77777777" w:rsidR="005529DB" w:rsidRDefault="005529DB" w:rsidP="00C201EF">
            <w:pPr>
              <w:pStyle w:val="TAL"/>
              <w:rPr>
                <w:ins w:id="21" w:author="MCC160" w:date="2022-04-20T18:56:00Z"/>
              </w:rPr>
            </w:pPr>
            <w:ins w:id="22" w:author="MCC160" w:date="2022-04-20T18:55:00Z">
              <w:r w:rsidRPr="00115D7E">
                <w:t>TS 24.281 [86] clause 8.3.2</w:t>
              </w:r>
            </w:ins>
          </w:p>
          <w:p w14:paraId="2B290BD8" w14:textId="40D7D9FA" w:rsidR="005529DB" w:rsidRPr="00115D7E" w:rsidRDefault="005529DB" w:rsidP="00C201EF">
            <w:pPr>
              <w:pStyle w:val="TAL"/>
            </w:pPr>
            <w:ins w:id="23" w:author="MCC160" w:date="2022-04-20T18:56:00Z">
              <w:r w:rsidRPr="00115D7E">
                <w:t>TS 24.282 [87] clause 8.4.2</w:t>
              </w:r>
            </w:ins>
          </w:p>
        </w:tc>
        <w:tc>
          <w:tcPr>
            <w:tcW w:w="1134" w:type="dxa"/>
          </w:tcPr>
          <w:p w14:paraId="60B8289F" w14:textId="33D23086" w:rsidR="008C0278" w:rsidRPr="00115D7E" w:rsidRDefault="008C0278" w:rsidP="00C201EF">
            <w:pPr>
              <w:pStyle w:val="TAL"/>
            </w:pPr>
            <w:del w:id="24" w:author="MCC160" w:date="2022-04-20T18:56:00Z">
              <w:r w:rsidRPr="00115D7E" w:rsidDel="005529DB">
                <w:delText>MCPTT</w:delText>
              </w:r>
            </w:del>
          </w:p>
        </w:tc>
      </w:tr>
      <w:tr w:rsidR="008C0278" w:rsidRPr="00115D7E" w:rsidDel="005529DB" w14:paraId="789DB2F4" w14:textId="0F9BC101" w:rsidTr="00C201EF">
        <w:trPr>
          <w:cantSplit/>
          <w:jc w:val="center"/>
          <w:del w:id="25" w:author="MCC160" w:date="2022-04-20T18:56:00Z"/>
        </w:trPr>
        <w:tc>
          <w:tcPr>
            <w:tcW w:w="2835" w:type="dxa"/>
            <w:tcBorders>
              <w:top w:val="nil"/>
              <w:bottom w:val="nil"/>
            </w:tcBorders>
          </w:tcPr>
          <w:p w14:paraId="28553A55" w14:textId="219C6351" w:rsidR="008C0278" w:rsidRPr="00115D7E" w:rsidDel="005529DB" w:rsidRDefault="008C0278" w:rsidP="00C201EF">
            <w:pPr>
              <w:pStyle w:val="TAL"/>
              <w:rPr>
                <w:del w:id="26" w:author="MCC160" w:date="2022-04-20T18:5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ABA066" w14:textId="1EC6092D" w:rsidR="008C0278" w:rsidRPr="00115D7E" w:rsidDel="005529DB" w:rsidRDefault="008C0278" w:rsidP="00C201EF">
            <w:pPr>
              <w:pStyle w:val="TAL"/>
              <w:rPr>
                <w:del w:id="27" w:author="MCC160" w:date="2022-04-20T18:56:00Z"/>
                <w:bCs/>
              </w:rPr>
            </w:pPr>
            <w:del w:id="28" w:author="MCC160" w:date="2022-04-20T18:56:00Z">
              <w:r w:rsidRPr="00115D7E" w:rsidDel="005529DB">
                <w:rPr>
                  <w:bCs/>
                </w:rPr>
                <w:delText>SIMPLE-FILTER as described in Table 5.5.3.6-2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B355AE0" w14:textId="2E5AD3E6" w:rsidR="008C0278" w:rsidRPr="00115D7E" w:rsidDel="005529DB" w:rsidRDefault="008C0278" w:rsidP="00C201EF">
            <w:pPr>
              <w:pStyle w:val="TAL"/>
              <w:rPr>
                <w:del w:id="29" w:author="MCC160" w:date="2022-04-20T18:56:00Z"/>
              </w:rPr>
            </w:pPr>
          </w:p>
        </w:tc>
        <w:tc>
          <w:tcPr>
            <w:tcW w:w="1418" w:type="dxa"/>
          </w:tcPr>
          <w:p w14:paraId="68EBF37A" w14:textId="6D7FDC25" w:rsidR="008C0278" w:rsidRPr="00115D7E" w:rsidDel="005529DB" w:rsidRDefault="008C0278" w:rsidP="00C201EF">
            <w:pPr>
              <w:pStyle w:val="TAL"/>
              <w:rPr>
                <w:del w:id="30" w:author="MCC160" w:date="2022-04-20T18:56:00Z"/>
              </w:rPr>
            </w:pPr>
            <w:del w:id="31" w:author="MCC160" w:date="2022-04-20T18:55:00Z">
              <w:r w:rsidRPr="00115D7E" w:rsidDel="005529DB">
                <w:delText>TS 24.281 [86] clause 8.3.2</w:delText>
              </w:r>
            </w:del>
          </w:p>
        </w:tc>
        <w:tc>
          <w:tcPr>
            <w:tcW w:w="1134" w:type="dxa"/>
          </w:tcPr>
          <w:p w14:paraId="3EE880B0" w14:textId="305A3479" w:rsidR="008C0278" w:rsidRPr="00115D7E" w:rsidDel="005529DB" w:rsidRDefault="008C0278" w:rsidP="00C201EF">
            <w:pPr>
              <w:pStyle w:val="TAL"/>
              <w:rPr>
                <w:del w:id="32" w:author="MCC160" w:date="2022-04-20T18:56:00Z"/>
              </w:rPr>
            </w:pPr>
            <w:del w:id="33" w:author="MCC160" w:date="2022-04-20T18:56:00Z">
              <w:r w:rsidRPr="00115D7E" w:rsidDel="005529DB">
                <w:delText>MCVIDEO</w:delText>
              </w:r>
            </w:del>
          </w:p>
        </w:tc>
      </w:tr>
      <w:tr w:rsidR="008C0278" w:rsidRPr="00115D7E" w:rsidDel="005529DB" w14:paraId="78CF65FD" w14:textId="16F6FE94" w:rsidTr="00C201EF">
        <w:trPr>
          <w:cantSplit/>
          <w:jc w:val="center"/>
          <w:del w:id="34" w:author="MCC160" w:date="2022-04-20T18:56:00Z"/>
        </w:trPr>
        <w:tc>
          <w:tcPr>
            <w:tcW w:w="2835" w:type="dxa"/>
            <w:tcBorders>
              <w:top w:val="nil"/>
            </w:tcBorders>
          </w:tcPr>
          <w:p w14:paraId="54E744BC" w14:textId="6547FBEF" w:rsidR="008C0278" w:rsidRPr="00115D7E" w:rsidDel="005529DB" w:rsidRDefault="008C0278" w:rsidP="00C201EF">
            <w:pPr>
              <w:pStyle w:val="TAL"/>
              <w:rPr>
                <w:del w:id="35" w:author="MCC160" w:date="2022-04-20T18:5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744B125" w14:textId="24AF3740" w:rsidR="008C0278" w:rsidRPr="00115D7E" w:rsidDel="005529DB" w:rsidRDefault="008C0278" w:rsidP="00C201EF">
            <w:pPr>
              <w:pStyle w:val="TAL"/>
              <w:rPr>
                <w:del w:id="36" w:author="MCC160" w:date="2022-04-20T18:56:00Z"/>
                <w:bCs/>
              </w:rPr>
            </w:pPr>
            <w:del w:id="37" w:author="MCC160" w:date="2022-04-20T18:56:00Z">
              <w:r w:rsidRPr="00115D7E" w:rsidDel="005529DB">
                <w:rPr>
                  <w:bCs/>
                </w:rPr>
                <w:delText>SIMPLE-FILTER as described in Table 5.5.3.6-3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14CB1E8" w14:textId="70E75396" w:rsidR="008C0278" w:rsidRPr="00115D7E" w:rsidDel="005529DB" w:rsidRDefault="008C0278" w:rsidP="00C201EF">
            <w:pPr>
              <w:pStyle w:val="TAL"/>
              <w:rPr>
                <w:del w:id="38" w:author="MCC160" w:date="2022-04-20T18:56:00Z"/>
              </w:rPr>
            </w:pPr>
          </w:p>
        </w:tc>
        <w:tc>
          <w:tcPr>
            <w:tcW w:w="1418" w:type="dxa"/>
          </w:tcPr>
          <w:p w14:paraId="6651E679" w14:textId="757E8A50" w:rsidR="008C0278" w:rsidRPr="00115D7E" w:rsidDel="005529DB" w:rsidRDefault="008C0278" w:rsidP="00C201EF">
            <w:pPr>
              <w:pStyle w:val="TAL"/>
              <w:rPr>
                <w:del w:id="39" w:author="MCC160" w:date="2022-04-20T18:56:00Z"/>
              </w:rPr>
            </w:pPr>
            <w:del w:id="40" w:author="MCC160" w:date="2022-04-20T18:56:00Z">
              <w:r w:rsidRPr="00115D7E" w:rsidDel="005529DB">
                <w:delText>TS 24.282 [87] clause 8.4.2</w:delText>
              </w:r>
            </w:del>
          </w:p>
        </w:tc>
        <w:tc>
          <w:tcPr>
            <w:tcW w:w="1134" w:type="dxa"/>
          </w:tcPr>
          <w:p w14:paraId="6F039DF3" w14:textId="4BA1BDB1" w:rsidR="008C0278" w:rsidRPr="00115D7E" w:rsidDel="005529DB" w:rsidRDefault="008C0278" w:rsidP="00C201EF">
            <w:pPr>
              <w:pStyle w:val="TAL"/>
              <w:rPr>
                <w:del w:id="41" w:author="MCC160" w:date="2022-04-20T18:56:00Z"/>
              </w:rPr>
            </w:pPr>
            <w:del w:id="42" w:author="MCC160" w:date="2022-04-20T18:56:00Z">
              <w:r w:rsidRPr="00115D7E" w:rsidDel="005529DB">
                <w:delText>MCDATA</w:delText>
              </w:r>
            </w:del>
          </w:p>
        </w:tc>
      </w:tr>
      <w:tr w:rsidR="008C0278" w:rsidRPr="00115D7E" w14:paraId="4D403DBB" w14:textId="77777777" w:rsidTr="00C201EF">
        <w:trPr>
          <w:cantSplit/>
          <w:jc w:val="center"/>
        </w:trPr>
        <w:tc>
          <w:tcPr>
            <w:tcW w:w="2835" w:type="dxa"/>
          </w:tcPr>
          <w:p w14:paraId="47889EB5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F3D731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3747A44" w14:textId="77777777" w:rsidR="008C0278" w:rsidRPr="00115D7E" w:rsidRDefault="008C0278" w:rsidP="00C201EF">
            <w:pPr>
              <w:pStyle w:val="TAL"/>
              <w:rPr>
                <w:b/>
              </w:rPr>
            </w:pPr>
            <w:r w:rsidRPr="00115D7E">
              <w:rPr>
                <w:b/>
                <w:bCs/>
              </w:rPr>
              <w:t>Resource-lists</w:t>
            </w:r>
          </w:p>
        </w:tc>
        <w:tc>
          <w:tcPr>
            <w:tcW w:w="1418" w:type="dxa"/>
          </w:tcPr>
          <w:p w14:paraId="36835ECA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8D84E49" w14:textId="77777777" w:rsidR="008C0278" w:rsidRPr="00115D7E" w:rsidRDefault="008C0278" w:rsidP="00C201EF">
            <w:pPr>
              <w:pStyle w:val="TAL"/>
            </w:pPr>
            <w:r w:rsidRPr="00115D7E">
              <w:t>CONFIG, GROUPCONFIG</w:t>
            </w:r>
          </w:p>
        </w:tc>
      </w:tr>
      <w:tr w:rsidR="008C0278" w:rsidRPr="00115D7E" w14:paraId="68F60DB8" w14:textId="77777777" w:rsidTr="00C201EF">
        <w:trPr>
          <w:cantSplit/>
          <w:jc w:val="center"/>
        </w:trPr>
        <w:tc>
          <w:tcPr>
            <w:tcW w:w="2835" w:type="dxa"/>
          </w:tcPr>
          <w:p w14:paraId="348D0866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188064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A648CE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7E7D867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09BED94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2740076" w14:textId="77777777" w:rsidTr="00C201EF">
        <w:trPr>
          <w:cantSplit/>
          <w:jc w:val="center"/>
        </w:trPr>
        <w:tc>
          <w:tcPr>
            <w:tcW w:w="2835" w:type="dxa"/>
          </w:tcPr>
          <w:p w14:paraId="42794C92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rPr>
                <w:b/>
              </w:rPr>
              <w:t xml:space="preserve">      </w:t>
            </w:r>
            <w:r w:rsidRPr="00115D7E">
              <w:rPr>
                <w:bCs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27B5920" w14:textId="77777777" w:rsidR="008C0278" w:rsidRPr="00115D7E" w:rsidRDefault="008C0278" w:rsidP="00C201EF">
            <w:pPr>
              <w:pStyle w:val="TAL"/>
            </w:pPr>
            <w:r w:rsidRPr="00115D7E">
              <w:t>"application/</w:t>
            </w:r>
            <w:proofErr w:type="spellStart"/>
            <w:r w:rsidRPr="00115D7E">
              <w:t>resource-lists+xml</w:t>
            </w:r>
            <w:proofErr w:type="spellEnd"/>
            <w:r w:rsidRPr="00115D7E">
              <w:t>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17038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3AEF4941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08DA1C15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94DEE4F" w14:textId="77777777" w:rsidTr="00C201EF">
        <w:trPr>
          <w:cantSplit/>
          <w:jc w:val="center"/>
        </w:trPr>
        <w:tc>
          <w:tcPr>
            <w:tcW w:w="2835" w:type="dxa"/>
          </w:tcPr>
          <w:p w14:paraId="27427680" w14:textId="77777777" w:rsidR="008C0278" w:rsidRPr="00115D7E" w:rsidRDefault="008C0278" w:rsidP="00C201EF">
            <w:pPr>
              <w:pStyle w:val="TAL"/>
              <w:rPr>
                <w:b/>
              </w:rPr>
            </w:pPr>
            <w:r w:rsidRPr="00115D7E">
              <w:t xml:space="preserve">      Content-ID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C8D8DA" w14:textId="77777777" w:rsidR="008C0278" w:rsidRPr="00115D7E" w:rsidRDefault="008C0278" w:rsidP="00C201EF">
            <w:pPr>
              <w:pStyle w:val="TAL"/>
            </w:pPr>
            <w:r w:rsidRPr="00115D7E">
              <w:t>any value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334008F" w14:textId="77777777" w:rsidR="008C0278" w:rsidRPr="00115D7E" w:rsidRDefault="008C0278" w:rsidP="00C201EF">
            <w:pPr>
              <w:pStyle w:val="TAL"/>
            </w:pPr>
            <w:r w:rsidRPr="00115D7E">
              <w:t>Unique URL identifying the Resource-lists XML MIME body; used as reference in the signature MIME body</w:t>
            </w:r>
          </w:p>
        </w:tc>
        <w:tc>
          <w:tcPr>
            <w:tcW w:w="1418" w:type="dxa"/>
          </w:tcPr>
          <w:p w14:paraId="1D062DDE" w14:textId="77777777" w:rsidR="008C0278" w:rsidRPr="00115D7E" w:rsidRDefault="008C0278" w:rsidP="00C201EF">
            <w:pPr>
              <w:pStyle w:val="TAL"/>
            </w:pPr>
            <w:r w:rsidRPr="00115D7E">
              <w:t>TS 24.379 [9] clause 6.6.3.1</w:t>
            </w:r>
          </w:p>
        </w:tc>
        <w:tc>
          <w:tcPr>
            <w:tcW w:w="1134" w:type="dxa"/>
          </w:tcPr>
          <w:p w14:paraId="111A4ECE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7C88149D" w14:textId="77777777" w:rsidTr="00C201EF">
        <w:trPr>
          <w:cantSplit/>
          <w:jc w:val="center"/>
        </w:trPr>
        <w:tc>
          <w:tcPr>
            <w:tcW w:w="2835" w:type="dxa"/>
          </w:tcPr>
          <w:p w14:paraId="7DBC0C63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2341AF1" w14:textId="77777777" w:rsidR="008C0278" w:rsidRPr="00115D7E" w:rsidRDefault="008C0278" w:rsidP="00C201EF">
            <w:pPr>
              <w:pStyle w:val="TAL"/>
            </w:pPr>
            <w:r w:rsidRPr="00115D7E">
              <w:rPr>
                <w:bCs/>
              </w:rPr>
              <w:t>Resource-lists</w:t>
            </w:r>
            <w:r w:rsidRPr="00115D7E">
              <w:t xml:space="preserve"> as described in Table 5.5.3.3.1-1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3FA557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5AD5568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5B21979" w14:textId="77777777" w:rsidR="008C0278" w:rsidRPr="00115D7E" w:rsidRDefault="008C0278" w:rsidP="00C201EF">
            <w:pPr>
              <w:pStyle w:val="TAL"/>
            </w:pPr>
            <w:r w:rsidRPr="00115D7E">
              <w:t>MCPTT</w:t>
            </w:r>
          </w:p>
        </w:tc>
      </w:tr>
      <w:tr w:rsidR="008C0278" w:rsidRPr="00115D7E" w14:paraId="38818B6A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0B8BCD3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D4B718C" w14:textId="77777777" w:rsidR="008C0278" w:rsidRPr="00115D7E" w:rsidRDefault="008C0278" w:rsidP="00C201EF">
            <w:pPr>
              <w:pStyle w:val="TAL"/>
              <w:rPr>
                <w:bCs/>
              </w:rPr>
            </w:pPr>
            <w:r w:rsidRPr="00115D7E">
              <w:rPr>
                <w:bCs/>
              </w:rPr>
              <w:t>Resource-lists as described in Table 5.5.3.3.1-2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24FC9CC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69FD6AF4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9FCF64C" w14:textId="77777777" w:rsidR="008C0278" w:rsidRPr="00115D7E" w:rsidRDefault="008C0278" w:rsidP="00C201EF">
            <w:pPr>
              <w:pStyle w:val="TAL"/>
            </w:pPr>
            <w:r w:rsidRPr="00115D7E">
              <w:t>MCVIDEO</w:t>
            </w:r>
          </w:p>
        </w:tc>
      </w:tr>
      <w:tr w:rsidR="008C0278" w:rsidRPr="00115D7E" w14:paraId="5EBEB913" w14:textId="77777777" w:rsidTr="00C201E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5CCE3820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E4BFC90" w14:textId="77777777" w:rsidR="008C0278" w:rsidRPr="00115D7E" w:rsidRDefault="008C0278" w:rsidP="00C201EF">
            <w:pPr>
              <w:pStyle w:val="TAL"/>
              <w:rPr>
                <w:bCs/>
              </w:rPr>
            </w:pPr>
            <w:r w:rsidRPr="00115D7E">
              <w:rPr>
                <w:bCs/>
              </w:rPr>
              <w:t>Resource-lists as described in Table 5.5.3.3.1-3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4251174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4D1B73C5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3135244F" w14:textId="77777777" w:rsidR="008C0278" w:rsidRPr="00115D7E" w:rsidRDefault="008C0278" w:rsidP="00C201EF">
            <w:pPr>
              <w:pStyle w:val="TAL"/>
            </w:pPr>
            <w:r w:rsidRPr="00115D7E">
              <w:t>MCDATA</w:t>
            </w:r>
          </w:p>
        </w:tc>
      </w:tr>
      <w:tr w:rsidR="008C0278" w:rsidRPr="00115D7E" w14:paraId="5EB5EBFB" w14:textId="77777777" w:rsidTr="00C201EF">
        <w:trPr>
          <w:cantSplit/>
          <w:jc w:val="center"/>
        </w:trPr>
        <w:tc>
          <w:tcPr>
            <w:tcW w:w="2835" w:type="dxa"/>
          </w:tcPr>
          <w:p w14:paraId="55CEE797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D9775F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694F346" w14:textId="77777777" w:rsidR="008C0278" w:rsidRPr="00115D7E" w:rsidRDefault="008C0278" w:rsidP="00C201EF">
            <w:pPr>
              <w:pStyle w:val="TAL"/>
              <w:rPr>
                <w:b/>
              </w:rPr>
            </w:pPr>
            <w:r w:rsidRPr="00115D7E">
              <w:rPr>
                <w:b/>
              </w:rPr>
              <w:t>MIKEY</w:t>
            </w:r>
          </w:p>
        </w:tc>
        <w:tc>
          <w:tcPr>
            <w:tcW w:w="1418" w:type="dxa"/>
          </w:tcPr>
          <w:p w14:paraId="0B4591FC" w14:textId="77777777" w:rsidR="008C0278" w:rsidRPr="00115D7E" w:rsidRDefault="008C0278" w:rsidP="00C201EF">
            <w:pPr>
              <w:pStyle w:val="TAL"/>
            </w:pPr>
            <w:r w:rsidRPr="00115D7E">
              <w:t>RFC 3830 [24]</w:t>
            </w:r>
          </w:p>
        </w:tc>
        <w:tc>
          <w:tcPr>
            <w:tcW w:w="1134" w:type="dxa"/>
          </w:tcPr>
          <w:p w14:paraId="06FE23F4" w14:textId="77777777" w:rsidR="008C0278" w:rsidRPr="00115D7E" w:rsidRDefault="008C0278" w:rsidP="00C201EF">
            <w:pPr>
              <w:pStyle w:val="TAL"/>
            </w:pPr>
            <w:r w:rsidRPr="00115D7E">
              <w:t>CONFIG, GROUPCONFIG</w:t>
            </w:r>
          </w:p>
        </w:tc>
      </w:tr>
      <w:tr w:rsidR="008C0278" w:rsidRPr="00115D7E" w14:paraId="646422C1" w14:textId="77777777" w:rsidTr="00C201EF">
        <w:trPr>
          <w:cantSplit/>
          <w:jc w:val="center"/>
        </w:trPr>
        <w:tc>
          <w:tcPr>
            <w:tcW w:w="2835" w:type="dxa"/>
          </w:tcPr>
          <w:p w14:paraId="042AD9B3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EE4F83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36D4A3B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32C573CE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BF86C6B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48C8C090" w14:textId="77777777" w:rsidTr="00C201EF">
        <w:trPr>
          <w:cantSplit/>
          <w:jc w:val="center"/>
        </w:trPr>
        <w:tc>
          <w:tcPr>
            <w:tcW w:w="2835" w:type="dxa"/>
          </w:tcPr>
          <w:p w14:paraId="709636CE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rPr>
                <w:b/>
              </w:rPr>
              <w:t xml:space="preserve">      </w:t>
            </w:r>
            <w:r w:rsidRPr="00115D7E">
              <w:rPr>
                <w:bCs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C15DDE" w14:textId="77777777" w:rsidR="008C0278" w:rsidRPr="00115D7E" w:rsidRDefault="008C0278" w:rsidP="00C201EF">
            <w:pPr>
              <w:pStyle w:val="TAL"/>
            </w:pPr>
            <w:r w:rsidRPr="00115D7E">
              <w:t>"application/</w:t>
            </w:r>
            <w:proofErr w:type="spellStart"/>
            <w:r w:rsidRPr="00115D7E">
              <w:t>mikey</w:t>
            </w:r>
            <w:proofErr w:type="spellEnd"/>
            <w:r w:rsidRPr="00115D7E">
              <w:t>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E3AF02F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418" w:type="dxa"/>
          </w:tcPr>
          <w:p w14:paraId="061CE916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1E269256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F0B3BEF" w14:textId="77777777" w:rsidTr="00C201EF">
        <w:trPr>
          <w:cantSplit/>
          <w:jc w:val="center"/>
        </w:trPr>
        <w:tc>
          <w:tcPr>
            <w:tcW w:w="2835" w:type="dxa"/>
          </w:tcPr>
          <w:p w14:paraId="58902D8D" w14:textId="77777777" w:rsidR="008C0278" w:rsidRPr="00115D7E" w:rsidDel="004B0E09" w:rsidRDefault="008C0278" w:rsidP="00C201EF">
            <w:pPr>
              <w:pStyle w:val="TAL"/>
              <w:rPr>
                <w:b/>
                <w:bCs/>
              </w:rPr>
            </w:pPr>
            <w:r w:rsidRPr="00115D7E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E3060E0" w14:textId="77777777" w:rsidR="008C0278" w:rsidRPr="00115D7E" w:rsidRDefault="008C0278" w:rsidP="00C201EF">
            <w:pPr>
              <w:pStyle w:val="TAL"/>
            </w:pPr>
            <w:r w:rsidRPr="00115D7E">
              <w:t>MIKEY message as described in Table 5.5.9.1-1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01455F" w14:textId="77777777" w:rsidR="008C0278" w:rsidRPr="00115D7E" w:rsidRDefault="008C0278" w:rsidP="00C201EF">
            <w:pPr>
              <w:pStyle w:val="TAL"/>
            </w:pPr>
            <w:r w:rsidRPr="00115D7E">
              <w:t>MIKEY message, containing the CSK</w:t>
            </w:r>
          </w:p>
        </w:tc>
        <w:tc>
          <w:tcPr>
            <w:tcW w:w="1418" w:type="dxa"/>
          </w:tcPr>
          <w:p w14:paraId="78CF18BD" w14:textId="77777777" w:rsidR="008C0278" w:rsidRPr="00115D7E" w:rsidRDefault="008C0278" w:rsidP="00C201EF">
            <w:pPr>
              <w:pStyle w:val="TAL"/>
            </w:pPr>
            <w:r w:rsidRPr="00115D7E">
              <w:t>TS 33.180 [94]</w:t>
            </w:r>
          </w:p>
        </w:tc>
        <w:tc>
          <w:tcPr>
            <w:tcW w:w="1134" w:type="dxa"/>
          </w:tcPr>
          <w:p w14:paraId="3BF4F296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3222299B" w14:textId="77777777" w:rsidTr="00C201EF">
        <w:trPr>
          <w:cantSplit/>
          <w:jc w:val="center"/>
        </w:trPr>
        <w:tc>
          <w:tcPr>
            <w:tcW w:w="2835" w:type="dxa"/>
          </w:tcPr>
          <w:p w14:paraId="2D0718B1" w14:textId="77777777" w:rsidR="008C0278" w:rsidRPr="00115D7E" w:rsidRDefault="008C0278" w:rsidP="00C201EF">
            <w:pPr>
              <w:pStyle w:val="TAL"/>
            </w:pPr>
            <w:r w:rsidRPr="00115D7E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44B021D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C9CD4C5" w14:textId="77777777" w:rsidR="008C0278" w:rsidRPr="00115D7E" w:rsidRDefault="008C0278" w:rsidP="00C201EF">
            <w:pPr>
              <w:pStyle w:val="TAL"/>
            </w:pPr>
            <w:r w:rsidRPr="00115D7E">
              <w:rPr>
                <w:b/>
                <w:bCs/>
              </w:rPr>
              <w:t>Signature</w:t>
            </w:r>
          </w:p>
        </w:tc>
        <w:tc>
          <w:tcPr>
            <w:tcW w:w="1418" w:type="dxa"/>
          </w:tcPr>
          <w:p w14:paraId="379B794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6288B8B0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504F1095" w14:textId="77777777" w:rsidTr="00C201EF">
        <w:trPr>
          <w:cantSplit/>
          <w:jc w:val="center"/>
        </w:trPr>
        <w:tc>
          <w:tcPr>
            <w:tcW w:w="2835" w:type="dxa"/>
          </w:tcPr>
          <w:p w14:paraId="63A2E7D6" w14:textId="77777777" w:rsidR="008C0278" w:rsidRPr="00115D7E" w:rsidRDefault="008C0278" w:rsidP="00C201EF">
            <w:pPr>
              <w:pStyle w:val="TAL"/>
            </w:pPr>
            <w:r w:rsidRPr="00115D7E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A4F659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28BACF8" w14:textId="77777777" w:rsidR="008C0278" w:rsidRPr="00115D7E" w:rsidRDefault="008C0278" w:rsidP="00C201EF">
            <w:pPr>
              <w:pStyle w:val="TAL"/>
              <w:rPr>
                <w:b/>
                <w:bCs/>
              </w:rPr>
            </w:pPr>
          </w:p>
        </w:tc>
        <w:tc>
          <w:tcPr>
            <w:tcW w:w="1418" w:type="dxa"/>
          </w:tcPr>
          <w:p w14:paraId="43776AA7" w14:textId="77777777" w:rsidR="008C0278" w:rsidRPr="00115D7E" w:rsidRDefault="008C0278" w:rsidP="00C201EF">
            <w:pPr>
              <w:pStyle w:val="TAL"/>
            </w:pPr>
          </w:p>
        </w:tc>
        <w:tc>
          <w:tcPr>
            <w:tcW w:w="1134" w:type="dxa"/>
          </w:tcPr>
          <w:p w14:paraId="57436A3A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E0E6292" w14:textId="77777777" w:rsidTr="00C201EF">
        <w:trPr>
          <w:cantSplit/>
          <w:jc w:val="center"/>
        </w:trPr>
        <w:tc>
          <w:tcPr>
            <w:tcW w:w="2835" w:type="dxa"/>
          </w:tcPr>
          <w:p w14:paraId="043BF1FC" w14:textId="77777777" w:rsidR="008C0278" w:rsidRPr="00115D7E" w:rsidRDefault="008C0278" w:rsidP="00C201EF">
            <w:pPr>
              <w:pStyle w:val="TAL"/>
            </w:pPr>
            <w:r w:rsidRPr="00115D7E">
              <w:t xml:space="preserve">      Content-Type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BEF976" w14:textId="77777777" w:rsidR="008C0278" w:rsidRPr="00115D7E" w:rsidRDefault="008C0278" w:rsidP="00C201EF">
            <w:pPr>
              <w:pStyle w:val="TAL"/>
            </w:pPr>
            <w:r w:rsidRPr="00115D7E">
              <w:t>"application/vnd.3gpp.mcptt-signed+xml"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B74DE16" w14:textId="77777777" w:rsidR="008C0278" w:rsidRPr="00115D7E" w:rsidRDefault="008C0278" w:rsidP="00C201EF">
            <w:pPr>
              <w:pStyle w:val="TAL"/>
              <w:rPr>
                <w:b/>
                <w:bCs/>
              </w:rPr>
            </w:pPr>
          </w:p>
        </w:tc>
        <w:tc>
          <w:tcPr>
            <w:tcW w:w="1418" w:type="dxa"/>
          </w:tcPr>
          <w:p w14:paraId="2D78D101" w14:textId="77777777" w:rsidR="008C0278" w:rsidRPr="00115D7E" w:rsidRDefault="008C0278" w:rsidP="00C201EF">
            <w:pPr>
              <w:pStyle w:val="TAL"/>
            </w:pPr>
            <w:r w:rsidRPr="00115D7E">
              <w:t>TS 24.379 [9]</w:t>
            </w:r>
          </w:p>
        </w:tc>
        <w:tc>
          <w:tcPr>
            <w:tcW w:w="1134" w:type="dxa"/>
          </w:tcPr>
          <w:p w14:paraId="0EF6D321" w14:textId="77777777" w:rsidR="008C0278" w:rsidRPr="00115D7E" w:rsidRDefault="008C0278" w:rsidP="00C201EF">
            <w:pPr>
              <w:pStyle w:val="TAL"/>
            </w:pPr>
          </w:p>
        </w:tc>
      </w:tr>
      <w:tr w:rsidR="008C0278" w:rsidRPr="00115D7E" w14:paraId="2DCD69A5" w14:textId="77777777" w:rsidTr="00C201EF">
        <w:trPr>
          <w:cantSplit/>
          <w:jc w:val="center"/>
        </w:trPr>
        <w:tc>
          <w:tcPr>
            <w:tcW w:w="2835" w:type="dxa"/>
          </w:tcPr>
          <w:p w14:paraId="78E83CBF" w14:textId="77777777" w:rsidR="008C0278" w:rsidRPr="00115D7E" w:rsidRDefault="008C0278" w:rsidP="00C201EF">
            <w:pPr>
              <w:pStyle w:val="TAL"/>
            </w:pPr>
            <w:r w:rsidRPr="00115D7E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6F770F" w14:textId="77777777" w:rsidR="008C0278" w:rsidRPr="00115D7E" w:rsidRDefault="008C0278" w:rsidP="00C201EF">
            <w:pPr>
              <w:pStyle w:val="TAL"/>
            </w:pPr>
            <w:r w:rsidRPr="00115D7E">
              <w:t>Signatures for XML MIME bodies as described in Table 5.5.13.1-1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371DBD" w14:textId="77777777" w:rsidR="008C0278" w:rsidRPr="00115D7E" w:rsidRDefault="008C0278" w:rsidP="00C201EF">
            <w:pPr>
              <w:pStyle w:val="TAL"/>
              <w:rPr>
                <w:b/>
                <w:bCs/>
              </w:rPr>
            </w:pPr>
          </w:p>
        </w:tc>
        <w:tc>
          <w:tcPr>
            <w:tcW w:w="1418" w:type="dxa"/>
          </w:tcPr>
          <w:p w14:paraId="107CCAB5" w14:textId="77777777" w:rsidR="008C0278" w:rsidRPr="00115D7E" w:rsidRDefault="008C0278" w:rsidP="00C201EF">
            <w:pPr>
              <w:pStyle w:val="TAL"/>
            </w:pPr>
            <w:r w:rsidRPr="00115D7E">
              <w:t>TS 24.379 [9]</w:t>
            </w:r>
          </w:p>
        </w:tc>
        <w:tc>
          <w:tcPr>
            <w:tcW w:w="1134" w:type="dxa"/>
          </w:tcPr>
          <w:p w14:paraId="1E79480A" w14:textId="77777777" w:rsidR="008C0278" w:rsidRPr="00115D7E" w:rsidRDefault="008C0278" w:rsidP="00C201EF">
            <w:pPr>
              <w:pStyle w:val="TAL"/>
            </w:pPr>
          </w:p>
        </w:tc>
      </w:tr>
    </w:tbl>
    <w:p w14:paraId="3C5AB9C1" w14:textId="77777777" w:rsidR="008C0278" w:rsidRPr="00115D7E" w:rsidRDefault="008C0278" w:rsidP="008C027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0278" w:rsidRPr="00115D7E" w14:paraId="3C072A4B" w14:textId="77777777" w:rsidTr="00C201EF">
        <w:trPr>
          <w:cantSplit/>
          <w:jc w:val="center"/>
        </w:trPr>
        <w:tc>
          <w:tcPr>
            <w:tcW w:w="3936" w:type="dxa"/>
          </w:tcPr>
          <w:p w14:paraId="7F9500A5" w14:textId="77777777" w:rsidR="008C0278" w:rsidRPr="00115D7E" w:rsidRDefault="008C0278" w:rsidP="00C201EF">
            <w:pPr>
              <w:pStyle w:val="TAH"/>
            </w:pPr>
            <w:r w:rsidRPr="00115D7E">
              <w:t>Condition</w:t>
            </w:r>
          </w:p>
        </w:tc>
        <w:tc>
          <w:tcPr>
            <w:tcW w:w="5811" w:type="dxa"/>
          </w:tcPr>
          <w:p w14:paraId="1246AA7D" w14:textId="77777777" w:rsidR="008C0278" w:rsidRPr="00115D7E" w:rsidRDefault="008C0278" w:rsidP="00C201EF">
            <w:pPr>
              <w:pStyle w:val="TAH"/>
            </w:pPr>
            <w:r w:rsidRPr="00115D7E">
              <w:t>Explanation</w:t>
            </w:r>
          </w:p>
        </w:tc>
      </w:tr>
      <w:tr w:rsidR="008C0278" w:rsidRPr="00115D7E" w14:paraId="6D5FF643" w14:textId="77777777" w:rsidTr="00C201EF">
        <w:trPr>
          <w:cantSplit/>
          <w:jc w:val="center"/>
        </w:trPr>
        <w:tc>
          <w:tcPr>
            <w:tcW w:w="3936" w:type="dxa"/>
          </w:tcPr>
          <w:p w14:paraId="79EE5184" w14:textId="77777777" w:rsidR="008C0278" w:rsidRPr="00115D7E" w:rsidRDefault="008C0278" w:rsidP="00C201EF">
            <w:pPr>
              <w:pStyle w:val="TAL"/>
            </w:pPr>
            <w:proofErr w:type="spellStart"/>
            <w:r w:rsidRPr="00115D7E">
              <w:t>re_SUBSCRIBE</w:t>
            </w:r>
            <w:proofErr w:type="spellEnd"/>
          </w:p>
        </w:tc>
        <w:tc>
          <w:tcPr>
            <w:tcW w:w="5811" w:type="dxa"/>
          </w:tcPr>
          <w:p w14:paraId="46BA1FBA" w14:textId="77777777" w:rsidR="008C0278" w:rsidRPr="00115D7E" w:rsidRDefault="008C0278" w:rsidP="00C201EF">
            <w:pPr>
              <w:pStyle w:val="TAL"/>
            </w:pPr>
            <w:r w:rsidRPr="00115D7E">
              <w:t>SUBSCRIBE within a dialog</w:t>
            </w:r>
          </w:p>
        </w:tc>
      </w:tr>
      <w:tr w:rsidR="008C0278" w:rsidRPr="00115D7E" w14:paraId="20545548" w14:textId="77777777" w:rsidTr="00C201EF">
        <w:trPr>
          <w:cantSplit/>
          <w:jc w:val="center"/>
        </w:trPr>
        <w:tc>
          <w:tcPr>
            <w:tcW w:w="9747" w:type="dxa"/>
            <w:gridSpan w:val="2"/>
          </w:tcPr>
          <w:p w14:paraId="1577646D" w14:textId="77777777" w:rsidR="008C0278" w:rsidRPr="00115D7E" w:rsidRDefault="008C0278" w:rsidP="00C201EF">
            <w:pPr>
              <w:pStyle w:val="TAL"/>
            </w:pPr>
            <w:r w:rsidRPr="00115D7E">
              <w:t>For further conditions see table 5.5.1-1</w:t>
            </w:r>
          </w:p>
        </w:tc>
      </w:tr>
    </w:tbl>
    <w:p w14:paraId="5E588106" w14:textId="77777777" w:rsidR="008C0278" w:rsidRPr="00115D7E" w:rsidRDefault="008C0278" w:rsidP="008C027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22740D"/>
    <w:multiLevelType w:val="hybridMultilevel"/>
    <w:tmpl w:val="3F528D66"/>
    <w:lvl w:ilvl="0" w:tplc="AC98E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F0D2F6A"/>
    <w:multiLevelType w:val="hybridMultilevel"/>
    <w:tmpl w:val="D4845140"/>
    <w:lvl w:ilvl="0" w:tplc="AD60F1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26951640">
    <w:abstractNumId w:val="1"/>
  </w:num>
  <w:num w:numId="2" w16cid:durableId="10192413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F43"/>
    <w:rsid w:val="0008586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FAC"/>
    <w:rsid w:val="00275D12"/>
    <w:rsid w:val="00284FEB"/>
    <w:rsid w:val="002860C4"/>
    <w:rsid w:val="002A2F6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4658"/>
    <w:rsid w:val="004B75B7"/>
    <w:rsid w:val="0050408A"/>
    <w:rsid w:val="005141D9"/>
    <w:rsid w:val="0051580D"/>
    <w:rsid w:val="00547111"/>
    <w:rsid w:val="005529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576"/>
    <w:rsid w:val="00870EE7"/>
    <w:rsid w:val="008863B9"/>
    <w:rsid w:val="008A45A6"/>
    <w:rsid w:val="008C0278"/>
    <w:rsid w:val="008D3CCC"/>
    <w:rsid w:val="008F3789"/>
    <w:rsid w:val="008F686C"/>
    <w:rsid w:val="009148DE"/>
    <w:rsid w:val="00941E30"/>
    <w:rsid w:val="00944949"/>
    <w:rsid w:val="009777D9"/>
    <w:rsid w:val="00991B88"/>
    <w:rsid w:val="009A5753"/>
    <w:rsid w:val="009A579D"/>
    <w:rsid w:val="009E3297"/>
    <w:rsid w:val="009F734F"/>
    <w:rsid w:val="00A046AA"/>
    <w:rsid w:val="00A246B6"/>
    <w:rsid w:val="00A47E70"/>
    <w:rsid w:val="00A50CF0"/>
    <w:rsid w:val="00A7671C"/>
    <w:rsid w:val="00AA2CBC"/>
    <w:rsid w:val="00AC5820"/>
    <w:rsid w:val="00AD1CD8"/>
    <w:rsid w:val="00AF5F53"/>
    <w:rsid w:val="00B258BB"/>
    <w:rsid w:val="00B54600"/>
    <w:rsid w:val="00B67B97"/>
    <w:rsid w:val="00B968C8"/>
    <w:rsid w:val="00BA3EC5"/>
    <w:rsid w:val="00BA51D9"/>
    <w:rsid w:val="00BB5DFC"/>
    <w:rsid w:val="00BD279D"/>
    <w:rsid w:val="00BD6BB8"/>
    <w:rsid w:val="00C24B6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8C027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C02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02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C02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1507</Words>
  <Characters>8596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8</cp:revision>
  <cp:lastPrinted>1899-12-31T23:00:00Z</cp:lastPrinted>
  <dcterms:created xsi:type="dcterms:W3CDTF">2022-04-20T16:38:00Z</dcterms:created>
  <dcterms:modified xsi:type="dcterms:W3CDTF">2022-04-22T14:30:00Z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