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E461F" w14:textId="77777777" w:rsidR="00F7121F" w:rsidRDefault="00F7121F" w:rsidP="00F712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53EA">
        <w:fldChar w:fldCharType="begin"/>
      </w:r>
      <w:r w:rsidR="004853EA">
        <w:instrText xml:space="preserve"> DOCPROPERTY  TSG/WGRef  \* MERGEFORMAT </w:instrText>
      </w:r>
      <w:r w:rsidR="004853EA">
        <w:fldChar w:fldCharType="separate"/>
      </w:r>
      <w:r>
        <w:rPr>
          <w:b/>
          <w:noProof/>
          <w:sz w:val="24"/>
        </w:rPr>
        <w:t>RAN5</w:t>
      </w:r>
      <w:r w:rsidR="004853E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853EA">
        <w:fldChar w:fldCharType="begin"/>
      </w:r>
      <w:r w:rsidR="004853EA">
        <w:instrText xml:space="preserve"> DOCPROPERTY  MtgSeq  \* MERGEFORMAT </w:instrText>
      </w:r>
      <w:r w:rsidR="004853EA">
        <w:fldChar w:fldCharType="separate"/>
      </w:r>
      <w:r w:rsidRPr="00EB09B7">
        <w:rPr>
          <w:b/>
          <w:noProof/>
          <w:sz w:val="24"/>
        </w:rPr>
        <w:t>95</w:t>
      </w:r>
      <w:r w:rsidR="004853EA">
        <w:rPr>
          <w:b/>
          <w:noProof/>
          <w:sz w:val="24"/>
        </w:rPr>
        <w:fldChar w:fldCharType="end"/>
      </w:r>
      <w:r w:rsidR="004853EA">
        <w:fldChar w:fldCharType="begin"/>
      </w:r>
      <w:r w:rsidR="004853EA">
        <w:instrText xml:space="preserve"> DOCPROPERTY  MtgTitle  \* MERGEFORMAT </w:instrText>
      </w:r>
      <w:r w:rsidR="004853EA">
        <w:fldChar w:fldCharType="separate"/>
      </w:r>
      <w:r>
        <w:rPr>
          <w:b/>
          <w:noProof/>
          <w:sz w:val="24"/>
        </w:rPr>
        <w:t>-e</w:t>
      </w:r>
      <w:r w:rsidR="004853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853EA">
        <w:fldChar w:fldCharType="begin"/>
      </w:r>
      <w:r w:rsidR="004853EA">
        <w:instrText xml:space="preserve"> DOCPROPERTY  Tdoc#  \* MERGEFORMAT </w:instrText>
      </w:r>
      <w:r w:rsidR="004853EA">
        <w:fldChar w:fldCharType="separate"/>
      </w:r>
      <w:r w:rsidRPr="00E13F3D">
        <w:rPr>
          <w:b/>
          <w:i/>
          <w:noProof/>
          <w:sz w:val="28"/>
        </w:rPr>
        <w:t>R5-222387</w:t>
      </w:r>
      <w:r w:rsidR="004853EA">
        <w:rPr>
          <w:b/>
          <w:i/>
          <w:noProof/>
          <w:sz w:val="28"/>
        </w:rPr>
        <w:fldChar w:fldCharType="end"/>
      </w:r>
    </w:p>
    <w:p w14:paraId="0B451604" w14:textId="77777777" w:rsidR="00F7121F" w:rsidRDefault="004853EA" w:rsidP="00F7121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7121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7121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F7121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121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F7121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7121F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121F" w14:paraId="2C95A076" w14:textId="77777777" w:rsidTr="005902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A4994" w14:textId="77777777" w:rsidR="00F7121F" w:rsidRDefault="00F7121F" w:rsidP="005902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7121F" w14:paraId="5596FE99" w14:textId="77777777" w:rsidTr="005902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9A5B7" w14:textId="77777777" w:rsidR="00F7121F" w:rsidRDefault="00F7121F" w:rsidP="005902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121F" w14:paraId="775D7E06" w14:textId="77777777" w:rsidTr="005902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B2185E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14:paraId="0A87B3AC" w14:textId="77777777" w:rsidTr="00590211">
        <w:tc>
          <w:tcPr>
            <w:tcW w:w="142" w:type="dxa"/>
            <w:tcBorders>
              <w:left w:val="single" w:sz="4" w:space="0" w:color="auto"/>
            </w:tcBorders>
          </w:tcPr>
          <w:p w14:paraId="58B8AF01" w14:textId="77777777" w:rsidR="00F7121F" w:rsidRDefault="00F7121F" w:rsidP="005902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1E98E6" w14:textId="77777777" w:rsidR="00F7121F" w:rsidRPr="00410371" w:rsidRDefault="004853EA" w:rsidP="005902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121F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DC79BB" w14:textId="77777777" w:rsidR="00F7121F" w:rsidRDefault="00F7121F" w:rsidP="005902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36F464" w14:textId="77777777" w:rsidR="00F7121F" w:rsidRPr="00410371" w:rsidRDefault="004853EA" w:rsidP="005902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7121F" w:rsidRPr="00410371">
              <w:rPr>
                <w:b/>
                <w:noProof/>
                <w:sz w:val="28"/>
              </w:rPr>
              <w:t>4672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4A8B1A" w14:textId="77777777" w:rsidR="00F7121F" w:rsidRDefault="00F7121F" w:rsidP="005902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73811" w14:textId="77777777" w:rsidR="00F7121F" w:rsidRPr="00410371" w:rsidRDefault="004853EA" w:rsidP="005902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7121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BEB2ED" w14:textId="77777777" w:rsidR="00F7121F" w:rsidRDefault="00F7121F" w:rsidP="005902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E30444" w14:textId="77777777" w:rsidR="00F7121F" w:rsidRPr="00410371" w:rsidRDefault="004853EA" w:rsidP="00590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7121F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277A32" w14:textId="77777777" w:rsidR="00F7121F" w:rsidRDefault="00F7121F" w:rsidP="00590211">
            <w:pPr>
              <w:pStyle w:val="CRCoverPage"/>
              <w:spacing w:after="0"/>
              <w:rPr>
                <w:noProof/>
              </w:rPr>
            </w:pPr>
          </w:p>
        </w:tc>
      </w:tr>
      <w:tr w:rsidR="00F7121F" w14:paraId="3016208E" w14:textId="77777777" w:rsidTr="005902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04895B" w14:textId="77777777" w:rsidR="00F7121F" w:rsidRDefault="00F7121F" w:rsidP="00590211">
            <w:pPr>
              <w:pStyle w:val="CRCoverPage"/>
              <w:spacing w:after="0"/>
              <w:rPr>
                <w:noProof/>
              </w:rPr>
            </w:pPr>
          </w:p>
        </w:tc>
      </w:tr>
      <w:tr w:rsidR="00F7121F" w14:paraId="7E29071C" w14:textId="77777777" w:rsidTr="005902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EBBFC6" w14:textId="77777777" w:rsidR="00F7121F" w:rsidRPr="00F25D98" w:rsidRDefault="00F7121F" w:rsidP="005902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121F" w14:paraId="112D4659" w14:textId="77777777" w:rsidTr="00590211">
        <w:tc>
          <w:tcPr>
            <w:tcW w:w="9641" w:type="dxa"/>
            <w:gridSpan w:val="9"/>
          </w:tcPr>
          <w:p w14:paraId="0702CADD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F07171" w14:textId="77777777" w:rsidR="00F7121F" w:rsidRDefault="00F7121F" w:rsidP="00F71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121F" w14:paraId="23EE1E60" w14:textId="77777777" w:rsidTr="00590211">
        <w:tc>
          <w:tcPr>
            <w:tcW w:w="2835" w:type="dxa"/>
          </w:tcPr>
          <w:p w14:paraId="733CBCDC" w14:textId="77777777" w:rsidR="00F7121F" w:rsidRDefault="00F7121F" w:rsidP="005902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2648B1" w14:textId="77777777" w:rsidR="00F7121F" w:rsidRDefault="00F7121F" w:rsidP="005902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FA968" w14:textId="77777777" w:rsidR="00F7121F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D2E567" w14:textId="77777777" w:rsidR="00F7121F" w:rsidRDefault="00F7121F" w:rsidP="005902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78C78" w14:textId="77777777" w:rsidR="00F7121F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48838" w14:textId="77777777" w:rsidR="00F7121F" w:rsidRDefault="00F7121F" w:rsidP="005902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3AC821" w14:textId="77777777" w:rsidR="00F7121F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1C502A" w14:textId="77777777" w:rsidR="00F7121F" w:rsidRDefault="00F7121F" w:rsidP="005902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C1B3F" w14:textId="77777777" w:rsidR="00F7121F" w:rsidRDefault="00F7121F" w:rsidP="005902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0FFE3A" w14:textId="77777777" w:rsidR="00F7121F" w:rsidRDefault="00F7121F" w:rsidP="00F71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121F" w14:paraId="46B678CE" w14:textId="77777777" w:rsidTr="00590211">
        <w:tc>
          <w:tcPr>
            <w:tcW w:w="9640" w:type="dxa"/>
            <w:gridSpan w:val="11"/>
          </w:tcPr>
          <w:p w14:paraId="5D98B722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14:paraId="6FB87E41" w14:textId="77777777" w:rsidTr="005902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4559E4" w14:textId="77777777" w:rsidR="00F7121F" w:rsidRDefault="00F7121F" w:rsidP="005902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65E9D" w14:textId="77777777" w:rsidR="00F7121F" w:rsidRDefault="004853EA" w:rsidP="005902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121F">
              <w:t>Inclusive language review for TS 36.523-3</w:t>
            </w:r>
            <w:r>
              <w:fldChar w:fldCharType="end"/>
            </w:r>
          </w:p>
        </w:tc>
      </w:tr>
      <w:tr w:rsidR="00F7121F" w14:paraId="5D81B687" w14:textId="77777777" w:rsidTr="00590211">
        <w:tc>
          <w:tcPr>
            <w:tcW w:w="1843" w:type="dxa"/>
            <w:tcBorders>
              <w:left w:val="single" w:sz="4" w:space="0" w:color="auto"/>
            </w:tcBorders>
          </w:tcPr>
          <w:p w14:paraId="13D07FEC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84166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14:paraId="511CB9BA" w14:textId="77777777" w:rsidTr="00590211">
        <w:tc>
          <w:tcPr>
            <w:tcW w:w="1843" w:type="dxa"/>
            <w:tcBorders>
              <w:left w:val="single" w:sz="4" w:space="0" w:color="auto"/>
            </w:tcBorders>
          </w:tcPr>
          <w:p w14:paraId="54443607" w14:textId="77777777" w:rsidR="00F7121F" w:rsidRDefault="00F7121F" w:rsidP="005902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D99457" w14:textId="77777777" w:rsidR="00F7121F" w:rsidRDefault="004853EA" w:rsidP="005902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7121F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F7121F" w14:paraId="4E40024D" w14:textId="77777777" w:rsidTr="00590211">
        <w:tc>
          <w:tcPr>
            <w:tcW w:w="1843" w:type="dxa"/>
            <w:tcBorders>
              <w:left w:val="single" w:sz="4" w:space="0" w:color="auto"/>
            </w:tcBorders>
          </w:tcPr>
          <w:p w14:paraId="560DF288" w14:textId="77777777" w:rsidR="00F7121F" w:rsidRDefault="00F7121F" w:rsidP="005902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E1CB3" w14:textId="67C82A9C" w:rsidR="00F7121F" w:rsidRDefault="005E6F42" w:rsidP="005902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853EA">
              <w:fldChar w:fldCharType="begin"/>
            </w:r>
            <w:r w:rsidR="004853EA">
              <w:instrText xml:space="preserve"> DOCPROPERTY  SourceIfTsg  \* MERGEFORMAT </w:instrText>
            </w:r>
            <w:r w:rsidR="004853EA">
              <w:fldChar w:fldCharType="separate"/>
            </w:r>
            <w:r w:rsidR="004853EA">
              <w:fldChar w:fldCharType="end"/>
            </w:r>
          </w:p>
        </w:tc>
      </w:tr>
      <w:tr w:rsidR="00F7121F" w14:paraId="05AD2812" w14:textId="77777777" w:rsidTr="00590211">
        <w:tc>
          <w:tcPr>
            <w:tcW w:w="1843" w:type="dxa"/>
            <w:tcBorders>
              <w:left w:val="single" w:sz="4" w:space="0" w:color="auto"/>
            </w:tcBorders>
          </w:tcPr>
          <w:p w14:paraId="08A526CF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CE76B7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14:paraId="27E5BBFA" w14:textId="77777777" w:rsidTr="00590211">
        <w:tc>
          <w:tcPr>
            <w:tcW w:w="1843" w:type="dxa"/>
            <w:tcBorders>
              <w:left w:val="single" w:sz="4" w:space="0" w:color="auto"/>
            </w:tcBorders>
          </w:tcPr>
          <w:p w14:paraId="5EE6E8FE" w14:textId="77777777" w:rsidR="00F7121F" w:rsidRDefault="00F7121F" w:rsidP="005902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8549CA" w14:textId="6339D81D" w:rsidR="00F7121F" w:rsidRDefault="004853EA" w:rsidP="005902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7121F">
              <w:rPr>
                <w:noProof/>
              </w:rPr>
              <w:t>TEI1</w:t>
            </w:r>
            <w:r w:rsidR="00A52F64">
              <w:rPr>
                <w:noProof/>
              </w:rPr>
              <w:t>7</w:t>
            </w:r>
            <w:r w:rsidR="00F7121F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36CAB58" w14:textId="77777777" w:rsidR="00F7121F" w:rsidRDefault="00F7121F" w:rsidP="005902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F60418" w14:textId="77777777" w:rsidR="00F7121F" w:rsidRDefault="00F7121F" w:rsidP="005902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7DE3D" w14:textId="77777777" w:rsidR="00F7121F" w:rsidRDefault="004853EA" w:rsidP="005902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7121F">
              <w:rPr>
                <w:noProof/>
              </w:rPr>
              <w:t>2022-04-21</w:t>
            </w:r>
            <w:r>
              <w:rPr>
                <w:noProof/>
              </w:rPr>
              <w:fldChar w:fldCharType="end"/>
            </w:r>
          </w:p>
        </w:tc>
      </w:tr>
      <w:tr w:rsidR="00F7121F" w14:paraId="7CD68093" w14:textId="77777777" w:rsidTr="00590211">
        <w:tc>
          <w:tcPr>
            <w:tcW w:w="1843" w:type="dxa"/>
            <w:tcBorders>
              <w:left w:val="single" w:sz="4" w:space="0" w:color="auto"/>
            </w:tcBorders>
          </w:tcPr>
          <w:p w14:paraId="33693C5D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3D8DC1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741A60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24B8FA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D9426F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14:paraId="644A64FF" w14:textId="77777777" w:rsidTr="005902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0F891A" w14:textId="77777777" w:rsidR="00F7121F" w:rsidRDefault="00F7121F" w:rsidP="005902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B9479" w14:textId="77777777" w:rsidR="00F7121F" w:rsidRDefault="004853EA" w:rsidP="005902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7121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B9A42" w14:textId="77777777" w:rsidR="00F7121F" w:rsidRDefault="00F7121F" w:rsidP="005902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69A793" w14:textId="77777777" w:rsidR="00F7121F" w:rsidRDefault="00F7121F" w:rsidP="005902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E84D3" w14:textId="77777777" w:rsidR="00F7121F" w:rsidRDefault="004853EA" w:rsidP="005902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7121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7121F" w14:paraId="51A0CB15" w14:textId="77777777" w:rsidTr="005902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117C61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D64BC" w14:textId="77777777" w:rsidR="00F7121F" w:rsidRDefault="00F7121F" w:rsidP="005902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6E75C8" w14:textId="77777777" w:rsidR="00F7121F" w:rsidRDefault="00F7121F" w:rsidP="005902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A972AA" w14:textId="77777777" w:rsidR="00F7121F" w:rsidRPr="007C2097" w:rsidRDefault="00F7121F" w:rsidP="005902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7121F" w14:paraId="337A45FA" w14:textId="77777777" w:rsidTr="00590211">
        <w:tc>
          <w:tcPr>
            <w:tcW w:w="1843" w:type="dxa"/>
          </w:tcPr>
          <w:p w14:paraId="209BD10D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AFB332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14:paraId="7E0C3AF8" w14:textId="77777777" w:rsidTr="005902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DB663A" w14:textId="77777777" w:rsidR="00F7121F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3012B" w14:textId="15FF0CAB" w:rsidR="00F7121F" w:rsidRDefault="00DC32DF" w:rsidP="0059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3GPP specification drafting rules in TR 21.801, non-inclusive terminology listed in Annex K should be replaced by inclusive terminology. 3GPP decided to apply this drafting requirement from Release 17 onwards. </w:t>
            </w:r>
          </w:p>
          <w:p w14:paraId="7495ACBF" w14:textId="42312F8C" w:rsidR="00DC32DF" w:rsidRDefault="00DC32DF" w:rsidP="0059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36.523-3, there are two occurences of the non-inclusive term “blacklist”. </w:t>
            </w:r>
            <w:r w:rsidR="005A3498">
              <w:rPr>
                <w:noProof/>
              </w:rPr>
              <w:t>It needs to be replaced by inclusive term</w:t>
            </w:r>
            <w:r w:rsidR="004853EA">
              <w:rPr>
                <w:noProof/>
              </w:rPr>
              <w:t>(s)</w:t>
            </w:r>
            <w:r w:rsidR="005A3498">
              <w:rPr>
                <w:noProof/>
              </w:rPr>
              <w:t xml:space="preserve"> with equivalent </w:t>
            </w:r>
            <w:r w:rsidR="004853EA">
              <w:rPr>
                <w:noProof/>
              </w:rPr>
              <w:t xml:space="preserve">semantic </w:t>
            </w:r>
            <w:r w:rsidR="005A3498">
              <w:rPr>
                <w:noProof/>
              </w:rPr>
              <w:t xml:space="preserve">meaning. </w:t>
            </w:r>
          </w:p>
          <w:p w14:paraId="1FEDBA2E" w14:textId="1DF59A73" w:rsidR="00DC32DF" w:rsidRDefault="00DC32DF" w:rsidP="005902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121F" w14:paraId="35BB7BB3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F2824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3C439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14:paraId="47A3F845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55652" w14:textId="77777777" w:rsidR="00F7121F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147A6" w14:textId="0C6763BA" w:rsidR="00F7121F" w:rsidRDefault="005A3498" w:rsidP="0059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two occurances of “blacklist” have been replaced according to the inclusive replacement used in the relevant 3GPP core specification</w:t>
            </w:r>
            <w:r w:rsidR="004853EA">
              <w:rPr>
                <w:noProof/>
              </w:rPr>
              <w:t>s</w:t>
            </w:r>
            <w:r>
              <w:rPr>
                <w:noProof/>
              </w:rPr>
              <w:t xml:space="preserve">, i.e.: </w:t>
            </w:r>
          </w:p>
          <w:p w14:paraId="04E73882" w14:textId="757CB326" w:rsidR="005A3498" w:rsidRDefault="005A3498" w:rsidP="005A349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“Not allowed” as according to </w:t>
            </w:r>
            <w:r w:rsidRPr="005A3498">
              <w:rPr>
                <w:noProof/>
              </w:rPr>
              <w:t>TS 44.018</w:t>
            </w:r>
            <w:r>
              <w:rPr>
                <w:noProof/>
              </w:rPr>
              <w:t xml:space="preserve"> &amp; </w:t>
            </w:r>
            <w:r w:rsidRPr="005A3498">
              <w:rPr>
                <w:noProof/>
              </w:rPr>
              <w:t>TS 45.008</w:t>
            </w:r>
            <w:r>
              <w:rPr>
                <w:noProof/>
              </w:rPr>
              <w:t xml:space="preserve">. </w:t>
            </w:r>
          </w:p>
          <w:p w14:paraId="4BF1A6B9" w14:textId="0BFC6EA0" w:rsidR="005A3498" w:rsidRDefault="005A3498" w:rsidP="005A349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“Exclude-listed” as according to Rel-17 TS 36.331.</w:t>
            </w:r>
          </w:p>
          <w:p w14:paraId="3A4D6EE4" w14:textId="1A140A06" w:rsidR="005A3498" w:rsidRDefault="005A3498" w:rsidP="005902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121F" w14:paraId="0D9DB288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847EE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5FA3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14:paraId="060CBE49" w14:textId="77777777" w:rsidTr="005902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6B55D" w14:textId="77777777" w:rsidR="00F7121F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8A633" w14:textId="1F596F0E" w:rsidR="00F7121F" w:rsidRDefault="005A3498" w:rsidP="0059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Non-inclusive terminology will remain in TS 36.523-3. </w:t>
            </w:r>
          </w:p>
        </w:tc>
      </w:tr>
      <w:tr w:rsidR="00F7121F" w14:paraId="6185C350" w14:textId="77777777" w:rsidTr="00590211">
        <w:tc>
          <w:tcPr>
            <w:tcW w:w="2694" w:type="dxa"/>
            <w:gridSpan w:val="2"/>
          </w:tcPr>
          <w:p w14:paraId="31EC9C22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2EA53B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14:paraId="5AB84063" w14:textId="77777777" w:rsidTr="005902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A2D011" w14:textId="77777777" w:rsidR="00F7121F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50D9D" w14:textId="470FF427" w:rsidR="00F7121F" w:rsidRDefault="00E1217D" w:rsidP="00590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F7121F" w14:paraId="511C2F16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AF5A5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EB96C" w14:textId="77777777" w:rsidR="00F7121F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14:paraId="45B04915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74A71" w14:textId="77777777" w:rsidR="00F7121F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F96A8" w14:textId="77777777" w:rsidR="00F7121F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3A16A" w14:textId="77777777" w:rsidR="00F7121F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945F6A" w14:textId="77777777" w:rsidR="00F7121F" w:rsidRDefault="00F7121F" w:rsidP="005902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D1B62" w14:textId="77777777" w:rsidR="00F7121F" w:rsidRDefault="00F7121F" w:rsidP="005902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121F" w14:paraId="30FE9B9E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0733D" w14:textId="77777777" w:rsidR="00F7121F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819F03" w14:textId="77777777" w:rsidR="00F7121F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E043E" w14:textId="5535AAD4" w:rsidR="00F7121F" w:rsidRDefault="00911BD4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58350" w14:textId="77777777" w:rsidR="00F7121F" w:rsidRDefault="00F7121F" w:rsidP="005902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B3DCC" w14:textId="77777777" w:rsidR="00F7121F" w:rsidRDefault="00F7121F" w:rsidP="005902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121F" w14:paraId="0C741B7D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4D471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6B6EF" w14:textId="46161600" w:rsidR="00F7121F" w:rsidRDefault="00911BD4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DE64" w14:textId="6E90DA5D" w:rsidR="00F7121F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E48E00" w14:textId="77777777" w:rsidR="00F7121F" w:rsidRDefault="00F7121F" w:rsidP="005902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438DC3" w14:textId="77777777" w:rsidR="00F7121F" w:rsidRDefault="00F7121F" w:rsidP="005902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11BD4">
              <w:rPr>
                <w:noProof/>
              </w:rPr>
              <w:t xml:space="preserve"> 36.523-1</w:t>
            </w:r>
            <w:r>
              <w:rPr>
                <w:noProof/>
              </w:rPr>
              <w:t xml:space="preserve"> CR ... </w:t>
            </w:r>
          </w:p>
          <w:p w14:paraId="4A287097" w14:textId="1BB6F40B" w:rsidR="00911BD4" w:rsidRDefault="00911BD4" w:rsidP="005902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36.523-2 CR …</w:t>
            </w:r>
          </w:p>
        </w:tc>
      </w:tr>
      <w:tr w:rsidR="00F7121F" w14:paraId="32E17446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F3A96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8784D4" w14:textId="77777777" w:rsidR="00F7121F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F87EA" w14:textId="78EB1BA7" w:rsidR="00F7121F" w:rsidRDefault="00911BD4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0E001D" w14:textId="77777777" w:rsidR="00F7121F" w:rsidRDefault="00F7121F" w:rsidP="005902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725CA" w14:textId="77777777" w:rsidR="00F7121F" w:rsidRDefault="00F7121F" w:rsidP="005902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121F" w14:paraId="4D7E3161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7CA0" w14:textId="77777777" w:rsidR="00F7121F" w:rsidRDefault="00F7121F" w:rsidP="005902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7AC69" w14:textId="77777777" w:rsidR="00F7121F" w:rsidRDefault="00F7121F" w:rsidP="00590211">
            <w:pPr>
              <w:pStyle w:val="CRCoverPage"/>
              <w:spacing w:after="0"/>
              <w:rPr>
                <w:noProof/>
              </w:rPr>
            </w:pPr>
          </w:p>
        </w:tc>
      </w:tr>
      <w:tr w:rsidR="00F7121F" w14:paraId="604BBA7B" w14:textId="77777777" w:rsidTr="005902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392C07" w14:textId="77777777" w:rsidR="00F7121F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B07ED" w14:textId="77777777" w:rsidR="00F7121F" w:rsidRDefault="00F7121F" w:rsidP="005902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121F" w:rsidRPr="008863B9" w14:paraId="46A20A93" w14:textId="77777777" w:rsidTr="00F712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3DE10A" w14:textId="77777777" w:rsidR="00F7121F" w:rsidRPr="008863B9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EF2D19" w14:textId="77777777" w:rsidR="00F7121F" w:rsidRPr="008863B9" w:rsidRDefault="00F7121F" w:rsidP="005902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121F" w14:paraId="6EEE67EB" w14:textId="77777777" w:rsidTr="005902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C71DB" w14:textId="77777777" w:rsidR="00F7121F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8D133" w14:textId="77777777" w:rsidR="00F7121F" w:rsidRDefault="00F7121F" w:rsidP="005902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158CC5" w14:textId="77777777" w:rsidR="00F7121F" w:rsidRDefault="00F7121F" w:rsidP="00F7121F">
      <w:pPr>
        <w:pStyle w:val="CRCoverPage"/>
        <w:spacing w:after="0"/>
        <w:rPr>
          <w:noProof/>
          <w:sz w:val="8"/>
          <w:szCs w:val="8"/>
        </w:rPr>
      </w:pPr>
    </w:p>
    <w:p w14:paraId="14C638B6" w14:textId="77777777" w:rsidR="00F7121F" w:rsidRDefault="00F7121F" w:rsidP="00F7121F">
      <w:pPr>
        <w:rPr>
          <w:noProof/>
        </w:rPr>
        <w:sectPr w:rsidR="00F7121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4A791E" w14:textId="77777777" w:rsidR="00433701" w:rsidRPr="005240AD" w:rsidRDefault="00433701" w:rsidP="00433701">
      <w:pPr>
        <w:pStyle w:val="Heading1"/>
      </w:pPr>
      <w:r w:rsidRPr="005240AD">
        <w:lastRenderedPageBreak/>
        <w:t>A.2</w:t>
      </w:r>
      <w:r w:rsidRPr="005240AD">
        <w:tab/>
        <w:t>E-UTRA Test Suites</w:t>
      </w:r>
    </w:p>
    <w:p w14:paraId="19154785" w14:textId="77777777" w:rsidR="00001AE6" w:rsidRPr="005240AD" w:rsidRDefault="0095671F" w:rsidP="00001AE6">
      <w:r w:rsidRPr="005240AD">
        <w:t>T</w:t>
      </w:r>
      <w:r w:rsidR="00433701" w:rsidRPr="005240AD">
        <w:t>able</w:t>
      </w:r>
      <w:r w:rsidRPr="005240AD">
        <w:t xml:space="preserve"> A.2</w:t>
      </w:r>
      <w:r w:rsidR="00433701" w:rsidRPr="005240AD">
        <w:t xml:space="preserve"> lists all approved test cases.</w:t>
      </w:r>
    </w:p>
    <w:p w14:paraId="60658810" w14:textId="77777777" w:rsidR="00001AE6" w:rsidRPr="005240AD" w:rsidRDefault="00001AE6" w:rsidP="00001AE6">
      <w:r w:rsidRPr="005240AD">
        <w:t>For a given test case, the following variants are distinguished (if applicable):</w:t>
      </w:r>
    </w:p>
    <w:p w14:paraId="3221CA58" w14:textId="77777777" w:rsidR="00001AE6" w:rsidRPr="005240AD" w:rsidRDefault="00001AE6" w:rsidP="00001AE6">
      <w:pPr>
        <w:pStyle w:val="B1"/>
      </w:pPr>
      <w:r w:rsidRPr="005240AD">
        <w:t>- FDD: E-UTRA FDD mode; and UTRA FDD mode in case the test case is Inter-RAT with UTRA cell(s).</w:t>
      </w:r>
    </w:p>
    <w:p w14:paraId="555C6776" w14:textId="77777777" w:rsidR="00001AE6" w:rsidRPr="005240AD" w:rsidRDefault="00001AE6" w:rsidP="00001AE6">
      <w:pPr>
        <w:pStyle w:val="B1"/>
      </w:pPr>
      <w:r w:rsidRPr="005240AD">
        <w:t>- TDD: E-UTRA TDD mode; and UTRA TDD mode in case the test case is Inter-RAT with UTRA cell(s).</w:t>
      </w:r>
    </w:p>
    <w:p w14:paraId="54F9FD5F" w14:textId="77777777" w:rsidR="00001AE6" w:rsidRPr="005240AD" w:rsidRDefault="00001AE6" w:rsidP="00001AE6">
      <w:pPr>
        <w:ind w:left="284"/>
      </w:pPr>
      <w:r w:rsidRPr="005240AD">
        <w:t>- T/F: E-UTRA TDD mode and UTRA FDD mode; only applicable to Inter-RAT test cases with UTRA cell(s).</w:t>
      </w:r>
    </w:p>
    <w:p w14:paraId="157A07BF" w14:textId="77777777" w:rsidR="00001AE6" w:rsidRPr="005240AD" w:rsidRDefault="00433701" w:rsidP="00001AE6">
      <w:r w:rsidRPr="005240AD">
        <w:t xml:space="preserve">An </w:t>
      </w:r>
      <w:r w:rsidR="009E434F" w:rsidRPr="005240AD">
        <w:t>"</w:t>
      </w:r>
      <w:r w:rsidRPr="005240AD">
        <w:t>X</w:t>
      </w:r>
      <w:r w:rsidR="009E434F" w:rsidRPr="005240AD">
        <w:t>"</w:t>
      </w:r>
      <w:r w:rsidRPr="005240AD">
        <w:t xml:space="preserve"> in columns FDD</w:t>
      </w:r>
      <w:r w:rsidR="00001AE6" w:rsidRPr="005240AD">
        <w:t>,</w:t>
      </w:r>
      <w:r w:rsidRPr="005240AD">
        <w:t xml:space="preserve"> TDD</w:t>
      </w:r>
      <w:r w:rsidR="00001AE6" w:rsidRPr="005240AD">
        <w:t xml:space="preserve"> or T/F</w:t>
      </w:r>
      <w:r w:rsidRPr="005240AD">
        <w:t xml:space="preserve"> indicates the test case</w:t>
      </w:r>
      <w:r w:rsidR="00001AE6" w:rsidRPr="005240AD">
        <w:t xml:space="preserve"> is</w:t>
      </w:r>
      <w:r w:rsidRPr="005240AD">
        <w:t xml:space="preserve"> approved for the respective variant.</w:t>
      </w:r>
    </w:p>
    <w:p w14:paraId="0587E2E3" w14:textId="77777777" w:rsidR="00433701" w:rsidRPr="005240AD" w:rsidRDefault="00001AE6" w:rsidP="00001AE6">
      <w:r w:rsidRPr="005240AD">
        <w:t>An "-" in columns FDD, TDD or T/F indicates the test case is not applicable to the respective variant.</w:t>
      </w:r>
    </w:p>
    <w:p w14:paraId="4917D04B" w14:textId="77777777" w:rsidR="00433701" w:rsidRPr="005240AD" w:rsidRDefault="00433701" w:rsidP="00433701">
      <w:pPr>
        <w:pStyle w:val="TH"/>
      </w:pPr>
      <w:r w:rsidRPr="005240AD">
        <w:t>Table A.2: E-UTRA</w:t>
      </w:r>
      <w:r w:rsidR="0095671F" w:rsidRPr="005240AD">
        <w:t>/</w:t>
      </w:r>
      <w:r w:rsidRPr="005240AD">
        <w:t>EPS TTCN test cases</w:t>
      </w:r>
    </w:p>
    <w:tbl>
      <w:tblPr>
        <w:tblW w:w="10198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"/>
        <w:gridCol w:w="9"/>
        <w:gridCol w:w="14"/>
        <w:gridCol w:w="9"/>
        <w:gridCol w:w="18"/>
        <w:gridCol w:w="50"/>
        <w:gridCol w:w="871"/>
        <w:gridCol w:w="7"/>
        <w:gridCol w:w="24"/>
        <w:gridCol w:w="9"/>
        <w:gridCol w:w="14"/>
        <w:gridCol w:w="10"/>
        <w:gridCol w:w="17"/>
        <w:gridCol w:w="50"/>
        <w:gridCol w:w="7237"/>
        <w:gridCol w:w="7"/>
        <w:gridCol w:w="23"/>
        <w:gridCol w:w="7"/>
        <w:gridCol w:w="23"/>
        <w:gridCol w:w="47"/>
        <w:gridCol w:w="460"/>
        <w:gridCol w:w="7"/>
        <w:gridCol w:w="23"/>
        <w:gridCol w:w="7"/>
        <w:gridCol w:w="23"/>
        <w:gridCol w:w="47"/>
        <w:gridCol w:w="460"/>
        <w:gridCol w:w="7"/>
        <w:gridCol w:w="23"/>
        <w:gridCol w:w="7"/>
        <w:gridCol w:w="23"/>
        <w:gridCol w:w="47"/>
        <w:gridCol w:w="460"/>
        <w:gridCol w:w="7"/>
        <w:gridCol w:w="23"/>
        <w:gridCol w:w="7"/>
        <w:gridCol w:w="23"/>
        <w:gridCol w:w="77"/>
      </w:tblGrid>
      <w:tr w:rsidR="00D62E15" w:rsidRPr="005240AD" w14:paraId="3429B541" w14:textId="77777777" w:rsidTr="00FA6E8A">
        <w:trPr>
          <w:gridBefore w:val="1"/>
          <w:gridAfter w:val="4"/>
          <w:wBefore w:w="21" w:type="dxa"/>
          <w:wAfter w:w="130" w:type="dxa"/>
          <w:tblHeader/>
          <w:jc w:val="center"/>
        </w:trPr>
        <w:tc>
          <w:tcPr>
            <w:tcW w:w="10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E9F12" w14:textId="77777777" w:rsidR="00D62E15" w:rsidRPr="005240AD" w:rsidRDefault="00D62E15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5240AD">
              <w:t>Test case</w:t>
            </w:r>
          </w:p>
        </w:tc>
        <w:tc>
          <w:tcPr>
            <w:tcW w:w="734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93681" w14:textId="77777777" w:rsidR="00D62E15" w:rsidRPr="005240AD" w:rsidRDefault="00D62E15" w:rsidP="00D62E15">
            <w:pPr>
              <w:pStyle w:val="TAH"/>
              <w:keepNext w:val="0"/>
              <w:keepLines w:val="0"/>
            </w:pPr>
            <w:r w:rsidRPr="005240AD">
              <w:t>Description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CB8D8" w14:textId="77777777" w:rsidR="00D62E15" w:rsidRPr="005240AD" w:rsidRDefault="00D62E15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FDD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C2956" w14:textId="77777777" w:rsidR="00D62E15" w:rsidRPr="005240AD" w:rsidRDefault="00D62E15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TDD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A8D41" w14:textId="77777777" w:rsidR="00D62E15" w:rsidRPr="005240AD" w:rsidRDefault="00B15E0B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T/F</w:t>
            </w:r>
          </w:p>
        </w:tc>
      </w:tr>
      <w:tr w:rsidR="00D62E15" w:rsidRPr="005240AD" w14:paraId="731E2B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B52C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2B5A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RPLMN, HPLMN/EHPLMN, UPLMN and OPLMN/Automatic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F344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4C67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E415B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DF9AB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7DFD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E4D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/ Automatic mode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1EC9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F1B1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E9228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12CE27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606D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1A47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RPLMN, HPLMN/EHPLMN, UPLMN and OPLMN / Automatic mode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08B0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852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FB71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52958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C7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8362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“Other PLMN/access technology combinations”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2A49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0C7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AA21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C294A9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1073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D96E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“Other PLMN/access technology combinations” / Automatic mode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1F26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E44B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0249D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21FA1D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04FF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974C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of ePLMN in manual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2B8C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7C87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26814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9A9154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1193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01CF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of ePLMN in manual mode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49B2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11C6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C8C23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1BC8D4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2F04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6.1.1.3b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8D4A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of ePLMN in manual mode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8E2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0FC1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46968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E3AE6E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4B61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B176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in shared network environment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EA6E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60B4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BFD22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EC4582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244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55A4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in shared network environment / Automatic mode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5AB3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5364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FA2C6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DE4E2B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A76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4FEB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RPLMN, HPLMN/EHPLMN, UPLMN and OPLMN / Automatic mode / User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C0DC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8F1E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4A1ED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B79C9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AED6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2A7F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RPLMN, HPLMN/EHPLMN, UPLMN and OPLMN / Automatic mode / User reselection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977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BFAE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47D5B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4F0141" w:rsidRPr="005240AD" w14:paraId="38C7621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A454A77" w14:textId="77777777" w:rsidR="004F0141" w:rsidRPr="005240AD" w:rsidRDefault="004F0141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6.1.1.7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F46933E" w14:textId="77777777" w:rsidR="004F0141" w:rsidRPr="005240AD" w:rsidRDefault="004F0141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/ Periodic reselection / MinimumPeriodicSearchTimer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18B8D76" w14:textId="77777777" w:rsidR="004F0141" w:rsidRPr="005240AD" w:rsidRDefault="004F0141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1BEBCD7" w14:textId="77777777" w:rsidR="004F0141" w:rsidRPr="005240AD" w:rsidRDefault="005E68E8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D5F36D5" w14:textId="77777777" w:rsidR="004F0141" w:rsidRPr="005240AD" w:rsidRDefault="004F0141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83DA5" w:rsidRPr="005240AD" w14:paraId="2DC9F66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40B0EF4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6.1.1.7a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749977C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/ Periodic reselection / MinimumPeriodicSearchTimer / Single Frequency operation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4538A6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39B38E2" w14:textId="77777777" w:rsidR="00983DA5" w:rsidRPr="005240AD" w:rsidRDefault="005E68E8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4E20440" w14:textId="77777777" w:rsidR="00983DA5" w:rsidRPr="005240AD" w:rsidRDefault="005E68E8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E3846" w:rsidRPr="005240AD" w14:paraId="17597B2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7FE7727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6.1.1.8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82DF3AD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PLMN selection of RPLMN or (E)HPLMN / Automatic mode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5EA0BE3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ED6EDB7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66A4EAF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E3846" w:rsidRPr="005240AD" w14:paraId="35C2C21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D71A87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6.1.1.9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D219B2F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D4B5ABB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EE466C4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B4734D6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E54422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F01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3158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selection, Qrxlevmin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E4D0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D4BE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682CA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C33DF3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A593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D494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Qqualmin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2034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3F79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DEB98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768F860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809C3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7F8A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UE Cat 0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8BB27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0C833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CF7E8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40DA5" w:rsidRPr="005240AD" w14:paraId="519E362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49E9D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6.1.2.2.c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ED89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Qrxlevmin /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68E64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16234" w14:textId="77777777" w:rsidR="00140DA5" w:rsidRPr="005240AD" w:rsidRDefault="00B03C1C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307E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40DA5" w:rsidRPr="005240AD" w14:paraId="36B3B0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4579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6.1.2.2.d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06BB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Qqualmin /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5EA42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8B3E8" w14:textId="77777777" w:rsidR="00140DA5" w:rsidRPr="005240AD" w:rsidRDefault="00B03C1C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7B28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7D68AD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1729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5FB6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selection/Intra E-UTRAN/Serving cell becomes non-suitable (S&lt;0 or barred)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A4B2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1DB8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EB084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C168E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8967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06C8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Intra E-UTRAN / Serving cell becomes non-suitable (Srxlev &gt; 0 and Squal &lt;0)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F69A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50ED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86DBC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A5BE0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FF05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4AED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481D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6DC9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A715D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283915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FB98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C4EB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for inter-band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4E64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2E7D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4155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40DA5" w:rsidRPr="005240AD" w14:paraId="794134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B44D8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CD9B9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for interband operation/ Power Class 2 UE operation/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8473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AD52A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09E9A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74558" w:rsidRPr="005240AD" w14:paraId="52D2C65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68DC0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6.1.2.5b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8D465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for interband operation using Pcompensation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8F1C5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FEC8E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2E331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03C1C" w:rsidRPr="005240AD" w14:paraId="0E4AB7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EBA09" w14:textId="77777777" w:rsidR="00B03C1C" w:rsidRPr="005240AD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6.1.2.5c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3D657" w14:textId="77777777" w:rsidR="00B03C1C" w:rsidRPr="005240AD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Inter-band cell reselection / Extended frequency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2B72C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9FEA9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4D8B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2A9A3E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F440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2A5A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using Qhyst, Qoffset and Treselection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9C5F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8DD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952C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40DA5" w:rsidRPr="005240AD" w14:paraId="288BCFF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1901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22C3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using Treselection /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08628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74EA" w14:textId="77777777" w:rsidR="00140DA5" w:rsidRPr="005240AD" w:rsidRDefault="00B03C1C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CFA52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BF0474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5143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364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reselection/Equivalent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039C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4738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1211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26E41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B3E4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1927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/ Equivalent PLMN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BF91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0448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26A20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29908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2450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EEC5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using cell status and cell reservations/Access control class 0 to 9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EAF4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754E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92B6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6203D9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6877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87A2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using cell status and cell reservations / Access control class 0 to 9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44AB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25E9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47F9B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CCA287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B35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87A4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using cell status and cell reservations/Access control class 11 to15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8F0D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CD85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3CF0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B6401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E5C4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6F8D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using cell status and cell reservations / Access control class 11 to 15 / </w:t>
            </w:r>
            <w:r w:rsidRPr="005240AD">
              <w:rPr>
                <w:snapToGrid w:val="0"/>
                <w:szCs w:val="18"/>
              </w:rPr>
              <w:lastRenderedPageBreak/>
              <w:t>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5434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28EE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FF4EC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0C578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45F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D86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in shared network environment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8751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09C4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BD4A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839D6E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B92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5969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DFA6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B8D4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59B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03C1C" w:rsidRPr="005240AD" w14:paraId="0151656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5A3A5" w14:textId="77777777" w:rsidR="00B03C1C" w:rsidRPr="005240AD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3E169" w14:textId="77777777" w:rsidR="00B03C1C" w:rsidRPr="005240AD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/ Extended frequency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4545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56E3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B0EBE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E2F30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C7DE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7046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/ Cell-specific reselection parameters provided by the network in a neighbouring cell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1921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E5F4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5E30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3949EC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E31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C973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re-selection, Sintrasearch, Snonintrasearch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2F8D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14FB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BB968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5639F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C038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FED3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Speed-dependent cell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D3AE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0EB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6BD93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32DD45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795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1C06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according to cell reselection priority provided by SIBs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A89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6E17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4F4B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C56AC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7299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2D9C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according to cell reselection priority provided by SIBs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A487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9EF0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34FBB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5FE0A3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3AF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6.1.2.15b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ACB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Inter-band cell reselection according to cell reselection priority provided by SIBs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5BF4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8748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BB93C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F9069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B9F0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935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/ interband operation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1CC6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28E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048A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81144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50DC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9FA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for Squal to check against SIntraSearchQ and SnonIntraSearchQ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BC1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7F9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8F87A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13F9B9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DB6B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790F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based on common priority information with parameters ThreshX, HighQ, ThreshX, LowQ and ThreshServing, LowQ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1A26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621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2FA0C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06F61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D13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6.1.2.19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AB02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Intra-frequency cell reselection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5B65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1B7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6B736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95775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203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6.1.2.20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01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Inter-frequency cell reselection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3B08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703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9246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9CA80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4BB9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6.1.2.21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6D5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Inter-band cell reselection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4C33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232C7" w14:textId="77777777" w:rsidR="00D62E15" w:rsidRPr="005240AD" w:rsidRDefault="001A0DE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2F62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A45538" w:rsidRPr="005240AD" w14:paraId="5F12E40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DEBB5" w14:textId="77777777" w:rsidR="00A45538" w:rsidRPr="005240AD" w:rsidRDefault="00A45538" w:rsidP="007B1424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6.1.2.22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867A7" w14:textId="77777777" w:rsidR="00A45538" w:rsidRPr="005240AD" w:rsidRDefault="00A45538" w:rsidP="007B1424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Cell reselection / MFBI / UE does not support multiBandInfoList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D56E6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B783D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AF53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8A0138" w:rsidRPr="005240AD" w14:paraId="3519DBC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01C9" w14:textId="77777777" w:rsidR="008A0138" w:rsidRPr="005240AD" w:rsidRDefault="008A0138" w:rsidP="00B4439E">
            <w:pPr>
              <w:pStyle w:val="TAL"/>
              <w:keepNext w:val="0"/>
              <w:keepLines w:val="0"/>
            </w:pPr>
            <w:r w:rsidRPr="005240AD">
              <w:t>6.1.2.23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87807" w14:textId="77777777" w:rsidR="008A0138" w:rsidRPr="005240AD" w:rsidRDefault="008A0138" w:rsidP="00B4439E">
            <w:pPr>
              <w:pStyle w:val="TAL"/>
              <w:keepNext w:val="0"/>
              <w:keepLines w:val="0"/>
            </w:pPr>
            <w:r w:rsidRPr="005240AD">
              <w:t>Inter-Band cell reselection / MFBI frequency band priority adjustment/inter-band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16FB2" w14:textId="77777777" w:rsidR="008A0138" w:rsidRPr="005240AD" w:rsidRDefault="008A0138" w:rsidP="00B4439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6E09F" w14:textId="77777777" w:rsidR="008A0138" w:rsidRPr="005240AD" w:rsidRDefault="008A0138" w:rsidP="00B4439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40F3F" w14:textId="77777777" w:rsidR="008A0138" w:rsidRPr="005240AD" w:rsidRDefault="008A0138" w:rsidP="00B4439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D62E15" w:rsidRPr="005240AD" w14:paraId="48E7173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1066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EB41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PLMN selection / Selection of correct RAT for OPLMN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EE18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F649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2DF8F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425B0BB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3520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ED2B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PLMN selection / Selection of correct RAT for UPLMN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5F60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CD5B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BA62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6040B9A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CEAE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BA88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PLMN selection / Selection of correct PLMN and RAT in shared network environment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423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F819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C3602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2B5B73D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E133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48BA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PLMN selection / Selection of correct RAT from the OPLMN list / Manual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F9CD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04C3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42E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F8A18B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86D8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AD2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background HPLMN search / Search for correct RAT for HPLMN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CA2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BAA4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078E1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EC634B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218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A64A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selection/From E-UTRA RRC_IDLE to UTRA_Idle/Serving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52DD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828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45538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5AFD35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01AC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0322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E-UTRA RRC_IDLE to GSM_Idle/GPRS Packet_idle / 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04D7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9C06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6086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FFD812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9A8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002C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E-UTRA RRC_IDLE to HRPD Idle / 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87EA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013D3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57E5D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2099A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F7C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D9C9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E-UTRA RRC_IDLE to 1xRTT Dormant / 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929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D922F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DB0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1EB3EE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A47A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905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No USIM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FAD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09A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56B89" w14:textId="77777777" w:rsidR="00D62E15" w:rsidRPr="005240AD" w:rsidRDefault="007A1CE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4700E2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8555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EFE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GSM_Idle/GPRS Packet_idle to E-UTRA RRC_IDLE / 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840F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1F0D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24F1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0B698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CC52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EDA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selection / From GSM_Idle/GPRS Packet_idle to E-UTRA RRC_IDLE / Serving cell is barred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168B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81F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943AF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188AAA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C76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6438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selection / From UTRA_Idle to E-UTRA RRC_IDLE / Serving cell becomes non-suitable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8EB2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22CF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37B2A" w14:textId="77777777" w:rsidR="00D62E15" w:rsidRPr="005240AD" w:rsidRDefault="007A1CE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4A1EF5B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7FC4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5CBF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to GSM_Idle/GPRS Packet_Idle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EA7F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E620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49D2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58CB72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4EE4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001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to GSM_Idle/GPRS Packet_Idle (Squal &lt; ThreshServing, LowQ, Srxlev &gt; ThreshX, LowP and Srxlev &gt; ThreshX, HighP)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BB02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7F5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144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5B67B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AC7A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466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reselection/From UTRA_Idle to E-UTRA RRC_IDLE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B76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0CA4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9914" w14:textId="77777777" w:rsidR="00D62E15" w:rsidRPr="005240AD" w:rsidRDefault="007A1CE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108E54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A7C7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58F9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UTRA_Idle to E-UTRA RRC_IDLE (QqualminEUTRA, SqualServingCell &lt; Threshserving,low2, SqualnonServingCell,x &gt; Threshx, low2 and SqualnonServingCell,x &gt; Threshx, high2)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33E3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6CF6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3D59" w14:textId="77777777" w:rsidR="00D62E15" w:rsidRPr="005240AD" w:rsidRDefault="00E42668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0D973A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7C6E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7936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 CELL_PCH state to E-UTRA RRC_IDLE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4C7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5F80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818BA" w14:textId="77777777" w:rsidR="00D62E15" w:rsidRPr="005240AD" w:rsidRDefault="00FE4BC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2069DE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6D6F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0860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UTRA_CELL_PCH state to E-UTRA RRC_IDLE based on RSRQ+RSRP evaluation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2E0B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46CF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62297" w14:textId="77777777" w:rsidR="00D62E15" w:rsidRPr="005240AD" w:rsidRDefault="00FE4BC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35D661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71C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6E8A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reselection/From E-UTRA RRC_IDLE to UTRA_Idle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8D0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414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609E5" w14:textId="77777777" w:rsidR="00D62E15" w:rsidRPr="005240AD" w:rsidRDefault="00FE4BC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05FA9A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E6E0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EEB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to UTRA_Idle (Squal &gt; ThreshX, HighQ, Squal &lt; ThreshServing, LowQ, Squal &gt; ThreshX, LowQ and SnonIntraSearchQ)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1F3D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3418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60FD8" w14:textId="77777777" w:rsidR="00D62E15" w:rsidRPr="005240AD" w:rsidRDefault="00E42668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00E30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C43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9234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to UTRA_Idle according to RAT priority provided by dedicated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B6F1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117A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51CC9" w14:textId="77777777" w:rsidR="00D62E15" w:rsidRPr="005240AD" w:rsidRDefault="00E42668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39803A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7A8C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2820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HRPD Idle / HRPD cell is higher reselection priority than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48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C5CB7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DB89D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2CBD9A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4D81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2183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HRPD Idle / HRPD cell is higher reselection priority than E-UTRA (Srxlev &gt; ThreshX, HighP)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88CA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370F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1F3A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ACE4C4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A810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2EA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to HRPD Idle / HRPD cell is lower reselection priority than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78F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43DDB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5BA05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F0B3E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0059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lastRenderedPageBreak/>
              <w:t>6.2.3.8a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389F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HRPD Idle / HRPD cell is lower reselection priority than E-UTRA (Squal &lt; ThreshServing, LowQ and Srxlev &gt; ThreshX, LowP)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071D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D20D8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1FE73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4021EB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B404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CA45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1xRTT Dormant / 1xRTT cell is higher reselection priority than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9E70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04186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E6695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6FFA7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25D3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E693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1xRTT Dormant / 1xRTT cell is higher reselection priority than E-UTRA (Srxlev &gt; ThreshX, HighP)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7F85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FF242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DAC17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BC8D1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F30B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DA63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to 1xRTT Dormant / 1xRTT cell is lower reselection priority than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5B5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0B329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048A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CB9B29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83B3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6.2.3.10a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351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1xRTT Dormant / 1xRTT cell is lower reselection priority than E-UTRA (Squal &lt; ThreshServing, LowQ and Srxlev &gt; ThreshX, LowP)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30B2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F8F70" w14:textId="77777777" w:rsidR="00D62E15" w:rsidRPr="005240AD" w:rsidRDefault="00384C4A" w:rsidP="00A63C3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EA557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6AF3F3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A58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FA4E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UTRA_Idle to E-UTRA RRC_IDLE according to RAT priority provided by dedicated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2E5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FC14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7B748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0FD8447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8F6C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E2F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GSM_Idle/GPRS Packet_Idle to E-UTRA / Priority of E-UTRA cells are higher than the serving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22FA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46C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62438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BE782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79E6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514C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GSM_Idle/GPRS Packet_Idle to E-UTRA / Priority of E-UTRA cells are lower than the serving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399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C1B4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F8E6B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AC3279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87E1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5CC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GSM_Idle to E-UTRAN /based on H_PRIO criteria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9B31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8169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6FF76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A425E4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2778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0BEF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GSM_Idle/GPRS Packet_Idle to E-UTRA / Priority E-UTRA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42F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28B3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4D7A9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7FD838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7117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52BD6" w14:textId="0347818D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cell reselection / From GSM_Idle/GPRS Packet_Idle to E-UTRA / </w:t>
            </w:r>
            <w:ins w:id="1" w:author="MCC TF160" w:date="2022-04-22T10:10:00Z">
              <w:r w:rsidR="004E39C2">
                <w:rPr>
                  <w:szCs w:val="18"/>
                </w:rPr>
                <w:t>Not allowed</w:t>
              </w:r>
            </w:ins>
            <w:del w:id="2" w:author="MCC TF160" w:date="2022-04-22T10:10:00Z">
              <w:r w:rsidRPr="005240AD" w:rsidDel="004E39C2">
                <w:rPr>
                  <w:szCs w:val="18"/>
                </w:rPr>
                <w:delText>Blacklisted</w:delText>
              </w:r>
            </w:del>
            <w:r w:rsidRPr="005240AD">
              <w:rPr>
                <w:szCs w:val="18"/>
              </w:rPr>
              <w:t xml:space="preserve"> E-UTRA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FA06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8C22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DBB0C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D30C5A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35B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BAB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redirection to E-UTRA cell from GSM TCH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0DB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C174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4DB61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39DD0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B27A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C196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autonomous cell reselection GPRS Packet_transfer NC0 mode to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7CDC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1B3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9C601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669E5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A5A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94F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from GPRS Packet_transfer to E-UTRA in CCN mode / PACKET CELL CHANGE CONTINUE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AA26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4CE4B" w14:textId="77777777" w:rsidR="00D62E15" w:rsidRPr="005240AD" w:rsidRDefault="00983DA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BF4E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07202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D35F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BA12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from GPRS Packet_transfer to E-UTRA in CCN mode / PACKET CELL CHANGE ORDER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1B14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CA68" w14:textId="77777777" w:rsidR="00D62E15" w:rsidRPr="005240AD" w:rsidRDefault="00983DA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3DAEA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A0DE1" w:rsidRPr="005240AD" w14:paraId="16290A4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2D027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6.2.3.26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864ED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Inter-RAT autonomous cell reselection GPRS Packet_transfer NC1 mode to E-UTRA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23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69B7F" w14:textId="77777777" w:rsidR="001A0DE1" w:rsidRPr="005240AD" w:rsidRDefault="009E3846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81421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5E68E8" w:rsidRPr="005240AD" w14:paraId="72CD9D2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C5EC2" w14:textId="77777777" w:rsidR="005E68E8" w:rsidRPr="005240AD" w:rsidRDefault="005E68E8" w:rsidP="007F2E26">
            <w:pPr>
              <w:pStyle w:val="TAL"/>
              <w:keepNext w:val="0"/>
              <w:keepLines w:val="0"/>
            </w:pPr>
            <w:r w:rsidRPr="005240AD">
              <w:t>6.2.3.27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1E92" w14:textId="77777777" w:rsidR="005E68E8" w:rsidRPr="005240AD" w:rsidRDefault="005E68E8" w:rsidP="007F2E26">
            <w:pPr>
              <w:pStyle w:val="TAL"/>
              <w:keepNext w:val="0"/>
              <w:keepLines w:val="0"/>
            </w:pPr>
            <w:r w:rsidRPr="005240AD">
              <w:t>Inter-RAT cell selection from GPRS Packet_transfer to E-UTRA (NC2 mode)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D79FF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CC88" w14:textId="77777777" w:rsidR="005E68E8" w:rsidRPr="005240AD" w:rsidRDefault="00A4553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C4D48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A56EA2" w:rsidRPr="005240AD" w14:paraId="2C1B0D7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6"/>
          <w:wBefore w:w="121" w:type="dxa"/>
          <w:jc w:val="center"/>
        </w:trPr>
        <w:tc>
          <w:tcPr>
            <w:tcW w:w="10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2740D" w14:textId="77777777" w:rsidR="00A56EA2" w:rsidRPr="005240AD" w:rsidRDefault="00A56EA2" w:rsidP="00C92EF3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6.2.3.28</w:t>
            </w:r>
          </w:p>
        </w:tc>
        <w:tc>
          <w:tcPr>
            <w:tcW w:w="734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AE7DF" w14:textId="77777777" w:rsidR="00A56EA2" w:rsidRPr="005240AD" w:rsidRDefault="00A56EA2" w:rsidP="00C92EF3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Inter-RAT cell reselection from GPRS Packet_transfer to E-UTRA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24FD" w14:textId="77777777" w:rsidR="00A56EA2" w:rsidRPr="005240AD" w:rsidRDefault="00A56EA2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8FDC29F" w14:textId="77777777" w:rsidR="00A56EA2" w:rsidRPr="005240AD" w:rsidRDefault="009E3846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9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016E5" w14:textId="77777777" w:rsidR="00A56EA2" w:rsidRPr="005240AD" w:rsidRDefault="00A56EA2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A0DE1" w:rsidRPr="005240AD" w14:paraId="4F24515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6"/>
          <w:wBefore w:w="121" w:type="dxa"/>
          <w:jc w:val="center"/>
        </w:trPr>
        <w:tc>
          <w:tcPr>
            <w:tcW w:w="10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192C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6.2.3.29</w:t>
            </w:r>
          </w:p>
        </w:tc>
        <w:tc>
          <w:tcPr>
            <w:tcW w:w="734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27464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Inter-RAT Cell Reselection from GPRS Packet_transfer NC1 mode to E-UTRA in CCN mode (PACKET MEASUREMENT ORDER)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7FE23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DCD6E70" w14:textId="77777777" w:rsidR="001A0DE1" w:rsidRPr="005240AD" w:rsidRDefault="009E3846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9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2A3D6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A554A9" w:rsidRPr="005240AD" w14:paraId="40D71C1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6"/>
          <w:wBefore w:w="121" w:type="dxa"/>
          <w:jc w:val="center"/>
        </w:trPr>
        <w:tc>
          <w:tcPr>
            <w:tcW w:w="10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12F2D" w14:textId="77777777" w:rsidR="00A554A9" w:rsidRPr="005240AD" w:rsidRDefault="00A554A9" w:rsidP="00726D44">
            <w:pPr>
              <w:pStyle w:val="TAL"/>
              <w:keepNext w:val="0"/>
              <w:keepLines w:val="0"/>
            </w:pPr>
            <w:r>
              <w:t>6.2.3.30</w:t>
            </w:r>
          </w:p>
        </w:tc>
        <w:tc>
          <w:tcPr>
            <w:tcW w:w="734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BB082" w14:textId="77777777" w:rsidR="00A554A9" w:rsidRPr="005240AD" w:rsidRDefault="00A554A9" w:rsidP="00726D44">
            <w:pPr>
              <w:pStyle w:val="TAL"/>
              <w:keepNext w:val="0"/>
              <w:keepLines w:val="0"/>
            </w:pPr>
            <w:r w:rsidRPr="003D6A53">
              <w:t>Inter-RAT cell reselection failure from GPRS Packet_transfer to E-UTRA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F38EE" w14:textId="77777777" w:rsidR="00A554A9" w:rsidRPr="005240AD" w:rsidRDefault="00A554A9" w:rsidP="00726D4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737C3CD" w14:textId="77777777" w:rsidR="00A554A9" w:rsidRPr="005240AD" w:rsidRDefault="00A554A9" w:rsidP="00726D4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9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F51F0" w14:textId="77777777" w:rsidR="00A554A9" w:rsidRPr="005240AD" w:rsidRDefault="00A554A9" w:rsidP="00726D4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B49786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D3EC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F165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UTRA_Idle (low priority) to E-UTRA RRC_IDLE (high priority) according to RAT priority provided by dedicated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9CA1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AF28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70FE4" w14:textId="77777777" w:rsidR="00D62E15" w:rsidRPr="005240AD" w:rsidRDefault="00A56EA2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05E1297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D6B8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1E40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re-selection / From E-UTRA RRC_IDLE to UTRA_Idle, Snonintrasearch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4BF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37F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EF60" w14:textId="77777777" w:rsidR="00D62E15" w:rsidRPr="005240AD" w:rsidRDefault="00A56EA2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7D87763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184A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B48F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to UTRA_Idle / Squal based cell reselection parameters are broadcasted in E-UTRAN / UE does not support Squal based cell reselection in UTRAN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A47E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62B0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CD3E" w14:textId="77777777" w:rsidR="00D62E15" w:rsidRPr="005240AD" w:rsidRDefault="00A56EA2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140DA5" w:rsidRPr="005240AD" w14:paraId="02EE25B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04DF7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BD8F7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from E-UTRA to UTRA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F6C93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50C02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A82F1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1A0DE1" w:rsidRPr="005240AD" w14:paraId="076AE4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92F2E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6.2.3.35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A173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Inter-RAT cell reselection from UTRA to E-UTRA</w:t>
            </w:r>
            <w:r w:rsidR="007976C9" w:rsidRPr="005240AD">
              <w:t xml:space="preserve"> </w:t>
            </w:r>
            <w:r w:rsidRPr="005240AD">
              <w:t>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589EA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8BC1A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4E466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9E3846" w:rsidRPr="005240AD" w14:paraId="52BE0E4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5A0F0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BE2C9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to E-UTRA RRC_IDLE (Higher Priority Layers, Srxlev,x &gt; Threshx,high and Srxlev,serv &gt; Sprioritysearch1 and SqualServ &gt; Sprioritysearch2)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843CA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D5F26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7E237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1E8EBC8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79442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FA495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(Higher Priority Layers, no cell reselection to E-UTRA RRC_IDLE when Srxlev,serv &lt; Sprioritysearch1)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9C497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7B43D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A6AC4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2E123F8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3E414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1CD54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to E-UTRA RRC_IDLE (Higher Priority Layers, Squal,x &gt; Threshx,high2 and Srxlev,serv &gt; Sprioritysearch1 and SqualServ &gt; Sprioritysearch2)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BEDE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430E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26C52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4D47CCB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D2C84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17615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(lower priority) to E-UTRA RRC_IDLE (higher priority)</w:t>
            </w:r>
            <w:r w:rsidR="007976C9" w:rsidRPr="005240AD">
              <w:rPr>
                <w:rFonts w:cs="Arial"/>
                <w:sz w:val="16"/>
                <w:szCs w:val="16"/>
              </w:rPr>
              <w:t xml:space="preserve"> </w:t>
            </w:r>
            <w:r w:rsidRPr="005240AD">
              <w:rPr>
                <w:rFonts w:cs="Arial"/>
                <w:sz w:val="16"/>
                <w:szCs w:val="16"/>
              </w:rPr>
              <w:t>(All Layers, Srxlev,x &gt; Threshx,high)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CAF5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1635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EDD2C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09E485A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6036A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DDF68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(lower priority) to E-UTRA RRC_IDLE (higher priority)</w:t>
            </w:r>
            <w:r w:rsidR="007976C9" w:rsidRPr="005240AD">
              <w:rPr>
                <w:rFonts w:cs="Arial"/>
                <w:sz w:val="16"/>
                <w:szCs w:val="16"/>
              </w:rPr>
              <w:t xml:space="preserve"> </w:t>
            </w:r>
            <w:r w:rsidRPr="005240AD">
              <w:rPr>
                <w:rFonts w:cs="Arial"/>
                <w:sz w:val="16"/>
                <w:szCs w:val="16"/>
              </w:rPr>
              <w:t>(All Layers, Squal,x &gt;ThreshX,high2)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09A2E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7CB39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C34DB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1F1C552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5E8B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FAC2C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(higher priority) to E-UTRA RRC_IDLE (lower priority)</w:t>
            </w:r>
            <w:r w:rsidR="007976C9" w:rsidRPr="005240AD">
              <w:rPr>
                <w:rFonts w:cs="Arial"/>
                <w:sz w:val="16"/>
                <w:szCs w:val="16"/>
              </w:rPr>
              <w:t xml:space="preserve"> </w:t>
            </w:r>
            <w:r w:rsidRPr="005240AD">
              <w:rPr>
                <w:rFonts w:cs="Arial"/>
                <w:sz w:val="16"/>
                <w:szCs w:val="16"/>
              </w:rPr>
              <w:t>(All Layers, Srxlev,serv &lt; Sprioritysearch1 , Srxlev,serv &lt;Thresh serv,low and Srxlev,x &gt; ThreshX,low)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FE3B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20D00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A498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84C4A" w:rsidRPr="005240AD" w14:paraId="3492EB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A9AD9" w14:textId="77777777" w:rsidR="00384C4A" w:rsidRPr="005240AD" w:rsidRDefault="00384C4A" w:rsidP="0088184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6.2.4.7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31BA" w14:textId="77777777" w:rsidR="00384C4A" w:rsidRPr="005240AD" w:rsidRDefault="00384C4A" w:rsidP="0088184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(higher priority) to E-UTRA RRC_IDLE (lower priority)</w:t>
            </w:r>
            <w:r w:rsidR="007976C9" w:rsidRPr="005240AD">
              <w:rPr>
                <w:rFonts w:cs="Arial"/>
                <w:sz w:val="16"/>
                <w:szCs w:val="16"/>
              </w:rPr>
              <w:t xml:space="preserve"> </w:t>
            </w:r>
            <w:r w:rsidRPr="005240AD">
              <w:rPr>
                <w:rFonts w:cs="Arial"/>
                <w:sz w:val="16"/>
                <w:szCs w:val="16"/>
              </w:rPr>
              <w:t>(All Layers, Srxlev,serv &lt; Sprioritysearch1 , Squal,serv &lt;Thresh serv,low2 &amp;&amp; Squal,x &gt; ThreshX,low2)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77D91" w14:textId="77777777" w:rsidR="00384C4A" w:rsidRPr="005240AD" w:rsidRDefault="00384C4A" w:rsidP="0088184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0B15" w14:textId="77777777" w:rsidR="00384C4A" w:rsidRPr="005240AD" w:rsidRDefault="00384C4A" w:rsidP="0088184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CB37" w14:textId="77777777" w:rsidR="00384C4A" w:rsidRPr="005240AD" w:rsidRDefault="00384C4A" w:rsidP="0088184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336C0D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A03E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3A94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/ From E-UTRA RRC_IDLE non-CSG cell to E-UTRA RRC_IDLE CSG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0E64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EE61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DF85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9A5516" w:rsidRPr="005240AD" w14:paraId="25F60C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102D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58018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GSM_Idle/GPRS Packet_Idle to E-UTRA idle CSG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FC1DB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CBDAF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5B539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71C7F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E089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CA63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UTRA_Idle to E-UTRA RRC_IDLE CSG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03D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241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27FC5" w14:textId="77777777" w:rsidR="00D62E15" w:rsidRPr="005240AD" w:rsidRDefault="00F1634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257AB" w:rsidRPr="005240AD" w14:paraId="3E079ED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53867E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5B96CB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 CELL_PCH state to E-UTRA RRC_IDLE CSG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B4CFE0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978DF4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22DB1B7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D62E15" w:rsidRPr="005240AD" w14:paraId="2AE576D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62E8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4756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Manual support for CSG ID 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96B6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B219F" w14:textId="77777777" w:rsidR="00D62E15" w:rsidRPr="005240AD" w:rsidRDefault="00D257AB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58F40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3C3251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37B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6.3.6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1869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Ignoring CSG cells in cell selection/reselection when allowed CSG list is empty or not supported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57AB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298B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D8E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16343" w:rsidRPr="005240AD" w14:paraId="262A802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4"/>
          <w:wBefore w:w="21" w:type="dxa"/>
          <w:wAfter w:w="130" w:type="dxa"/>
          <w:jc w:val="center"/>
        </w:trPr>
        <w:tc>
          <w:tcPr>
            <w:tcW w:w="1002" w:type="dxa"/>
            <w:gridSpan w:val="8"/>
          </w:tcPr>
          <w:p w14:paraId="30735B12" w14:textId="77777777" w:rsidR="00F16343" w:rsidRPr="005240AD" w:rsidRDefault="00F16343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6.3.7</w:t>
            </w:r>
          </w:p>
        </w:tc>
        <w:tc>
          <w:tcPr>
            <w:tcW w:w="7344" w:type="dxa"/>
            <w:gridSpan w:val="7"/>
          </w:tcPr>
          <w:p w14:paraId="54798858" w14:textId="77777777" w:rsidR="00F16343" w:rsidRPr="005240AD" w:rsidRDefault="00F16343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from E-UTRA idle non-CSG cell to a UTRA CSG cell</w:t>
            </w:r>
          </w:p>
        </w:tc>
        <w:tc>
          <w:tcPr>
            <w:tcW w:w="567" w:type="dxa"/>
            <w:gridSpan w:val="6"/>
          </w:tcPr>
          <w:p w14:paraId="55708AC2" w14:textId="77777777" w:rsidR="00F16343" w:rsidRPr="005240AD" w:rsidRDefault="00F16343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98818CE" w14:textId="77777777" w:rsidR="00F16343" w:rsidRPr="005240AD" w:rsidRDefault="00D257AB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52C78FE" w14:textId="77777777" w:rsidR="00F16343" w:rsidRPr="005240AD" w:rsidRDefault="00983DA5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24A6C91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3A79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05D7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Manual CSG ID selection across PLMNs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F48E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3C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6EA4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A62B6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3CC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4B9E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Manual CSG ID selection / Hybrid cell whose CSG ID is not in the Allowed CSG list nor Operator’s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D507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5259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364C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67EFA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D9C5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36B2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/ From E-UTRA RRC_IDLE non-CSG cell to E-UTRA RRC_IDLE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98A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244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E76C4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12235" w:rsidRPr="005240AD" w14:paraId="6D4DBC8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5"/>
          <w:gridAfter w:val="1"/>
          <w:wBefore w:w="71" w:type="dxa"/>
          <w:wAfter w:w="77" w:type="dxa"/>
          <w:jc w:val="center"/>
        </w:trPr>
        <w:tc>
          <w:tcPr>
            <w:tcW w:w="10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B64B8" w14:textId="77777777" w:rsidR="00F12235" w:rsidRPr="005240AD" w:rsidRDefault="00F12235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6.4.3</w:t>
            </w:r>
          </w:p>
        </w:tc>
        <w:tc>
          <w:tcPr>
            <w:tcW w:w="734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3AFD3" w14:textId="77777777" w:rsidR="00F12235" w:rsidRPr="005240AD" w:rsidRDefault="00F12235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non-CSG cell to UTRA_Idle member hybrid cell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D0858" w14:textId="77777777" w:rsidR="00F12235" w:rsidRPr="005240AD" w:rsidRDefault="00F12235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A15F7E1" w14:textId="77777777" w:rsidR="00F12235" w:rsidRPr="005240AD" w:rsidRDefault="00D257AB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33966" w14:textId="77777777" w:rsidR="00F12235" w:rsidRPr="005240AD" w:rsidRDefault="00983DA5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83DA5" w:rsidRPr="005240AD" w14:paraId="47DB0C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70D11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5240AD">
              <w:rPr>
                <w:rFonts w:cs="Arial"/>
                <w:szCs w:val="18"/>
              </w:rPr>
              <w:t>6.4.4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D26A8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Inter-RAT cell reselection / From E-UTRA RRC_IDLE non-member hybrid cell to UTRA_Idle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0E0EF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0BDE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DEB5C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0C0B461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F442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color w:val="000000"/>
                <w:szCs w:val="18"/>
              </w:rPr>
              <w:t>6.4.5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DF6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UTRA_Idle to E-UTRA RRC_IDLE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4DAE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E355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0521F" w14:textId="77777777" w:rsidR="00D62E15" w:rsidRPr="005240AD" w:rsidRDefault="00F1223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257AB" w:rsidRPr="005240AD" w14:paraId="7B96459A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8D414B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5240AD">
              <w:rPr>
                <w:rFonts w:cs="Arial"/>
                <w:color w:val="000000"/>
                <w:szCs w:val="18"/>
              </w:rPr>
              <w:t>6.4.6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0E98A9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Inter-RAT cell reselection / From UTRA CELL_PCH to E-UTRA RRC_IDLE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80370FF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12CC2B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72F45D1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25F8" w:rsidRPr="005240AD" w14:paraId="4C42C99D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F92D9D" w14:textId="77777777" w:rsidR="003425F8" w:rsidRPr="005240AD" w:rsidRDefault="003425F8" w:rsidP="00C2794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5240AD">
              <w:rPr>
                <w:rFonts w:cs="Arial"/>
                <w:color w:val="000000"/>
                <w:szCs w:val="18"/>
              </w:rPr>
              <w:t>6.4.7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857C5DD" w14:textId="77777777" w:rsidR="003425F8" w:rsidRPr="005240AD" w:rsidRDefault="003425F8" w:rsidP="00C2794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Inter-RAT cell reselection / From GSM_Idle/GPRS Packet_Idle to E-UTRA RRC_IDLE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4E835A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1120C41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6CFD6C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E9841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D5A6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247D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CCCH mapped to UL SCH/ DL-SCH/Reserved LCID (Logical Channel ID)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AA07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B49F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0FA1F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11C172B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4FFCB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E7AF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CCCH mapped to UL SCH/ DL-SCH / UE Cat 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615B8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BF1F6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E3419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0CDE6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B4CF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59D0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DTCH or DCCH mapped to UL SCH/ DL-SCH/Reserved Logical Channel 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670A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BD53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E6037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CFA0B6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633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605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selection of RACH parameters/Random access preamble and PRACH resource explicitly signalled to the UE by RRC/Non-contention based random access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D34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C42F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320D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9E9C73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3E00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6718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selection of RACH parameters/Random access preamble and PRACH resource explicitly signalled to the UE in PDCCH Order/Non-contention based random access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A4C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46AD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3A04F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EBD729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D9FD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E0C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selection of RACH parameters/Preamble selected by MAC itself/Contention based random access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1452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C39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AF45D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74558" w:rsidRPr="005240AD" w14:paraId="24DE5E0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11C43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60C49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selection of RACH parameters / Preamble selected by MAC itself / Contention based random access procedure /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20D1D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DB4AE" w14:textId="77777777" w:rsidR="00B74558" w:rsidRPr="005240AD" w:rsidRDefault="00B03C1C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31F6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1C4BE6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B3CC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7FE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Random access procedure/Successful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04A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8E05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4595C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C945C8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9D7D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AA86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Random access procedure/MAC PDU containing multiple RARs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B58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EF6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38AE5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FD46E0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02C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B8F8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Maintenance of uplink time alignment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DD6B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38F9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93F0B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C20662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CCA2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C69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contention resolution/Temporary C-RNTI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707F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736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98E2E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5C7C42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F8A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FCA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contention resolution/C-RNTI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7DC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64E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8E14B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7D2BD7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DD3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2357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backoff indicator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8D4D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A1D1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9CA4D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25F8" w:rsidRPr="005240AD" w14:paraId="7732086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C7C97" w14:textId="77777777" w:rsidR="003425F8" w:rsidRPr="005240AD" w:rsidRDefault="003425F8" w:rsidP="00C2794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7.1.2.10.1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48354" w14:textId="77777777" w:rsidR="003425F8" w:rsidRPr="005240AD" w:rsidRDefault="003425F8" w:rsidP="00C2794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Random access procedure / SCell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ED228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11B8E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AD3F3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5E68E8" w:rsidRPr="005240AD" w14:paraId="70A3B1E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9D01" w14:textId="77777777" w:rsidR="005E68E8" w:rsidRPr="005240AD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7.1.2.10.2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908C1" w14:textId="77777777" w:rsidR="005E68E8" w:rsidRPr="005240AD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Random access procedure / SCell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A256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DAF5B" w14:textId="77777777" w:rsidR="005E68E8" w:rsidRPr="005240AD" w:rsidRDefault="009A5516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D2866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25F8" w:rsidRPr="005240AD" w14:paraId="1D40572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E18B5" w14:textId="77777777" w:rsidR="003425F8" w:rsidRPr="005240AD" w:rsidRDefault="003425F8" w:rsidP="00C27942">
            <w:pPr>
              <w:pStyle w:val="TAL"/>
              <w:keepNext w:val="0"/>
              <w:keepLines w:val="0"/>
            </w:pPr>
            <w:r w:rsidRPr="005240AD">
              <w:t>7.1.2.10.3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AD66" w14:textId="77777777" w:rsidR="003425F8" w:rsidRPr="005240AD" w:rsidRDefault="003425F8" w:rsidP="00C27942">
            <w:pPr>
              <w:pStyle w:val="TAL"/>
              <w:keepNext w:val="0"/>
              <w:keepLines w:val="0"/>
            </w:pPr>
            <w:r w:rsidRPr="005240AD">
              <w:t>CA / Random access procedure / SCell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6ED22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0B58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3E837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25F8" w:rsidRPr="005240AD" w14:paraId="2FA9F1F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B5BF6" w14:textId="77777777" w:rsidR="003425F8" w:rsidRPr="005240AD" w:rsidRDefault="003425F8" w:rsidP="00C27942">
            <w:pPr>
              <w:pStyle w:val="TAL"/>
              <w:keepNext w:val="0"/>
              <w:keepLines w:val="0"/>
            </w:pPr>
            <w:r w:rsidRPr="005240AD">
              <w:t>7.1.2.11.2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3D770" w14:textId="77777777" w:rsidR="003425F8" w:rsidRPr="005240AD" w:rsidRDefault="003425F8" w:rsidP="00C27942">
            <w:pPr>
              <w:pStyle w:val="TAL"/>
              <w:keepNext w:val="0"/>
              <w:keepLines w:val="0"/>
            </w:pPr>
            <w:r w:rsidRPr="005240AD">
              <w:t>CA / Maintenance of uplink time alignment / Multiple TA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CD32F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E7056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89145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AF75D4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53C4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6EAB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Correct handling of DL assignment/Dynamic case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7C77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C47F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2CFB6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C697B2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300D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3A52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DL assignment / Semi-persistent case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37E5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3B4C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B7EBA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F9400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5D83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3878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PDU header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E51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9E6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11F8B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5EA7594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B8767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52FB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PDU header handling / UE with limited TB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A5BD9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2668E" w14:textId="77777777" w:rsidR="009A5516" w:rsidRPr="005240AD" w:rsidRDefault="00B03C1C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51D71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12D96C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9FCB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0201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handling/DCCH and DTCH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AF92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42F5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14D1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74558" w:rsidRPr="005240AD" w14:paraId="222142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F207F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E82CD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 / DCCH and DTCH/ Enhanced Coverage / CE Mode 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C412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AB8F6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7B6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01BBB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EC16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F1B5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handling/CCCH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96B1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D526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004F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74558" w:rsidRPr="005240AD" w14:paraId="532739C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2C8FA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DA03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 / CCCH/ Enhanced Coverage / CE Mode 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C91F6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86148" w14:textId="77777777" w:rsidR="00B74558" w:rsidRPr="005240AD" w:rsidRDefault="00A67D3F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8FBF9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CDDC9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F60B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EA19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handling/BCCH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974B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F9B7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C48B3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A605A5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4E1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54BE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MAC padding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DE4E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3B27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11D7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91496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7AC4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806D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reset DL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C309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1D93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604D8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257AB" w:rsidRPr="005240AD" w14:paraId="15231EC8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D8EA44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7.1.3.11.1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9FF7F0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CA / Correct HARQ process handling / DCCH and DTCH / P cell and Scell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CF785BC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D24513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3B0EA8D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257AB" w:rsidRPr="005240AD" w14:paraId="40F0D484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60A649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7.1.3.11.2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D8313C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CA / Correct HARQ process handling / DCCH and DTCH / P cell and Scell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E5A83C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673CCAE" w14:textId="77777777" w:rsidR="00D257AB" w:rsidRPr="005240AD" w:rsidRDefault="009E3846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380029B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A0DE1" w:rsidRPr="005240AD" w14:paraId="7110777D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15AE7B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7.1.3.11.3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D39F6B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CA / Correct HARQ process handling / DCCH and DTCH / P cell and Scell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9793BB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30B27D4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03C102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497173D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C4E9BA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7.1.3.11.4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474D06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>FDD-TDD CA / Correct HARQ process handling / DCCH and DTCH / FDD PCell and TDD SCell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62D1D2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C183BAF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B66C9C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2F56057B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074D5EB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7.1.3.11.5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3F6CAA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>FDD-TDD CA / Correct HARQ process handling / DCCH and DTCH / TDD PCell and FDD SCell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389CDC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E67B5D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01777A6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83DA5" w:rsidRPr="005240AD" w14:paraId="26D79551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21D01EC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7.1.3.12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DDF8416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TDD additional special subframe configuration / Special subframe pattern 9 with Normal Cyclic Prefix / CRS based transmission scheme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DB3988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3ABB7F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37CD9A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E3846" w:rsidRPr="005240AD" w14:paraId="0C68EBB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7880E61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7.1.3.12a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99C83CA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TDD additional special subframe configuration / Special subframe pattern 7 with Extended Cyclic Prefix / CRS based transmission scheme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478D373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548805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F2E5DC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A0DE1" w:rsidRPr="005240AD" w14:paraId="72AA8DB7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0266C58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7.1.3.13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1748A8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TDD additional special subframe configuration / Special subframe pattern 9 with Normal Cyclic Prefix / UE-specific reference signals based transmission scheme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4B22F6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88E740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11C3859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E3846" w:rsidRPr="005240AD" w14:paraId="4FF99FF9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0B8817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7.1.3.13a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9708F55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TDD additional special subframe configuration / Special subframe pattern 7 with Extended Cyclic Prefix / UE-specific reference signals based transmission scheme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377378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0556FEE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8B3ACD0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89BC8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AF7B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7.1.4.1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DDC4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Correct handling of UL assignment/Dynamic case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9785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ACA4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E8E0A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4658FE" w:rsidRPr="005240AD" w14:paraId="032CEA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24A24" w14:textId="77777777" w:rsidR="004658FE" w:rsidRPr="005240AD" w:rsidRDefault="004658FE" w:rsidP="00931441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6C6CF3">
              <w:t>7.1.4.1a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2FCF3" w14:textId="77777777" w:rsidR="004658FE" w:rsidRPr="005240AD" w:rsidRDefault="004658FE" w:rsidP="00931441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6C6CF3">
              <w:t>Correct handling of UL assignment / Dynamic case / Skip padding transmissions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71E" w14:textId="77777777" w:rsidR="004658FE" w:rsidRPr="005240AD" w:rsidRDefault="004658FE" w:rsidP="0093144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558DE" w14:textId="77777777" w:rsidR="004658FE" w:rsidRPr="005240AD" w:rsidRDefault="004658FE" w:rsidP="0093144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F16DC" w14:textId="77777777" w:rsidR="004658FE" w:rsidRPr="005240AD" w:rsidRDefault="004658FE" w:rsidP="0093144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5B027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A8F7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E51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UL assignment / Semi-persistent case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6419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F598F" w14:textId="77777777" w:rsidR="00D62E15" w:rsidRPr="005240AD" w:rsidRDefault="00D257AB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B87A8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7D1E3B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9244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2C25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Logical channel prioritization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7578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C06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CC6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E0ED3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A8C6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9DF0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information/Scheduling requests and PUCCH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D060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DEEA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92C8C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4C0DF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0B00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E747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information/Scheduling requests and random access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76E6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2FF1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2075B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739941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2DA5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5DB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information/Buffer status/UL data arrive in the UE Tx buffer and retransmission of BSR/Regular BSR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E454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316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CF67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7DCBEC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2D89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3FC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information/Buffer Status/UL resources are allocated/Padding BSR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8434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261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869B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9724F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02A6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7247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 / Buffer Status / UL resources are allocated / Cancellation of Padding BSR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661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F1BB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ADB2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61A0A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9C57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96DC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information/Buffer status/Periodic BSR timer expires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5355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765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A7A3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72000E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0EAA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7A81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padding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871D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5209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15ED5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3936D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E4FA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21E3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F1E4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A010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5FD0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3957C6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6F7C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C5E3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reset UL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7446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867A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D6701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33043B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9DD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A3F8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PDU header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5024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43F0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80B4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1AB90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2CAE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DD5E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 / TTI bundling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3F9A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436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E8D33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4F7CB2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A61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2D4B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power headroom reporting/Periodic reporting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616B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3305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28F14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BD524E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89B2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55C7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power headroom Reporting/DL pathloss change reporting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A3D7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5DDF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05837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A5D1F2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4789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43E0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Correct handling of MAC control information / Buffer Status / UL data arrive in the UE Tx buffer / Extended buffer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CA3A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01DD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54322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A45538" w:rsidRPr="005240AD" w14:paraId="2462E76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1706" w14:textId="77777777" w:rsidR="00A45538" w:rsidRPr="005240AD" w:rsidRDefault="00A45538" w:rsidP="007B1424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7.1.4.19.1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D24B0" w14:textId="77777777" w:rsidR="00A45538" w:rsidRPr="005240AD" w:rsidRDefault="00A45538" w:rsidP="007B1424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UE power headroom reporting / SCell activation and DL pathloss change reporting / Extended PHR / Intra-band Contiguous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2FCE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7D0B2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E14DC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5E68E8" w:rsidRPr="005240AD" w14:paraId="16F315B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35B92" w14:textId="77777777" w:rsidR="005E68E8" w:rsidRPr="005240AD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7.1.4.19.2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C8FA8" w14:textId="77777777" w:rsidR="005E68E8" w:rsidRPr="005240AD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UE power headroom reporting / SCell activation and DL pathloss change reporting / Extended PHR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12E7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1D21B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61367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60A8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5936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7.1.4.19.3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5BD6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CA / UE power headroom reporting / SCell activation and DL pathloss change reporting / Extended PHR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FD5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F71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395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08C8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620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7.1.4.20.1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009A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Correct handling of MAC control information / Buffer status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F14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7B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B40F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251A8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8945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7.1.4.20.2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F4CC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Correct handling of MAC control information / Buffer status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185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E27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77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B3B3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BB0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7.1.4.20.3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03C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Correct handling of MAC control information / Buffer status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032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37B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7E4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DD0CD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B3F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7.1.4.21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C1E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UE power headroom reporting / Extended PHR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80B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B4B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1F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550F8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22FE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7.1.4.23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99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Correct HARQ process handling / TTI bundling with enhanced HARQ pattern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80C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109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D9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008AB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0E4F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7.1.4.24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D93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Correct HARQ process handling / TTI bundling without resource allocation restriction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0D9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5A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B38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BB811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5FD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7.1.4.24b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FC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Correct HARQ process handling / Enhanced Coverage / CE Mode 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EBD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044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B3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2B697B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C6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7.1.4a.1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51FC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Correct downlink reception and uplink transmission when specific valid subframes is signalled for BL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1FBA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0ED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7C0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D9A8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81C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27B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Inter-TTI PUSCH hopping by uplink grant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946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F38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D7C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39B04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F73F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17A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Predefined intra-TTI PUSCH hopping (N_sb=1)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4F5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A7B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DD5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F195C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C02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F8B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Predefined intra-TTI PUSCH hopping (N_sb=2/3/4)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43D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7D0F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90E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8BC23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C45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93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Predefined inter-TTI PUSCH hopping (N_sb=1)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4B6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EFD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A4E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E3A9E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8C4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21A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Predefined inter-TTI PUSCH hopping (N_sb=2/3/4)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D14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70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3EC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E2630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9F4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327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DRX operation/Short cycle not configured/Parameters configured by RRC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6D0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F1B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D6F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9161A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E68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7.1.6.1a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89B0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DRX operation / Short cycle not configured / Parameters configured by RRC / Enhanced Coverage / CE Mode 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2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8B5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CDA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F663B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BE4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4F2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DRX operation/Short cycle not configured/DRX command MAC control element reception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6CD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41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81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BA33C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50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7.1.6.3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A8C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DRX operation / Short cycle configured / Parameters configured by RRC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996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C7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49B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D973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5D5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color w:val="000000"/>
                <w:szCs w:val="18"/>
              </w:rPr>
              <w:t>7.1.6.4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3EE4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A11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AB2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60C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A73D7F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20D4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5240AD">
              <w:t>7.1.6.5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547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t>eDRX operation / Long cycle configured / Parameters configured by RRC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40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570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64E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48FC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20BB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7EF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selection/DCI format 1/RA type 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60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88F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32E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218DB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025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1FD0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selection/DCI format 1/RA type 1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471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55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083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5AF63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81F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1BF7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selection/DCI format 1A/RA type 2/Localised VRB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C28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96E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D9D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9165F8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48F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FE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selection/DCI format 1A/RA type 2/Distributed VRB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A25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C6D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DD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5C7E20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1E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AFC6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 / DCI format 2A / RA type 0 / Two transport blocks enabled / Transport block to codeword swap flag value set to 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226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DEA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383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B20163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782A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D40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 / DCI format 2A / RA type 1/ Two transport blocks enabled / Transport block to codeword swap flag value set to 1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B83C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A7D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075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88F6B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1D5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C72CF5">
              <w:t>7.1.7.1.6a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35FA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C72CF5">
              <w:t>DL-SCH transport block size selection / DCI format 2A / RA type 0 and RA type 1 / Two transport blocks enabled / 3 and 4 Layer Spatial Multiplexing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874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60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9FC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950BF8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DD5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5A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 / DCI format 1 / RA type 0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873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506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C55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DA9C0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119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F13C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 / DCI format 1 / RA type 1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607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0A2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5EA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A6F47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26D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7.1.7.1.9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131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E7274A">
              <w:rPr>
                <w:snapToGrid w:val="0"/>
                <w:szCs w:val="18"/>
              </w:rPr>
              <w:t xml:space="preserve">DL-SCH transport block size selection / DCI format 1B / RA type 2 / Localised VRB / </w:t>
            </w:r>
            <w:r w:rsidRPr="00E7274A">
              <w:rPr>
                <w:snapToGrid w:val="0"/>
                <w:szCs w:val="18"/>
              </w:rPr>
              <w:lastRenderedPageBreak/>
              <w:t>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A6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9D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D4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8B10E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6B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7.1.7.1.10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60A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E7274A">
              <w:rPr>
                <w:snapToGrid w:val="0"/>
                <w:szCs w:val="18"/>
              </w:rPr>
              <w:t>DL-SCH transport block size selection / DCI format 1B / RA type 2 / Distributed VRB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B26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EFD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626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2D87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3B7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2A7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DL-SCH transport block size selection / DCI format 2A / RA type 0 / Two transport blocks enabled / Transport block to codeword swap flag value set to ’0’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EF0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EAD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2C4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FBEB9D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B3D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1E3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DL-SCH Transport Block Size selection / DCI format 2A / RA type 1 / Two transport blocks enabled / Transport block to codeword swap flag value set to ’1’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F6A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938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20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17DF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C617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53F37">
              <w:t>7.1.7.1.12a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15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53F37">
              <w:t>DL-SCH transport block size selection / DCI format 2A / RA type 0 and RA type 1 / Two transport blocks enabled / 3 and 4 Layer Spatial Multiplexing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558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4961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F68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96626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64C8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3CC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>DL-SCH transport block size selection / DCI format 6-1A / RA type 2 / Localised VRB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757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369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80E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623C5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0FC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59D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UL-SCH transport block size selection/DCI format 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B2C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BEB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D98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6265E3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22E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D5E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UL-SCH transport block size selection / DCI format 6-0A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60C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4BC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91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146A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A4C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7.1.8.1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1FD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Periodic RI reporting using PUCCH / Category 1 UE / Transmission mode 3/4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2D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91D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FD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6C8EA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45DFA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7.1.9.1.1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A1E3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Activation/Deactivation of SCells / Activation/Deactivation MAC control element reception / sCellDeactivationTimer/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B023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4539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B7CE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B7807F3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AA5A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7.1.9.1.2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6DA0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Activation/Deactivation of SCells / Activation/Deactivation MAC control element reception / sCellDeactivationTimer/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BB55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D306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A379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8373BE5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6D5CBD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7.1.9.1.3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2F9094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Activation/Deactivation of SCells / Activation/Deactivation MAC control element reception / sCellDeactivationTimer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E51E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C5EE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5273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9622B9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019B6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7.1.10.1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5AB2B44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color w:val="000000"/>
                <w:sz w:val="16"/>
                <w:szCs w:val="16"/>
              </w:rPr>
              <w:t>Sending SR on PUCCH with DMRS generated by using virtual cell identity / nPUCCH-Identity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B9D7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8121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CEB6BD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E493D97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BF15C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7.1.10.2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1DB470C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color w:val="000000"/>
                <w:sz w:val="16"/>
                <w:szCs w:val="16"/>
              </w:rPr>
              <w:t>7.1.10.2 Transmitting data on PUSCH with DMRS generated by using virtual cell identity / nPUSCH-Identity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566B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6E15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29A2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3A5FAF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CC85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7.1.11.1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32489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5240AD">
              <w:t>LAA transmits common control information in PDCCH scrambled with CC-RNTI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C3F7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0A9B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0DD8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36AC9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5A6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0F7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RLC/Segmentation and reassembly/5-bit SN/Framing info field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65B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776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8955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D471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B8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C670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RLC/Segmentation and reassembly/10-bit SN/Framing info field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968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7A5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044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C3223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580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4127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RLC/Reassembly/5-bit SN/LI value &gt; PDU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48B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B85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899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8AB3F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3EE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EB9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RLC/Reassembly/10-bit SN/LI value &gt; PDU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CEB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E2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28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947E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6B7C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4940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RLC/5-bit SN/Correct use of sequence numbering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72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469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491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5C5473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71E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C0B5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RLC/5-bit SN/Correct use of sequence numbering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E9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8FBA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BC4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F0E12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8DF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A3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RLC/Concatenation, segmentation and reassembly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B80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CBC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A21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D5E6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B85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16CC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RLC/In sequence delivery of upper layer PDUs without residual loss of RLC PDUs/Maximum re-ordering delay below t-Reordering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9D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392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BFFE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F6E9E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75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4875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RLC/In sequence delivery of upper layer PDUs without residual loss of RLC PDUs/Maximum re-ordering delay exceeds t-Reordering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9B9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6DE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81F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7BAB85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93FD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379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RLC/In sequence delivery of upper layer PDUs with residual loss of RLC PDUs/Maximum re-ordering delay exceeds t-Reordering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54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35F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0A5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B635B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E66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3E87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RLC/Duplicate detection of RLC PDUs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AA7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B4F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DDF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43ADA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847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D16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RLC/RLC re-establishment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B3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561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DCF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B47E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AC3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B6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RLC/Concatenation and reassembly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769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A3B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4E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992FD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EA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AD1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RLC/Segmentation and reassembly/No PDU segmentation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491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E31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BD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BE3F2F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C51F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095C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RLC/Segmentation and reassembly/Framing info field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E6CE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589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B7A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4D381F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C4F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6EC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RLC/Segmentation and reassembly/Different numbers of length indicators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5CD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9CD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C15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45097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D6E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D08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RLC/Reassembly/LI value &gt; PDU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6BE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302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F0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5BB9E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76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CEF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RLC/Correct use of sequence numbering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E7A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176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FB1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76DEF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7DD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20C5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RLC/Control of transmit window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082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415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AF9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38B12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552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785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RLC/Control of receive window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BF5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CF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9D4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006AE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0F0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759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RLC/Polling for status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7C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6E0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023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60D4A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23E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9024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RLC/Receiver status triggers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A01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96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68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A4CBCD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DA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24C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RLC/Reconfiguration of RLC parameters by upper layers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377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181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A66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16122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FDB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704A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RLC/In sequence delivery of upper layers PDUs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9DE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0DC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A29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448CB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0E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F3E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RLC/Re-ordering of RLC PDU segments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75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51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BFD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DC154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106A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A8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AM RLC/Re-transmission of RLC PDU without re-segmentation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FD8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01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35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59A86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DF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4FF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RLC/Re-segmentation RLC PDU/SO, FI, LSF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7F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F3C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57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FEB57E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E64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8A1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RLC/Reassembly/AMD PDU reassembly from AMD PDU segments, Segmentation Offset and Last Segment Flag fields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B35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B86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018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15E5D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6FF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C28E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RLC/Duplicate detection of RLC PDUs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0C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751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471DDE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062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AE4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RLC/RLC re-establishment at RRC connection reconfiguration including mobilityControlInfo IE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1081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C4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DB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32958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9C67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0D4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Maintenance of PDCP sequence numbers/User plane/RLC 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594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FE9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CAA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7B29EA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E26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645F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Maintenance of PDCP sequence numbers/User plane/RLC UM/Short PDCP SN (7 bits)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709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739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10B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3BD7F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DBA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9B1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Maintenance of PDCP sequence numbers/User plane/RLC UM/Long PDCP SN (12 bits)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BAD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A07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88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D6A80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8FA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0C6A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AS encryption algorithms/SNOW 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19D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296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137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29F99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2365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BFD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UP encryption algorithms/SNOW 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8AE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2D8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C1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CE44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9BF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7.3.3.3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7CB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AS encryption algorithms/AES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C84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27B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A21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BB0C5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F7C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2D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UP encryption algorithms/AES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109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E92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1EB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A8E09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4EC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359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 / Correct functionality of EPS AS encryption algorithms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C90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7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C76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C28B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CA6E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C69B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 / Correct functionality of EPS AS encryption algorithms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FDA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214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B24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0B46D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C58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4A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protection/Correct functionality of EPS AS integrity algorithms/SNOW 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838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BE1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B4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F8BE5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9B09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7C4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protection/Correct functionality of EPS AS integrity algorithms/AES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01E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F1E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21F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0738E6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A4B1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0BD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 / Correct functionality of EPS AS integrity algorithms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CFE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DE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820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8BF7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A2DC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A0B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handover/Lossless handover/PDCP sequence number maintenance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5AA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2F7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F20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27DCA1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47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D84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handover/Non-lossless handover/PDCP sequence number maintenance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EBF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A5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D92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718C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3A9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7.3.5.4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2D6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handover/Lossless handover/PDCP status report to convey the information on missing or acknowledged PDCP SDUs at handover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BFE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49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89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0A035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E6B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7.3.5.5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6F1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handover/In-order delivery and duplicate elimination in the downlink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647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A4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64E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429AD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DF0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CCE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discard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11A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3DE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206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81FC5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ABA7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F4B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RRC/Paging for connection in 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E89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08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F98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6CEFB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EF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A56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/ Direct Indication Information / Notification of BCCH modification in 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D8D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9FE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4ED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8C7D9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8E2C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F8A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RRC/Paging for notification of BCCH modification in 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F8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8A3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55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D04F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AFE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8.1.1.2a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1C7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RRC / Paging for notification of BCCH modification in idle mode / DRX cycle longer than the modification period / eDRX cycle with eDRX Allowed /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7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16F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943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C7FAC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C5DE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B4E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/ Paging for connection in idle mode / Multiple paging records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FCD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D3F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2D3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0EF3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E5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96A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/ Paging for connection in idle mode / Shared network environment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E97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ED6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0BA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03775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10A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B6A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RRC/BCCH modification in connected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467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3EB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AD2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D063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3A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922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/ Paging / EAB active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E4B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644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780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0805A2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6A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7ED5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establishment/Reject with wait time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82F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214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E92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B8842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E09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8BB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establishment/Return to idle state after T300 timeout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6C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EC0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8D1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D47D08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217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0A2F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establishment/0% access probability for MO calls, no restriction for MO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8DA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51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177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A9F74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A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1C9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/ Non-zero percent access probability for MO calls, no restriction for MO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BA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DA2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FD7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F2541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5A8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B6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establishment/0% access probability for AC 0 to 9, AC 10 is barred, AC 11 to 15 are not barred, access for UE with access class in the range 11 to 15 is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474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6EC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4B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B8D52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B8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0E2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/ Range of access baring time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E7B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218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13E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22EA0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FD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AD1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/ 0% access probability for MO calls, non-zero percent access probability for MO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A8F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A34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4A5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C72A0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A90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38B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of emergency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A66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19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E3D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F49676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420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D7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of emergency call / Limited Service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FB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0891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87A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3CBA4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04B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90D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/ 0% access probability for MO calls, 0% access probability for MO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8331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96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946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83B4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2BF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C566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establishment / High speed flag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C2E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09F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6B5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942C64" w14:textId="77777777" w:rsidTr="00FA6E8A">
        <w:tblPrEx>
          <w:tblCellMar>
            <w:right w:w="27" w:type="dxa"/>
          </w:tblCellMar>
        </w:tblPrEx>
        <w:trPr>
          <w:gridAfter w:val="5"/>
          <w:wAfter w:w="137" w:type="dxa"/>
          <w:jc w:val="center"/>
        </w:trPr>
        <w:tc>
          <w:tcPr>
            <w:tcW w:w="9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F092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346D2">
              <w:t>8.1.2.15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FFC5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346D2">
              <w:t>RRC connection establishment / Extended and spare fields in SI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116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1BA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61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B30D32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7BEF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6AE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6B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C7A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BA6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C624C0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205A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F49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release/Redirection to another E-UTRAN frequency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3CD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BC5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80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5D06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DC8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7BF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release/Success/With priority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1E0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652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5B7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980E62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66BB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43492C">
              <w:t>8.1.3.5a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068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43492C">
              <w:t>RRC connection release / Success / With extended priority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6DF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255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AF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FBEAD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A0C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36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release/Redirection from E-UTRAN to UTRAN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D5B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C0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ED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0603E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D7E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604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E-UTRAN to UTRAN / Pre-redirection info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AB7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070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A81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253F0A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B47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C91F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UTRAN to E-UTRAN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8DC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40B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FF0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5BF96F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0A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10E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E-UTRAN to GERAN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74ED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791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D2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42190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03EA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59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E-UTRAN to HRPD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BF7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3C3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E36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2A3422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6DB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F66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E-UTRAN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8C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CDF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774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AD97C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E767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37C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Redirection to another E-UTRAN 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DB9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FAB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3B1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35969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5699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FAE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Redirection to another E-UTRAN 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AC2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734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3AC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39480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DE0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D191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Success / With priority information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920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BA2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871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1D11F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E08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7685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Success / With priority information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6D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4F7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9A4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D0F87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8129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8.1.3.12b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F0CF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Success / With priority information / Inter-band(Single frequency operation in source band)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14A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88B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95E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36D324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D0D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F7E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bearer establishment for transition from RRC_IDLE to RRC_CONNECTED/Success/Default bearer/Early bearer 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0E9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5E9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470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D4BF4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D80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580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bearer establishment/Success/Dedicated bearer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787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A94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FBA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3B3F8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E27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94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Radio bearer establishment for transition from RRC_IDLE to RRC CONNECTED / Success / Latency check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188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28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5EB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B5A8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0BFC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96BA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Radio bearer establishment for transition from RRC_IDLE to RRC CONNECTED / Success / Latency check / SecurityModeCommand and RRCConnectionReconfiguration transmitted in the same TTI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7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FB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47C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91A2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C69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8.2.1.7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25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bearer establishment/Success/SRB2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BA3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7FC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598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77B8D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B28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A46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Radio bearer establishment / Success / Dedicated bearer / ROHC configured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43A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11F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EB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42333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9FBF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55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resource reconfiguration/Success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A31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BD9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DBF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340B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96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DB87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reconfiguration/SRB/DRB reconfiguration/Success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B27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F7A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99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47B396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CD9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9677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RRC connection reconfiguration / SCell addition/ modification/release / Success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267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8CB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722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BD92AC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66AC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A406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RRC connection reconfiguration / SCell addition/ modification/release / Success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4DA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028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52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6FE1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BC5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8.2.2.3.3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82C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RRC connection reconfiguration / SCell addition/ modification/release / Success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DC1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F98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1C3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B7EA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8C1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2252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RRC connection reconfiguration / SCell SI change / Success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8B6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16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307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8EFE5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B63B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DD6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RRC connection reconfiguration / SCell SI change / Success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E3C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BED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305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DF588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7F26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8.2.2.4.3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234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RRC connection reconfiguration / SCell SI change / Success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3E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65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45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06A5E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4DE4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1425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RRC connection reconfiguration / SCell addition without UL / Success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9A0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92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8F7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4611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8B1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FF4B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RRC connection reconfiguration / SCell addition without UL / Success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EF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4FB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EC26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F63AD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CB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8.2.2.5.3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45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RRC connection reconfiguration / SCell addition without UL / Success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24E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BB7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BAB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4AD27A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2F50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E702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RRC connection reconfiguration/ UE Assistance Information/power preference indication setup and release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21A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D7A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BDD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026F6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6529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0B1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RRC connection reconfiguration/ UE Assistance Information/power preference indication release on connection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4B5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490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68B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245293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CD6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8.2.2.6.3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D0CD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RRC connection reconfiguration/ UE Assistance Information/T340 running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14F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51D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F24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BFC7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ADE9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B6A1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RRC connection reconfiguration / sTAG addition/ modification/release / Success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65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FA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7EA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1418B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0472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578B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RRC connection reconfiguration / sTAG addition/ modification/release / Success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88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C35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4DC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B179F5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F36E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44D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RRC connection reconfiguration / sTAG addition/ modification/release / Success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36D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4A5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C3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1808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7EA7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8.2.2.8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A19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RRC connection reconfiguration / SIB1 information / Success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96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97F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D46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00F41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A5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41A9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bearer release/Success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BD9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A95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F48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4173F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899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911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reconfiguration/Handover/Success/Dedicated preamble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98D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374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00F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260D3C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B43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074C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reconfiguration/Handover/Success/Common preamble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DA1E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A0F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3F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0234F7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55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7C6B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reconfiguration/Handover/Success/Intra-cell/Security reconfiguration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00E6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6A6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142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79FD3A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FE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A69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reconfiguration/Handover/Failure/Intra-cell/Security reconfiguration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85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0ED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3A0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E7925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831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725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reconfiguration/Handover/All parameters included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5DF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9D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4F5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9987A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2C2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EC0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reconfiguration/Handover/Success/Inter-frequency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C56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B8E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934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E1BEE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542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6AF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reconfiguration/Handover/Failure/Re-establishment successful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8B0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7EC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788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36042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AAC0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7163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Handover / Failure / Re-establishment failure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E4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8DF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F9E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7B6C6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AAB1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06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reconfiguration/Handover/Inter-band blind handover/Success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7C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3F1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E43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0F500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170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550B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Handover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768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D40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BF1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EAAD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31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1EA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Handover / Setup and release of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CB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578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9D6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9B62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2C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356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Success (with measurement)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DD3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BC6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29C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AB856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BD52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C0B3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Success (with measurement)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EC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95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C4C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EBC18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8AE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99EA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Failure / Re-establishment successful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7AE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E0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446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4605F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92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175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Failure / Re-establishment successful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51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0EB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76F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BDCC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FB4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D3D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Failure / Re-establishment failure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9E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184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3E4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825A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A6D3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B89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Failure / Re-establishment failure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698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1CD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E2F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579F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237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EB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Setup and Change of MIMO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0B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AAA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22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C4B9E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745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2A5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Setup and Change of MIMO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8CF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5EC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CEA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BD8D7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A50A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8.2.4.16.3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45A9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Setup and Change of MIMO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9F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1AD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298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A726A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1D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5EF9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RRC connection reconfiguration / Handover / Success / PCell Change and SCell addition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636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E25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5F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B3DA7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3C09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069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RRC connection reconfiguration / Handover / Success / PCell Change and SCell addition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B7E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A3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CD0D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45C4A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1AA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lastRenderedPageBreak/>
              <w:t>8.2.4.17.3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444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Handover / Success / PCell Change and SCell addition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585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E9F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C5F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FE400F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5C5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8.2.4.18.1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699F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RRC connection reconfiguration / Handover / Success / SCell release / Intra</w:t>
            </w:r>
            <w:r w:rsidRPr="005240AD">
              <w:rPr>
                <w:rFonts w:ascii="MS Gothic" w:eastAsia="MS Gothic" w:hAnsi="MS Gothic" w:cs="MS Gothic"/>
                <w:szCs w:val="18"/>
              </w:rPr>
              <w:t>-</w:t>
            </w:r>
            <w:r w:rsidRPr="005240AD">
              <w:rPr>
                <w:szCs w:val="18"/>
              </w:rPr>
              <w:t>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E2C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0DA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C6B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1734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4B3F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8.2.4.18.2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87D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RRC connection reconfiguration / Handover / Success / SCell release / Inter</w:t>
            </w:r>
            <w:r w:rsidRPr="005240AD">
              <w:rPr>
                <w:rFonts w:ascii="MS Gothic" w:eastAsia="MS Gothic" w:hAnsi="MS Gothic" w:cs="MS Gothic"/>
                <w:szCs w:val="18"/>
              </w:rPr>
              <w:t>-</w:t>
            </w:r>
            <w:r w:rsidRPr="005240AD">
              <w:rPr>
                <w:szCs w:val="18"/>
              </w:rPr>
              <w:t>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8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E3A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65B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568D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3C5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8.2.4.18.3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DAFA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Handover / Success / SCell release / Intra</w:t>
            </w:r>
            <w:r w:rsidRPr="005240AD">
              <w:rPr>
                <w:rFonts w:ascii="MS Mincho" w:eastAsia="MS Mincho" w:hAnsi="MS Mincho" w:cs="MS Mincho"/>
              </w:rPr>
              <w:t>-</w:t>
            </w:r>
            <w:r w:rsidRPr="005240AD">
              <w:t>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872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336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4EF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A5BBD4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3FC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8.2.4.19.1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4D6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RRC connection reconfiguration / Handover / Success / PCell Change/ Scell no Change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79D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A32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0DD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B934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81D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8.2.4.19.2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04F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RRC connection reconfiguration / Handover / Success / PCell Change/ Scell no Change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1C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0B0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BC45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E567DC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BF64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8.2.4.19.3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32D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CA / RRC connection reconfiguration / Handover / Success / PCell Change/ Scell no Change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833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DB9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4E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B27D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422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8.2.4.20.1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5744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RRC connection reconfiguration / Handover / Success / Scell Change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A0B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158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E4E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FE78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2D3C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8.2.4.20.2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249A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RRC connection reconfiguration / Handover / Success / Scell Change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BB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B75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439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106EF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CD9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8.2.4.20.3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FA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Handover / Success / SCell Change / Intra-band non-Contiguous CAChange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FA9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B86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464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757A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F071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47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RRC connection reconfiguration / Handover / Success / SCell release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4E3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97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6B9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2DE14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0E4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D82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color w:val="000000"/>
                <w:szCs w:val="18"/>
              </w:rPr>
              <w:t>CA / RRC connection reconfiguration / Handover / Success / SCell release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5A2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637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955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7EF6C1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5D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0806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5240AD">
              <w:t>CA / RRC connection reconfiguration / Handover / Success / SCell release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AC4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43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2B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B6049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2F6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6F9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color w:val="000000"/>
                <w:szCs w:val="18"/>
              </w:rPr>
              <w:t>RRC connection reconfiguration / Handover / MFBI / Target cell broadcasting information disregarded by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025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A89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A0C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95202E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B25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795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5240AD">
              <w:t>CA / RRC connection reconfiguration / Handover / Failure / Re-establishment successful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1D0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8A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5FB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0B461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769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FD77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5240AD">
              <w:t>CA / RRC connection reconfiguration / Handover / Failure / Re-establishment successful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A9D7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D9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68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E390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D47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E9D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5240AD">
              <w:t>CA / RRC connection reconfiguration / Handover / Failure / Re-establishment successful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AFA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B44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F23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B20CD5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1D9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8.2.4.27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E114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RRC connection reconfiguration / Handover / Success / Intra-frequency in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A97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ACF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FC5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92C9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1C5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E57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measurements/Event A1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B68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81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67D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E00C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7C8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803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measurements/Event A2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DB2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9AA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E2C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F0D8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9AC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85E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measurements/Two simultaneous events A3 (intra and inter-frequency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ADB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A50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179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C34DE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EAD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F2C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A3 (intra and inter-frequency measurements) / RSRQ based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59F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0E0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CBF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37EC0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09E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65C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measurements/Periodic reporting (intra and inter-frequency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522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DE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C35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2FEB2B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7A2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441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measurements/Two simultaneous event A3 (intra-frequency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29D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41C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0A9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7B6CD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B3DC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85B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A2 and A3 (inter-frequency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D7A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EE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971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6F7E8A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38A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3571" w14:textId="35CE68A0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</w:t>
            </w:r>
            <w:ins w:id="3" w:author="MCC TF160" w:date="2022-04-22T10:11:00Z">
              <w:r w:rsidR="004E39C2">
                <w:rPr>
                  <w:snapToGrid w:val="0"/>
                  <w:szCs w:val="18"/>
                </w:rPr>
                <w:t>Exclude-listed cells</w:t>
              </w:r>
            </w:ins>
            <w:del w:id="4" w:author="MCC TF160" w:date="2022-04-22T10:11:00Z">
              <w:r w:rsidRPr="005240AD" w:rsidDel="004E39C2">
                <w:rPr>
                  <w:snapToGrid w:val="0"/>
                  <w:szCs w:val="18"/>
                </w:rPr>
                <w:delText>Blacklisting</w:delText>
              </w:r>
            </w:del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91A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45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993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3AC435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4FE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7BD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measurements/Handover/IE measurement configuration present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FA0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93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5B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1662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1456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CC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measurements/Intra-frequency handover/IE measurement configuration not present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62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C95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2BB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38BCA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401E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9D55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Intra-frequency handover / IE measurement configuration not present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AE7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22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E75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03D5C5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27B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670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measurements/Inter-frequency handover/IE measurement configuration not present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3E6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670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2CB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A8515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CD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B9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measurements/Continuation of the measurements after RRC connection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C80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BDA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89C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C2FE1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2DF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84A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Frequency measurements / Continuation of the measurements after RRC connection re-establishment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9FD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CC0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66D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1864B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F4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CF0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A3 (Inter-band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01C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90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5DC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8CA07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D397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7A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Measurement configuration control and reporting / Intra E-UTRAN measurements / Two </w:t>
            </w:r>
            <w:r w:rsidRPr="005240AD">
              <w:rPr>
                <w:snapToGrid w:val="0"/>
                <w:szCs w:val="18"/>
              </w:rPr>
              <w:lastRenderedPageBreak/>
              <w:t>simultaneous events A3 (inter-band measurements)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CD1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BD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44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1B467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5FE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DEA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Periodic reporting (intra-frequency and inter-band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4CC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F6C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2C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C4AA01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1B31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67E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Periodic reporting (intra-frequency and inter-band measurements)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BF9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557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7C8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75C1D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D2FF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699E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A2 and A3 (Inter-band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B3E7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70A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708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E7FB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8C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B63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A2 and A3 (inter-band measurements)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2F7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D3F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55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03D5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43FD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1CF0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Inter-band handover / IE measurement configuration not present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03B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53C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38D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5E437E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F9C4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B15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Inter-band handover / IE measurement configuration not present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4FF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C0D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B36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35BB3A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1BB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650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Continuation of the measurements after RRC connection re-establishment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EE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8E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0C7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706FC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73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06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Continuation of the measurements after RRC connection re-establishment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223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8EB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74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5FE0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CE4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9BB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Event A6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0EF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C68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BA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4D3325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9D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90C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Event A6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3B8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12D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8FF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99C0BC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A9F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8.3.1.17.3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A4B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Measurement configuration control and reporting / Intra E-UTRAN measurements / Event A6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BF6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F81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9EC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76ECB4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2B6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8.3.1.18.1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72B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Additional measurement reporting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29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D7E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6FB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4E6842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A67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8.3.1.18.2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E218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Additional measurement reporting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9DA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782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9FC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42A9DD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94EE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8.3.1.18.3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488E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Measurement configuration control and reporting / Intra E-UTRAN measurements / Additional measurement reporting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4B4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A32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9C5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6F86C4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F70AC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D65C9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eICIC / Measurement configuration control and reporting / CSI change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4F46A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B88B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C30A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F36361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91CF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8.3.1.21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7D88B0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eICIC / Measurement configuration control and reporting/Event A3 Handover / Neighbour RSRP measurement configuration change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5A05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9697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40E0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FAFC3C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8584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F86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Measurement configuration control and reporting / Intra E-UTRAN measurements / Event A1 / Event A2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61D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B19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FB4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16DE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6107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8.3.1.22.2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86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Event A1 / Event A2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ABF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F05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3C0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BDDA28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91A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8.3.1.22.3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9C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Measurement configuration control and reporting / Intra E-UTRAN measurements / Event A1/Event A2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929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DBF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B39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C8AD4C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2B1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B84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A4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760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F7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ECC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C98D0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1CB0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6CB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A5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D70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AB5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0CDE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803DC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12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688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A5 / RSRQ based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A93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9EF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54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477F8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DF6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44B6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A5 (Inter-frequency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CAB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DA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CB0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E0D3B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4AD8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19F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A5 (Inter-frequency measurements) / RSRQ based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C8F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B2B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6FD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7E8B8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2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8.3.1.28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EC2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eICIC / Measurement configuration control and reporting/Event A1 / RSRP and RSRQ measurement / Serving ABS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3AC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CD2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5EF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484B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CA3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81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Event B2 / Measurement of GERAN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902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EEF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5D5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5E80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F9D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4AC3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Periodic reporting / Measurement of GERAN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F9A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3A5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40D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41D5E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C57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1A6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reporting/Inter-RAT measurements/Event B2/Measurement of UTRAN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0D4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512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A6A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27E936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A61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C33A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Event B2 / Measurement of UTRAN cells / RSRQ based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639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788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57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C76D8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A850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F36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Periodic reporting / Measurement of UTRAN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564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0FC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D02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C8099D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8955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65E6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Inter-RAT measurements / Periodic reporting / Measurements of E-UTRAN, UTRAN and GERAN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19F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AFB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85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0BC15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9FD6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73C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Simultaneous A2 and two B2 / Measurements of E-UTRAN, UTRAN and GERAN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778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681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770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AA5FA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E2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8.3.2.7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49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reporting/Inter-RAT measurements/Event B2/Measurement of HRPD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921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A1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B3B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4AB54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5E3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B33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Periodic reporting / Measurement of HRPD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CD4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32C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95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84F15E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9BED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AE1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Inter-RAT measurements / Event B2 / Measurement of 1xRTT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00E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F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0F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9AB54D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80E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B0E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Inter-RAT measurements / Periodic reporting / Measurement of 1xRTT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9B8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69B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0C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46292C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195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171E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Inter-RAT Measurements / Event B1 / Measurement of UTRAN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C00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342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2A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B58318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53B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49B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reporting/SON/ANR/CGI reporting of E-UTRAN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C1E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12E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3A8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2F384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1A83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F369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SON / ANR / CGI reporting of UTRAN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E65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E5D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350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9BE0BB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1D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CF76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SON / ANR / CGI reporting of GERAN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C2B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9E5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105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046D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35D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FD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SON / ANR / CGI reporting of HRPD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D12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E12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697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74225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1E9E2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A427C5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Intra-frequencySI acquisition / CSG cell and non-CSG cell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9652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9D701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8690F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27DAD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F55F1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F203318" w14:textId="77777777" w:rsidR="00343262" w:rsidRPr="00D13B1A" w:rsidRDefault="00343262" w:rsidP="00343262">
            <w:pPr>
              <w:pStyle w:val="TAL"/>
              <w:rPr>
                <w:snapToGrid w:val="0"/>
                <w:szCs w:val="18"/>
                <w:lang w:val="fr-FR"/>
              </w:rPr>
            </w:pPr>
            <w:r w:rsidRPr="00D13B1A">
              <w:rPr>
                <w:snapToGrid w:val="0"/>
                <w:szCs w:val="18"/>
                <w:lang w:val="fr-FR"/>
              </w:rPr>
              <w:t>Inter-freq SI acquisition / Non-member hybrid cell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154F2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2DA21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5411D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FB8A08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0288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8.3.4.3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E2EF0AE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 SI acquisition / Member hybrid cell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9D3FD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4BF83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18E2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512F64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8F247C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8.3.4.4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1B9ACF7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SI acquisition / RRC_CONNECTED / UMTS member CSG cell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B2D2E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F5492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A8395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2F4162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37DE99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8.3.4.5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078093F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E-UTRAN FDD – FDD / CSG Proximity Indication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078E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44E826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92672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31BB0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A8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8.4.1.2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762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handover / From E-UTRA to UTRA PS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D0E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45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574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71D5A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484C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8.4.1.4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7D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handover / From E-UTRA to UTRA HSPA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AC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E04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F72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084B83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06D6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1535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handover / from E-UTRA to UTRA HSUPA/HSDPA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26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11F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DB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E3A16B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B79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288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handover / From UTRA PS to E-UTRA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3C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22B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3F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4938AF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720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7F3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handover / From UTRA HSPA to E-UTRA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067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F65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79D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F66F8A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B465A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8.4.2.7.1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4FF532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CA / RRC connection reconfiguration / Handover UTRAN to E-UTRAN/ Success / SCell addition / Intra-band Contiguous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251B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4A8D9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CBDFB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37EF1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08B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8.4.2.7.2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048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RRC connection reconfiguration / Handover UTRAN to E-UTRAN/ Success / SCell addition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BFD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51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E36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F6780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8EE2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8.4.2.7.3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5FF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Handover UTRAN to E-UTRAN/ Success / SCell addition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F2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93A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AFA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4BF82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01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11C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change order / From E-UTRA data RRC_CONNECTED to GPRS / Without NACC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13F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B7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45C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2430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3F1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BA3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change order / From E-UTRA data to GPRS / With NACC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60C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AAB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5F6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6C913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82A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4AB4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CS fallback from E-UTRA RRC_IDLE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BBE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538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895E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8A182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EF4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854A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CS fallback caused by addition of CS service / From E-UTRA Data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3B3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F92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2C7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E135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2F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8.4.7.5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A1C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Pre-registration at 1xRTT and inter-RAT handover / Enhanced CS fallback from E-UTRA RRC_IDLE to 1xRTT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8B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05A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CB4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125E6C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39DD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AAA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Enhanced CS fallback from E-UTRA RRC_CONNECTED to 1xRTT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949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772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98C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C0B9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37A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AA5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Enhanced CS fallback from E-UTRA RRC_CONNECTED to e1XCSFB ECAM-based 1xRTT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4C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5B1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A2B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BD105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B4B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8.4.7.8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517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Pre-registration at 1xRTT and inter-RAT Handover / Enhanced CS fallback from E-UTRA RRC_CONNECTED to 1xRTT / ECAM-based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4BA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F81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5E2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2FC11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DB12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3B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Enhanced CS fallback from E-UTRA RRC_CONNECTED to 1xRTT / Extended Service Reject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0B2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4BA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AA66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4C313A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FAE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8.4.7.10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93D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Pre-registration at 1xRTT and inter-RAT Handover / Enhanced CS fallback from E-UTRA call failure – GCSNA with Reorder Order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915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975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756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6EAB4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5FD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DBB4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failure/RRC connection re-establishment 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755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E02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B9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A2A844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CE2B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325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failure/T301 expiry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DE7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093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22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E888E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0749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5FA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failure/T311 expiry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86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307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13C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7F355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9F77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764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 / RRC connection re-establishment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290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CAF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E8E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98304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E82C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BF86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failure/Radio link recovery while T310 is running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5D8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E44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5BB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0F17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E096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C01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 / T311 expiry / Dedicated RLF 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C85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750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1CA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27F005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FA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0CA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No Radio link failure on Scell/ RRC Connection Continues on PCell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798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1F8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F95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23D3FA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CD5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6157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No Radio link failure on Scell/ RRC Connection Continues on PCell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6D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2E7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B00D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369C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0D9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8.5.1.7.3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5C3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No Radio link failure on Scell/ RRC Connection Continues on PCell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319A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BCE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271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87F57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5FE0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02B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Redirection to E-UTRAN / From UTRAN upon reception of RRC CONNECTION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3C5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1C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4DA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A504E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49DB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2EA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capability transfer/Success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81B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AE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E98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C2394E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872A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lastRenderedPageBreak/>
              <w:t>8.5.4.2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38F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Network-requested CA Band Combination Capability Signalling / Number of UE supported CA band combinations less than or equal to 128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FD8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28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D2A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65E7C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5966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8.5.4.3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BCF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Network-requested CA Band Combination Capability Signalling / Number of UE supported CA band combinations exceeds 128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C0C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FAA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3F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0DB00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9758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8.5.4.4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DC8F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UE Capability Transfer/ Success/ UE Cat 0/ UE Paging Info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12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8CA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7DE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A490F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25E2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6064E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Immediate MDT / Reporting / Location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0ADD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D71E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C528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ACEA52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5AE6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8.6.1.2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4C2C6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Immediate MDT / Reporting / Location information / Request from eNB / Event A2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5062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E1B4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C662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67D83A8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A358D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8.6.1.3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994BB8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B91D34">
              <w:t>Immediate MDT / Measurement / Latency metrics for UL PDCP Packet Delay per QCI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9EAE8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D656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CAFD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302C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0B4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DF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Intra-frequency measurement, logging and reporting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67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E5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77E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B14FE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A1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514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Inter-frequency measurement, logging and reporting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2F8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98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C01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81B697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A5408C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8.6.2.3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4E146F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Logged MDT / Logging and reporting / Limiting area scope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16BF3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61CA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39169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0D9DA4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46B63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8.6.2.3a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C9437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Logged MDT / Logging and reporting / Limiting area scope / TAC list with PLMN identity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2DB3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64920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E7E5D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5C71FB1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891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E85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Logging and reporting / Indication of logged measurements at E-UTRA handover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255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C2C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BAA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2D96CB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A607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2CD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Logging and reporting / Indication of logged measurements at E-UTRA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F86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ADB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7A9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A8915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BB8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490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Release of logged MDT measurement configuration / Expire of duration 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9F9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406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529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429E9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B834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07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Release of logged MDT measurement configuration / Reception of new logged measurement configuration, Detach or UE power off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659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C5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634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77CDF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B98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8E0F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Maintaining logged measurement configuration / UE state transitions and mobility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B72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D80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E1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FF4DCF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246873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8.6.2.9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C7CBB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Logged MDT / Location information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DED2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3D94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56BB4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569B61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CE9C4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8.6.2.10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4DCC0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Logged MDT / Logging and reporting / Reporting at RRC connection establishment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99BF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04335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D6D4E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E1E39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7B09D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8.6.2.11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35382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Logged MDT / Logging and reporting / Reporting at intra LTE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B7E8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6879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3163A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7BE3CD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E5C07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8.6.2.12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316A66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Logged MDT / Logging and reporting / Reporting at RRC connection re-establishment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6FA5D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DEFB3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FCE48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BBDEB2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831E95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8.6.3.1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D2710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Logged MDT / UTRAN Inter-RAT measurement, logging and reporting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46BD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DE6C4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19206B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C5FAAA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F23C2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8.6.3.4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F9DAD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Logged MDT / Logging and reporting / Reporting at UTRAN Inter-RAT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4C3E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F610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33E6E8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BDE74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2DAA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26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Radio Link Failure logging / Reporting of Intra-frequency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1EF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CA0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27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0101C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75B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C3E3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Radio Link Failure logging / Reporting of Inter-frequency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B84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C7E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85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0198B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4F9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777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Radio Link Failure logging / Reporting at RRC connection establishment and reestablishment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0BD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B61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2E9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58AF7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16CCD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8.6.4.4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8BC1E4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Radio Link Failure logging / Reporting at E-UTRA handover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3E183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D7F72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D5232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0A857E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4F4B0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8.6.4.5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FE48C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Radio Link Failure logging / Reporting of ECGI of the PCell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839B5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EA7D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6D266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851123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3FE491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8.6.4.7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3097B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Radio Link Failure logging / Location information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3950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C787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4A62F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218D123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EF25C8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8.6.4.8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6896118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Radio Link Failure logging / Logging and reporting / Reporting at RRC connection establishment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5E9D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D5B1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00385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A3DC5A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1BF19F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8.6.4.9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114CA9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Radio Link Failure logging / Logging and reporting / Reporting at intra LTE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B6B8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CEF1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401131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1BC23D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494A08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8.6.4.10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A9C695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Radio Link Failure logging / Logging and reporting / Reporting at RRC connection re-establishment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1342C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9974E7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CA930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1FB77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B829FA" w14:textId="77777777" w:rsidR="00343262" w:rsidRPr="005240AD" w:rsidRDefault="00343262" w:rsidP="00343262">
            <w:pPr>
              <w:pStyle w:val="TAL"/>
            </w:pPr>
            <w:r w:rsidRPr="005240AD">
              <w:t>8.6.4.11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2F3643" w14:textId="77777777" w:rsidR="00343262" w:rsidRPr="005240AD" w:rsidRDefault="00343262" w:rsidP="00343262">
            <w:pPr>
              <w:pStyle w:val="TAL"/>
            </w:pPr>
            <w:r w:rsidRPr="005240AD">
              <w:t>Radio Link Failure logging / Logging and reporting / Dropped QCI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34165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CDC2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6B2D1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0F22D21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CCF3F9B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8.6.5.1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5C7E73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Radio Link Failure logging / Reporting at UTRAN Inter-RAT handover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0FCFA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4108D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9FE04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6E432E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BA004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8.6.5.1a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A8E9CC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Radio Link Failure logging / Reporting at UTRAN Inter-RAT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1E20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D8B0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74031F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646852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B8295B9" w14:textId="77777777" w:rsidR="00343262" w:rsidRPr="005240AD" w:rsidRDefault="00343262" w:rsidP="00343262">
            <w:pPr>
              <w:pStyle w:val="TAL"/>
            </w:pPr>
            <w:r w:rsidRPr="005240AD">
              <w:t>8.6.5.4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B6BC11" w14:textId="77777777" w:rsidR="00343262" w:rsidRPr="005240AD" w:rsidRDefault="00343262" w:rsidP="00343262">
            <w:pPr>
              <w:pStyle w:val="TAL"/>
            </w:pPr>
            <w:r w:rsidRPr="005240AD">
              <w:t>Radio Link Failure logging / Reporting of selected UTRA cell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C5994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39CC8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0BE79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DFEF98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DED9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1DFA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Handover Failure logging / Reporting of Intra-frequency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58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1FA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66D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2C60F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7A1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52C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Handover Failure logging / Reporting of Inter-frequency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121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F8C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D20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F663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00F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8.6.6.4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5A7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Handover Failure logging / Location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622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0B8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A9B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2C3A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4DC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8.6.6.5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740C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Handover Failure logging / Logging and reporting / Reporting at RRC connection establishment / PLMN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C7C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666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590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EBEE4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EEF6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8.6.6.6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2A3B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Handover Failure logging / Logging and reporting / Reporting at intra LTE handover / PLMN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ED1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6AC5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16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A9B5F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C0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8.6.6.7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137F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Handover Failure logging / Logging and reporting / Reporting at RRC connection re-establishment / PLMN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D83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843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1F3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0314A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6B7096B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lastRenderedPageBreak/>
              <w:t>8.6.7.1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F1204A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Handover Failure logging / Reporting of UTRAN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B70AF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0D25A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C6B0D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053FEE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3BD0F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8.6.7.2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0CC511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Handover Failure logging / Reporting of GERAN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5013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016A8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0455E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8BE95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1679301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8.6.7.3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7F5D1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Handover Failure logging / Reporting of CDMA2000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22F9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B821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64E894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BA70B57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8367C7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8.6.7.4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310779" w14:textId="77777777" w:rsidR="00343262" w:rsidRPr="005240AD" w:rsidRDefault="00343262" w:rsidP="00343262">
            <w:pPr>
              <w:pStyle w:val="TAL"/>
              <w:rPr>
                <w:rFonts w:cs="Arial"/>
                <w:sz w:val="16"/>
                <w:szCs w:val="16"/>
              </w:rPr>
            </w:pPr>
            <w:r w:rsidRPr="005240AD">
              <w:t>Handover Failure logging / Reporting at UTRAN Inter-RAT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F880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555D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BEDC4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2CD7020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6AB82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8.6.8.1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0328CA0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Connection Establishment Failure logging / Logging and reporting / T300 expiry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DB38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07C5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4257A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38B53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F75196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8.6.8.2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5A5DAA3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Connection Establishment Failure logging / Logging and reporting / Reporting at intra-LTE handover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656DE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ABB0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E9885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49A6E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68D7BA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8.6.8.3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7CCD08E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Connection Establishment Failure logging / Logging and reporting / Reporting at RRC connection re-establishment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DCA8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2C50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B17AC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49E62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9484CC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8.6.8.4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6B74547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Connection Establishment Failure logging / Logging and reporting / Location Information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E96C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071F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153E3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001A22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00F60AD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8.6.8.5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8FCA604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Connection Establishment Failure logging / Logging and reporting / Reporting of Intra-frequency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79A0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819A4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AB72B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43581F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B60BA8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8.6.8.6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7E9F7EE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Connection Establishment Failure logging / Logging and reporting / Reporting of Inter-frequency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D965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020DC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7B04B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98055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F988BDA" w14:textId="77777777" w:rsidR="00343262" w:rsidRPr="005240AD" w:rsidRDefault="00343262" w:rsidP="00343262">
            <w:pPr>
              <w:pStyle w:val="TAL"/>
            </w:pPr>
            <w:r w:rsidRPr="005240AD">
              <w:t>8.6.9.1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3A2E4B" w14:textId="77777777" w:rsidR="00343262" w:rsidRPr="005240AD" w:rsidRDefault="00343262" w:rsidP="00343262">
            <w:pPr>
              <w:pStyle w:val="TAL"/>
            </w:pPr>
            <w:r w:rsidRPr="005240AD">
              <w:t>Connection Establishment Failure logging / Logging and reporting / Reporting at UTRAN Inter-RAT handover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0ED6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3787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E4874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597617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F128BF0" w14:textId="77777777" w:rsidR="00343262" w:rsidRPr="005240AD" w:rsidRDefault="00343262" w:rsidP="00343262">
            <w:pPr>
              <w:pStyle w:val="TAL"/>
            </w:pPr>
            <w:r w:rsidRPr="005240AD">
              <w:rPr>
                <w:rFonts w:cs="Arial"/>
                <w:szCs w:val="18"/>
              </w:rPr>
              <w:t>8.6.9.2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458F5725" w14:textId="77777777" w:rsidR="00343262" w:rsidRPr="005240AD" w:rsidRDefault="00343262" w:rsidP="00343262">
            <w:pPr>
              <w:pStyle w:val="TAL"/>
            </w:pPr>
            <w:r w:rsidRPr="005240AD">
              <w:rPr>
                <w:rFonts w:cs="Arial"/>
                <w:sz w:val="16"/>
                <w:szCs w:val="16"/>
              </w:rPr>
              <w:t>Connection Establishment Failure logging / Logging and reporting / Reporting of UTRAN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0F01E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C9D8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B9607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E97CA4A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83039A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8.6.9.3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C2DD79A" w14:textId="77777777" w:rsidR="00343262" w:rsidRPr="005240AD" w:rsidRDefault="00343262" w:rsidP="00343262">
            <w:pPr>
              <w:pStyle w:val="TAL"/>
              <w:rPr>
                <w:rFonts w:cs="Arial"/>
                <w:sz w:val="16"/>
                <w:szCs w:val="16"/>
              </w:rPr>
            </w:pPr>
            <w:r w:rsidRPr="005240AD">
              <w:t>Connection Establishment Failure logging / Logging and reporting / Reporting of GERAN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B512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9A47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FBA71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1143CF1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0386681" w14:textId="77777777" w:rsidR="00343262" w:rsidRPr="005240AD" w:rsidRDefault="00343262" w:rsidP="00343262">
            <w:pPr>
              <w:pStyle w:val="TAL"/>
            </w:pPr>
            <w:r w:rsidRPr="005240AD">
              <w:t>8.6.10.1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C132D0" w14:textId="77777777" w:rsidR="00343262" w:rsidRPr="005240AD" w:rsidRDefault="00343262" w:rsidP="00343262">
            <w:pPr>
              <w:pStyle w:val="TAL"/>
            </w:pPr>
            <w:r w:rsidRPr="005240AD">
              <w:t>Inter-RAT Immediate MDT / Reporting / Location information / Event B2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C728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5B80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C62B0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5F14221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072D81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8.6.11.1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0D8016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RACH Optimisation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B9D4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90A0E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91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D987A8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382CA8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8.7.1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A1568B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Inter-RAT / ANR measurement, logging and reporting / E-UTRAN cell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781EB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3D71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4B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6A7BD0C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1FF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4D1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Authentication 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0FB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9B3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A7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A582E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64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74A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Authentication not accepted by the network, GUTI used, authentication reject and re-authentication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62E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560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456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24342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B747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FDA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Authentication not accepted by the UE/MAC code failure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EFD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4FE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550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CFA74D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105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A153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Authentication not accepted by the UE/SQN failure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CF8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1F3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7F2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653613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25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798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Abnormal cases/Network failing the authentication check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EB8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F00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4C7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D484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55A3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9.1.2.7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2C4A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Authentication not accepted by the UE/ non-EPS authentication unacceptable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EF7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82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B9E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99D4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2FB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93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NAS security mode command accepted by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D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F1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A53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7789E9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79A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C50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NAS security mode command not accepted by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E4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9A25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715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73F0C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A1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D91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 emergency bearer service / NAS security mode command with EIA0 not accepted by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7E8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1B9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284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38FA4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9278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D93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Identification procedure/IMEI requested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09B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D44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009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0C17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142F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242D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EMM information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EE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987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9E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0826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BF5E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C2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Procedure/Success/Valid GUTI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616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7B2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9CB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158B7F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AEA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9BC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Attach/Success/Last visited TAI, TAI list and equivalent PLMN list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D6E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418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D8F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CB9584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4A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A2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Procedure / Success / Last visited TAI, TAI list and equivalent PLMN list handling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C2F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7B1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B67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66075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CF2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5E2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Attach Procedure/Success/With IMSI/GUTI reallocation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D63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18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B94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CFB86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65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724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AttachWithIMSI configured / Selected PLMN is neither the registered PLMN nor in the list of equivalent PLMNs / 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C39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73F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781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50AA0F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159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1AA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Attach/Success/List of equivalent PLMNs in the ATTACH ACCEPT message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B4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BC6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45AC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69939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F69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C21A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Procedure / Success / List of equivalent PLMNs in the ATTACH ACCEPT message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392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F97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D27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751FF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ECD5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9.2.1.1.7b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918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/ Success / native GUMMEI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5AF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808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85A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9D80EF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FB8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9.2.1.1.7c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598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/ Success / PSM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A5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BD7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DC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D48A8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3A9D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9F1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AF4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24A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BF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8757F2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3A9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588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87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293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166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3564B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C40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465D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Rejected / EPS services and non-EPS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2D6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67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18B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119E73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BA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9AF7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Rejected / 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E8D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C21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F0D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8159A2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72D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DD4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92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F3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7E2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0DC2B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8AD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9.2.1.1.13a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67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/ Rejected / PLMN not allowed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B60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84E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3B7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27284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67F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A60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Attach/Rejected/Tracking area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F4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DA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2D3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8CCD7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04E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1E4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Attach/Rejected/Roaming not allowed in this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701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183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758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C48913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27F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E8F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/ Rejected / Roaming not allowed in this tracking area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D35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EBB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AD1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D676E0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87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DED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Attach/Rejected/EPS services not allowed in this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B67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53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982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DBB5F4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5D28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9.2.1.1.16a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A247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/ Rejected / EPS services not allowed in this PLMN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4BA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943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347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--</w:t>
            </w:r>
          </w:p>
        </w:tc>
      </w:tr>
      <w:tr w:rsidR="00343262" w:rsidRPr="005240AD" w14:paraId="3AD137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2531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C40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FAB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B39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C96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25125F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152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CE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9E6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F6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F19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87288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A8C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9D1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case/Failure due to non integrity protection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2C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7D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730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7E85A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B1E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59C6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case/Access barred because of access class barring or NAS signalling connection establishment rejected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EED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9EA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A37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5C933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45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9.2.1.1.21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38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case/Success after several attempts due to no network response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3A52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442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AC2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458D62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69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F4F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case/Unsuccessful attach after 5 attempts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4DD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02B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9BA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2D44F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D5E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2329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case/Repeated rejects for network failures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CFC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881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335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0A6BD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B84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CB6B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case/Change of cell into a new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B01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75F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225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C088F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744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8F0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case/Mobile originated detach required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EB9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4EC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BB2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355C1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3CB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E9CB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case/Detach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FB7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531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C61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0A0682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A07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959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Abnormal case / Network reject with Extended Wait 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9E82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C86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F5E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C523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918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9.2.1.1.27a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FE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Procedure / EAB broadcast handling / ExtendedAccessBarring configured in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AA9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9CA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A09C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25AE17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2191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A71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Success / IMS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1B6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369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B53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BC20F5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79C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9.2.1.1.28a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E07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/ Success / IMS / Second PDN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2DA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205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136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B327F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A1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9.2.1.1.29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689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/ Rejected / IMEI not 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971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96B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B637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00C1C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46D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9.2.1.1.30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5B6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Attach / Abnormal case / ESM failure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9DE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A16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E1B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5A3F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617B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821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attach/Success/EPS and non-EPS services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115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1D9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307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84ADBB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DE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0A1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Success / SMS only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851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D54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FC1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BF630F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BD2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9.2.1.2.1c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C0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Combined attach procedure / Success / CS Fallback not preferred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083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3CF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B9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A00876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248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9.2.1.2.1d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DB1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procedure / Success / EPS and CS Fallback not preferred / data centric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DA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A5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EE4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663F29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D7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457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Success / EPS services only / IMSI unknown in HSS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D1F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613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68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FA0B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EA00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E6B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Success / EPS services only / MSC temporarily not reachable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7F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7AD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528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9A2FD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12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B5C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attach/Success/EPS services only/CS domain not available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BA5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25A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39C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F4FAE3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9F8B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9.2.1.2.4a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835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Successful combined attach procedure / EPS service only / congestion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82D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22C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97A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A8965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C7F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0B2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7FA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74C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A24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DD28C2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BB88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4079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3E3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809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C79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56AD6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8240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A718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EPS services and non-EPS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37F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31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29D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88441A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1C85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F3C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E6F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BBF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5EDE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D94283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6BC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A2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6C9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425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C73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0B870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85C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7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Tracking area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5D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D58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F1C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7D2C6D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C8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1A0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Roaming not allowed in this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617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9DC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F5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A7534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34B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EB5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EPS services not allowed in this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DC5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58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02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928BD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6BB7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36C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485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995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F11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11F122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AD98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7A2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Combined attach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70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2F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B8A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73B2B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35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175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Abnormal case / Handling of the EPS attach attempt counter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C65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966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843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357C7E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CB2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B9C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detach/UE switched off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EDA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D79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4E7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977BF1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BEF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CAA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detach/USIM removed from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4F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78E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46F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8D48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9E20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184E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detach/EPS capability of the UE is disabled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57C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EC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B04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01C5C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19D3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983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 / detach for non-EPS services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840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70C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FF9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BD8F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C74A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4A7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detach/Abnormal case/Local detach after 5 attempts due to no network response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6E7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82F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64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ADC95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C9F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9371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detach/Abnormal case/Detach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3B5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DBC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2FE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C27CB6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0CF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3D4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detach/Abnormal case/Detach and EMM common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B16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6FD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620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7016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298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45F1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detach/Abnormal case/Change of cell into a new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1F6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45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60A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2F6FC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B8F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1B3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 / Mapped security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A4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A0F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482E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529A2E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E9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2E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NW initiated detach/Re-attach required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C6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FB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3C8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4C736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B1D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BAB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NW initiated detach/IMSI detach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14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157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D93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623D59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B38B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A9D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NW initiated detach/Abnormal case/EMM cause not included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61C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85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8FD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FC33A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52D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09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ECA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F67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29B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3DBE8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4D1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D30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Normal tracking area update / Accepted / PSM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684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28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5EF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2BC697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2E3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C01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update/List of equivalent PLMNs in the TRACKING AREA UPDATE ACCEPT message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16B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7B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FA2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2B00CF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6D60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D44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Periodic tracking area update/Accepted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71A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395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08F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3B7CC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EB5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151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Periodic tracking area update / Accepted / Per-device 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859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3DB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DE6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11903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BC7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9.2.3.1.5b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4E6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Periodic tracking area update / Accepted / PSM / T3312 Extended Value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76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F6D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CF1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2C33E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77A5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D7B2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UE with ISR active moves to E-UTRAN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96F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35B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1B3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502C44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136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5F0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receives an indication that the RRC connection was released with cause “load balancing TAU required”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5F0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61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FEF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C1E48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1CB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9.2.3.1.8a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79E5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Normal tracking area update / low priority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2C9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D6F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EA0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21F8B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986E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9.2.3.1.8b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47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Normal tracking area update / EAB active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69B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113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162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7CDF46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F23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C3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Correct handling of CSG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490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B2F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0B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A8A33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64E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270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update/NAS signalling connection recovery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A1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74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BD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AE74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FEC1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045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847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846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985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83AAB2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644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963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861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905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BA9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830E2F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7A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1C6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EPS service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03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7B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C42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F1EC64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F2F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5E7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update/Rejected/UE identity cannot be derived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B12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B3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069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679B4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78A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9.2.3.1.14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8FA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update/Rejected/UE implicitly detached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F3D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CE4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0D2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D7E0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D00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7690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70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8C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6C9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51E1A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7E3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9.2.3.1.15a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1F0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Normal tracking area update / Rejected / PLMN not allowed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84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DC1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AF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FC6BAE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97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134E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update/Rejected/Tracking area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659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AF1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8C7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C98F4E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DB6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F1E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Roaming not allowed in this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19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8D4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E9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306810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867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F0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EPS services not allowed in this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C57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FC3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98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91254A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FCA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9.2.3.1.18a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466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Normal tracking area update / Rejected / EPS services not allowed in this PLMN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ACC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68A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4A8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3C7ED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7B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1D2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update/Rejected/No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772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EBB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51C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EFE48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4D8B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78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CE0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656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7B9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E5B3B4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1F274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9.2.3.1.20a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336C0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Congestion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C4CF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4F50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CE027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FC6FB4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EA6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8B2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Abnormal case / access barred due to access class control or NAS signalling connection establishment rejected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3A8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693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3F3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B16A8D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384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0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case/Success after several attempts due to no network response/TA belongs to TAI list and status is UPDATED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3B9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82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CCD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4B1CA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007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8B0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case/Failure after 5 attempts due to no network response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68E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BC3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925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1AC45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2C9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34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case/TRACKING AREA UPDATE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0CF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8D9B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69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C815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B7AF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896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case/Change of cell into a new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C6E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8D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B5E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818FB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56E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D7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case/Tracking area updating and detach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046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88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8A2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419E78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645A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AE16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update/Successful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D5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437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027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3568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2D1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ADCB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Successful / Check of last visited TAI and handling of TAI list, LAI and TMSI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E0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58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B96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CDE99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86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C62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 / SMS only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D26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3D7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0C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41F9CA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05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2C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 / CS Fallback not preferred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306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59B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5F9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AD9ECC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93FA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AEDA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Successful for EPS services only / IMSI unknown in HSS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C55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863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EC4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2114B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EAC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DA1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Successful for EPS services only / MSC temporarily not reachable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585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2F3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F9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DC704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9B1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D6B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Successful for EPS services only / CS domain not available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3F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DE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B78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12AAC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9359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9.2.3.2.4a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A603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Combined tracking area update / Successful for EPS services only / congestion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AD1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DAD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6F3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6FFFD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F2B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6991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BCB2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DF2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D8B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E770C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740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8292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03B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C3D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759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53C112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8B30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86B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EPS services and non-EPS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97A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836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48E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D59C82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9FB3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7AA8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6AB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ABE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38B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82D55F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0EA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177B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UE identity cannot be derived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A1E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503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662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C3470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DB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E20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UE implicitly detached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93C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26DD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DB27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1458BD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6305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97B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209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1C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39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77763D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17D9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BA0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Tracking area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6E8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9C7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49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6B83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F58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95A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Roaming not allowed in this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41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73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7BA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6526E0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B7B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03E0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EPS services not allowed in this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7F7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06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861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5B49CC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2E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995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4D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C43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6E0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65DE37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C7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61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A83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411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316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E07B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BA9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2A9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Abnormal case / handling of the EPS tracking area updating attempt counter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DC9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77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5D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9B83AA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75E8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1E6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First Iu mode to S1 mode inter-system change after attach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72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5F2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BE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44DF7C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E55F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565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Iu mode to S1 mode intersystem change / ISR is active / Expiry of T3312 in E-UTRAN or T3412 in UTRAN and further intersystem change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2D9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10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D26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D4C00D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8545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8FB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Iu mode to S1 mode intersystem change / Periodic TAU and RAU / ISR activated, T34xx expired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B12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BFA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86B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1ADCE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93E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C769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First S1 mode to Iu mode inter-system change after attach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F65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46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F50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E28074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406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E43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Periodic routing area update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4D2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271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A94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C606B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CA0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9.2.3.3.5a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3BA8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Periodic location update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6F4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0B1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8FA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5AAC5B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918D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BD0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TAU/RAU procedure for inter-system cell reselection between A/Gb and S1 modes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D4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5CE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44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135E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F75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9.2.4.1.1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7E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and Normal tracking area update Procedure / Success / With and without Idle eDRX parameters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02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6E8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E93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9AD0D4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D90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9.2.4.1.2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1BF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&amp; Normal tracking area update Procedure / Success / With and without Idle eDRX and PSM parameters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7D7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A40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0CA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27018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CF0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A6F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initiated by UE for user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361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719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E43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734E39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FB8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BAB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Mobile originating CS fallback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719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8AD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43F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EB1BB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B6A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55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Rejected / 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4A3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6BBD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226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57B199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3F90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553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Rejected / 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EE9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E9A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EA8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2CD365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2A11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9.3.1.6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B79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Rejected / 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E24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4E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ED6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E0F50B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A046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73B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request/Rejected/UE identity cannot be derived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2FD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1F0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0BF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D63784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8A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C991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request/Rejected/UE implicitly detached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A30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23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51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63BD5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32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EE3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Extended service request / Rejected / CS domain temporarily not available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389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66A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030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DF35F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C4FD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0189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request/Abnormal case/Switch off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B39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076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CC6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9C52F5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16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DEB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request/Abnormal case/Procedure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07D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923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40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B88C47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580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E30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37E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28D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265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862541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6C6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492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Paging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EE9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FA6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439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EEE30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070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085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Paging for CS fallback/Idle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97A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D59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8D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136EA7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37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9.3.2.2a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011E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Paging for CS fallback/Connected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CE6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94C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B1D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4CBBA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E08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0BA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protection/Correct functionality of EPS NAS integrity algorithm/SNOW3G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56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6D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3D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B0086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7F7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3B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protection/Correct functionality of EPS NAS integrity algorithm/AES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1DA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D44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E38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8CAE60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3D7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1F8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NAS encryption algorithm/SNOW3G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8CA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5FC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3B0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ADA4A3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76B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574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NAS encryption algorithm/AES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478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819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5B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9739DD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D6FE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CD0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 / Correct functionality of EPS NAS integrity algorithm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C3C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B47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A5C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7B281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08C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92D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 / Correct functionality of EPS NAS encryption algorithm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3F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235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AE9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3931A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DB4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0B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Dedicated EPS bearer context activation/Success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0E8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FC3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2E7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55BC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462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088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EPS bearer context modification/Success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F4D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1FB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9E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BEE9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4F6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A72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EPS bearer context deactivation/Success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C8E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E1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13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E5D2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480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10.4.2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0F99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EPS bearer context deactivation /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455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41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B2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459CE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EE9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E5C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PDN connectivity procedure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0F2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CC4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2B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E9A13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03E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10.5.1a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A6E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UE requested PDN connectivity accepted / Dual priority / T3396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20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D2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A18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13D84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107A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10.5.1b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F293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UE requested PDN connectivity accepted / Dual priority / T3346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C3E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0DE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A1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80EE1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CA8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BDF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PDN connectivity procedure not 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32F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50F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372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AB5A0B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3AC8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10.5.4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219F5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PDN connectivity not accepted / Network reject with Extended Wait Timer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EB71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6577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4931C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1E756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36BA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5404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PDN disconnect procedure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FCB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E89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190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72C610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BB0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0A9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allocation, accepted by the network/New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1AA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55F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4D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E1E150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384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5F1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 accepted by the network/Existing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837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892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7E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A1699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AA0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DE6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 not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A3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8E1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48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1A03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BD3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E41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allocation/Expiry of timer T3480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F1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085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6C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4043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61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F060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 / BEARER RESOURCE ALLOCATION REJECT message including cause #43 “unknown EPS bearer context”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665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1F2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DD6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CB2E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52D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114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accepted by the network/New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6EB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3A2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A11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1C974F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D3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76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accepted by the network/Existing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311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26F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96F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D4FF7B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86A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54B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not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EDB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A1A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E9E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AC9B0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EEB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DD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Cause #36 “regular deactivation”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02B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377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867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05C61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51C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1B36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BEARER RESOURCE MODIFICATION REJECT message including cause #43 “unknown EPS bearer context”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D77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07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3B7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46BE3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D0B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D2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Collision of a UE requested bearer resource modification procedure and EPS bearer context deactivation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962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973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5C2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CDBD4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3BC6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FB4E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Expiry of timer T3481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AE0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305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8EB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659E17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3E5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CFC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Dual priority / low priority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DD7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C21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276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8F3C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CB7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10.9.1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323A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routing of uplinks packets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CDA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959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F25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A9533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021C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F3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MT-SMS over SGs/Idle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CE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BC6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1A2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D470E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AAE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22E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MT-SMS over SGs/Active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4C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2E4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1CE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01FF0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5F1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4FAA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MO-SMS over SGs/Idle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172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8CB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52D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09A2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132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B7C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MO-SMS over SGs/Active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E2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67E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7CC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4585E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49E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FC1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Multiple MO-SMS over SGs / 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18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513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09D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F0886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E952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C05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Multiple MO-SMS over SGs / Active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68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3BB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F07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03CE4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3F0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11.2.1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05E3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Emergency bearer services / Normal cell / NORMAL-SERVICE / Local Emergency Numbers List sent in the Attach / PDN connect new emergency EPS bearer context / Service request / Emergency PDN disconnect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AFB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E4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E20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4479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CF0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6AD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Emergency bearer services / Normal cell / LIMITED-SERVICE / Attach / PDN connect / Service request / PDN disconnect / Detach / Temporary storage of EMM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F09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6EB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4A1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2A652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320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11.2.3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B4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Emergency bearer services / CSG cell / LIMITED-SERVICE / Attach / Security mode control procedure without prior authentication / PDN connect / Service request / PDN disconnect / Detach upon UE switched off / Temporary storage of EMM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FE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568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BC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3A7DF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88F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4E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Emergency bearer services / Normal cell / NO-IMSI / Attach / No EPS security context / PDN connect / Service request / Timer T3412 expires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AF8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9BD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868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9D7333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AFE096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lastRenderedPageBreak/>
              <w:t>11.2.5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BB642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Emergency bearer services / Normal cell / NORMAL-SERVICE / Local Emergency Numbers List NOT sent in the Attach / PDN connect new emergency EPS bearer context / Authentication SQN code failure – MME aborts authentication continues using current security context / Service request / Emergency PDN disconnect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FDD4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C782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1D880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29CB83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D43EB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11.2.6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C75B5E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Handling of Local Emergency Numbers List provided during Attach and Normal tracking area update procedures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CF98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90871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3FED7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CCC1E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154C511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11.2.7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C18ECE6" w14:textId="77777777" w:rsidR="00343262" w:rsidRPr="005240AD" w:rsidRDefault="00343262" w:rsidP="00343262">
            <w:pPr>
              <w:pStyle w:val="TAL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>UE has PDN connection only for emergency bearer services / Normal tracking area update / Accepted / Local Emergency Numbers List is not sent by the network / Handling of the lists of forbidden tracking areas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34517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CA69B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EB2E3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C4D192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371F1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11.2.8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6B1B33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Attach for emergency bearer services / Rejected / No suitable cells in tracking area / Emergency call using the CS domain / UTRA or GERAN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342A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E5CD5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D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6CB6856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A89CA3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11.2.10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8E07D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LIMITED-SERVICE / EPS does not support IMS Emergency / Emergency call using the CS domain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CE6D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5C4C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B3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45EBBDB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46EA60C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11.2.11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3E50F7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LIMITED-SERVICE / Inter-system mobility / E-UTRA to UTRA CS / SRVCC Emergency Call Handover to UTRAN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8F6B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A105F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4C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D7E3777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597589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11.2.12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FECC5B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LIMITED-SERVICE / Inter-system mobility / E-UTRA to GSM CS / SRVCC Emergency Call Handover to GERAN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F292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F4CB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7C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9F6E55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2B03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FBA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1, 3, 6 and 9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A29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6B8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B1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614292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A2A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4B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2, 4, 7 and 10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B2E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4A2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97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B241D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B34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A42B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5, 6, 8, 11 and 12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D24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0A5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F27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BA20A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B9D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2CE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 13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07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365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9896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1673A5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332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4344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1, 3, 6 and 9 /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770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0C2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8F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F75EA2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5539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4FF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2, 4, 7 and 10 /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7F9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6F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090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34A907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4001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4D8E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5, 6, 8, 11 and 12 /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38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018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425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05431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6099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BB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 13 /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69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B88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FA7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F4D0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B4D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9A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Activation and deactivation of additional data radio bearer in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20D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754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E97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38BE1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0E8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2F2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RRC_IDLE / CS fallback to UTRAN with redirection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145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E26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955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 X</w:t>
            </w:r>
          </w:p>
        </w:tc>
      </w:tr>
      <w:tr w:rsidR="00343262" w:rsidRPr="005240AD" w14:paraId="6829D20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5DF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13.1.2a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9F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Call setup from E-UTRAN RRC_IDLE / CS fallback to UTRAN with redirection including System Information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670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F2D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439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519D1C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AE1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78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RRC_CONNECTED / CS fallback to UTRAN with redirection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266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F69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C92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2903A9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1BF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D7C1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RRC_IDLE / CS fallback to UTRAN with handover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05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15C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84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A6F739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486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624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RRC_CONNECTED / CS fallback to UTRAN with handover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42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9F3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F71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538FAD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207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bCs/>
                <w:szCs w:val="18"/>
              </w:rPr>
              <w:t>13.1.7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A205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Call setup from E-UTRA RRC_IDLE / CS fallback to GSM with redirection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7F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3C5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2CD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7B412F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B6B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bCs/>
                <w:szCs w:val="18"/>
              </w:rPr>
              <w:t>13.1.8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65C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Call setup from E-UTRA RRC_CONNECTED / CS fallback to GSM with redirection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90F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1B9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3CF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58A68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881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bCs/>
                <w:szCs w:val="18"/>
              </w:rPr>
              <w:t>13.1.9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519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Call setup from E-UTRA RRC_IDLE / CS fallback to GSM with CCO without NACC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DB5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E26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B92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67F7D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AB6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bCs/>
                <w:szCs w:val="18"/>
              </w:rPr>
              <w:t>13.1.10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1FF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Call setup from E-UTRA RRC_CONNECTED / CS fallback to GSM with CCO without NACC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4A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FD1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F08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95A898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C0CE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033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RRC_IDLE / CS fallback to UTRAN with redirection / MT call / UTRAN cell is barred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D3F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43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6C3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783AD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A6AF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7444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Emergency call setup from E-UTRAN RRC_IDLE / CS fallback to UTRAN with handover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22B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8CA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54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97BB4F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3593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60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RRC_IDLE / mobile originating 1xCS fallback emergency call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7C0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A3D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BD0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17B11D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A25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13.1.18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4FF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Call setup from E-UTRAN RRC_IDLE / mobile originating enhanced 1xCS fallback emergency call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6F3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C08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F7F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F2EA8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93D4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13.1.19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A4A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Emergency call setup from E-UTRAN RRC_IDLE / IMS VoPS supported / EMC BS not supported / CS fallback to UTRAN or GERAN with redirection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C8F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A2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FAB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CD0D0C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C11A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13.1.20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D76D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Emergency call setup from E-UTRAN RRC_IDLE / IMS VoPS not supported / EMC BS supported / CS fallback to UTRAN or GERAN with redirection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469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24F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D07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15D0BC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6598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83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reconfiguration/E-UTRA to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F02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C7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6DD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C594D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AC4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23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Intra-system connection re-establishment/Radio link recovery while T310 is running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1FA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35B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507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EADC68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C50D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5A2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Intra-system connection re-establishment/Re-establishment of a new connection when further data is to be transferred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8E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45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EC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1E6B7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4DA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098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Full configuration / DRB 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8E8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E27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A0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512FE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CCD2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47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Inter-system connection re-establishment / E-UTRAN to UTRAN / Further data are to be transferred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46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A57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51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EC241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6B6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13.3.2.2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C34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Inter-system connection re-establishment / E-UTRAN to GPRS / Further data are to be transferred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922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1E3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3CE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D9B79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3001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6D0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mobility/E-UTRA to E-UTRA packet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A60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DB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F6B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676D2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52A1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BC4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Intra-system mobility / E-UTRA FDD to E-UTRA TDD to E-UTRA FDD packet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F01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E15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791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347B9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269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9E4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Inter-band mobility / E-UTRA to E-UTRA packet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1EA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33A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A08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814877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72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91F6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Handover / Full configuration / DRB 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6C6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76C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DD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889CA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D41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13.4.2.1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8A6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Inter-system mobility / E-UTRA to UTRA packet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953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46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89F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3AD200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F5AB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7C4F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Inter-system mobility / Service based redirection from UTRA to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D2C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577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55E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BF62DF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8C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5E4A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Inter-system mobility / Service based redirection from GSM/GPRS to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254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1C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4E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A127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DA4A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13.4.3.1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3AC8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Inter-system mobility / E-UTRA voice to UTRA CS voice / SRVCC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DD6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941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408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5A4CDB93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76672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C5FCF1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PS voice + PS data to UTRA CS voice + PS data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2982D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259F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155789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222E804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190792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84DCC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GSM CS voice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A17AC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4324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FED00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18630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FBB0AE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B5E65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UTRA CS voice / Unsuccessful case / Retry on old cell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3527D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A2DF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0960F8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35E6F92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9B399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13.4.3.5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FD24FA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GSM CS voice / Unsuccessful case / Retry on old cell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D8083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4E43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37A4C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8641AC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8F0C57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13.4.3.6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7D3B1C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PS voice + PS Data / HO cancelled / Notification procedure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5819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E2A6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3F1F9A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A4D69A1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922E5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13.4.3.7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0884B1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UTRA CS voice / aSRVCC / MO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D73F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BBB9D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179C82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606E20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DA3655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13.4.3.8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63237B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Inter-system mobility / E-UTRA voice to UTRA CS voice / aSRVCC / MO call / Forked responses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25526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A9A6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F4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97C9AE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1AC6D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13.4.3.9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4C0AB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UTRA CS voice / aSRVCC / MO call / SRVCC HO failure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F42EC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6BB6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04A9D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716B8F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4F0AF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13.4.3.10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64CCBE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UTRA CS voice / aSRVCC / MT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0F90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5278B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792E7A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DE7FCD7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C278E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8A41C7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UTRA CS voice / aSRVCC / MT call / SRVCC HO failure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E4DB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8B513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5B1B7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6DF3276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7DBB69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13.4.3.13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F8D40A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Inter-system mobility / E-UTRA voice to UTRA CS voice / aSRVCC / MT call / User answers in PS domain / SRVCC HO cancelled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EEB4FF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46853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D1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8259CA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B9FDF1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F3D4EF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PS voice + PS data to UTRA CS voice + PS data / aSRVCC / MO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0A3D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DAE3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2D43AB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39A2DD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F751D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13.4.3.15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C0B6E29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Inter-system mobility / E-UTRA PS voice + PS data to UTRA CS voice + PS data / aSRVCC / MO call / SRVCC HO cancelled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8DF8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881B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02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56524C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CDC7F5E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13.4.3.16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20F2E43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PS voice + PS data to UTRA CS voice + PS data / aSRVCC / MT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6E96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C93AE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389DB6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5EE9651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4404E8A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13.4.3.18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211EE16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PS voice + PS data to UTRA CS voice + PS data / bSRVCC / MO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E76F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A698D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0B4375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72A2714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D09816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13.4.3.19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B666C6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 Inter-system mobility / E-UTRA PS voice + PS data to UTRA CS voice + PS data / bSRVCC / MO call / SRVCC HO cancelled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09174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2774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2FAF49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12CD39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E0DE8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13.4.3.20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C6A9C1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UTRA CS voice / bSRVCC / MO call / SRVCC HO failure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6B25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89CD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23A7387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EC4BEF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BD21F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13.4.3.21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CCD4B9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PS voice to GSM CS voice / bSRVCC / MO call 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09AE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83B0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B0520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DCEC8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DF8D5C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13.4.3.22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73EC4BB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PS voice to GSM CS voice / bSRVCC / MO call / SRVCC HO cancelled 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0E30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16C12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A1A81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4C0F6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76B026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13.4.3.23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F484A4A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voice to GSM CS voice / bSRVCC / MO call / SRVCC HO failure 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356D2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C4F6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31FDC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9CC099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8F7346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13.4.3.24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EA28C1D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Inter-system mobility / E-UTRA voice to GSM CS voice / aSRVCC / MO call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E62A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50979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4E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EC2EF9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959C8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13.4.3.25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A3A784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Inter-system mobility / E-UTRA voice to GSM CS voice / aSRVCC / MO call / Forked responses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5E21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4003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E0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87D8EB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7D2F041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13.4.3.26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57D9BD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Inter-system mobility / E-UTRA voice to GSM CS voice / aSRVCC / MO call / SRVCC HO failure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48DF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9A9B8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49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60F031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D98D2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13.4.3.27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08D641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Inter-system mobility / E-UTRA voice to GSM CS voice / aSRVCC / MT call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1041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A2F7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9A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BA2052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4EB78A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13.4.3.28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8801AB3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Inter-system mobility / E-UTRA voice to GSM CS voice / aSRVCC / MT call / SRVCC HO failure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8D06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4E25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522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205AF6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AB7DBB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13.4.3.30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03585B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Inter-system mobility / E-UTRA voice to GSM CS voice / aSRVCC / MT call / User answers in PS domain/ SRVCC HO cancelled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618A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15C7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EB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748F3F5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25D01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13.4.3.32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8ACD08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Inter-system mobility / UTRA CS voice to E-UTRA voice / rSRVCC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8C7D0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83D3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B8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18F2D48A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C3C1E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13.4.3.34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4F2110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Inter-system mobility / UTRA CS voice to E-UTRA voice / alerting / rSRVCC / MO call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844B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5167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EE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52C24896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D06EE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13.4.3.41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3B534E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Inter-system mobility / E-UTRA PS voice to GSM CS voice / HO cancelled / Notification procedure / SRVCC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F7CA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2BF0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38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7249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781B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8913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Pre-registration at 1xRTT and Cell reselection / 1x Zone Registration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8B4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AB6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60D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BA1D4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675E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13.4.4.2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6841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Pre-registration at 1xRTT and Cell reselection / 1x Ordered Registration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78B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73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F60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013A5E9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4B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99E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Pre-Registration at 1xRTT / Power Down Registration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9D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3155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7AB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B8256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B1E7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F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MTSI MO speech call / SSAC / 0% access probability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8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7BA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93F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2FC6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084A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13.5.1a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4A5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MTSI MO speech call / SSAC in Connected mode / 0% access probability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9BF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A2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C3C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FB809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B39E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84C4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MTSI MO video call / SSAC / 0% access probability for MTSI MO video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2E3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2AA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E0B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8DFF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0513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13.5.2a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834D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MTSI MO video call / SSAC in connected mode / 0% access probability for MTSI MO video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127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86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27B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D44A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8968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3733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Emergency call / Success / SSAC / 0% access probability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D0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8C2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D24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2567D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5AC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13.5.3a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7EF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Emergency call / Success / SSAC in connected mode / 0% access probability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3D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B20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D3F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498F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E7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13.5.4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7445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MTSI MO speech call / SCM / 0% access probability skip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6B8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74E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A41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82E9C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32D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13.5.5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5B47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MTSI MO video call / SCM / 0% access probability skip for MTSI MO video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9A6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38C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E6E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8D6F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FED3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13.5.6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BE9A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MTSI MO SMS / SCM / 0% access probability skip for MTSI MO SMS over IP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EF4D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F7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29F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CA5DC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F16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A39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ETWS reception in RRC_IDLE state / Duplicate detection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1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834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CE7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3239BA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CA8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D2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ETWS reception in RRC_CONNECTED state / Duplicate detection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AB8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BF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E5F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C049A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1801E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C0DF4C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 UE is switched 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E7350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8F472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4D9B9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9BA0167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ED5FD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270F13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acquisition/UE cell reselection to a cell in a new MBSFN area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1E2CD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4ECF7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1F2C6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010DF5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FD47E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17.1.3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61307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acquisition/UE handover to a cell in a new MBSFN area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31A3E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0D140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69A14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CD0C1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5413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17.1.4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E7AE1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 UE is receiving an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B20DA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66290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E5B40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8DBA8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E55564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17.1.5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DC853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acquisition/UE is not receiving MBMS data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8EE6B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DA426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D7737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39E28A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53AAC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17.2.1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6F11A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UE acquire the MBMS data based on the SIB13 and MCCH message / MCCH and MTCH are on the same MCH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A949A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205217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9E1B9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B1C8E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58B39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17.2.2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1AAC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UE acquire the MBMS data based on the SIB13 and MCCH message / MCCH and MTCH are on different MCHs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F6624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C950A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CC612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EC314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0748A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17.2.3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20367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UE receives the MBMS data when this data is in the beginning of the MSAP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7B93B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82637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D365F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273E17" w14:textId="77777777" w:rsidTr="00FA6E8A">
        <w:tblPrEx>
          <w:tblLook w:val="04A0" w:firstRow="1" w:lastRow="0" w:firstColumn="1" w:lastColumn="0" w:noHBand="0" w:noVBand="1"/>
        </w:tblPrEx>
        <w:trPr>
          <w:gridBefore w:val="4"/>
          <w:gridAfter w:val="1"/>
          <w:wBefore w:w="53" w:type="dxa"/>
          <w:wAfter w:w="77" w:type="dxa"/>
          <w:jc w:val="center"/>
        </w:trPr>
        <w:tc>
          <w:tcPr>
            <w:tcW w:w="1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052C5FA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17.2.4</w:t>
            </w:r>
          </w:p>
        </w:tc>
        <w:tc>
          <w:tcPr>
            <w:tcW w:w="7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5DFC6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Reception of PDCCH DCI format 0 and PHICH in MBSFN subframes.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A8F5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7E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51B9A6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0018B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E85ED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17.3.1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2E58B6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Counting / UE not receiving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B21FE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23BDF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DF50C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65CFC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7C0BD9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17.3.2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835D1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Counting / UE receiving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3A763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7A994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FA00E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609EE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DFF8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15E7A5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Cell reselection to intra-frequency cell to start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08728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4C27B8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AD8B9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76CAA9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0BC981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17.4.1a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E22E5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Cell reselection to intra-frequency cell to continue MBMS service reception / Single Frequency operation (inter-band neighbouring cell)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BC835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AC7C3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CB002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5A3D5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EDA40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5EB09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Cell reselection to inter- frequency cell to start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E51B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45AFA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1400D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9E7477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DEFAD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17.4.2a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ED7A7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Cell reselection to inter- band cell to start MBMS service reception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3B2B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2F6A8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BA3E7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E2100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8AC7B2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17.4.3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BFDCE2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Handover to inter-frequency cell to start MBMS service reception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DB7E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9A2DC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7E428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8D8FAA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98DE6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17.4.3a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3D00C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Handover to inter-band cell to start MBMS service reception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F72A7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C957D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03BD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E3CED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1CD5A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17.4.4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E280A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service continuity / Handover to inter-frequency cell / MBMS Interest Indication on cell not broadcasting SIB15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11772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B875B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D754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5690B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381F3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17.4.5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B5A071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Conditional retransmission of MBMS Interest Indication after handover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7CEFB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A834C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A298E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CF8FA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FA16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17.4.6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B35167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service continuity / E-UTRAN release of unicast bearer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EAC36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FA4D0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0E644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906EC4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1C7F8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17.4.7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F88BA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Interest Indication after Radio Link Failure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B7420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1190F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62A9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279512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A36E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17.4.8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C5D2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Continue MBMS service reception after E-UTRAN release of unicast bearer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375C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BE18A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67A07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63786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32C15B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17.4.9.1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4B17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CA / Start MBMS reception on Non-Serving Cell / Continue MBMS reception on SCell after SCell addition / Intra-band Contiguous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4D279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498812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3A87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A058C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70F76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17.4.9.2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73CB1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CA / Start MBMS reception on Non-Serving Cell / Continue MBMS reception on SCell after SCell addition / Inter-band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E6A46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E10A5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FA8CB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04F80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779F5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17.4.10.1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CB9CC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CA / Start MBMS reception on SCell / Continue MBMS reception on Non-Serving after SCell release / Intra-band Contiguous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EDDDB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02AD6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66FE7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2908B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FAAF0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17.4.10.2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BD8D9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CA / Start MBMS reception on SCell / Continue MBMS reception on Non-Serving after SCell release / Inter-band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90DB7A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E4B49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9421B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8FEC1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40D3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17.4.11.1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6FD348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CA / Start MBMS reception on PCell / Continue MBMS reception after swap of SCell and PCell / Intra-band Contiguous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AD3FC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17D1B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7A79F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212EB7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060C59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17.4.11.2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B88CA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CA / Start MBMS reception on PCell / Continue MBMS reception after swap of SCell and PCell / Inter-band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9D92D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BACF0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48C36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EFF5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02B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18.1.1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DC6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PWS reception in RRC_IDLE state / Duplicate detection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319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9F27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06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28BAFD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B05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18.1.2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AED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PWS reception in RRC_CONNECTED state / Duplicate detection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B95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E4C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605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D782B1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4A9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18.1.3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11B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PWS reception in RRC_CONNECTED State/Power 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BC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87B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72D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2E34A3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A8D6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>
              <w:rPr>
                <w:snapToGrid w:val="0"/>
              </w:rPr>
              <w:t>22.1.1.M3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FF6D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412C54">
              <w:t>NB-IoT / Control Plane CIoT EPS optimisation for EPS services - Module 3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A6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62A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D2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078CD3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27AB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22.2.1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B9A4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PLMN selection of RPLMN, HPLMN/EHPLMN, UPLMN and OPLMN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B36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094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FC3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FCF439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AB6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961D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PLMN selection of RPLMN, HPLMN/EHPLMN, UPLMN and OPLMN / Manual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C28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1B3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A39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D78AE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E6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D412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PLMN selection / Periodic reselection / MinimumPeriodicSearchTimer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9E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B47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E2B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E6486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99DC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810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t>NB-IoT / Cell selection / Qrxlevmin and Qqualmin / Serving cell becomes non-suitable (S&lt;0 or barred or Srxlev &gt; 0 and Squal &lt; 0)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253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D4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40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62BC8A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5D49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B29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Cell reselection / Qhyst, Qoffset, Treselection and Cell-specific reselection parameters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64A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D16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5C1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B880EE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66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80A0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Cell reselection using cell status and cell reservations / Access control class 0 to 9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DE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A74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13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F25BEF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66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60C8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Cell reselection using cell status and cell reservations / Access control class 11 to 15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27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04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CB7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CADA7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BF8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22.2.8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964D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Cell reselection in shared network environment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EE7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0E7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F04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0616F9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7A4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22.2.9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DBAC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Inter-frequency cell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33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EBC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3D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2C753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35F5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1F743A">
              <w:t>22.2.10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FBE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1F743A">
              <w:t>NB-IoT / Cell reselection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6A1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D41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3BB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38D1907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B51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6B57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RACH Procedure/Preamble Selected by MAC/Temporary C-RNTI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BC6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299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E88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8F1D02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0B1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CB3A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Correct Handling of DL MAC PDU/Assignment/HARQ process / TimeAlignmentTimer expiry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5BC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A49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45DD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143C36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trHeight w:val="295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C804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F30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Correct Handling of UL MAC PDU/Assignment/HARQ process/Padding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1F9F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FF2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9C7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77AE7F2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trHeight w:val="250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A9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8A6E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Correct handling of MAC control information / Buffer status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82C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DC3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35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3A412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trHeight w:val="250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3F9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4D84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 xml:space="preserve">NB-IoT / DRX operation / DRX cycle configured / Parameters configured by RRC/ DRX </w:t>
            </w:r>
            <w:r w:rsidRPr="005240AD">
              <w:lastRenderedPageBreak/>
              <w:t>command MAC control element reception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9F3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lastRenderedPageBreak/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C1C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1AE497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5D51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D0E3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DL-SCH /UL-SCH transport block size selection / DCI format N1/ N0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A15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61B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B64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14:paraId="46B0C974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445802" w14:textId="77777777" w:rsidR="00343262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8B5CDA">
              <w:t>22.3.1.6a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F1040A" w14:textId="77777777" w:rsidR="00343262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8B5CDA">
              <w:t>NB-IoT / DL-SCH /UL-SCH transport block size selection / DCI format N1/ N0 / Category NB2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34E022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872C6D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C034A6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54500FEE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2D3871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>22.3.1.7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DAFD99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>NB-IoT / RACH Procedure / Contention free random access (CFRA)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83FB96A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B8E177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AE506B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7F005841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800F5B" w14:textId="77777777" w:rsidR="00343262" w:rsidRPr="009344D3" w:rsidRDefault="00343262" w:rsidP="00343262">
            <w:pPr>
              <w:pStyle w:val="TAL"/>
              <w:keepNext w:val="0"/>
              <w:keepLines w:val="0"/>
            </w:pPr>
            <w:r w:rsidRPr="00AA46DE">
              <w:t>22.3.1.8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1D9CD22" w14:textId="77777777" w:rsidR="00343262" w:rsidRPr="009344D3" w:rsidRDefault="00343262" w:rsidP="00343262">
            <w:pPr>
              <w:pStyle w:val="TAL"/>
              <w:keepNext w:val="0"/>
              <w:keepLines w:val="0"/>
            </w:pPr>
            <w:r w:rsidRPr="00AA46DE">
              <w:t>NB-IoT / RACH Procedure / Non-anchor carriers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9F583D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08C93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B1B3D03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650E11B6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46B058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>22.3.1.9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E80E2F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>NB-IoT / Correct HARQ process / 2 HARQ processes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E7528B1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A705D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96CB9C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352847EE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7CA5E7D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>22.3.1.10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97C66A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 xml:space="preserve">NB-IoT / RACH Procedure / Early contention resolution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A3A4A7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6F073D5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198921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617FA60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C405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C288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AM RLC / Correct use of sequence numbering / Concatenation and reassembly /Polling for status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AEF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747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0C5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D79F2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037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C591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AM RLC / Receiver status triggers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14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E06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3F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D0CE63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D7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CEA3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AM RLC / In sequence delivery of upper layers PDUs/ Different numbers of length indicators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17D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EEC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2D8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9C75E4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884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0B5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AM RLC / Re-segmentation RLC PDU / SO, FI, LSF/ Re-transmission of RLC PDU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2A5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8D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379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30362A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CE5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C5C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AM RLC / Segmentation and Reassembly / AMD PDU reassembly Re-ordering, from AMD PDU segments / FI, SO and LSF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166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F91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79C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2CEEE9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C7B1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D62B30">
              <w:t>22.3.2.7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B9DD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D62B30">
              <w:t>NB-IoT / AM RLC / Receiver status triggers / Non-zero t-Reordering configured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406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B1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55B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48351E7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4A0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22.3.3.1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77F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rPr>
                <w:rFonts w:cs="Arial"/>
                <w:szCs w:val="16"/>
              </w:rPr>
              <w:t>NB-IoT / Maintenance of PDCP sequence numbers / User plane / RLC 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82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05A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766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8C3ACA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F93A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12DC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Integrity protection / Ciphering and deciphering / Correct functionality of EPS AS and UP encryption algorithms / SNOW3G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56A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C6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3D0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9EA03A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142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7F5D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Integrity protection / Ciphering and deciphering / Correct functionality of EPS AS and UP encryption algorithms / 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96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2F6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154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1E1885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9EC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015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Integrity protection / Ciphering and deciphering / Correct functionality of EPS AS and UP encryption algorithms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92E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D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24A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ADDAE9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2C8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22.3.3.5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219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3D6A53">
              <w:t>NB-IoT / PDCP re-establishment / stored UE AS context is used and drb-ContinueROHC is configured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B99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5E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4F9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57A592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086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63D3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PDCP discard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836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2E1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F15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844685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872A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343E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Notification of BCCH modification in idle mode / eDRX cycle longer than the modification period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13A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5A0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DAE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F0FA79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467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E15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Paging for connection in idle mode / Multiple paging records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FF6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D51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9C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A6D4C7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E2A3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68DA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establishment / Paging / Access Barring for UE with AC 0 to 9 / ab-Category a, b and 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5C57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559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7D9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D5F4C8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C46A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050E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establishment / Paging / Access Barring for UE with AC 11 to 15 / ab-Category a, b and 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C4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CB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9DF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2C2AA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683A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627A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Paging for notification of BCCH modification in idle mode / Direct indication for SI update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C78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490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D81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D37B3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D302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C84E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release with extendedWait/extendedWait ignored/ RRC connection establishment / Reject with extendedWait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7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455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97C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AA20DD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FDA0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CF68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establishment / Access Barring for UE with AC 0 to 9 / MO exception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B19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A79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92E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23BD0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A493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6FDA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establishment / Access Barring for UE with AC 11 to 15  / MO exception data / ab-Category a, b and 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E88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27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ED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BA726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1A8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22.4.11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800E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release / Redirection to another NB-IoT frequency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6F7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B3C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8D5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8327D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A2BC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E15B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release / Redirection to another NB-IoT 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3A5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6B8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1E2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D2E7C6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0233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22.4.13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2D07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capability transfer / 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337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2AE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EB5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D0F15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75A0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4A189F">
              <w:t>22.4.14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68E5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4A189F">
              <w:t>NB-IoT / RRC Connection Establishment / Multi-Carrier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0B0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82D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44F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66B2403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A059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4C4E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suspend-resume / Success / different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285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44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929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6693C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5941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B6C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suspend-resume / Failure / Network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20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CB1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4EF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9AF2FC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9F88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FABD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reconfiguration / SRB reconfiguration / 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0CA7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45C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2E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DC9CEC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78D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A57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Radio link failure / T301 expiry/ T311 expiry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72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879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60E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0AB0E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7AC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22.4.19a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B4A9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412C54">
              <w:t>NB-IoT / Radio link failure / T301 expiry / T311 expiry / RRC connection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E5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7FD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186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37744EB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CB5E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AB44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Radio link failure / RRC connection re-establishment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320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E08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900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EDF058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BE60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22.4.20a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4221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412C54">
              <w:t>NB-IoT / Radio link failure / RRC connection re-establishment reject / RRC connection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D73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1B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612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50144C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B47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BDC3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Radio link failure / Radio link recovery while T310 is running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C49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B08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056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96EB2B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F852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413F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Radio link failure / T311 expiry / Dedicated RLF timer (UP CIoT)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D8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ADE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FA8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E0800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B46B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4965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Radio link failure / T310 expiry / Dedicated RLF timer (CP CIoT)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8B3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F36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D80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FD1B2C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6925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22.4.24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9069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3416DF">
              <w:t>NB-IoT / RRC / Paging for connection in idle mode / Non-anchor carriers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FD4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D20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32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51D665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3501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0C6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A8B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CB8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0F5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DB46C1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BB3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8146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NAS Security / Handling of null integrity protection and null ciphering algorithms / NAS count reset to zero / Security mode command with not matching replayed security capabilities / Provision of IMEISV and IMEI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3E6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34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9BE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93E02C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F20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lastRenderedPageBreak/>
              <w:t>22.5.3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C3B0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NW initiated detach Re-attach required / UE initiated detach Abnormal case EMM common procedure collision / UE initiated detach Abnormal case Local detach after 5 attempts due to no network response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079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81E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AE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B0488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BF9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C1D9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Attach to new PLMN GUTI reallocation / Network reject with Extended Wait Timer / Paging with IMSI / Attach Rejected Illegal ME/UE / Detach upon switch-off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8B9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EDC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8DD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A7061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2B9D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0FC4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Attach Procedure / Success / List of equivalent PLMNs in the ATTACH ACCEPT message / Attach / Rejected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ACA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BEA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7D9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D2393C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A3E8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D5BD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in NB-S1 mode supporting CIoT Optimizations / Attach Abnormal cases / EPS services not allowed / Failure due to non integrity protection / Unsuccessful attach after 5 attempts / Repeated rejects for network failures / Change of cell into a new tracking area / Detach procedure collision / UE initiated detach USIM removed from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A2E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824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7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F9B85E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8D41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E5DE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Periodic tracking area update Accepted / Normal tracking area update List of equivalent PLMNs in the TRACKING AREA UPDATE ACCEPT message / Normal tracking area update Rejected (IMSI invalid / Illegal ME / UE identity cannot be derived by the network / UE implicitly detached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8E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C84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B6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88C627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CCA7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22.5.7b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0A92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Normal tracking area update Rejected (Tracking area not allowed /  No suitable cells in tracking area / Roaming not allowed in this tracking area / Congestion) / UE initiated detach Abnormal case Change of cell into a new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EA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5EC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D9C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AC979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9A32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5E78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Normal tracking area update Abnormal case / Success or fail after several attempts due to no network response / TA belongs to TAI list and status is UPDATED /  TRACKING AREA UPDATE REJECT / Change of cell into a new tracking area / Tracking area updating and detach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6C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18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C79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CAC673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9AF2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05DB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79E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50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802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FDD7AF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183A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22.5.10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55FA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EPS NAS integrity and encryption / SNOW 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2B7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CD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9B5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D9BD22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3BC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22.5.11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3B27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EPS NAS integrity and encryption / 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1BC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686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57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B2A6A2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B30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22.5.12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1969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EPS NAS integrity and encryption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C2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EF9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37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1AFCB6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6BFB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22.5.13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CB3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NB-IoT / Attach Procedure / Success / Last visited TAI, TAI list and equivalent PLMN list handling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0C6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8FE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535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BCDFD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C0FB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D2583E">
              <w:t>22.5.14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356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2583E">
              <w:t>NB-IoT / Attach / Rejected / Tracking Area not allowed / Roaming not allowed in this tracking area / 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1A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B7D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68F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1C8C629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875A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22.5.15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5A05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Normal tracking area update / low priority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517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BBB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108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8295D5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DED8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22.5.16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1FC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NB-IoT / Normal tracking area update / Rejected / EPS service not allowed /EPS services not allowed in this PLMN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E7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3A4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5FF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097F25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E0D3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E15E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Attach Success /Normal tracking area update accepted / Periodic tracking area update T3412 Extended Value / PSM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B22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FEA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53A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6C587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9772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322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Attach &amp; Normal tracking area update Procedure / Success / without Idle eDRX parameters / With Idle eDRX parameters/ With and without Idle eDRX and PSM parameters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A60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2F4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7E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3F7A8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C396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8A0648">
              <w:t>22.5.20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422D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8A0648">
              <w:t>NB-IoT/ UE in NB-S1 mode supporting control plane data back-off timer/ Service reject with extended wait time CP data/ Release with extended wait time CP data/ Attach accept with extended wait time CP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9E2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827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92A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5B9D54C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865C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22.5.21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497D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3416DF">
              <w:t>NB-IoT / APN rate control for MO exception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227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3AC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E97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0D5C389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A510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3414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routing of uplinks packets / User Plane / UE requested PDN disconnect procedure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B07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E45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49B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605E0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29F1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22.6.1a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FB3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routing of uplinks packets / Control Plane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86B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58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B76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2A201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0019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98AA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requested bearer resource modification accepted by the network / Default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99E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A1A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B31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757DB24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F516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22.6.3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1C89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requested bearer resource modification error handling (Resource modification not accepted by the network) / Expiry of timer T3481/ Default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904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CCB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674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F16CD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CBB5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22.6.5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CACC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requested PDN connectivity procedure not accepted / UE requested PDN connectivity accepted Dual priority T3396 override UE requested PDN connectivity accepted / Dual priority / T3346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78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D27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C0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EA247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ED6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7A1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3D6A53">
              <w:t>CIoT / Control Plane MO and MT IP and non-IP Data Transfer / Serving PLMN Rate Control / APN Rate Control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98C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45A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DC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4F1AAF3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6B89" w14:textId="77777777" w:rsidR="00343262" w:rsidRDefault="00343262" w:rsidP="00343262">
            <w:pPr>
              <w:pStyle w:val="TAL"/>
              <w:keepNext w:val="0"/>
              <w:keepLines w:val="0"/>
            </w:pPr>
            <w:r>
              <w:t>23.1.2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92B7C" w14:textId="77777777" w:rsidR="00343262" w:rsidRPr="003D6A53" w:rsidRDefault="00343262" w:rsidP="00343262">
            <w:pPr>
              <w:pStyle w:val="TAL"/>
              <w:keepNext w:val="0"/>
              <w:keepLines w:val="0"/>
            </w:pPr>
            <w:r w:rsidRPr="00412C54">
              <w:t>CIoT Optimization / Control Plane / MT and MO SMS Data Transfer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5D6D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EE5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B21C1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6A48E97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1DE53" w14:textId="77777777" w:rsidR="00343262" w:rsidRDefault="00343262" w:rsidP="00343262">
            <w:pPr>
              <w:pStyle w:val="TAL"/>
              <w:keepNext w:val="0"/>
              <w:keepLines w:val="0"/>
            </w:pPr>
            <w:r>
              <w:t>24.1.2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AF936" w14:textId="77777777" w:rsidR="00343262" w:rsidRPr="003D6A53" w:rsidRDefault="00343262" w:rsidP="00343262">
            <w:pPr>
              <w:pStyle w:val="TAL"/>
              <w:keepNext w:val="0"/>
              <w:keepLines w:val="0"/>
            </w:pPr>
            <w:r w:rsidRPr="003D6A53">
              <w:t>V2X Sidelink Communication / Pre-configured authorisation / Utilisation of the pre-configured resources / Transmission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7450B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61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6E48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305997C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0D0A6" w14:textId="77777777" w:rsidR="00343262" w:rsidRDefault="00343262" w:rsidP="00343262">
            <w:pPr>
              <w:pStyle w:val="TAL"/>
              <w:keepNext w:val="0"/>
              <w:keepLines w:val="0"/>
            </w:pPr>
            <w:r>
              <w:t>24.1.4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12B0D" w14:textId="77777777" w:rsidR="00343262" w:rsidRPr="003D6A53" w:rsidRDefault="00343262" w:rsidP="00343262">
            <w:pPr>
              <w:pStyle w:val="TAL"/>
              <w:keepNext w:val="0"/>
              <w:keepLines w:val="0"/>
            </w:pPr>
            <w:r w:rsidRPr="00BA2C40">
              <w:t>V2X Sidelink Communication/ Pre-configured authorisation / Utilisation of the pre-configured resources / Reception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54C9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6C4D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9922D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6DA4E9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04F15" w14:textId="77777777" w:rsidR="00343262" w:rsidRDefault="00343262" w:rsidP="00343262">
            <w:pPr>
              <w:pStyle w:val="TAL"/>
              <w:keepNext w:val="0"/>
              <w:keepLines w:val="0"/>
            </w:pPr>
            <w:r>
              <w:t>24.1.16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6D5C3" w14:textId="77777777" w:rsidR="00343262" w:rsidRPr="003D6A53" w:rsidRDefault="00343262" w:rsidP="00343262">
            <w:pPr>
              <w:pStyle w:val="TAL"/>
              <w:keepNext w:val="0"/>
              <w:keepLines w:val="0"/>
            </w:pPr>
            <w:r w:rsidRPr="00BA2C40">
              <w:t>V2X Sidelink Communication/ Pre-configured authorisation / Utilisation of the pre-configured resources / CBR measurement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35A8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D755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8DB6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6C82C8F4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A5C97F" w14:textId="77777777" w:rsidR="00343262" w:rsidRDefault="00343262" w:rsidP="00343262">
            <w:pPr>
              <w:pStyle w:val="TAL"/>
              <w:keepNext w:val="0"/>
              <w:keepLines w:val="0"/>
            </w:pPr>
            <w:r w:rsidRPr="00EF5B25">
              <w:t>24.1.19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2FEEC4" w14:textId="77777777" w:rsidR="00343262" w:rsidRDefault="00343262" w:rsidP="00343262">
            <w:pPr>
              <w:pStyle w:val="TAL"/>
              <w:keepNext w:val="0"/>
              <w:keepLines w:val="0"/>
            </w:pPr>
            <w:r w:rsidRPr="00EF5B25">
              <w:t>V2X Sidelink Communication/ Pre-configured authorisation / Utilisation of the pre-configured resources / CBR measurement/Transmission based on CR limit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E7C90B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187DF1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A4634F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</w:tbl>
    <w:p w14:paraId="70643133" w14:textId="77777777" w:rsidR="00D62E15" w:rsidRPr="005240AD" w:rsidRDefault="00D62E15" w:rsidP="004A56C3"/>
    <w:p w14:paraId="471A5E6F" w14:textId="7EE686AF" w:rsidR="00433701" w:rsidRPr="005240AD" w:rsidRDefault="00433701" w:rsidP="00D13B1A">
      <w:pPr>
        <w:tabs>
          <w:tab w:val="left" w:pos="3159"/>
        </w:tabs>
      </w:pPr>
      <w:r w:rsidRPr="005240AD">
        <w:lastRenderedPageBreak/>
        <w:t>The Test Suite in TTCN</w:t>
      </w:r>
      <w:r w:rsidR="001B2D6F">
        <w:t>-</w:t>
      </w:r>
      <w:r w:rsidRPr="005240AD">
        <w:t>3 is contained in multiple ASCII files which accompany the present document.</w:t>
      </w:r>
    </w:p>
    <w:sectPr w:rsidR="00433701" w:rsidRPr="005240AD" w:rsidSect="00CC5233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55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1AAB6" w14:textId="77777777" w:rsidR="00E0663E" w:rsidRDefault="00E0663E">
      <w:r>
        <w:separator/>
      </w:r>
    </w:p>
  </w:endnote>
  <w:endnote w:type="continuationSeparator" w:id="0">
    <w:p w14:paraId="1F411C3D" w14:textId="77777777" w:rsidR="00E0663E" w:rsidRDefault="00E06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81DB1" w14:textId="51956E2E" w:rsidR="00AC4D1E" w:rsidRDefault="00CC52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73B7D" w14:textId="77777777" w:rsidR="00E0663E" w:rsidRDefault="00E0663E">
      <w:r>
        <w:separator/>
      </w:r>
    </w:p>
  </w:footnote>
  <w:footnote w:type="continuationSeparator" w:id="0">
    <w:p w14:paraId="5C7A5F73" w14:textId="77777777" w:rsidR="00E0663E" w:rsidRDefault="00E06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1577" w14:textId="77777777" w:rsidR="00F7121F" w:rsidRDefault="00F712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9BDC6" w14:textId="77777777" w:rsidR="00AC4D1E" w:rsidRDefault="00AC4D1E" w:rsidP="00FC000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A254C2" w14:textId="77777777" w:rsidR="00AC4D1E" w:rsidRDefault="00AC4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72CDC" w14:textId="77777777" w:rsidR="00AC4D1E" w:rsidRDefault="00AC4D1E" w:rsidP="003B0E04">
    <w:pPr>
      <w:framePr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62D55">
      <w:rPr>
        <w:rFonts w:ascii="Arial" w:hAnsi="Arial" w:cs="Arial"/>
        <w:b/>
        <w:noProof/>
        <w:sz w:val="18"/>
        <w:szCs w:val="18"/>
      </w:rPr>
      <w:t>268</w:t>
    </w:r>
    <w:r>
      <w:rPr>
        <w:rFonts w:ascii="Arial" w:hAnsi="Arial" w:cs="Arial"/>
        <w:b/>
        <w:sz w:val="18"/>
        <w:szCs w:val="18"/>
      </w:rPr>
      <w:fldChar w:fldCharType="end"/>
    </w:r>
  </w:p>
  <w:p w14:paraId="18F0B809" w14:textId="53C397DB" w:rsidR="00AC4D1E" w:rsidRPr="003B0E04" w:rsidRDefault="00153CCF" w:rsidP="00F86956">
    <w:pPr>
      <w:pStyle w:val="Header"/>
      <w:tabs>
        <w:tab w:val="right" w:pos="9639"/>
      </w:tabs>
    </w:pPr>
    <w:r>
      <w:rPr>
        <w:rFonts w:cs="Arial"/>
        <w:szCs w:val="18"/>
      </w:rPr>
      <w:t>Release 1</w:t>
    </w:r>
    <w:r w:rsidR="00626832">
      <w:rPr>
        <w:rFonts w:cs="Arial"/>
        <w:szCs w:val="18"/>
      </w:rPr>
      <w:t>7</w:t>
    </w:r>
    <w:r w:rsidR="00EB18D8">
      <w:rPr>
        <w:rFonts w:cs="Arial"/>
        <w:szCs w:val="18"/>
      </w:rPr>
      <w:tab/>
      <w:t xml:space="preserve">3GPP TS 36.523-3 </w:t>
    </w:r>
    <w:r>
      <w:rPr>
        <w:rFonts w:cs="Arial"/>
        <w:szCs w:val="18"/>
      </w:rPr>
      <w:t>V1</w:t>
    </w:r>
    <w:r w:rsidR="00626832">
      <w:rPr>
        <w:rFonts w:cs="Arial"/>
        <w:szCs w:val="18"/>
      </w:rPr>
      <w:t>7</w:t>
    </w:r>
    <w:r w:rsidR="004D7B5F">
      <w:rPr>
        <w:rFonts w:cs="Arial"/>
        <w:szCs w:val="18"/>
      </w:rPr>
      <w:t>.</w:t>
    </w:r>
    <w:r w:rsidR="007E2A9A">
      <w:rPr>
        <w:rFonts w:cs="Arial"/>
        <w:szCs w:val="18"/>
      </w:rPr>
      <w:t>2</w:t>
    </w:r>
    <w:r w:rsidR="00212C7D">
      <w:rPr>
        <w:rFonts w:cs="Arial"/>
        <w:szCs w:val="18"/>
      </w:rPr>
      <w:t>.0</w:t>
    </w:r>
    <w:r w:rsidR="00821C0E">
      <w:rPr>
        <w:rFonts w:cs="Arial"/>
        <w:szCs w:val="18"/>
      </w:rPr>
      <w:t xml:space="preserve"> (20</w:t>
    </w:r>
    <w:r w:rsidR="00212C7D">
      <w:rPr>
        <w:rFonts w:cs="Arial"/>
        <w:szCs w:val="18"/>
      </w:rPr>
      <w:t>2</w:t>
    </w:r>
    <w:r w:rsidR="007E2A9A">
      <w:rPr>
        <w:rFonts w:cs="Arial"/>
        <w:szCs w:val="18"/>
      </w:rPr>
      <w:t>2</w:t>
    </w:r>
    <w:r w:rsidR="005C2994">
      <w:rPr>
        <w:rFonts w:cs="Arial"/>
        <w:szCs w:val="18"/>
      </w:rPr>
      <w:t>-</w:t>
    </w:r>
    <w:r w:rsidR="007E2A9A">
      <w:rPr>
        <w:rFonts w:cs="Arial"/>
        <w:szCs w:val="18"/>
      </w:rPr>
      <w:t>03</w:t>
    </w:r>
    <w:r w:rsidR="00AC4D1E" w:rsidRPr="003B0E04">
      <w:rPr>
        <w:rFonts w:cs="Arial"/>
        <w:szCs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A3822E98"/>
    <w:lvl w:ilvl="0">
      <w:numFmt w:val="bullet"/>
      <w:lvlText w:val="*"/>
      <w:lvlJc w:val="left"/>
    </w:lvl>
  </w:abstractNum>
  <w:abstractNum w:abstractNumId="8" w15:restartNumberingAfterBreak="0">
    <w:nsid w:val="177A5CA6"/>
    <w:multiLevelType w:val="hybridMultilevel"/>
    <w:tmpl w:val="4CE4178E"/>
    <w:lvl w:ilvl="0" w:tplc="B8EE0F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C67EB"/>
    <w:multiLevelType w:val="hybridMultilevel"/>
    <w:tmpl w:val="6E842EB4"/>
    <w:lvl w:ilvl="0" w:tplc="237A8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F808E8"/>
    <w:multiLevelType w:val="hybridMultilevel"/>
    <w:tmpl w:val="778C9858"/>
    <w:lvl w:ilvl="0" w:tplc="1044574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5"/>
  </w:num>
  <w:num w:numId="9">
    <w:abstractNumId w:val="0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7609"/>
    <w:rsid w:val="00001AE6"/>
    <w:rsid w:val="000128DA"/>
    <w:rsid w:val="00013D08"/>
    <w:rsid w:val="00017EC7"/>
    <w:rsid w:val="00020B3B"/>
    <w:rsid w:val="00023079"/>
    <w:rsid w:val="00023686"/>
    <w:rsid w:val="000261DF"/>
    <w:rsid w:val="00027C79"/>
    <w:rsid w:val="000330FA"/>
    <w:rsid w:val="00034F85"/>
    <w:rsid w:val="00036076"/>
    <w:rsid w:val="00037609"/>
    <w:rsid w:val="00040095"/>
    <w:rsid w:val="00045805"/>
    <w:rsid w:val="0005098C"/>
    <w:rsid w:val="00056658"/>
    <w:rsid w:val="000609B8"/>
    <w:rsid w:val="00061B97"/>
    <w:rsid w:val="000638B8"/>
    <w:rsid w:val="00065003"/>
    <w:rsid w:val="000674EA"/>
    <w:rsid w:val="0007033E"/>
    <w:rsid w:val="0007114A"/>
    <w:rsid w:val="0007222F"/>
    <w:rsid w:val="00073A64"/>
    <w:rsid w:val="00076134"/>
    <w:rsid w:val="00076180"/>
    <w:rsid w:val="00076AF6"/>
    <w:rsid w:val="00076D07"/>
    <w:rsid w:val="00080512"/>
    <w:rsid w:val="000813CE"/>
    <w:rsid w:val="00081862"/>
    <w:rsid w:val="000825B3"/>
    <w:rsid w:val="00082604"/>
    <w:rsid w:val="00083E0B"/>
    <w:rsid w:val="00093911"/>
    <w:rsid w:val="00094C87"/>
    <w:rsid w:val="000A2B63"/>
    <w:rsid w:val="000A3F7A"/>
    <w:rsid w:val="000B2514"/>
    <w:rsid w:val="000C1F10"/>
    <w:rsid w:val="000C78DE"/>
    <w:rsid w:val="000D6119"/>
    <w:rsid w:val="000E4BC0"/>
    <w:rsid w:val="000E6C6D"/>
    <w:rsid w:val="000F0C0C"/>
    <w:rsid w:val="000F1DFA"/>
    <w:rsid w:val="000F7568"/>
    <w:rsid w:val="000F78D8"/>
    <w:rsid w:val="00105A56"/>
    <w:rsid w:val="0011429C"/>
    <w:rsid w:val="001270E7"/>
    <w:rsid w:val="0012770C"/>
    <w:rsid w:val="00140DA5"/>
    <w:rsid w:val="00153CCF"/>
    <w:rsid w:val="00163E83"/>
    <w:rsid w:val="0016618D"/>
    <w:rsid w:val="001757AB"/>
    <w:rsid w:val="0018262A"/>
    <w:rsid w:val="001830E6"/>
    <w:rsid w:val="00184D54"/>
    <w:rsid w:val="00195334"/>
    <w:rsid w:val="001A018B"/>
    <w:rsid w:val="001A0DE1"/>
    <w:rsid w:val="001A6194"/>
    <w:rsid w:val="001B2AD5"/>
    <w:rsid w:val="001B2D6F"/>
    <w:rsid w:val="001C0D38"/>
    <w:rsid w:val="001C3019"/>
    <w:rsid w:val="001C4D14"/>
    <w:rsid w:val="001C53A9"/>
    <w:rsid w:val="001E151C"/>
    <w:rsid w:val="001E3A85"/>
    <w:rsid w:val="001E785B"/>
    <w:rsid w:val="001E7862"/>
    <w:rsid w:val="001F5D17"/>
    <w:rsid w:val="001F68C5"/>
    <w:rsid w:val="001F77AA"/>
    <w:rsid w:val="00204590"/>
    <w:rsid w:val="00206575"/>
    <w:rsid w:val="00206952"/>
    <w:rsid w:val="00212C7D"/>
    <w:rsid w:val="00220B11"/>
    <w:rsid w:val="00221004"/>
    <w:rsid w:val="00221A4F"/>
    <w:rsid w:val="00222BEB"/>
    <w:rsid w:val="002261FB"/>
    <w:rsid w:val="00233746"/>
    <w:rsid w:val="00241938"/>
    <w:rsid w:val="002458CD"/>
    <w:rsid w:val="00251A69"/>
    <w:rsid w:val="00252757"/>
    <w:rsid w:val="002533E0"/>
    <w:rsid w:val="00253E81"/>
    <w:rsid w:val="0026526F"/>
    <w:rsid w:val="002677D7"/>
    <w:rsid w:val="00273788"/>
    <w:rsid w:val="00281C73"/>
    <w:rsid w:val="00284ED7"/>
    <w:rsid w:val="00291324"/>
    <w:rsid w:val="002A22AB"/>
    <w:rsid w:val="002A2627"/>
    <w:rsid w:val="002A5C10"/>
    <w:rsid w:val="002C0FEC"/>
    <w:rsid w:val="002C200A"/>
    <w:rsid w:val="002C67D5"/>
    <w:rsid w:val="002C6CDC"/>
    <w:rsid w:val="002C73F6"/>
    <w:rsid w:val="002D545B"/>
    <w:rsid w:val="002D6CF9"/>
    <w:rsid w:val="002F0833"/>
    <w:rsid w:val="002F08A3"/>
    <w:rsid w:val="002F7EB7"/>
    <w:rsid w:val="00301B98"/>
    <w:rsid w:val="003037AF"/>
    <w:rsid w:val="0030663C"/>
    <w:rsid w:val="00307678"/>
    <w:rsid w:val="00310DFE"/>
    <w:rsid w:val="00310E78"/>
    <w:rsid w:val="00315A6B"/>
    <w:rsid w:val="00320BEA"/>
    <w:rsid w:val="00322CC2"/>
    <w:rsid w:val="003231A5"/>
    <w:rsid w:val="003273C9"/>
    <w:rsid w:val="00334620"/>
    <w:rsid w:val="00335C1F"/>
    <w:rsid w:val="00337E5E"/>
    <w:rsid w:val="003425F8"/>
    <w:rsid w:val="00342DC3"/>
    <w:rsid w:val="00343262"/>
    <w:rsid w:val="00345F63"/>
    <w:rsid w:val="0034600B"/>
    <w:rsid w:val="00347FB7"/>
    <w:rsid w:val="00353F2E"/>
    <w:rsid w:val="003564ED"/>
    <w:rsid w:val="003578C2"/>
    <w:rsid w:val="00362014"/>
    <w:rsid w:val="00362ECD"/>
    <w:rsid w:val="003741D0"/>
    <w:rsid w:val="00375F9F"/>
    <w:rsid w:val="00382A40"/>
    <w:rsid w:val="00384C4A"/>
    <w:rsid w:val="00385FF5"/>
    <w:rsid w:val="00391FA9"/>
    <w:rsid w:val="00397725"/>
    <w:rsid w:val="003A1F01"/>
    <w:rsid w:val="003B0E04"/>
    <w:rsid w:val="003B3C93"/>
    <w:rsid w:val="003B61E2"/>
    <w:rsid w:val="003C389A"/>
    <w:rsid w:val="003C5297"/>
    <w:rsid w:val="003C569B"/>
    <w:rsid w:val="003D6DBF"/>
    <w:rsid w:val="003D77C5"/>
    <w:rsid w:val="003D7B28"/>
    <w:rsid w:val="003E1C73"/>
    <w:rsid w:val="003E3AC3"/>
    <w:rsid w:val="003E4A9A"/>
    <w:rsid w:val="003E5729"/>
    <w:rsid w:val="003E7465"/>
    <w:rsid w:val="003E78A3"/>
    <w:rsid w:val="003F2F3B"/>
    <w:rsid w:val="003F32B1"/>
    <w:rsid w:val="003F489A"/>
    <w:rsid w:val="004075D3"/>
    <w:rsid w:val="004161A7"/>
    <w:rsid w:val="00420277"/>
    <w:rsid w:val="00425C16"/>
    <w:rsid w:val="004314E2"/>
    <w:rsid w:val="00433701"/>
    <w:rsid w:val="00434BF5"/>
    <w:rsid w:val="0043699E"/>
    <w:rsid w:val="004432C5"/>
    <w:rsid w:val="004441F1"/>
    <w:rsid w:val="00452DD5"/>
    <w:rsid w:val="004618EE"/>
    <w:rsid w:val="00463A29"/>
    <w:rsid w:val="004658FE"/>
    <w:rsid w:val="00467DD2"/>
    <w:rsid w:val="00470602"/>
    <w:rsid w:val="00470B73"/>
    <w:rsid w:val="00471797"/>
    <w:rsid w:val="0047197C"/>
    <w:rsid w:val="00473B5F"/>
    <w:rsid w:val="00474328"/>
    <w:rsid w:val="00477BCA"/>
    <w:rsid w:val="00477C84"/>
    <w:rsid w:val="00484E9A"/>
    <w:rsid w:val="004853EA"/>
    <w:rsid w:val="00486213"/>
    <w:rsid w:val="00487A53"/>
    <w:rsid w:val="004919C2"/>
    <w:rsid w:val="00493095"/>
    <w:rsid w:val="00494C8E"/>
    <w:rsid w:val="004962AD"/>
    <w:rsid w:val="0049782A"/>
    <w:rsid w:val="004A05B8"/>
    <w:rsid w:val="004A56C3"/>
    <w:rsid w:val="004C3720"/>
    <w:rsid w:val="004C7A4A"/>
    <w:rsid w:val="004D1276"/>
    <w:rsid w:val="004D7B5F"/>
    <w:rsid w:val="004E213A"/>
    <w:rsid w:val="004E39C2"/>
    <w:rsid w:val="004F0141"/>
    <w:rsid w:val="004F1F64"/>
    <w:rsid w:val="004F2A64"/>
    <w:rsid w:val="004F46EC"/>
    <w:rsid w:val="004F5252"/>
    <w:rsid w:val="005028A5"/>
    <w:rsid w:val="005240AD"/>
    <w:rsid w:val="00534A24"/>
    <w:rsid w:val="00537F4D"/>
    <w:rsid w:val="00547ECC"/>
    <w:rsid w:val="0055627A"/>
    <w:rsid w:val="00556C3A"/>
    <w:rsid w:val="0056528F"/>
    <w:rsid w:val="00566634"/>
    <w:rsid w:val="00570A43"/>
    <w:rsid w:val="005718D7"/>
    <w:rsid w:val="005739FE"/>
    <w:rsid w:val="005763ED"/>
    <w:rsid w:val="0057731E"/>
    <w:rsid w:val="00584ED5"/>
    <w:rsid w:val="00590567"/>
    <w:rsid w:val="00590714"/>
    <w:rsid w:val="0059105C"/>
    <w:rsid w:val="00592906"/>
    <w:rsid w:val="005954D6"/>
    <w:rsid w:val="005A3498"/>
    <w:rsid w:val="005B189F"/>
    <w:rsid w:val="005B1AB0"/>
    <w:rsid w:val="005B38AD"/>
    <w:rsid w:val="005B635C"/>
    <w:rsid w:val="005B64E6"/>
    <w:rsid w:val="005C2994"/>
    <w:rsid w:val="005C34A1"/>
    <w:rsid w:val="005C6E76"/>
    <w:rsid w:val="005D043A"/>
    <w:rsid w:val="005D2D82"/>
    <w:rsid w:val="005D346F"/>
    <w:rsid w:val="005D4F95"/>
    <w:rsid w:val="005D5DAE"/>
    <w:rsid w:val="005E19BA"/>
    <w:rsid w:val="005E4C80"/>
    <w:rsid w:val="005E68E8"/>
    <w:rsid w:val="005E6F12"/>
    <w:rsid w:val="005E6F42"/>
    <w:rsid w:val="005F04F0"/>
    <w:rsid w:val="005F7BD6"/>
    <w:rsid w:val="00611F45"/>
    <w:rsid w:val="00614CD9"/>
    <w:rsid w:val="00617C49"/>
    <w:rsid w:val="00625BE8"/>
    <w:rsid w:val="00626832"/>
    <w:rsid w:val="00655A80"/>
    <w:rsid w:val="006577AB"/>
    <w:rsid w:val="00661F90"/>
    <w:rsid w:val="006621E1"/>
    <w:rsid w:val="00663C10"/>
    <w:rsid w:val="006672E1"/>
    <w:rsid w:val="00675C1D"/>
    <w:rsid w:val="00682F8D"/>
    <w:rsid w:val="0068335E"/>
    <w:rsid w:val="006857CA"/>
    <w:rsid w:val="00696F81"/>
    <w:rsid w:val="006A258E"/>
    <w:rsid w:val="006A31D4"/>
    <w:rsid w:val="006A4145"/>
    <w:rsid w:val="006A4928"/>
    <w:rsid w:val="006B053D"/>
    <w:rsid w:val="006B281F"/>
    <w:rsid w:val="006B7480"/>
    <w:rsid w:val="006D5C99"/>
    <w:rsid w:val="006E5A6D"/>
    <w:rsid w:val="006E6C34"/>
    <w:rsid w:val="006F01E4"/>
    <w:rsid w:val="006F15AE"/>
    <w:rsid w:val="007065C8"/>
    <w:rsid w:val="007107C1"/>
    <w:rsid w:val="00711BE9"/>
    <w:rsid w:val="00712713"/>
    <w:rsid w:val="00714FD6"/>
    <w:rsid w:val="00726D44"/>
    <w:rsid w:val="00731ECE"/>
    <w:rsid w:val="00734A5B"/>
    <w:rsid w:val="0073567F"/>
    <w:rsid w:val="007367F7"/>
    <w:rsid w:val="00740148"/>
    <w:rsid w:val="00740154"/>
    <w:rsid w:val="007504F2"/>
    <w:rsid w:val="00751442"/>
    <w:rsid w:val="0075194A"/>
    <w:rsid w:val="00751FF2"/>
    <w:rsid w:val="007574F6"/>
    <w:rsid w:val="00757612"/>
    <w:rsid w:val="00757E3B"/>
    <w:rsid w:val="0076377D"/>
    <w:rsid w:val="00765E24"/>
    <w:rsid w:val="00773B82"/>
    <w:rsid w:val="0077470E"/>
    <w:rsid w:val="00774BAF"/>
    <w:rsid w:val="007838F1"/>
    <w:rsid w:val="0078478C"/>
    <w:rsid w:val="00791AA7"/>
    <w:rsid w:val="00794A17"/>
    <w:rsid w:val="007976C9"/>
    <w:rsid w:val="007A1CEA"/>
    <w:rsid w:val="007B1424"/>
    <w:rsid w:val="007B25A7"/>
    <w:rsid w:val="007B2D2D"/>
    <w:rsid w:val="007B3D39"/>
    <w:rsid w:val="007C5D20"/>
    <w:rsid w:val="007D30B0"/>
    <w:rsid w:val="007D4BFC"/>
    <w:rsid w:val="007D5097"/>
    <w:rsid w:val="007E28B7"/>
    <w:rsid w:val="007E2A9A"/>
    <w:rsid w:val="007E37C8"/>
    <w:rsid w:val="007E3DC7"/>
    <w:rsid w:val="007E63BD"/>
    <w:rsid w:val="007F2182"/>
    <w:rsid w:val="007F2E26"/>
    <w:rsid w:val="007F38FB"/>
    <w:rsid w:val="007F785B"/>
    <w:rsid w:val="008009FE"/>
    <w:rsid w:val="00817055"/>
    <w:rsid w:val="008170C7"/>
    <w:rsid w:val="00821C0E"/>
    <w:rsid w:val="0083573D"/>
    <w:rsid w:val="00836486"/>
    <w:rsid w:val="0083725A"/>
    <w:rsid w:val="00837B99"/>
    <w:rsid w:val="00842900"/>
    <w:rsid w:val="00852FCA"/>
    <w:rsid w:val="00853B25"/>
    <w:rsid w:val="0085565B"/>
    <w:rsid w:val="00870F0D"/>
    <w:rsid w:val="0087221E"/>
    <w:rsid w:val="00873ED4"/>
    <w:rsid w:val="00881849"/>
    <w:rsid w:val="008866D7"/>
    <w:rsid w:val="008937DE"/>
    <w:rsid w:val="008A0138"/>
    <w:rsid w:val="008A442B"/>
    <w:rsid w:val="008A6B09"/>
    <w:rsid w:val="008B7978"/>
    <w:rsid w:val="008C2667"/>
    <w:rsid w:val="008C6A42"/>
    <w:rsid w:val="008E2C82"/>
    <w:rsid w:val="008E4A99"/>
    <w:rsid w:val="008E6B76"/>
    <w:rsid w:val="008F53E5"/>
    <w:rsid w:val="00903BE3"/>
    <w:rsid w:val="00904A6B"/>
    <w:rsid w:val="00905AB6"/>
    <w:rsid w:val="0091029B"/>
    <w:rsid w:val="00911BD4"/>
    <w:rsid w:val="0091467C"/>
    <w:rsid w:val="00917730"/>
    <w:rsid w:val="009279AD"/>
    <w:rsid w:val="00931441"/>
    <w:rsid w:val="00942946"/>
    <w:rsid w:val="009503AE"/>
    <w:rsid w:val="00950666"/>
    <w:rsid w:val="0095671F"/>
    <w:rsid w:val="00964C07"/>
    <w:rsid w:val="00967524"/>
    <w:rsid w:val="00974384"/>
    <w:rsid w:val="00981710"/>
    <w:rsid w:val="0098295D"/>
    <w:rsid w:val="00983DA5"/>
    <w:rsid w:val="00997A3A"/>
    <w:rsid w:val="009A156B"/>
    <w:rsid w:val="009A2A74"/>
    <w:rsid w:val="009A5516"/>
    <w:rsid w:val="009A5974"/>
    <w:rsid w:val="009A7496"/>
    <w:rsid w:val="009A761C"/>
    <w:rsid w:val="009B3F6F"/>
    <w:rsid w:val="009B5CF8"/>
    <w:rsid w:val="009C02BF"/>
    <w:rsid w:val="009C2499"/>
    <w:rsid w:val="009C5193"/>
    <w:rsid w:val="009D2637"/>
    <w:rsid w:val="009E3846"/>
    <w:rsid w:val="009E434F"/>
    <w:rsid w:val="009E4BD7"/>
    <w:rsid w:val="009F5B30"/>
    <w:rsid w:val="009F625C"/>
    <w:rsid w:val="00A00819"/>
    <w:rsid w:val="00A012B6"/>
    <w:rsid w:val="00A05F36"/>
    <w:rsid w:val="00A155E1"/>
    <w:rsid w:val="00A271F9"/>
    <w:rsid w:val="00A40303"/>
    <w:rsid w:val="00A45538"/>
    <w:rsid w:val="00A502F1"/>
    <w:rsid w:val="00A524C0"/>
    <w:rsid w:val="00A52F64"/>
    <w:rsid w:val="00A53408"/>
    <w:rsid w:val="00A53724"/>
    <w:rsid w:val="00A554A9"/>
    <w:rsid w:val="00A56EA2"/>
    <w:rsid w:val="00A57CFD"/>
    <w:rsid w:val="00A63C31"/>
    <w:rsid w:val="00A64472"/>
    <w:rsid w:val="00A6486C"/>
    <w:rsid w:val="00A67D3F"/>
    <w:rsid w:val="00A72FA4"/>
    <w:rsid w:val="00A74887"/>
    <w:rsid w:val="00A76511"/>
    <w:rsid w:val="00A91222"/>
    <w:rsid w:val="00A94AE8"/>
    <w:rsid w:val="00AA46F9"/>
    <w:rsid w:val="00AA629A"/>
    <w:rsid w:val="00AB106A"/>
    <w:rsid w:val="00AB4CC4"/>
    <w:rsid w:val="00AB501D"/>
    <w:rsid w:val="00AB6209"/>
    <w:rsid w:val="00AB6C8E"/>
    <w:rsid w:val="00AC4D1E"/>
    <w:rsid w:val="00AC4DD9"/>
    <w:rsid w:val="00B03C1C"/>
    <w:rsid w:val="00B0622F"/>
    <w:rsid w:val="00B0777D"/>
    <w:rsid w:val="00B1464D"/>
    <w:rsid w:val="00B15E0B"/>
    <w:rsid w:val="00B21535"/>
    <w:rsid w:val="00B322F5"/>
    <w:rsid w:val="00B4439E"/>
    <w:rsid w:val="00B460FD"/>
    <w:rsid w:val="00B53FDA"/>
    <w:rsid w:val="00B546E7"/>
    <w:rsid w:val="00B66669"/>
    <w:rsid w:val="00B66FE1"/>
    <w:rsid w:val="00B73BC2"/>
    <w:rsid w:val="00B74558"/>
    <w:rsid w:val="00B84D71"/>
    <w:rsid w:val="00B85ED4"/>
    <w:rsid w:val="00B96371"/>
    <w:rsid w:val="00B96CE0"/>
    <w:rsid w:val="00BA3DD2"/>
    <w:rsid w:val="00BA48F1"/>
    <w:rsid w:val="00BA57E2"/>
    <w:rsid w:val="00BB626F"/>
    <w:rsid w:val="00BB72F0"/>
    <w:rsid w:val="00BC2454"/>
    <w:rsid w:val="00BD34BD"/>
    <w:rsid w:val="00BD4A1D"/>
    <w:rsid w:val="00BD4AC6"/>
    <w:rsid w:val="00BD7A68"/>
    <w:rsid w:val="00BE2810"/>
    <w:rsid w:val="00BE3847"/>
    <w:rsid w:val="00BE6728"/>
    <w:rsid w:val="00BE7B04"/>
    <w:rsid w:val="00BF46FD"/>
    <w:rsid w:val="00BF7183"/>
    <w:rsid w:val="00C151AD"/>
    <w:rsid w:val="00C20D2C"/>
    <w:rsid w:val="00C2508F"/>
    <w:rsid w:val="00C25BBA"/>
    <w:rsid w:val="00C264EA"/>
    <w:rsid w:val="00C27942"/>
    <w:rsid w:val="00C5400B"/>
    <w:rsid w:val="00C5412D"/>
    <w:rsid w:val="00C6311E"/>
    <w:rsid w:val="00C636F3"/>
    <w:rsid w:val="00C71150"/>
    <w:rsid w:val="00C723E3"/>
    <w:rsid w:val="00C92EF3"/>
    <w:rsid w:val="00CA02DF"/>
    <w:rsid w:val="00CA781B"/>
    <w:rsid w:val="00CC22AC"/>
    <w:rsid w:val="00CC5233"/>
    <w:rsid w:val="00CC5F6C"/>
    <w:rsid w:val="00CC61A0"/>
    <w:rsid w:val="00CD0671"/>
    <w:rsid w:val="00CD4015"/>
    <w:rsid w:val="00CF6CCE"/>
    <w:rsid w:val="00D05C1C"/>
    <w:rsid w:val="00D100EE"/>
    <w:rsid w:val="00D10C66"/>
    <w:rsid w:val="00D12C06"/>
    <w:rsid w:val="00D13B1A"/>
    <w:rsid w:val="00D140AE"/>
    <w:rsid w:val="00D21300"/>
    <w:rsid w:val="00D23D84"/>
    <w:rsid w:val="00D255C9"/>
    <w:rsid w:val="00D257AB"/>
    <w:rsid w:val="00D25FEC"/>
    <w:rsid w:val="00D30F9B"/>
    <w:rsid w:val="00D31999"/>
    <w:rsid w:val="00D41A21"/>
    <w:rsid w:val="00D433B2"/>
    <w:rsid w:val="00D51C42"/>
    <w:rsid w:val="00D5634B"/>
    <w:rsid w:val="00D56DCC"/>
    <w:rsid w:val="00D578EC"/>
    <w:rsid w:val="00D62093"/>
    <w:rsid w:val="00D62E15"/>
    <w:rsid w:val="00D90255"/>
    <w:rsid w:val="00D950D9"/>
    <w:rsid w:val="00D962BB"/>
    <w:rsid w:val="00D96529"/>
    <w:rsid w:val="00DA322F"/>
    <w:rsid w:val="00DA6FE3"/>
    <w:rsid w:val="00DC06D7"/>
    <w:rsid w:val="00DC309B"/>
    <w:rsid w:val="00DC32DF"/>
    <w:rsid w:val="00DC4DA2"/>
    <w:rsid w:val="00DC6D48"/>
    <w:rsid w:val="00DD0A4B"/>
    <w:rsid w:val="00DD60E3"/>
    <w:rsid w:val="00DE464E"/>
    <w:rsid w:val="00DE4BAF"/>
    <w:rsid w:val="00DE64B7"/>
    <w:rsid w:val="00DF0F55"/>
    <w:rsid w:val="00DF35E7"/>
    <w:rsid w:val="00DF56D9"/>
    <w:rsid w:val="00E007FB"/>
    <w:rsid w:val="00E02FF5"/>
    <w:rsid w:val="00E06149"/>
    <w:rsid w:val="00E0663E"/>
    <w:rsid w:val="00E1217D"/>
    <w:rsid w:val="00E151C1"/>
    <w:rsid w:val="00E21FC1"/>
    <w:rsid w:val="00E22923"/>
    <w:rsid w:val="00E22FC0"/>
    <w:rsid w:val="00E27852"/>
    <w:rsid w:val="00E30C4F"/>
    <w:rsid w:val="00E3619B"/>
    <w:rsid w:val="00E400A1"/>
    <w:rsid w:val="00E42668"/>
    <w:rsid w:val="00E47964"/>
    <w:rsid w:val="00E62D55"/>
    <w:rsid w:val="00E661EE"/>
    <w:rsid w:val="00E7059D"/>
    <w:rsid w:val="00E76B8C"/>
    <w:rsid w:val="00E77919"/>
    <w:rsid w:val="00E8326E"/>
    <w:rsid w:val="00E91395"/>
    <w:rsid w:val="00E91406"/>
    <w:rsid w:val="00E93B25"/>
    <w:rsid w:val="00E94DD4"/>
    <w:rsid w:val="00EA0FB7"/>
    <w:rsid w:val="00EA5C80"/>
    <w:rsid w:val="00EA7FEB"/>
    <w:rsid w:val="00EB18D8"/>
    <w:rsid w:val="00EC3843"/>
    <w:rsid w:val="00EC4A25"/>
    <w:rsid w:val="00EC4E10"/>
    <w:rsid w:val="00ED0E60"/>
    <w:rsid w:val="00ED47E9"/>
    <w:rsid w:val="00EE078C"/>
    <w:rsid w:val="00EE148F"/>
    <w:rsid w:val="00EE7E2A"/>
    <w:rsid w:val="00EF6BE9"/>
    <w:rsid w:val="00F00B39"/>
    <w:rsid w:val="00F07A7E"/>
    <w:rsid w:val="00F12235"/>
    <w:rsid w:val="00F144B2"/>
    <w:rsid w:val="00F14D1B"/>
    <w:rsid w:val="00F16343"/>
    <w:rsid w:val="00F165E8"/>
    <w:rsid w:val="00F20F9E"/>
    <w:rsid w:val="00F24F02"/>
    <w:rsid w:val="00F35F93"/>
    <w:rsid w:val="00F40DB4"/>
    <w:rsid w:val="00F4664A"/>
    <w:rsid w:val="00F5795A"/>
    <w:rsid w:val="00F57AB8"/>
    <w:rsid w:val="00F66B87"/>
    <w:rsid w:val="00F66C2E"/>
    <w:rsid w:val="00F7121F"/>
    <w:rsid w:val="00F80D56"/>
    <w:rsid w:val="00F83512"/>
    <w:rsid w:val="00F86116"/>
    <w:rsid w:val="00F86419"/>
    <w:rsid w:val="00F86956"/>
    <w:rsid w:val="00F9116F"/>
    <w:rsid w:val="00F93B39"/>
    <w:rsid w:val="00F955FC"/>
    <w:rsid w:val="00FA1266"/>
    <w:rsid w:val="00FA6E8A"/>
    <w:rsid w:val="00FA76CC"/>
    <w:rsid w:val="00FA7C3A"/>
    <w:rsid w:val="00FB4906"/>
    <w:rsid w:val="00FC000F"/>
    <w:rsid w:val="00FC445C"/>
    <w:rsid w:val="00FC6A93"/>
    <w:rsid w:val="00FC7B52"/>
    <w:rsid w:val="00FD45DC"/>
    <w:rsid w:val="00FE4BC1"/>
    <w:rsid w:val="00FE6903"/>
    <w:rsid w:val="00FE71B1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F55C35E"/>
  <w15:chartTrackingRefBased/>
  <w15:docId w15:val="{7D4A94F6-C472-48D8-B198-1AA6F3B25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372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4C37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4C37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C37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C37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C37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C372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C372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C372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C37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3370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43370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3370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43370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33701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rsid w:val="004C372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3370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43370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F46FD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433701"/>
    <w:rPr>
      <w:rFonts w:ascii="Arial" w:hAnsi="Arial"/>
      <w:sz w:val="36"/>
      <w:lang w:eastAsia="en-US"/>
    </w:rPr>
  </w:style>
  <w:style w:type="paragraph" w:styleId="TOC9">
    <w:name w:val="toc 9"/>
    <w:basedOn w:val="TOC8"/>
    <w:semiHidden/>
    <w:rsid w:val="004C3720"/>
    <w:pPr>
      <w:ind w:left="1418" w:hanging="1418"/>
    </w:pPr>
  </w:style>
  <w:style w:type="paragraph" w:styleId="TOC8">
    <w:name w:val="toc 8"/>
    <w:basedOn w:val="TOC1"/>
    <w:semiHidden/>
    <w:rsid w:val="004C3720"/>
    <w:pPr>
      <w:spacing w:before="180"/>
      <w:ind w:left="2693" w:hanging="2693"/>
    </w:pPr>
    <w:rPr>
      <w:b/>
    </w:rPr>
  </w:style>
  <w:style w:type="paragraph" w:styleId="TOC1">
    <w:name w:val="toc 1"/>
    <w:semiHidden/>
    <w:rsid w:val="004C37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C372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C3720"/>
  </w:style>
  <w:style w:type="paragraph" w:styleId="Header">
    <w:name w:val="header"/>
    <w:link w:val="HeaderChar"/>
    <w:rsid w:val="004C37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433701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rsid w:val="004C37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4C3720"/>
    <w:pPr>
      <w:ind w:left="1701" w:hanging="1701"/>
    </w:pPr>
  </w:style>
  <w:style w:type="paragraph" w:styleId="TOC4">
    <w:name w:val="toc 4"/>
    <w:basedOn w:val="TOC3"/>
    <w:semiHidden/>
    <w:rsid w:val="004C3720"/>
    <w:pPr>
      <w:ind w:left="1418" w:hanging="1418"/>
    </w:pPr>
  </w:style>
  <w:style w:type="paragraph" w:styleId="TOC3">
    <w:name w:val="toc 3"/>
    <w:basedOn w:val="TOC2"/>
    <w:semiHidden/>
    <w:rsid w:val="004C3720"/>
    <w:pPr>
      <w:ind w:left="1134" w:hanging="1134"/>
    </w:pPr>
  </w:style>
  <w:style w:type="paragraph" w:styleId="TOC2">
    <w:name w:val="toc 2"/>
    <w:basedOn w:val="TOC1"/>
    <w:semiHidden/>
    <w:rsid w:val="004C37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C3720"/>
    <w:pPr>
      <w:jc w:val="center"/>
    </w:pPr>
    <w:rPr>
      <w:i/>
    </w:rPr>
  </w:style>
  <w:style w:type="character" w:customStyle="1" w:styleId="FooterChar">
    <w:name w:val="Footer Char"/>
    <w:link w:val="Footer"/>
    <w:rsid w:val="00433701"/>
    <w:rPr>
      <w:rFonts w:ascii="Arial" w:hAnsi="Arial"/>
      <w:b/>
      <w:i/>
      <w:noProof/>
      <w:sz w:val="18"/>
      <w:lang w:eastAsia="en-US"/>
    </w:rPr>
  </w:style>
  <w:style w:type="paragraph" w:customStyle="1" w:styleId="TT">
    <w:name w:val="TT"/>
    <w:basedOn w:val="Heading1"/>
    <w:next w:val="Normal"/>
    <w:rsid w:val="004C3720"/>
    <w:pPr>
      <w:outlineLvl w:val="9"/>
    </w:pPr>
  </w:style>
  <w:style w:type="paragraph" w:customStyle="1" w:styleId="NF">
    <w:name w:val="NF"/>
    <w:basedOn w:val="NO"/>
    <w:rsid w:val="004C37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C3720"/>
    <w:pPr>
      <w:keepLines/>
      <w:ind w:left="1135" w:hanging="851"/>
    </w:pPr>
  </w:style>
  <w:style w:type="character" w:customStyle="1" w:styleId="NOChar">
    <w:name w:val="NO Char"/>
    <w:link w:val="NO"/>
    <w:rsid w:val="00433701"/>
    <w:rPr>
      <w:lang w:eastAsia="en-US"/>
    </w:rPr>
  </w:style>
  <w:style w:type="paragraph" w:customStyle="1" w:styleId="PL">
    <w:name w:val="PL"/>
    <w:link w:val="PLChar"/>
    <w:rsid w:val="004C37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433701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4C3720"/>
    <w:pPr>
      <w:jc w:val="right"/>
    </w:pPr>
  </w:style>
  <w:style w:type="paragraph" w:customStyle="1" w:styleId="TAL">
    <w:name w:val="TAL"/>
    <w:basedOn w:val="Normal"/>
    <w:link w:val="TALChar"/>
    <w:rsid w:val="004C372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F46FD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4C3720"/>
    <w:rPr>
      <w:b/>
    </w:rPr>
  </w:style>
  <w:style w:type="paragraph" w:customStyle="1" w:styleId="TAC">
    <w:name w:val="TAC"/>
    <w:basedOn w:val="TAL"/>
    <w:link w:val="TACCar"/>
    <w:rsid w:val="004C3720"/>
    <w:pPr>
      <w:jc w:val="center"/>
    </w:pPr>
  </w:style>
  <w:style w:type="character" w:customStyle="1" w:styleId="TACCar">
    <w:name w:val="TAC Car"/>
    <w:link w:val="TAC"/>
    <w:rsid w:val="0043370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33701"/>
    <w:rPr>
      <w:rFonts w:ascii="Arial" w:hAnsi="Arial"/>
      <w:b/>
      <w:sz w:val="18"/>
      <w:lang w:eastAsia="en-US"/>
    </w:rPr>
  </w:style>
  <w:style w:type="paragraph" w:customStyle="1" w:styleId="LD">
    <w:name w:val="LD"/>
    <w:rsid w:val="004C37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4C3720"/>
    <w:pPr>
      <w:keepLines/>
      <w:ind w:left="1702" w:hanging="1418"/>
    </w:pPr>
  </w:style>
  <w:style w:type="paragraph" w:customStyle="1" w:styleId="FP">
    <w:name w:val="FP"/>
    <w:basedOn w:val="Normal"/>
    <w:rsid w:val="004C3720"/>
    <w:pPr>
      <w:spacing w:after="0"/>
    </w:pPr>
  </w:style>
  <w:style w:type="paragraph" w:customStyle="1" w:styleId="NW">
    <w:name w:val="NW"/>
    <w:basedOn w:val="NO"/>
    <w:rsid w:val="004C3720"/>
    <w:pPr>
      <w:spacing w:after="0"/>
    </w:pPr>
  </w:style>
  <w:style w:type="paragraph" w:customStyle="1" w:styleId="EW">
    <w:name w:val="EW"/>
    <w:basedOn w:val="EX"/>
    <w:rsid w:val="004C3720"/>
    <w:pPr>
      <w:spacing w:after="0"/>
    </w:pPr>
  </w:style>
  <w:style w:type="paragraph" w:customStyle="1" w:styleId="B1">
    <w:name w:val="B1"/>
    <w:basedOn w:val="List"/>
    <w:link w:val="B1Char"/>
    <w:rsid w:val="004C3720"/>
  </w:style>
  <w:style w:type="paragraph" w:styleId="List">
    <w:name w:val="List"/>
    <w:basedOn w:val="Normal"/>
    <w:rsid w:val="004C3720"/>
    <w:pPr>
      <w:ind w:left="568" w:hanging="284"/>
    </w:pPr>
  </w:style>
  <w:style w:type="character" w:customStyle="1" w:styleId="B1Char">
    <w:name w:val="B1 Char"/>
    <w:link w:val="B1"/>
    <w:rsid w:val="00433701"/>
    <w:rPr>
      <w:lang w:eastAsia="en-US"/>
    </w:rPr>
  </w:style>
  <w:style w:type="paragraph" w:styleId="TOC6">
    <w:name w:val="toc 6"/>
    <w:basedOn w:val="TOC5"/>
    <w:next w:val="Normal"/>
    <w:semiHidden/>
    <w:rsid w:val="004C3720"/>
    <w:pPr>
      <w:ind w:left="1985" w:hanging="1985"/>
    </w:pPr>
  </w:style>
  <w:style w:type="paragraph" w:styleId="TOC7">
    <w:name w:val="toc 7"/>
    <w:basedOn w:val="TOC6"/>
    <w:next w:val="Normal"/>
    <w:semiHidden/>
    <w:rsid w:val="004C3720"/>
    <w:pPr>
      <w:ind w:left="2268" w:hanging="2268"/>
    </w:pPr>
  </w:style>
  <w:style w:type="paragraph" w:customStyle="1" w:styleId="EditorsNote">
    <w:name w:val="Editor's Note"/>
    <w:basedOn w:val="NO"/>
    <w:rsid w:val="004C3720"/>
    <w:rPr>
      <w:color w:val="FF0000"/>
    </w:rPr>
  </w:style>
  <w:style w:type="paragraph" w:customStyle="1" w:styleId="TH">
    <w:name w:val="TH"/>
    <w:basedOn w:val="Normal"/>
    <w:link w:val="THChar"/>
    <w:rsid w:val="004C372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33701"/>
    <w:rPr>
      <w:rFonts w:ascii="Arial" w:hAnsi="Arial"/>
      <w:b/>
      <w:lang w:eastAsia="en-US"/>
    </w:rPr>
  </w:style>
  <w:style w:type="paragraph" w:customStyle="1" w:styleId="ZA">
    <w:name w:val="ZA"/>
    <w:rsid w:val="004C37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C37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C37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C37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4C3720"/>
    <w:pPr>
      <w:ind w:left="851" w:hanging="851"/>
    </w:pPr>
    <w:rPr>
      <w:lang w:eastAsia="x-none"/>
    </w:rPr>
  </w:style>
  <w:style w:type="paragraph" w:customStyle="1" w:styleId="ZH">
    <w:name w:val="ZH"/>
    <w:rsid w:val="004C37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C3720"/>
    <w:pPr>
      <w:keepNext w:val="0"/>
      <w:spacing w:before="0" w:after="240"/>
    </w:pPr>
  </w:style>
  <w:style w:type="paragraph" w:customStyle="1" w:styleId="ZG">
    <w:name w:val="ZG"/>
    <w:rsid w:val="004C37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4C3720"/>
  </w:style>
  <w:style w:type="paragraph" w:styleId="List2">
    <w:name w:val="List 2"/>
    <w:basedOn w:val="List"/>
    <w:rsid w:val="004C3720"/>
    <w:pPr>
      <w:ind w:left="851"/>
    </w:pPr>
  </w:style>
  <w:style w:type="paragraph" w:customStyle="1" w:styleId="B3">
    <w:name w:val="B3"/>
    <w:basedOn w:val="List3"/>
    <w:rsid w:val="004C3720"/>
  </w:style>
  <w:style w:type="paragraph" w:styleId="List3">
    <w:name w:val="List 3"/>
    <w:basedOn w:val="List2"/>
    <w:rsid w:val="004C3720"/>
    <w:pPr>
      <w:ind w:left="1135"/>
    </w:pPr>
  </w:style>
  <w:style w:type="paragraph" w:customStyle="1" w:styleId="B4">
    <w:name w:val="B4"/>
    <w:basedOn w:val="List4"/>
    <w:rsid w:val="004C3720"/>
  </w:style>
  <w:style w:type="paragraph" w:styleId="List4">
    <w:name w:val="List 4"/>
    <w:basedOn w:val="List3"/>
    <w:rsid w:val="004C3720"/>
    <w:pPr>
      <w:ind w:left="1418"/>
    </w:pPr>
  </w:style>
  <w:style w:type="paragraph" w:customStyle="1" w:styleId="B5">
    <w:name w:val="B5"/>
    <w:basedOn w:val="List5"/>
    <w:rsid w:val="004C3720"/>
  </w:style>
  <w:style w:type="paragraph" w:styleId="List5">
    <w:name w:val="List 5"/>
    <w:basedOn w:val="List4"/>
    <w:rsid w:val="004C3720"/>
    <w:pPr>
      <w:ind w:left="1702"/>
    </w:pPr>
  </w:style>
  <w:style w:type="paragraph" w:customStyle="1" w:styleId="ZTD">
    <w:name w:val="ZTD"/>
    <w:basedOn w:val="ZB"/>
    <w:rsid w:val="004C37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C3720"/>
    <w:pPr>
      <w:framePr w:wrap="notBeside" w:y="16161"/>
    </w:pPr>
  </w:style>
  <w:style w:type="paragraph" w:styleId="DocumentMap">
    <w:name w:val="Document Map"/>
    <w:basedOn w:val="Normal"/>
    <w:link w:val="DocumentMapChar"/>
    <w:semiHidden/>
    <w:rsid w:val="00DF56D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433701"/>
    <w:rPr>
      <w:rFonts w:ascii="Tahoma" w:hAnsi="Tahoma" w:cs="Tahoma"/>
      <w:lang w:val="en-GB" w:eastAsia="en-US" w:bidi="ar-SA"/>
    </w:rPr>
  </w:style>
  <w:style w:type="character" w:styleId="Hyperlink">
    <w:name w:val="Hyperlink"/>
    <w:rsid w:val="00037609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7838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3701"/>
    <w:rPr>
      <w:rFonts w:ascii="Tahoma" w:hAnsi="Tahoma" w:cs="Tahoma"/>
      <w:sz w:val="16"/>
      <w:szCs w:val="16"/>
      <w:lang w:val="en-GB" w:eastAsia="en-US" w:bidi="ar-SA"/>
    </w:rPr>
  </w:style>
  <w:style w:type="character" w:styleId="FootnoteReference">
    <w:name w:val="footnote reference"/>
    <w:rsid w:val="004C37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C37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739FE"/>
    <w:rPr>
      <w:sz w:val="16"/>
      <w:lang w:eastAsia="en-US"/>
    </w:rPr>
  </w:style>
  <w:style w:type="paragraph" w:styleId="Index1">
    <w:name w:val="index 1"/>
    <w:basedOn w:val="Normal"/>
    <w:rsid w:val="004C3720"/>
    <w:pPr>
      <w:keepLines/>
    </w:pPr>
  </w:style>
  <w:style w:type="paragraph" w:styleId="Index2">
    <w:name w:val="index 2"/>
    <w:basedOn w:val="Index1"/>
    <w:rsid w:val="004C3720"/>
    <w:pPr>
      <w:ind w:left="284"/>
    </w:pPr>
  </w:style>
  <w:style w:type="paragraph" w:styleId="ListBullet">
    <w:name w:val="List Bullet"/>
    <w:basedOn w:val="List"/>
    <w:rsid w:val="004C3720"/>
  </w:style>
  <w:style w:type="paragraph" w:styleId="ListBullet2">
    <w:name w:val="List Bullet 2"/>
    <w:basedOn w:val="ListBullet"/>
    <w:rsid w:val="004C3720"/>
    <w:pPr>
      <w:ind w:left="851"/>
    </w:pPr>
  </w:style>
  <w:style w:type="paragraph" w:styleId="ListBullet3">
    <w:name w:val="List Bullet 3"/>
    <w:basedOn w:val="ListBullet2"/>
    <w:rsid w:val="004C3720"/>
    <w:pPr>
      <w:ind w:left="1135"/>
    </w:pPr>
  </w:style>
  <w:style w:type="paragraph" w:styleId="ListBullet4">
    <w:name w:val="List Bullet 4"/>
    <w:basedOn w:val="ListBullet3"/>
    <w:rsid w:val="004C3720"/>
    <w:pPr>
      <w:ind w:left="1418"/>
    </w:pPr>
  </w:style>
  <w:style w:type="paragraph" w:styleId="ListBullet5">
    <w:name w:val="List Bullet 5"/>
    <w:basedOn w:val="ListBullet4"/>
    <w:rsid w:val="004C3720"/>
    <w:pPr>
      <w:ind w:left="1702"/>
    </w:pPr>
  </w:style>
  <w:style w:type="paragraph" w:styleId="ListNumber">
    <w:name w:val="List Number"/>
    <w:basedOn w:val="List"/>
    <w:rsid w:val="004C3720"/>
  </w:style>
  <w:style w:type="paragraph" w:styleId="ListNumber2">
    <w:name w:val="List Number 2"/>
    <w:basedOn w:val="ListNumber"/>
    <w:rsid w:val="004C3720"/>
    <w:pPr>
      <w:ind w:left="851"/>
    </w:pPr>
  </w:style>
  <w:style w:type="paragraph" w:customStyle="1" w:styleId="FL">
    <w:name w:val="FL"/>
    <w:basedOn w:val="Normal"/>
    <w:rsid w:val="004C3720"/>
    <w:pPr>
      <w:keepNext/>
      <w:keepLines/>
      <w:spacing w:before="60"/>
      <w:jc w:val="center"/>
    </w:pPr>
    <w:rPr>
      <w:rFonts w:ascii="Arial" w:hAnsi="Arial"/>
      <w:b/>
    </w:rPr>
  </w:style>
  <w:style w:type="character" w:styleId="PageNumber">
    <w:name w:val="page number"/>
    <w:basedOn w:val="DefaultParagraphFont"/>
    <w:rsid w:val="0016618D"/>
  </w:style>
  <w:style w:type="character" w:styleId="FollowedHyperlink">
    <w:name w:val="FollowedHyperlink"/>
    <w:rsid w:val="002D545B"/>
    <w:rPr>
      <w:color w:val="800080"/>
      <w:u w:val="single"/>
    </w:rPr>
  </w:style>
  <w:style w:type="character" w:customStyle="1" w:styleId="CharChar10">
    <w:name w:val="Char Char10"/>
    <w:rsid w:val="00433701"/>
    <w:rPr>
      <w:rFonts w:ascii="Arial" w:hAnsi="Arial"/>
      <w:sz w:val="36"/>
      <w:lang w:eastAsia="en-US"/>
    </w:rPr>
  </w:style>
  <w:style w:type="character" w:customStyle="1" w:styleId="CharChar6">
    <w:name w:val="Char Char6"/>
    <w:rsid w:val="00433701"/>
    <w:rPr>
      <w:sz w:val="16"/>
      <w:lang w:eastAsia="en-US"/>
    </w:rPr>
  </w:style>
  <w:style w:type="character" w:styleId="CommentReference">
    <w:name w:val="annotation reference"/>
    <w:rsid w:val="00433701"/>
    <w:rPr>
      <w:sz w:val="16"/>
    </w:rPr>
  </w:style>
  <w:style w:type="paragraph" w:styleId="CommentText">
    <w:name w:val="annotation text"/>
    <w:basedOn w:val="Normal"/>
    <w:link w:val="CommentTextChar"/>
    <w:rsid w:val="00433701"/>
  </w:style>
  <w:style w:type="character" w:customStyle="1" w:styleId="CommentTextChar">
    <w:name w:val="Comment Text Char"/>
    <w:link w:val="CommentText"/>
    <w:rsid w:val="00433701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433701"/>
    <w:rPr>
      <w:b/>
      <w:bCs/>
    </w:rPr>
  </w:style>
  <w:style w:type="character" w:customStyle="1" w:styleId="CommentSubjectChar">
    <w:name w:val="Comment Subject Char"/>
    <w:link w:val="CommentSubject"/>
    <w:rsid w:val="00433701"/>
    <w:rPr>
      <w:b/>
      <w:bCs/>
      <w:lang w:val="en-GB" w:eastAsia="en-US" w:bidi="ar-SA"/>
    </w:rPr>
  </w:style>
  <w:style w:type="table" w:styleId="TableGrid">
    <w:name w:val="Table Grid"/>
    <w:basedOn w:val="TableNormal"/>
    <w:rsid w:val="0043370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43370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33701"/>
    <w:pPr>
      <w:spacing w:before="120" w:after="120"/>
    </w:pPr>
    <w:rPr>
      <w:b/>
    </w:rPr>
  </w:style>
  <w:style w:type="paragraph" w:styleId="PlainText">
    <w:name w:val="Plain Text"/>
    <w:basedOn w:val="Normal"/>
    <w:rsid w:val="00433701"/>
    <w:rPr>
      <w:rFonts w:ascii="Courier New" w:hAnsi="Courier New"/>
      <w:lang w:val="nb-NO"/>
    </w:rPr>
  </w:style>
  <w:style w:type="paragraph" w:styleId="BodyText">
    <w:name w:val="Body Text"/>
    <w:basedOn w:val="Normal"/>
    <w:rsid w:val="00433701"/>
  </w:style>
  <w:style w:type="paragraph" w:styleId="Revision">
    <w:name w:val="Revision"/>
    <w:hidden/>
    <w:semiHidden/>
    <w:rsid w:val="00433701"/>
    <w:rPr>
      <w:lang w:eastAsia="en-US"/>
    </w:rPr>
  </w:style>
  <w:style w:type="character" w:customStyle="1" w:styleId="TALCar">
    <w:name w:val="TAL Car"/>
    <w:rsid w:val="00433701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433701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433701"/>
  </w:style>
  <w:style w:type="character" w:customStyle="1" w:styleId="Heading2CharChar">
    <w:name w:val="Heading 2 Char Char"/>
    <w:rsid w:val="00433701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33701"/>
    <w:rPr>
      <w:color w:val="000000"/>
    </w:rPr>
  </w:style>
  <w:style w:type="paragraph" w:styleId="BodyText3">
    <w:name w:val="Body Text 3"/>
    <w:basedOn w:val="Normal"/>
    <w:rsid w:val="00433701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337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</w:rPr>
  </w:style>
  <w:style w:type="paragraph" w:styleId="BodyTextIndent2">
    <w:name w:val="Body Text Indent 2"/>
    <w:basedOn w:val="Normal"/>
    <w:rsid w:val="00433701"/>
    <w:pPr>
      <w:overflowPunct/>
      <w:autoSpaceDE/>
      <w:autoSpaceDN/>
      <w:adjustRightInd/>
      <w:spacing w:after="0"/>
      <w:ind w:left="720"/>
      <w:textAlignment w:val="auto"/>
    </w:pPr>
    <w:rPr>
      <w:szCs w:val="24"/>
      <w:lang w:val="en-US"/>
    </w:rPr>
  </w:style>
  <w:style w:type="paragraph" w:styleId="BodyTextIndent">
    <w:name w:val="Body Text Indent"/>
    <w:basedOn w:val="Normal"/>
    <w:rsid w:val="00433701"/>
    <w:pPr>
      <w:overflowPunct/>
      <w:autoSpaceDE/>
      <w:autoSpaceDN/>
      <w:adjustRightInd/>
      <w:ind w:left="720"/>
      <w:textAlignment w:val="auto"/>
    </w:pPr>
    <w:rPr>
      <w:rFonts w:cs="Arial"/>
      <w:i/>
      <w:iCs/>
    </w:rPr>
  </w:style>
  <w:style w:type="paragraph" w:styleId="BlockText">
    <w:name w:val="Block Text"/>
    <w:basedOn w:val="Normal"/>
    <w:rsid w:val="00433701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33701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33701"/>
    <w:pPr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33701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33701"/>
    <w:pPr>
      <w:ind w:left="4252"/>
    </w:pPr>
  </w:style>
  <w:style w:type="paragraph" w:styleId="Date">
    <w:name w:val="Date"/>
    <w:basedOn w:val="Normal"/>
    <w:next w:val="Normal"/>
    <w:rsid w:val="00433701"/>
  </w:style>
  <w:style w:type="paragraph" w:styleId="E-mailSignature">
    <w:name w:val="E-mail Signature"/>
    <w:basedOn w:val="Normal"/>
    <w:rsid w:val="00433701"/>
  </w:style>
  <w:style w:type="character" w:customStyle="1" w:styleId="Head2AChar">
    <w:name w:val="Head2A Char"/>
    <w:rsid w:val="00433701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33701"/>
    <w:rPr>
      <w:rFonts w:ascii="Arial" w:hAnsi="Arial" w:cs="Arial"/>
    </w:rPr>
  </w:style>
  <w:style w:type="character" w:styleId="HTMLAcronym">
    <w:name w:val="HTML Acronym"/>
    <w:basedOn w:val="DefaultParagraphFont"/>
    <w:rsid w:val="00433701"/>
  </w:style>
  <w:style w:type="paragraph" w:styleId="HTMLAddress">
    <w:name w:val="HTML Address"/>
    <w:basedOn w:val="Normal"/>
    <w:rsid w:val="00433701"/>
    <w:rPr>
      <w:i/>
      <w:iCs/>
    </w:rPr>
  </w:style>
  <w:style w:type="character" w:styleId="HTMLCite">
    <w:name w:val="HTML Cite"/>
    <w:rsid w:val="00433701"/>
    <w:rPr>
      <w:i/>
      <w:iCs/>
    </w:rPr>
  </w:style>
  <w:style w:type="character" w:styleId="HTMLCode">
    <w:name w:val="HTML Code"/>
    <w:rsid w:val="00433701"/>
    <w:rPr>
      <w:rFonts w:ascii="Courier New" w:hAnsi="Courier New"/>
      <w:sz w:val="20"/>
      <w:szCs w:val="20"/>
    </w:rPr>
  </w:style>
  <w:style w:type="character" w:styleId="HTMLDefinition">
    <w:name w:val="HTML Definition"/>
    <w:rsid w:val="00433701"/>
    <w:rPr>
      <w:i/>
      <w:iCs/>
    </w:rPr>
  </w:style>
  <w:style w:type="character" w:styleId="HTMLKeyboard">
    <w:name w:val="HTML Keyboard"/>
    <w:rsid w:val="00433701"/>
    <w:rPr>
      <w:rFonts w:ascii="Courier New" w:hAnsi="Courier New"/>
      <w:sz w:val="20"/>
      <w:szCs w:val="20"/>
    </w:rPr>
  </w:style>
  <w:style w:type="character" w:styleId="HTMLSample">
    <w:name w:val="HTML Sample"/>
    <w:rsid w:val="00433701"/>
    <w:rPr>
      <w:rFonts w:ascii="Courier New" w:hAnsi="Courier New"/>
    </w:rPr>
  </w:style>
  <w:style w:type="character" w:styleId="HTMLTypewriter">
    <w:name w:val="HTML Typewriter"/>
    <w:rsid w:val="00433701"/>
    <w:rPr>
      <w:rFonts w:ascii="Courier New" w:hAnsi="Courier New"/>
      <w:sz w:val="20"/>
      <w:szCs w:val="20"/>
    </w:rPr>
  </w:style>
  <w:style w:type="character" w:styleId="HTMLVariable">
    <w:name w:val="HTML Variable"/>
    <w:rsid w:val="00433701"/>
    <w:rPr>
      <w:i/>
      <w:iCs/>
    </w:rPr>
  </w:style>
  <w:style w:type="character" w:styleId="LineNumber">
    <w:name w:val="line number"/>
    <w:basedOn w:val="DefaultParagraphFont"/>
    <w:rsid w:val="00433701"/>
  </w:style>
  <w:style w:type="paragraph" w:styleId="ListContinue">
    <w:name w:val="List Continue"/>
    <w:basedOn w:val="Normal"/>
    <w:rsid w:val="00433701"/>
    <w:pPr>
      <w:spacing w:after="120"/>
      <w:ind w:left="283"/>
    </w:pPr>
  </w:style>
  <w:style w:type="paragraph" w:styleId="ListContinue2">
    <w:name w:val="List Continue 2"/>
    <w:basedOn w:val="Normal"/>
    <w:rsid w:val="00433701"/>
    <w:pPr>
      <w:spacing w:after="120"/>
      <w:ind w:left="566"/>
    </w:pPr>
  </w:style>
  <w:style w:type="paragraph" w:styleId="ListContinue3">
    <w:name w:val="List Continue 3"/>
    <w:basedOn w:val="Normal"/>
    <w:rsid w:val="00433701"/>
    <w:pPr>
      <w:spacing w:after="120"/>
      <w:ind w:left="849"/>
    </w:pPr>
  </w:style>
  <w:style w:type="paragraph" w:styleId="ListContinue4">
    <w:name w:val="List Continue 4"/>
    <w:basedOn w:val="Normal"/>
    <w:rsid w:val="00433701"/>
    <w:pPr>
      <w:spacing w:after="120"/>
      <w:ind w:left="1132"/>
    </w:pPr>
  </w:style>
  <w:style w:type="paragraph" w:styleId="ListContinue5">
    <w:name w:val="List Continue 5"/>
    <w:basedOn w:val="Normal"/>
    <w:rsid w:val="00433701"/>
    <w:pPr>
      <w:spacing w:after="120"/>
      <w:ind w:left="1415"/>
    </w:pPr>
  </w:style>
  <w:style w:type="paragraph" w:styleId="ListNumber3">
    <w:name w:val="List Number 3"/>
    <w:basedOn w:val="Normal"/>
    <w:rsid w:val="00433701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33701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33701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337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33701"/>
    <w:rPr>
      <w:sz w:val="24"/>
      <w:szCs w:val="24"/>
    </w:rPr>
  </w:style>
  <w:style w:type="paragraph" w:styleId="NormalIndent">
    <w:name w:val="Normal Indent"/>
    <w:basedOn w:val="Normal"/>
    <w:rsid w:val="00433701"/>
    <w:pPr>
      <w:ind w:left="720"/>
    </w:pPr>
  </w:style>
  <w:style w:type="paragraph" w:styleId="NoteHeading">
    <w:name w:val="Note Heading"/>
    <w:basedOn w:val="Normal"/>
    <w:next w:val="Normal"/>
    <w:rsid w:val="00433701"/>
  </w:style>
  <w:style w:type="paragraph" w:styleId="Salutation">
    <w:name w:val="Salutation"/>
    <w:basedOn w:val="Normal"/>
    <w:next w:val="Normal"/>
    <w:rsid w:val="00433701"/>
  </w:style>
  <w:style w:type="paragraph" w:styleId="Signature">
    <w:name w:val="Signature"/>
    <w:basedOn w:val="Normal"/>
    <w:rsid w:val="00433701"/>
    <w:pPr>
      <w:ind w:left="4252"/>
    </w:pPr>
  </w:style>
  <w:style w:type="character" w:styleId="Strong">
    <w:name w:val="Strong"/>
    <w:qFormat/>
    <w:rsid w:val="00433701"/>
    <w:rPr>
      <w:b/>
      <w:bCs/>
    </w:rPr>
  </w:style>
  <w:style w:type="paragraph" w:styleId="Subtitle">
    <w:name w:val="Subtitle"/>
    <w:basedOn w:val="Normal"/>
    <w:qFormat/>
    <w:rsid w:val="0043370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3370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33701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33701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33701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33701"/>
    <w:pPr>
      <w:ind w:left="720"/>
      <w:contextualSpacing/>
    </w:pPr>
  </w:style>
  <w:style w:type="character" w:customStyle="1" w:styleId="Head2AChar2">
    <w:name w:val="Head2A Char2"/>
    <w:rsid w:val="00433701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33701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433701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43370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33701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433701"/>
    <w:rPr>
      <w:rFonts w:ascii="Arial" w:hAnsi="Arial"/>
      <w:sz w:val="28"/>
      <w:lang w:eastAsia="en-US"/>
    </w:rPr>
  </w:style>
  <w:style w:type="character" w:customStyle="1" w:styleId="TANChar">
    <w:name w:val="TAN Char"/>
    <w:link w:val="TAN"/>
    <w:rsid w:val="002C73F6"/>
    <w:rPr>
      <w:rFonts w:ascii="Arial" w:hAnsi="Arial"/>
      <w:sz w:val="18"/>
      <w:lang w:val="en-GB"/>
    </w:rPr>
  </w:style>
  <w:style w:type="character" w:customStyle="1" w:styleId="TALZchn">
    <w:name w:val="TAL Zchn"/>
    <w:locked/>
    <w:rsid w:val="002A5C10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F7121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23</Pages>
  <Words>14543</Words>
  <Characters>82901</Characters>
  <Application>Microsoft Office Word</Application>
  <DocSecurity>0</DocSecurity>
  <Lines>690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Company>ETSI</Company>
  <LinksUpToDate>false</LinksUpToDate>
  <CharactersWithSpaces>97250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8)</dc:subject>
  <dc:creator>MCC Support</dc:creator>
  <cp:keywords>EPC, E-UTRA, mobile, terminal, testing, UE</cp:keywords>
  <cp:lastModifiedBy>MCC TF160</cp:lastModifiedBy>
  <cp:revision>25</cp:revision>
  <dcterms:created xsi:type="dcterms:W3CDTF">2021-04-15T14:18:00Z</dcterms:created>
  <dcterms:modified xsi:type="dcterms:W3CDTF">2022-04-22T08:25:00Z</dcterms:modified>
</cp:coreProperties>
</file>