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4584" w14:textId="6ED3D448" w:rsidR="00D56116" w:rsidRDefault="00D56116" w:rsidP="00D56116">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r w:rsidRPr="00390C29">
        <w:rPr>
          <w:b/>
          <w:noProof/>
          <w:sz w:val="24"/>
        </w:rPr>
        <w:t>3GPP TSG-RAN5 Meeting #9</w:t>
      </w:r>
      <w:r w:rsidR="00370F74">
        <w:rPr>
          <w:b/>
          <w:noProof/>
          <w:sz w:val="24"/>
        </w:rPr>
        <w:t>5</w:t>
      </w:r>
      <w:r w:rsidRPr="00390C29">
        <w:rPr>
          <w:b/>
          <w:noProof/>
          <w:sz w:val="24"/>
        </w:rPr>
        <w:t>-e</w:t>
      </w:r>
      <w:r>
        <w:rPr>
          <w:b/>
          <w:i/>
          <w:noProof/>
          <w:sz w:val="28"/>
        </w:rPr>
        <w:tab/>
      </w:r>
      <w:r>
        <w:fldChar w:fldCharType="begin"/>
      </w:r>
      <w:r>
        <w:rPr>
          <w:b/>
          <w:i/>
          <w:sz w:val="28"/>
        </w:rPr>
        <w:instrText xml:space="preserve"> DOCPROPERTY  Tdoc#  \* MERGEFORMAT </w:instrText>
      </w:r>
      <w:r>
        <w:fldChar w:fldCharType="separate"/>
      </w:r>
      <w:r>
        <w:rPr>
          <w:b/>
          <w:i/>
          <w:sz w:val="28"/>
        </w:rPr>
        <w:t>R5-222385</w:t>
      </w:r>
      <w:r>
        <w:fldChar w:fldCharType="end"/>
      </w:r>
    </w:p>
    <w:p w14:paraId="34BBC54D" w14:textId="77777777" w:rsidR="00D56116" w:rsidRDefault="00D56116" w:rsidP="00D56116">
      <w:pPr>
        <w:pStyle w:val="CRCoverPage"/>
        <w:outlineLvl w:val="0"/>
        <w:rPr>
          <w:b/>
          <w:noProof/>
          <w:sz w:val="24"/>
        </w:rPr>
      </w:pPr>
      <w:r>
        <w:rPr>
          <w:b/>
          <w:noProof/>
          <w:sz w:val="24"/>
        </w:rPr>
        <w:t>Electronic Meeting, 9</w:t>
      </w:r>
      <w:r w:rsidRPr="001B7460">
        <w:rPr>
          <w:b/>
          <w:noProof/>
          <w:sz w:val="24"/>
          <w:vertAlign w:val="superscript"/>
        </w:rPr>
        <w:t>th</w:t>
      </w:r>
      <w:r>
        <w:rPr>
          <w:b/>
          <w:noProof/>
          <w:sz w:val="24"/>
        </w:rPr>
        <w:t xml:space="preserve"> – 20</w:t>
      </w:r>
      <w:r w:rsidRPr="001B746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116" w14:paraId="1298F842" w14:textId="77777777" w:rsidTr="00F86C7A">
        <w:tc>
          <w:tcPr>
            <w:tcW w:w="9641" w:type="dxa"/>
            <w:gridSpan w:val="9"/>
            <w:tcBorders>
              <w:top w:val="single" w:sz="4" w:space="0" w:color="auto"/>
              <w:left w:val="single" w:sz="4" w:space="0" w:color="auto"/>
              <w:right w:val="single" w:sz="4" w:space="0" w:color="auto"/>
            </w:tcBorders>
          </w:tcPr>
          <w:p w14:paraId="228CE77A" w14:textId="77777777" w:rsidR="00D56116" w:rsidRDefault="00D56116" w:rsidP="00F86C7A">
            <w:pPr>
              <w:pStyle w:val="CRCoverPage"/>
              <w:spacing w:after="0"/>
              <w:jc w:val="right"/>
              <w:rPr>
                <w:i/>
                <w:noProof/>
              </w:rPr>
            </w:pPr>
            <w:r>
              <w:rPr>
                <w:i/>
                <w:noProof/>
                <w:sz w:val="14"/>
              </w:rPr>
              <w:t>CR-Form-v12.2</w:t>
            </w:r>
          </w:p>
        </w:tc>
      </w:tr>
      <w:tr w:rsidR="00D56116" w14:paraId="5E90BF92" w14:textId="77777777" w:rsidTr="00F86C7A">
        <w:tc>
          <w:tcPr>
            <w:tcW w:w="9641" w:type="dxa"/>
            <w:gridSpan w:val="9"/>
            <w:tcBorders>
              <w:left w:val="single" w:sz="4" w:space="0" w:color="auto"/>
              <w:right w:val="single" w:sz="4" w:space="0" w:color="auto"/>
            </w:tcBorders>
          </w:tcPr>
          <w:p w14:paraId="1178B3A7" w14:textId="77777777" w:rsidR="00D56116" w:rsidRDefault="00D56116" w:rsidP="00F86C7A">
            <w:pPr>
              <w:pStyle w:val="CRCoverPage"/>
              <w:spacing w:after="0"/>
              <w:jc w:val="center"/>
              <w:rPr>
                <w:noProof/>
              </w:rPr>
            </w:pPr>
            <w:r>
              <w:rPr>
                <w:b/>
                <w:noProof/>
                <w:sz w:val="32"/>
              </w:rPr>
              <w:t>CHANGE REQUEST</w:t>
            </w:r>
          </w:p>
        </w:tc>
      </w:tr>
      <w:tr w:rsidR="00D56116" w14:paraId="3BE8D439" w14:textId="77777777" w:rsidTr="00F86C7A">
        <w:tc>
          <w:tcPr>
            <w:tcW w:w="9641" w:type="dxa"/>
            <w:gridSpan w:val="9"/>
            <w:tcBorders>
              <w:left w:val="single" w:sz="4" w:space="0" w:color="auto"/>
              <w:right w:val="single" w:sz="4" w:space="0" w:color="auto"/>
            </w:tcBorders>
          </w:tcPr>
          <w:p w14:paraId="72121CD4" w14:textId="77777777" w:rsidR="00D56116" w:rsidRDefault="00D56116" w:rsidP="00F86C7A">
            <w:pPr>
              <w:pStyle w:val="CRCoverPage"/>
              <w:spacing w:after="0"/>
              <w:rPr>
                <w:noProof/>
                <w:sz w:val="8"/>
                <w:szCs w:val="8"/>
              </w:rPr>
            </w:pPr>
          </w:p>
        </w:tc>
      </w:tr>
      <w:tr w:rsidR="00D56116" w14:paraId="384B557E" w14:textId="77777777" w:rsidTr="00F86C7A">
        <w:tc>
          <w:tcPr>
            <w:tcW w:w="142" w:type="dxa"/>
            <w:tcBorders>
              <w:left w:val="single" w:sz="4" w:space="0" w:color="auto"/>
            </w:tcBorders>
          </w:tcPr>
          <w:p w14:paraId="6E225510" w14:textId="77777777" w:rsidR="00D56116" w:rsidRDefault="00D56116" w:rsidP="00F86C7A">
            <w:pPr>
              <w:pStyle w:val="CRCoverPage"/>
              <w:spacing w:after="0"/>
              <w:jc w:val="right"/>
              <w:rPr>
                <w:noProof/>
              </w:rPr>
            </w:pPr>
          </w:p>
        </w:tc>
        <w:tc>
          <w:tcPr>
            <w:tcW w:w="1559" w:type="dxa"/>
            <w:shd w:val="pct30" w:color="FFFF00" w:fill="auto"/>
          </w:tcPr>
          <w:p w14:paraId="36263628" w14:textId="77777777" w:rsidR="00D56116" w:rsidRPr="00097F5C" w:rsidRDefault="00D56116" w:rsidP="00F86C7A">
            <w:pPr>
              <w:pStyle w:val="CRCoverPage"/>
              <w:rPr>
                <w:b/>
                <w:bCs/>
                <w:noProof/>
                <w:sz w:val="28"/>
              </w:rPr>
            </w:pPr>
            <w:r w:rsidRPr="00097F5C">
              <w:rPr>
                <w:b/>
                <w:bCs/>
                <w:sz w:val="28"/>
              </w:rPr>
              <w:t>38.</w:t>
            </w:r>
            <w:r>
              <w:rPr>
                <w:b/>
                <w:bCs/>
                <w:sz w:val="28"/>
              </w:rPr>
              <w:t>523-3</w:t>
            </w:r>
          </w:p>
        </w:tc>
        <w:tc>
          <w:tcPr>
            <w:tcW w:w="709" w:type="dxa"/>
          </w:tcPr>
          <w:p w14:paraId="72F8735F" w14:textId="77777777" w:rsidR="00D56116" w:rsidRDefault="00D56116" w:rsidP="00F86C7A">
            <w:pPr>
              <w:pStyle w:val="CRCoverPage"/>
              <w:spacing w:after="0"/>
              <w:jc w:val="center"/>
              <w:rPr>
                <w:noProof/>
              </w:rPr>
            </w:pPr>
            <w:r>
              <w:rPr>
                <w:b/>
                <w:noProof/>
                <w:sz w:val="28"/>
              </w:rPr>
              <w:t>CR</w:t>
            </w:r>
          </w:p>
        </w:tc>
        <w:tc>
          <w:tcPr>
            <w:tcW w:w="1276" w:type="dxa"/>
            <w:shd w:val="pct30" w:color="FFFF00" w:fill="auto"/>
          </w:tcPr>
          <w:p w14:paraId="406EF15B" w14:textId="77777777" w:rsidR="00D56116" w:rsidRPr="002E6D5C" w:rsidRDefault="00D56116" w:rsidP="00F86C7A">
            <w:pPr>
              <w:pStyle w:val="CRCoverPage"/>
              <w:spacing w:after="0"/>
              <w:rPr>
                <w:b/>
                <w:bCs/>
                <w:noProof/>
                <w:sz w:val="28"/>
                <w:szCs w:val="28"/>
              </w:rPr>
            </w:pPr>
            <w:r w:rsidRPr="002E6D5C">
              <w:rPr>
                <w:b/>
                <w:bCs/>
                <w:noProof/>
                <w:sz w:val="28"/>
                <w:szCs w:val="28"/>
              </w:rPr>
              <w:t>2</w:t>
            </w:r>
            <w:r>
              <w:rPr>
                <w:b/>
                <w:bCs/>
                <w:noProof/>
                <w:sz w:val="28"/>
                <w:szCs w:val="28"/>
              </w:rPr>
              <w:t>515</w:t>
            </w:r>
          </w:p>
        </w:tc>
        <w:tc>
          <w:tcPr>
            <w:tcW w:w="709" w:type="dxa"/>
          </w:tcPr>
          <w:p w14:paraId="7B2E14FC" w14:textId="77777777" w:rsidR="00D56116" w:rsidRDefault="00D56116" w:rsidP="00F86C7A">
            <w:pPr>
              <w:pStyle w:val="CRCoverPage"/>
              <w:tabs>
                <w:tab w:val="right" w:pos="625"/>
              </w:tabs>
              <w:spacing w:after="0"/>
              <w:jc w:val="center"/>
              <w:rPr>
                <w:noProof/>
              </w:rPr>
            </w:pPr>
            <w:r>
              <w:rPr>
                <w:b/>
                <w:bCs/>
                <w:noProof/>
                <w:sz w:val="28"/>
              </w:rPr>
              <w:t>rev</w:t>
            </w:r>
          </w:p>
        </w:tc>
        <w:tc>
          <w:tcPr>
            <w:tcW w:w="992" w:type="dxa"/>
            <w:shd w:val="pct30" w:color="FFFF00" w:fill="auto"/>
          </w:tcPr>
          <w:p w14:paraId="31E7FB16" w14:textId="77777777" w:rsidR="00D56116" w:rsidRPr="00410371" w:rsidRDefault="00D56116" w:rsidP="00F86C7A">
            <w:pPr>
              <w:pStyle w:val="CRCoverPage"/>
              <w:spacing w:after="0"/>
              <w:jc w:val="center"/>
              <w:rPr>
                <w:b/>
                <w:noProof/>
              </w:rPr>
            </w:pPr>
            <w:r>
              <w:rPr>
                <w:b/>
                <w:noProof/>
                <w:sz w:val="28"/>
              </w:rPr>
              <w:t>-</w:t>
            </w:r>
          </w:p>
        </w:tc>
        <w:tc>
          <w:tcPr>
            <w:tcW w:w="2410" w:type="dxa"/>
          </w:tcPr>
          <w:p w14:paraId="2B98586E" w14:textId="77777777" w:rsidR="00D56116" w:rsidRDefault="00D56116" w:rsidP="00F86C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53AD9" w14:textId="77777777" w:rsidR="00D56116" w:rsidRPr="00410371" w:rsidRDefault="00D56116" w:rsidP="00F86C7A">
            <w:pPr>
              <w:pStyle w:val="CRCoverPage"/>
              <w:spacing w:after="0"/>
              <w:jc w:val="center"/>
              <w:rPr>
                <w:noProof/>
                <w:sz w:val="28"/>
              </w:rPr>
            </w:pPr>
            <w:r>
              <w:rPr>
                <w:b/>
                <w:noProof/>
                <w:sz w:val="28"/>
              </w:rPr>
              <w:t>17.2.0</w:t>
            </w:r>
          </w:p>
        </w:tc>
        <w:tc>
          <w:tcPr>
            <w:tcW w:w="143" w:type="dxa"/>
            <w:tcBorders>
              <w:right w:val="single" w:sz="4" w:space="0" w:color="auto"/>
            </w:tcBorders>
          </w:tcPr>
          <w:p w14:paraId="282F43DE" w14:textId="77777777" w:rsidR="00D56116" w:rsidRDefault="00D56116" w:rsidP="00F86C7A">
            <w:pPr>
              <w:pStyle w:val="CRCoverPage"/>
              <w:spacing w:after="0"/>
              <w:rPr>
                <w:noProof/>
              </w:rPr>
            </w:pPr>
          </w:p>
        </w:tc>
      </w:tr>
      <w:tr w:rsidR="00D56116" w14:paraId="68A175B4" w14:textId="77777777" w:rsidTr="00F86C7A">
        <w:tc>
          <w:tcPr>
            <w:tcW w:w="9641" w:type="dxa"/>
            <w:gridSpan w:val="9"/>
            <w:tcBorders>
              <w:left w:val="single" w:sz="4" w:space="0" w:color="auto"/>
              <w:right w:val="single" w:sz="4" w:space="0" w:color="auto"/>
            </w:tcBorders>
          </w:tcPr>
          <w:p w14:paraId="3D1BA54E" w14:textId="77777777" w:rsidR="00D56116" w:rsidRDefault="00D56116" w:rsidP="00F86C7A">
            <w:pPr>
              <w:pStyle w:val="CRCoverPage"/>
              <w:spacing w:after="0"/>
              <w:rPr>
                <w:noProof/>
              </w:rPr>
            </w:pPr>
          </w:p>
        </w:tc>
      </w:tr>
      <w:tr w:rsidR="00D56116" w14:paraId="0A0D4A31" w14:textId="77777777" w:rsidTr="00F86C7A">
        <w:tc>
          <w:tcPr>
            <w:tcW w:w="9641" w:type="dxa"/>
            <w:gridSpan w:val="9"/>
            <w:tcBorders>
              <w:top w:val="single" w:sz="4" w:space="0" w:color="auto"/>
            </w:tcBorders>
          </w:tcPr>
          <w:p w14:paraId="152D6877" w14:textId="77777777" w:rsidR="00D56116" w:rsidRPr="00F25D98" w:rsidRDefault="00D56116" w:rsidP="00F86C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6116" w14:paraId="54FB8F80" w14:textId="77777777" w:rsidTr="00F86C7A">
        <w:tc>
          <w:tcPr>
            <w:tcW w:w="9641" w:type="dxa"/>
            <w:gridSpan w:val="9"/>
          </w:tcPr>
          <w:p w14:paraId="3AE3ECAD" w14:textId="77777777" w:rsidR="00D56116" w:rsidRDefault="00D56116" w:rsidP="00F86C7A">
            <w:pPr>
              <w:pStyle w:val="CRCoverPage"/>
              <w:spacing w:after="0"/>
              <w:rPr>
                <w:noProof/>
                <w:sz w:val="8"/>
                <w:szCs w:val="8"/>
              </w:rPr>
            </w:pPr>
          </w:p>
        </w:tc>
      </w:tr>
    </w:tbl>
    <w:p w14:paraId="51BCF57E" w14:textId="77777777" w:rsidR="00D56116" w:rsidRDefault="00D56116" w:rsidP="00D56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116" w14:paraId="40BCD80B" w14:textId="77777777" w:rsidTr="00F86C7A">
        <w:tc>
          <w:tcPr>
            <w:tcW w:w="2835" w:type="dxa"/>
          </w:tcPr>
          <w:p w14:paraId="5922D45D" w14:textId="77777777" w:rsidR="00D56116" w:rsidRDefault="00D56116" w:rsidP="00F86C7A">
            <w:pPr>
              <w:pStyle w:val="CRCoverPage"/>
              <w:tabs>
                <w:tab w:val="right" w:pos="2751"/>
              </w:tabs>
              <w:spacing w:after="0"/>
              <w:rPr>
                <w:b/>
                <w:i/>
                <w:noProof/>
              </w:rPr>
            </w:pPr>
            <w:r>
              <w:rPr>
                <w:b/>
                <w:i/>
                <w:noProof/>
              </w:rPr>
              <w:t>Proposed change affects:</w:t>
            </w:r>
          </w:p>
        </w:tc>
        <w:tc>
          <w:tcPr>
            <w:tcW w:w="1418" w:type="dxa"/>
          </w:tcPr>
          <w:p w14:paraId="2839DBB6" w14:textId="77777777" w:rsidR="00D56116" w:rsidRDefault="00D56116" w:rsidP="00F86C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EAC7C" w14:textId="77777777" w:rsidR="00D56116" w:rsidRDefault="00D56116" w:rsidP="00F86C7A">
            <w:pPr>
              <w:pStyle w:val="CRCoverPage"/>
              <w:spacing w:after="0"/>
              <w:jc w:val="center"/>
              <w:rPr>
                <w:b/>
                <w:caps/>
                <w:noProof/>
              </w:rPr>
            </w:pPr>
          </w:p>
        </w:tc>
        <w:tc>
          <w:tcPr>
            <w:tcW w:w="709" w:type="dxa"/>
            <w:tcBorders>
              <w:left w:val="single" w:sz="4" w:space="0" w:color="auto"/>
            </w:tcBorders>
          </w:tcPr>
          <w:p w14:paraId="1E1BE2F2" w14:textId="77777777" w:rsidR="00D56116" w:rsidRDefault="00D56116" w:rsidP="00F86C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25D9" w14:textId="77777777" w:rsidR="00D56116" w:rsidRDefault="00D56116" w:rsidP="00F86C7A">
            <w:pPr>
              <w:pStyle w:val="CRCoverPage"/>
              <w:spacing w:after="0"/>
              <w:jc w:val="center"/>
              <w:rPr>
                <w:b/>
                <w:caps/>
                <w:noProof/>
              </w:rPr>
            </w:pPr>
          </w:p>
        </w:tc>
        <w:tc>
          <w:tcPr>
            <w:tcW w:w="2126" w:type="dxa"/>
          </w:tcPr>
          <w:p w14:paraId="1B5EB7B2" w14:textId="77777777" w:rsidR="00D56116" w:rsidRDefault="00D56116" w:rsidP="00F86C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9F48B" w14:textId="77777777" w:rsidR="00D56116" w:rsidRDefault="00D56116" w:rsidP="00F86C7A">
            <w:pPr>
              <w:pStyle w:val="CRCoverPage"/>
              <w:spacing w:after="0"/>
              <w:jc w:val="center"/>
              <w:rPr>
                <w:b/>
                <w:caps/>
                <w:noProof/>
              </w:rPr>
            </w:pPr>
          </w:p>
        </w:tc>
        <w:tc>
          <w:tcPr>
            <w:tcW w:w="1418" w:type="dxa"/>
            <w:tcBorders>
              <w:left w:val="nil"/>
            </w:tcBorders>
          </w:tcPr>
          <w:p w14:paraId="47E739E9" w14:textId="77777777" w:rsidR="00D56116" w:rsidRDefault="00D56116" w:rsidP="00F86C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56914" w14:textId="77777777" w:rsidR="00D56116" w:rsidRDefault="00D56116" w:rsidP="00F86C7A">
            <w:pPr>
              <w:pStyle w:val="CRCoverPage"/>
              <w:spacing w:after="0"/>
              <w:jc w:val="center"/>
              <w:rPr>
                <w:b/>
                <w:bCs/>
                <w:caps/>
                <w:noProof/>
              </w:rPr>
            </w:pPr>
          </w:p>
        </w:tc>
      </w:tr>
    </w:tbl>
    <w:p w14:paraId="27B8E52E" w14:textId="77777777" w:rsidR="00D56116" w:rsidRDefault="00D56116" w:rsidP="00D56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116" w14:paraId="6935231F" w14:textId="77777777" w:rsidTr="00F86C7A">
        <w:tc>
          <w:tcPr>
            <w:tcW w:w="9640" w:type="dxa"/>
            <w:gridSpan w:val="11"/>
          </w:tcPr>
          <w:p w14:paraId="7B3CDE9D" w14:textId="77777777" w:rsidR="00D56116" w:rsidRDefault="00D56116" w:rsidP="00F86C7A">
            <w:pPr>
              <w:pStyle w:val="CRCoverPage"/>
              <w:spacing w:after="0"/>
              <w:rPr>
                <w:noProof/>
                <w:sz w:val="8"/>
                <w:szCs w:val="8"/>
              </w:rPr>
            </w:pPr>
          </w:p>
        </w:tc>
      </w:tr>
      <w:tr w:rsidR="00D56116" w14:paraId="57977A6B" w14:textId="77777777" w:rsidTr="00F86C7A">
        <w:tc>
          <w:tcPr>
            <w:tcW w:w="1843" w:type="dxa"/>
            <w:tcBorders>
              <w:top w:val="single" w:sz="4" w:space="0" w:color="auto"/>
              <w:left w:val="single" w:sz="4" w:space="0" w:color="auto"/>
            </w:tcBorders>
          </w:tcPr>
          <w:p w14:paraId="3691404B" w14:textId="77777777" w:rsidR="00D56116" w:rsidRDefault="00D56116" w:rsidP="00F86C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C4387" w14:textId="77777777" w:rsidR="00D56116" w:rsidRDefault="00D56116" w:rsidP="00F86C7A">
            <w:pPr>
              <w:pStyle w:val="CRCoverPage"/>
              <w:spacing w:after="0"/>
              <w:ind w:left="100"/>
              <w:rPr>
                <w:noProof/>
              </w:rPr>
            </w:pPr>
            <w:r w:rsidRPr="00E42BF4">
              <w:rPr>
                <w:lang w:eastAsia="zh-CN"/>
              </w:rPr>
              <w:t>5G Rel-15: Test Models updates</w:t>
            </w:r>
          </w:p>
        </w:tc>
      </w:tr>
      <w:tr w:rsidR="00D56116" w14:paraId="49CC183E" w14:textId="77777777" w:rsidTr="00F86C7A">
        <w:tc>
          <w:tcPr>
            <w:tcW w:w="1843" w:type="dxa"/>
            <w:tcBorders>
              <w:left w:val="single" w:sz="4" w:space="0" w:color="auto"/>
            </w:tcBorders>
          </w:tcPr>
          <w:p w14:paraId="694035C2"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5F5B39FA" w14:textId="77777777" w:rsidR="00D56116" w:rsidRDefault="00D56116" w:rsidP="00F86C7A">
            <w:pPr>
              <w:pStyle w:val="CRCoverPage"/>
              <w:spacing w:after="0"/>
              <w:rPr>
                <w:noProof/>
                <w:sz w:val="8"/>
                <w:szCs w:val="8"/>
              </w:rPr>
            </w:pPr>
          </w:p>
        </w:tc>
      </w:tr>
      <w:tr w:rsidR="00D56116" w14:paraId="73CE122F" w14:textId="77777777" w:rsidTr="00F86C7A">
        <w:tc>
          <w:tcPr>
            <w:tcW w:w="1843" w:type="dxa"/>
            <w:tcBorders>
              <w:left w:val="single" w:sz="4" w:space="0" w:color="auto"/>
            </w:tcBorders>
          </w:tcPr>
          <w:p w14:paraId="35CAD5FF" w14:textId="77777777" w:rsidR="00D56116" w:rsidRDefault="00D56116" w:rsidP="00F86C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5873" w14:textId="77777777" w:rsidR="00D56116" w:rsidRDefault="00D56116" w:rsidP="00F86C7A">
            <w:pPr>
              <w:pStyle w:val="CRCoverPage"/>
              <w:spacing w:after="0"/>
              <w:ind w:left="100"/>
              <w:rPr>
                <w:noProof/>
              </w:rPr>
            </w:pPr>
            <w:r>
              <w:rPr>
                <w:lang w:val="en-US"/>
              </w:rPr>
              <w:t>MCC TF160</w:t>
            </w:r>
          </w:p>
        </w:tc>
      </w:tr>
      <w:tr w:rsidR="00D56116" w14:paraId="7E42EBEC" w14:textId="77777777" w:rsidTr="00F86C7A">
        <w:tc>
          <w:tcPr>
            <w:tcW w:w="1843" w:type="dxa"/>
            <w:tcBorders>
              <w:left w:val="single" w:sz="4" w:space="0" w:color="auto"/>
            </w:tcBorders>
          </w:tcPr>
          <w:p w14:paraId="439C902E" w14:textId="77777777" w:rsidR="00D56116" w:rsidRDefault="00D56116" w:rsidP="00F86C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41F55" w14:textId="77777777" w:rsidR="00D56116" w:rsidRDefault="00D56116" w:rsidP="00F86C7A">
            <w:pPr>
              <w:pStyle w:val="CRCoverPage"/>
              <w:spacing w:after="0"/>
              <w:ind w:left="100"/>
              <w:rPr>
                <w:noProof/>
              </w:rPr>
            </w:pPr>
            <w:r>
              <w:rPr>
                <w:noProof/>
              </w:rPr>
              <w:t>R5</w:t>
            </w:r>
          </w:p>
        </w:tc>
      </w:tr>
      <w:tr w:rsidR="00D56116" w14:paraId="3BAE3D56" w14:textId="77777777" w:rsidTr="00F86C7A">
        <w:tc>
          <w:tcPr>
            <w:tcW w:w="1843" w:type="dxa"/>
            <w:tcBorders>
              <w:left w:val="single" w:sz="4" w:space="0" w:color="auto"/>
            </w:tcBorders>
          </w:tcPr>
          <w:p w14:paraId="6861BA16"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082CD9DA" w14:textId="77777777" w:rsidR="00D56116" w:rsidRDefault="00D56116" w:rsidP="00F86C7A">
            <w:pPr>
              <w:pStyle w:val="CRCoverPage"/>
              <w:spacing w:after="0"/>
              <w:rPr>
                <w:noProof/>
                <w:sz w:val="8"/>
                <w:szCs w:val="8"/>
              </w:rPr>
            </w:pPr>
          </w:p>
        </w:tc>
      </w:tr>
      <w:tr w:rsidR="00D56116" w14:paraId="77A2A7F7" w14:textId="77777777" w:rsidTr="00F86C7A">
        <w:tc>
          <w:tcPr>
            <w:tcW w:w="1843" w:type="dxa"/>
            <w:tcBorders>
              <w:left w:val="single" w:sz="4" w:space="0" w:color="auto"/>
            </w:tcBorders>
          </w:tcPr>
          <w:p w14:paraId="2673EE7A" w14:textId="77777777" w:rsidR="00D56116" w:rsidRDefault="00D56116" w:rsidP="00F86C7A">
            <w:pPr>
              <w:pStyle w:val="CRCoverPage"/>
              <w:tabs>
                <w:tab w:val="right" w:pos="1759"/>
              </w:tabs>
              <w:spacing w:after="0"/>
              <w:rPr>
                <w:b/>
                <w:i/>
                <w:noProof/>
              </w:rPr>
            </w:pPr>
            <w:r>
              <w:rPr>
                <w:b/>
                <w:i/>
                <w:noProof/>
              </w:rPr>
              <w:t>Work item code:</w:t>
            </w:r>
          </w:p>
        </w:tc>
        <w:tc>
          <w:tcPr>
            <w:tcW w:w="3686" w:type="dxa"/>
            <w:gridSpan w:val="5"/>
            <w:shd w:val="pct30" w:color="FFFF00" w:fill="auto"/>
          </w:tcPr>
          <w:p w14:paraId="489076D1" w14:textId="77777777" w:rsidR="00D56116" w:rsidRDefault="00D56116" w:rsidP="00F86C7A">
            <w:pPr>
              <w:pStyle w:val="CRCoverPage"/>
              <w:spacing w:after="0"/>
              <w:ind w:left="100"/>
              <w:rPr>
                <w:noProof/>
              </w:rPr>
            </w:pPr>
            <w:r w:rsidRPr="00E42BF4">
              <w:t>TEI15_Test, 5GS_NR_LTE-UEConTest</w:t>
            </w:r>
          </w:p>
        </w:tc>
        <w:tc>
          <w:tcPr>
            <w:tcW w:w="567" w:type="dxa"/>
            <w:tcBorders>
              <w:left w:val="nil"/>
            </w:tcBorders>
          </w:tcPr>
          <w:p w14:paraId="692B081D" w14:textId="77777777" w:rsidR="00D56116" w:rsidRDefault="00D56116" w:rsidP="00F86C7A">
            <w:pPr>
              <w:pStyle w:val="CRCoverPage"/>
              <w:spacing w:after="0"/>
              <w:ind w:right="100"/>
              <w:rPr>
                <w:noProof/>
              </w:rPr>
            </w:pPr>
          </w:p>
        </w:tc>
        <w:tc>
          <w:tcPr>
            <w:tcW w:w="1417" w:type="dxa"/>
            <w:gridSpan w:val="3"/>
            <w:tcBorders>
              <w:left w:val="nil"/>
            </w:tcBorders>
          </w:tcPr>
          <w:p w14:paraId="32E338B9" w14:textId="77777777" w:rsidR="00D56116" w:rsidRDefault="00D56116" w:rsidP="00F86C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3D22B" w14:textId="77777777" w:rsidR="00D56116" w:rsidRDefault="00D56116" w:rsidP="00F86C7A">
            <w:pPr>
              <w:pStyle w:val="CRCoverPage"/>
              <w:spacing w:after="0"/>
              <w:ind w:left="100"/>
              <w:rPr>
                <w:noProof/>
              </w:rPr>
            </w:pPr>
            <w:r>
              <w:t>2022-04-21</w:t>
            </w:r>
          </w:p>
        </w:tc>
      </w:tr>
      <w:tr w:rsidR="00D56116" w14:paraId="6A17BE49" w14:textId="77777777" w:rsidTr="00F86C7A">
        <w:tc>
          <w:tcPr>
            <w:tcW w:w="1843" w:type="dxa"/>
            <w:tcBorders>
              <w:left w:val="single" w:sz="4" w:space="0" w:color="auto"/>
            </w:tcBorders>
          </w:tcPr>
          <w:p w14:paraId="3612A199" w14:textId="77777777" w:rsidR="00D56116" w:rsidRDefault="00D56116" w:rsidP="00F86C7A">
            <w:pPr>
              <w:pStyle w:val="CRCoverPage"/>
              <w:spacing w:after="0"/>
              <w:rPr>
                <w:b/>
                <w:i/>
                <w:noProof/>
                <w:sz w:val="8"/>
                <w:szCs w:val="8"/>
              </w:rPr>
            </w:pPr>
          </w:p>
        </w:tc>
        <w:tc>
          <w:tcPr>
            <w:tcW w:w="1986" w:type="dxa"/>
            <w:gridSpan w:val="4"/>
          </w:tcPr>
          <w:p w14:paraId="03CE2F98" w14:textId="77777777" w:rsidR="00D56116" w:rsidRDefault="00D56116" w:rsidP="00F86C7A">
            <w:pPr>
              <w:pStyle w:val="CRCoverPage"/>
              <w:spacing w:after="0"/>
              <w:rPr>
                <w:noProof/>
                <w:sz w:val="8"/>
                <w:szCs w:val="8"/>
              </w:rPr>
            </w:pPr>
          </w:p>
        </w:tc>
        <w:tc>
          <w:tcPr>
            <w:tcW w:w="2267" w:type="dxa"/>
            <w:gridSpan w:val="2"/>
          </w:tcPr>
          <w:p w14:paraId="180498DD" w14:textId="77777777" w:rsidR="00D56116" w:rsidRDefault="00D56116" w:rsidP="00F86C7A">
            <w:pPr>
              <w:pStyle w:val="CRCoverPage"/>
              <w:spacing w:after="0"/>
              <w:rPr>
                <w:noProof/>
                <w:sz w:val="8"/>
                <w:szCs w:val="8"/>
              </w:rPr>
            </w:pPr>
          </w:p>
        </w:tc>
        <w:tc>
          <w:tcPr>
            <w:tcW w:w="1417" w:type="dxa"/>
            <w:gridSpan w:val="3"/>
          </w:tcPr>
          <w:p w14:paraId="03690412" w14:textId="77777777" w:rsidR="00D56116" w:rsidRDefault="00D56116" w:rsidP="00F86C7A">
            <w:pPr>
              <w:pStyle w:val="CRCoverPage"/>
              <w:spacing w:after="0"/>
              <w:rPr>
                <w:noProof/>
                <w:sz w:val="8"/>
                <w:szCs w:val="8"/>
              </w:rPr>
            </w:pPr>
          </w:p>
        </w:tc>
        <w:tc>
          <w:tcPr>
            <w:tcW w:w="2127" w:type="dxa"/>
            <w:tcBorders>
              <w:right w:val="single" w:sz="4" w:space="0" w:color="auto"/>
            </w:tcBorders>
          </w:tcPr>
          <w:p w14:paraId="6ECDD957" w14:textId="77777777" w:rsidR="00D56116" w:rsidRDefault="00D56116" w:rsidP="00F86C7A">
            <w:pPr>
              <w:pStyle w:val="CRCoverPage"/>
              <w:spacing w:after="0"/>
              <w:rPr>
                <w:noProof/>
                <w:sz w:val="8"/>
                <w:szCs w:val="8"/>
              </w:rPr>
            </w:pPr>
          </w:p>
        </w:tc>
      </w:tr>
      <w:tr w:rsidR="00D56116" w14:paraId="41F37A55" w14:textId="77777777" w:rsidTr="00F86C7A">
        <w:trPr>
          <w:cantSplit/>
        </w:trPr>
        <w:tc>
          <w:tcPr>
            <w:tcW w:w="1843" w:type="dxa"/>
            <w:tcBorders>
              <w:left w:val="single" w:sz="4" w:space="0" w:color="auto"/>
            </w:tcBorders>
          </w:tcPr>
          <w:p w14:paraId="2BEBF513" w14:textId="77777777" w:rsidR="00D56116" w:rsidRDefault="00D56116" w:rsidP="00F86C7A">
            <w:pPr>
              <w:pStyle w:val="CRCoverPage"/>
              <w:tabs>
                <w:tab w:val="right" w:pos="1759"/>
              </w:tabs>
              <w:spacing w:after="0"/>
              <w:rPr>
                <w:b/>
                <w:i/>
                <w:noProof/>
              </w:rPr>
            </w:pPr>
            <w:r>
              <w:rPr>
                <w:b/>
                <w:i/>
                <w:noProof/>
              </w:rPr>
              <w:t>Category:</w:t>
            </w:r>
          </w:p>
        </w:tc>
        <w:tc>
          <w:tcPr>
            <w:tcW w:w="851" w:type="dxa"/>
            <w:shd w:val="pct30" w:color="FFFF00" w:fill="auto"/>
          </w:tcPr>
          <w:p w14:paraId="1625ABBA" w14:textId="77777777" w:rsidR="00D56116" w:rsidRDefault="00D56116" w:rsidP="00F86C7A">
            <w:pPr>
              <w:pStyle w:val="CRCoverPage"/>
              <w:spacing w:after="0"/>
              <w:ind w:left="100" w:right="-609"/>
              <w:rPr>
                <w:b/>
                <w:noProof/>
              </w:rPr>
            </w:pPr>
            <w:r>
              <w:rPr>
                <w:b/>
                <w:noProof/>
              </w:rPr>
              <w:t>F</w:t>
            </w:r>
          </w:p>
        </w:tc>
        <w:tc>
          <w:tcPr>
            <w:tcW w:w="3402" w:type="dxa"/>
            <w:gridSpan w:val="5"/>
            <w:tcBorders>
              <w:left w:val="nil"/>
            </w:tcBorders>
          </w:tcPr>
          <w:p w14:paraId="3E39BF89" w14:textId="77777777" w:rsidR="00D56116" w:rsidRDefault="00D56116" w:rsidP="00F86C7A">
            <w:pPr>
              <w:pStyle w:val="CRCoverPage"/>
              <w:spacing w:after="0"/>
              <w:rPr>
                <w:noProof/>
              </w:rPr>
            </w:pPr>
          </w:p>
        </w:tc>
        <w:tc>
          <w:tcPr>
            <w:tcW w:w="1417" w:type="dxa"/>
            <w:gridSpan w:val="3"/>
            <w:tcBorders>
              <w:left w:val="nil"/>
            </w:tcBorders>
          </w:tcPr>
          <w:p w14:paraId="4875B0C1" w14:textId="77777777" w:rsidR="00D56116" w:rsidRDefault="00D56116" w:rsidP="00F86C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AA89D" w14:textId="77777777" w:rsidR="00D56116" w:rsidRDefault="00D56116" w:rsidP="00F86C7A">
            <w:pPr>
              <w:pStyle w:val="CRCoverPage"/>
              <w:spacing w:after="0"/>
              <w:ind w:left="100"/>
              <w:rPr>
                <w:noProof/>
              </w:rPr>
            </w:pPr>
            <w:fldSimple w:instr=" DOCPROPERTY  Release  \* MERGEFORMAT ">
              <w:r>
                <w:rPr>
                  <w:noProof/>
                </w:rPr>
                <w:t>Rel-17</w:t>
              </w:r>
            </w:fldSimple>
          </w:p>
        </w:tc>
      </w:tr>
      <w:tr w:rsidR="00D56116" w14:paraId="3A0B7195" w14:textId="77777777" w:rsidTr="00F86C7A">
        <w:tc>
          <w:tcPr>
            <w:tcW w:w="1843" w:type="dxa"/>
            <w:tcBorders>
              <w:left w:val="single" w:sz="4" w:space="0" w:color="auto"/>
              <w:bottom w:val="single" w:sz="4" w:space="0" w:color="auto"/>
            </w:tcBorders>
          </w:tcPr>
          <w:p w14:paraId="34A8ECEA" w14:textId="77777777" w:rsidR="00D56116" w:rsidRDefault="00D56116" w:rsidP="00F86C7A">
            <w:pPr>
              <w:pStyle w:val="CRCoverPage"/>
              <w:spacing w:after="0"/>
              <w:rPr>
                <w:b/>
                <w:i/>
                <w:noProof/>
              </w:rPr>
            </w:pPr>
          </w:p>
        </w:tc>
        <w:tc>
          <w:tcPr>
            <w:tcW w:w="4677" w:type="dxa"/>
            <w:gridSpan w:val="8"/>
            <w:tcBorders>
              <w:bottom w:val="single" w:sz="4" w:space="0" w:color="auto"/>
            </w:tcBorders>
          </w:tcPr>
          <w:p w14:paraId="4F95A546" w14:textId="77777777" w:rsidR="00D56116" w:rsidRDefault="00D56116" w:rsidP="00F86C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4738" w14:textId="77777777" w:rsidR="00D56116" w:rsidRDefault="00D56116" w:rsidP="00F86C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BA3128C" w14:textId="77777777" w:rsidR="00D56116" w:rsidRPr="007C2097" w:rsidRDefault="00D56116" w:rsidP="00F86C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6116" w14:paraId="79504A15" w14:textId="77777777" w:rsidTr="00F86C7A">
        <w:tc>
          <w:tcPr>
            <w:tcW w:w="1843" w:type="dxa"/>
          </w:tcPr>
          <w:p w14:paraId="64112A2F" w14:textId="77777777" w:rsidR="00D56116" w:rsidRDefault="00D56116" w:rsidP="00F86C7A">
            <w:pPr>
              <w:pStyle w:val="CRCoverPage"/>
              <w:spacing w:after="0"/>
              <w:rPr>
                <w:b/>
                <w:i/>
                <w:noProof/>
                <w:sz w:val="8"/>
                <w:szCs w:val="8"/>
              </w:rPr>
            </w:pPr>
          </w:p>
        </w:tc>
        <w:tc>
          <w:tcPr>
            <w:tcW w:w="7797" w:type="dxa"/>
            <w:gridSpan w:val="10"/>
          </w:tcPr>
          <w:p w14:paraId="018C2ABD" w14:textId="77777777" w:rsidR="00D56116" w:rsidRDefault="00D56116" w:rsidP="00F86C7A">
            <w:pPr>
              <w:pStyle w:val="CRCoverPage"/>
              <w:spacing w:after="0"/>
              <w:rPr>
                <w:noProof/>
                <w:sz w:val="8"/>
                <w:szCs w:val="8"/>
              </w:rPr>
            </w:pPr>
          </w:p>
        </w:tc>
      </w:tr>
      <w:tr w:rsidR="00D56116" w14:paraId="1A529682" w14:textId="77777777" w:rsidTr="00F86C7A">
        <w:tc>
          <w:tcPr>
            <w:tcW w:w="2694" w:type="dxa"/>
            <w:gridSpan w:val="2"/>
            <w:tcBorders>
              <w:top w:val="single" w:sz="4" w:space="0" w:color="auto"/>
              <w:left w:val="single" w:sz="4" w:space="0" w:color="auto"/>
            </w:tcBorders>
          </w:tcPr>
          <w:p w14:paraId="1836F507" w14:textId="77777777" w:rsidR="00D56116" w:rsidRDefault="00D56116" w:rsidP="00F86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D40E" w14:textId="7F5FF985" w:rsidR="00D56116" w:rsidRDefault="00D56116" w:rsidP="00F86C7A">
            <w:pPr>
              <w:pStyle w:val="CRCoverPage"/>
              <w:spacing w:after="0"/>
              <w:rPr>
                <w:noProof/>
              </w:rPr>
            </w:pPr>
            <w:r>
              <w:rPr>
                <w:noProof/>
              </w:rPr>
              <w:t>1. SRB0 shall be added on the E</w:t>
            </w:r>
            <w:r w:rsidR="00370F74">
              <w:rPr>
                <w:noProof/>
              </w:rPr>
              <w:t>-</w:t>
            </w:r>
            <w:r>
              <w:rPr>
                <w:noProof/>
              </w:rPr>
              <w:t xml:space="preserve">UTRA cell to the NE-DC test model. </w:t>
            </w:r>
          </w:p>
          <w:p w14:paraId="5D6DCDA3" w14:textId="77777777" w:rsidR="00D56116" w:rsidRDefault="00D56116" w:rsidP="00F86C7A">
            <w:pPr>
              <w:pStyle w:val="CRCoverPage"/>
              <w:spacing w:after="0"/>
              <w:rPr>
                <w:noProof/>
              </w:rPr>
            </w:pPr>
          </w:p>
          <w:p w14:paraId="5876DB07" w14:textId="5F87EC14" w:rsidR="00D56116" w:rsidRDefault="00D56116" w:rsidP="00F86C7A">
            <w:pPr>
              <w:pStyle w:val="CRCoverPage"/>
              <w:spacing w:after="0"/>
              <w:rPr>
                <w:noProof/>
              </w:rPr>
            </w:pPr>
            <w:r>
              <w:rPr>
                <w:noProof/>
              </w:rPr>
              <w:t xml:space="preserve">2. A new PIXIT is required </w:t>
            </w:r>
            <w:r w:rsidR="00271047">
              <w:rPr>
                <w:noProof/>
              </w:rPr>
              <w:t>to provide the secondary NE-DC band combination</w:t>
            </w:r>
            <w:r w:rsidR="00370F74">
              <w:rPr>
                <w:noProof/>
              </w:rPr>
              <w:t>.</w:t>
            </w:r>
          </w:p>
          <w:p w14:paraId="63681017" w14:textId="77777777" w:rsidR="00080AC8" w:rsidRDefault="00080AC8" w:rsidP="00F86C7A">
            <w:pPr>
              <w:pStyle w:val="CRCoverPage"/>
              <w:spacing w:after="0"/>
              <w:rPr>
                <w:noProof/>
              </w:rPr>
            </w:pPr>
          </w:p>
          <w:p w14:paraId="61DF95FF" w14:textId="77777777" w:rsidR="00370F74" w:rsidRDefault="00D56116" w:rsidP="00F86C7A">
            <w:pPr>
              <w:pStyle w:val="CRCoverPage"/>
              <w:spacing w:after="0"/>
            </w:pPr>
            <w:r>
              <w:rPr>
                <w:noProof/>
              </w:rPr>
              <w:t xml:space="preserve">3.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62BD7C33" w14:textId="4D12B611" w:rsidR="00370F74" w:rsidRDefault="00370F74" w:rsidP="00F86C7A">
            <w:pPr>
              <w:pStyle w:val="CRCoverPage"/>
              <w:spacing w:after="0"/>
            </w:pPr>
          </w:p>
        </w:tc>
      </w:tr>
      <w:tr w:rsidR="00D56116" w14:paraId="5FA8205C" w14:textId="77777777" w:rsidTr="00F86C7A">
        <w:tc>
          <w:tcPr>
            <w:tcW w:w="2694" w:type="dxa"/>
            <w:gridSpan w:val="2"/>
            <w:tcBorders>
              <w:left w:val="single" w:sz="4" w:space="0" w:color="auto"/>
            </w:tcBorders>
          </w:tcPr>
          <w:p w14:paraId="6D64B4D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4B7B98F7" w14:textId="77777777" w:rsidR="00D56116" w:rsidRDefault="00D56116" w:rsidP="00F86C7A">
            <w:pPr>
              <w:pStyle w:val="CRCoverPage"/>
              <w:spacing w:after="0"/>
              <w:rPr>
                <w:noProof/>
                <w:sz w:val="8"/>
                <w:szCs w:val="8"/>
              </w:rPr>
            </w:pPr>
          </w:p>
        </w:tc>
      </w:tr>
      <w:tr w:rsidR="00D56116" w14:paraId="60BC520A" w14:textId="77777777" w:rsidTr="00F86C7A">
        <w:tc>
          <w:tcPr>
            <w:tcW w:w="2694" w:type="dxa"/>
            <w:gridSpan w:val="2"/>
            <w:tcBorders>
              <w:left w:val="single" w:sz="4" w:space="0" w:color="auto"/>
            </w:tcBorders>
          </w:tcPr>
          <w:p w14:paraId="4FEE4116" w14:textId="77777777" w:rsidR="00D56116" w:rsidRDefault="00D56116" w:rsidP="00F86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3D6C4" w14:textId="535DD12E" w:rsidR="00D56116" w:rsidRDefault="00D56116" w:rsidP="00F86C7A">
            <w:pPr>
              <w:pStyle w:val="CRCoverPage"/>
              <w:spacing w:after="0"/>
              <w:rPr>
                <w:noProof/>
              </w:rPr>
            </w:pPr>
            <w:r>
              <w:rPr>
                <w:noProof/>
              </w:rPr>
              <w:t xml:space="preserve">1. </w:t>
            </w:r>
            <w:r w:rsidR="00080AC8">
              <w:rPr>
                <w:noProof/>
              </w:rPr>
              <w:t>Update</w:t>
            </w:r>
            <w:r w:rsidR="00370F74">
              <w:rPr>
                <w:noProof/>
              </w:rPr>
              <w:t>d</w:t>
            </w:r>
            <w:r w:rsidR="00080AC8">
              <w:rPr>
                <w:noProof/>
              </w:rPr>
              <w:t xml:space="preserve"> the NE-DC test model to include SRB0 on the E</w:t>
            </w:r>
            <w:r w:rsidR="00370F74">
              <w:rPr>
                <w:noProof/>
              </w:rPr>
              <w:t>-</w:t>
            </w:r>
            <w:r w:rsidR="00080AC8">
              <w:rPr>
                <w:noProof/>
              </w:rPr>
              <w:t>UTRA cell</w:t>
            </w:r>
            <w:r w:rsidR="00370F74">
              <w:rPr>
                <w:noProof/>
              </w:rPr>
              <w:t>.</w:t>
            </w:r>
          </w:p>
          <w:p w14:paraId="7F92D4A6" w14:textId="77777777" w:rsidR="00D56116" w:rsidRDefault="00D56116" w:rsidP="00F86C7A">
            <w:pPr>
              <w:pStyle w:val="CRCoverPage"/>
              <w:spacing w:after="0"/>
              <w:rPr>
                <w:noProof/>
              </w:rPr>
            </w:pPr>
          </w:p>
          <w:p w14:paraId="3EF4CE08" w14:textId="47666149" w:rsidR="00D56116" w:rsidRDefault="00D56116" w:rsidP="00F86C7A">
            <w:pPr>
              <w:pStyle w:val="CRCoverPage"/>
              <w:spacing w:after="0"/>
              <w:rPr>
                <w:noProof/>
              </w:rPr>
            </w:pPr>
            <w:r>
              <w:rPr>
                <w:noProof/>
              </w:rPr>
              <w:t xml:space="preserve">2. </w:t>
            </w:r>
            <w:r w:rsidR="00080AC8">
              <w:rPr>
                <w:noProof/>
              </w:rPr>
              <w:t>Add</w:t>
            </w:r>
            <w:r w:rsidR="00370F74">
              <w:rPr>
                <w:noProof/>
              </w:rPr>
              <w:t>ed</w:t>
            </w:r>
            <w:r w:rsidR="00080AC8">
              <w:rPr>
                <w:noProof/>
              </w:rPr>
              <w:t xml:space="preserve"> the PIXIT </w:t>
            </w:r>
            <w:r w:rsidR="00080AC8" w:rsidRPr="00080AC8">
              <w:rPr>
                <w:noProof/>
              </w:rPr>
              <w:t>px_NEDC_SecondaryBandCombination</w:t>
            </w:r>
            <w:r w:rsidR="00370F74">
              <w:rPr>
                <w:noProof/>
              </w:rPr>
              <w:t>.</w:t>
            </w:r>
          </w:p>
          <w:p w14:paraId="49AFF8A8" w14:textId="77777777" w:rsidR="00080AC8" w:rsidRDefault="00080AC8" w:rsidP="00F86C7A">
            <w:pPr>
              <w:pStyle w:val="CRCoverPage"/>
              <w:spacing w:after="0"/>
              <w:rPr>
                <w:noProof/>
              </w:rPr>
            </w:pPr>
          </w:p>
          <w:p w14:paraId="51BA1F87" w14:textId="77777777" w:rsidR="00D56116" w:rsidRDefault="00D56116" w:rsidP="00F86C7A">
            <w:pPr>
              <w:pStyle w:val="CRCoverPage"/>
              <w:spacing w:after="0"/>
            </w:pPr>
            <w:r>
              <w:rPr>
                <w:noProof/>
              </w:rPr>
              <w:t xml:space="preserve">3. </w:t>
            </w:r>
            <w:r w:rsidRPr="00571333">
              <w:t>Updated clause 11</w:t>
            </w:r>
            <w:r w:rsidR="00370F74">
              <w:t>.</w:t>
            </w:r>
          </w:p>
          <w:p w14:paraId="5090DEB3" w14:textId="7965CEC4" w:rsidR="00370F74" w:rsidRDefault="00370F74" w:rsidP="00F86C7A">
            <w:pPr>
              <w:pStyle w:val="CRCoverPage"/>
              <w:spacing w:after="0"/>
              <w:rPr>
                <w:noProof/>
              </w:rPr>
            </w:pPr>
          </w:p>
        </w:tc>
      </w:tr>
      <w:tr w:rsidR="00D56116" w14:paraId="6B4AD7B4" w14:textId="77777777" w:rsidTr="00F86C7A">
        <w:tc>
          <w:tcPr>
            <w:tcW w:w="2694" w:type="dxa"/>
            <w:gridSpan w:val="2"/>
            <w:tcBorders>
              <w:left w:val="single" w:sz="4" w:space="0" w:color="auto"/>
            </w:tcBorders>
          </w:tcPr>
          <w:p w14:paraId="33A441B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3F7AF662" w14:textId="77777777" w:rsidR="00D56116" w:rsidRDefault="00D56116" w:rsidP="00F86C7A">
            <w:pPr>
              <w:pStyle w:val="CRCoverPage"/>
              <w:spacing w:after="0"/>
              <w:rPr>
                <w:noProof/>
                <w:sz w:val="8"/>
                <w:szCs w:val="8"/>
              </w:rPr>
            </w:pPr>
          </w:p>
        </w:tc>
      </w:tr>
      <w:tr w:rsidR="00D56116" w14:paraId="4F965244" w14:textId="77777777" w:rsidTr="00F86C7A">
        <w:tc>
          <w:tcPr>
            <w:tcW w:w="2694" w:type="dxa"/>
            <w:gridSpan w:val="2"/>
            <w:tcBorders>
              <w:left w:val="single" w:sz="4" w:space="0" w:color="auto"/>
              <w:bottom w:val="single" w:sz="4" w:space="0" w:color="auto"/>
            </w:tcBorders>
          </w:tcPr>
          <w:p w14:paraId="314206E2" w14:textId="77777777" w:rsidR="00D56116" w:rsidRDefault="00D56116" w:rsidP="00F86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ED48F" w14:textId="53EC396F" w:rsidR="00D56116" w:rsidRDefault="00D56116" w:rsidP="00F86C7A">
            <w:pPr>
              <w:pStyle w:val="CRCoverPage"/>
              <w:spacing w:after="0"/>
              <w:rPr>
                <w:noProof/>
              </w:rPr>
            </w:pPr>
            <w:r>
              <w:rPr>
                <w:noProof/>
              </w:rPr>
              <w:t>1.</w:t>
            </w:r>
            <w:r w:rsidR="00271047">
              <w:rPr>
                <w:noProof/>
              </w:rPr>
              <w:t>Test model will remain incomplete</w:t>
            </w:r>
            <w:r w:rsidR="00370F74">
              <w:rPr>
                <w:noProof/>
              </w:rPr>
              <w:t>.</w:t>
            </w:r>
          </w:p>
          <w:p w14:paraId="70762F1A" w14:textId="77777777" w:rsidR="00080AC8" w:rsidRDefault="00080AC8" w:rsidP="00F86C7A">
            <w:pPr>
              <w:pStyle w:val="CRCoverPage"/>
              <w:spacing w:after="0"/>
              <w:rPr>
                <w:noProof/>
              </w:rPr>
            </w:pPr>
          </w:p>
          <w:p w14:paraId="4CFD3E3A" w14:textId="7558964F" w:rsidR="00D56116" w:rsidRDefault="00D56116" w:rsidP="00F86C7A">
            <w:pPr>
              <w:pStyle w:val="CRCoverPage"/>
              <w:spacing w:after="0"/>
              <w:rPr>
                <w:noProof/>
              </w:rPr>
            </w:pPr>
            <w:r>
              <w:rPr>
                <w:noProof/>
              </w:rPr>
              <w:t>2.</w:t>
            </w:r>
            <w:r w:rsidR="00080AC8">
              <w:rPr>
                <w:noProof/>
              </w:rPr>
              <w:t xml:space="preserve"> The secondary band combination cannot be tested for NE-DC</w:t>
            </w:r>
            <w:r w:rsidR="00370F74">
              <w:rPr>
                <w:noProof/>
              </w:rPr>
              <w:t>.</w:t>
            </w:r>
          </w:p>
          <w:p w14:paraId="28B1CED3" w14:textId="77777777" w:rsidR="00080AC8" w:rsidRDefault="00080AC8" w:rsidP="00F86C7A">
            <w:pPr>
              <w:pStyle w:val="CRCoverPage"/>
              <w:spacing w:after="0"/>
              <w:rPr>
                <w:noProof/>
              </w:rPr>
            </w:pPr>
          </w:p>
          <w:p w14:paraId="6FF15FE8" w14:textId="77777777" w:rsidR="00D56116" w:rsidRDefault="00D56116" w:rsidP="00F86C7A">
            <w:pPr>
              <w:pStyle w:val="CRCoverPage"/>
              <w:spacing w:after="0"/>
            </w:pPr>
            <w:r>
              <w:t xml:space="preserve">3. </w:t>
            </w:r>
            <w:r w:rsidRPr="00571333">
              <w:t>Execution guideline</w:t>
            </w:r>
            <w:r>
              <w:t>s</w:t>
            </w:r>
            <w:r w:rsidRPr="00571333">
              <w:t xml:space="preserve"> will remain incomplete.</w:t>
            </w:r>
          </w:p>
          <w:p w14:paraId="2A490D77" w14:textId="75E1BBDF" w:rsidR="00370F74" w:rsidRDefault="00370F74" w:rsidP="00F86C7A">
            <w:pPr>
              <w:pStyle w:val="CRCoverPage"/>
              <w:spacing w:after="0"/>
              <w:rPr>
                <w:noProof/>
              </w:rPr>
            </w:pPr>
          </w:p>
        </w:tc>
      </w:tr>
      <w:tr w:rsidR="00D56116" w14:paraId="448228F2" w14:textId="77777777" w:rsidTr="00F86C7A">
        <w:tc>
          <w:tcPr>
            <w:tcW w:w="2694" w:type="dxa"/>
            <w:gridSpan w:val="2"/>
          </w:tcPr>
          <w:p w14:paraId="54DED1D8" w14:textId="77777777" w:rsidR="00D56116" w:rsidRDefault="00D56116" w:rsidP="00F86C7A">
            <w:pPr>
              <w:pStyle w:val="CRCoverPage"/>
              <w:spacing w:after="0"/>
              <w:rPr>
                <w:b/>
                <w:i/>
                <w:noProof/>
                <w:sz w:val="8"/>
                <w:szCs w:val="8"/>
              </w:rPr>
            </w:pPr>
          </w:p>
        </w:tc>
        <w:tc>
          <w:tcPr>
            <w:tcW w:w="6946" w:type="dxa"/>
            <w:gridSpan w:val="9"/>
          </w:tcPr>
          <w:p w14:paraId="03252ED4" w14:textId="77777777" w:rsidR="00D56116" w:rsidRDefault="00D56116" w:rsidP="00F86C7A">
            <w:pPr>
              <w:pStyle w:val="CRCoverPage"/>
              <w:spacing w:after="0"/>
              <w:rPr>
                <w:noProof/>
                <w:sz w:val="8"/>
                <w:szCs w:val="8"/>
              </w:rPr>
            </w:pPr>
          </w:p>
        </w:tc>
      </w:tr>
      <w:tr w:rsidR="00D56116" w14:paraId="2A47DD5B" w14:textId="77777777" w:rsidTr="00F86C7A">
        <w:tc>
          <w:tcPr>
            <w:tcW w:w="2694" w:type="dxa"/>
            <w:gridSpan w:val="2"/>
            <w:tcBorders>
              <w:top w:val="single" w:sz="4" w:space="0" w:color="auto"/>
              <w:left w:val="single" w:sz="4" w:space="0" w:color="auto"/>
            </w:tcBorders>
          </w:tcPr>
          <w:p w14:paraId="5069B304" w14:textId="77777777" w:rsidR="00D56116" w:rsidRDefault="00D56116" w:rsidP="00F86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58EE7" w14:textId="608B3BF3" w:rsidR="00D56116" w:rsidRDefault="00A61624" w:rsidP="00F86C7A">
            <w:pPr>
              <w:pStyle w:val="CRCoverPage"/>
              <w:spacing w:after="0"/>
              <w:ind w:left="100"/>
              <w:rPr>
                <w:noProof/>
              </w:rPr>
            </w:pPr>
            <w:r>
              <w:rPr>
                <w:noProof/>
              </w:rPr>
              <w:t>5.2.1.5A, 9.2, 11</w:t>
            </w:r>
          </w:p>
        </w:tc>
      </w:tr>
      <w:tr w:rsidR="00D56116" w14:paraId="141B25B4" w14:textId="77777777" w:rsidTr="00F86C7A">
        <w:tc>
          <w:tcPr>
            <w:tcW w:w="2694" w:type="dxa"/>
            <w:gridSpan w:val="2"/>
            <w:tcBorders>
              <w:left w:val="single" w:sz="4" w:space="0" w:color="auto"/>
            </w:tcBorders>
          </w:tcPr>
          <w:p w14:paraId="2203B0B3"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029E75D5" w14:textId="77777777" w:rsidR="00D56116" w:rsidRDefault="00D56116" w:rsidP="00F86C7A">
            <w:pPr>
              <w:pStyle w:val="CRCoverPage"/>
              <w:spacing w:after="0"/>
              <w:rPr>
                <w:noProof/>
                <w:sz w:val="8"/>
                <w:szCs w:val="8"/>
              </w:rPr>
            </w:pPr>
          </w:p>
        </w:tc>
      </w:tr>
      <w:tr w:rsidR="00D56116" w14:paraId="36F5471C" w14:textId="77777777" w:rsidTr="00F86C7A">
        <w:tc>
          <w:tcPr>
            <w:tcW w:w="2694" w:type="dxa"/>
            <w:gridSpan w:val="2"/>
            <w:tcBorders>
              <w:left w:val="single" w:sz="4" w:space="0" w:color="auto"/>
            </w:tcBorders>
          </w:tcPr>
          <w:p w14:paraId="70821C25" w14:textId="77777777" w:rsidR="00D56116" w:rsidRDefault="00D56116" w:rsidP="00F8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E994C" w14:textId="77777777" w:rsidR="00D56116" w:rsidRDefault="00D56116" w:rsidP="00F86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BDB23" w14:textId="77777777" w:rsidR="00D56116" w:rsidRDefault="00D56116" w:rsidP="00F86C7A">
            <w:pPr>
              <w:pStyle w:val="CRCoverPage"/>
              <w:spacing w:after="0"/>
              <w:jc w:val="center"/>
              <w:rPr>
                <w:b/>
                <w:caps/>
                <w:noProof/>
              </w:rPr>
            </w:pPr>
            <w:r>
              <w:rPr>
                <w:b/>
                <w:caps/>
                <w:noProof/>
              </w:rPr>
              <w:t>N</w:t>
            </w:r>
          </w:p>
        </w:tc>
        <w:tc>
          <w:tcPr>
            <w:tcW w:w="2977" w:type="dxa"/>
            <w:gridSpan w:val="4"/>
          </w:tcPr>
          <w:p w14:paraId="28A2C873" w14:textId="77777777" w:rsidR="00D56116" w:rsidRDefault="00D56116" w:rsidP="00F8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0ABA3" w14:textId="77777777" w:rsidR="00D56116" w:rsidRDefault="00D56116" w:rsidP="00F86C7A">
            <w:pPr>
              <w:pStyle w:val="CRCoverPage"/>
              <w:spacing w:after="0"/>
              <w:ind w:left="99"/>
              <w:rPr>
                <w:noProof/>
              </w:rPr>
            </w:pPr>
          </w:p>
        </w:tc>
      </w:tr>
      <w:tr w:rsidR="00D56116" w14:paraId="09815FD3" w14:textId="77777777" w:rsidTr="00F86C7A">
        <w:tc>
          <w:tcPr>
            <w:tcW w:w="2694" w:type="dxa"/>
            <w:gridSpan w:val="2"/>
            <w:tcBorders>
              <w:left w:val="single" w:sz="4" w:space="0" w:color="auto"/>
            </w:tcBorders>
          </w:tcPr>
          <w:p w14:paraId="7AB5CE2B" w14:textId="77777777" w:rsidR="00D56116" w:rsidRDefault="00D56116" w:rsidP="00F86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2F06"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622" w14:textId="77777777" w:rsidR="00D56116" w:rsidRDefault="00D56116" w:rsidP="00F86C7A">
            <w:pPr>
              <w:pStyle w:val="CRCoverPage"/>
              <w:spacing w:after="0"/>
              <w:jc w:val="center"/>
              <w:rPr>
                <w:b/>
                <w:caps/>
                <w:noProof/>
              </w:rPr>
            </w:pPr>
            <w:r>
              <w:rPr>
                <w:b/>
                <w:caps/>
                <w:noProof/>
              </w:rPr>
              <w:t>x</w:t>
            </w:r>
          </w:p>
        </w:tc>
        <w:tc>
          <w:tcPr>
            <w:tcW w:w="2977" w:type="dxa"/>
            <w:gridSpan w:val="4"/>
          </w:tcPr>
          <w:p w14:paraId="2200CEBC" w14:textId="77777777" w:rsidR="00D56116" w:rsidRDefault="00D56116" w:rsidP="00F86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7C79C" w14:textId="77777777" w:rsidR="00D56116" w:rsidRDefault="00D56116" w:rsidP="00F86C7A">
            <w:pPr>
              <w:pStyle w:val="CRCoverPage"/>
              <w:spacing w:after="0"/>
              <w:ind w:left="99"/>
              <w:rPr>
                <w:noProof/>
              </w:rPr>
            </w:pPr>
            <w:r>
              <w:rPr>
                <w:noProof/>
              </w:rPr>
              <w:t xml:space="preserve">TS/TR ... CR ... </w:t>
            </w:r>
          </w:p>
        </w:tc>
      </w:tr>
      <w:tr w:rsidR="00D56116" w14:paraId="2F835E3D" w14:textId="77777777" w:rsidTr="00F86C7A">
        <w:tc>
          <w:tcPr>
            <w:tcW w:w="2694" w:type="dxa"/>
            <w:gridSpan w:val="2"/>
            <w:tcBorders>
              <w:left w:val="single" w:sz="4" w:space="0" w:color="auto"/>
            </w:tcBorders>
          </w:tcPr>
          <w:p w14:paraId="4345E550" w14:textId="77777777" w:rsidR="00D56116" w:rsidRDefault="00D56116" w:rsidP="00F86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B08B9"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992A" w14:textId="77777777" w:rsidR="00D56116" w:rsidRDefault="00D56116" w:rsidP="00F86C7A">
            <w:pPr>
              <w:pStyle w:val="CRCoverPage"/>
              <w:spacing w:after="0"/>
              <w:jc w:val="center"/>
              <w:rPr>
                <w:b/>
                <w:caps/>
                <w:noProof/>
              </w:rPr>
            </w:pPr>
            <w:r>
              <w:rPr>
                <w:b/>
                <w:caps/>
                <w:noProof/>
              </w:rPr>
              <w:t>x</w:t>
            </w:r>
          </w:p>
        </w:tc>
        <w:tc>
          <w:tcPr>
            <w:tcW w:w="2977" w:type="dxa"/>
            <w:gridSpan w:val="4"/>
          </w:tcPr>
          <w:p w14:paraId="33A2D91E" w14:textId="77777777" w:rsidR="00D56116" w:rsidRDefault="00D56116" w:rsidP="00F86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02D37" w14:textId="77777777" w:rsidR="00D56116" w:rsidRDefault="00D56116" w:rsidP="00F86C7A">
            <w:pPr>
              <w:pStyle w:val="CRCoverPage"/>
              <w:spacing w:after="0"/>
              <w:ind w:left="99"/>
              <w:rPr>
                <w:noProof/>
              </w:rPr>
            </w:pPr>
            <w:r>
              <w:rPr>
                <w:noProof/>
              </w:rPr>
              <w:t xml:space="preserve">TS/TR ... CR ... </w:t>
            </w:r>
          </w:p>
        </w:tc>
      </w:tr>
      <w:tr w:rsidR="00D56116" w14:paraId="54538672" w14:textId="77777777" w:rsidTr="00F86C7A">
        <w:tc>
          <w:tcPr>
            <w:tcW w:w="2694" w:type="dxa"/>
            <w:gridSpan w:val="2"/>
            <w:tcBorders>
              <w:left w:val="single" w:sz="4" w:space="0" w:color="auto"/>
            </w:tcBorders>
          </w:tcPr>
          <w:p w14:paraId="5DC31A08" w14:textId="77777777" w:rsidR="00D56116" w:rsidRDefault="00D56116" w:rsidP="00F86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A96E0"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CD6B" w14:textId="77777777" w:rsidR="00D56116" w:rsidRDefault="00D56116" w:rsidP="00F86C7A">
            <w:pPr>
              <w:pStyle w:val="CRCoverPage"/>
              <w:spacing w:after="0"/>
              <w:jc w:val="center"/>
              <w:rPr>
                <w:b/>
                <w:caps/>
                <w:noProof/>
              </w:rPr>
            </w:pPr>
            <w:r>
              <w:rPr>
                <w:b/>
                <w:caps/>
                <w:noProof/>
              </w:rPr>
              <w:t>x</w:t>
            </w:r>
          </w:p>
        </w:tc>
        <w:tc>
          <w:tcPr>
            <w:tcW w:w="2977" w:type="dxa"/>
            <w:gridSpan w:val="4"/>
          </w:tcPr>
          <w:p w14:paraId="147744A3" w14:textId="77777777" w:rsidR="00D56116" w:rsidRDefault="00D56116" w:rsidP="00F86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0CE9F" w14:textId="77777777" w:rsidR="00D56116" w:rsidRDefault="00D56116" w:rsidP="00F86C7A">
            <w:pPr>
              <w:pStyle w:val="CRCoverPage"/>
              <w:spacing w:after="0"/>
              <w:ind w:left="99"/>
              <w:rPr>
                <w:noProof/>
              </w:rPr>
            </w:pPr>
            <w:r>
              <w:rPr>
                <w:noProof/>
              </w:rPr>
              <w:t xml:space="preserve">TS/TR ... CR ... </w:t>
            </w:r>
          </w:p>
        </w:tc>
      </w:tr>
      <w:tr w:rsidR="00D56116" w14:paraId="67E10550" w14:textId="77777777" w:rsidTr="00F86C7A">
        <w:tc>
          <w:tcPr>
            <w:tcW w:w="2694" w:type="dxa"/>
            <w:gridSpan w:val="2"/>
            <w:tcBorders>
              <w:left w:val="single" w:sz="4" w:space="0" w:color="auto"/>
            </w:tcBorders>
          </w:tcPr>
          <w:p w14:paraId="2359B7B4" w14:textId="77777777" w:rsidR="00D56116" w:rsidRDefault="00D56116" w:rsidP="00F86C7A">
            <w:pPr>
              <w:pStyle w:val="CRCoverPage"/>
              <w:spacing w:after="0"/>
              <w:rPr>
                <w:b/>
                <w:i/>
                <w:noProof/>
              </w:rPr>
            </w:pPr>
          </w:p>
        </w:tc>
        <w:tc>
          <w:tcPr>
            <w:tcW w:w="6946" w:type="dxa"/>
            <w:gridSpan w:val="9"/>
            <w:tcBorders>
              <w:right w:val="single" w:sz="4" w:space="0" w:color="auto"/>
            </w:tcBorders>
          </w:tcPr>
          <w:p w14:paraId="43E94AA2" w14:textId="77777777" w:rsidR="00D56116" w:rsidRDefault="00D56116" w:rsidP="00F86C7A">
            <w:pPr>
              <w:pStyle w:val="CRCoverPage"/>
              <w:spacing w:after="0"/>
              <w:rPr>
                <w:noProof/>
              </w:rPr>
            </w:pPr>
          </w:p>
        </w:tc>
      </w:tr>
      <w:tr w:rsidR="00D56116" w14:paraId="1EFE8828" w14:textId="77777777" w:rsidTr="00F86C7A">
        <w:tc>
          <w:tcPr>
            <w:tcW w:w="2694" w:type="dxa"/>
            <w:gridSpan w:val="2"/>
            <w:tcBorders>
              <w:left w:val="single" w:sz="4" w:space="0" w:color="auto"/>
              <w:bottom w:val="single" w:sz="4" w:space="0" w:color="auto"/>
            </w:tcBorders>
          </w:tcPr>
          <w:p w14:paraId="3E95AD72" w14:textId="77777777" w:rsidR="00D56116" w:rsidRDefault="00D56116" w:rsidP="00F86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BD106" w14:textId="77777777" w:rsidR="00D56116" w:rsidRDefault="00D56116" w:rsidP="00F86C7A">
            <w:pPr>
              <w:pStyle w:val="CRCoverPage"/>
              <w:spacing w:after="0"/>
              <w:ind w:left="100"/>
              <w:rPr>
                <w:noProof/>
              </w:rPr>
            </w:pPr>
          </w:p>
        </w:tc>
      </w:tr>
      <w:tr w:rsidR="00D56116" w:rsidRPr="008863B9" w14:paraId="68C760EF" w14:textId="77777777" w:rsidTr="00F86C7A">
        <w:tc>
          <w:tcPr>
            <w:tcW w:w="2694" w:type="dxa"/>
            <w:gridSpan w:val="2"/>
            <w:tcBorders>
              <w:top w:val="single" w:sz="4" w:space="0" w:color="auto"/>
              <w:bottom w:val="single" w:sz="4" w:space="0" w:color="auto"/>
            </w:tcBorders>
          </w:tcPr>
          <w:p w14:paraId="25BA2A1E" w14:textId="77777777" w:rsidR="00D56116" w:rsidRPr="008863B9" w:rsidRDefault="00D56116" w:rsidP="00F8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EE9497" w14:textId="77777777" w:rsidR="00D56116" w:rsidRPr="008863B9" w:rsidRDefault="00D56116" w:rsidP="00F86C7A">
            <w:pPr>
              <w:pStyle w:val="CRCoverPage"/>
              <w:spacing w:after="0"/>
              <w:ind w:left="100"/>
              <w:rPr>
                <w:noProof/>
                <w:sz w:val="8"/>
                <w:szCs w:val="8"/>
              </w:rPr>
            </w:pPr>
          </w:p>
        </w:tc>
      </w:tr>
      <w:tr w:rsidR="00D56116" w14:paraId="72FDB1BD" w14:textId="77777777" w:rsidTr="00F86C7A">
        <w:tc>
          <w:tcPr>
            <w:tcW w:w="2694" w:type="dxa"/>
            <w:gridSpan w:val="2"/>
            <w:tcBorders>
              <w:top w:val="single" w:sz="4" w:space="0" w:color="auto"/>
              <w:left w:val="single" w:sz="4" w:space="0" w:color="auto"/>
              <w:bottom w:val="single" w:sz="4" w:space="0" w:color="auto"/>
            </w:tcBorders>
          </w:tcPr>
          <w:p w14:paraId="43DEA93C" w14:textId="77777777" w:rsidR="00D56116" w:rsidRDefault="00D56116" w:rsidP="00F86C7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F38AA" w14:textId="77777777" w:rsidR="00D56116" w:rsidRDefault="00D56116" w:rsidP="00F86C7A">
            <w:pPr>
              <w:pStyle w:val="CRCoverPage"/>
              <w:spacing w:after="0"/>
              <w:ind w:left="100"/>
              <w:rPr>
                <w:noProof/>
              </w:rPr>
            </w:pPr>
          </w:p>
        </w:tc>
      </w:tr>
    </w:tbl>
    <w:p w14:paraId="099893A7" w14:textId="77777777" w:rsidR="00D56116" w:rsidRDefault="00D56116" w:rsidP="00D56116">
      <w:pPr>
        <w:pStyle w:val="CRCoverPage"/>
        <w:spacing w:after="0"/>
        <w:rPr>
          <w:noProof/>
          <w:sz w:val="8"/>
          <w:szCs w:val="8"/>
        </w:rPr>
      </w:pPr>
    </w:p>
    <w:p w14:paraId="3D65280A" w14:textId="77777777" w:rsidR="00D56116" w:rsidRDefault="00D56116" w:rsidP="00D56116">
      <w:pPr>
        <w:rPr>
          <w:noProof/>
        </w:rPr>
        <w:sectPr w:rsidR="00D56116">
          <w:headerReference w:type="even" r:id="rId11"/>
          <w:footnotePr>
            <w:numRestart w:val="eachSect"/>
          </w:footnotePr>
          <w:pgSz w:w="11907" w:h="16840" w:code="9"/>
          <w:pgMar w:top="1418" w:right="1134" w:bottom="1134" w:left="1134" w:header="680" w:footer="567" w:gutter="0"/>
          <w:cols w:space="720"/>
        </w:sectPr>
      </w:pPr>
    </w:p>
    <w:p w14:paraId="07AAC733" w14:textId="77777777" w:rsidR="003D79F1" w:rsidRPr="00480C7E" w:rsidRDefault="003D79F1" w:rsidP="00480C7E">
      <w:pPr>
        <w:pStyle w:val="Heading4"/>
      </w:pPr>
      <w:r w:rsidRPr="00480C7E">
        <w:lastRenderedPageBreak/>
        <w:t>5.2.1.5A</w:t>
      </w:r>
      <w:r w:rsidRPr="00480C7E">
        <w:tab/>
        <w:t>NR-E-UTRA dual connectivity</w:t>
      </w:r>
      <w:bookmarkEnd w:id="0"/>
    </w:p>
    <w:p w14:paraId="3DA8A567" w14:textId="588BFA5D" w:rsidR="003D79F1" w:rsidRPr="00480C7E" w:rsidRDefault="00D56116" w:rsidP="00480C7E">
      <w:pPr>
        <w:pStyle w:val="TH"/>
      </w:pPr>
      <w:del w:id="7" w:author="MCC TF160" w:date="2022-04-21T16:38:00Z">
        <w:r w:rsidDel="007E58D1">
          <w:rPr>
            <w:noProof/>
          </w:rPr>
          <w:drawing>
            <wp:inline distT="0" distB="0" distL="0" distR="0" wp14:anchorId="2C1723E7" wp14:editId="70A69785">
              <wp:extent cx="6118860" cy="413004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4130040"/>
                      </a:xfrm>
                      <a:prstGeom prst="rect">
                        <a:avLst/>
                      </a:prstGeom>
                      <a:noFill/>
                      <a:ln>
                        <a:noFill/>
                      </a:ln>
                    </pic:spPr>
                  </pic:pic>
                </a:graphicData>
              </a:graphic>
            </wp:inline>
          </w:drawing>
        </w:r>
      </w:del>
      <w:ins w:id="8" w:author="MCC TF160" w:date="2022-04-21T16:38:00Z">
        <w:r w:rsidR="007E58D1" w:rsidRPr="007E58D1">
          <w:rPr>
            <w:noProof/>
          </w:rPr>
          <w:drawing>
            <wp:inline distT="0" distB="0" distL="0" distR="0" wp14:anchorId="0D109423" wp14:editId="4F7B28D4">
              <wp:extent cx="6122035" cy="4138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138295"/>
                      </a:xfrm>
                      <a:prstGeom prst="rect">
                        <a:avLst/>
                      </a:prstGeom>
                    </pic:spPr>
                  </pic:pic>
                </a:graphicData>
              </a:graphic>
            </wp:inline>
          </w:drawing>
        </w:r>
      </w:ins>
      <w:r w:rsidR="003D79F1" w:rsidRPr="00480C7E">
        <w:t xml:space="preserve"> </w:t>
      </w:r>
    </w:p>
    <w:p w14:paraId="09DE2AE6" w14:textId="77777777" w:rsidR="003D79F1" w:rsidRPr="00480C7E" w:rsidRDefault="003D79F1" w:rsidP="003D79F1">
      <w:pPr>
        <w:pStyle w:val="TF"/>
      </w:pPr>
      <w:r w:rsidRPr="00480C7E">
        <w:t>Figure 5.2.1.5A-1: Test model for NR/5GC NE-DC Layer3: MCG and SCG</w:t>
      </w:r>
    </w:p>
    <w:p w14:paraId="2B208229" w14:textId="18EE8615" w:rsidR="003D79F1" w:rsidRPr="00480C7E" w:rsidRDefault="00D56116" w:rsidP="00480C7E">
      <w:pPr>
        <w:pStyle w:val="TH"/>
      </w:pPr>
      <w:del w:id="9" w:author="MCC TF160" w:date="2022-04-21T16:39:00Z">
        <w:r w:rsidDel="007E58D1">
          <w:rPr>
            <w:noProof/>
          </w:rPr>
          <w:lastRenderedPageBreak/>
          <w:drawing>
            <wp:inline distT="0" distB="0" distL="0" distR="0" wp14:anchorId="0EC92984" wp14:editId="0AAADA6A">
              <wp:extent cx="6118860" cy="435102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4351020"/>
                      </a:xfrm>
                      <a:prstGeom prst="rect">
                        <a:avLst/>
                      </a:prstGeom>
                      <a:noFill/>
                      <a:ln>
                        <a:noFill/>
                      </a:ln>
                    </pic:spPr>
                  </pic:pic>
                </a:graphicData>
              </a:graphic>
            </wp:inline>
          </w:drawing>
        </w:r>
      </w:del>
      <w:ins w:id="10" w:author="MCC TF160" w:date="2022-04-21T16:39:00Z">
        <w:r w:rsidR="007E58D1" w:rsidRPr="007E58D1">
          <w:rPr>
            <w:noProof/>
          </w:rPr>
          <w:drawing>
            <wp:inline distT="0" distB="0" distL="0" distR="0" wp14:anchorId="119A8E4D" wp14:editId="4F6408F5">
              <wp:extent cx="6122035" cy="435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4350385"/>
                      </a:xfrm>
                      <a:prstGeom prst="rect">
                        <a:avLst/>
                      </a:prstGeom>
                    </pic:spPr>
                  </pic:pic>
                </a:graphicData>
              </a:graphic>
            </wp:inline>
          </w:drawing>
        </w:r>
      </w:ins>
    </w:p>
    <w:p w14:paraId="192E391C" w14:textId="77777777" w:rsidR="003D79F1" w:rsidRPr="00480C7E" w:rsidRDefault="003D79F1" w:rsidP="003D79F1">
      <w:pPr>
        <w:pStyle w:val="TF"/>
      </w:pPr>
      <w:r w:rsidRPr="00480C7E">
        <w:lastRenderedPageBreak/>
        <w:t>Figure 5.2.1.5A-2: Test model for NR/5GC NE-DC Layer3 testing: MCG and split DRB, E-UTRA terminated</w:t>
      </w:r>
    </w:p>
    <w:p w14:paraId="1D51B553" w14:textId="3FCECE5D" w:rsidR="003D79F1" w:rsidRPr="00480C7E" w:rsidRDefault="00D56116" w:rsidP="00480C7E">
      <w:pPr>
        <w:pStyle w:val="TH"/>
      </w:pPr>
      <w:del w:id="11" w:author="MCC TF160" w:date="2022-04-21T16:39:00Z">
        <w:r w:rsidDel="007E58D1">
          <w:rPr>
            <w:noProof/>
          </w:rPr>
          <w:lastRenderedPageBreak/>
          <w:drawing>
            <wp:inline distT="0" distB="0" distL="0" distR="0" wp14:anchorId="564A6333" wp14:editId="270FE94A">
              <wp:extent cx="6118860" cy="4381500"/>
              <wp:effectExtent l="0" t="0" r="0"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12" w:author="MCC TF160" w:date="2022-04-21T16:40:00Z">
        <w:r w:rsidR="007E58D1" w:rsidRPr="007E58D1">
          <w:rPr>
            <w:noProof/>
          </w:rPr>
          <w:drawing>
            <wp:inline distT="0" distB="0" distL="0" distR="0" wp14:anchorId="7BCF9AC0" wp14:editId="1F7CEFA1">
              <wp:extent cx="6122035" cy="4380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4380865"/>
                      </a:xfrm>
                      <a:prstGeom prst="rect">
                        <a:avLst/>
                      </a:prstGeom>
                    </pic:spPr>
                  </pic:pic>
                </a:graphicData>
              </a:graphic>
            </wp:inline>
          </w:drawing>
        </w:r>
      </w:ins>
    </w:p>
    <w:p w14:paraId="62A5F5EF" w14:textId="77777777" w:rsidR="003D79F1" w:rsidRPr="00480C7E" w:rsidRDefault="003D79F1" w:rsidP="003D79F1">
      <w:pPr>
        <w:pStyle w:val="TF"/>
      </w:pPr>
      <w:r w:rsidRPr="00480C7E">
        <w:t>Figure 5.2.1.5A-3: Test model for NR/5GC NE-DC Layer3 testing: MCG and split DRB, NR terminated</w:t>
      </w:r>
    </w:p>
    <w:p w14:paraId="13D8C84A" w14:textId="02366517" w:rsidR="003D79F1" w:rsidRPr="00480C7E" w:rsidRDefault="00D56116" w:rsidP="00480C7E">
      <w:pPr>
        <w:pStyle w:val="TH"/>
      </w:pPr>
      <w:del w:id="13" w:author="MCC TF160" w:date="2022-04-21T16:40:00Z">
        <w:r w:rsidDel="007E58D1">
          <w:rPr>
            <w:noProof/>
          </w:rPr>
          <w:lastRenderedPageBreak/>
          <w:drawing>
            <wp:inline distT="0" distB="0" distL="0" distR="0" wp14:anchorId="7ECC88D8" wp14:editId="7E8067B7">
              <wp:extent cx="6118860" cy="4381500"/>
              <wp:effectExtent l="0" t="0" r="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14" w:author="MCC TF160" w:date="2022-04-21T16:40:00Z">
        <w:r w:rsidR="007E58D1" w:rsidRPr="007E58D1">
          <w:rPr>
            <w:noProof/>
          </w:rPr>
          <w:drawing>
            <wp:inline distT="0" distB="0" distL="0" distR="0" wp14:anchorId="7BD0DE2C" wp14:editId="3BAD37C9">
              <wp:extent cx="6122035" cy="4380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4380865"/>
                      </a:xfrm>
                      <a:prstGeom prst="rect">
                        <a:avLst/>
                      </a:prstGeom>
                    </pic:spPr>
                  </pic:pic>
                </a:graphicData>
              </a:graphic>
            </wp:inline>
          </w:drawing>
        </w:r>
      </w:ins>
    </w:p>
    <w:p w14:paraId="7E887906" w14:textId="77777777" w:rsidR="003D79F1" w:rsidRPr="00480C7E" w:rsidRDefault="003D79F1" w:rsidP="003D79F1">
      <w:pPr>
        <w:pStyle w:val="TF"/>
      </w:pPr>
      <w:r w:rsidRPr="00480C7E">
        <w:lastRenderedPageBreak/>
        <w:t>Figure 5.2.1.5A-4: Test model for NR/5GC NE-DC Layer3 testing: Split SRB(s), DRBs removed for clarity</w:t>
      </w:r>
    </w:p>
    <w:p w14:paraId="5497D995" w14:textId="77777777" w:rsidR="003D79F1" w:rsidRPr="00480C7E" w:rsidRDefault="003D79F1" w:rsidP="003D79F1"/>
    <w:p w14:paraId="60831373" w14:textId="77777777" w:rsidR="003D79F1" w:rsidRPr="00480C7E" w:rsidRDefault="003D79F1" w:rsidP="003D79F1">
      <w:r w:rsidRPr="00480C7E">
        <w:t>The NR/5GC Layer3 NE-DC test model builds on top of the NR/5GC Layer3 test model, with the differences specified hereafter:</w:t>
      </w:r>
    </w:p>
    <w:p w14:paraId="1F8E1951" w14:textId="6748C566" w:rsidR="003D79F1" w:rsidRDefault="003D79F1" w:rsidP="00480C7E">
      <w:pPr>
        <w:pStyle w:val="B1"/>
        <w:rPr>
          <w:ins w:id="15" w:author="MCC TF160" w:date="2022-04-21T16:41:00Z"/>
          <w:rStyle w:val="B1Char1"/>
        </w:rPr>
      </w:pPr>
      <w:r w:rsidRPr="00480C7E">
        <w:rPr>
          <w:rStyle w:val="B1Char1"/>
        </w:rPr>
        <w:t>-</w:t>
      </w:r>
      <w:r w:rsidRPr="00480C7E">
        <w:rPr>
          <w:rStyle w:val="B1Char1"/>
        </w:rPr>
        <w:tab/>
        <w:t xml:space="preserve">SRBs 0, 1 and 2 are configured </w:t>
      </w:r>
      <w:del w:id="16" w:author="MCC TF160" w:date="2022-04-21T16:41:00Z">
        <w:r w:rsidRPr="00480C7E" w:rsidDel="0075724F">
          <w:rPr>
            <w:rStyle w:val="B1Char1"/>
          </w:rPr>
          <w:delText xml:space="preserve">only </w:delText>
        </w:r>
      </w:del>
      <w:r w:rsidRPr="00480C7E">
        <w:rPr>
          <w:rStyle w:val="B1Char1"/>
        </w:rPr>
        <w:t>in NR.</w:t>
      </w:r>
    </w:p>
    <w:p w14:paraId="6DC9D349" w14:textId="54426AC2" w:rsidR="0075724F" w:rsidRPr="00480C7E" w:rsidRDefault="0075724F" w:rsidP="00480C7E">
      <w:pPr>
        <w:pStyle w:val="B1"/>
        <w:rPr>
          <w:rStyle w:val="B1Char1"/>
        </w:rPr>
      </w:pPr>
      <w:ins w:id="17" w:author="MCC TF160" w:date="2022-04-21T16:41:00Z">
        <w:r w:rsidRPr="0075724F">
          <w:rPr>
            <w:rStyle w:val="B1Char1"/>
          </w:rPr>
          <w:t>-</w:t>
        </w:r>
        <w:r w:rsidRPr="0075724F">
          <w:rPr>
            <w:rStyle w:val="B1Char1"/>
          </w:rPr>
          <w:tab/>
          <w:t>Only SRB0 is configured in E</w:t>
        </w:r>
      </w:ins>
      <w:ins w:id="18" w:author="MCC TF160" w:date="2022-04-22T16:44:00Z">
        <w:r w:rsidR="00370F74">
          <w:rPr>
            <w:rStyle w:val="B1Char1"/>
          </w:rPr>
          <w:t>-</w:t>
        </w:r>
      </w:ins>
      <w:ins w:id="19" w:author="MCC TF160" w:date="2022-04-21T16:41:00Z">
        <w:r w:rsidRPr="0075724F">
          <w:rPr>
            <w:rStyle w:val="B1Char1"/>
          </w:rPr>
          <w:t>UTRA and is connected directly to the SRB port in the E</w:t>
        </w:r>
      </w:ins>
      <w:ins w:id="20" w:author="MCC TF160" w:date="2022-04-22T16:44:00Z">
        <w:r w:rsidR="00370F74">
          <w:rPr>
            <w:rStyle w:val="B1Char1"/>
          </w:rPr>
          <w:t>-</w:t>
        </w:r>
      </w:ins>
      <w:ins w:id="21" w:author="MCC TF160" w:date="2022-04-21T16:41:00Z">
        <w:r w:rsidRPr="0075724F">
          <w:rPr>
            <w:rStyle w:val="B1Char1"/>
          </w:rPr>
          <w:t>UTRA RRC/NAS emulator.</w:t>
        </w:r>
      </w:ins>
    </w:p>
    <w:p w14:paraId="296DF98A" w14:textId="77777777" w:rsidR="003D79F1" w:rsidRPr="00480C7E" w:rsidRDefault="003D79F1" w:rsidP="00480C7E">
      <w:pPr>
        <w:pStyle w:val="B1"/>
        <w:rPr>
          <w:rStyle w:val="B1Char1"/>
        </w:rPr>
      </w:pPr>
      <w:r w:rsidRPr="00480C7E">
        <w:t>-</w:t>
      </w:r>
      <w:r w:rsidRPr="00480C7E">
        <w:tab/>
        <w:t>On the SS side E-UTRA L1, MAC and RLC are configured in normal way and shall perform all their functions.</w:t>
      </w:r>
    </w:p>
    <w:p w14:paraId="7B0AF70D" w14:textId="77777777" w:rsidR="003D79F1" w:rsidRPr="00480C7E" w:rsidRDefault="003D79F1" w:rsidP="00480C7E">
      <w:pPr>
        <w:pStyle w:val="B1"/>
        <w:rPr>
          <w:rStyle w:val="B1Char1"/>
        </w:rPr>
      </w:pPr>
      <w:r w:rsidRPr="00480C7E">
        <w:rPr>
          <w:rStyle w:val="B1Char1"/>
        </w:rPr>
        <w:t>-</w:t>
      </w:r>
      <w:r w:rsidRPr="00480C7E">
        <w:rPr>
          <w:rStyle w:val="B1Char1"/>
        </w:rPr>
        <w:tab/>
        <w:t xml:space="preserve">Only NR PDCP is configured in both NR and E-UTRA (E-UTRA PDCP is not used).  This can be configured in split for one or more SRBs or DRBs. In this case NR PDCP is configured in one cell and a proxy PDCP will be configured in the other cell. The SS shall route data to/from either cell, via the routing information provided. </w:t>
      </w:r>
    </w:p>
    <w:p w14:paraId="655D392A" w14:textId="565BD898" w:rsidR="003D79F1" w:rsidRPr="00480C7E" w:rsidRDefault="003D79F1" w:rsidP="00C05C08">
      <w:pPr>
        <w:pStyle w:val="B1"/>
        <w:rPr>
          <w:rStyle w:val="B1Char1"/>
        </w:rPr>
      </w:pPr>
      <w:r w:rsidRPr="00480C7E">
        <w:rPr>
          <w:rStyle w:val="B1Char1"/>
        </w:rPr>
        <w:t>-</w:t>
      </w:r>
      <w:r w:rsidRPr="00480C7E">
        <w:rPr>
          <w:rStyle w:val="B1Char1"/>
        </w:rPr>
        <w:tab/>
        <w:t>SDAP can be configured in both NR and E-UTRA.</w:t>
      </w:r>
    </w:p>
    <w:p w14:paraId="6C4C66DD" w14:textId="3230ADFF" w:rsidR="004C0F0F" w:rsidRDefault="004C0F0F" w:rsidP="004C0F0F">
      <w:pPr>
        <w:rPr>
          <w:ins w:id="22" w:author="MCC TF160" w:date="2022-04-21T16:30:00Z"/>
        </w:rPr>
      </w:pPr>
      <w:bookmarkStart w:id="23" w:name="_Toc27473449"/>
      <w:bookmarkStart w:id="24" w:name="_Toc29377720"/>
      <w:bookmarkStart w:id="25" w:name="_Toc29378093"/>
      <w:bookmarkStart w:id="26" w:name="_Toc36040426"/>
      <w:bookmarkStart w:id="27" w:name="_Toc43923497"/>
      <w:bookmarkStart w:id="28" w:name="_Toc51925465"/>
      <w:bookmarkStart w:id="29" w:name="_Toc52278555"/>
      <w:bookmarkStart w:id="30" w:name="_Toc58250667"/>
      <w:bookmarkStart w:id="31" w:name="_Toc68072433"/>
      <w:bookmarkStart w:id="32" w:name="_Toc75372560"/>
      <w:bookmarkStart w:id="33" w:name="_Toc90561735"/>
      <w:bookmarkStart w:id="34" w:name="_Toc90578616"/>
      <w:bookmarkStart w:id="35" w:name="_Toc100003853"/>
      <w:bookmarkEnd w:id="1"/>
      <w:bookmarkEnd w:id="2"/>
      <w:bookmarkEnd w:id="3"/>
      <w:bookmarkEnd w:id="4"/>
      <w:bookmarkEnd w:id="5"/>
      <w:ins w:id="36" w:author="MCC TF160" w:date="2022-04-21T16:29:00Z">
        <w:r>
          <w:t xml:space="preserve">&lt;End of </w:t>
        </w:r>
      </w:ins>
      <w:ins w:id="37" w:author="MCC TF160" w:date="2022-04-21T16:30:00Z">
        <w:r>
          <w:t>modified section&gt;</w:t>
        </w:r>
      </w:ins>
    </w:p>
    <w:p w14:paraId="108FE06A" w14:textId="142E0F8A" w:rsidR="004C0F0F" w:rsidRDefault="004C0F0F">
      <w:pPr>
        <w:rPr>
          <w:ins w:id="38" w:author="MCC TF160" w:date="2022-04-21T16:29:00Z"/>
        </w:rPr>
        <w:pPrChange w:id="39" w:author="MCC TF160" w:date="2022-04-21T16:29:00Z">
          <w:pPr>
            <w:pStyle w:val="Heading1"/>
          </w:pPr>
        </w:pPrChange>
      </w:pPr>
      <w:ins w:id="40" w:author="MCC TF160" w:date="2022-04-21T16:30:00Z">
        <w:r>
          <w:t>&lt;Start of next modified section&gt;</w:t>
        </w:r>
      </w:ins>
    </w:p>
    <w:p w14:paraId="14A54F76" w14:textId="77777777" w:rsidR="00630B20" w:rsidRPr="00480C7E" w:rsidRDefault="00630B20" w:rsidP="004B5FD2">
      <w:pPr>
        <w:pStyle w:val="Heading2"/>
      </w:pPr>
      <w:bookmarkStart w:id="41" w:name="_Toc27473533"/>
      <w:bookmarkStart w:id="42" w:name="_Toc29377804"/>
      <w:bookmarkStart w:id="43" w:name="_Toc29378177"/>
      <w:bookmarkStart w:id="44" w:name="_Toc36040510"/>
      <w:bookmarkStart w:id="45" w:name="_Toc43923584"/>
      <w:bookmarkStart w:id="46" w:name="_Toc51925553"/>
      <w:bookmarkStart w:id="47" w:name="_Toc52278644"/>
      <w:bookmarkStart w:id="48" w:name="_Toc58250759"/>
      <w:bookmarkStart w:id="49" w:name="_Toc68072530"/>
      <w:bookmarkStart w:id="50" w:name="_Toc75372659"/>
      <w:bookmarkStart w:id="51" w:name="_Toc90561844"/>
      <w:bookmarkStart w:id="52" w:name="_Toc90578725"/>
      <w:bookmarkStart w:id="53" w:name="_Toc100003976"/>
      <w:bookmarkEnd w:id="23"/>
      <w:bookmarkEnd w:id="24"/>
      <w:bookmarkEnd w:id="25"/>
      <w:bookmarkEnd w:id="26"/>
      <w:bookmarkEnd w:id="27"/>
      <w:bookmarkEnd w:id="28"/>
      <w:bookmarkEnd w:id="29"/>
      <w:bookmarkEnd w:id="30"/>
      <w:bookmarkEnd w:id="31"/>
      <w:bookmarkEnd w:id="32"/>
      <w:bookmarkEnd w:id="33"/>
      <w:bookmarkEnd w:id="34"/>
      <w:bookmarkEnd w:id="35"/>
      <w:r w:rsidRPr="00480C7E">
        <w:lastRenderedPageBreak/>
        <w:t>9.2</w:t>
      </w:r>
      <w:r w:rsidRPr="00480C7E">
        <w:tab/>
        <w:t xml:space="preserve">E-UTRA and </w:t>
      </w:r>
      <w:r w:rsidR="0068520F" w:rsidRPr="00480C7E">
        <w:t>NR</w:t>
      </w:r>
      <w:r w:rsidRPr="00480C7E">
        <w:t xml:space="preserve"> PIXIT</w:t>
      </w:r>
      <w:bookmarkEnd w:id="41"/>
      <w:bookmarkEnd w:id="42"/>
      <w:bookmarkEnd w:id="43"/>
      <w:bookmarkEnd w:id="44"/>
      <w:bookmarkEnd w:id="45"/>
      <w:bookmarkEnd w:id="46"/>
      <w:bookmarkEnd w:id="47"/>
      <w:bookmarkEnd w:id="48"/>
      <w:bookmarkEnd w:id="49"/>
      <w:bookmarkEnd w:id="50"/>
      <w:bookmarkEnd w:id="51"/>
      <w:bookmarkEnd w:id="52"/>
      <w:bookmarkEnd w:id="53"/>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6F056051" w:rsidR="003D79F1" w:rsidRPr="00480C7E" w:rsidRDefault="003D79F1" w:rsidP="003D79F1">
            <w:pPr>
              <w:pStyle w:val="TAL"/>
            </w:pPr>
            <w:del w:id="54" w:author="MCC TF160" w:date="2022-04-21T16:41:00Z">
              <w:r w:rsidRPr="00480C7E" w:rsidDel="0075724F">
                <w:delText>DC_n1A_28A</w:delText>
              </w:r>
            </w:del>
            <w:ins w:id="55" w:author="MCC TF160" w:date="2022-04-21T16:41:00Z">
              <w:r w:rsidR="0075724F" w:rsidRPr="00AA531D">
                <w:t xml:space="preserve"> DC_n28A_3A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75724F" w:rsidRPr="00480C7E" w14:paraId="305CDEDA" w14:textId="77777777" w:rsidTr="00697D64">
        <w:trPr>
          <w:jc w:val="center"/>
          <w:ins w:id="56" w:author="MCC TF160" w:date="2022-04-21T16:42: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A169" w14:textId="1C810E9E" w:rsidR="0075724F" w:rsidRPr="00480C7E" w:rsidRDefault="0075724F" w:rsidP="0075724F">
            <w:pPr>
              <w:pStyle w:val="TAL"/>
              <w:rPr>
                <w:ins w:id="57" w:author="MCC TF160" w:date="2022-04-21T16:42:00Z"/>
                <w:lang w:eastAsia="ja-JP"/>
              </w:rPr>
            </w:pPr>
            <w:proofErr w:type="spellStart"/>
            <w:ins w:id="58" w:author="MCC TF160" w:date="2022-04-21T16:42:00Z">
              <w:r w:rsidRPr="00480C7E">
                <w:rPr>
                  <w:lang w:eastAsia="ja-JP"/>
                </w:rPr>
                <w:t>px_NEDC_</w:t>
              </w:r>
              <w:r>
                <w:rPr>
                  <w:lang w:eastAsia="ja-JP"/>
                </w:rPr>
                <w:t>Secondary</w:t>
              </w:r>
              <w:r w:rsidRPr="00480C7E">
                <w:rPr>
                  <w:lang w:eastAsia="ja-JP"/>
                </w:rPr>
                <w:t>BandCombination</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30AAA" w14:textId="1E1A8D21" w:rsidR="0075724F" w:rsidRPr="00480C7E" w:rsidRDefault="0075724F" w:rsidP="0075724F">
            <w:pPr>
              <w:pStyle w:val="TAL"/>
              <w:rPr>
                <w:ins w:id="59" w:author="MCC TF160" w:date="2022-04-21T16:42:00Z"/>
                <w:lang w:eastAsia="ja-JP"/>
              </w:rPr>
            </w:pPr>
            <w:proofErr w:type="spellStart"/>
            <w:ins w:id="60" w:author="MCC TF160" w:date="2022-04-21T16:42:00Z">
              <w:r w:rsidRPr="00480C7E">
                <w:rPr>
                  <w:lang w:eastAsia="ja-JP"/>
                </w:rPr>
                <w:t>NEDC_BandCombination_Type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5D0D94" w14:textId="7BA4FAA2" w:rsidR="0075724F" w:rsidRPr="00480C7E" w:rsidRDefault="0075724F" w:rsidP="0075724F">
            <w:pPr>
              <w:pStyle w:val="TAL"/>
              <w:rPr>
                <w:ins w:id="61" w:author="MCC TF160" w:date="2022-04-21T16:42:00Z"/>
              </w:rPr>
            </w:pPr>
            <w:ins w:id="62" w:author="MCC TF160" w:date="2022-04-21T16:42:00Z">
              <w:r>
                <w:t xml:space="preserve"> </w:t>
              </w:r>
              <w:r w:rsidRPr="00AA531D">
                <w:t>DC_n28A_39A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DE96DF" w14:textId="77777777" w:rsidR="0075724F" w:rsidRPr="00480C7E" w:rsidRDefault="0075724F" w:rsidP="0075724F">
            <w:pPr>
              <w:pStyle w:val="TAL"/>
              <w:rPr>
                <w:ins w:id="63" w:author="MCC TF160" w:date="2022-04-21T16:42: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EB404" w14:textId="03301C48" w:rsidR="0075724F" w:rsidRPr="00480C7E" w:rsidRDefault="0075724F" w:rsidP="0075724F">
            <w:pPr>
              <w:pStyle w:val="TAL"/>
              <w:rPr>
                <w:ins w:id="64" w:author="MCC TF160" w:date="2022-04-21T16:42:00Z"/>
              </w:rPr>
            </w:pPr>
            <w:ins w:id="65" w:author="MCC TF160" w:date="2022-04-21T16:42:00Z">
              <w:r>
                <w:t xml:space="preserve">Secondary </w:t>
              </w:r>
              <w:r w:rsidRPr="00480C7E">
                <w:t>NE-DC Band Combination</w:t>
              </w:r>
            </w:ins>
          </w:p>
        </w:tc>
      </w:tr>
      <w:tr w:rsidR="0075724F"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75724F" w:rsidRPr="00480C7E" w:rsidRDefault="0075724F" w:rsidP="0075724F">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75724F" w:rsidRPr="00480C7E" w:rsidRDefault="0075724F" w:rsidP="0075724F">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75724F" w:rsidRPr="00480C7E" w:rsidRDefault="0075724F" w:rsidP="0075724F">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75724F" w:rsidRPr="00480C7E" w:rsidRDefault="0075724F" w:rsidP="0075724F">
            <w:pPr>
              <w:pStyle w:val="TAL"/>
            </w:pPr>
            <w:r w:rsidRPr="00480C7E">
              <w:t>NR CA Band Combination</w:t>
            </w:r>
          </w:p>
        </w:tc>
      </w:tr>
      <w:tr w:rsidR="0075724F"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75724F" w:rsidRPr="00480C7E" w:rsidRDefault="0075724F" w:rsidP="0075724F">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75724F" w:rsidRPr="00480C7E" w:rsidRDefault="0075724F" w:rsidP="0075724F">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75724F" w:rsidRPr="00480C7E" w:rsidRDefault="0075724F" w:rsidP="0075724F">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75724F" w:rsidRPr="00480C7E" w:rsidRDefault="0075724F" w:rsidP="0075724F">
            <w:pPr>
              <w:pStyle w:val="TAL"/>
            </w:pPr>
            <w:r w:rsidRPr="00480C7E">
              <w:t>NR-DC Band Combination</w:t>
            </w:r>
          </w:p>
        </w:tc>
      </w:tr>
      <w:tr w:rsidR="0075724F"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75724F" w:rsidRPr="00480C7E" w:rsidRDefault="0075724F" w:rsidP="0075724F">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75724F" w:rsidRPr="00480C7E" w:rsidRDefault="0075724F" w:rsidP="0075724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75724F" w:rsidRPr="00480C7E" w:rsidRDefault="0075724F" w:rsidP="0075724F">
            <w:pPr>
              <w:keepNext/>
              <w:keepLines/>
              <w:spacing w:after="0"/>
              <w:rPr>
                <w:rFonts w:ascii="Arial" w:hAnsi="Arial"/>
                <w:sz w:val="18"/>
              </w:rPr>
            </w:pPr>
            <w:r w:rsidRPr="00480C7E">
              <w:rPr>
                <w:rFonts w:ascii="Arial" w:hAnsi="Arial"/>
                <w:sz w:val="18"/>
              </w:rPr>
              <w:t>NR-DC CA Band Combination</w:t>
            </w:r>
          </w:p>
        </w:tc>
      </w:tr>
      <w:tr w:rsidR="0075724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75724F" w:rsidRPr="00480C7E" w:rsidRDefault="0075724F" w:rsidP="0075724F">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75724F" w:rsidRPr="00480C7E" w:rsidRDefault="0075724F" w:rsidP="0075724F">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75724F" w:rsidRPr="00480C7E" w:rsidRDefault="0075724F" w:rsidP="0075724F">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75724F" w:rsidRPr="00480C7E" w:rsidRDefault="0075724F" w:rsidP="0075724F">
            <w:pPr>
              <w:pStyle w:val="TAL"/>
            </w:pPr>
            <w:r w:rsidRPr="00480C7E">
              <w:t>Ciphering Algorithm (see Note 1)</w:t>
            </w:r>
          </w:p>
        </w:tc>
      </w:tr>
      <w:tr w:rsidR="0075724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75724F" w:rsidRPr="00480C7E" w:rsidRDefault="0075724F" w:rsidP="0075724F">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75724F" w:rsidRPr="00480C7E" w:rsidRDefault="0075724F" w:rsidP="0075724F">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75724F" w:rsidRPr="00480C7E" w:rsidRDefault="0075724F" w:rsidP="0075724F">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75724F" w:rsidRPr="00480C7E" w:rsidRDefault="0075724F" w:rsidP="0075724F">
            <w:pPr>
              <w:pStyle w:val="TAL"/>
            </w:pPr>
            <w:r w:rsidRPr="00480C7E">
              <w:t>Integrity Algorithm (see Note 1)</w:t>
            </w:r>
          </w:p>
        </w:tc>
      </w:tr>
      <w:tr w:rsidR="0075724F"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75724F" w:rsidRPr="00480C7E" w:rsidRDefault="0075724F" w:rsidP="0075724F">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75724F" w:rsidRPr="00480C7E" w:rsidRDefault="0075724F" w:rsidP="0075724F">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75724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75724F" w:rsidRPr="00480C7E" w:rsidRDefault="0075724F" w:rsidP="0075724F">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75724F" w:rsidRPr="00480C7E" w:rsidRDefault="0075724F" w:rsidP="0075724F">
            <w:pPr>
              <w:pStyle w:val="TAL"/>
            </w:pPr>
            <w:r w:rsidRPr="00480C7E">
              <w:t>NR primary band</w:t>
            </w:r>
          </w:p>
        </w:tc>
      </w:tr>
      <w:tr w:rsidR="0075724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75724F" w:rsidRPr="00480C7E" w:rsidRDefault="0075724F" w:rsidP="0075724F">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75724F" w:rsidRPr="00480C7E" w:rsidRDefault="0075724F" w:rsidP="0075724F">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75724F" w:rsidRPr="00480C7E" w:rsidRDefault="0075724F" w:rsidP="0075724F">
            <w:pPr>
              <w:pStyle w:val="TAL"/>
            </w:pPr>
            <w:r w:rsidRPr="00480C7E">
              <w:t>NR secondary band. Applied to inter-band and SUL test cases.</w:t>
            </w:r>
          </w:p>
        </w:tc>
      </w:tr>
      <w:tr w:rsidR="0075724F"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75724F" w:rsidRPr="00480C7E" w:rsidRDefault="0075724F" w:rsidP="0075724F">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75724F" w:rsidRPr="00480C7E" w:rsidRDefault="0075724F" w:rsidP="0075724F">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75724F" w:rsidRPr="00480C7E" w:rsidRDefault="0075724F" w:rsidP="0075724F">
            <w:pPr>
              <w:pStyle w:val="TAL"/>
              <w:rPr>
                <w:lang w:eastAsia="ja-JP"/>
              </w:rPr>
            </w:pPr>
            <w:r w:rsidRPr="00480C7E">
              <w:rPr>
                <w:lang w:eastAsia="ja-JP"/>
              </w:rPr>
              <w:t xml:space="preserve">NR </w:t>
            </w:r>
            <w:proofErr w:type="spellStart"/>
            <w:r w:rsidRPr="00480C7E">
              <w:rPr>
                <w:lang w:eastAsia="ja-JP"/>
              </w:rPr>
              <w:t>sidelink</w:t>
            </w:r>
            <w:proofErr w:type="spellEnd"/>
            <w:r w:rsidRPr="00480C7E">
              <w:rPr>
                <w:lang w:eastAsia="ja-JP"/>
              </w:rPr>
              <w:t xml:space="preserve"> band</w:t>
            </w:r>
          </w:p>
        </w:tc>
      </w:tr>
      <w:tr w:rsidR="0075724F"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75724F" w:rsidRPr="00480C7E" w:rsidRDefault="0075724F" w:rsidP="0075724F">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75724F" w:rsidRPr="00480C7E" w:rsidRDefault="0075724F" w:rsidP="0075724F">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75724F" w:rsidRPr="00480C7E" w:rsidRDefault="0075724F" w:rsidP="0075724F">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75724F" w:rsidRPr="00480C7E" w:rsidRDefault="0075724F" w:rsidP="0075724F">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75724F" w:rsidRPr="00480C7E" w:rsidRDefault="0075724F" w:rsidP="0075724F">
            <w:pPr>
              <w:pStyle w:val="TAL"/>
            </w:pPr>
            <w:r w:rsidRPr="00480C7E">
              <w:t>This parameter represents the network RAT capability / preference and indicates which, if</w:t>
            </w:r>
          </w:p>
          <w:p w14:paraId="22040DB8" w14:textId="03844C40" w:rsidR="0075724F" w:rsidRPr="00480C7E" w:rsidRDefault="0075724F" w:rsidP="0075724F">
            <w:pPr>
              <w:pStyle w:val="TAL"/>
              <w:rPr>
                <w:lang w:eastAsia="ja-JP"/>
              </w:rPr>
            </w:pPr>
            <w:r w:rsidRPr="00480C7E">
              <w:t>any is supported, RAT combination is to be tested.</w:t>
            </w:r>
          </w:p>
        </w:tc>
      </w:tr>
      <w:tr w:rsidR="0075724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75724F" w:rsidRPr="00480C7E" w:rsidRDefault="0075724F" w:rsidP="0075724F">
            <w:pPr>
              <w:pStyle w:val="TAN"/>
            </w:pPr>
            <w:r w:rsidRPr="00480C7E">
              <w:t>NOTE 1:</w:t>
            </w:r>
            <w:r w:rsidRPr="00480C7E">
              <w:tab/>
              <w:t>Unless specified otherwise in the test case prose, the null algorithm shall not be used for verification.</w:t>
            </w:r>
          </w:p>
          <w:p w14:paraId="2BB56D3F" w14:textId="77777777" w:rsidR="0075724F" w:rsidRPr="00480C7E" w:rsidRDefault="0075724F" w:rsidP="0075724F">
            <w:pPr>
              <w:pStyle w:val="TAN"/>
              <w:rPr>
                <w:rFonts w:cs="Arial"/>
                <w:lang w:eastAsia="ja-JP"/>
              </w:rPr>
            </w:pPr>
            <w:r w:rsidRPr="00480C7E">
              <w:t>NOTE 2:</w:t>
            </w:r>
            <w:r w:rsidRPr="00480C7E">
              <w:tab/>
              <w:t>Void</w:t>
            </w:r>
            <w:r w:rsidRPr="00480C7E">
              <w:rPr>
                <w:rFonts w:cs="Arial"/>
                <w:lang w:eastAsia="ja-JP"/>
              </w:rPr>
              <w:t>.</w:t>
            </w:r>
          </w:p>
          <w:p w14:paraId="3A6C506C" w14:textId="77777777" w:rsidR="0075724F" w:rsidRPr="00480C7E" w:rsidRDefault="0075724F" w:rsidP="0075724F">
            <w:pPr>
              <w:pStyle w:val="TAN"/>
            </w:pPr>
            <w:r w:rsidRPr="00480C7E">
              <w:t>NOTE 3:</w:t>
            </w:r>
            <w:r w:rsidRPr="00480C7E">
              <w:tab/>
              <w:t>Void.</w:t>
            </w:r>
          </w:p>
          <w:p w14:paraId="6A2CD6D6" w14:textId="537AD43E" w:rsidR="0075724F" w:rsidRPr="00480C7E" w:rsidRDefault="0075724F" w:rsidP="0075724F">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3CD96D2" w14:textId="77777777" w:rsidR="00630B20" w:rsidRPr="00480C7E" w:rsidRDefault="00630B20" w:rsidP="00CB4DDB"/>
    <w:p w14:paraId="6D4AA958" w14:textId="77777777" w:rsidR="004C0F0F" w:rsidRDefault="004C0F0F" w:rsidP="004C0F0F">
      <w:pPr>
        <w:rPr>
          <w:ins w:id="66" w:author="MCC TF160" w:date="2022-04-21T16:34:00Z"/>
        </w:rPr>
      </w:pPr>
      <w:bookmarkStart w:id="67" w:name="_Toc27473535"/>
      <w:bookmarkStart w:id="68" w:name="_Toc29377806"/>
      <w:bookmarkStart w:id="69" w:name="_Toc29378179"/>
      <w:bookmarkStart w:id="70" w:name="_Toc36040512"/>
      <w:bookmarkStart w:id="71" w:name="_Toc43923586"/>
      <w:bookmarkStart w:id="72" w:name="_Toc51925555"/>
      <w:bookmarkStart w:id="73" w:name="_Toc52278646"/>
      <w:bookmarkStart w:id="74" w:name="_Toc58250761"/>
      <w:bookmarkStart w:id="75" w:name="_Toc68072532"/>
      <w:bookmarkStart w:id="76" w:name="_Toc75372661"/>
      <w:bookmarkStart w:id="77" w:name="_Toc90561846"/>
      <w:bookmarkStart w:id="78" w:name="_Toc90578727"/>
      <w:bookmarkStart w:id="79" w:name="_Toc100003978"/>
      <w:ins w:id="80" w:author="MCC TF160" w:date="2022-04-21T16:34:00Z">
        <w:r>
          <w:lastRenderedPageBreak/>
          <w:t>&lt;End of modified section&gt;</w:t>
        </w:r>
      </w:ins>
    </w:p>
    <w:p w14:paraId="644F788C" w14:textId="77777777" w:rsidR="004C0F0F" w:rsidRDefault="004C0F0F" w:rsidP="004C0F0F">
      <w:pPr>
        <w:rPr>
          <w:ins w:id="81" w:author="MCC TF160" w:date="2022-04-21T16:34:00Z"/>
        </w:rPr>
      </w:pPr>
      <w:ins w:id="82" w:author="MCC TF160" w:date="2022-04-21T16:34:00Z">
        <w:r>
          <w:t>&lt;Start of next modified section&gt;</w:t>
        </w:r>
      </w:ins>
    </w:p>
    <w:p w14:paraId="3139683F" w14:textId="77777777" w:rsidR="00535B02" w:rsidRPr="00480C7E" w:rsidRDefault="00535B02" w:rsidP="00535B02">
      <w:pPr>
        <w:pStyle w:val="Heading1"/>
      </w:pPr>
      <w:bookmarkStart w:id="83" w:name="_Toc27473544"/>
      <w:bookmarkStart w:id="84" w:name="_Toc29377815"/>
      <w:bookmarkStart w:id="85" w:name="_Toc29378188"/>
      <w:bookmarkStart w:id="86" w:name="_Toc36040521"/>
      <w:bookmarkStart w:id="87" w:name="_Toc43923596"/>
      <w:bookmarkStart w:id="88" w:name="_Toc51925572"/>
      <w:bookmarkStart w:id="89" w:name="_Toc52278663"/>
      <w:bookmarkStart w:id="90" w:name="_Toc58250778"/>
      <w:bookmarkStart w:id="91" w:name="_Toc68072549"/>
      <w:bookmarkStart w:id="92" w:name="_Toc75372678"/>
      <w:bookmarkStart w:id="93" w:name="_Toc90561866"/>
      <w:bookmarkStart w:id="94" w:name="_Toc90578747"/>
      <w:bookmarkStart w:id="95" w:name="_Toc100003999"/>
      <w:bookmarkEnd w:id="67"/>
      <w:bookmarkEnd w:id="68"/>
      <w:bookmarkEnd w:id="69"/>
      <w:bookmarkEnd w:id="70"/>
      <w:bookmarkEnd w:id="71"/>
      <w:bookmarkEnd w:id="72"/>
      <w:bookmarkEnd w:id="73"/>
      <w:bookmarkEnd w:id="74"/>
      <w:bookmarkEnd w:id="75"/>
      <w:bookmarkEnd w:id="76"/>
      <w:bookmarkEnd w:id="77"/>
      <w:bookmarkEnd w:id="78"/>
      <w:bookmarkEnd w:id="79"/>
      <w:r w:rsidRPr="00480C7E">
        <w:t>11</w:t>
      </w:r>
      <w:r w:rsidRPr="00480C7E">
        <w:tab/>
        <w:t>Guidelines on test execution</w:t>
      </w:r>
      <w:bookmarkEnd w:id="83"/>
      <w:bookmarkEnd w:id="84"/>
      <w:bookmarkEnd w:id="85"/>
      <w:bookmarkEnd w:id="86"/>
      <w:bookmarkEnd w:id="87"/>
      <w:bookmarkEnd w:id="88"/>
      <w:bookmarkEnd w:id="89"/>
      <w:bookmarkEnd w:id="90"/>
      <w:bookmarkEnd w:id="91"/>
      <w:bookmarkEnd w:id="92"/>
      <w:bookmarkEnd w:id="93"/>
      <w:bookmarkEnd w:id="94"/>
      <w:bookmarkEnd w:id="95"/>
    </w:p>
    <w:p w14:paraId="02610EC2" w14:textId="77777777" w:rsidR="00535B02" w:rsidRPr="00480C7E" w:rsidRDefault="00535B02" w:rsidP="00535B02">
      <w:pPr>
        <w:pStyle w:val="Heading2"/>
      </w:pPr>
      <w:bookmarkStart w:id="96" w:name="_Toc27473545"/>
      <w:bookmarkStart w:id="97" w:name="_Toc29377816"/>
      <w:bookmarkStart w:id="98" w:name="_Toc29378189"/>
      <w:bookmarkStart w:id="99" w:name="_Toc36040522"/>
      <w:bookmarkStart w:id="100" w:name="_Toc43923597"/>
      <w:bookmarkStart w:id="101" w:name="_Toc51925573"/>
      <w:bookmarkStart w:id="102" w:name="_Toc52278664"/>
      <w:bookmarkStart w:id="103" w:name="_Toc58250779"/>
      <w:bookmarkStart w:id="104" w:name="_Toc68072550"/>
      <w:bookmarkStart w:id="105" w:name="_Toc75372679"/>
      <w:bookmarkStart w:id="106" w:name="_Toc90561867"/>
      <w:bookmarkStart w:id="107" w:name="_Toc90578748"/>
      <w:bookmarkStart w:id="108" w:name="_Toc100004000"/>
      <w:r w:rsidRPr="00480C7E">
        <w:t>11.1</w:t>
      </w:r>
      <w:r w:rsidRPr="00480C7E">
        <w:tab/>
        <w:t>Introduction</w:t>
      </w:r>
      <w:bookmarkEnd w:id="96"/>
      <w:bookmarkEnd w:id="97"/>
      <w:bookmarkEnd w:id="98"/>
      <w:bookmarkEnd w:id="99"/>
      <w:bookmarkEnd w:id="100"/>
      <w:bookmarkEnd w:id="101"/>
      <w:bookmarkEnd w:id="102"/>
      <w:bookmarkEnd w:id="103"/>
      <w:bookmarkEnd w:id="104"/>
      <w:bookmarkEnd w:id="105"/>
      <w:bookmarkEnd w:id="106"/>
      <w:bookmarkEnd w:id="107"/>
      <w:bookmarkEnd w:id="108"/>
    </w:p>
    <w:p w14:paraId="607FE218" w14:textId="77777777" w:rsidR="00535B02" w:rsidRPr="00480C7E" w:rsidRDefault="00535B02" w:rsidP="00535B02">
      <w:r w:rsidRPr="00480C7E">
        <w:t>Clause 11 provides the guidelines on test executions.</w:t>
      </w:r>
    </w:p>
    <w:p w14:paraId="2511A6B6" w14:textId="77777777" w:rsidR="00535B02" w:rsidRPr="00480C7E" w:rsidRDefault="00535B02" w:rsidP="00535B02">
      <w:r w:rsidRPr="00480C7E">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480C7E" w:rsidRDefault="00535B02" w:rsidP="00535B02">
      <w:pPr>
        <w:pStyle w:val="Heading2"/>
      </w:pPr>
      <w:bookmarkStart w:id="109" w:name="_Toc27473546"/>
      <w:bookmarkStart w:id="110" w:name="_Toc29377817"/>
      <w:bookmarkStart w:id="111" w:name="_Toc29378190"/>
      <w:bookmarkStart w:id="112" w:name="_Toc36040523"/>
      <w:bookmarkStart w:id="113" w:name="_Toc43923598"/>
      <w:bookmarkStart w:id="114" w:name="_Toc51925574"/>
      <w:bookmarkStart w:id="115" w:name="_Toc52278665"/>
      <w:bookmarkStart w:id="116" w:name="_Toc58250780"/>
      <w:bookmarkStart w:id="117" w:name="_Toc68072551"/>
      <w:bookmarkStart w:id="118" w:name="_Toc75372680"/>
      <w:bookmarkStart w:id="119" w:name="_Toc90561868"/>
      <w:bookmarkStart w:id="120" w:name="_Toc90578749"/>
      <w:bookmarkStart w:id="121" w:name="_Toc100004001"/>
      <w:r w:rsidRPr="00480C7E">
        <w:t>11.2</w:t>
      </w:r>
      <w:r w:rsidRPr="00480C7E">
        <w:tab/>
        <w:t>EN-DC</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6883504A" w14:textId="77777777" w:rsidR="00D31BB5" w:rsidRPr="00480C7E" w:rsidRDefault="00D31BB5" w:rsidP="00D31BB5">
      <w:pPr>
        <w:pStyle w:val="Heading3"/>
      </w:pPr>
      <w:bookmarkStart w:id="122" w:name="_Toc36040524"/>
      <w:bookmarkStart w:id="123" w:name="_Toc43923599"/>
      <w:bookmarkStart w:id="124" w:name="_Toc51925575"/>
      <w:bookmarkStart w:id="125" w:name="_Toc52278666"/>
      <w:bookmarkStart w:id="126" w:name="_Toc58250781"/>
      <w:bookmarkStart w:id="127" w:name="_Toc68072552"/>
      <w:bookmarkStart w:id="128" w:name="_Toc75372681"/>
      <w:bookmarkStart w:id="129" w:name="_Toc90561869"/>
      <w:bookmarkStart w:id="130" w:name="_Toc90578750"/>
      <w:bookmarkStart w:id="131" w:name="_Toc100004002"/>
      <w:bookmarkStart w:id="132" w:name="_Toc27473547"/>
      <w:bookmarkStart w:id="133" w:name="_Toc29377818"/>
      <w:bookmarkStart w:id="134" w:name="_Toc29378191"/>
      <w:r w:rsidRPr="00480C7E">
        <w:t>11.2.1</w:t>
      </w:r>
      <w:r w:rsidRPr="00480C7E">
        <w:tab/>
        <w:t>Single NR carrier</w:t>
      </w:r>
      <w:bookmarkEnd w:id="122"/>
      <w:bookmarkEnd w:id="123"/>
      <w:bookmarkEnd w:id="124"/>
      <w:bookmarkEnd w:id="125"/>
      <w:bookmarkEnd w:id="126"/>
      <w:bookmarkEnd w:id="127"/>
      <w:bookmarkEnd w:id="128"/>
      <w:bookmarkEnd w:id="129"/>
      <w:bookmarkEnd w:id="130"/>
      <w:bookmarkEnd w:id="131"/>
    </w:p>
    <w:p w14:paraId="10AC0598" w14:textId="77777777" w:rsidR="00D31BB5" w:rsidRPr="00480C7E" w:rsidRDefault="00D31BB5" w:rsidP="00D31BB5">
      <w:r w:rsidRPr="00480C7E">
        <w:t>This clause provides the guidelines for the EN-DC test cases.</w:t>
      </w:r>
    </w:p>
    <w:p w14:paraId="325F6279" w14:textId="77777777" w:rsidR="00D31BB5" w:rsidRPr="00480C7E" w:rsidRDefault="00D31BB5" w:rsidP="00D31BB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10519606" w14:textId="77777777" w:rsidR="00D31BB5" w:rsidRPr="00480C7E" w:rsidRDefault="00D31BB5" w:rsidP="00D31BB5">
      <w:pPr>
        <w:pStyle w:val="B1"/>
      </w:pPr>
      <w:r w:rsidRPr="00480C7E">
        <w:t xml:space="preserve">Band combination DC_1A_n51A </w:t>
      </w:r>
    </w:p>
    <w:p w14:paraId="24F52465" w14:textId="77777777" w:rsidR="00D31BB5" w:rsidRPr="00480C7E" w:rsidRDefault="00D31BB5" w:rsidP="00D31BB5">
      <w:pPr>
        <w:pStyle w:val="B1"/>
      </w:pPr>
      <w:r w:rsidRPr="00480C7E">
        <w:t xml:space="preserve">Band combination DC_20A_n51A </w:t>
      </w:r>
    </w:p>
    <w:p w14:paraId="6B8203B7" w14:textId="77777777" w:rsidR="00D31BB5" w:rsidRPr="00480C7E" w:rsidRDefault="00D31BB5" w:rsidP="00D31BB5">
      <w:pPr>
        <w:pStyle w:val="B1"/>
      </w:pPr>
      <w:r w:rsidRPr="00480C7E">
        <w:t xml:space="preserve">Band combination DC_28A_n51A </w:t>
      </w:r>
    </w:p>
    <w:p w14:paraId="75D57931" w14:textId="77777777" w:rsidR="00D31BB5" w:rsidRPr="00480C7E" w:rsidRDefault="00D31BB5" w:rsidP="00D31BB5">
      <w:pPr>
        <w:pStyle w:val="B1"/>
      </w:pPr>
      <w:r w:rsidRPr="00480C7E">
        <w:t xml:space="preserve">Band combination DC_3A_n51A </w:t>
      </w:r>
    </w:p>
    <w:p w14:paraId="1997346E" w14:textId="77777777" w:rsidR="00D31BB5" w:rsidRPr="00480C7E" w:rsidRDefault="00D31BB5" w:rsidP="00D31BB5">
      <w:pPr>
        <w:pStyle w:val="B1"/>
      </w:pPr>
      <w:r w:rsidRPr="00480C7E">
        <w:t>Band combination DC_41A_n41A</w:t>
      </w:r>
    </w:p>
    <w:p w14:paraId="58C31B87" w14:textId="77777777" w:rsidR="00D31BB5" w:rsidRPr="00480C7E" w:rsidRDefault="00D31BB5" w:rsidP="00D31BB5">
      <w:pPr>
        <w:pStyle w:val="B1"/>
      </w:pPr>
      <w:r w:rsidRPr="00480C7E">
        <w:t xml:space="preserve">Band combination DC_42A_n51A </w:t>
      </w:r>
    </w:p>
    <w:p w14:paraId="5003F364" w14:textId="77777777" w:rsidR="00D31BB5" w:rsidRPr="00480C7E" w:rsidRDefault="00D31BB5" w:rsidP="00D31BB5">
      <w:pPr>
        <w:pStyle w:val="B1"/>
      </w:pPr>
      <w:r w:rsidRPr="00480C7E">
        <w:t>Band combination DC_7A_n51A</w:t>
      </w:r>
    </w:p>
    <w:p w14:paraId="429D2C01" w14:textId="77777777" w:rsidR="00D31BB5" w:rsidRPr="00480C7E" w:rsidRDefault="00D31BB5" w:rsidP="00D31BB5">
      <w:r w:rsidRPr="00480C7E">
        <w:t>The list of test cases is given below:</w:t>
      </w:r>
    </w:p>
    <w:p w14:paraId="22ADF2B0" w14:textId="2DDD76D8" w:rsidR="00D31BB5" w:rsidRPr="00480C7E" w:rsidRDefault="00D31BB5" w:rsidP="00D31BB5">
      <w:pPr>
        <w:pStyle w:val="B1"/>
      </w:pPr>
      <w:r w:rsidRPr="00480C7E">
        <w:t>8.2.3.6.1a, 8.2.3.7.1a, 8.2.3.8.1a, 8.2.3.10.1, 8.2.3.11.1</w:t>
      </w:r>
      <w:del w:id="135" w:author="MCC TF160" w:date="2022-04-21T16:45:00Z">
        <w:r w:rsidRPr="00480C7E" w:rsidDel="007F7ADC">
          <w:delText>, 8.2.3.11.2</w:delText>
        </w:r>
      </w:del>
    </w:p>
    <w:p w14:paraId="064418FE" w14:textId="77777777" w:rsidR="00535B02" w:rsidRPr="00480C7E" w:rsidRDefault="00535B02" w:rsidP="00535B02">
      <w:pPr>
        <w:pStyle w:val="Heading2"/>
      </w:pPr>
      <w:bookmarkStart w:id="136" w:name="_Toc36040525"/>
      <w:bookmarkStart w:id="137" w:name="_Toc43923600"/>
      <w:bookmarkStart w:id="138" w:name="_Toc51925576"/>
      <w:bookmarkStart w:id="139" w:name="_Toc52278667"/>
      <w:bookmarkStart w:id="140" w:name="_Toc58250782"/>
      <w:bookmarkStart w:id="141" w:name="_Toc68072553"/>
      <w:bookmarkStart w:id="142" w:name="_Toc75372682"/>
      <w:bookmarkStart w:id="143" w:name="_Toc90561870"/>
      <w:bookmarkStart w:id="144" w:name="_Toc90578751"/>
      <w:bookmarkStart w:id="145" w:name="_Toc100004003"/>
      <w:r w:rsidRPr="00480C7E">
        <w:t>11.3</w:t>
      </w:r>
      <w:r w:rsidRPr="00480C7E">
        <w:tab/>
        <w:t>NR/5GC</w:t>
      </w:r>
      <w:bookmarkEnd w:id="132"/>
      <w:bookmarkEnd w:id="133"/>
      <w:bookmarkEnd w:id="134"/>
      <w:bookmarkEnd w:id="136"/>
      <w:bookmarkEnd w:id="137"/>
      <w:bookmarkEnd w:id="138"/>
      <w:bookmarkEnd w:id="139"/>
      <w:bookmarkEnd w:id="140"/>
      <w:bookmarkEnd w:id="141"/>
      <w:bookmarkEnd w:id="142"/>
      <w:bookmarkEnd w:id="143"/>
      <w:bookmarkEnd w:id="144"/>
      <w:bookmarkEnd w:id="145"/>
    </w:p>
    <w:p w14:paraId="7D7F6D96" w14:textId="77777777" w:rsidR="00F7125D" w:rsidRPr="00480C7E" w:rsidRDefault="00F7125D" w:rsidP="00EC4CB9">
      <w:pPr>
        <w:pStyle w:val="Heading3"/>
      </w:pPr>
      <w:bookmarkStart w:id="146" w:name="_Toc27473548"/>
      <w:bookmarkStart w:id="147" w:name="_Toc29377819"/>
      <w:bookmarkStart w:id="148" w:name="_Toc29378192"/>
      <w:bookmarkStart w:id="149" w:name="_Toc36040526"/>
      <w:bookmarkStart w:id="150" w:name="_Toc43923601"/>
      <w:bookmarkStart w:id="151" w:name="_Toc51925577"/>
      <w:bookmarkStart w:id="152" w:name="_Toc52278668"/>
      <w:bookmarkStart w:id="153" w:name="_Toc58250783"/>
      <w:bookmarkStart w:id="154" w:name="_Toc68072554"/>
      <w:bookmarkStart w:id="155" w:name="_Toc75372683"/>
      <w:bookmarkStart w:id="156" w:name="_Toc90561871"/>
      <w:bookmarkStart w:id="157" w:name="_Toc90578752"/>
      <w:bookmarkStart w:id="158" w:name="_Toc100004004"/>
      <w:r w:rsidRPr="00480C7E">
        <w:t>11.3.1</w:t>
      </w:r>
      <w:r w:rsidRPr="00480C7E">
        <w:tab/>
        <w:t>NR/5GC single RAT</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1C9BFEDE" w14:textId="77777777" w:rsidR="00C05C08" w:rsidRPr="00480C7E" w:rsidRDefault="00C05C08" w:rsidP="00F452BD">
      <w:pPr>
        <w:pStyle w:val="Heading4"/>
      </w:pPr>
      <w:bookmarkStart w:id="159" w:name="_Toc51925578"/>
      <w:bookmarkStart w:id="160" w:name="_Toc52278669"/>
      <w:bookmarkStart w:id="161" w:name="_Toc58250784"/>
      <w:bookmarkStart w:id="162" w:name="_Toc68072555"/>
      <w:bookmarkStart w:id="163" w:name="_Toc75372684"/>
      <w:bookmarkStart w:id="164" w:name="_Toc90561872"/>
      <w:bookmarkStart w:id="165" w:name="_Toc90578753"/>
      <w:bookmarkStart w:id="166" w:name="_Toc100004005"/>
      <w:r w:rsidRPr="00480C7E">
        <w:t>11.3.1.1</w:t>
      </w:r>
      <w:r w:rsidRPr="00480C7E">
        <w:tab/>
        <w:t>Single NR carrier</w:t>
      </w:r>
      <w:bookmarkEnd w:id="159"/>
      <w:bookmarkEnd w:id="160"/>
      <w:bookmarkEnd w:id="161"/>
      <w:bookmarkEnd w:id="162"/>
      <w:bookmarkEnd w:id="163"/>
      <w:bookmarkEnd w:id="164"/>
      <w:bookmarkEnd w:id="165"/>
      <w:bookmarkEnd w:id="166"/>
    </w:p>
    <w:p w14:paraId="278D495E" w14:textId="77777777" w:rsidR="00535B02" w:rsidRPr="00480C7E" w:rsidRDefault="00535B02" w:rsidP="00535B02">
      <w:r w:rsidRPr="00480C7E">
        <w:t>This clause provides the guidelines for the NR/5GC test cases.</w:t>
      </w:r>
    </w:p>
    <w:p w14:paraId="72444FE5" w14:textId="77777777" w:rsidR="00535B02" w:rsidRPr="00480C7E" w:rsidRDefault="00535B02" w:rsidP="00535B02">
      <w:r w:rsidRPr="00480C7E">
        <w:t xml:space="preserve">A test case using more than one radio frequency, </w:t>
      </w:r>
      <w:proofErr w:type="gramStart"/>
      <w:r w:rsidRPr="00480C7E">
        <w:t>i.e.</w:t>
      </w:r>
      <w:proofErr w:type="gramEnd"/>
      <w:r w:rsidRPr="00480C7E">
        <w:t xml:space="preserve"> using the radio frequencies NRf2 or NRf3 or NRf4 specified in TS 38.508-1 [5], shall not be executed on:</w:t>
      </w:r>
    </w:p>
    <w:p w14:paraId="41B9FF99" w14:textId="77777777" w:rsidR="00535B02" w:rsidRPr="00480C7E" w:rsidRDefault="00535B02" w:rsidP="00535B02">
      <w:pPr>
        <w:pStyle w:val="B1"/>
      </w:pPr>
      <w:r w:rsidRPr="00480C7E">
        <w:t>Band n51.</w:t>
      </w:r>
    </w:p>
    <w:p w14:paraId="178F70B8" w14:textId="77777777" w:rsidR="00535B02" w:rsidRPr="00480C7E" w:rsidRDefault="00535B02" w:rsidP="00535B02">
      <w:r w:rsidRPr="00480C7E">
        <w:t>The list of test cases is given below:</w:t>
      </w:r>
    </w:p>
    <w:p w14:paraId="47B51701" w14:textId="457704EA" w:rsidR="003D79F1" w:rsidRPr="00480C7E" w:rsidRDefault="00535B02" w:rsidP="003D79F1">
      <w:pPr>
        <w:pStyle w:val="B1"/>
      </w:pPr>
      <w:r w:rsidRPr="00480C7E">
        <w:t xml:space="preserve">6.1.1.1, 6.1.1.2, </w:t>
      </w:r>
      <w:r w:rsidR="00F7125D" w:rsidRPr="00480C7E">
        <w:t xml:space="preserve">6.1.1.3, </w:t>
      </w:r>
      <w:r w:rsidRPr="00480C7E">
        <w:t xml:space="preserve">6.1.1.5, 6.1.1.6, 6.1.1.7, 6.1.1.8, 6.1.2.7, </w:t>
      </w:r>
      <w:r w:rsidR="00D31BB5" w:rsidRPr="00480C7E">
        <w:t xml:space="preserve">6.1.2.11, </w:t>
      </w:r>
      <w:r w:rsidRPr="00480C7E">
        <w:t xml:space="preserve">6.1.2.13, 6.1.2.14, </w:t>
      </w:r>
      <w:r w:rsidR="00D31BB5" w:rsidRPr="00480C7E">
        <w:t xml:space="preserve">6.1.2.16, </w:t>
      </w:r>
      <w:r w:rsidR="00F7125D" w:rsidRPr="00480C7E">
        <w:t xml:space="preserve">6.1.2.18, </w:t>
      </w:r>
      <w:r w:rsidRPr="00480C7E">
        <w:t xml:space="preserve">6.1.2.20, </w:t>
      </w:r>
      <w:r w:rsidR="00F7125D" w:rsidRPr="00480C7E">
        <w:t xml:space="preserve">6.1.2.21, 6.1.2.22, </w:t>
      </w:r>
      <w:r w:rsidR="00D31BB5" w:rsidRPr="00480C7E">
        <w:t xml:space="preserve">6.3.1.1, </w:t>
      </w:r>
      <w:r w:rsidR="00201D85" w:rsidRPr="00480C7E">
        <w:t>6.3.1.2</w:t>
      </w:r>
      <w:proofErr w:type="gramStart"/>
      <w:r w:rsidR="00201D85" w:rsidRPr="00480C7E">
        <w:t>,  6.3.1.3</w:t>
      </w:r>
      <w:proofErr w:type="gramEnd"/>
      <w:r w:rsidR="00201D85" w:rsidRPr="00480C7E">
        <w:t xml:space="preserve">,  6.3.1.4, </w:t>
      </w:r>
      <w:r w:rsidR="00C05C08" w:rsidRPr="00480C7E">
        <w:t xml:space="preserve">6.3.1.5, </w:t>
      </w:r>
      <w:r w:rsidR="00201D85" w:rsidRPr="00480C7E">
        <w:t xml:space="preserve">6.3.1.8,  6.3.1.9, </w:t>
      </w:r>
      <w:ins w:id="167" w:author="MCC TF160" w:date="2022-04-21T16:46:00Z">
        <w:r w:rsidR="007F7ADC">
          <w:t xml:space="preserve">6.3.1.10, </w:t>
        </w:r>
      </w:ins>
      <w:r w:rsidR="00F7125D" w:rsidRPr="00480C7E">
        <w:t xml:space="preserve">6.4.1.1, </w:t>
      </w:r>
      <w:r w:rsidR="00201D85" w:rsidRPr="00480C7E">
        <w:t xml:space="preserve">6.4.1.2, </w:t>
      </w:r>
      <w:r w:rsidR="00F7125D" w:rsidRPr="00480C7E">
        <w:t xml:space="preserve">6.4.2.2, </w:t>
      </w:r>
      <w:r w:rsidR="003D79F1" w:rsidRPr="00480C7E">
        <w:t>6.5.1.2, 6.5.2.4,</w:t>
      </w:r>
    </w:p>
    <w:p w14:paraId="74E3F80A" w14:textId="09404D45" w:rsidR="00535B02" w:rsidRPr="00480C7E" w:rsidRDefault="003D79F1" w:rsidP="003D79F1">
      <w:pPr>
        <w:pStyle w:val="B1"/>
      </w:pPr>
      <w:r w:rsidRPr="00480C7E">
        <w:lastRenderedPageBreak/>
        <w:t>7.1.3.4.4</w:t>
      </w:r>
    </w:p>
    <w:p w14:paraId="68AF967C" w14:textId="54EB1575" w:rsidR="00535B02" w:rsidRPr="00480C7E" w:rsidRDefault="00201D85" w:rsidP="00535B02">
      <w:pPr>
        <w:pStyle w:val="B1"/>
      </w:pPr>
      <w:r w:rsidRPr="00480C7E">
        <w:t xml:space="preserve">8.1.1.2.1, </w:t>
      </w:r>
      <w:r w:rsidR="00535B02" w:rsidRPr="00480C7E">
        <w:t xml:space="preserve">8.1.1.3.1, 8.1.1.3.3, </w:t>
      </w:r>
      <w:r w:rsidR="00DE0EFA" w:rsidRPr="00480C7E">
        <w:t xml:space="preserve">8.1.1.3.7, </w:t>
      </w:r>
      <w:r w:rsidR="003D79F1" w:rsidRPr="00480C7E">
        <w:t xml:space="preserve">8.1.1.3.7b, </w:t>
      </w:r>
      <w:r w:rsidR="00535B02" w:rsidRPr="00480C7E">
        <w:t xml:space="preserve">8.1.3.1.3, 8.1.3.1.6, 8.1.3.1.9, </w:t>
      </w:r>
      <w:r w:rsidR="00F7125D" w:rsidRPr="00480C7E">
        <w:t xml:space="preserve">8.1.3.1.11, 8.1.3.1.12, </w:t>
      </w:r>
      <w:r w:rsidR="00C05C08" w:rsidRPr="00480C7E">
        <w:t xml:space="preserve">8.1.3.1.14A, 8.1.3.1.15A, </w:t>
      </w:r>
      <w:r w:rsidR="00F7125D" w:rsidRPr="00480C7E">
        <w:t xml:space="preserve">8.1.3.1.20, </w:t>
      </w:r>
      <w:r w:rsidR="00D31BB5" w:rsidRPr="00480C7E">
        <w:t xml:space="preserve">8.1.3.21, </w:t>
      </w:r>
      <w:r w:rsidR="00F7125D" w:rsidRPr="00480C7E">
        <w:t>8.1.4.1.2</w:t>
      </w:r>
      <w:r w:rsidRPr="00480C7E">
        <w:t>,</w:t>
      </w:r>
      <w:r w:rsidR="00DE0EFA" w:rsidRPr="00480C7E">
        <w:t xml:space="preserve"> </w:t>
      </w:r>
      <w:r w:rsidR="003D79F1" w:rsidRPr="00480C7E">
        <w:t xml:space="preserve">8.1.4.3.4, 8.1.4.3.5, </w:t>
      </w:r>
      <w:r w:rsidR="00DE0EFA" w:rsidRPr="00480C7E">
        <w:t xml:space="preserve">8.1.6.1.2.2, 8.1.6.1.2.10, 8.1.6.1.3.2, </w:t>
      </w:r>
      <w:del w:id="168" w:author="MCC TF160" w:date="2022-04-21T16:47:00Z">
        <w:r w:rsidR="00DE0EFA" w:rsidRPr="00480C7E" w:rsidDel="007F7ADC">
          <w:delText xml:space="preserve">8.1.6.1.3.3, </w:delText>
        </w:r>
      </w:del>
      <w:r w:rsidR="00DE0EFA" w:rsidRPr="00480C7E">
        <w:t xml:space="preserve">8.1.6.1.3.7, </w:t>
      </w:r>
      <w:r w:rsidR="00807FDE" w:rsidRPr="00480C7E">
        <w:t xml:space="preserve">8.1.6.1.4.3, </w:t>
      </w:r>
      <w:r w:rsidR="00DE0EFA" w:rsidRPr="00480C7E">
        <w:t>8.1.6.1.4.7,</w:t>
      </w:r>
    </w:p>
    <w:p w14:paraId="332D00D1" w14:textId="0EF55E12" w:rsidR="00D31BB5" w:rsidRPr="00480C7E" w:rsidRDefault="00D31BB5" w:rsidP="00D31BB5">
      <w:pPr>
        <w:pStyle w:val="B1"/>
      </w:pPr>
      <w:r w:rsidRPr="00480C7E">
        <w:t xml:space="preserve">9.1.4.1, </w:t>
      </w:r>
      <w:r w:rsidR="00C05C08" w:rsidRPr="00480C7E">
        <w:t xml:space="preserve">9.1.5.1.1, </w:t>
      </w:r>
      <w:r w:rsidR="00535B02" w:rsidRPr="00480C7E">
        <w:t xml:space="preserve">9.1.5.1.2, </w:t>
      </w:r>
      <w:r w:rsidR="00F7125D" w:rsidRPr="00480C7E">
        <w:t xml:space="preserve">9.1.5.1.4, </w:t>
      </w:r>
      <w:r w:rsidR="00535B02" w:rsidRPr="00480C7E">
        <w:t>9.1.5.1.8</w:t>
      </w:r>
      <w:r w:rsidR="00F7125D" w:rsidRPr="00480C7E">
        <w:t>, 9.1.5.1.10, 9.1.5.1.12, 9.1.5.1.14</w:t>
      </w:r>
      <w:r w:rsidRPr="00480C7E">
        <w:t>,</w:t>
      </w:r>
      <w:ins w:id="169" w:author="MCC TF160" w:date="2022-04-21T16:47:00Z">
        <w:r w:rsidR="007F7ADC">
          <w:t xml:space="preserve"> 9.1.9.3,</w:t>
        </w:r>
      </w:ins>
    </w:p>
    <w:p w14:paraId="7BB053E1" w14:textId="07BBB645" w:rsidR="00D42E09" w:rsidRPr="00480C7E" w:rsidRDefault="00807FDE" w:rsidP="00D42E09">
      <w:pPr>
        <w:pStyle w:val="B1"/>
      </w:pPr>
      <w:r w:rsidRPr="00480C7E">
        <w:t xml:space="preserve">11.3.5, </w:t>
      </w:r>
      <w:r w:rsidR="00D31BB5" w:rsidRPr="00480C7E">
        <w:t>11.3.6</w:t>
      </w:r>
      <w:r w:rsidR="00C05C08" w:rsidRPr="00480C7E">
        <w:t>, 11.3.8</w:t>
      </w:r>
      <w:r w:rsidR="00DE1D6E" w:rsidRPr="00480C7E">
        <w:t>, 11.3.9</w:t>
      </w:r>
      <w:r w:rsidR="00D42E09" w:rsidRPr="00480C7E">
        <w:t>,</w:t>
      </w:r>
    </w:p>
    <w:p w14:paraId="60852FBC" w14:textId="56551547" w:rsidR="00DE1D6E" w:rsidRPr="00480C7E" w:rsidRDefault="00D42E09" w:rsidP="00D42E09">
      <w:pPr>
        <w:pStyle w:val="B1"/>
      </w:pPr>
      <w:r w:rsidRPr="00480C7E">
        <w:t>11.4.7</w:t>
      </w:r>
      <w:r w:rsidR="00DA4C37" w:rsidRPr="00480C7E">
        <w:t>, 11.4.8</w:t>
      </w:r>
      <w:r w:rsidR="00DE1D6E" w:rsidRPr="00480C7E">
        <w:t>.</w:t>
      </w:r>
    </w:p>
    <w:p w14:paraId="70852905" w14:textId="77777777" w:rsidR="00DE1D6E" w:rsidRPr="00480C7E" w:rsidRDefault="00DE1D6E" w:rsidP="00DE1D6E">
      <w:r w:rsidRPr="00480C7E">
        <w:t xml:space="preserve">A test case using more than two radio frequencies, </w:t>
      </w:r>
      <w:proofErr w:type="gramStart"/>
      <w:r w:rsidRPr="00480C7E">
        <w:t>i.e.</w:t>
      </w:r>
      <w:proofErr w:type="gramEnd"/>
      <w:r w:rsidRPr="00480C7E">
        <w:t xml:space="preserve"> using the radio frequencies NRf3 or NRf4 specified in TS 38.508-1 [5], shall not be executed on:</w:t>
      </w:r>
    </w:p>
    <w:p w14:paraId="2F445E2E" w14:textId="77777777" w:rsidR="00DA5748" w:rsidRPr="00480C7E" w:rsidRDefault="00DA5748" w:rsidP="00DA5748">
      <w:pPr>
        <w:pStyle w:val="B1"/>
      </w:pPr>
      <w:r w:rsidRPr="00480C7E">
        <w:t>Band n14,</w:t>
      </w:r>
    </w:p>
    <w:p w14:paraId="581A6810" w14:textId="77777777" w:rsidR="00C80891" w:rsidRPr="00480C7E" w:rsidRDefault="00C80891" w:rsidP="00C80891">
      <w:pPr>
        <w:pStyle w:val="B1"/>
      </w:pPr>
      <w:r w:rsidRPr="00480C7E">
        <w:t>Band n24,</w:t>
      </w:r>
    </w:p>
    <w:p w14:paraId="41EE57EE" w14:textId="77777777" w:rsidR="00DA5748" w:rsidRPr="00480C7E" w:rsidRDefault="00DE1D6E" w:rsidP="00DA5748">
      <w:pPr>
        <w:pStyle w:val="B1"/>
      </w:pPr>
      <w:r w:rsidRPr="00480C7E">
        <w:t>Band n30</w:t>
      </w:r>
      <w:r w:rsidR="00DA5748" w:rsidRPr="00480C7E">
        <w:t>,</w:t>
      </w:r>
    </w:p>
    <w:p w14:paraId="3F8389F8" w14:textId="6FB0152F" w:rsidR="00DE1D6E" w:rsidRPr="00480C7E" w:rsidRDefault="00DA5748" w:rsidP="00DA5748">
      <w:pPr>
        <w:pStyle w:val="B1"/>
      </w:pPr>
      <w:r w:rsidRPr="00480C7E">
        <w:t>Band n53.</w:t>
      </w:r>
    </w:p>
    <w:p w14:paraId="3450D153" w14:textId="77777777" w:rsidR="00DE1D6E" w:rsidRPr="00480C7E" w:rsidRDefault="00DE1D6E" w:rsidP="00DE1D6E">
      <w:r w:rsidRPr="00480C7E">
        <w:t>The list of test cases is given below:</w:t>
      </w:r>
    </w:p>
    <w:p w14:paraId="1B7B3C04" w14:textId="015496BC" w:rsidR="00DE1D6E" w:rsidRPr="00480C7E" w:rsidRDefault="00DE1D6E" w:rsidP="00DE1D6E">
      <w:pPr>
        <w:pStyle w:val="B1"/>
      </w:pPr>
      <w:r w:rsidRPr="00480C7E">
        <w:t xml:space="preserve">6.1.1.1, 6.1.1.2, 6.1.1.3, 6.1.1.5, 6.1.1.6, 6.1.1.7, 6.1.1.8, 6.1.2.7, 6.1.2.11, 6.1.2.20, 6.3.1.1, 6.3.1.2, 6.3.1.3, 6.3.1.5, 6.3.1.8, 6.4.1.1, 6.4.1.2, 6.4.2.2, </w:t>
      </w:r>
      <w:r w:rsidR="003D79F1" w:rsidRPr="00480C7E">
        <w:t>6.5.2.4,</w:t>
      </w:r>
    </w:p>
    <w:p w14:paraId="61BA1747" w14:textId="3CAFA03E" w:rsidR="00DE1D6E" w:rsidRPr="00480C7E" w:rsidRDefault="00DE1D6E" w:rsidP="00DE1D6E">
      <w:pPr>
        <w:pStyle w:val="B1"/>
      </w:pPr>
      <w:r w:rsidRPr="00480C7E">
        <w:t xml:space="preserve">8.1.1.3.3, </w:t>
      </w:r>
      <w:del w:id="170" w:author="MCC TF160" w:date="2022-04-21T16:47:00Z">
        <w:r w:rsidR="00DE0EFA" w:rsidRPr="00480C7E" w:rsidDel="007F7ADC">
          <w:delText>8.1.6.3.3,</w:delText>
        </w:r>
      </w:del>
    </w:p>
    <w:p w14:paraId="3B1BF6FB" w14:textId="77777777" w:rsidR="00535B02" w:rsidRPr="00480C7E" w:rsidRDefault="00DE1D6E" w:rsidP="00DE1D6E">
      <w:pPr>
        <w:pStyle w:val="B1"/>
      </w:pPr>
      <w:r w:rsidRPr="00480C7E">
        <w:t>9.1.5.1.2, 9.1.5.1.8</w:t>
      </w:r>
      <w:r w:rsidR="00535B02" w:rsidRPr="00480C7E">
        <w:t>.</w:t>
      </w:r>
    </w:p>
    <w:p w14:paraId="3ADEBC26" w14:textId="77777777" w:rsidR="00C05C08" w:rsidRPr="00480C7E" w:rsidRDefault="00C05C08" w:rsidP="00C05C08">
      <w:pPr>
        <w:pStyle w:val="Heading4"/>
      </w:pPr>
      <w:bookmarkStart w:id="171" w:name="_Toc51925579"/>
      <w:bookmarkStart w:id="172" w:name="_Toc52278670"/>
      <w:bookmarkStart w:id="173" w:name="_Toc58250785"/>
      <w:bookmarkStart w:id="174" w:name="_Toc68072556"/>
      <w:bookmarkStart w:id="175" w:name="_Toc75372685"/>
      <w:bookmarkStart w:id="176" w:name="_Toc90561873"/>
      <w:bookmarkStart w:id="177" w:name="_Toc90578754"/>
      <w:bookmarkStart w:id="178" w:name="_Toc100004006"/>
      <w:bookmarkStart w:id="179" w:name="_Toc27473549"/>
      <w:bookmarkStart w:id="180" w:name="_Toc29377820"/>
      <w:bookmarkStart w:id="181" w:name="_Toc29378193"/>
      <w:bookmarkStart w:id="182" w:name="_Toc36040527"/>
      <w:bookmarkStart w:id="183" w:name="_Toc43923602"/>
      <w:r w:rsidRPr="00480C7E">
        <w:t>11.3.1.2</w:t>
      </w:r>
      <w:r w:rsidRPr="00480C7E">
        <w:tab/>
        <w:t>NR carrier aggregation</w:t>
      </w:r>
      <w:bookmarkEnd w:id="171"/>
      <w:bookmarkEnd w:id="172"/>
      <w:bookmarkEnd w:id="173"/>
      <w:bookmarkEnd w:id="174"/>
      <w:bookmarkEnd w:id="175"/>
      <w:bookmarkEnd w:id="176"/>
      <w:bookmarkEnd w:id="177"/>
      <w:bookmarkEnd w:id="178"/>
    </w:p>
    <w:p w14:paraId="0DE4C3CB" w14:textId="77777777" w:rsidR="00C05C08" w:rsidRPr="00480C7E" w:rsidRDefault="00C05C08" w:rsidP="00C05C08">
      <w:r w:rsidRPr="00480C7E">
        <w:t>The restriction on NR CA test case execution as listed in this clause is due to the restriction of bandwidth of an NR CA configuration accommodating the necessary number of NR radio frequencies.</w:t>
      </w:r>
    </w:p>
    <w:p w14:paraId="1C37E8E3" w14:textId="77777777" w:rsidR="00C05C08" w:rsidRPr="00480C7E" w:rsidRDefault="00C05C08" w:rsidP="00C05C08">
      <w:r w:rsidRPr="00480C7E">
        <w:t xml:space="preserve">These test cases with switched allocation of </w:t>
      </w:r>
      <w:proofErr w:type="spellStart"/>
      <w:r w:rsidRPr="00480C7E">
        <w:t>PCell</w:t>
      </w:r>
      <w:proofErr w:type="spellEnd"/>
      <w:r w:rsidRPr="00480C7E">
        <w:t xml:space="preserve"> and </w:t>
      </w:r>
      <w:proofErr w:type="spellStart"/>
      <w:r w:rsidRPr="00480C7E">
        <w:t>SCell</w:t>
      </w:r>
      <w:proofErr w:type="spellEnd"/>
      <w:r w:rsidRPr="00480C7E">
        <w:t xml:space="preserve"> on </w:t>
      </w:r>
      <w:proofErr w:type="spellStart"/>
      <w:r w:rsidRPr="00480C7E">
        <w:t>SCell</w:t>
      </w:r>
      <w:proofErr w:type="spellEnd"/>
      <w:r w:rsidRPr="00480C7E">
        <w:t xml:space="preserve"> shall avoid </w:t>
      </w:r>
      <w:proofErr w:type="gramStart"/>
      <w:r w:rsidRPr="00480C7E">
        <w:t>to be</w:t>
      </w:r>
      <w:proofErr w:type="gramEnd"/>
      <w:r w:rsidRPr="00480C7E">
        <w:t xml:space="preserve"> executed on an NR CA configuration with a secondary band having no UL frequency:</w:t>
      </w:r>
    </w:p>
    <w:p w14:paraId="27EE1167" w14:textId="77777777" w:rsidR="00C05C08" w:rsidRPr="00480C7E" w:rsidRDefault="00C05C08" w:rsidP="00C05C08">
      <w:pPr>
        <w:pStyle w:val="B1"/>
      </w:pPr>
      <w:r w:rsidRPr="00480C7E">
        <w:t>CA_n28A_n75A,</w:t>
      </w:r>
    </w:p>
    <w:p w14:paraId="731E5416" w14:textId="77777777" w:rsidR="00C05C08" w:rsidRPr="00480C7E" w:rsidRDefault="00C05C08" w:rsidP="00C05C08">
      <w:pPr>
        <w:pStyle w:val="B1"/>
      </w:pPr>
      <w:r w:rsidRPr="00480C7E">
        <w:t>CA_n29A_n66A,</w:t>
      </w:r>
    </w:p>
    <w:p w14:paraId="4AD088F6" w14:textId="77777777" w:rsidR="003D79F1" w:rsidRPr="00480C7E" w:rsidRDefault="003D79F1" w:rsidP="003D79F1">
      <w:pPr>
        <w:pStyle w:val="B1"/>
      </w:pPr>
      <w:r w:rsidRPr="00480C7E">
        <w:t>CA_n29A_n70A,</w:t>
      </w:r>
    </w:p>
    <w:p w14:paraId="6D8CCE9E" w14:textId="257EA804" w:rsidR="00C05C08" w:rsidRPr="00480C7E" w:rsidRDefault="00C05C08" w:rsidP="00C05C08">
      <w:pPr>
        <w:pStyle w:val="B1"/>
      </w:pPr>
      <w:r w:rsidRPr="00480C7E">
        <w:t>CA_n75A_n78A,</w:t>
      </w:r>
    </w:p>
    <w:p w14:paraId="4DDF82B3" w14:textId="070072FB" w:rsidR="00C05C08" w:rsidRPr="00480C7E" w:rsidRDefault="00C05C08" w:rsidP="00C05C08">
      <w:pPr>
        <w:pStyle w:val="B1"/>
      </w:pPr>
      <w:r w:rsidRPr="00480C7E">
        <w:t>CA_n76A_n78A,</w:t>
      </w:r>
    </w:p>
    <w:p w14:paraId="12A5FE3F" w14:textId="3747AC46" w:rsidR="00C05C08" w:rsidRPr="00480C7E" w:rsidRDefault="00C05C08" w:rsidP="00C05C08">
      <w:pPr>
        <w:pStyle w:val="B1"/>
      </w:pPr>
      <w:r w:rsidRPr="00480C7E">
        <w:t>CA_n8A_n75A</w:t>
      </w:r>
    </w:p>
    <w:p w14:paraId="05177BF9" w14:textId="77777777" w:rsidR="00C05C08" w:rsidRPr="00480C7E" w:rsidRDefault="00C05C08" w:rsidP="00C05C08">
      <w:r w:rsidRPr="00480C7E">
        <w:t>The list of test cases is given below:</w:t>
      </w:r>
    </w:p>
    <w:p w14:paraId="70FBC510" w14:textId="77777777" w:rsidR="00C05C08" w:rsidRPr="00480C7E" w:rsidRDefault="00C05C08" w:rsidP="00F452BD">
      <w:pPr>
        <w:pStyle w:val="B1"/>
      </w:pPr>
      <w:r w:rsidRPr="00480C7E">
        <w:t>8.1.4.1.7.2</w:t>
      </w:r>
    </w:p>
    <w:p w14:paraId="05C3ED34" w14:textId="77777777" w:rsidR="00F7125D" w:rsidRPr="00480C7E" w:rsidRDefault="00F7125D" w:rsidP="00F7125D">
      <w:pPr>
        <w:pStyle w:val="Heading3"/>
      </w:pPr>
      <w:bookmarkStart w:id="184" w:name="_Toc51925580"/>
      <w:bookmarkStart w:id="185" w:name="_Toc52278671"/>
      <w:bookmarkStart w:id="186" w:name="_Toc58250786"/>
      <w:bookmarkStart w:id="187" w:name="_Toc68072557"/>
      <w:bookmarkStart w:id="188" w:name="_Toc75372686"/>
      <w:bookmarkStart w:id="189" w:name="_Toc90561874"/>
      <w:bookmarkStart w:id="190" w:name="_Toc90578755"/>
      <w:bookmarkStart w:id="191" w:name="_Toc100004007"/>
      <w:r w:rsidRPr="00480C7E">
        <w:t>11.3.2</w:t>
      </w:r>
      <w:r w:rsidRPr="00480C7E">
        <w:tab/>
        <w:t>NR/5GC Inter-RAT</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486F9711" w14:textId="77777777" w:rsidR="00F7125D" w:rsidRPr="00480C7E" w:rsidRDefault="00F7125D" w:rsidP="00EC4CB9">
      <w:pPr>
        <w:pStyle w:val="Heading4"/>
      </w:pPr>
      <w:bookmarkStart w:id="192" w:name="_Toc27473550"/>
      <w:bookmarkStart w:id="193" w:name="_Toc29377821"/>
      <w:bookmarkStart w:id="194" w:name="_Toc29378194"/>
      <w:bookmarkStart w:id="195" w:name="_Toc36040528"/>
      <w:bookmarkStart w:id="196" w:name="_Toc43923603"/>
      <w:bookmarkStart w:id="197" w:name="_Toc51925581"/>
      <w:bookmarkStart w:id="198" w:name="_Toc52278672"/>
      <w:bookmarkStart w:id="199" w:name="_Toc58250787"/>
      <w:bookmarkStart w:id="200" w:name="_Toc68072558"/>
      <w:bookmarkStart w:id="201" w:name="_Toc75372687"/>
      <w:bookmarkStart w:id="202" w:name="_Toc90561875"/>
      <w:bookmarkStart w:id="203" w:name="_Toc90578756"/>
      <w:bookmarkStart w:id="204" w:name="_Toc100004008"/>
      <w:r w:rsidRPr="00480C7E">
        <w:t>11.3.2.1</w:t>
      </w:r>
      <w:r w:rsidRPr="00480C7E">
        <w:tab/>
        <w:t>NR/E-UTRA Inter-RAT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7C034356" w14:textId="77777777" w:rsidR="00F7125D" w:rsidRPr="00480C7E" w:rsidRDefault="00F7125D" w:rsidP="00F7125D">
      <w:r w:rsidRPr="00480C7E">
        <w:t>This clause contains the guidelines for the NR/</w:t>
      </w:r>
      <w:proofErr w:type="gramStart"/>
      <w:r w:rsidRPr="00480C7E">
        <w:t>5GC</w:t>
      </w:r>
      <w:proofErr w:type="gramEnd"/>
      <w:r w:rsidRPr="00480C7E">
        <w:t xml:space="preserve"> and E-UTRA inter-RAT test cases executed on the different bands. According to TS 38.508-1 [5] clause 6.2.3.3, </w:t>
      </w:r>
      <w:r w:rsidRPr="00480C7E">
        <w:rPr>
          <w:lang w:eastAsia="zh-CN"/>
        </w:rPr>
        <w:t>it is assumed that the NR and E-UTRA bands</w:t>
      </w:r>
      <w:r w:rsidRPr="00480C7E">
        <w:t xml:space="preserve"> under test are not overlapping.</w:t>
      </w:r>
    </w:p>
    <w:p w14:paraId="243B241E" w14:textId="77777777" w:rsidR="00F7125D" w:rsidRPr="00480C7E" w:rsidRDefault="00F7125D" w:rsidP="00F7125D">
      <w:r w:rsidRPr="00480C7E">
        <w:lastRenderedPageBreak/>
        <w:t xml:space="preserve">A test case using more than one radio frequency on E-UTRA, </w:t>
      </w:r>
      <w:proofErr w:type="gramStart"/>
      <w:r w:rsidRPr="00480C7E">
        <w:t>i.e.</w:t>
      </w:r>
      <w:proofErr w:type="gramEnd"/>
      <w:r w:rsidRPr="00480C7E">
        <w:t xml:space="preserve"> using the radio frequencies f2, f3 or f4 specified in TS 36.508 [10], shall not be executed on:</w:t>
      </w:r>
    </w:p>
    <w:p w14:paraId="0BE55FB4" w14:textId="77777777" w:rsidR="00F7125D" w:rsidRPr="00480C7E" w:rsidRDefault="00F7125D" w:rsidP="00F7125D">
      <w:pPr>
        <w:pStyle w:val="B1"/>
      </w:pPr>
      <w:r w:rsidRPr="00480C7E">
        <w:t>Band 13,</w:t>
      </w:r>
    </w:p>
    <w:p w14:paraId="799536D5" w14:textId="77777777" w:rsidR="00F7125D" w:rsidRPr="00480C7E" w:rsidRDefault="00F7125D" w:rsidP="00F7125D">
      <w:pPr>
        <w:pStyle w:val="B1"/>
      </w:pPr>
      <w:r w:rsidRPr="00480C7E">
        <w:t>Band 18,</w:t>
      </w:r>
    </w:p>
    <w:p w14:paraId="6C657D4A" w14:textId="77777777" w:rsidR="00F7125D" w:rsidRPr="00480C7E" w:rsidRDefault="00F7125D" w:rsidP="00F7125D">
      <w:pPr>
        <w:pStyle w:val="B1"/>
      </w:pPr>
      <w:r w:rsidRPr="00480C7E">
        <w:t>Band 31,</w:t>
      </w:r>
    </w:p>
    <w:p w14:paraId="0C848017" w14:textId="77777777" w:rsidR="00D31BB5" w:rsidRPr="00480C7E" w:rsidRDefault="00F7125D" w:rsidP="00D31BB5">
      <w:pPr>
        <w:pStyle w:val="B1"/>
      </w:pPr>
      <w:r w:rsidRPr="00480C7E">
        <w:t>Band 72</w:t>
      </w:r>
      <w:r w:rsidR="00D31BB5" w:rsidRPr="00480C7E">
        <w:t>,</w:t>
      </w:r>
    </w:p>
    <w:p w14:paraId="52329DBD" w14:textId="77777777" w:rsidR="00F7125D" w:rsidRPr="00480C7E" w:rsidRDefault="00D31BB5" w:rsidP="00D31BB5">
      <w:pPr>
        <w:pStyle w:val="B1"/>
      </w:pPr>
      <w:r w:rsidRPr="00480C7E">
        <w:t>Band 73</w:t>
      </w:r>
    </w:p>
    <w:p w14:paraId="7ADA3C04" w14:textId="77777777" w:rsidR="00F7125D" w:rsidRPr="00480C7E" w:rsidRDefault="00F7125D" w:rsidP="00F7125D">
      <w:r w:rsidRPr="00480C7E">
        <w:t>The list of test cases is given below:</w:t>
      </w:r>
    </w:p>
    <w:p w14:paraId="213D55EC" w14:textId="77777777" w:rsidR="00F7125D" w:rsidRPr="00480C7E" w:rsidRDefault="00F7125D" w:rsidP="004273F5">
      <w:pPr>
        <w:pStyle w:val="B1"/>
      </w:pPr>
      <w:r w:rsidRPr="00480C7E">
        <w:t>6.4.3.1,</w:t>
      </w:r>
    </w:p>
    <w:p w14:paraId="001C67C5" w14:textId="77777777" w:rsidR="00D42E09" w:rsidRPr="00480C7E" w:rsidRDefault="00F7125D" w:rsidP="00D42E09">
      <w:pPr>
        <w:pStyle w:val="B1"/>
      </w:pPr>
      <w:r w:rsidRPr="00480C7E">
        <w:t>8.1.1.3.4</w:t>
      </w:r>
      <w:r w:rsidR="00D42E09" w:rsidRPr="00480C7E">
        <w:t>,</w:t>
      </w:r>
    </w:p>
    <w:p w14:paraId="49160AF0" w14:textId="172BACD5" w:rsidR="00F7125D" w:rsidRPr="00480C7E" w:rsidRDefault="00D42E09" w:rsidP="00D42E09">
      <w:pPr>
        <w:pStyle w:val="B1"/>
      </w:pPr>
      <w:r w:rsidRPr="00480C7E">
        <w:t>11.1.4</w:t>
      </w:r>
      <w:r w:rsidR="00DE0EFA" w:rsidRPr="00480C7E">
        <w:t>, 11.1.5</w:t>
      </w:r>
      <w:r w:rsidR="00F7125D" w:rsidRPr="00480C7E">
        <w:t>.</w:t>
      </w:r>
    </w:p>
    <w:p w14:paraId="6DAE689C" w14:textId="77777777" w:rsidR="00D31BB5" w:rsidRPr="00480C7E" w:rsidRDefault="00D31BB5" w:rsidP="00D31BB5">
      <w:bookmarkStart w:id="205" w:name="_Toc27473551"/>
      <w:bookmarkStart w:id="206" w:name="_Toc29377822"/>
      <w:bookmarkStart w:id="207" w:name="_Toc2937819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56F01731" w14:textId="77777777" w:rsidR="00D31BB5" w:rsidRPr="00480C7E" w:rsidRDefault="00D31BB5" w:rsidP="00D31BB5">
      <w:pPr>
        <w:pStyle w:val="B1"/>
      </w:pPr>
      <w:r w:rsidRPr="00480C7E">
        <w:t>Band n51.</w:t>
      </w:r>
    </w:p>
    <w:p w14:paraId="53B689A4" w14:textId="77777777" w:rsidR="00D31BB5" w:rsidRPr="00480C7E" w:rsidRDefault="00D31BB5" w:rsidP="00D31BB5">
      <w:r w:rsidRPr="00480C7E">
        <w:t>The list of test cases is given below:</w:t>
      </w:r>
    </w:p>
    <w:p w14:paraId="76BA31FF" w14:textId="77777777" w:rsidR="007F7ADC" w:rsidRDefault="00D31BB5" w:rsidP="004273F5">
      <w:pPr>
        <w:pStyle w:val="B1"/>
        <w:rPr>
          <w:ins w:id="208" w:author="MCC TF160" w:date="2022-04-21T16:48:00Z"/>
        </w:rPr>
      </w:pPr>
      <w:r w:rsidRPr="00480C7E">
        <w:t>6.2.1.1</w:t>
      </w:r>
      <w:r w:rsidR="00201D85" w:rsidRPr="00480C7E">
        <w:t>, 6.2.1.3</w:t>
      </w:r>
      <w:r w:rsidR="00807FDE" w:rsidRPr="00480C7E">
        <w:t xml:space="preserve">, </w:t>
      </w:r>
    </w:p>
    <w:p w14:paraId="1CCB466D" w14:textId="562579B0" w:rsidR="00D31BB5" w:rsidRPr="00480C7E" w:rsidRDefault="00807FDE" w:rsidP="004273F5">
      <w:pPr>
        <w:pStyle w:val="B1"/>
      </w:pPr>
      <w:r w:rsidRPr="00480C7E">
        <w:t>8.1.1.3.7a</w:t>
      </w:r>
      <w:r w:rsidR="00DE1D6E" w:rsidRPr="00480C7E">
        <w:t>.</w:t>
      </w:r>
    </w:p>
    <w:p w14:paraId="3D598203" w14:textId="77777777" w:rsidR="00DE1D6E" w:rsidRPr="00480C7E" w:rsidRDefault="00DE1D6E" w:rsidP="00DE1D6E">
      <w:r w:rsidRPr="00480C7E">
        <w:t xml:space="preserve">A test case using more than two radio frequencies on NR, </w:t>
      </w:r>
      <w:proofErr w:type="gramStart"/>
      <w:r w:rsidRPr="00480C7E">
        <w:t>i.e.</w:t>
      </w:r>
      <w:proofErr w:type="gramEnd"/>
      <w:r w:rsidRPr="00480C7E">
        <w:t xml:space="preserve"> using the radio frequencies NRf3 or NRf4 specified in TS 38.508-1 [5], shall not be executed on:</w:t>
      </w:r>
    </w:p>
    <w:p w14:paraId="219AB57C" w14:textId="77777777" w:rsidR="00DA5748" w:rsidRPr="00480C7E" w:rsidRDefault="00DA5748" w:rsidP="00DA5748">
      <w:pPr>
        <w:pStyle w:val="B1"/>
      </w:pPr>
      <w:r w:rsidRPr="00480C7E">
        <w:t>Band n14,</w:t>
      </w:r>
    </w:p>
    <w:p w14:paraId="63B6FD9F" w14:textId="77777777" w:rsidR="00C80891" w:rsidRPr="00480C7E" w:rsidRDefault="00C80891" w:rsidP="00C80891">
      <w:pPr>
        <w:pStyle w:val="B1"/>
      </w:pPr>
      <w:r w:rsidRPr="00480C7E">
        <w:t>Band n24,</w:t>
      </w:r>
    </w:p>
    <w:p w14:paraId="70B0505B" w14:textId="43FB361A" w:rsidR="00DA5748" w:rsidRPr="00480C7E" w:rsidRDefault="00DE1D6E" w:rsidP="00DA5748">
      <w:pPr>
        <w:pStyle w:val="B1"/>
      </w:pPr>
      <w:r w:rsidRPr="00480C7E">
        <w:t>Band n30</w:t>
      </w:r>
      <w:r w:rsidR="00DA5748" w:rsidRPr="00480C7E">
        <w:t>,</w:t>
      </w:r>
    </w:p>
    <w:p w14:paraId="2DDD92B2" w14:textId="3707A83F" w:rsidR="00DE1D6E" w:rsidRPr="00480C7E" w:rsidRDefault="00DA5748" w:rsidP="00DA5748">
      <w:pPr>
        <w:pStyle w:val="B1"/>
      </w:pPr>
      <w:r w:rsidRPr="00480C7E">
        <w:t>Band n53</w:t>
      </w:r>
    </w:p>
    <w:p w14:paraId="285175D5" w14:textId="77777777" w:rsidR="00DE1D6E" w:rsidRPr="00480C7E" w:rsidRDefault="00DE1D6E" w:rsidP="00DE1D6E">
      <w:r w:rsidRPr="00480C7E">
        <w:t>The list of test cases is given below:</w:t>
      </w:r>
    </w:p>
    <w:p w14:paraId="58222493" w14:textId="77777777" w:rsidR="00DE1D6E" w:rsidRPr="00480C7E" w:rsidRDefault="00DE1D6E" w:rsidP="00DE1D6E">
      <w:pPr>
        <w:pStyle w:val="B1"/>
      </w:pPr>
      <w:r w:rsidRPr="00480C7E">
        <w:t>6.2.1.1.</w:t>
      </w:r>
    </w:p>
    <w:p w14:paraId="6947265D" w14:textId="77777777" w:rsidR="00DA4C37" w:rsidRPr="00480C7E" w:rsidRDefault="00DA4C37" w:rsidP="00DA4C37">
      <w:pPr>
        <w:pStyle w:val="Heading4"/>
      </w:pPr>
      <w:bookmarkStart w:id="209" w:name="_Toc75372688"/>
      <w:bookmarkStart w:id="210" w:name="_Toc90561876"/>
      <w:bookmarkStart w:id="211" w:name="_Toc90578757"/>
      <w:bookmarkStart w:id="212" w:name="_Toc100004009"/>
      <w:bookmarkStart w:id="213" w:name="_Toc36040529"/>
      <w:bookmarkStart w:id="214" w:name="_Toc43923604"/>
      <w:bookmarkStart w:id="215" w:name="_Toc51925582"/>
      <w:bookmarkStart w:id="216" w:name="_Toc52278673"/>
      <w:bookmarkStart w:id="217" w:name="_Toc58250788"/>
      <w:bookmarkStart w:id="218" w:name="_Toc68072559"/>
      <w:r w:rsidRPr="00480C7E">
        <w:t>11.3.2.2</w:t>
      </w:r>
      <w:r w:rsidRPr="00480C7E">
        <w:tab/>
        <w:t>NR/EN-DC Inter-RAT</w:t>
      </w:r>
      <w:bookmarkEnd w:id="209"/>
      <w:bookmarkEnd w:id="210"/>
      <w:bookmarkEnd w:id="211"/>
      <w:bookmarkEnd w:id="212"/>
    </w:p>
    <w:p w14:paraId="6997BA64" w14:textId="77777777" w:rsidR="00DA4C37" w:rsidRPr="00480C7E" w:rsidRDefault="00DA4C37" w:rsidP="00DA4C37">
      <w:r w:rsidRPr="00480C7E">
        <w:t>This clause contains the guidelines for the NR/5GC and EN-DC inter-RAT test cases.</w:t>
      </w:r>
    </w:p>
    <w:p w14:paraId="7CD66AC9" w14:textId="77777777" w:rsidR="00DA4C37" w:rsidRPr="00480C7E" w:rsidRDefault="00DA4C37" w:rsidP="00DA4C37">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48CBA6C4" w14:textId="77777777" w:rsidR="00DA4C37" w:rsidRPr="00480C7E" w:rsidRDefault="00DA4C37" w:rsidP="00DA4C37">
      <w:pPr>
        <w:pStyle w:val="B1"/>
      </w:pPr>
      <w:r w:rsidRPr="00480C7E">
        <w:t xml:space="preserve">Band combination DC_1A_n51A </w:t>
      </w:r>
    </w:p>
    <w:p w14:paraId="47C98FE2" w14:textId="77777777" w:rsidR="00DA4C37" w:rsidRPr="00480C7E" w:rsidRDefault="00DA4C37" w:rsidP="00DA4C37">
      <w:pPr>
        <w:pStyle w:val="B1"/>
      </w:pPr>
      <w:r w:rsidRPr="00480C7E">
        <w:t xml:space="preserve">Band combination DC_20A_n51A </w:t>
      </w:r>
    </w:p>
    <w:p w14:paraId="1AA1B369" w14:textId="77777777" w:rsidR="00DA4C37" w:rsidRPr="00480C7E" w:rsidRDefault="00DA4C37" w:rsidP="00DA4C37">
      <w:pPr>
        <w:pStyle w:val="B1"/>
      </w:pPr>
      <w:r w:rsidRPr="00480C7E">
        <w:t xml:space="preserve">Band combination DC_28A_n51A </w:t>
      </w:r>
    </w:p>
    <w:p w14:paraId="486C829C" w14:textId="77777777" w:rsidR="00DA4C37" w:rsidRPr="00480C7E" w:rsidRDefault="00DA4C37" w:rsidP="00DA4C37">
      <w:pPr>
        <w:pStyle w:val="B1"/>
      </w:pPr>
      <w:r w:rsidRPr="00480C7E">
        <w:t xml:space="preserve">Band combination DC_3A_n51A </w:t>
      </w:r>
    </w:p>
    <w:p w14:paraId="05DB6EBF" w14:textId="77777777" w:rsidR="00DA4C37" w:rsidRPr="00480C7E" w:rsidRDefault="00DA4C37" w:rsidP="00DA4C37">
      <w:pPr>
        <w:pStyle w:val="B1"/>
      </w:pPr>
      <w:r w:rsidRPr="00480C7E">
        <w:t>Band combination DC_41A_n41A</w:t>
      </w:r>
    </w:p>
    <w:p w14:paraId="4E344138" w14:textId="77777777" w:rsidR="00DA4C37" w:rsidRPr="00480C7E" w:rsidRDefault="00DA4C37" w:rsidP="00DA4C37">
      <w:pPr>
        <w:pStyle w:val="B1"/>
      </w:pPr>
      <w:r w:rsidRPr="00480C7E">
        <w:t xml:space="preserve">Band combination DC_42A_n51A </w:t>
      </w:r>
    </w:p>
    <w:p w14:paraId="45B6E526" w14:textId="77777777" w:rsidR="00DA4C37" w:rsidRPr="00480C7E" w:rsidRDefault="00DA4C37" w:rsidP="00DA4C37">
      <w:pPr>
        <w:pStyle w:val="B1"/>
      </w:pPr>
      <w:r w:rsidRPr="00480C7E">
        <w:t>Band combination DC_7A_n51A</w:t>
      </w:r>
    </w:p>
    <w:p w14:paraId="1481BA8C" w14:textId="77777777" w:rsidR="00DA4C37" w:rsidRPr="00480C7E" w:rsidRDefault="00DA4C37" w:rsidP="00DA4C37">
      <w:r w:rsidRPr="00480C7E">
        <w:lastRenderedPageBreak/>
        <w:t>The list of test cases is given below:</w:t>
      </w:r>
    </w:p>
    <w:p w14:paraId="4FDE5B3C" w14:textId="77777777" w:rsidR="00DA4C37" w:rsidRPr="00480C7E" w:rsidRDefault="00DA4C37" w:rsidP="00DA4C37">
      <w:pPr>
        <w:ind w:firstLine="284"/>
      </w:pPr>
      <w:r w:rsidRPr="00480C7E">
        <w:t>8.1.4.2.1.2</w:t>
      </w:r>
    </w:p>
    <w:p w14:paraId="30E1FE16" w14:textId="77777777" w:rsidR="00F7125D" w:rsidRPr="00480C7E" w:rsidRDefault="00F7125D" w:rsidP="00EC4CB9">
      <w:pPr>
        <w:pStyle w:val="Heading3"/>
      </w:pPr>
      <w:bookmarkStart w:id="219" w:name="_Toc75372689"/>
      <w:bookmarkStart w:id="220" w:name="_Toc90561877"/>
      <w:bookmarkStart w:id="221" w:name="_Toc90578758"/>
      <w:bookmarkStart w:id="222" w:name="_Toc100004010"/>
      <w:r w:rsidRPr="00480C7E">
        <w:t>11.3.3</w:t>
      </w:r>
      <w:r w:rsidRPr="00480C7E">
        <w:tab/>
        <w:t>NR MFBI</w:t>
      </w:r>
      <w:bookmarkEnd w:id="205"/>
      <w:bookmarkEnd w:id="206"/>
      <w:bookmarkEnd w:id="207"/>
      <w:bookmarkEnd w:id="213"/>
      <w:bookmarkEnd w:id="214"/>
      <w:bookmarkEnd w:id="215"/>
      <w:bookmarkEnd w:id="216"/>
      <w:bookmarkEnd w:id="217"/>
      <w:bookmarkEnd w:id="218"/>
      <w:bookmarkEnd w:id="219"/>
      <w:bookmarkEnd w:id="220"/>
      <w:bookmarkEnd w:id="221"/>
      <w:bookmarkEnd w:id="222"/>
    </w:p>
    <w:p w14:paraId="68DD4DEF" w14:textId="77777777" w:rsidR="00F7125D" w:rsidRPr="00480C7E" w:rsidRDefault="00F7125D" w:rsidP="00F7125D">
      <w:r w:rsidRPr="00480C7E">
        <w:t xml:space="preserve">The following NR MFBI test case shall be executed using the combinations specified in Table 11.3.3-1 for </w:t>
      </w:r>
      <w:proofErr w:type="spellStart"/>
      <w:r w:rsidRPr="00480C7E">
        <w:t>px_NR_OverlappingNotSupportedBand_MFBI</w:t>
      </w:r>
      <w:proofErr w:type="spellEnd"/>
      <w:r w:rsidRPr="00480C7E">
        <w:t xml:space="preserve"> and </w:t>
      </w:r>
      <w:proofErr w:type="spellStart"/>
      <w:r w:rsidRPr="00480C7E">
        <w:rPr>
          <w:lang w:eastAsia="ja-JP"/>
        </w:rPr>
        <w:t>px_NR_PrimaryBand</w:t>
      </w:r>
      <w:proofErr w:type="spellEnd"/>
      <w:r w:rsidRPr="00480C7E">
        <w:t>:</w:t>
      </w:r>
    </w:p>
    <w:p w14:paraId="0D03AFA8" w14:textId="77777777" w:rsidR="00F7125D" w:rsidRPr="00480C7E" w:rsidRDefault="00F7125D" w:rsidP="00EC4CB9">
      <w:pPr>
        <w:pStyle w:val="B1"/>
      </w:pPr>
      <w:r w:rsidRPr="00480C7E">
        <w:t>6.1.2.23.</w:t>
      </w:r>
    </w:p>
    <w:p w14:paraId="61766DBC" w14:textId="77777777" w:rsidR="00F7125D" w:rsidRPr="00480C7E" w:rsidRDefault="00F7125D" w:rsidP="00F7125D">
      <w:pPr>
        <w:pStyle w:val="TH"/>
      </w:pPr>
      <w:r w:rsidRPr="00480C7E">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480C7E"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480C7E" w:rsidRDefault="00F7125D" w:rsidP="00697D64">
            <w:pPr>
              <w:pStyle w:val="TAH"/>
            </w:pPr>
            <w:proofErr w:type="spellStart"/>
            <w:r w:rsidRPr="00480C7E">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480C7E" w:rsidRDefault="00F7125D" w:rsidP="00697D64">
            <w:pPr>
              <w:pStyle w:val="TAH"/>
            </w:pPr>
            <w:proofErr w:type="spellStart"/>
            <w:r w:rsidRPr="00480C7E">
              <w:rPr>
                <w:lang w:eastAsia="ja-JP"/>
              </w:rPr>
              <w:t>px_NR_PrimaryBand</w:t>
            </w:r>
            <w:proofErr w:type="spellEnd"/>
            <w:r w:rsidRPr="00480C7E">
              <w:t xml:space="preserve"> (Note)</w:t>
            </w:r>
          </w:p>
        </w:tc>
      </w:tr>
      <w:tr w:rsidR="00F7125D" w:rsidRPr="00480C7E"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480C7E" w:rsidRDefault="00F7125D" w:rsidP="00697D64">
            <w:pPr>
              <w:pStyle w:val="TAC"/>
              <w:rPr>
                <w:rFonts w:eastAsia="SimSun"/>
                <w:lang w:eastAsia="zh-CN"/>
              </w:rPr>
            </w:pPr>
            <w:r w:rsidRPr="00480C7E">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480C7E" w:rsidRDefault="00F7125D" w:rsidP="00697D64">
            <w:pPr>
              <w:pStyle w:val="TAC"/>
              <w:rPr>
                <w:rFonts w:eastAsia="SimSun"/>
                <w:lang w:eastAsia="zh-CN"/>
              </w:rPr>
            </w:pPr>
            <w:r w:rsidRPr="00480C7E">
              <w:rPr>
                <w:rFonts w:eastAsia="SimSun"/>
                <w:lang w:eastAsia="zh-CN"/>
              </w:rPr>
              <w:t>n</w:t>
            </w:r>
            <w:r w:rsidRPr="00480C7E">
              <w:t>25</w:t>
            </w:r>
          </w:p>
        </w:tc>
      </w:tr>
      <w:tr w:rsidR="00F7125D" w:rsidRPr="00480C7E"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r w:rsidRPr="00480C7E">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p>
        </w:tc>
      </w:tr>
      <w:tr w:rsidR="00F7125D" w:rsidRPr="00480C7E"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480C7E" w:rsidRDefault="00F7125D" w:rsidP="00697D64">
            <w:pPr>
              <w:pStyle w:val="TAC"/>
              <w:rPr>
                <w:lang w:eastAsia="en-US"/>
              </w:rPr>
            </w:pPr>
            <w:r w:rsidRPr="00480C7E">
              <w:rPr>
                <w:rFonts w:eastAsia="SimSun"/>
                <w:lang w:eastAsia="zh-CN"/>
              </w:rPr>
              <w:t>n</w:t>
            </w:r>
            <w:r w:rsidRPr="00480C7E">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480C7E" w:rsidRDefault="00F7125D" w:rsidP="00697D64">
            <w:pPr>
              <w:pStyle w:val="TAC"/>
            </w:pPr>
            <w:r w:rsidRPr="00480C7E">
              <w:rPr>
                <w:rFonts w:eastAsia="SimSun"/>
                <w:lang w:eastAsia="zh-CN"/>
              </w:rPr>
              <w:t>n</w:t>
            </w:r>
            <w:r w:rsidRPr="00480C7E">
              <w:t>41</w:t>
            </w:r>
          </w:p>
        </w:tc>
      </w:tr>
      <w:tr w:rsidR="00F7125D" w:rsidRPr="00480C7E"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480C7E" w:rsidRDefault="00F7125D" w:rsidP="00697D64">
            <w:pPr>
              <w:pStyle w:val="TAC"/>
            </w:pPr>
            <w:r w:rsidRPr="00480C7E">
              <w:rPr>
                <w:rFonts w:eastAsia="SimSun"/>
                <w:lang w:eastAsia="zh-CN"/>
              </w:rPr>
              <w:t>n</w:t>
            </w:r>
            <w:r w:rsidRPr="00480C7E">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480C7E" w:rsidRDefault="00F7125D" w:rsidP="00697D64">
            <w:pPr>
              <w:pStyle w:val="TAC"/>
            </w:pPr>
            <w:r w:rsidRPr="00480C7E">
              <w:rPr>
                <w:rFonts w:eastAsia="SimSun"/>
                <w:lang w:eastAsia="zh-CN"/>
              </w:rPr>
              <w:t>n</w:t>
            </w:r>
            <w:r w:rsidRPr="00480C7E">
              <w:t>38</w:t>
            </w:r>
          </w:p>
        </w:tc>
      </w:tr>
      <w:tr w:rsidR="00F7125D" w:rsidRPr="00480C7E"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480C7E" w:rsidRDefault="00F7125D" w:rsidP="00697D64">
            <w:pPr>
              <w:pStyle w:val="TAC"/>
            </w:pPr>
            <w:r w:rsidRPr="00480C7E">
              <w:rPr>
                <w:rFonts w:eastAsia="SimSun"/>
                <w:lang w:eastAsia="zh-CN"/>
              </w:rPr>
              <w:t>n</w:t>
            </w:r>
            <w:r w:rsidRPr="00480C7E">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480C7E" w:rsidRDefault="00F7125D" w:rsidP="00697D64">
            <w:pPr>
              <w:pStyle w:val="TAC"/>
            </w:pPr>
            <w:r w:rsidRPr="00480C7E">
              <w:rPr>
                <w:rFonts w:eastAsia="SimSun"/>
                <w:lang w:eastAsia="zh-CN"/>
              </w:rPr>
              <w:t>n</w:t>
            </w:r>
            <w:r w:rsidRPr="00480C7E">
              <w:t>78</w:t>
            </w:r>
          </w:p>
        </w:tc>
      </w:tr>
      <w:tr w:rsidR="00F7125D" w:rsidRPr="00480C7E"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480C7E" w:rsidRDefault="00F7125D" w:rsidP="00697D64">
            <w:pPr>
              <w:pStyle w:val="TAC"/>
            </w:pPr>
            <w:r w:rsidRPr="00480C7E">
              <w:rPr>
                <w:rFonts w:eastAsia="SimSun"/>
                <w:lang w:eastAsia="zh-CN"/>
              </w:rPr>
              <w:t>n</w:t>
            </w:r>
            <w:r w:rsidRPr="00480C7E">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480C7E" w:rsidRDefault="00F7125D" w:rsidP="00697D64">
            <w:pPr>
              <w:pStyle w:val="TAC"/>
            </w:pPr>
            <w:r w:rsidRPr="00480C7E">
              <w:rPr>
                <w:rFonts w:eastAsia="SimSun"/>
                <w:lang w:eastAsia="zh-CN"/>
              </w:rPr>
              <w:t>n</w:t>
            </w:r>
            <w:r w:rsidRPr="00480C7E">
              <w:t>77</w:t>
            </w:r>
          </w:p>
        </w:tc>
      </w:tr>
      <w:tr w:rsidR="00F7125D" w:rsidRPr="00480C7E"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480C7E" w:rsidRDefault="00F7125D" w:rsidP="00697D64">
            <w:pPr>
              <w:pStyle w:val="TAC"/>
            </w:pPr>
            <w:r w:rsidRPr="00480C7E">
              <w:rPr>
                <w:rFonts w:eastAsia="SimSun"/>
                <w:lang w:eastAsia="zh-CN"/>
              </w:rPr>
              <w:t>n</w:t>
            </w:r>
            <w:r w:rsidRPr="00480C7E">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480C7E" w:rsidRDefault="00F7125D" w:rsidP="00697D64">
            <w:pPr>
              <w:pStyle w:val="TAC"/>
            </w:pPr>
            <w:r w:rsidRPr="00480C7E">
              <w:rPr>
                <w:rFonts w:eastAsia="SimSun"/>
                <w:lang w:eastAsia="zh-CN"/>
              </w:rPr>
              <w:t>n</w:t>
            </w:r>
            <w:r w:rsidRPr="00480C7E">
              <w:t xml:space="preserve">258, </w:t>
            </w:r>
            <w:r w:rsidRPr="00480C7E">
              <w:rPr>
                <w:rFonts w:eastAsia="SimSun"/>
                <w:lang w:eastAsia="zh-CN"/>
              </w:rPr>
              <w:t>n</w:t>
            </w:r>
            <w:r w:rsidRPr="00480C7E">
              <w:t>261</w:t>
            </w:r>
          </w:p>
        </w:tc>
      </w:tr>
      <w:tr w:rsidR="00F7125D" w:rsidRPr="00480C7E"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480C7E" w:rsidRDefault="00F7125D" w:rsidP="00697D64">
            <w:pPr>
              <w:pStyle w:val="TAC"/>
            </w:pPr>
            <w:r w:rsidRPr="00480C7E">
              <w:rPr>
                <w:rFonts w:eastAsia="SimSun"/>
                <w:lang w:eastAsia="zh-CN"/>
              </w:rPr>
              <w:t>n</w:t>
            </w:r>
            <w:r w:rsidRPr="00480C7E">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480C7E" w:rsidRDefault="00F7125D" w:rsidP="00697D64">
            <w:pPr>
              <w:pStyle w:val="TAC"/>
            </w:pPr>
            <w:r w:rsidRPr="00480C7E">
              <w:rPr>
                <w:rFonts w:eastAsia="SimSun"/>
                <w:lang w:eastAsia="zh-CN"/>
              </w:rPr>
              <w:t>n</w:t>
            </w:r>
            <w:r w:rsidRPr="00480C7E">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480C7E" w:rsidRDefault="00F7125D" w:rsidP="00697D64">
            <w:pPr>
              <w:pStyle w:val="TAN"/>
            </w:pPr>
            <w:r w:rsidRPr="00480C7E">
              <w:t>Note:</w:t>
            </w:r>
            <w:r w:rsidR="00DE1D6E" w:rsidRPr="00480C7E">
              <w:tab/>
            </w:r>
            <w:r w:rsidRPr="00480C7E">
              <w:t>The UE supports one or more of the listed MFBI bands and does not support at least one overlapping band. If the UE supports all overlapping bands, these test cases are not applicable.</w:t>
            </w:r>
          </w:p>
        </w:tc>
      </w:tr>
    </w:tbl>
    <w:p w14:paraId="5941E920" w14:textId="108AFD47" w:rsidR="00630B20" w:rsidRPr="00480C7E" w:rsidRDefault="00630B20" w:rsidP="0015767F"/>
    <w:sectPr w:rsidR="00630B20" w:rsidRPr="00480C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715" w14:textId="77777777" w:rsidR="008521E7" w:rsidRDefault="008521E7">
      <w:r>
        <w:separator/>
      </w:r>
    </w:p>
  </w:endnote>
  <w:endnote w:type="continuationSeparator" w:id="0">
    <w:p w14:paraId="2F15C25A" w14:textId="77777777" w:rsidR="008521E7" w:rsidRDefault="0085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3074" w14:textId="77777777" w:rsidR="008521E7" w:rsidRDefault="008521E7">
      <w:r>
        <w:separator/>
      </w:r>
    </w:p>
  </w:footnote>
  <w:footnote w:type="continuationSeparator" w:id="0">
    <w:p w14:paraId="125B4035" w14:textId="77777777" w:rsidR="008521E7" w:rsidRDefault="00852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F1DE" w14:textId="77777777" w:rsidR="00D56116" w:rsidRDefault="00D5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22"/>
  </w:num>
  <w:num w:numId="32">
    <w:abstractNumId w:val="14"/>
  </w:num>
  <w:num w:numId="33">
    <w:abstractNumId w:val="19"/>
  </w:num>
  <w:num w:numId="3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0AC8"/>
    <w:rsid w:val="000849F7"/>
    <w:rsid w:val="0009369C"/>
    <w:rsid w:val="00094C4C"/>
    <w:rsid w:val="000A47E5"/>
    <w:rsid w:val="000B1D53"/>
    <w:rsid w:val="000C01F7"/>
    <w:rsid w:val="000C58B4"/>
    <w:rsid w:val="000D58AB"/>
    <w:rsid w:val="000F497E"/>
    <w:rsid w:val="000F5977"/>
    <w:rsid w:val="00101DAC"/>
    <w:rsid w:val="00110AD5"/>
    <w:rsid w:val="00124694"/>
    <w:rsid w:val="001263EF"/>
    <w:rsid w:val="00143E00"/>
    <w:rsid w:val="00152630"/>
    <w:rsid w:val="0015767F"/>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71047"/>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70F74"/>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0F0F"/>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24F"/>
    <w:rsid w:val="00757CDC"/>
    <w:rsid w:val="00764E75"/>
    <w:rsid w:val="00772EBE"/>
    <w:rsid w:val="00772F0C"/>
    <w:rsid w:val="007773DC"/>
    <w:rsid w:val="00781F0F"/>
    <w:rsid w:val="00792F6A"/>
    <w:rsid w:val="007931D1"/>
    <w:rsid w:val="00797C75"/>
    <w:rsid w:val="007B2799"/>
    <w:rsid w:val="007C180F"/>
    <w:rsid w:val="007C2481"/>
    <w:rsid w:val="007E58D1"/>
    <w:rsid w:val="007F1381"/>
    <w:rsid w:val="007F4411"/>
    <w:rsid w:val="007F692E"/>
    <w:rsid w:val="007F7ADC"/>
    <w:rsid w:val="00801439"/>
    <w:rsid w:val="008028A4"/>
    <w:rsid w:val="00807FDE"/>
    <w:rsid w:val="00813C3B"/>
    <w:rsid w:val="00817827"/>
    <w:rsid w:val="00821E7D"/>
    <w:rsid w:val="008461EB"/>
    <w:rsid w:val="008521E7"/>
    <w:rsid w:val="00852742"/>
    <w:rsid w:val="00855F4E"/>
    <w:rsid w:val="008657F8"/>
    <w:rsid w:val="00871AB2"/>
    <w:rsid w:val="0087360F"/>
    <w:rsid w:val="008768CA"/>
    <w:rsid w:val="00881002"/>
    <w:rsid w:val="00892C7D"/>
    <w:rsid w:val="00894576"/>
    <w:rsid w:val="008B219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93150"/>
    <w:rsid w:val="009C26A8"/>
    <w:rsid w:val="009C3C66"/>
    <w:rsid w:val="009D2D74"/>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1624"/>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631A"/>
    <w:rsid w:val="00D30AC8"/>
    <w:rsid w:val="00D31BB5"/>
    <w:rsid w:val="00D333B3"/>
    <w:rsid w:val="00D346BE"/>
    <w:rsid w:val="00D42E09"/>
    <w:rsid w:val="00D56116"/>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54D"/>
    <w:rsid w:val="00E04FFD"/>
    <w:rsid w:val="00E062B5"/>
    <w:rsid w:val="00E10BBF"/>
    <w:rsid w:val="00E35399"/>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13</Pages>
  <Words>1627</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11727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dcterms:created xsi:type="dcterms:W3CDTF">2022-04-21T15:10:00Z</dcterms:created>
  <dcterms:modified xsi:type="dcterms:W3CDTF">2022-04-22T14:45:00Z</dcterms:modified>
</cp:coreProperties>
</file>