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CD17A" w14:textId="5F602DAE" w:rsidR="005827CE" w:rsidRDefault="005827CE" w:rsidP="00582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76"/>
      <w:bookmarkStart w:id="1" w:name="_Toc27749394"/>
      <w:r w:rsidRPr="00390C29">
        <w:rPr>
          <w:b/>
          <w:noProof/>
          <w:sz w:val="24"/>
        </w:rPr>
        <w:t>3GPP TSG-RAN5 Meeting #9</w:t>
      </w:r>
      <w:r w:rsidR="00703D60">
        <w:rPr>
          <w:b/>
          <w:noProof/>
          <w:sz w:val="24"/>
        </w:rPr>
        <w:t>5</w:t>
      </w:r>
      <w:r w:rsidRPr="00390C2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/>
          <w:sz w:val="28"/>
        </w:rPr>
        <w:t>R5-22</w:t>
      </w:r>
      <w:r w:rsidR="00FB3154">
        <w:rPr>
          <w:b/>
          <w:i/>
          <w:sz w:val="28"/>
        </w:rPr>
        <w:t>2380</w:t>
      </w:r>
    </w:p>
    <w:p w14:paraId="7B7CF96D" w14:textId="77777777" w:rsidR="005827CE" w:rsidRDefault="005827CE" w:rsidP="00582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9</w:t>
      </w:r>
      <w:r w:rsidRPr="001B74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1B74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7CE" w14:paraId="5009C4C6" w14:textId="77777777" w:rsidTr="00F86C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9CF13" w14:textId="77777777" w:rsidR="005827CE" w:rsidRDefault="005827CE" w:rsidP="00F86C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27CE" w14:paraId="11F3352A" w14:textId="77777777" w:rsidTr="00F86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EB49A" w14:textId="77777777" w:rsidR="005827CE" w:rsidRDefault="005827CE" w:rsidP="00F86C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7CE" w14:paraId="76262674" w14:textId="77777777" w:rsidTr="00F86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B4F18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71863AF0" w14:textId="77777777" w:rsidTr="00F86C7A">
        <w:tc>
          <w:tcPr>
            <w:tcW w:w="142" w:type="dxa"/>
            <w:tcBorders>
              <w:left w:val="single" w:sz="4" w:space="0" w:color="auto"/>
            </w:tcBorders>
          </w:tcPr>
          <w:p w14:paraId="309E2F12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8093FD" w14:textId="77777777" w:rsidR="005827CE" w:rsidRPr="00097F5C" w:rsidRDefault="005827CE" w:rsidP="00F86C7A">
            <w:pPr>
              <w:pStyle w:val="CRCoverPage"/>
              <w:rPr>
                <w:b/>
                <w:bCs/>
                <w:noProof/>
                <w:sz w:val="28"/>
              </w:rPr>
            </w:pPr>
            <w:r w:rsidRPr="00097F5C">
              <w:rPr>
                <w:b/>
                <w:bCs/>
                <w:sz w:val="28"/>
              </w:rPr>
              <w:t>38.508-1</w:t>
            </w:r>
          </w:p>
        </w:tc>
        <w:tc>
          <w:tcPr>
            <w:tcW w:w="709" w:type="dxa"/>
          </w:tcPr>
          <w:p w14:paraId="42BA3191" w14:textId="77777777" w:rsidR="005827CE" w:rsidRDefault="005827CE" w:rsidP="00F86C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C6DA6" w14:textId="7D5890ED" w:rsidR="005827CE" w:rsidRPr="00410371" w:rsidRDefault="00703D60" w:rsidP="00F86C7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2308</w:t>
              </w:r>
            </w:fldSimple>
          </w:p>
        </w:tc>
        <w:tc>
          <w:tcPr>
            <w:tcW w:w="709" w:type="dxa"/>
          </w:tcPr>
          <w:p w14:paraId="03D781AE" w14:textId="77777777" w:rsidR="005827CE" w:rsidRDefault="005827CE" w:rsidP="00F86C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9693CC" w14:textId="77777777" w:rsidR="005827CE" w:rsidRPr="00410371" w:rsidRDefault="005827CE" w:rsidP="00F86C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B10408" w14:textId="77777777" w:rsidR="005827CE" w:rsidRDefault="005827CE" w:rsidP="00F86C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45163" w14:textId="77777777" w:rsidR="005827CE" w:rsidRPr="00410371" w:rsidRDefault="005827CE" w:rsidP="00F86C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342CA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</w:p>
        </w:tc>
      </w:tr>
      <w:tr w:rsidR="005827CE" w14:paraId="3F0A926D" w14:textId="77777777" w:rsidTr="00F86C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FF72F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</w:p>
        </w:tc>
      </w:tr>
      <w:tr w:rsidR="005827CE" w14:paraId="054F6949" w14:textId="77777777" w:rsidTr="00F86C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03CF6" w14:textId="77777777" w:rsidR="005827CE" w:rsidRPr="00F25D98" w:rsidRDefault="005827CE" w:rsidP="00F86C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27CE" w14:paraId="17809452" w14:textId="77777777" w:rsidTr="00F86C7A">
        <w:tc>
          <w:tcPr>
            <w:tcW w:w="9641" w:type="dxa"/>
            <w:gridSpan w:val="9"/>
          </w:tcPr>
          <w:p w14:paraId="5286C6AC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C6CD7B" w14:textId="77777777" w:rsidR="005827CE" w:rsidRDefault="005827CE" w:rsidP="00582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7CE" w14:paraId="7F5086E5" w14:textId="77777777" w:rsidTr="00F86C7A">
        <w:tc>
          <w:tcPr>
            <w:tcW w:w="2835" w:type="dxa"/>
          </w:tcPr>
          <w:p w14:paraId="77C5AA4B" w14:textId="77777777" w:rsidR="005827CE" w:rsidRDefault="005827CE" w:rsidP="00F86C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22EB71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AF32FA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3946E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A24A93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3EB1A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F2E78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68C41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F9192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53FEDE" w14:textId="77777777" w:rsidR="005827CE" w:rsidRDefault="005827CE" w:rsidP="00582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7CE" w14:paraId="23C3BEF1" w14:textId="77777777" w:rsidTr="00F86C7A">
        <w:tc>
          <w:tcPr>
            <w:tcW w:w="9640" w:type="dxa"/>
            <w:gridSpan w:val="11"/>
          </w:tcPr>
          <w:p w14:paraId="64657844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3E87BD2A" w14:textId="77777777" w:rsidTr="00F86C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0EF28" w14:textId="77777777" w:rsidR="005827CE" w:rsidRDefault="005827CE" w:rsidP="00F86C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38F93" w14:textId="7020DCD0" w:rsidR="005827CE" w:rsidRDefault="00E84207" w:rsidP="00F86C7A">
            <w:pPr>
              <w:pStyle w:val="CRCoverPage"/>
              <w:spacing w:after="0"/>
              <w:ind w:left="100"/>
              <w:rPr>
                <w:noProof/>
              </w:rPr>
            </w:pPr>
            <w:r w:rsidRPr="00E84207">
              <w:rPr>
                <w:lang w:eastAsia="zh-CN"/>
              </w:rPr>
              <w:t xml:space="preserve">Updating </w:t>
            </w:r>
            <w:proofErr w:type="spellStart"/>
            <w:r w:rsidRPr="00E84207">
              <w:rPr>
                <w:lang w:eastAsia="zh-CN"/>
              </w:rPr>
              <w:t>RRCReconfiguration</w:t>
            </w:r>
            <w:proofErr w:type="spellEnd"/>
            <w:r w:rsidRPr="00E84207">
              <w:rPr>
                <w:lang w:eastAsia="zh-CN"/>
              </w:rPr>
              <w:t xml:space="preserve"> and </w:t>
            </w:r>
            <w:proofErr w:type="spellStart"/>
            <w:r w:rsidRPr="00E84207">
              <w:rPr>
                <w:lang w:eastAsia="zh-CN"/>
              </w:rPr>
              <w:t>RadioBearerConfig</w:t>
            </w:r>
            <w:proofErr w:type="spellEnd"/>
            <w:r w:rsidRPr="00E84207">
              <w:rPr>
                <w:lang w:eastAsia="zh-CN"/>
              </w:rPr>
              <w:t xml:space="preserve"> for NR-DC and NE-DC</w:t>
            </w:r>
          </w:p>
        </w:tc>
      </w:tr>
      <w:tr w:rsidR="005827CE" w14:paraId="0BEE5270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7870C806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6913B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3E1442EE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50DD4989" w14:textId="77777777" w:rsidR="005827CE" w:rsidRDefault="005827CE" w:rsidP="00F86C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AE51C" w14:textId="77777777" w:rsidR="005827CE" w:rsidRDefault="005827CE" w:rsidP="00F86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MCC TF160</w:t>
            </w:r>
          </w:p>
        </w:tc>
      </w:tr>
      <w:tr w:rsidR="005827CE" w14:paraId="4E4284AD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2A58838C" w14:textId="77777777" w:rsidR="005827CE" w:rsidRDefault="005827CE" w:rsidP="00F86C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B5898" w14:textId="77777777" w:rsidR="005827CE" w:rsidRDefault="005827CE" w:rsidP="00F86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5827CE" w14:paraId="3F55B9BE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68E8C94C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F4A64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0BDFB7B1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56C37893" w14:textId="77777777" w:rsidR="005827CE" w:rsidRDefault="005827CE" w:rsidP="00F86C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F59557" w14:textId="221FFA97" w:rsidR="005827CE" w:rsidRDefault="0089225F" w:rsidP="00F86C7A">
            <w:pPr>
              <w:pStyle w:val="CRCoverPage"/>
              <w:spacing w:after="0"/>
              <w:ind w:left="100"/>
              <w:rPr>
                <w:noProof/>
              </w:rPr>
            </w:pPr>
            <w:r w:rsidRPr="0089225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6F00B3" w14:textId="77777777" w:rsidR="005827CE" w:rsidRDefault="005827CE" w:rsidP="00F86C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AA18E" w14:textId="77777777" w:rsidR="005827CE" w:rsidRDefault="005827CE" w:rsidP="00F86C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85D8" w14:textId="4AAD9F7E" w:rsidR="005827CE" w:rsidRDefault="0089225F" w:rsidP="00F86C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2022-04-21</w:t>
            </w:r>
          </w:p>
        </w:tc>
      </w:tr>
      <w:tr w:rsidR="005827CE" w14:paraId="66F3803C" w14:textId="77777777" w:rsidTr="00F86C7A">
        <w:tc>
          <w:tcPr>
            <w:tcW w:w="1843" w:type="dxa"/>
            <w:tcBorders>
              <w:left w:val="single" w:sz="4" w:space="0" w:color="auto"/>
            </w:tcBorders>
          </w:tcPr>
          <w:p w14:paraId="2096C8DC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4654E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42D1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4331D3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DB6D0D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712E6D33" w14:textId="77777777" w:rsidTr="00F86C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B6905" w14:textId="77777777" w:rsidR="005827CE" w:rsidRDefault="005827CE" w:rsidP="00F86C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48BBE2" w14:textId="77777777" w:rsidR="005827CE" w:rsidRDefault="005827CE" w:rsidP="00F86C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CA97C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EF8D3" w14:textId="77777777" w:rsidR="005827CE" w:rsidRDefault="005827CE" w:rsidP="00F86C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9D61" w14:textId="77777777" w:rsidR="005827CE" w:rsidRDefault="00341885" w:rsidP="00F86C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27CE">
                <w:rPr>
                  <w:noProof/>
                </w:rPr>
                <w:t>Rel-17</w:t>
              </w:r>
            </w:fldSimple>
          </w:p>
        </w:tc>
      </w:tr>
      <w:tr w:rsidR="005827CE" w14:paraId="0796EF53" w14:textId="77777777" w:rsidTr="00F86C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202B00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1E6102" w14:textId="77777777" w:rsidR="005827CE" w:rsidRDefault="005827CE" w:rsidP="00F86C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7C8AE8" w14:textId="77777777" w:rsidR="005827CE" w:rsidRDefault="005827CE" w:rsidP="00F86C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E99F73" w14:textId="77777777" w:rsidR="005827CE" w:rsidRPr="007C2097" w:rsidRDefault="005827CE" w:rsidP="00F86C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827CE" w14:paraId="0B74A7E9" w14:textId="77777777" w:rsidTr="00F86C7A">
        <w:tc>
          <w:tcPr>
            <w:tcW w:w="1843" w:type="dxa"/>
          </w:tcPr>
          <w:p w14:paraId="4467F009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05B8A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57AFA661" w14:textId="77777777" w:rsidTr="00F86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A42E7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7CC07" w14:textId="3FED811D" w:rsidR="008B158D" w:rsidRDefault="00025B93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="008B158D">
              <w:rPr>
                <w:noProof/>
              </w:rPr>
              <w:t xml:space="preserve"> The condition DRBn for RadioBearerConfig defined in table 4.6.3-132 </w:t>
            </w:r>
            <w:r w:rsidR="00FB3154">
              <w:rPr>
                <w:noProof/>
              </w:rPr>
              <w:t xml:space="preserve">is specifed to configure a non-default DRB, however this table </w:t>
            </w:r>
            <w:r w:rsidR="008B158D">
              <w:rPr>
                <w:noProof/>
              </w:rPr>
              <w:t>is used for both:</w:t>
            </w:r>
          </w:p>
          <w:p w14:paraId="5C80E84E" w14:textId="1D8F0250" w:rsidR="00025B93" w:rsidRDefault="008B158D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 PDU session establishment (referenced from table 4.5A.2.2.3-2) when a default DRB shall be configured</w:t>
            </w:r>
          </w:p>
          <w:p w14:paraId="7CB5917B" w14:textId="26B15618" w:rsidR="00025B93" w:rsidRDefault="008B158D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Configuration of an SCG bearer for both NR-DC and NE-DC (reference tables </w:t>
            </w:r>
            <w:r w:rsidRPr="008B158D">
              <w:rPr>
                <w:noProof/>
              </w:rPr>
              <w:t>4.8.1-1C</w:t>
            </w:r>
            <w:r>
              <w:rPr>
                <w:noProof/>
              </w:rPr>
              <w:t xml:space="preserve">A and </w:t>
            </w:r>
            <w:r w:rsidRPr="008B158D">
              <w:rPr>
                <w:noProof/>
              </w:rPr>
              <w:t>4.8.1-1CB</w:t>
            </w:r>
            <w:r>
              <w:rPr>
                <w:noProof/>
              </w:rPr>
              <w:t>) when a non-default DRB shall be configured.</w:t>
            </w:r>
          </w:p>
          <w:p w14:paraId="58B4737D" w14:textId="77777777" w:rsidR="00FB3154" w:rsidRDefault="00FB3154" w:rsidP="00F86C7A">
            <w:pPr>
              <w:pStyle w:val="CRCoverPage"/>
              <w:spacing w:after="0"/>
              <w:rPr>
                <w:noProof/>
              </w:rPr>
            </w:pPr>
          </w:p>
          <w:p w14:paraId="5BB48525" w14:textId="77777777" w:rsidR="00125AF4" w:rsidRDefault="00025B93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BE58A9">
              <w:rPr>
                <w:noProof/>
              </w:rPr>
              <w:t xml:space="preserve"> When a split SCG bearer is configured, in both NR-DC and NE-DC, the cell group configuration shall be provided for both the MCG and SCG cells.</w:t>
            </w:r>
            <w:r w:rsidR="005827CE">
              <w:rPr>
                <w:noProof/>
              </w:rPr>
              <w:t xml:space="preserve"> </w:t>
            </w:r>
          </w:p>
          <w:p w14:paraId="70DFE060" w14:textId="0D8252F0" w:rsidR="005827CE" w:rsidRDefault="005827CE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5827CE" w14:paraId="2753AD55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EB979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E0F73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2FD5DA0B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D67B3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930B7" w14:textId="3764D2FB" w:rsidR="005827CE" w:rsidRDefault="007D45F1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Introduce a new condition in RadioBearerConfig to configure the SCG DRB</w:t>
            </w:r>
            <w:r w:rsidR="008B158D">
              <w:rPr>
                <w:noProof/>
              </w:rPr>
              <w:t xml:space="preserve"> </w:t>
            </w:r>
            <w:r>
              <w:rPr>
                <w:noProof/>
              </w:rPr>
              <w:t>as a non-default DRB</w:t>
            </w:r>
            <w:r w:rsidR="00125AF4">
              <w:rPr>
                <w:noProof/>
              </w:rPr>
              <w:t>.</w:t>
            </w:r>
          </w:p>
          <w:p w14:paraId="6754CFA6" w14:textId="77777777" w:rsidR="007D45F1" w:rsidRDefault="007D45F1" w:rsidP="00F86C7A">
            <w:pPr>
              <w:pStyle w:val="CRCoverPage"/>
              <w:spacing w:after="0"/>
              <w:rPr>
                <w:noProof/>
              </w:rPr>
            </w:pPr>
          </w:p>
          <w:p w14:paraId="261108AB" w14:textId="77777777" w:rsidR="007D45F1" w:rsidRDefault="007D45F1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Add the cell group configuration on the MCG cell for NR-DC and NE-DC split bearers</w:t>
            </w:r>
            <w:r w:rsidR="00125AF4">
              <w:rPr>
                <w:noProof/>
              </w:rPr>
              <w:t>.</w:t>
            </w:r>
          </w:p>
          <w:p w14:paraId="78F0255A" w14:textId="118B3F88" w:rsidR="00125AF4" w:rsidRDefault="00125AF4" w:rsidP="00F86C7A">
            <w:pPr>
              <w:pStyle w:val="CRCoverPage"/>
              <w:spacing w:after="0"/>
              <w:rPr>
                <w:noProof/>
              </w:rPr>
            </w:pPr>
          </w:p>
        </w:tc>
      </w:tr>
      <w:tr w:rsidR="005827CE" w14:paraId="36565F24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AA4A6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B472D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31D1C097" w14:textId="77777777" w:rsidTr="00F86C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CC118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88776" w14:textId="76864DCD" w:rsidR="005827CE" w:rsidRDefault="005827CE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9225F">
              <w:rPr>
                <w:noProof/>
              </w:rPr>
              <w:t>configuration for NR-DC and NE-DC will remain incorrect</w:t>
            </w:r>
            <w:r w:rsidR="00125AF4">
              <w:rPr>
                <w:noProof/>
              </w:rPr>
              <w:t>.</w:t>
            </w:r>
          </w:p>
        </w:tc>
      </w:tr>
      <w:tr w:rsidR="005827CE" w14:paraId="58F6035F" w14:textId="77777777" w:rsidTr="00F86C7A">
        <w:tc>
          <w:tcPr>
            <w:tcW w:w="2694" w:type="dxa"/>
            <w:gridSpan w:val="2"/>
          </w:tcPr>
          <w:p w14:paraId="56D62B1C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0AB3C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46F71125" w14:textId="77777777" w:rsidTr="00F86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C46F9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BB24" w14:textId="3CEEF4D6" w:rsidR="005827CE" w:rsidRDefault="0089225F" w:rsidP="00F86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4.6.3, 4.8.1</w:t>
            </w:r>
          </w:p>
        </w:tc>
      </w:tr>
      <w:tr w:rsidR="005827CE" w14:paraId="3F196B54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93B5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4435E" w14:textId="77777777" w:rsidR="005827CE" w:rsidRDefault="005827CE" w:rsidP="00F86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7CE" w14:paraId="0AB991F1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74ADC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FAF7D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C38E1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F1435" w14:textId="77777777" w:rsidR="005827CE" w:rsidRDefault="005827CE" w:rsidP="00F86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73AD9" w14:textId="77777777" w:rsidR="005827CE" w:rsidRDefault="005827CE" w:rsidP="00F86C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7CE" w14:paraId="3D3A5EE8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8ED0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3873F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852E2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05729" w14:textId="77777777" w:rsidR="005827CE" w:rsidRDefault="005827CE" w:rsidP="00F86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C7611" w14:textId="77777777" w:rsidR="005827CE" w:rsidRDefault="005827CE" w:rsidP="00F86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CE" w14:paraId="537132B8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7B4B0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B8593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036BC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0BE6F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69724" w14:textId="77777777" w:rsidR="005827CE" w:rsidRDefault="005827CE" w:rsidP="00F86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CE" w14:paraId="15DEB310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3933D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4F32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F084D" w14:textId="77777777" w:rsidR="005827CE" w:rsidRDefault="005827CE" w:rsidP="00F86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E7BB2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C09C0" w14:textId="77777777" w:rsidR="005827CE" w:rsidRDefault="005827CE" w:rsidP="00F86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7CE" w14:paraId="5E879485" w14:textId="77777777" w:rsidTr="00F86C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83C04" w14:textId="77777777" w:rsidR="005827CE" w:rsidRDefault="005827CE" w:rsidP="00F86C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318B4" w14:textId="77777777" w:rsidR="005827CE" w:rsidRDefault="005827CE" w:rsidP="00F86C7A">
            <w:pPr>
              <w:pStyle w:val="CRCoverPage"/>
              <w:spacing w:after="0"/>
              <w:rPr>
                <w:noProof/>
              </w:rPr>
            </w:pPr>
          </w:p>
        </w:tc>
      </w:tr>
      <w:tr w:rsidR="005827CE" w14:paraId="3230E4E6" w14:textId="77777777" w:rsidTr="00F86C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99812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BB7A5" w14:textId="5501C92A" w:rsidR="005827CE" w:rsidRDefault="0089225F" w:rsidP="00F86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to resolve </w:t>
            </w:r>
            <w:r w:rsidRPr="0089225F">
              <w:rPr>
                <w:noProof/>
              </w:rPr>
              <w:t>RAN5 SIG AP#94.02</w:t>
            </w:r>
          </w:p>
        </w:tc>
      </w:tr>
      <w:tr w:rsidR="005827CE" w:rsidRPr="008863B9" w14:paraId="7FE3A428" w14:textId="77777777" w:rsidTr="00F86C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A08A0" w14:textId="77777777" w:rsidR="005827CE" w:rsidRPr="008863B9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B99707" w14:textId="77777777" w:rsidR="005827CE" w:rsidRPr="008863B9" w:rsidRDefault="005827CE" w:rsidP="00F86C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7CE" w14:paraId="3A386370" w14:textId="77777777" w:rsidTr="00F86C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D90B6" w14:textId="77777777" w:rsidR="005827CE" w:rsidRDefault="005827CE" w:rsidP="00F86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56B77" w14:textId="77777777" w:rsidR="005827CE" w:rsidRDefault="005827CE" w:rsidP="00F86C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4B83CD" w14:textId="77777777" w:rsidR="005827CE" w:rsidRDefault="005827CE" w:rsidP="005827CE">
      <w:pPr>
        <w:pStyle w:val="CRCoverPage"/>
        <w:spacing w:after="0"/>
        <w:rPr>
          <w:noProof/>
          <w:sz w:val="8"/>
          <w:szCs w:val="8"/>
        </w:rPr>
      </w:pPr>
    </w:p>
    <w:p w14:paraId="0C0C0739" w14:textId="77777777" w:rsidR="005827CE" w:rsidRDefault="005827CE" w:rsidP="005827CE">
      <w:pPr>
        <w:rPr>
          <w:noProof/>
        </w:rPr>
        <w:sectPr w:rsidR="005827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DC127" w14:textId="77777777" w:rsidR="00381DF8" w:rsidRPr="001B0CC1" w:rsidRDefault="00381DF8" w:rsidP="004D697C">
      <w:pPr>
        <w:pStyle w:val="Heading3"/>
      </w:pPr>
      <w:r w:rsidRPr="001B0CC1">
        <w:lastRenderedPageBreak/>
        <w:t>4.6.3</w:t>
      </w:r>
      <w:r w:rsidRPr="001B0CC1">
        <w:tab/>
        <w:t>Radio resource control information elements</w:t>
      </w:r>
      <w:bookmarkEnd w:id="0"/>
      <w:bookmarkEnd w:id="1"/>
    </w:p>
    <w:p w14:paraId="1E06DBED" w14:textId="4BF35C0A" w:rsidR="00203F40" w:rsidRPr="001B0CC1" w:rsidRDefault="00203F40" w:rsidP="0004003A">
      <w:pPr>
        <w:pStyle w:val="H6"/>
      </w:pPr>
      <w:ins w:id="3" w:author="MCC TF160" w:date="2022-04-21T14:19:00Z">
        <w:r>
          <w:t>&lt;Lines Skipped&gt;</w:t>
        </w:r>
      </w:ins>
    </w:p>
    <w:p w14:paraId="6519E9F7" w14:textId="77777777" w:rsidR="002C47F6" w:rsidRPr="00AC6BFC" w:rsidRDefault="002C47F6" w:rsidP="00AC6BFC">
      <w:pPr>
        <w:pStyle w:val="Heading4"/>
      </w:pPr>
      <w:bookmarkStart w:id="4" w:name="_Toc21353914"/>
      <w:bookmarkStart w:id="5" w:name="_Toc27749533"/>
      <w:r w:rsidRPr="00AC6BFC">
        <w:rPr>
          <w:i/>
        </w:rPr>
        <w:t>–</w:t>
      </w:r>
      <w:r w:rsidRPr="00AC6BFC">
        <w:rPr>
          <w:i/>
        </w:rPr>
        <w:tab/>
        <w:t>RadioBearerConfig</w:t>
      </w:r>
      <w:bookmarkEnd w:id="4"/>
      <w:bookmarkEnd w:id="5"/>
    </w:p>
    <w:p w14:paraId="2E31A317" w14:textId="77777777" w:rsidR="002C47F6" w:rsidRPr="001B0CC1" w:rsidRDefault="002C47F6" w:rsidP="001D5D16">
      <w:pPr>
        <w:pStyle w:val="TH"/>
        <w:rPr>
          <w:i/>
        </w:rPr>
      </w:pPr>
      <w:r w:rsidRPr="001B0CC1">
        <w:t>Table 4.6.3-</w:t>
      </w:r>
      <w:r w:rsidR="00385037" w:rsidRPr="001B0CC1">
        <w:t>132</w:t>
      </w:r>
      <w:r w:rsidRPr="001B0CC1">
        <w:t xml:space="preserve">: </w:t>
      </w:r>
      <w:r w:rsidRPr="001B0CC1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57CA" w:rsidRPr="001B0CC1" w14:paraId="6067600E" w14:textId="77777777" w:rsidTr="004D7946">
        <w:tc>
          <w:tcPr>
            <w:tcW w:w="9747" w:type="dxa"/>
            <w:gridSpan w:val="4"/>
          </w:tcPr>
          <w:p w14:paraId="414A7495" w14:textId="77777777" w:rsidR="007F57CA" w:rsidRPr="001B0CC1" w:rsidRDefault="007F57CA" w:rsidP="00FE4FEF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F57CA" w:rsidRPr="001B0CC1" w14:paraId="452483E6" w14:textId="77777777" w:rsidTr="004D7946">
        <w:tc>
          <w:tcPr>
            <w:tcW w:w="4535" w:type="dxa"/>
          </w:tcPr>
          <w:p w14:paraId="78DCD073" w14:textId="77777777" w:rsidR="007F57CA" w:rsidRPr="001B0CC1" w:rsidRDefault="007F57CA" w:rsidP="00FE4FE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A35C409" w14:textId="77777777" w:rsidR="007F57CA" w:rsidRPr="001B0CC1" w:rsidRDefault="007F57CA" w:rsidP="00FE4FE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BAE7BA4" w14:textId="77777777" w:rsidR="007F57CA" w:rsidRPr="001B0CC1" w:rsidRDefault="007F57CA" w:rsidP="00FE4FE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FCA0B69" w14:textId="77777777" w:rsidR="007F57CA" w:rsidRPr="001B0CC1" w:rsidRDefault="007F57CA" w:rsidP="00FE4FEF">
            <w:pPr>
              <w:pStyle w:val="TAH"/>
            </w:pPr>
            <w:r w:rsidRPr="001B0CC1">
              <w:t>Condition</w:t>
            </w:r>
          </w:p>
        </w:tc>
      </w:tr>
      <w:tr w:rsidR="007F57CA" w:rsidRPr="001B0CC1" w14:paraId="01D75BB6" w14:textId="77777777" w:rsidTr="004D7946">
        <w:tc>
          <w:tcPr>
            <w:tcW w:w="4535" w:type="dxa"/>
          </w:tcPr>
          <w:p w14:paraId="24E4F6B5" w14:textId="77777777" w:rsidR="007F57CA" w:rsidRPr="001B0CC1" w:rsidRDefault="007F57CA" w:rsidP="00FE4FEF">
            <w:pPr>
              <w:pStyle w:val="TAL"/>
            </w:pPr>
            <w:r w:rsidRPr="001B0CC1">
              <w:t xml:space="preserve">RadioBearerConfig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ED943A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7005964A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2163844E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28CB9423" w14:textId="77777777" w:rsidTr="004D7946">
        <w:tc>
          <w:tcPr>
            <w:tcW w:w="4535" w:type="dxa"/>
          </w:tcPr>
          <w:p w14:paraId="3DE61183" w14:textId="77777777" w:rsidR="007F57CA" w:rsidRPr="001B0CC1" w:rsidRDefault="007F57CA" w:rsidP="00FE4FEF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3E3A9181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ECD435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0395E700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40B32DC" w14:textId="77777777" w:rsidTr="004D7946">
        <w:tc>
          <w:tcPr>
            <w:tcW w:w="4535" w:type="dxa"/>
          </w:tcPr>
          <w:p w14:paraId="24FED1D7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EC4F7C0" w14:textId="77777777" w:rsidR="007F57CA" w:rsidRPr="001B0CC1" w:rsidRDefault="007F57CA" w:rsidP="00FE4FE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5616800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44DFAD61" w14:textId="77777777" w:rsidR="007F57CA" w:rsidRPr="001B0CC1" w:rsidRDefault="007F57CA" w:rsidP="00FE4FEF">
            <w:pPr>
              <w:pStyle w:val="TAL"/>
            </w:pPr>
            <w:r w:rsidRPr="001B0CC1">
              <w:t>SRB1</w:t>
            </w:r>
          </w:p>
        </w:tc>
      </w:tr>
      <w:tr w:rsidR="007F57CA" w:rsidRPr="001B0CC1" w14:paraId="0C571E08" w14:textId="77777777" w:rsidTr="004D7946">
        <w:tc>
          <w:tcPr>
            <w:tcW w:w="4535" w:type="dxa"/>
          </w:tcPr>
          <w:p w14:paraId="4CAB0CD8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9189C0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0267F0E" w14:textId="77777777" w:rsidR="007F57CA" w:rsidRPr="001B0CC1" w:rsidRDefault="007F57CA" w:rsidP="00FE4FE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FE4ECA3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281AFEA8" w14:textId="77777777" w:rsidTr="004D7946">
        <w:tc>
          <w:tcPr>
            <w:tcW w:w="4535" w:type="dxa"/>
          </w:tcPr>
          <w:p w14:paraId="0527D348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3E11160" w14:textId="77777777" w:rsidR="007F57CA" w:rsidRPr="001B0CC1" w:rsidRDefault="007F57CA" w:rsidP="00FE4FE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4C646DC2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43D39C2B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1A9ACC58" w14:textId="77777777" w:rsidTr="004D7946">
        <w:tc>
          <w:tcPr>
            <w:tcW w:w="4535" w:type="dxa"/>
          </w:tcPr>
          <w:p w14:paraId="2EA82F2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524AC08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E8545E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DF99374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2F0471A" w14:textId="77777777" w:rsidTr="004D7946">
        <w:tc>
          <w:tcPr>
            <w:tcW w:w="4535" w:type="dxa"/>
          </w:tcPr>
          <w:p w14:paraId="3F9E018B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2BAE0677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3ADC52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43230E81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6B601CA6" w14:textId="77777777" w:rsidTr="004D7946">
        <w:tc>
          <w:tcPr>
            <w:tcW w:w="4535" w:type="dxa"/>
          </w:tcPr>
          <w:p w14:paraId="46E47AED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464C9EB4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71399C" w14:textId="77777777" w:rsidR="007F57CA" w:rsidRPr="001B0CC1" w:rsidRDefault="007F57CA" w:rsidP="00FE4FE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06BBBD76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2FDC524" w14:textId="77777777" w:rsidTr="004D7946">
        <w:tc>
          <w:tcPr>
            <w:tcW w:w="4535" w:type="dxa"/>
          </w:tcPr>
          <w:p w14:paraId="613802C4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CCEF9C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6B517307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2EB6B9AC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6250A0E" w14:textId="77777777" w:rsidTr="004D7946">
        <w:tc>
          <w:tcPr>
            <w:tcW w:w="4535" w:type="dxa"/>
          </w:tcPr>
          <w:p w14:paraId="4C80BEC2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222F9AA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12D0926D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68E24C2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5D4B5D4" w14:textId="77777777" w:rsidTr="004D7946">
        <w:tc>
          <w:tcPr>
            <w:tcW w:w="4535" w:type="dxa"/>
          </w:tcPr>
          <w:p w14:paraId="05FFA44A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B4E5F42" w14:textId="77777777" w:rsidR="007F57CA" w:rsidRPr="001B0CC1" w:rsidRDefault="007F57CA" w:rsidP="00FE4FE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8A93F8B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1FF785CC" w14:textId="77777777" w:rsidR="007F57CA" w:rsidRPr="001B0CC1" w:rsidRDefault="007F57CA" w:rsidP="00FE4FEF">
            <w:pPr>
              <w:pStyle w:val="TAL"/>
            </w:pPr>
            <w:r w:rsidRPr="001B0CC1">
              <w:t>SRB2</w:t>
            </w:r>
            <w:r w:rsidR="00442835" w:rsidRPr="001B0CC1">
              <w:t>, RESUME</w:t>
            </w:r>
          </w:p>
        </w:tc>
      </w:tr>
      <w:tr w:rsidR="007F57CA" w:rsidRPr="001B0CC1" w14:paraId="61DB3BF3" w14:textId="77777777" w:rsidTr="004D7946">
        <w:tc>
          <w:tcPr>
            <w:tcW w:w="4535" w:type="dxa"/>
          </w:tcPr>
          <w:p w14:paraId="7C50743B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5880321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DECE108" w14:textId="77777777" w:rsidR="007F57CA" w:rsidRPr="001B0CC1" w:rsidRDefault="007F57CA" w:rsidP="00FE4FE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381B3CB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CE5FEA4" w14:textId="77777777" w:rsidTr="004D7946">
        <w:tc>
          <w:tcPr>
            <w:tcW w:w="4535" w:type="dxa"/>
          </w:tcPr>
          <w:p w14:paraId="3297C4E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6898ED" w14:textId="77777777" w:rsidR="007F57CA" w:rsidRPr="001B0CC1" w:rsidRDefault="007F57CA" w:rsidP="00FE4FE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5EBF5D84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E736B3D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A5DBAC7" w14:textId="77777777" w:rsidTr="004D7946">
        <w:tc>
          <w:tcPr>
            <w:tcW w:w="4535" w:type="dxa"/>
            <w:tcBorders>
              <w:bottom w:val="nil"/>
            </w:tcBorders>
          </w:tcPr>
          <w:p w14:paraId="7E66C09A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46F7CAC8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B2B37CB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3408381F" w14:textId="77777777" w:rsidR="007F57CA" w:rsidRPr="001B0CC1" w:rsidRDefault="007F57CA" w:rsidP="00FE4FEF">
            <w:pPr>
              <w:pStyle w:val="TAL"/>
            </w:pPr>
          </w:p>
        </w:tc>
      </w:tr>
      <w:tr w:rsidR="00442835" w:rsidRPr="001B0CC1" w14:paraId="36E06584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301" w14:textId="77777777" w:rsidR="00442835" w:rsidRPr="001B0CC1" w:rsidRDefault="00442835" w:rsidP="0036749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79F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276" w14:textId="77777777" w:rsidR="00442835" w:rsidRPr="001B0CC1" w:rsidRDefault="00442835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5F72" w14:textId="1E42A70F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7F57CA" w:rsidRPr="001B0CC1" w14:paraId="14530917" w14:textId="77777777" w:rsidTr="004D7946">
        <w:tc>
          <w:tcPr>
            <w:tcW w:w="4535" w:type="dxa"/>
          </w:tcPr>
          <w:p w14:paraId="59A34F45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924ED7E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B7FC6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555AB809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0A4BF74" w14:textId="77777777" w:rsidTr="004D7946">
        <w:tc>
          <w:tcPr>
            <w:tcW w:w="4535" w:type="dxa"/>
          </w:tcPr>
          <w:p w14:paraId="50906656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4EB2C6CF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81DDAC" w14:textId="77777777" w:rsidR="007F57CA" w:rsidRPr="001B0CC1" w:rsidRDefault="007F57CA" w:rsidP="00FE4FE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0021ED99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9B03128" w14:textId="77777777" w:rsidTr="004D7946">
        <w:tc>
          <w:tcPr>
            <w:tcW w:w="4535" w:type="dxa"/>
          </w:tcPr>
          <w:p w14:paraId="3B5199D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4868C2A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78BC0BA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1183B84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681D66AF" w14:textId="77777777" w:rsidTr="004D7946">
        <w:tc>
          <w:tcPr>
            <w:tcW w:w="4535" w:type="dxa"/>
          </w:tcPr>
          <w:p w14:paraId="775AD58C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2BF4C2D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FDA3EFA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2AED48F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18D74A6D" w14:textId="77777777" w:rsidTr="004D7946">
        <w:tc>
          <w:tcPr>
            <w:tcW w:w="4535" w:type="dxa"/>
          </w:tcPr>
          <w:p w14:paraId="4AF947A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583DAF39" w14:textId="77777777" w:rsidR="007F57CA" w:rsidRPr="001B0CC1" w:rsidRDefault="007F57CA" w:rsidP="00FE4FE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177FF5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038B7A16" w14:textId="77777777" w:rsidR="007F57CA" w:rsidRPr="001B0CC1" w:rsidRDefault="007F57CA" w:rsidP="00FE4FEF">
            <w:pPr>
              <w:pStyle w:val="TAL"/>
            </w:pPr>
            <w:r w:rsidRPr="001B0CC1">
              <w:t>SRB3</w:t>
            </w:r>
          </w:p>
        </w:tc>
      </w:tr>
      <w:tr w:rsidR="007F57CA" w:rsidRPr="001B0CC1" w14:paraId="3E8FAFA2" w14:textId="77777777" w:rsidTr="004D7946">
        <w:tc>
          <w:tcPr>
            <w:tcW w:w="4535" w:type="dxa"/>
          </w:tcPr>
          <w:p w14:paraId="164F066D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0B63A5E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19EA1FE3" w14:textId="77777777" w:rsidR="007F57CA" w:rsidRPr="001B0CC1" w:rsidRDefault="007F57CA" w:rsidP="00FE4FE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5D60521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27D76ECA" w14:textId="77777777" w:rsidTr="004D7946">
        <w:tc>
          <w:tcPr>
            <w:tcW w:w="4535" w:type="dxa"/>
          </w:tcPr>
          <w:p w14:paraId="2951C23A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409505E2" w14:textId="77777777" w:rsidR="007F57CA" w:rsidRPr="001B0CC1" w:rsidRDefault="007F57CA" w:rsidP="00FE4FEF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300F8EA3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5FDFCD64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0A01E54" w14:textId="77777777" w:rsidTr="004D7946">
        <w:tc>
          <w:tcPr>
            <w:tcW w:w="4535" w:type="dxa"/>
          </w:tcPr>
          <w:p w14:paraId="0EC1FFB9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437C027F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7789503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37F94385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4919D44" w14:textId="77777777" w:rsidTr="004D7946">
        <w:tc>
          <w:tcPr>
            <w:tcW w:w="4535" w:type="dxa"/>
          </w:tcPr>
          <w:p w14:paraId="49B874A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45EFE8F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B58850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5DF3FF2F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10176D41" w14:textId="77777777" w:rsidTr="004D7946">
        <w:tc>
          <w:tcPr>
            <w:tcW w:w="4535" w:type="dxa"/>
          </w:tcPr>
          <w:p w14:paraId="114B28D3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B69E885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09DCD4" w14:textId="77777777" w:rsidR="007F57CA" w:rsidRPr="001B0CC1" w:rsidRDefault="007F57CA" w:rsidP="00FE4FE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0A6998CB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C7AD129" w14:textId="77777777" w:rsidTr="004D7946">
        <w:tc>
          <w:tcPr>
            <w:tcW w:w="4535" w:type="dxa"/>
          </w:tcPr>
          <w:p w14:paraId="6DC7115B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8F1B97D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C659367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1FD4A997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76E110F1" w14:textId="77777777" w:rsidTr="004D7946">
        <w:tc>
          <w:tcPr>
            <w:tcW w:w="4535" w:type="dxa"/>
          </w:tcPr>
          <w:p w14:paraId="4EB6DA6D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57E65AD8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B37E2BE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6A02576E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2B71DDDC" w14:textId="77777777" w:rsidTr="004D7946">
        <w:tc>
          <w:tcPr>
            <w:tcW w:w="4535" w:type="dxa"/>
          </w:tcPr>
          <w:p w14:paraId="3353E2AA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42B6A00" w14:textId="77777777" w:rsidR="007F57CA" w:rsidRPr="001B0CC1" w:rsidRDefault="007F57CA" w:rsidP="00FE4FEF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08E5E77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5B2157E9" w14:textId="77777777" w:rsidR="00C816B7" w:rsidRDefault="007F57CA" w:rsidP="00C816B7">
            <w:pPr>
              <w:pStyle w:val="TAL"/>
            </w:pPr>
            <w:r w:rsidRPr="001B0CC1">
              <w:t>SRB_NR_PDCP</w:t>
            </w:r>
          </w:p>
          <w:p w14:paraId="70CAB440" w14:textId="29365A04" w:rsidR="007F57CA" w:rsidRPr="001B0CC1" w:rsidRDefault="00C816B7" w:rsidP="00C816B7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7F57CA" w:rsidRPr="001B0CC1" w14:paraId="6E5B422D" w14:textId="77777777" w:rsidTr="004D7946">
        <w:tc>
          <w:tcPr>
            <w:tcW w:w="4535" w:type="dxa"/>
          </w:tcPr>
          <w:p w14:paraId="4A59016F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398E83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C11B7F0" w14:textId="77777777" w:rsidR="007F57CA" w:rsidRPr="001B0CC1" w:rsidRDefault="007F57CA" w:rsidP="00FE4FE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ECA34E0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2EF13547" w14:textId="77777777" w:rsidTr="004D7946">
        <w:tc>
          <w:tcPr>
            <w:tcW w:w="4535" w:type="dxa"/>
          </w:tcPr>
          <w:p w14:paraId="3E069928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E2E6116" w14:textId="77777777" w:rsidR="007F57CA" w:rsidRPr="001B0CC1" w:rsidRDefault="007F57CA" w:rsidP="00FE4FE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44F3C64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1ECCB966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37B62B20" w14:textId="77777777" w:rsidTr="004D7946">
        <w:tc>
          <w:tcPr>
            <w:tcW w:w="4535" w:type="dxa"/>
            <w:tcBorders>
              <w:bottom w:val="nil"/>
            </w:tcBorders>
          </w:tcPr>
          <w:p w14:paraId="7695B99C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68FE8730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7951D7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7E98670C" w14:textId="77777777" w:rsidR="007F57CA" w:rsidRPr="001B0CC1" w:rsidRDefault="007F57CA" w:rsidP="00FE4FEF">
            <w:pPr>
              <w:pStyle w:val="TAL"/>
            </w:pPr>
          </w:p>
        </w:tc>
      </w:tr>
      <w:tr w:rsidR="00B63AF3" w:rsidRPr="001B0CC1" w14:paraId="2A0C9A38" w14:textId="77777777" w:rsidTr="004D7946">
        <w:tc>
          <w:tcPr>
            <w:tcW w:w="4535" w:type="dxa"/>
            <w:tcBorders>
              <w:top w:val="nil"/>
            </w:tcBorders>
          </w:tcPr>
          <w:p w14:paraId="62A13687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DB5B2F5" w14:textId="77777777" w:rsidR="00B63AF3" w:rsidRPr="001B0CC1" w:rsidDel="00851FB2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E9F39A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D734435" w14:textId="77777777" w:rsidR="00B63AF3" w:rsidRPr="001B0CC1" w:rsidRDefault="00B63AF3" w:rsidP="00B63AF3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7F57CA" w:rsidRPr="001B0CC1" w14:paraId="532DDA6E" w14:textId="77777777" w:rsidTr="004D7946">
        <w:tc>
          <w:tcPr>
            <w:tcW w:w="4535" w:type="dxa"/>
          </w:tcPr>
          <w:p w14:paraId="40851E93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DF2CB23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67E078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0A1B44DF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4DA952E2" w14:textId="77777777" w:rsidTr="004D7946">
        <w:tc>
          <w:tcPr>
            <w:tcW w:w="4535" w:type="dxa"/>
          </w:tcPr>
          <w:p w14:paraId="21218960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1E9FF26E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243588" w14:textId="77777777" w:rsidR="007F57CA" w:rsidRPr="001B0CC1" w:rsidRDefault="007F57CA" w:rsidP="00FE4FE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7D269EDC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8BD3C08" w14:textId="77777777" w:rsidTr="004D7946">
        <w:tc>
          <w:tcPr>
            <w:tcW w:w="4535" w:type="dxa"/>
          </w:tcPr>
          <w:p w14:paraId="73DD96C5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6EDE84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FF47DB3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218725AE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87F5568" w14:textId="77777777" w:rsidTr="004D7946">
        <w:tc>
          <w:tcPr>
            <w:tcW w:w="4535" w:type="dxa"/>
          </w:tcPr>
          <w:p w14:paraId="6EB4E51B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CC633B9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4ABAFDDF" w14:textId="77777777" w:rsidR="007F57CA" w:rsidRPr="001B0CC1" w:rsidRDefault="007F57CA" w:rsidP="00FE4FEF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2AA40A9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FD1378D" w14:textId="77777777" w:rsidTr="004D7946">
        <w:tc>
          <w:tcPr>
            <w:tcW w:w="4535" w:type="dxa"/>
          </w:tcPr>
          <w:p w14:paraId="27FC5199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5D32AC2" w14:textId="77777777" w:rsidR="007F57CA" w:rsidRPr="001B0CC1" w:rsidRDefault="007F57CA" w:rsidP="00FE4FE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611C1596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0D7515C7" w14:textId="77777777" w:rsidR="007F57CA" w:rsidRPr="001B0CC1" w:rsidRDefault="007F57CA" w:rsidP="00FE4FEF">
            <w:pPr>
              <w:pStyle w:val="TAL"/>
            </w:pPr>
          </w:p>
        </w:tc>
      </w:tr>
      <w:tr w:rsidR="007F57CA" w:rsidRPr="001B0CC1" w14:paraId="511C7A51" w14:textId="77777777" w:rsidTr="004D7946">
        <w:tc>
          <w:tcPr>
            <w:tcW w:w="4535" w:type="dxa"/>
            <w:tcBorders>
              <w:bottom w:val="nil"/>
            </w:tcBorders>
          </w:tcPr>
          <w:p w14:paraId="784D0844" w14:textId="77777777" w:rsidR="007F57CA" w:rsidRPr="001B0CC1" w:rsidRDefault="007F57CA" w:rsidP="00FE4FE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3E43160F" w14:textId="77777777" w:rsidR="007F57CA" w:rsidRPr="001B0CC1" w:rsidRDefault="007F57CA" w:rsidP="00FE4FE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EB212F2" w14:textId="77777777" w:rsidR="007F57CA" w:rsidRPr="001B0CC1" w:rsidRDefault="007F57CA" w:rsidP="00FE4FEF">
            <w:pPr>
              <w:pStyle w:val="TAL"/>
            </w:pPr>
          </w:p>
        </w:tc>
        <w:tc>
          <w:tcPr>
            <w:tcW w:w="1245" w:type="dxa"/>
          </w:tcPr>
          <w:p w14:paraId="008D8B0F" w14:textId="77777777" w:rsidR="007F57CA" w:rsidRPr="001B0CC1" w:rsidRDefault="007F57CA" w:rsidP="00FE4FEF">
            <w:pPr>
              <w:pStyle w:val="TAL"/>
            </w:pPr>
          </w:p>
        </w:tc>
      </w:tr>
      <w:tr w:rsidR="00B63AF3" w:rsidRPr="001B0CC1" w14:paraId="19CAADF6" w14:textId="77777777" w:rsidTr="004D7946">
        <w:tc>
          <w:tcPr>
            <w:tcW w:w="4535" w:type="dxa"/>
            <w:tcBorders>
              <w:top w:val="nil"/>
            </w:tcBorders>
          </w:tcPr>
          <w:p w14:paraId="4C8D5449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4E7582C" w14:textId="77777777" w:rsidR="00B63AF3" w:rsidRPr="001B0CC1" w:rsidDel="00851FB2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A2E8028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FC5BD00" w14:textId="77777777" w:rsidR="00C816B7" w:rsidRDefault="00B63AF3" w:rsidP="00C816B7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 w:rsidR="00C816B7">
              <w:t>,</w:t>
            </w:r>
          </w:p>
          <w:p w14:paraId="04F72ECA" w14:textId="2FF056A2" w:rsidR="00B63AF3" w:rsidRPr="001B0CC1" w:rsidRDefault="00C816B7" w:rsidP="00C816B7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B63AF3" w:rsidRPr="001B0CC1" w14:paraId="672643DF" w14:textId="77777777" w:rsidTr="004D7946">
        <w:tc>
          <w:tcPr>
            <w:tcW w:w="4535" w:type="dxa"/>
          </w:tcPr>
          <w:p w14:paraId="0F808126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FE74CEB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7EC37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51D7BE1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D5DEDFA" w14:textId="77777777" w:rsidTr="004D7946">
        <w:tc>
          <w:tcPr>
            <w:tcW w:w="4535" w:type="dxa"/>
          </w:tcPr>
          <w:p w14:paraId="4206B9BF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1710B845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779E769" w14:textId="77777777" w:rsidR="00B63AF3" w:rsidRPr="001B0CC1" w:rsidRDefault="00B63AF3" w:rsidP="00B63AF3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AAF97C4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2031C7B" w14:textId="77777777" w:rsidTr="004D7946">
        <w:tc>
          <w:tcPr>
            <w:tcW w:w="4535" w:type="dxa"/>
          </w:tcPr>
          <w:p w14:paraId="777F7D5D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lastRenderedPageBreak/>
              <w:t xml:space="preserve">    }</w:t>
            </w:r>
          </w:p>
        </w:tc>
        <w:tc>
          <w:tcPr>
            <w:tcW w:w="2267" w:type="dxa"/>
          </w:tcPr>
          <w:p w14:paraId="70F9480D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264E10E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BEA992D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507C24F" w14:textId="77777777" w:rsidTr="004D7946">
        <w:tc>
          <w:tcPr>
            <w:tcW w:w="4535" w:type="dxa"/>
          </w:tcPr>
          <w:p w14:paraId="1C6858F4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A2939F1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AA0C05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3FEE79A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429ADB28" w14:textId="77777777" w:rsidTr="004D7946">
        <w:tc>
          <w:tcPr>
            <w:tcW w:w="4535" w:type="dxa"/>
          </w:tcPr>
          <w:p w14:paraId="05B60F7E" w14:textId="77777777" w:rsidR="00B63AF3" w:rsidRPr="001B0CC1" w:rsidRDefault="00B63AF3" w:rsidP="00B63AF3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47D107E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EE82B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518C719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5CDB270" w14:textId="77777777" w:rsidTr="004D7946">
        <w:tc>
          <w:tcPr>
            <w:tcW w:w="4535" w:type="dxa"/>
          </w:tcPr>
          <w:p w14:paraId="49D65589" w14:textId="77777777" w:rsidR="00B63AF3" w:rsidRPr="001B0CC1" w:rsidRDefault="00B63AF3" w:rsidP="00B63AF3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3E9C57F7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E7677D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E79E832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22C1CEA" w14:textId="77777777" w:rsidTr="004D7946">
        <w:tc>
          <w:tcPr>
            <w:tcW w:w="4535" w:type="dxa"/>
          </w:tcPr>
          <w:p w14:paraId="3F433839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0D0ABC4" w14:textId="77777777" w:rsidR="00B63AF3" w:rsidRPr="001B0CC1" w:rsidRDefault="00B63AF3" w:rsidP="00B63A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05A358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FC34B4A" w14:textId="77777777" w:rsidR="00B63AF3" w:rsidRPr="001B0CC1" w:rsidRDefault="00B63AF3" w:rsidP="00B63AF3">
            <w:pPr>
              <w:pStyle w:val="TAL"/>
            </w:pPr>
            <w:r w:rsidRPr="001B0CC1">
              <w:t>EN-DC_DRB</w:t>
            </w:r>
          </w:p>
        </w:tc>
      </w:tr>
      <w:tr w:rsidR="00B63AF3" w:rsidRPr="001B0CC1" w14:paraId="5183A1DE" w14:textId="77777777" w:rsidTr="004D7946">
        <w:tc>
          <w:tcPr>
            <w:tcW w:w="4535" w:type="dxa"/>
          </w:tcPr>
          <w:p w14:paraId="015E1E58" w14:textId="77777777" w:rsidR="00B63AF3" w:rsidRPr="001B0CC1" w:rsidRDefault="00B63AF3" w:rsidP="00B63AF3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2BEC79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3BFB0F52" w14:textId="77777777" w:rsidR="00B63AF3" w:rsidRPr="001B0CC1" w:rsidRDefault="00B63AF3" w:rsidP="00B63A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987959E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04D4A6E" w14:textId="77777777" w:rsidTr="004D7946">
        <w:tc>
          <w:tcPr>
            <w:tcW w:w="4535" w:type="dxa"/>
          </w:tcPr>
          <w:p w14:paraId="41E5A8D3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28A851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371F8B8F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039B122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F80A556" w14:textId="77777777" w:rsidTr="004D7946">
        <w:tc>
          <w:tcPr>
            <w:tcW w:w="4535" w:type="dxa"/>
          </w:tcPr>
          <w:p w14:paraId="402D3913" w14:textId="77777777" w:rsidR="00B63AF3" w:rsidRPr="001B0CC1" w:rsidRDefault="00B63AF3" w:rsidP="00B63AF3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21F362F3" w14:textId="77777777" w:rsidR="00B63AF3" w:rsidRPr="001B0CC1" w:rsidRDefault="00B63AF3" w:rsidP="00B63AF3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127BDF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CAFCE0D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237BDFDC" w14:textId="77777777" w:rsidTr="004D7946">
        <w:tc>
          <w:tcPr>
            <w:tcW w:w="4535" w:type="dxa"/>
          </w:tcPr>
          <w:p w14:paraId="45539B33" w14:textId="77777777" w:rsidR="00B63AF3" w:rsidRPr="001B0CC1" w:rsidRDefault="00B63AF3" w:rsidP="00B63A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75CDE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9687FE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90016EA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22A08521" w14:textId="77777777" w:rsidTr="004D7946">
        <w:tc>
          <w:tcPr>
            <w:tcW w:w="4535" w:type="dxa"/>
          </w:tcPr>
          <w:p w14:paraId="6247AE05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2EBF15F" w14:textId="77777777" w:rsidR="00B63AF3" w:rsidRPr="001B0CC1" w:rsidRDefault="00B63AF3" w:rsidP="00B63AF3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6097B781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767C294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BB48667" w14:textId="77777777" w:rsidTr="004D7946">
        <w:tc>
          <w:tcPr>
            <w:tcW w:w="4535" w:type="dxa"/>
            <w:tcBorders>
              <w:bottom w:val="nil"/>
            </w:tcBorders>
          </w:tcPr>
          <w:p w14:paraId="032002E8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7E1C2F6E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54952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9EB1C96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78D65B1D" w14:textId="77777777" w:rsidTr="004D7946">
        <w:tc>
          <w:tcPr>
            <w:tcW w:w="4535" w:type="dxa"/>
            <w:tcBorders>
              <w:top w:val="nil"/>
            </w:tcBorders>
          </w:tcPr>
          <w:p w14:paraId="2794E41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15FE91C2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22A85AF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4576BFC" w14:textId="77777777" w:rsidR="00B63AF3" w:rsidRPr="001B0CC1" w:rsidRDefault="00B63AF3" w:rsidP="00B63AF3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B63AF3" w:rsidRPr="001B0CC1" w14:paraId="62CC669A" w14:textId="77777777" w:rsidTr="004D7946">
        <w:tc>
          <w:tcPr>
            <w:tcW w:w="4535" w:type="dxa"/>
            <w:tcBorders>
              <w:bottom w:val="nil"/>
            </w:tcBorders>
          </w:tcPr>
          <w:p w14:paraId="52726D0E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0ACEA64E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CEA73F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76F2FC77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821B54F" w14:textId="77777777" w:rsidTr="004D7946">
        <w:tc>
          <w:tcPr>
            <w:tcW w:w="4535" w:type="dxa"/>
            <w:tcBorders>
              <w:top w:val="nil"/>
            </w:tcBorders>
          </w:tcPr>
          <w:p w14:paraId="5689081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62078A7B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65878C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B1D8FC8" w14:textId="77777777" w:rsidR="00B63AF3" w:rsidRPr="001B0CC1" w:rsidRDefault="00B63AF3" w:rsidP="00B63AF3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B63AF3" w:rsidRPr="001B0CC1" w14:paraId="26B29BCA" w14:textId="77777777" w:rsidTr="004D7946">
        <w:tc>
          <w:tcPr>
            <w:tcW w:w="4535" w:type="dxa"/>
          </w:tcPr>
          <w:p w14:paraId="203586BF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407F0835" w14:textId="77777777" w:rsidR="00B63AF3" w:rsidRPr="001B0CC1" w:rsidRDefault="00B63AF3" w:rsidP="00B63AF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46AA348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A06ECAD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A09BF9A" w14:textId="77777777" w:rsidTr="004D7946">
        <w:tc>
          <w:tcPr>
            <w:tcW w:w="4535" w:type="dxa"/>
          </w:tcPr>
          <w:p w14:paraId="2D0F6049" w14:textId="77777777" w:rsidR="00B63AF3" w:rsidRPr="001B0CC1" w:rsidRDefault="00B63AF3" w:rsidP="00B63A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1EDAA6F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55B03CF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51FA4FF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62996E15" w14:textId="77777777" w:rsidTr="004D7946">
        <w:tc>
          <w:tcPr>
            <w:tcW w:w="4535" w:type="dxa"/>
          </w:tcPr>
          <w:p w14:paraId="33083F2D" w14:textId="77777777" w:rsidR="00B63AF3" w:rsidRPr="001B0CC1" w:rsidRDefault="00B63AF3" w:rsidP="00B63A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E6C7F1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03542B6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F1137E0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61A5B161" w14:textId="77777777" w:rsidTr="004D7946">
        <w:tc>
          <w:tcPr>
            <w:tcW w:w="4535" w:type="dxa"/>
          </w:tcPr>
          <w:p w14:paraId="33210714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5194FE1" w14:textId="77777777" w:rsidR="00B63AF3" w:rsidRPr="001B0CC1" w:rsidRDefault="00B63AF3" w:rsidP="00B63A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1A146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E8D6699" w14:textId="77777777" w:rsidR="00B63AF3" w:rsidRPr="001B0CC1" w:rsidRDefault="00B63AF3" w:rsidP="00B63AF3">
            <w:pPr>
              <w:pStyle w:val="TAL"/>
            </w:pPr>
            <w:r w:rsidRPr="001B0CC1">
              <w:t>MCG_NR_PDCP</w:t>
            </w:r>
          </w:p>
        </w:tc>
      </w:tr>
      <w:tr w:rsidR="00B63AF3" w:rsidRPr="001B0CC1" w14:paraId="7FE223FD" w14:textId="77777777" w:rsidTr="004D7946">
        <w:tc>
          <w:tcPr>
            <w:tcW w:w="4535" w:type="dxa"/>
          </w:tcPr>
          <w:p w14:paraId="2C92C01D" w14:textId="77777777" w:rsidR="00B63AF3" w:rsidRPr="001B0CC1" w:rsidRDefault="00B63AF3" w:rsidP="00B63AF3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4E0E54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12C8152F" w14:textId="77777777" w:rsidR="00B63AF3" w:rsidRPr="001B0CC1" w:rsidRDefault="00B63AF3" w:rsidP="00B63A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0E15763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7E3332F" w14:textId="77777777" w:rsidTr="004D7946">
        <w:tc>
          <w:tcPr>
            <w:tcW w:w="4535" w:type="dxa"/>
          </w:tcPr>
          <w:p w14:paraId="218B9580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2F31B4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369589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B7879BE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4DF6FE97" w14:textId="77777777" w:rsidTr="004D7946">
        <w:tc>
          <w:tcPr>
            <w:tcW w:w="4535" w:type="dxa"/>
          </w:tcPr>
          <w:p w14:paraId="022F5EA8" w14:textId="77777777" w:rsidR="00B63AF3" w:rsidRPr="001B0CC1" w:rsidRDefault="00B63AF3" w:rsidP="00B63AF3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6E4EF891" w14:textId="77777777" w:rsidR="00B63AF3" w:rsidRPr="001B0CC1" w:rsidRDefault="00B63AF3" w:rsidP="00B63AF3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66A2D2F4" w14:textId="77777777" w:rsidR="00B63AF3" w:rsidRPr="001B0CC1" w:rsidRDefault="00B63AF3" w:rsidP="00B63AF3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0F83CA5D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DE5C55B" w14:textId="77777777" w:rsidTr="004D7946">
        <w:tc>
          <w:tcPr>
            <w:tcW w:w="4535" w:type="dxa"/>
          </w:tcPr>
          <w:p w14:paraId="1791D886" w14:textId="77777777" w:rsidR="00B63AF3" w:rsidRPr="001B0CC1" w:rsidRDefault="00B63AF3" w:rsidP="00B63A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2C553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2CCDCBDD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E12AF8E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B81F224" w14:textId="77777777" w:rsidTr="004D7946">
        <w:tc>
          <w:tcPr>
            <w:tcW w:w="4535" w:type="dxa"/>
          </w:tcPr>
          <w:p w14:paraId="52D12E1E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DE30A9E" w14:textId="77777777" w:rsidR="00B63AF3" w:rsidRPr="001B0CC1" w:rsidRDefault="00B63AF3" w:rsidP="00B63AF3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4A1B2172" w14:textId="77777777" w:rsidR="00B63AF3" w:rsidRPr="001B0CC1" w:rsidRDefault="00B63AF3" w:rsidP="00B63AF3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0DDEE849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8789AB4" w14:textId="77777777" w:rsidTr="004D7946">
        <w:tc>
          <w:tcPr>
            <w:tcW w:w="4535" w:type="dxa"/>
            <w:tcBorders>
              <w:bottom w:val="nil"/>
            </w:tcBorders>
          </w:tcPr>
          <w:p w14:paraId="03331CB5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AE1061F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B4C03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23EA625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D31439A" w14:textId="77777777" w:rsidTr="004D7946">
        <w:tc>
          <w:tcPr>
            <w:tcW w:w="4535" w:type="dxa"/>
            <w:tcBorders>
              <w:bottom w:val="nil"/>
            </w:tcBorders>
          </w:tcPr>
          <w:p w14:paraId="05D3CD41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2975E346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9CB1C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85DAFE2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0AFB54A" w14:textId="77777777" w:rsidTr="004D7946">
        <w:tc>
          <w:tcPr>
            <w:tcW w:w="4535" w:type="dxa"/>
          </w:tcPr>
          <w:p w14:paraId="05FB1DE7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0DB6C7D1" w14:textId="77777777" w:rsidR="00B63AF3" w:rsidRPr="001B0CC1" w:rsidRDefault="00B63AF3" w:rsidP="00B63AF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381C467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FC7024B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AC96B3F" w14:textId="77777777" w:rsidTr="004D7946">
        <w:tc>
          <w:tcPr>
            <w:tcW w:w="4535" w:type="dxa"/>
          </w:tcPr>
          <w:p w14:paraId="6FCA9AA4" w14:textId="77777777" w:rsidR="00B63AF3" w:rsidRPr="001B0CC1" w:rsidRDefault="00B63AF3" w:rsidP="00B63A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A9B7FB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A7F5158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16069D9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3F51B77B" w14:textId="77777777" w:rsidTr="004D7946">
        <w:tc>
          <w:tcPr>
            <w:tcW w:w="4535" w:type="dxa"/>
          </w:tcPr>
          <w:p w14:paraId="5C241951" w14:textId="77777777" w:rsidR="00B63AF3" w:rsidRPr="001B0CC1" w:rsidRDefault="00B63AF3" w:rsidP="00B63A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FEC129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E910BDB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D80BFFA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6E2CB8B0" w14:textId="77777777" w:rsidTr="004D7946">
        <w:tc>
          <w:tcPr>
            <w:tcW w:w="4535" w:type="dxa"/>
          </w:tcPr>
          <w:p w14:paraId="3CF8C579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EBC79FE" w14:textId="77777777" w:rsidR="00B63AF3" w:rsidRPr="001B0CC1" w:rsidRDefault="00B63AF3" w:rsidP="00B63A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A0C03F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4FBE27E" w14:textId="77777777" w:rsidR="00B63AF3" w:rsidRPr="001B0CC1" w:rsidRDefault="00B63AF3" w:rsidP="00B63AF3">
            <w:pPr>
              <w:pStyle w:val="TAL"/>
            </w:pPr>
            <w:r w:rsidRPr="001B0CC1">
              <w:t>DRB1</w:t>
            </w:r>
          </w:p>
        </w:tc>
      </w:tr>
      <w:tr w:rsidR="00B63AF3" w:rsidRPr="001B0CC1" w14:paraId="2D42218B" w14:textId="77777777" w:rsidTr="004D7946">
        <w:tc>
          <w:tcPr>
            <w:tcW w:w="4535" w:type="dxa"/>
          </w:tcPr>
          <w:p w14:paraId="44B62BA0" w14:textId="77777777" w:rsidR="00B63AF3" w:rsidRPr="001B0CC1" w:rsidRDefault="00B63AF3" w:rsidP="00B63AF3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BB4845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7462165" w14:textId="77777777" w:rsidR="00B63AF3" w:rsidRPr="001B0CC1" w:rsidRDefault="00B63AF3" w:rsidP="00B63A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87C2271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902BD82" w14:textId="77777777" w:rsidTr="004D7946">
        <w:tc>
          <w:tcPr>
            <w:tcW w:w="4535" w:type="dxa"/>
          </w:tcPr>
          <w:p w14:paraId="5D0D98D4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DACD3DB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1A486668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68D6258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BCF448E" w14:textId="77777777" w:rsidTr="004D7946">
        <w:tc>
          <w:tcPr>
            <w:tcW w:w="4535" w:type="dxa"/>
          </w:tcPr>
          <w:p w14:paraId="592D0183" w14:textId="77777777" w:rsidR="00B63AF3" w:rsidRPr="001B0CC1" w:rsidRDefault="00B63AF3" w:rsidP="00B63AF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E9FDDE6" w14:textId="77777777" w:rsidR="00B63AF3" w:rsidRPr="001B0CC1" w:rsidRDefault="00B63AF3" w:rsidP="00B63AF3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46109C31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644E343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030A2BD" w14:textId="77777777" w:rsidTr="004D7946">
        <w:tc>
          <w:tcPr>
            <w:tcW w:w="4535" w:type="dxa"/>
          </w:tcPr>
          <w:p w14:paraId="7985AC70" w14:textId="77777777" w:rsidR="00B63AF3" w:rsidRPr="001B0CC1" w:rsidRDefault="00B63AF3" w:rsidP="00B63A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8352F0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B59565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D520FB0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2A0907C6" w14:textId="77777777" w:rsidTr="004D7946">
        <w:tc>
          <w:tcPr>
            <w:tcW w:w="4535" w:type="dxa"/>
          </w:tcPr>
          <w:p w14:paraId="34DFF14C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E38B2C6" w14:textId="77777777" w:rsidR="00B63AF3" w:rsidRPr="001B0CC1" w:rsidRDefault="00B63AF3" w:rsidP="00B63AF3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302F1851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9C4B2B8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6E276A3" w14:textId="77777777" w:rsidTr="004D7946">
        <w:tc>
          <w:tcPr>
            <w:tcW w:w="4535" w:type="dxa"/>
            <w:tcBorders>
              <w:bottom w:val="nil"/>
            </w:tcBorders>
          </w:tcPr>
          <w:p w14:paraId="377C02FC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B8B3F09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FE0CA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838D224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52E38564" w14:textId="77777777" w:rsidTr="004D7946">
        <w:tc>
          <w:tcPr>
            <w:tcW w:w="4535" w:type="dxa"/>
            <w:tcBorders>
              <w:top w:val="nil"/>
            </w:tcBorders>
          </w:tcPr>
          <w:p w14:paraId="38EE1099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1FFF9F11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C860EB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DEF5D85" w14:textId="77777777" w:rsidR="00B63AF3" w:rsidRPr="001B0CC1" w:rsidRDefault="00B63AF3" w:rsidP="00B63AF3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B63AF3" w:rsidRPr="001B0CC1" w14:paraId="231BAEBA" w14:textId="77777777" w:rsidTr="004D7946">
        <w:tc>
          <w:tcPr>
            <w:tcW w:w="4535" w:type="dxa"/>
            <w:tcBorders>
              <w:bottom w:val="nil"/>
            </w:tcBorders>
          </w:tcPr>
          <w:p w14:paraId="7D813181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60551C72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31218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3E0D36C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A4BA053" w14:textId="77777777" w:rsidTr="004D7946">
        <w:tc>
          <w:tcPr>
            <w:tcW w:w="4535" w:type="dxa"/>
            <w:tcBorders>
              <w:top w:val="nil"/>
            </w:tcBorders>
          </w:tcPr>
          <w:p w14:paraId="780ADCE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53C960C2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F91E06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A5A6E70" w14:textId="77777777" w:rsidR="00B63AF3" w:rsidRPr="001B0CC1" w:rsidRDefault="00B63AF3" w:rsidP="00B63AF3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B63AF3" w:rsidRPr="001B0CC1" w14:paraId="45A87C54" w14:textId="77777777" w:rsidTr="004D7946">
        <w:tc>
          <w:tcPr>
            <w:tcW w:w="4535" w:type="dxa"/>
          </w:tcPr>
          <w:p w14:paraId="12523745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71EFE7F" w14:textId="77777777" w:rsidR="00B63AF3" w:rsidRPr="001B0CC1" w:rsidRDefault="00B63AF3" w:rsidP="00B63AF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B16435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021A44A" w14:textId="77777777" w:rsidR="00B63AF3" w:rsidRPr="001B0CC1" w:rsidRDefault="00B63AF3" w:rsidP="00B63AF3">
            <w:pPr>
              <w:pStyle w:val="TAL"/>
            </w:pPr>
          </w:p>
        </w:tc>
      </w:tr>
      <w:tr w:rsidR="003765D2" w:rsidRPr="001B0CC1" w14:paraId="0C1DD4A6" w14:textId="77777777" w:rsidTr="004D7946">
        <w:tc>
          <w:tcPr>
            <w:tcW w:w="4535" w:type="dxa"/>
            <w:vMerge w:val="restart"/>
          </w:tcPr>
          <w:p w14:paraId="6BB68D5C" w14:textId="77777777" w:rsidR="003765D2" w:rsidRPr="001B0CC1" w:rsidRDefault="003765D2" w:rsidP="00081B22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555A035F" w14:textId="77777777" w:rsidR="003765D2" w:rsidRPr="001B0CC1" w:rsidRDefault="003765D2" w:rsidP="00081B2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404493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193BF47" w14:textId="77777777" w:rsidR="003765D2" w:rsidRPr="001B0CC1" w:rsidRDefault="003765D2" w:rsidP="00081B22">
            <w:pPr>
              <w:pStyle w:val="TAL"/>
            </w:pPr>
          </w:p>
        </w:tc>
      </w:tr>
      <w:tr w:rsidR="003765D2" w:rsidRPr="001B0CC1" w14:paraId="04747BD8" w14:textId="77777777" w:rsidTr="004D7946">
        <w:tc>
          <w:tcPr>
            <w:tcW w:w="4535" w:type="dxa"/>
            <w:vMerge/>
          </w:tcPr>
          <w:p w14:paraId="6F738D37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2267" w:type="dxa"/>
          </w:tcPr>
          <w:p w14:paraId="3EFD5790" w14:textId="77777777" w:rsidR="003765D2" w:rsidRPr="001B0CC1" w:rsidRDefault="003765D2" w:rsidP="00081B2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8150E66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AD625C9" w14:textId="77777777" w:rsidR="003765D2" w:rsidRPr="001B0CC1" w:rsidRDefault="003765D2" w:rsidP="00081B22">
            <w:pPr>
              <w:pStyle w:val="TAL"/>
            </w:pPr>
            <w:r w:rsidRPr="001B0CC1">
              <w:t>DRB1 AND DAPS_PDCP</w:t>
            </w:r>
          </w:p>
        </w:tc>
      </w:tr>
      <w:tr w:rsidR="00B63AF3" w:rsidRPr="001B0CC1" w14:paraId="30E9F68A" w14:textId="77777777" w:rsidTr="004D7946">
        <w:tc>
          <w:tcPr>
            <w:tcW w:w="4535" w:type="dxa"/>
          </w:tcPr>
          <w:p w14:paraId="03BFCFA2" w14:textId="77777777" w:rsidR="00B63AF3" w:rsidRPr="001B0CC1" w:rsidRDefault="00B63AF3" w:rsidP="00B63A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8D3C3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54CC77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D8C7825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76F8CB14" w14:textId="77777777" w:rsidTr="004D7946">
        <w:tc>
          <w:tcPr>
            <w:tcW w:w="4535" w:type="dxa"/>
          </w:tcPr>
          <w:p w14:paraId="1AA3D078" w14:textId="77777777" w:rsidR="00B63AF3" w:rsidRPr="001B0CC1" w:rsidRDefault="00B63AF3" w:rsidP="00B63A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981584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12233BC3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CB85744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E068B05" w14:textId="77777777" w:rsidTr="004D7946">
        <w:tc>
          <w:tcPr>
            <w:tcW w:w="4535" w:type="dxa"/>
          </w:tcPr>
          <w:p w14:paraId="4193B660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AC8614E" w14:textId="77777777" w:rsidR="00B63AF3" w:rsidRPr="001B0CC1" w:rsidRDefault="00B63AF3" w:rsidP="00B63A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449E4C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1DA47F0" w14:textId="77777777" w:rsidR="00B63AF3" w:rsidRPr="001B0CC1" w:rsidRDefault="00B63AF3" w:rsidP="00B63AF3">
            <w:pPr>
              <w:pStyle w:val="TAL"/>
            </w:pPr>
            <w:r w:rsidRPr="001B0CC1">
              <w:t>DRB2</w:t>
            </w:r>
          </w:p>
        </w:tc>
      </w:tr>
      <w:tr w:rsidR="00B63AF3" w:rsidRPr="001B0CC1" w14:paraId="01B10B82" w14:textId="77777777" w:rsidTr="004D7946">
        <w:tc>
          <w:tcPr>
            <w:tcW w:w="4535" w:type="dxa"/>
          </w:tcPr>
          <w:p w14:paraId="7C100792" w14:textId="77777777" w:rsidR="00B63AF3" w:rsidRPr="001B0CC1" w:rsidRDefault="00B63AF3" w:rsidP="00B63AF3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DFF5431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174DA1DD" w14:textId="77777777" w:rsidR="00B63AF3" w:rsidRPr="001B0CC1" w:rsidRDefault="00B63AF3" w:rsidP="00B63A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8474865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225DD7FC" w14:textId="77777777" w:rsidTr="004D7946">
        <w:tc>
          <w:tcPr>
            <w:tcW w:w="4535" w:type="dxa"/>
          </w:tcPr>
          <w:p w14:paraId="00133247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B7C7C2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1B4A58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A3F1D8F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6D2FAF07" w14:textId="77777777" w:rsidTr="004D7946">
        <w:tc>
          <w:tcPr>
            <w:tcW w:w="4535" w:type="dxa"/>
          </w:tcPr>
          <w:p w14:paraId="05339AA5" w14:textId="77777777" w:rsidR="00B63AF3" w:rsidRPr="001B0CC1" w:rsidRDefault="00B63AF3" w:rsidP="00B63AF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7C052FB" w14:textId="77777777" w:rsidR="00B63AF3" w:rsidRPr="001B0CC1" w:rsidRDefault="00B63AF3" w:rsidP="00B63AF3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183C330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87DCD09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6CB5C7C" w14:textId="77777777" w:rsidTr="004D7946">
        <w:tc>
          <w:tcPr>
            <w:tcW w:w="4535" w:type="dxa"/>
          </w:tcPr>
          <w:p w14:paraId="595A9ACC" w14:textId="77777777" w:rsidR="00B63AF3" w:rsidRPr="001B0CC1" w:rsidRDefault="00B63AF3" w:rsidP="00B63A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3F17CA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2488FE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4C64ED7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2B5EEB5C" w14:textId="77777777" w:rsidTr="004D7946">
        <w:tc>
          <w:tcPr>
            <w:tcW w:w="4535" w:type="dxa"/>
          </w:tcPr>
          <w:p w14:paraId="12A7B460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46BF8A9C" w14:textId="77777777" w:rsidR="00B63AF3" w:rsidRPr="001B0CC1" w:rsidRDefault="00B63AF3" w:rsidP="00B63AF3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3D35644E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455D1D0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001DB0D" w14:textId="77777777" w:rsidTr="004D7946">
        <w:tc>
          <w:tcPr>
            <w:tcW w:w="4535" w:type="dxa"/>
            <w:tcBorders>
              <w:bottom w:val="nil"/>
            </w:tcBorders>
          </w:tcPr>
          <w:p w14:paraId="7377F73E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C550905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47FCA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75B370F8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728CD791" w14:textId="77777777" w:rsidTr="004D7946">
        <w:tc>
          <w:tcPr>
            <w:tcW w:w="4535" w:type="dxa"/>
            <w:tcBorders>
              <w:top w:val="nil"/>
            </w:tcBorders>
          </w:tcPr>
          <w:p w14:paraId="623D261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5EEA1153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4A778DD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7D49CB7" w14:textId="77777777" w:rsidR="00B63AF3" w:rsidRPr="001B0CC1" w:rsidRDefault="00B63AF3" w:rsidP="00B63AF3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B63AF3" w:rsidRPr="001B0CC1" w14:paraId="7E398585" w14:textId="77777777" w:rsidTr="004D7946">
        <w:tc>
          <w:tcPr>
            <w:tcW w:w="4535" w:type="dxa"/>
            <w:tcBorders>
              <w:bottom w:val="nil"/>
            </w:tcBorders>
          </w:tcPr>
          <w:p w14:paraId="2036D3A2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7261AE5D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6B0EB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E1F34CE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07B052C" w14:textId="77777777" w:rsidTr="004D7946">
        <w:tc>
          <w:tcPr>
            <w:tcW w:w="4535" w:type="dxa"/>
            <w:tcBorders>
              <w:top w:val="nil"/>
            </w:tcBorders>
          </w:tcPr>
          <w:p w14:paraId="7FC4327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24D17991" w14:textId="77777777" w:rsidR="00B63AF3" w:rsidRPr="001B0CC1" w:rsidRDefault="00B63AF3" w:rsidP="00B63AF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3318446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DAC27AD" w14:textId="77777777" w:rsidR="00B63AF3" w:rsidRPr="001B0CC1" w:rsidRDefault="00B63AF3" w:rsidP="00B63AF3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B63AF3" w:rsidRPr="001B0CC1" w14:paraId="3C01AE23" w14:textId="77777777" w:rsidTr="004D7946">
        <w:tc>
          <w:tcPr>
            <w:tcW w:w="4535" w:type="dxa"/>
          </w:tcPr>
          <w:p w14:paraId="0A821D10" w14:textId="77777777" w:rsidR="00B63AF3" w:rsidRPr="001B0CC1" w:rsidRDefault="00B63AF3" w:rsidP="00B63A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CA1AB82" w14:textId="77777777" w:rsidR="00B63AF3" w:rsidRPr="001B0CC1" w:rsidRDefault="00B63AF3" w:rsidP="00B63AF3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13D5E2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A51B7B6" w14:textId="77777777" w:rsidR="00B63AF3" w:rsidRPr="001B0CC1" w:rsidRDefault="00B63AF3" w:rsidP="00B63AF3">
            <w:pPr>
              <w:pStyle w:val="TAL"/>
            </w:pPr>
          </w:p>
        </w:tc>
      </w:tr>
      <w:tr w:rsidR="003765D2" w:rsidRPr="001B0CC1" w14:paraId="066D3DE0" w14:textId="77777777" w:rsidTr="004D7946">
        <w:tc>
          <w:tcPr>
            <w:tcW w:w="4535" w:type="dxa"/>
            <w:tcBorders>
              <w:bottom w:val="nil"/>
            </w:tcBorders>
          </w:tcPr>
          <w:p w14:paraId="27825992" w14:textId="77777777" w:rsidR="003765D2" w:rsidRPr="001B0CC1" w:rsidRDefault="003765D2" w:rsidP="00081B22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4EB2FC3F" w14:textId="77777777" w:rsidR="003765D2" w:rsidRPr="001B0CC1" w:rsidRDefault="003765D2" w:rsidP="00081B2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83DE4B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F3C22E" w14:textId="77777777" w:rsidR="003765D2" w:rsidRPr="001B0CC1" w:rsidRDefault="003765D2" w:rsidP="00081B22">
            <w:pPr>
              <w:pStyle w:val="TAL"/>
            </w:pPr>
          </w:p>
        </w:tc>
      </w:tr>
      <w:tr w:rsidR="00B63AF3" w:rsidRPr="001B0CC1" w14:paraId="57336A0C" w14:textId="77777777" w:rsidTr="004D7946">
        <w:tc>
          <w:tcPr>
            <w:tcW w:w="4535" w:type="dxa"/>
          </w:tcPr>
          <w:p w14:paraId="27EB61B7" w14:textId="77777777" w:rsidR="00B63AF3" w:rsidRPr="001B0CC1" w:rsidRDefault="00B63AF3" w:rsidP="00B63A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106AD2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CDEBCC0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7FBF003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7ADF88EA" w14:textId="77777777" w:rsidTr="004D7946">
        <w:tc>
          <w:tcPr>
            <w:tcW w:w="4535" w:type="dxa"/>
          </w:tcPr>
          <w:p w14:paraId="6A7828B8" w14:textId="77777777" w:rsidR="00B63AF3" w:rsidRPr="001B0CC1" w:rsidRDefault="00B63AF3" w:rsidP="00B63A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EBF1D4C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24D3A927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70D0E03" w14:textId="77777777" w:rsidR="00B63AF3" w:rsidRPr="001B0CC1" w:rsidRDefault="00B63AF3" w:rsidP="00B63AF3">
            <w:pPr>
              <w:pStyle w:val="TAL"/>
            </w:pPr>
          </w:p>
        </w:tc>
      </w:tr>
      <w:tr w:rsidR="00442835" w:rsidRPr="001B0CC1" w14:paraId="2AAE8F00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90" w14:textId="77777777" w:rsidR="00442835" w:rsidRPr="001B0CC1" w:rsidRDefault="00442835" w:rsidP="0036749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</w:t>
            </w:r>
            <w:r w:rsidR="001B2EFE" w:rsidRPr="001B0CC1">
              <w:t>DRB-</w:t>
            </w:r>
            <w:proofErr w:type="spellStart"/>
            <w:r w:rsidR="001B2EFE" w:rsidRPr="001B0CC1">
              <w:t>ToAddMod</w:t>
            </w:r>
            <w:proofErr w:type="spellEnd"/>
            <w:r w:rsidR="001B2EFE" w:rsidRPr="001B0CC1">
              <w:t xml:space="preserve"> </w:t>
            </w:r>
            <w:r w:rsidRPr="001B0CC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663" w14:textId="77777777" w:rsidR="00442835" w:rsidRPr="001B0CC1" w:rsidRDefault="00442835" w:rsidP="00367496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0FE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  <w:r w:rsidR="008137B8" w:rsidRPr="001B0CC1">
              <w:rPr>
                <w:lang w:eastAsia="zh-CN"/>
              </w:rPr>
              <w:t xml:space="preserve">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6D9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  <w:r w:rsidR="008137B8" w:rsidRPr="001B0CC1">
              <w:rPr>
                <w:lang w:eastAsia="zh-CN"/>
              </w:rPr>
              <w:t>, REEST</w:t>
            </w:r>
          </w:p>
        </w:tc>
      </w:tr>
      <w:tr w:rsidR="00442835" w:rsidRPr="001B0CC1" w14:paraId="3298A14A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760" w14:textId="77777777" w:rsidR="00442835" w:rsidRPr="001B0CC1" w:rsidRDefault="00442835" w:rsidP="00367496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F37" w14:textId="77777777" w:rsidR="00442835" w:rsidRPr="001B0CC1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AA9" w14:textId="77777777" w:rsidR="00442835" w:rsidRPr="001B0CC1" w:rsidRDefault="001B2EFE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500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02E1B2F5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67E1" w14:textId="77777777" w:rsidR="00442835" w:rsidRPr="001B0CC1" w:rsidRDefault="00442835" w:rsidP="0036749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DF8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04A8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865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44F6523B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2A6" w14:textId="77777777" w:rsidR="00442835" w:rsidRPr="001B0CC1" w:rsidRDefault="00442835" w:rsidP="0036749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24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57A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20A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4CFE5582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581" w14:textId="77777777" w:rsidR="00442835" w:rsidRPr="001B0CC1" w:rsidRDefault="00442835" w:rsidP="0036749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80F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B40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45A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39A0D828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CE2" w14:textId="77777777" w:rsidR="00442835" w:rsidRPr="001B0CC1" w:rsidRDefault="00442835" w:rsidP="0036749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014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146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63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1306823E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73A" w14:textId="77777777" w:rsidR="00442835" w:rsidRPr="001B0CC1" w:rsidRDefault="00442835" w:rsidP="0036749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DF6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3CE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CB9" w14:textId="77777777" w:rsidR="00442835" w:rsidRPr="001B0CC1" w:rsidRDefault="00442835" w:rsidP="00367496">
            <w:pPr>
              <w:pStyle w:val="TAL"/>
            </w:pPr>
          </w:p>
        </w:tc>
      </w:tr>
      <w:tr w:rsidR="003765D2" w:rsidRPr="001B0CC1" w14:paraId="38A9D2D3" w14:textId="77777777" w:rsidTr="004D7946">
        <w:tc>
          <w:tcPr>
            <w:tcW w:w="4535" w:type="dxa"/>
            <w:tcBorders>
              <w:bottom w:val="nil"/>
            </w:tcBorders>
          </w:tcPr>
          <w:p w14:paraId="7BBF3E5D" w14:textId="77777777" w:rsidR="003765D2" w:rsidRPr="001B0CC1" w:rsidRDefault="003765D2" w:rsidP="00081B22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72C87EAD" w14:textId="77777777" w:rsidR="003765D2" w:rsidRPr="001B0CC1" w:rsidRDefault="003765D2" w:rsidP="00081B2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B0ADA9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502D4C7" w14:textId="77777777" w:rsidR="003765D2" w:rsidRPr="001B0CC1" w:rsidRDefault="003765D2" w:rsidP="00081B22">
            <w:pPr>
              <w:pStyle w:val="TAL"/>
            </w:pPr>
          </w:p>
        </w:tc>
      </w:tr>
      <w:tr w:rsidR="00442835" w:rsidRPr="001B0CC1" w14:paraId="39DBFE2A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E25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4F3" w14:textId="77777777" w:rsidR="00442835" w:rsidRPr="001B0CC1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A25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C4C" w14:textId="77777777" w:rsidR="00442835" w:rsidRPr="001B0CC1" w:rsidRDefault="00442835" w:rsidP="00367496">
            <w:pPr>
              <w:pStyle w:val="TAL"/>
            </w:pPr>
          </w:p>
        </w:tc>
      </w:tr>
      <w:tr w:rsidR="00442835" w:rsidRPr="001B0CC1" w14:paraId="7B1B9FFE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6327" w14:textId="77777777" w:rsidR="00442835" w:rsidRPr="001B0CC1" w:rsidRDefault="00442835" w:rsidP="0036749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D77" w14:textId="77777777" w:rsidR="00442835" w:rsidRPr="001B0CC1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4018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599" w14:textId="77777777" w:rsidR="00442835" w:rsidRPr="001B0CC1" w:rsidRDefault="00442835" w:rsidP="00367496">
            <w:pPr>
              <w:pStyle w:val="TAL"/>
            </w:pPr>
          </w:p>
        </w:tc>
      </w:tr>
      <w:tr w:rsidR="00B437E0" w:rsidRPr="001B0CC1" w14:paraId="32EA3762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310" w14:textId="77777777" w:rsidR="00B437E0" w:rsidRPr="001B0CC1" w:rsidRDefault="00B437E0" w:rsidP="00081B2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D51" w14:textId="77777777" w:rsidR="00B437E0" w:rsidRPr="001B0CC1" w:rsidRDefault="00B437E0" w:rsidP="00081B2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3AF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073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B437E0" w:rsidRPr="001B0CC1" w14:paraId="3EE287CC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8A4" w14:textId="77777777" w:rsidR="00B437E0" w:rsidRPr="001B0CC1" w:rsidRDefault="00B437E0" w:rsidP="00081B22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B3" w14:textId="77777777" w:rsidR="00B437E0" w:rsidRPr="001B0CC1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129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EBB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44AC43EF" w14:textId="77777777" w:rsidTr="00515E2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1D" w14:textId="77777777" w:rsidR="00B437E0" w:rsidRPr="001B0CC1" w:rsidRDefault="00B437E0" w:rsidP="00081B2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E62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DF1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E64E" w14:textId="77777777" w:rsidR="00B437E0" w:rsidRPr="001B0CC1" w:rsidRDefault="00B437E0" w:rsidP="00081B22">
            <w:pPr>
              <w:pStyle w:val="TAL"/>
            </w:pPr>
          </w:p>
        </w:tc>
      </w:tr>
      <w:tr w:rsidR="004D7946" w:rsidRPr="001B0CC1" w14:paraId="28D62C0D" w14:textId="77777777" w:rsidTr="00515E2E">
        <w:tblPrEx>
          <w:tblLook w:val="04A0" w:firstRow="1" w:lastRow="0" w:firstColumn="1" w:lastColumn="0" w:noHBand="0" w:noVBand="1"/>
        </w:tblPrEx>
        <w:trPr>
          <w:ins w:id="6" w:author="MCC TF160" w:date="2022-04-20T15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4BD66" w14:textId="77777777" w:rsidR="004D7946" w:rsidRPr="001B0CC1" w:rsidRDefault="004D7946" w:rsidP="0022668A">
            <w:pPr>
              <w:pStyle w:val="TAL"/>
              <w:rPr>
                <w:ins w:id="7" w:author="MCC TF160" w:date="2022-04-20T15:07:00Z"/>
              </w:rPr>
            </w:pPr>
            <w:ins w:id="8" w:author="MCC TF160" w:date="2022-04-20T15:07:00Z">
              <w:r w:rsidRPr="001B0CC1">
                <w:t xml:space="preserve">        </w:t>
              </w:r>
              <w:proofErr w:type="spellStart"/>
              <w:r w:rsidRPr="001B0CC1">
                <w:t>sdap</w:t>
              </w:r>
              <w:proofErr w:type="spellEnd"/>
              <w:r w:rsidRPr="001B0CC1">
                <w:t>-Config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904" w14:textId="320B2AE4" w:rsidR="004D7946" w:rsidRPr="001B0CC1" w:rsidRDefault="004D7946" w:rsidP="0022668A">
            <w:pPr>
              <w:pStyle w:val="TAL"/>
              <w:rPr>
                <w:ins w:id="9" w:author="MCC TF160" w:date="2022-04-20T15:07:00Z"/>
                <w:lang w:eastAsia="zh-CN"/>
              </w:rPr>
            </w:pPr>
            <w:ins w:id="10" w:author="MCC TF160" w:date="2022-04-20T15:07:00Z">
              <w:r w:rsidRPr="001B0CC1">
                <w:t>SDAP-Config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273" w14:textId="77777777" w:rsidR="004D7946" w:rsidRPr="001B0CC1" w:rsidRDefault="004D7946" w:rsidP="0022668A">
            <w:pPr>
              <w:pStyle w:val="TAL"/>
              <w:rPr>
                <w:ins w:id="11" w:author="MCC TF160" w:date="2022-04-20T15:0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783B" w14:textId="77777777" w:rsidR="004D7946" w:rsidRPr="001B0CC1" w:rsidRDefault="004D7946" w:rsidP="0022668A">
            <w:pPr>
              <w:pStyle w:val="TAL"/>
              <w:rPr>
                <w:ins w:id="12" w:author="MCC TF160" w:date="2022-04-20T15:07:00Z"/>
              </w:rPr>
            </w:pPr>
          </w:p>
        </w:tc>
      </w:tr>
      <w:tr w:rsidR="00B437E0" w:rsidRPr="001B0CC1" w14:paraId="5DEEDB65" w14:textId="77777777" w:rsidTr="00515E2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C92" w14:textId="038ED567" w:rsidR="00B437E0" w:rsidRPr="00515E2E" w:rsidRDefault="00B437E0" w:rsidP="00081B22">
            <w:pPr>
              <w:pStyle w:val="TAL"/>
              <w:rPr>
                <w:highlight w:val="yellow"/>
              </w:rPr>
            </w:pPr>
            <w:del w:id="13" w:author="MCC TF160" w:date="2022-04-22T16:29:00Z">
              <w:r w:rsidRPr="00E84207" w:rsidDel="00515E2E">
                <w:delText xml:space="preserve">        sdap-Config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139" w14:textId="3BE1D3F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t xml:space="preserve">SDAP-Config with </w:t>
            </w:r>
            <w:proofErr w:type="spellStart"/>
            <w:r w:rsidRPr="001B0CC1">
              <w:t>condition</w:t>
            </w:r>
            <w:r w:rsidR="00B35617"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CCA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621" w14:textId="750DA972" w:rsidR="00B437E0" w:rsidRPr="001B0CC1" w:rsidRDefault="007169E9" w:rsidP="00081B22">
            <w:pPr>
              <w:pStyle w:val="TAL"/>
            </w:pPr>
            <w:ins w:id="14" w:author="MCC TF160" w:date="2022-04-20T15:22:00Z">
              <w:r>
                <w:t>SCG_DRB</w:t>
              </w:r>
            </w:ins>
          </w:p>
        </w:tc>
      </w:tr>
      <w:tr w:rsidR="00B437E0" w:rsidRPr="001B0CC1" w14:paraId="78E2C45A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1C0" w14:textId="77777777" w:rsidR="00B437E0" w:rsidRPr="001B0CC1" w:rsidRDefault="00B437E0" w:rsidP="00081B2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759" w14:textId="77777777" w:rsidR="00B437E0" w:rsidRPr="001B0CC1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795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615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0A41403A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34C" w14:textId="77777777" w:rsidR="00B437E0" w:rsidRPr="001B0CC1" w:rsidRDefault="00B437E0" w:rsidP="00081B2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529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BD5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0A0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23A63A74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A18" w14:textId="77777777" w:rsidR="00B437E0" w:rsidRPr="001B0CC1" w:rsidRDefault="00B437E0" w:rsidP="00081B2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6F7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6B4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158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15206E08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16F" w14:textId="77777777" w:rsidR="00B437E0" w:rsidRPr="001B0CC1" w:rsidRDefault="00B437E0" w:rsidP="00081B2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920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D9B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41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4CA41F1A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E706" w14:textId="77777777" w:rsidR="00B437E0" w:rsidRPr="001B0CC1" w:rsidRDefault="00B437E0" w:rsidP="00081B2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9AE9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C4B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64F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4D0A8C09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072" w14:textId="77777777" w:rsidR="00B437E0" w:rsidRPr="001B0CC1" w:rsidRDefault="00B437E0" w:rsidP="00081B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3BF" w14:textId="77777777" w:rsidR="00B437E0" w:rsidRPr="001B0CC1" w:rsidRDefault="00B437E0" w:rsidP="00081B22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A87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59" w14:textId="77777777" w:rsidR="00B437E0" w:rsidRPr="001B0CC1" w:rsidRDefault="00B437E0" w:rsidP="00081B22">
            <w:pPr>
              <w:pStyle w:val="TAL"/>
            </w:pPr>
            <w:r w:rsidRPr="001B0CC1">
              <w:t>Split</w:t>
            </w:r>
          </w:p>
        </w:tc>
      </w:tr>
      <w:tr w:rsidR="00B437E0" w:rsidRPr="001B0CC1" w14:paraId="60C5C02C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3E8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E91" w14:textId="77777777" w:rsidR="00B437E0" w:rsidRPr="001B0CC1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EDC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41F" w14:textId="77777777" w:rsidR="00B437E0" w:rsidRPr="001B0CC1" w:rsidRDefault="00B437E0" w:rsidP="00081B22">
            <w:pPr>
              <w:pStyle w:val="TAL"/>
            </w:pPr>
          </w:p>
        </w:tc>
      </w:tr>
      <w:tr w:rsidR="00B437E0" w:rsidRPr="001B0CC1" w14:paraId="48C473C6" w14:textId="77777777" w:rsidTr="004D794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BF1" w14:textId="77777777" w:rsidR="00B437E0" w:rsidRPr="001B0CC1" w:rsidRDefault="00B437E0" w:rsidP="00081B2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BDE" w14:textId="77777777" w:rsidR="00B437E0" w:rsidRPr="001B0CC1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9C8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819" w14:textId="77777777" w:rsidR="00B437E0" w:rsidRPr="001B0CC1" w:rsidRDefault="00B437E0" w:rsidP="00081B22">
            <w:pPr>
              <w:pStyle w:val="TAL"/>
            </w:pPr>
          </w:p>
        </w:tc>
      </w:tr>
      <w:tr w:rsidR="00B63AF3" w:rsidRPr="001B0CC1" w14:paraId="7EC7C4E1" w14:textId="77777777" w:rsidTr="004D7946">
        <w:tc>
          <w:tcPr>
            <w:tcW w:w="4535" w:type="dxa"/>
          </w:tcPr>
          <w:p w14:paraId="339A51B7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423DAAB4" w14:textId="77777777" w:rsidR="00B63AF3" w:rsidRPr="001B0CC1" w:rsidRDefault="00B63AF3" w:rsidP="00B63A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CA915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03650D5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79EC8051" w14:textId="77777777" w:rsidTr="004D7946">
        <w:tc>
          <w:tcPr>
            <w:tcW w:w="4535" w:type="dxa"/>
          </w:tcPr>
          <w:p w14:paraId="50D8F335" w14:textId="77777777" w:rsidR="00B63AF3" w:rsidRPr="001B0CC1" w:rsidRDefault="00B63AF3" w:rsidP="00B63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2DF721AE" w14:textId="77777777" w:rsidR="00B63AF3" w:rsidRPr="001B0CC1" w:rsidRDefault="00B63AF3" w:rsidP="00B63A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D3D97D" w14:textId="77777777" w:rsidR="00B63AF3" w:rsidRPr="001B0CC1" w:rsidRDefault="00B63AF3" w:rsidP="00B63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B82F9" w14:textId="77777777" w:rsidR="00B63AF3" w:rsidRPr="001B0CC1" w:rsidRDefault="00B63AF3" w:rsidP="00B63AF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B63AF3" w:rsidRPr="001B0CC1" w14:paraId="15A3838F" w14:textId="77777777" w:rsidTr="004D7946">
        <w:tc>
          <w:tcPr>
            <w:tcW w:w="4535" w:type="dxa"/>
          </w:tcPr>
          <w:p w14:paraId="010398EB" w14:textId="77777777" w:rsidR="00B63AF3" w:rsidRPr="001B0CC1" w:rsidRDefault="00B63AF3" w:rsidP="00B63A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20E1BA8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247BCEB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5277440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067876F0" w14:textId="77777777" w:rsidTr="004D7946">
        <w:tc>
          <w:tcPr>
            <w:tcW w:w="4535" w:type="dxa"/>
          </w:tcPr>
          <w:p w14:paraId="3CFAC34A" w14:textId="77777777" w:rsidR="00B63AF3" w:rsidRPr="001B0CC1" w:rsidRDefault="00B63AF3" w:rsidP="00B63AF3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7B22CC84" w14:textId="77777777" w:rsidR="00B63AF3" w:rsidRPr="001B0CC1" w:rsidRDefault="00B63AF3" w:rsidP="00B63AF3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010CCD9B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3386B47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1143229A" w14:textId="77777777" w:rsidTr="004D7946">
        <w:tc>
          <w:tcPr>
            <w:tcW w:w="4535" w:type="dxa"/>
            <w:vMerge w:val="restart"/>
          </w:tcPr>
          <w:p w14:paraId="56778298" w14:textId="77777777" w:rsidR="00B63AF3" w:rsidRPr="001B0CC1" w:rsidRDefault="00B63AF3" w:rsidP="00B63AF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41D9DDE8" w14:textId="77777777" w:rsidR="00B63AF3" w:rsidRPr="001B0CC1" w:rsidRDefault="00B63AF3" w:rsidP="00B63AF3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5E22DB3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7A40567E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724C1D" w14:paraId="4D24FBEA" w14:textId="77777777" w:rsidTr="004D7946">
        <w:tc>
          <w:tcPr>
            <w:tcW w:w="4535" w:type="dxa"/>
            <w:vMerge/>
          </w:tcPr>
          <w:p w14:paraId="5793271D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2267" w:type="dxa"/>
          </w:tcPr>
          <w:p w14:paraId="43507414" w14:textId="77777777" w:rsidR="00B63AF3" w:rsidRPr="001B0CC1" w:rsidRDefault="00B63AF3" w:rsidP="00B63AF3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0081F65E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4D5121F" w14:textId="77777777" w:rsidR="00B63AF3" w:rsidRPr="00F62DDE" w:rsidRDefault="00B63AF3" w:rsidP="00B63AF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</w:t>
            </w:r>
            <w:r w:rsidR="00B437E0" w:rsidRPr="00F62DDE">
              <w:rPr>
                <w:lang w:val="fr-FR"/>
              </w:rPr>
              <w:t xml:space="preserve">, </w:t>
            </w:r>
            <w:proofErr w:type="spellStart"/>
            <w:r w:rsidR="00B437E0" w:rsidRPr="00F62DDE">
              <w:rPr>
                <w:lang w:val="fr-FR"/>
              </w:rPr>
              <w:t>SecondaryKeys</w:t>
            </w:r>
            <w:proofErr w:type="spellEnd"/>
          </w:p>
        </w:tc>
      </w:tr>
      <w:tr w:rsidR="00B63AF3" w:rsidRPr="001B0CC1" w14:paraId="367D7595" w14:textId="77777777" w:rsidTr="004D7946">
        <w:tc>
          <w:tcPr>
            <w:tcW w:w="4535" w:type="dxa"/>
          </w:tcPr>
          <w:p w14:paraId="1EE11E62" w14:textId="77777777" w:rsidR="00B63AF3" w:rsidRPr="001B0CC1" w:rsidRDefault="00B63AF3" w:rsidP="00B63AF3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3D5753A5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5A30A3B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705042A" w14:textId="77777777" w:rsidR="00B63AF3" w:rsidRPr="001B0CC1" w:rsidRDefault="00B63AF3" w:rsidP="00B63AF3">
            <w:pPr>
              <w:pStyle w:val="TAL"/>
            </w:pPr>
          </w:p>
        </w:tc>
      </w:tr>
      <w:tr w:rsidR="00B63AF3" w:rsidRPr="001B0CC1" w14:paraId="66B72B7F" w14:textId="77777777" w:rsidTr="004D7946">
        <w:tc>
          <w:tcPr>
            <w:tcW w:w="4535" w:type="dxa"/>
          </w:tcPr>
          <w:p w14:paraId="0614A30F" w14:textId="77777777" w:rsidR="00B63AF3" w:rsidRPr="001B0CC1" w:rsidRDefault="00B63AF3" w:rsidP="00B63AF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0C02654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468B40FA" w14:textId="77777777" w:rsidR="00B63AF3" w:rsidRPr="001B0CC1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7489634" w14:textId="77777777" w:rsidR="00B63AF3" w:rsidRPr="001B0CC1" w:rsidRDefault="00B63AF3" w:rsidP="00B63AF3">
            <w:pPr>
              <w:pStyle w:val="TAL"/>
            </w:pPr>
          </w:p>
        </w:tc>
      </w:tr>
    </w:tbl>
    <w:p w14:paraId="1C0C827A" w14:textId="77777777" w:rsidR="002C47F6" w:rsidRPr="001B0CC1" w:rsidRDefault="002C47F6" w:rsidP="002C47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1B0CC1" w14:paraId="6F335489" w14:textId="77777777" w:rsidTr="00423D8B">
        <w:tc>
          <w:tcPr>
            <w:tcW w:w="3936" w:type="dxa"/>
          </w:tcPr>
          <w:p w14:paraId="26F645E8" w14:textId="77777777" w:rsidR="002C47F6" w:rsidRPr="001B0CC1" w:rsidRDefault="002C47F6" w:rsidP="00423D8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0E4A8FA" w14:textId="77777777" w:rsidR="002C47F6" w:rsidRPr="001B0CC1" w:rsidRDefault="002C47F6" w:rsidP="00423D8B">
            <w:pPr>
              <w:pStyle w:val="TAH"/>
            </w:pPr>
            <w:r w:rsidRPr="001B0CC1">
              <w:t>Explanation</w:t>
            </w:r>
          </w:p>
        </w:tc>
      </w:tr>
      <w:tr w:rsidR="002C47F6" w:rsidRPr="001B0CC1" w14:paraId="695AA39E" w14:textId="77777777" w:rsidTr="00423D8B">
        <w:tc>
          <w:tcPr>
            <w:tcW w:w="3936" w:type="dxa"/>
          </w:tcPr>
          <w:p w14:paraId="1F3F042E" w14:textId="77777777" w:rsidR="002C47F6" w:rsidRPr="001B0CC1" w:rsidRDefault="002C47F6" w:rsidP="00423D8B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4F902EA7" w14:textId="77777777" w:rsidR="002C47F6" w:rsidRPr="001B0CC1" w:rsidRDefault="002C47F6" w:rsidP="00423D8B">
            <w:pPr>
              <w:pStyle w:val="TAL"/>
            </w:pPr>
            <w:r w:rsidRPr="001B0CC1">
              <w:t>Establishment of SRB3</w:t>
            </w:r>
          </w:p>
        </w:tc>
      </w:tr>
      <w:tr w:rsidR="00F60900" w:rsidRPr="001B0CC1" w14:paraId="10D88FA0" w14:textId="77777777" w:rsidTr="00A81873">
        <w:tc>
          <w:tcPr>
            <w:tcW w:w="3936" w:type="dxa"/>
          </w:tcPr>
          <w:p w14:paraId="5543D444" w14:textId="77777777" w:rsidR="00F60900" w:rsidRPr="001B0CC1" w:rsidRDefault="00F60900" w:rsidP="00A81873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263315D0" w14:textId="77777777" w:rsidR="00F60900" w:rsidRPr="001B0CC1" w:rsidRDefault="00F60900" w:rsidP="00A81873">
            <w:pPr>
              <w:pStyle w:val="TAL"/>
            </w:pPr>
            <w:r w:rsidRPr="001B0CC1">
              <w:t>EN-DC MCG DRB configured</w:t>
            </w:r>
            <w:r w:rsidR="003E6415" w:rsidRPr="001B0CC1">
              <w:t xml:space="preserve"> or reconfigured</w:t>
            </w:r>
            <w:r w:rsidRPr="001B0CC1">
              <w:t xml:space="preserve"> with NR PDCP</w:t>
            </w:r>
          </w:p>
        </w:tc>
      </w:tr>
      <w:tr w:rsidR="009F73BC" w:rsidRPr="001B0CC1" w14:paraId="7CAEB5F8" w14:textId="77777777" w:rsidTr="0087155B">
        <w:tc>
          <w:tcPr>
            <w:tcW w:w="3936" w:type="dxa"/>
          </w:tcPr>
          <w:p w14:paraId="5F0AB667" w14:textId="77777777" w:rsidR="009F73BC" w:rsidRPr="001B0CC1" w:rsidRDefault="009F73BC" w:rsidP="0087155B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39047FFC" w14:textId="77777777" w:rsidR="009F73BC" w:rsidRPr="001B0CC1" w:rsidRDefault="009F73BC" w:rsidP="0087155B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A65F53" w:rsidRPr="001B0CC1" w14:paraId="3710A939" w14:textId="77777777" w:rsidTr="004C6762">
        <w:tc>
          <w:tcPr>
            <w:tcW w:w="3936" w:type="dxa"/>
          </w:tcPr>
          <w:p w14:paraId="5587D99D" w14:textId="77777777" w:rsidR="00A65F53" w:rsidRPr="001B0CC1" w:rsidRDefault="00A65F53" w:rsidP="004C6762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57B432E0" w14:textId="77777777" w:rsidR="00A65F53" w:rsidRPr="001B0CC1" w:rsidRDefault="00A65F53" w:rsidP="004C6762">
            <w:pPr>
              <w:pStyle w:val="TAL"/>
            </w:pPr>
            <w:r w:rsidRPr="001B0CC1">
              <w:t>Establishment of SRB1</w:t>
            </w:r>
          </w:p>
        </w:tc>
      </w:tr>
      <w:tr w:rsidR="00A65F53" w:rsidRPr="001B0CC1" w14:paraId="5EFFC3D0" w14:textId="77777777" w:rsidTr="004C6762">
        <w:tc>
          <w:tcPr>
            <w:tcW w:w="3936" w:type="dxa"/>
          </w:tcPr>
          <w:p w14:paraId="1538AE20" w14:textId="77777777" w:rsidR="00A65F53" w:rsidRPr="001B0CC1" w:rsidRDefault="00A65F53" w:rsidP="004C6762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3A7CC0DD" w14:textId="77777777" w:rsidR="00A65F53" w:rsidRPr="001B0CC1" w:rsidRDefault="00A65F53" w:rsidP="004C6762">
            <w:pPr>
              <w:pStyle w:val="TAL"/>
            </w:pPr>
            <w:r w:rsidRPr="001B0CC1">
              <w:t>Establishment of SRB2</w:t>
            </w:r>
          </w:p>
        </w:tc>
      </w:tr>
      <w:tr w:rsidR="00A65F53" w:rsidRPr="001B0CC1" w14:paraId="3DE5B3DB" w14:textId="77777777" w:rsidTr="004C6762">
        <w:tc>
          <w:tcPr>
            <w:tcW w:w="3936" w:type="dxa"/>
          </w:tcPr>
          <w:p w14:paraId="1507E120" w14:textId="77777777" w:rsidR="00A65F53" w:rsidRPr="001B0CC1" w:rsidRDefault="00A65F53" w:rsidP="004C6762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6A5444F1" w14:textId="77777777" w:rsidR="00A65F53" w:rsidRPr="001B0CC1" w:rsidRDefault="00A65F53" w:rsidP="004C6762">
            <w:pPr>
              <w:pStyle w:val="TAL"/>
            </w:pPr>
            <w:r w:rsidRPr="001B0CC1">
              <w:t>Establishment of DRB1</w:t>
            </w:r>
          </w:p>
        </w:tc>
      </w:tr>
      <w:tr w:rsidR="004D4064" w:rsidRPr="001B0CC1" w14:paraId="61AB1B77" w14:textId="77777777" w:rsidTr="003C477A">
        <w:tc>
          <w:tcPr>
            <w:tcW w:w="3936" w:type="dxa"/>
          </w:tcPr>
          <w:p w14:paraId="3031BE63" w14:textId="77777777" w:rsidR="004D4064" w:rsidRPr="001B0CC1" w:rsidRDefault="004D4064" w:rsidP="003C477A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7F61B008" w14:textId="77777777" w:rsidR="004D4064" w:rsidRPr="001B0CC1" w:rsidRDefault="004D4064" w:rsidP="003C477A">
            <w:pPr>
              <w:pStyle w:val="TAL"/>
            </w:pPr>
            <w:r w:rsidRPr="001B0CC1">
              <w:t>Establishment of DRB2</w:t>
            </w:r>
          </w:p>
        </w:tc>
      </w:tr>
      <w:tr w:rsidR="00B437E0" w:rsidRPr="001B0CC1" w14:paraId="4FE5405B" w14:textId="77777777" w:rsidTr="00081B22">
        <w:tc>
          <w:tcPr>
            <w:tcW w:w="3936" w:type="dxa"/>
          </w:tcPr>
          <w:p w14:paraId="7C49881B" w14:textId="77777777" w:rsidR="00B437E0" w:rsidRPr="001B0CC1" w:rsidRDefault="00B437E0" w:rsidP="00081B22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2BF778E2" w14:textId="77777777" w:rsidR="00B437E0" w:rsidRPr="001B0CC1" w:rsidRDefault="00B437E0" w:rsidP="00081B22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6A55FF" w:rsidRPr="001B0CC1" w14:paraId="0DBDE923" w14:textId="77777777" w:rsidTr="003C477A">
        <w:tc>
          <w:tcPr>
            <w:tcW w:w="3936" w:type="dxa"/>
          </w:tcPr>
          <w:p w14:paraId="28E2BD20" w14:textId="77777777" w:rsidR="006A55FF" w:rsidRPr="001B0CC1" w:rsidRDefault="006A55FF" w:rsidP="003C477A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1D7E34D7" w14:textId="77777777" w:rsidR="006A55FF" w:rsidRPr="001B0CC1" w:rsidRDefault="006A55FF" w:rsidP="003C477A">
            <w:pPr>
              <w:pStyle w:val="TAL"/>
            </w:pPr>
            <w:r w:rsidRPr="001B0CC1">
              <w:t>EN-DC DRB configured on SCG</w:t>
            </w:r>
          </w:p>
        </w:tc>
      </w:tr>
      <w:tr w:rsidR="00AD4820" w:rsidRPr="001B0CC1" w14:paraId="5D8486A7" w14:textId="77777777" w:rsidTr="00B45350">
        <w:tc>
          <w:tcPr>
            <w:tcW w:w="3936" w:type="dxa"/>
          </w:tcPr>
          <w:p w14:paraId="49A58CB3" w14:textId="77777777" w:rsidR="00AD4820" w:rsidRPr="001B0CC1" w:rsidRDefault="00AD4820" w:rsidP="00B45350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6F139693" w14:textId="77777777" w:rsidR="00AD4820" w:rsidRPr="001B0CC1" w:rsidRDefault="00AD4820" w:rsidP="00B45350">
            <w:pPr>
              <w:pStyle w:val="TAL"/>
            </w:pPr>
            <w:r w:rsidRPr="001B0CC1">
              <w:t>Re-establishment of PDCP</w:t>
            </w:r>
          </w:p>
        </w:tc>
      </w:tr>
      <w:tr w:rsidR="00AD4820" w:rsidRPr="001B0CC1" w14:paraId="3158BC5C" w14:textId="77777777" w:rsidTr="00B45350">
        <w:tc>
          <w:tcPr>
            <w:tcW w:w="3936" w:type="dxa"/>
          </w:tcPr>
          <w:p w14:paraId="402E9B3F" w14:textId="77777777" w:rsidR="00AD4820" w:rsidRPr="001B0CC1" w:rsidRDefault="00AD4820" w:rsidP="00B45350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57068CE9" w14:textId="77777777" w:rsidR="00AD4820" w:rsidRPr="001B0CC1" w:rsidRDefault="00AD4820" w:rsidP="00B45350">
            <w:pPr>
              <w:pStyle w:val="TAL"/>
            </w:pPr>
            <w:r w:rsidRPr="001B0CC1">
              <w:rPr>
                <w:rFonts w:eastAsia="SimSun"/>
              </w:rPr>
              <w:t>Recovery of PDCP</w:t>
            </w:r>
          </w:p>
        </w:tc>
      </w:tr>
      <w:tr w:rsidR="00442835" w:rsidRPr="001B0CC1" w14:paraId="6B61C973" w14:textId="77777777" w:rsidTr="0036749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9C" w14:textId="77777777" w:rsidR="00442835" w:rsidRPr="001B0CC1" w:rsidRDefault="00442835" w:rsidP="00367496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98F" w14:textId="77777777" w:rsidR="00442835" w:rsidRPr="001B0CC1" w:rsidRDefault="00442835" w:rsidP="00367496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8137B8" w:rsidRPr="001B0CC1" w14:paraId="0A758DB0" w14:textId="77777777" w:rsidTr="004D5CE2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D33" w14:textId="77777777" w:rsidR="008137B8" w:rsidRPr="001B0CC1" w:rsidRDefault="008137B8" w:rsidP="004D5CE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112" w14:textId="77777777" w:rsidR="008137B8" w:rsidRPr="001B0CC1" w:rsidRDefault="008137B8" w:rsidP="004D5CE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B437E0" w:rsidRPr="001B0CC1" w14:paraId="66084971" w14:textId="77777777" w:rsidTr="00081B22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CDD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F67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B437E0" w:rsidRPr="001B0CC1" w14:paraId="388D8678" w14:textId="77777777" w:rsidTr="00081B22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AF6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353" w14:textId="77777777" w:rsidR="00B437E0" w:rsidRPr="001B0CC1" w:rsidRDefault="00B437E0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3765D2" w:rsidRPr="001B0CC1" w14:paraId="208AE8C9" w14:textId="77777777" w:rsidTr="00081B22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FBA" w14:textId="77777777" w:rsidR="003765D2" w:rsidRPr="001B0CC1" w:rsidRDefault="003765D2" w:rsidP="00081B22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D02" w14:textId="77777777" w:rsidR="003765D2" w:rsidRPr="001B0CC1" w:rsidRDefault="003765D2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lang w:eastAsia="sv-SE"/>
              </w:rPr>
              <w:t xml:space="preserve"> the bearer is configured as DAPS bearer</w:t>
            </w:r>
          </w:p>
        </w:tc>
      </w:tr>
      <w:tr w:rsidR="007169E9" w:rsidRPr="001B0CC1" w14:paraId="6327444B" w14:textId="77777777" w:rsidTr="00081B22">
        <w:tblPrEx>
          <w:tblLook w:val="04A0" w:firstRow="1" w:lastRow="0" w:firstColumn="1" w:lastColumn="0" w:noHBand="0" w:noVBand="1"/>
        </w:tblPrEx>
        <w:trPr>
          <w:ins w:id="15" w:author="MCC TF160" w:date="2022-04-20T15:2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F1F" w14:textId="21294DC5" w:rsidR="007169E9" w:rsidRPr="001B0CC1" w:rsidRDefault="007169E9" w:rsidP="00081B22">
            <w:pPr>
              <w:pStyle w:val="TAL"/>
              <w:rPr>
                <w:ins w:id="16" w:author="MCC TF160" w:date="2022-04-20T15:22:00Z"/>
              </w:rPr>
            </w:pPr>
            <w:ins w:id="17" w:author="MCC TF160" w:date="2022-04-20T15:22:00Z">
              <w:r>
                <w:t>SCG_DRB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5DB9" w14:textId="587DD339" w:rsidR="007169E9" w:rsidRPr="001B0CC1" w:rsidRDefault="007169E9" w:rsidP="00081B22">
            <w:pPr>
              <w:pStyle w:val="TAL"/>
              <w:rPr>
                <w:ins w:id="18" w:author="MCC TF160" w:date="2022-04-20T15:22:00Z"/>
                <w:lang w:eastAsia="zh-CN"/>
              </w:rPr>
            </w:pPr>
            <w:ins w:id="19" w:author="MCC TF160" w:date="2022-04-20T15:22:00Z">
              <w:r>
                <w:rPr>
                  <w:lang w:eastAsia="zh-CN"/>
                </w:rPr>
                <w:t xml:space="preserve">Used when the bearer is configured </w:t>
              </w:r>
            </w:ins>
            <w:ins w:id="20" w:author="MCC TF160" w:date="2022-04-20T15:23:00Z">
              <w:r>
                <w:rPr>
                  <w:lang w:eastAsia="zh-CN"/>
                </w:rPr>
                <w:t>as an SCG bearer in either NR-DC or NE-DC</w:t>
              </w:r>
            </w:ins>
          </w:p>
        </w:tc>
      </w:tr>
    </w:tbl>
    <w:p w14:paraId="0C111F72" w14:textId="35FD99DF" w:rsidR="002C47F6" w:rsidRDefault="002C47F6" w:rsidP="002C47F6"/>
    <w:p w14:paraId="1E6B4EC4" w14:textId="77777777" w:rsidR="0004003A" w:rsidRDefault="0004003A" w:rsidP="0004003A">
      <w:pPr>
        <w:pStyle w:val="H6"/>
        <w:rPr>
          <w:ins w:id="21" w:author="MCC TF160" w:date="2022-04-21T14:21:00Z"/>
        </w:rPr>
      </w:pPr>
      <w:ins w:id="22" w:author="MCC TF160" w:date="2022-04-21T14:21:00Z">
        <w:r>
          <w:lastRenderedPageBreak/>
          <w:t>&lt;End of Modified Section&gt;</w:t>
        </w:r>
      </w:ins>
    </w:p>
    <w:p w14:paraId="239D8853" w14:textId="25CCB266" w:rsidR="00216893" w:rsidRDefault="00216893" w:rsidP="0004003A">
      <w:pPr>
        <w:pStyle w:val="H6"/>
        <w:rPr>
          <w:ins w:id="23" w:author="MCC TF160" w:date="2022-04-20T17:05:00Z"/>
        </w:rPr>
      </w:pPr>
      <w:bookmarkStart w:id="24" w:name="_Toc21354133"/>
      <w:bookmarkStart w:id="25" w:name="_Toc27749751"/>
      <w:ins w:id="26" w:author="MCC TF160" w:date="2022-04-20T17:05:00Z">
        <w:r>
          <w:t>&lt;Next Modified Section&gt;</w:t>
        </w:r>
      </w:ins>
    </w:p>
    <w:p w14:paraId="7E74BEE5" w14:textId="42ED45DA" w:rsidR="00365CA0" w:rsidRPr="001B0CC1" w:rsidRDefault="00365CA0" w:rsidP="00365CA0">
      <w:pPr>
        <w:pStyle w:val="Heading2"/>
      </w:pPr>
      <w:r w:rsidRPr="001B0CC1">
        <w:t>4.8</w:t>
      </w:r>
      <w:r w:rsidRPr="001B0CC1">
        <w:tab/>
        <w:t>Reference configurations</w:t>
      </w:r>
      <w:bookmarkEnd w:id="24"/>
      <w:bookmarkEnd w:id="25"/>
    </w:p>
    <w:p w14:paraId="5FCC452F" w14:textId="77777777" w:rsidR="00C45CAC" w:rsidRPr="001B0CC1" w:rsidRDefault="00C45CAC" w:rsidP="004D697C">
      <w:pPr>
        <w:pStyle w:val="Heading3"/>
      </w:pPr>
      <w:bookmarkStart w:id="27" w:name="_Toc21354134"/>
      <w:bookmarkStart w:id="28" w:name="_Toc27749752"/>
      <w:r w:rsidRPr="001B0CC1">
        <w:t>4.8.1</w:t>
      </w:r>
      <w:r w:rsidRPr="001B0CC1">
        <w:tab/>
        <w:t>Radio configurations</w:t>
      </w:r>
      <w:bookmarkEnd w:id="27"/>
      <w:bookmarkEnd w:id="28"/>
    </w:p>
    <w:p w14:paraId="3A870ECA" w14:textId="77777777" w:rsidR="00C45CAC" w:rsidRPr="001B0CC1" w:rsidRDefault="00C45CAC" w:rsidP="00F62DDE">
      <w:pPr>
        <w:pStyle w:val="H6"/>
      </w:pPr>
      <w:bookmarkStart w:id="29" w:name="_Toc21354135"/>
      <w:bookmarkStart w:id="30" w:name="_Toc27749753"/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</w:t>
      </w:r>
      <w:proofErr w:type="spellEnd"/>
      <w:r w:rsidRPr="001B0CC1">
        <w:rPr>
          <w:i/>
          <w:iCs/>
        </w:rPr>
        <w:t>-DRB(n, m)</w:t>
      </w:r>
      <w:bookmarkEnd w:id="29"/>
      <w:bookmarkEnd w:id="30"/>
    </w:p>
    <w:p w14:paraId="6A4F38BE" w14:textId="77777777" w:rsidR="00C45CAC" w:rsidRPr="001B0CC1" w:rsidRDefault="00C45CAC" w:rsidP="009A6B84">
      <w:pPr>
        <w:pStyle w:val="TH"/>
      </w:pPr>
      <w:r w:rsidRPr="001B0CC1">
        <w:t xml:space="preserve">Table 4.8.1-1: </w:t>
      </w:r>
      <w:proofErr w:type="spellStart"/>
      <w:r w:rsidRPr="001B0CC1">
        <w:t>RRCReconfiguration</w:t>
      </w:r>
      <w:proofErr w:type="spellEnd"/>
      <w:r w:rsidRPr="001B0CC1">
        <w:t>-DRB 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45CAC" w:rsidRPr="001B0CC1" w14:paraId="59C4DC7D" w14:textId="77777777" w:rsidTr="004F5694">
        <w:tc>
          <w:tcPr>
            <w:tcW w:w="9747" w:type="dxa"/>
            <w:gridSpan w:val="4"/>
          </w:tcPr>
          <w:p w14:paraId="7C40B74C" w14:textId="10DF0C79" w:rsidR="00C45CAC" w:rsidRPr="001B0CC1" w:rsidRDefault="00C45CAC" w:rsidP="004F569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4.6.1-</w:t>
            </w:r>
            <w:r w:rsidR="00AF6F09" w:rsidRPr="001B0CC1">
              <w:rPr>
                <w:b w:val="0"/>
              </w:rPr>
              <w:t>13</w:t>
            </w:r>
            <w:r w:rsidR="0054417D">
              <w:rPr>
                <w:b w:val="0"/>
              </w:rPr>
              <w:t xml:space="preserve"> </w:t>
            </w:r>
            <w:r w:rsidR="0054417D" w:rsidRPr="00D10A55">
              <w:rPr>
                <w:b w:val="0"/>
              </w:rPr>
              <w:t>with condition NR.</w:t>
            </w:r>
          </w:p>
        </w:tc>
      </w:tr>
      <w:tr w:rsidR="00C45CAC" w:rsidRPr="001B0CC1" w14:paraId="65C9B53F" w14:textId="77777777" w:rsidTr="004F5694">
        <w:tc>
          <w:tcPr>
            <w:tcW w:w="4535" w:type="dxa"/>
          </w:tcPr>
          <w:p w14:paraId="704B873E" w14:textId="77777777" w:rsidR="00C45CAC" w:rsidRPr="001B0CC1" w:rsidRDefault="00C45CAC" w:rsidP="004F569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903B94" w14:textId="77777777" w:rsidR="00C45CAC" w:rsidRPr="001B0CC1" w:rsidRDefault="00C45CAC" w:rsidP="004F569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44A5F86" w14:textId="77777777" w:rsidR="00C45CAC" w:rsidRPr="001B0CC1" w:rsidRDefault="00C45CAC" w:rsidP="004F569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43F91D1" w14:textId="77777777" w:rsidR="00C45CAC" w:rsidRPr="001B0CC1" w:rsidRDefault="00C45CAC" w:rsidP="004F5694">
            <w:pPr>
              <w:pStyle w:val="TAH"/>
            </w:pPr>
            <w:r w:rsidRPr="001B0CC1">
              <w:t>Condition</w:t>
            </w:r>
          </w:p>
        </w:tc>
      </w:tr>
      <w:tr w:rsidR="00C45CAC" w:rsidRPr="001B0CC1" w14:paraId="6049B0CE" w14:textId="77777777" w:rsidTr="004F5694">
        <w:tc>
          <w:tcPr>
            <w:tcW w:w="4535" w:type="dxa"/>
          </w:tcPr>
          <w:p w14:paraId="063B262E" w14:textId="77777777" w:rsidR="00C45CAC" w:rsidRPr="001B0CC1" w:rsidRDefault="00C45CAC" w:rsidP="004F5694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="00494CE1" w:rsidRPr="001B0CC1">
              <w:t xml:space="preserve"> </w:t>
            </w:r>
            <w:r w:rsidRPr="001B0CC1">
              <w:t xml:space="preserve">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6346298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700" w:type="dxa"/>
          </w:tcPr>
          <w:p w14:paraId="42B71751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245" w:type="dxa"/>
          </w:tcPr>
          <w:p w14:paraId="05065DD0" w14:textId="77777777" w:rsidR="00C45CAC" w:rsidRPr="001B0CC1" w:rsidRDefault="00C45CAC" w:rsidP="004F5694">
            <w:pPr>
              <w:pStyle w:val="TAL"/>
            </w:pPr>
          </w:p>
        </w:tc>
      </w:tr>
      <w:tr w:rsidR="00C45CAC" w:rsidRPr="001B0CC1" w14:paraId="707C7250" w14:textId="77777777" w:rsidTr="004F5694">
        <w:tc>
          <w:tcPr>
            <w:tcW w:w="4535" w:type="dxa"/>
          </w:tcPr>
          <w:p w14:paraId="0610AA2D" w14:textId="77777777" w:rsidR="00C45CAC" w:rsidRPr="001B0CC1" w:rsidRDefault="00C45CAC" w:rsidP="004F569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85D43EF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700" w:type="dxa"/>
          </w:tcPr>
          <w:p w14:paraId="3D03FB85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245" w:type="dxa"/>
          </w:tcPr>
          <w:p w14:paraId="5CD4F308" w14:textId="77777777" w:rsidR="00C45CAC" w:rsidRPr="001B0CC1" w:rsidRDefault="00C45CAC" w:rsidP="004F5694">
            <w:pPr>
              <w:pStyle w:val="TAL"/>
            </w:pPr>
          </w:p>
        </w:tc>
      </w:tr>
      <w:tr w:rsidR="00C45CAC" w:rsidRPr="001B0CC1" w14:paraId="10A16CF5" w14:textId="77777777" w:rsidTr="004F5694">
        <w:tc>
          <w:tcPr>
            <w:tcW w:w="4535" w:type="dxa"/>
          </w:tcPr>
          <w:p w14:paraId="713A634A" w14:textId="77777777" w:rsidR="00C45CAC" w:rsidRPr="001B0CC1" w:rsidRDefault="00C45CAC" w:rsidP="004F5694">
            <w:pPr>
              <w:pStyle w:val="TAL"/>
            </w:pPr>
            <w:r w:rsidRPr="001B0CC1">
              <w:t xml:space="preserve">    c1 CHOICE {</w:t>
            </w:r>
          </w:p>
        </w:tc>
        <w:tc>
          <w:tcPr>
            <w:tcW w:w="2267" w:type="dxa"/>
          </w:tcPr>
          <w:p w14:paraId="68001461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700" w:type="dxa"/>
          </w:tcPr>
          <w:p w14:paraId="661AA8E0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245" w:type="dxa"/>
          </w:tcPr>
          <w:p w14:paraId="27CD78D6" w14:textId="77777777" w:rsidR="00C45CAC" w:rsidRPr="001B0CC1" w:rsidRDefault="00C45CAC" w:rsidP="004F5694">
            <w:pPr>
              <w:pStyle w:val="TAL"/>
            </w:pPr>
          </w:p>
        </w:tc>
      </w:tr>
      <w:tr w:rsidR="00C45CAC" w:rsidRPr="001B0CC1" w14:paraId="3B274434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1BDDA3DC" w14:textId="77777777" w:rsidR="00C45CAC" w:rsidRPr="001B0CC1" w:rsidRDefault="00C45CAC" w:rsidP="004F569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0E3F2E2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700" w:type="dxa"/>
          </w:tcPr>
          <w:p w14:paraId="63E99846" w14:textId="77777777" w:rsidR="00C45CAC" w:rsidRPr="001B0CC1" w:rsidRDefault="00C45CAC" w:rsidP="004F5694">
            <w:pPr>
              <w:pStyle w:val="TAL"/>
            </w:pPr>
          </w:p>
        </w:tc>
        <w:tc>
          <w:tcPr>
            <w:tcW w:w="1245" w:type="dxa"/>
          </w:tcPr>
          <w:p w14:paraId="13839CE9" w14:textId="77777777" w:rsidR="00C45CAC" w:rsidRPr="001B0CC1" w:rsidRDefault="00C45CAC" w:rsidP="004F5694">
            <w:pPr>
              <w:pStyle w:val="TAL"/>
            </w:pPr>
          </w:p>
        </w:tc>
      </w:tr>
      <w:tr w:rsidR="00C45CAC" w:rsidRPr="00724C1D" w14:paraId="403A85E0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6C704326" w14:textId="77777777" w:rsidR="00C45CAC" w:rsidRPr="001B0CC1" w:rsidRDefault="00C45CAC" w:rsidP="004F569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29CCF4DA" w14:textId="26A55358" w:rsidR="00C45CAC" w:rsidRPr="005F4254" w:rsidRDefault="00C45CAC" w:rsidP="004F5694">
            <w:pPr>
              <w:pStyle w:val="TAL"/>
              <w:rPr>
                <w:lang w:val="fr-FR"/>
              </w:rPr>
            </w:pPr>
            <w:proofErr w:type="spellStart"/>
            <w:r w:rsidRPr="005F4254">
              <w:rPr>
                <w:lang w:val="fr-FR"/>
              </w:rPr>
              <w:t>RadioBearerConfig</w:t>
            </w:r>
            <w:proofErr w:type="spellEnd"/>
            <w:r w:rsidRPr="005F4254">
              <w:rPr>
                <w:lang w:val="fr-FR"/>
              </w:rPr>
              <w:t>-DRB</w:t>
            </w:r>
            <w:r w:rsidR="0054417D" w:rsidRPr="005F4254">
              <w:rPr>
                <w:lang w:val="fr-FR"/>
              </w:rPr>
              <w:t>-NR</w:t>
            </w:r>
            <w:r w:rsidRPr="005F4254">
              <w:rPr>
                <w:lang w:val="fr-FR"/>
              </w:rPr>
              <w:t>(</w:t>
            </w:r>
            <w:proofErr w:type="spellStart"/>
            <w:r w:rsidRPr="005F4254">
              <w:rPr>
                <w:lang w:val="fr-FR"/>
              </w:rPr>
              <w:t>n,m</w:t>
            </w:r>
            <w:proofErr w:type="spellEnd"/>
            <w:r w:rsidRPr="005F4254">
              <w:rPr>
                <w:lang w:val="fr-FR"/>
              </w:rPr>
              <w:t>)</w:t>
            </w:r>
          </w:p>
        </w:tc>
        <w:tc>
          <w:tcPr>
            <w:tcW w:w="1700" w:type="dxa"/>
          </w:tcPr>
          <w:p w14:paraId="36DA2656" w14:textId="77777777" w:rsidR="00C45CAC" w:rsidRPr="005F4254" w:rsidRDefault="00C45CAC" w:rsidP="004F5694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69FD9498" w14:textId="77777777" w:rsidR="00C45CAC" w:rsidRPr="005F4254" w:rsidRDefault="00C45CAC" w:rsidP="004F5694">
            <w:pPr>
              <w:pStyle w:val="TAL"/>
              <w:rPr>
                <w:lang w:val="fr-FR"/>
              </w:rPr>
            </w:pPr>
          </w:p>
        </w:tc>
      </w:tr>
      <w:tr w:rsidR="00DA0A4D" w:rsidRPr="001B0CC1" w:rsidDel="00DA0A4D" w14:paraId="6422ED61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67D3AB75" w14:textId="3961DF32" w:rsidR="00DA0A4D" w:rsidRPr="001B0CC1" w:rsidDel="00DA0A4D" w:rsidRDefault="00DA0A4D" w:rsidP="00DA0A4D">
            <w:pPr>
              <w:pStyle w:val="TAL"/>
            </w:pPr>
            <w:r w:rsidRPr="005F4254">
              <w:rPr>
                <w:lang w:val="fr-FR"/>
              </w:rPr>
              <w:t xml:space="preserve">      </w:t>
            </w:r>
            <w:r w:rsidRPr="00D10A55">
              <w:t xml:space="preserve">} </w:t>
            </w:r>
          </w:p>
        </w:tc>
        <w:tc>
          <w:tcPr>
            <w:tcW w:w="2267" w:type="dxa"/>
          </w:tcPr>
          <w:p w14:paraId="3E65A8E8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5D0D9A5B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6DE7793C" w14:textId="77777777" w:rsidR="00DA0A4D" w:rsidRPr="001B0CC1" w:rsidDel="00DA0A4D" w:rsidRDefault="00DA0A4D" w:rsidP="00DA0A4D">
            <w:pPr>
              <w:pStyle w:val="TAL"/>
            </w:pPr>
          </w:p>
        </w:tc>
      </w:tr>
      <w:tr w:rsidR="00DA0A4D" w:rsidRPr="001B0CC1" w:rsidDel="00DA0A4D" w14:paraId="59C369B4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3E8A1EBA" w14:textId="7ABC57B4" w:rsidR="00DA0A4D" w:rsidRPr="001B0CC1" w:rsidDel="00DA0A4D" w:rsidRDefault="00DA0A4D" w:rsidP="00DA0A4D">
            <w:pPr>
              <w:pStyle w:val="TAL"/>
            </w:pPr>
            <w:r w:rsidRPr="00D10A55">
              <w:t xml:space="preserve">      </w:t>
            </w:r>
            <w:proofErr w:type="spellStart"/>
            <w:r w:rsidRPr="00D10A55">
              <w:t>nonCriticalExtension</w:t>
            </w:r>
            <w:proofErr w:type="spellEnd"/>
            <w:r w:rsidRPr="00D10A55">
              <w:t xml:space="preserve"> SEQUENCE {</w:t>
            </w:r>
          </w:p>
        </w:tc>
        <w:tc>
          <w:tcPr>
            <w:tcW w:w="2267" w:type="dxa"/>
          </w:tcPr>
          <w:p w14:paraId="53C99CC9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7890B557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6289C124" w14:textId="77777777" w:rsidR="00DA0A4D" w:rsidRPr="001B0CC1" w:rsidDel="00DA0A4D" w:rsidRDefault="00DA0A4D" w:rsidP="00DA0A4D">
            <w:pPr>
              <w:pStyle w:val="TAL"/>
            </w:pPr>
          </w:p>
        </w:tc>
      </w:tr>
      <w:tr w:rsidR="00DA0A4D" w:rsidRPr="001B0CC1" w:rsidDel="00DA0A4D" w14:paraId="5F18E7C3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0EB3D98A" w14:textId="267D8CBA" w:rsidR="00DA0A4D" w:rsidRPr="001B0CC1" w:rsidDel="00DA0A4D" w:rsidRDefault="00DA0A4D" w:rsidP="00DA0A4D">
            <w:pPr>
              <w:pStyle w:val="TAL"/>
            </w:pPr>
            <w:r w:rsidRPr="00D10A55">
              <w:t xml:space="preserve">        </w:t>
            </w:r>
            <w:proofErr w:type="spellStart"/>
            <w:r w:rsidRPr="00D10A55">
              <w:t>masterCellGroup</w:t>
            </w:r>
            <w:proofErr w:type="spellEnd"/>
          </w:p>
        </w:tc>
        <w:tc>
          <w:tcPr>
            <w:tcW w:w="2267" w:type="dxa"/>
          </w:tcPr>
          <w:p w14:paraId="24AD2EE5" w14:textId="398C8A9F" w:rsidR="00DA0A4D" w:rsidRPr="001B0CC1" w:rsidDel="00DA0A4D" w:rsidRDefault="00DA0A4D" w:rsidP="00DA0A4D">
            <w:pPr>
              <w:pStyle w:val="TAL"/>
            </w:pPr>
            <w:r w:rsidRPr="00D10A55">
              <w:t>CellGroupConfig-DRB(n, m)</w:t>
            </w:r>
          </w:p>
        </w:tc>
        <w:tc>
          <w:tcPr>
            <w:tcW w:w="1700" w:type="dxa"/>
          </w:tcPr>
          <w:p w14:paraId="22ECBDAB" w14:textId="5FAEC170" w:rsidR="00DA0A4D" w:rsidRPr="001B0CC1" w:rsidDel="00DA0A4D" w:rsidRDefault="00DA0A4D" w:rsidP="00DA0A4D">
            <w:pPr>
              <w:pStyle w:val="TAL"/>
            </w:pPr>
            <w:r w:rsidRPr="00D10A55">
              <w:t>OCTET STRING (CONTAINING CellGroupConfig)</w:t>
            </w:r>
          </w:p>
        </w:tc>
        <w:tc>
          <w:tcPr>
            <w:tcW w:w="1245" w:type="dxa"/>
          </w:tcPr>
          <w:p w14:paraId="6F34FE9E" w14:textId="77777777" w:rsidR="00DA0A4D" w:rsidRPr="001B0CC1" w:rsidDel="00DA0A4D" w:rsidRDefault="00DA0A4D" w:rsidP="00DA0A4D">
            <w:pPr>
              <w:pStyle w:val="TAL"/>
            </w:pPr>
          </w:p>
        </w:tc>
      </w:tr>
      <w:tr w:rsidR="00DA0A4D" w:rsidRPr="001B0CC1" w:rsidDel="00DA0A4D" w14:paraId="03121406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30355206" w14:textId="4E3FD10F" w:rsidR="00DA0A4D" w:rsidRPr="001B0CC1" w:rsidDel="00DA0A4D" w:rsidRDefault="00DA0A4D" w:rsidP="00DA0A4D">
            <w:pPr>
              <w:pStyle w:val="TAL"/>
            </w:pPr>
            <w:r w:rsidRPr="00D10A55">
              <w:t xml:space="preserve">      }</w:t>
            </w:r>
          </w:p>
        </w:tc>
        <w:tc>
          <w:tcPr>
            <w:tcW w:w="2267" w:type="dxa"/>
          </w:tcPr>
          <w:p w14:paraId="089877AA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5C33732C" w14:textId="77777777" w:rsidR="00DA0A4D" w:rsidRPr="001B0CC1" w:rsidDel="00DA0A4D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3CD64496" w14:textId="77777777" w:rsidR="00DA0A4D" w:rsidRPr="001B0CC1" w:rsidDel="00DA0A4D" w:rsidRDefault="00DA0A4D" w:rsidP="00DA0A4D">
            <w:pPr>
              <w:pStyle w:val="TAL"/>
            </w:pPr>
          </w:p>
        </w:tc>
      </w:tr>
      <w:tr w:rsidR="00DA0A4D" w:rsidRPr="001B0CC1" w14:paraId="4AD5F755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6DEEDA5C" w14:textId="77777777" w:rsidR="00DA0A4D" w:rsidRPr="001B0CC1" w:rsidRDefault="00DA0A4D" w:rsidP="00DA0A4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F3BF4F4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3A312675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0A9D2D0D" w14:textId="77777777" w:rsidR="00DA0A4D" w:rsidRPr="001B0CC1" w:rsidRDefault="00DA0A4D" w:rsidP="00DA0A4D">
            <w:pPr>
              <w:pStyle w:val="TAL"/>
            </w:pPr>
          </w:p>
        </w:tc>
      </w:tr>
      <w:tr w:rsidR="00DA0A4D" w:rsidRPr="001B0CC1" w14:paraId="029B3A0C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0D7E46C8" w14:textId="77777777" w:rsidR="00DA0A4D" w:rsidRPr="001B0CC1" w:rsidRDefault="00DA0A4D" w:rsidP="00DA0A4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06E2466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5C772A4E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629ED697" w14:textId="77777777" w:rsidR="00DA0A4D" w:rsidRPr="001B0CC1" w:rsidRDefault="00DA0A4D" w:rsidP="00DA0A4D">
            <w:pPr>
              <w:pStyle w:val="TAL"/>
            </w:pPr>
          </w:p>
        </w:tc>
      </w:tr>
      <w:tr w:rsidR="00DA0A4D" w:rsidRPr="001B0CC1" w14:paraId="554FF19F" w14:textId="77777777" w:rsidTr="004F5694">
        <w:tc>
          <w:tcPr>
            <w:tcW w:w="4535" w:type="dxa"/>
            <w:tcBorders>
              <w:bottom w:val="single" w:sz="4" w:space="0" w:color="auto"/>
            </w:tcBorders>
          </w:tcPr>
          <w:p w14:paraId="180E9403" w14:textId="77777777" w:rsidR="00DA0A4D" w:rsidRPr="001B0CC1" w:rsidRDefault="00DA0A4D" w:rsidP="00DA0A4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250ECAC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700" w:type="dxa"/>
          </w:tcPr>
          <w:p w14:paraId="759421BA" w14:textId="77777777" w:rsidR="00DA0A4D" w:rsidRPr="001B0CC1" w:rsidRDefault="00DA0A4D" w:rsidP="00DA0A4D">
            <w:pPr>
              <w:pStyle w:val="TAL"/>
            </w:pPr>
          </w:p>
        </w:tc>
        <w:tc>
          <w:tcPr>
            <w:tcW w:w="1245" w:type="dxa"/>
          </w:tcPr>
          <w:p w14:paraId="4EDED2F5" w14:textId="77777777" w:rsidR="00DA0A4D" w:rsidRPr="001B0CC1" w:rsidRDefault="00DA0A4D" w:rsidP="00DA0A4D">
            <w:pPr>
              <w:pStyle w:val="TAL"/>
            </w:pPr>
          </w:p>
        </w:tc>
      </w:tr>
    </w:tbl>
    <w:p w14:paraId="76F53AD3" w14:textId="77777777" w:rsidR="00C45CAC" w:rsidRPr="001B0CC1" w:rsidRDefault="00C45CAC" w:rsidP="00C45CAC"/>
    <w:p w14:paraId="38DE973B" w14:textId="77777777" w:rsidR="00AD4820" w:rsidRPr="001B0CC1" w:rsidRDefault="00AD4820" w:rsidP="00F62DDE">
      <w:pPr>
        <w:pStyle w:val="H6"/>
      </w:pPr>
      <w:bookmarkStart w:id="31" w:name="_Toc21354136"/>
      <w:bookmarkStart w:id="32" w:name="_Toc27749754"/>
      <w:r w:rsidRPr="001B0CC1">
        <w:lastRenderedPageBreak/>
        <w:t>–</w:t>
      </w:r>
      <w:r w:rsidRPr="001B0CC1">
        <w:tab/>
      </w:r>
      <w:proofErr w:type="spellStart"/>
      <w:r w:rsidRPr="001B0CC1">
        <w:rPr>
          <w:i/>
          <w:iCs/>
        </w:rPr>
        <w:t>RRCReconfiguration</w:t>
      </w:r>
      <w:proofErr w:type="spellEnd"/>
      <w:r w:rsidRPr="001B0CC1">
        <w:rPr>
          <w:i/>
          <w:iCs/>
        </w:rPr>
        <w:t>-HO</w:t>
      </w:r>
      <w:bookmarkEnd w:id="31"/>
      <w:bookmarkEnd w:id="32"/>
    </w:p>
    <w:p w14:paraId="4E5C7F89" w14:textId="77777777" w:rsidR="00AD4820" w:rsidRPr="001B0CC1" w:rsidRDefault="00AD4820" w:rsidP="009A6B84">
      <w:pPr>
        <w:pStyle w:val="TH"/>
      </w:pPr>
      <w:r w:rsidRPr="001B0CC1">
        <w:t xml:space="preserve">Table 4.8.1-1A: </w:t>
      </w:r>
      <w:proofErr w:type="spellStart"/>
      <w:r w:rsidRPr="001B0CC1">
        <w:t>RRCReconfiguration</w:t>
      </w:r>
      <w:proofErr w:type="spellEnd"/>
      <w:r w:rsidRPr="001B0CC1">
        <w:t>-HO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76AF7" w:rsidRPr="001B0CC1" w14:paraId="7B860C6B" w14:textId="77777777" w:rsidTr="00776AF7">
        <w:tc>
          <w:tcPr>
            <w:tcW w:w="9747" w:type="dxa"/>
            <w:gridSpan w:val="4"/>
          </w:tcPr>
          <w:p w14:paraId="4D958116" w14:textId="77777777" w:rsidR="00776AF7" w:rsidRPr="001B0CC1" w:rsidRDefault="00776AF7" w:rsidP="00776AF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4.6.1-13</w:t>
            </w:r>
            <w:r w:rsidR="00494CE1" w:rsidRPr="001B0CC1">
              <w:rPr>
                <w:b w:val="0"/>
              </w:rPr>
              <w:t>.</w:t>
            </w:r>
          </w:p>
        </w:tc>
      </w:tr>
      <w:tr w:rsidR="00776AF7" w:rsidRPr="001B0CC1" w14:paraId="5E0114A0" w14:textId="77777777" w:rsidTr="00776AF7">
        <w:tc>
          <w:tcPr>
            <w:tcW w:w="4535" w:type="dxa"/>
          </w:tcPr>
          <w:p w14:paraId="6097667F" w14:textId="77777777" w:rsidR="00776AF7" w:rsidRPr="001B0CC1" w:rsidRDefault="00776AF7" w:rsidP="00776AF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B43F945" w14:textId="77777777" w:rsidR="00776AF7" w:rsidRPr="001B0CC1" w:rsidRDefault="00776AF7" w:rsidP="00776AF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9BE8B74" w14:textId="77777777" w:rsidR="00776AF7" w:rsidRPr="001B0CC1" w:rsidRDefault="00776AF7" w:rsidP="00776AF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DF8D49B" w14:textId="77777777" w:rsidR="00776AF7" w:rsidRPr="001B0CC1" w:rsidRDefault="00776AF7" w:rsidP="00776AF7">
            <w:pPr>
              <w:pStyle w:val="TAH"/>
            </w:pPr>
            <w:r w:rsidRPr="001B0CC1">
              <w:t>Condition</w:t>
            </w:r>
          </w:p>
        </w:tc>
      </w:tr>
      <w:tr w:rsidR="00776AF7" w:rsidRPr="001B0CC1" w14:paraId="772BCF73" w14:textId="77777777" w:rsidTr="00776AF7">
        <w:tc>
          <w:tcPr>
            <w:tcW w:w="4535" w:type="dxa"/>
          </w:tcPr>
          <w:p w14:paraId="6A81218D" w14:textId="77777777" w:rsidR="00776AF7" w:rsidRPr="001B0CC1" w:rsidRDefault="00776AF7" w:rsidP="00776AF7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="00494CE1" w:rsidRPr="001B0CC1">
              <w:t xml:space="preserve"> </w:t>
            </w:r>
            <w:r w:rsidRPr="001B0CC1">
              <w:t xml:space="preserve">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6F11FD8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B5FAAD1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4028C574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4185FD7E" w14:textId="77777777" w:rsidTr="00776AF7">
        <w:tc>
          <w:tcPr>
            <w:tcW w:w="4535" w:type="dxa"/>
          </w:tcPr>
          <w:p w14:paraId="66C26696" w14:textId="77777777" w:rsidR="00776AF7" w:rsidRPr="001B0CC1" w:rsidRDefault="00776AF7" w:rsidP="00776AF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AE6736A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05E68B11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7871D1AE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192FFDCA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4C5A9939" w14:textId="77777777" w:rsidR="00776AF7" w:rsidRPr="001B0CC1" w:rsidRDefault="00776AF7" w:rsidP="00494CE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AB5005D" w14:textId="77777777" w:rsidR="00776AF7" w:rsidRPr="001B0CC1" w:rsidRDefault="00776AF7" w:rsidP="00494CE1">
            <w:pPr>
              <w:pStyle w:val="TAL"/>
            </w:pPr>
          </w:p>
        </w:tc>
        <w:tc>
          <w:tcPr>
            <w:tcW w:w="1700" w:type="dxa"/>
          </w:tcPr>
          <w:p w14:paraId="1CDBD5C4" w14:textId="77777777" w:rsidR="00776AF7" w:rsidRPr="001B0CC1" w:rsidRDefault="00776AF7" w:rsidP="00494CE1">
            <w:pPr>
              <w:pStyle w:val="TAL"/>
            </w:pPr>
          </w:p>
        </w:tc>
        <w:tc>
          <w:tcPr>
            <w:tcW w:w="1245" w:type="dxa"/>
          </w:tcPr>
          <w:p w14:paraId="38A47BD9" w14:textId="77777777" w:rsidR="00776AF7" w:rsidRPr="001B0CC1" w:rsidRDefault="00776AF7" w:rsidP="00494CE1">
            <w:pPr>
              <w:pStyle w:val="TAL"/>
            </w:pPr>
          </w:p>
        </w:tc>
      </w:tr>
      <w:tr w:rsidR="00776AF7" w:rsidRPr="001B0CC1" w14:paraId="7B1B8525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6127EC92" w14:textId="77777777" w:rsidR="00776AF7" w:rsidRPr="001B0CC1" w:rsidRDefault="00776AF7" w:rsidP="00494CE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53AB9419" w14:textId="77777777" w:rsidR="00776AF7" w:rsidRPr="001B0CC1" w:rsidRDefault="00776AF7" w:rsidP="00494CE1">
            <w:pPr>
              <w:pStyle w:val="TAL"/>
            </w:pPr>
            <w:r w:rsidRPr="001B0CC1">
              <w:t xml:space="preserve">RadioBearerConfig with conditions </w:t>
            </w:r>
            <w:r w:rsidR="003765D2" w:rsidRPr="001B0CC1">
              <w:t>SRB_NR_PDCP</w:t>
            </w:r>
            <w:r w:rsidR="003765D2" w:rsidRPr="001B0CC1" w:rsidDel="00614AB7">
              <w:t xml:space="preserve"> </w:t>
            </w:r>
            <w:r w:rsidRPr="001B0CC1">
              <w:t xml:space="preserve">and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1700" w:type="dxa"/>
          </w:tcPr>
          <w:p w14:paraId="785D74F8" w14:textId="77777777" w:rsidR="00776AF7" w:rsidRPr="001B0CC1" w:rsidRDefault="00776AF7" w:rsidP="00494CE1">
            <w:pPr>
              <w:pStyle w:val="TAL"/>
            </w:pPr>
          </w:p>
        </w:tc>
        <w:tc>
          <w:tcPr>
            <w:tcW w:w="1245" w:type="dxa"/>
          </w:tcPr>
          <w:p w14:paraId="345D51E5" w14:textId="77777777" w:rsidR="00776AF7" w:rsidRPr="001B0CC1" w:rsidRDefault="00776AF7" w:rsidP="00494CE1">
            <w:pPr>
              <w:pStyle w:val="TAL"/>
            </w:pPr>
            <w:proofErr w:type="spellStart"/>
            <w:r w:rsidRPr="001B0CC1">
              <w:t>RBConfig_KeyChange</w:t>
            </w:r>
            <w:proofErr w:type="spellEnd"/>
          </w:p>
        </w:tc>
      </w:tr>
      <w:tr w:rsidR="00776AF7" w:rsidRPr="001B0CC1" w14:paraId="38EC5865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69CFDD2A" w14:textId="77777777" w:rsidR="00776AF7" w:rsidRPr="001B0CC1" w:rsidRDefault="00776AF7" w:rsidP="00494CE1">
            <w:pPr>
              <w:pStyle w:val="TAL"/>
            </w:pPr>
          </w:p>
        </w:tc>
        <w:tc>
          <w:tcPr>
            <w:tcW w:w="2267" w:type="dxa"/>
          </w:tcPr>
          <w:p w14:paraId="666496DB" w14:textId="77777777" w:rsidR="00776AF7" w:rsidRPr="001B0CC1" w:rsidRDefault="00776AF7" w:rsidP="00494CE1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conditions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1700" w:type="dxa"/>
          </w:tcPr>
          <w:p w14:paraId="3BFC4067" w14:textId="77777777" w:rsidR="00776AF7" w:rsidRPr="001B0CC1" w:rsidRDefault="00776AF7" w:rsidP="00494CE1">
            <w:pPr>
              <w:pStyle w:val="TAL"/>
            </w:pPr>
          </w:p>
        </w:tc>
        <w:tc>
          <w:tcPr>
            <w:tcW w:w="1245" w:type="dxa"/>
          </w:tcPr>
          <w:p w14:paraId="573F7806" w14:textId="77777777" w:rsidR="00776AF7" w:rsidRPr="001B0CC1" w:rsidRDefault="00776AF7" w:rsidP="00494CE1">
            <w:pPr>
              <w:pStyle w:val="TAL"/>
            </w:pPr>
            <w:proofErr w:type="spellStart"/>
            <w:r w:rsidRPr="001B0CC1">
              <w:t>RBConfig_NoKeyChange</w:t>
            </w:r>
            <w:proofErr w:type="spellEnd"/>
          </w:p>
        </w:tc>
      </w:tr>
      <w:tr w:rsidR="00776AF7" w:rsidRPr="001B0CC1" w14:paraId="23354C1D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5E07E8D7" w14:textId="77777777" w:rsidR="00776AF7" w:rsidRPr="001B0CC1" w:rsidRDefault="00776AF7" w:rsidP="00776AF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secondaryCellGroup</w:t>
            </w:r>
            <w:proofErr w:type="spellEnd"/>
          </w:p>
        </w:tc>
        <w:tc>
          <w:tcPr>
            <w:tcW w:w="2267" w:type="dxa"/>
          </w:tcPr>
          <w:p w14:paraId="707C6B40" w14:textId="77777777" w:rsidR="00776AF7" w:rsidRPr="001B0CC1" w:rsidRDefault="00776AF7" w:rsidP="00776AF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2B6CB6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4CF662B3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6A93E3FA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4EB5BB44" w14:textId="77777777" w:rsidR="00776AF7" w:rsidRPr="001B0CC1" w:rsidRDefault="00776AF7" w:rsidP="00776AF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CDE0B87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5D6CFC21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9115FC5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5D9C6C52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469DDEBD" w14:textId="77777777" w:rsidR="00776AF7" w:rsidRPr="001B0CC1" w:rsidRDefault="00776AF7" w:rsidP="00776AF7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3176C83C" w14:textId="156D4B25" w:rsidR="00776AF7" w:rsidRPr="001B0CC1" w:rsidRDefault="00776AF7" w:rsidP="00776AF7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conditions </w:t>
            </w:r>
            <w:del w:id="33" w:author="MCC TF160" w:date="2022-04-22T16:34:00Z">
              <w:r w:rsidRPr="001B0CC1" w:rsidDel="00290FF0">
                <w:delText xml:space="preserve"> </w:delText>
              </w:r>
            </w:del>
            <w:proofErr w:type="spellStart"/>
            <w:r w:rsidRPr="001B0CC1">
              <w:t>PCell_change</w:t>
            </w:r>
            <w:proofErr w:type="spellEnd"/>
          </w:p>
        </w:tc>
        <w:tc>
          <w:tcPr>
            <w:tcW w:w="1700" w:type="dxa"/>
          </w:tcPr>
          <w:p w14:paraId="34EC7BE4" w14:textId="77777777" w:rsidR="00776AF7" w:rsidRPr="001B0CC1" w:rsidRDefault="00776AF7" w:rsidP="00776AF7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6F59A85A" w14:textId="77777777" w:rsidR="00776AF7" w:rsidRPr="001B0CC1" w:rsidRDefault="00776AF7" w:rsidP="00776AF7">
            <w:pPr>
              <w:pStyle w:val="TAL"/>
            </w:pPr>
          </w:p>
        </w:tc>
      </w:tr>
      <w:tr w:rsidR="003765D2" w:rsidRPr="001B0CC1" w14:paraId="76CB03FD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7B8" w14:textId="77777777" w:rsidR="003765D2" w:rsidRPr="001B0CC1" w:rsidRDefault="003765D2" w:rsidP="00081B2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731" w14:textId="77777777" w:rsidR="003765D2" w:rsidRPr="001B0CC1" w:rsidRDefault="003765D2" w:rsidP="00081B2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B79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7A5" w14:textId="77777777" w:rsidR="003765D2" w:rsidRPr="001B0CC1" w:rsidRDefault="003765D2" w:rsidP="00081B22">
            <w:pPr>
              <w:pStyle w:val="TAL"/>
            </w:pPr>
          </w:p>
        </w:tc>
      </w:tr>
      <w:tr w:rsidR="003765D2" w:rsidRPr="001B0CC1" w14:paraId="173C41DC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F2F3" w14:textId="77777777" w:rsidR="003765D2" w:rsidRPr="001B0CC1" w:rsidRDefault="003765D2" w:rsidP="00081B2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FCC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680C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6C6" w14:textId="77777777" w:rsidR="003765D2" w:rsidRPr="001B0CC1" w:rsidRDefault="003765D2" w:rsidP="00081B22">
            <w:pPr>
              <w:pStyle w:val="TAL"/>
            </w:pPr>
            <w:proofErr w:type="spellStart"/>
            <w:r w:rsidRPr="001B0CC1">
              <w:t>RBConfig_KeyChange</w:t>
            </w:r>
            <w:proofErr w:type="spellEnd"/>
          </w:p>
        </w:tc>
      </w:tr>
      <w:tr w:rsidR="003765D2" w:rsidRPr="001B0CC1" w14:paraId="594C3BD0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5FF" w14:textId="77777777" w:rsidR="003765D2" w:rsidRPr="001B0CC1" w:rsidRDefault="003765D2" w:rsidP="00081B2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keySetChangeIndicator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46DD" w14:textId="77777777" w:rsidR="003765D2" w:rsidRPr="001B0CC1" w:rsidRDefault="003765D2" w:rsidP="00081B2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769D" w14:textId="77777777" w:rsidR="003765D2" w:rsidRPr="001B0CC1" w:rsidRDefault="003765D2" w:rsidP="00081B22">
            <w:pPr>
              <w:pStyle w:val="TAL"/>
            </w:pPr>
            <w:r w:rsidRPr="001B0CC1">
              <w:t>Horizontal key derivation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0EED" w14:textId="77777777" w:rsidR="003765D2" w:rsidRPr="001B0CC1" w:rsidRDefault="003765D2" w:rsidP="00081B22">
            <w:pPr>
              <w:pStyle w:val="TAL"/>
            </w:pPr>
          </w:p>
        </w:tc>
      </w:tr>
      <w:tr w:rsidR="003765D2" w:rsidRPr="001B0CC1" w14:paraId="1838A937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0B9" w14:textId="77777777" w:rsidR="003765D2" w:rsidRPr="001B0CC1" w:rsidRDefault="003765D2" w:rsidP="00081B2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F434" w14:textId="77777777" w:rsidR="003765D2" w:rsidRPr="001B0CC1" w:rsidRDefault="003765D2" w:rsidP="00081B22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576A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6655" w14:textId="77777777" w:rsidR="003765D2" w:rsidRPr="001B0CC1" w:rsidRDefault="003765D2" w:rsidP="00081B22">
            <w:pPr>
              <w:pStyle w:val="TAL"/>
            </w:pPr>
          </w:p>
        </w:tc>
      </w:tr>
      <w:tr w:rsidR="003765D2" w:rsidRPr="001B0CC1" w14:paraId="07CB58BE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70C1" w14:textId="77777777" w:rsidR="003765D2" w:rsidRPr="001B0CC1" w:rsidRDefault="003765D2" w:rsidP="00081B2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rPr>
                <w:lang w:eastAsia="zh-CN"/>
              </w:rPr>
              <w:t>nas</w:t>
            </w:r>
            <w:proofErr w:type="spellEnd"/>
            <w:r w:rsidRPr="001B0CC1">
              <w:rPr>
                <w:lang w:eastAsia="zh-CN"/>
              </w:rPr>
              <w:t>-Container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8AC9" w14:textId="77777777" w:rsidR="003765D2" w:rsidRPr="001B0CC1" w:rsidRDefault="003765D2" w:rsidP="00081B2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FF5C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B0E" w14:textId="77777777" w:rsidR="003765D2" w:rsidRPr="001B0CC1" w:rsidRDefault="003765D2" w:rsidP="00081B22">
            <w:pPr>
              <w:pStyle w:val="TAL"/>
            </w:pPr>
          </w:p>
        </w:tc>
      </w:tr>
      <w:tr w:rsidR="003765D2" w:rsidRPr="001B0CC1" w14:paraId="6EC85230" w14:textId="77777777" w:rsidTr="00081B22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1FDB" w14:textId="77777777" w:rsidR="003765D2" w:rsidRPr="001B0CC1" w:rsidRDefault="003765D2" w:rsidP="00081B2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C30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1028" w14:textId="77777777" w:rsidR="003765D2" w:rsidRPr="001B0CC1" w:rsidRDefault="003765D2" w:rsidP="00081B2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59B" w14:textId="77777777" w:rsidR="003765D2" w:rsidRPr="001B0CC1" w:rsidRDefault="003765D2" w:rsidP="00081B22">
            <w:pPr>
              <w:pStyle w:val="TAL"/>
            </w:pPr>
          </w:p>
        </w:tc>
      </w:tr>
      <w:tr w:rsidR="00776AF7" w:rsidRPr="001B0CC1" w14:paraId="7339B221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1605F533" w14:textId="77777777" w:rsidR="00776AF7" w:rsidRPr="001B0CC1" w:rsidRDefault="00776AF7" w:rsidP="00776AF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D9C5F72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730681E9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5BB2BE41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670A6BB8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0773991F" w14:textId="77777777" w:rsidR="00776AF7" w:rsidRPr="001B0CC1" w:rsidRDefault="00776AF7" w:rsidP="00776AF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8C5FAEC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5E382692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B2C8C2D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22D93D04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15D355BA" w14:textId="77777777" w:rsidR="00776AF7" w:rsidRPr="001B0CC1" w:rsidRDefault="00776AF7" w:rsidP="00776AF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78C78EA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130799A1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259D6931" w14:textId="77777777" w:rsidR="00776AF7" w:rsidRPr="001B0CC1" w:rsidRDefault="00776AF7" w:rsidP="00776AF7">
            <w:pPr>
              <w:pStyle w:val="TAL"/>
            </w:pPr>
          </w:p>
        </w:tc>
      </w:tr>
      <w:tr w:rsidR="00776AF7" w:rsidRPr="001B0CC1" w14:paraId="0E7EB122" w14:textId="77777777" w:rsidTr="00776AF7">
        <w:tc>
          <w:tcPr>
            <w:tcW w:w="4535" w:type="dxa"/>
            <w:tcBorders>
              <w:bottom w:val="single" w:sz="4" w:space="0" w:color="auto"/>
            </w:tcBorders>
          </w:tcPr>
          <w:p w14:paraId="03068F7C" w14:textId="77777777" w:rsidR="00776AF7" w:rsidRPr="001B0CC1" w:rsidRDefault="00776AF7" w:rsidP="00776AF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DBB3109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700" w:type="dxa"/>
          </w:tcPr>
          <w:p w14:paraId="0154E777" w14:textId="77777777" w:rsidR="00776AF7" w:rsidRPr="001B0CC1" w:rsidRDefault="00776AF7" w:rsidP="00776AF7">
            <w:pPr>
              <w:pStyle w:val="TAL"/>
            </w:pPr>
          </w:p>
        </w:tc>
        <w:tc>
          <w:tcPr>
            <w:tcW w:w="1245" w:type="dxa"/>
          </w:tcPr>
          <w:p w14:paraId="31406565" w14:textId="77777777" w:rsidR="00776AF7" w:rsidRPr="001B0CC1" w:rsidRDefault="00776AF7" w:rsidP="00776AF7">
            <w:pPr>
              <w:pStyle w:val="TAL"/>
            </w:pPr>
          </w:p>
        </w:tc>
      </w:tr>
    </w:tbl>
    <w:p w14:paraId="2D5E1160" w14:textId="77777777" w:rsidR="00AD4820" w:rsidRPr="001B0CC1" w:rsidRDefault="00AD4820" w:rsidP="00AD4820"/>
    <w:tbl>
      <w:tblPr>
        <w:tblW w:w="0" w:type="auto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992"/>
        <w:gridCol w:w="5753"/>
      </w:tblGrid>
      <w:tr w:rsidR="00AD4820" w:rsidRPr="001B0CC1" w14:paraId="1AFC2B91" w14:textId="77777777" w:rsidTr="001B395D">
        <w:trPr>
          <w:cantSplit/>
        </w:trPr>
        <w:tc>
          <w:tcPr>
            <w:tcW w:w="4003" w:type="dxa"/>
          </w:tcPr>
          <w:p w14:paraId="0CCD4B8F" w14:textId="77777777" w:rsidR="00AD4820" w:rsidRPr="001B0CC1" w:rsidRDefault="00AD4820" w:rsidP="00B45350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5778" w:type="dxa"/>
          </w:tcPr>
          <w:p w14:paraId="3AD86735" w14:textId="77777777" w:rsidR="00AD4820" w:rsidRPr="001B0CC1" w:rsidRDefault="00AD4820" w:rsidP="00B45350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AD4820" w:rsidRPr="001B0CC1" w14:paraId="44E63A87" w14:textId="77777777" w:rsidTr="001B395D">
        <w:trPr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A99" w14:textId="77777777" w:rsidR="00AD4820" w:rsidRPr="001B0CC1" w:rsidRDefault="00AD4820" w:rsidP="00B45350">
            <w:pPr>
              <w:pStyle w:val="TAL"/>
              <w:ind w:left="284" w:hanging="284"/>
            </w:pPr>
            <w:proofErr w:type="spellStart"/>
            <w:r w:rsidRPr="001B0CC1">
              <w:t>RBConfig_KeyChange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005" w14:textId="77777777" w:rsidR="00AD4820" w:rsidRPr="001B0CC1" w:rsidRDefault="00AD4820" w:rsidP="00B45350">
            <w:pPr>
              <w:pStyle w:val="TAL"/>
              <w:ind w:left="-11" w:firstLine="11"/>
            </w:pPr>
            <w:r w:rsidRPr="001B0CC1">
              <w:t>RadioBearerConfig to perform Intra-NR handover with security key change</w:t>
            </w:r>
          </w:p>
        </w:tc>
      </w:tr>
      <w:tr w:rsidR="00AD4820" w:rsidRPr="001B0CC1" w14:paraId="0C2F7C58" w14:textId="77777777" w:rsidTr="001B395D">
        <w:trPr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50C" w14:textId="77777777" w:rsidR="00AD4820" w:rsidRPr="001B0CC1" w:rsidRDefault="00AD4820" w:rsidP="00B45350">
            <w:pPr>
              <w:pStyle w:val="TAL"/>
              <w:ind w:left="284" w:hanging="284"/>
            </w:pPr>
            <w:proofErr w:type="spellStart"/>
            <w:r w:rsidRPr="001B0CC1">
              <w:t>RBConfig_NoKeyChange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5C8E" w14:textId="77777777" w:rsidR="00AD4820" w:rsidRPr="001B0CC1" w:rsidRDefault="00AD4820" w:rsidP="00B45350">
            <w:pPr>
              <w:pStyle w:val="TAL"/>
              <w:ind w:left="-11" w:firstLine="11"/>
            </w:pPr>
            <w:r w:rsidRPr="001B0CC1">
              <w:t>RadioBearerConfig to perform Intra-NR handover without security key change</w:t>
            </w:r>
          </w:p>
        </w:tc>
      </w:tr>
    </w:tbl>
    <w:p w14:paraId="14C1FDC2" w14:textId="77777777" w:rsidR="00AD4820" w:rsidRPr="001B0CC1" w:rsidRDefault="00AD4820" w:rsidP="00AD4820"/>
    <w:p w14:paraId="7130C162" w14:textId="77777777" w:rsidR="009A1966" w:rsidRPr="001B0CC1" w:rsidRDefault="009A1966" w:rsidP="00F62DDE">
      <w:pPr>
        <w:pStyle w:val="H6"/>
      </w:pPr>
      <w:bookmarkStart w:id="34" w:name="_Toc27749755"/>
      <w:r w:rsidRPr="001B0CC1">
        <w:lastRenderedPageBreak/>
        <w:t>–</w:t>
      </w:r>
      <w:r w:rsidRPr="001B0CC1">
        <w:tab/>
      </w:r>
      <w:r w:rsidRPr="001B0CC1">
        <w:rPr>
          <w:i/>
          <w:iCs/>
        </w:rPr>
        <w:t>RRCReconfiguration-SRB2-DRB(n, m)</w:t>
      </w:r>
      <w:bookmarkEnd w:id="34"/>
    </w:p>
    <w:p w14:paraId="7677B87F" w14:textId="77777777" w:rsidR="009A1966" w:rsidRPr="001B0CC1" w:rsidRDefault="009A1966" w:rsidP="009A6B84">
      <w:pPr>
        <w:pStyle w:val="TH"/>
      </w:pPr>
      <w:r w:rsidRPr="001B0CC1">
        <w:t>Table 4.8.1-1B: RRCReconfiguration-SRB2-DRB(n,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1966" w:rsidRPr="001B0CC1" w14:paraId="63405852" w14:textId="77777777" w:rsidTr="00523F48">
        <w:tc>
          <w:tcPr>
            <w:tcW w:w="9747" w:type="dxa"/>
            <w:gridSpan w:val="4"/>
          </w:tcPr>
          <w:p w14:paraId="69EDCF8E" w14:textId="77777777" w:rsidR="009A1966" w:rsidRPr="001B0CC1" w:rsidRDefault="009A1966" w:rsidP="00523F4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4.6.1-13 with condition NR</w:t>
            </w:r>
            <w:r w:rsidR="00494CE1" w:rsidRPr="001B0CC1">
              <w:rPr>
                <w:b w:val="0"/>
              </w:rPr>
              <w:t>.</w:t>
            </w:r>
          </w:p>
        </w:tc>
      </w:tr>
      <w:tr w:rsidR="009A1966" w:rsidRPr="001B0CC1" w14:paraId="41C5C10D" w14:textId="77777777" w:rsidTr="00523F48">
        <w:tc>
          <w:tcPr>
            <w:tcW w:w="4535" w:type="dxa"/>
          </w:tcPr>
          <w:p w14:paraId="3689248C" w14:textId="77777777" w:rsidR="009A1966" w:rsidRPr="001B0CC1" w:rsidRDefault="009A1966" w:rsidP="00523F4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64BD1C5" w14:textId="77777777" w:rsidR="009A1966" w:rsidRPr="001B0CC1" w:rsidRDefault="009A1966" w:rsidP="00523F4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5BB5445" w14:textId="77777777" w:rsidR="009A1966" w:rsidRPr="001B0CC1" w:rsidRDefault="009A1966" w:rsidP="00523F4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E9CD5DF" w14:textId="77777777" w:rsidR="009A1966" w:rsidRPr="001B0CC1" w:rsidRDefault="009A1966" w:rsidP="00523F48">
            <w:pPr>
              <w:pStyle w:val="TAH"/>
            </w:pPr>
            <w:r w:rsidRPr="001B0CC1">
              <w:t>Condition</w:t>
            </w:r>
          </w:p>
        </w:tc>
      </w:tr>
      <w:tr w:rsidR="009A1966" w:rsidRPr="001B0CC1" w14:paraId="244F76DD" w14:textId="77777777" w:rsidTr="00523F48">
        <w:tc>
          <w:tcPr>
            <w:tcW w:w="4535" w:type="dxa"/>
          </w:tcPr>
          <w:p w14:paraId="5A8BDEEC" w14:textId="77777777" w:rsidR="009A1966" w:rsidRPr="001B0CC1" w:rsidRDefault="009A1966" w:rsidP="00523F48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="00494CE1" w:rsidRPr="001B0CC1">
              <w:t xml:space="preserve"> </w:t>
            </w:r>
            <w:r w:rsidRPr="001B0CC1">
              <w:t xml:space="preserve">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2F3DD59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207F8277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6BCCE9E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5861747B" w14:textId="77777777" w:rsidTr="00523F48">
        <w:tc>
          <w:tcPr>
            <w:tcW w:w="4535" w:type="dxa"/>
          </w:tcPr>
          <w:p w14:paraId="178FD29B" w14:textId="77777777" w:rsidR="009A1966" w:rsidRPr="001B0CC1" w:rsidRDefault="009A1966" w:rsidP="00523F4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38F4161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29CBDB24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0CA2B0B3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6C8537D3" w14:textId="77777777" w:rsidTr="00523F48">
        <w:tc>
          <w:tcPr>
            <w:tcW w:w="4535" w:type="dxa"/>
          </w:tcPr>
          <w:p w14:paraId="2DBE6807" w14:textId="77777777" w:rsidR="009A1966" w:rsidRPr="001B0CC1" w:rsidRDefault="009A1966" w:rsidP="00523F48">
            <w:pPr>
              <w:pStyle w:val="TAL"/>
            </w:pPr>
            <w:r w:rsidRPr="001B0CC1">
              <w:t xml:space="preserve">    c1 CHOICE {</w:t>
            </w:r>
          </w:p>
        </w:tc>
        <w:tc>
          <w:tcPr>
            <w:tcW w:w="2267" w:type="dxa"/>
          </w:tcPr>
          <w:p w14:paraId="7CA9AA1C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13EFDEA6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743D3E20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0FA805F1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4DBB9090" w14:textId="77777777" w:rsidR="009A1966" w:rsidRPr="001B0CC1" w:rsidRDefault="009A1966" w:rsidP="00523F48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FA5C858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06039E41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3DAE5A0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03A15776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3BF8A7B9" w14:textId="77777777" w:rsidR="009A1966" w:rsidRPr="001B0CC1" w:rsidRDefault="009A1966" w:rsidP="00523F48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4D472E63" w14:textId="77777777" w:rsidR="009A1966" w:rsidRPr="001B0CC1" w:rsidRDefault="009A1966" w:rsidP="00523F48">
            <w:pPr>
              <w:pStyle w:val="TAL"/>
            </w:pPr>
            <w:r w:rsidRPr="001B0CC1">
              <w:t>RadioBearerConfig-SRB2-DRB(</w:t>
            </w:r>
            <w:proofErr w:type="spellStart"/>
            <w:r w:rsidRPr="001B0CC1">
              <w:t>n,m</w:t>
            </w:r>
            <w:proofErr w:type="spellEnd"/>
            <w:r w:rsidRPr="001B0CC1">
              <w:t>)</w:t>
            </w:r>
          </w:p>
        </w:tc>
        <w:tc>
          <w:tcPr>
            <w:tcW w:w="1700" w:type="dxa"/>
          </w:tcPr>
          <w:p w14:paraId="3ECB5F10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1B0AAD26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46874E3A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5FA4F65F" w14:textId="77777777" w:rsidR="009A1966" w:rsidRPr="001B0CC1" w:rsidRDefault="009A1966" w:rsidP="00523F4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68C96AB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6A7CF722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721CB76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4E09006E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4FD0D12C" w14:textId="77777777" w:rsidR="009A1966" w:rsidRPr="001B0CC1" w:rsidRDefault="009A1966" w:rsidP="00523F48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8F5777A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1BF54BC7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2C68DD92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7C1BC29B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4A62665C" w14:textId="77777777" w:rsidR="009A1966" w:rsidRPr="001B0CC1" w:rsidRDefault="009A1966" w:rsidP="00523F48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3BFDAE90" w14:textId="77777777" w:rsidR="009A1966" w:rsidRPr="001B0CC1" w:rsidRDefault="009A1966" w:rsidP="00523F48">
            <w:pPr>
              <w:pStyle w:val="TAL"/>
            </w:pPr>
            <w:r w:rsidRPr="001B0CC1">
              <w:t>CellGroupConfig-SRB2-DRB(n, m)</w:t>
            </w:r>
          </w:p>
        </w:tc>
        <w:tc>
          <w:tcPr>
            <w:tcW w:w="1700" w:type="dxa"/>
          </w:tcPr>
          <w:p w14:paraId="0E1EADAC" w14:textId="77777777" w:rsidR="009A1966" w:rsidRPr="001B0CC1" w:rsidRDefault="009A1966" w:rsidP="00523F48">
            <w:pPr>
              <w:pStyle w:val="TAL"/>
            </w:pPr>
            <w:r w:rsidRPr="001B0CC1">
              <w:t>OCTET STRING (CONTAINING CellGroupConfig)</w:t>
            </w:r>
          </w:p>
        </w:tc>
        <w:tc>
          <w:tcPr>
            <w:tcW w:w="1245" w:type="dxa"/>
          </w:tcPr>
          <w:p w14:paraId="49F94D6A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09AEC70C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5005B21D" w14:textId="77777777" w:rsidR="009A1966" w:rsidRPr="001B0CC1" w:rsidRDefault="009A1966" w:rsidP="00523F4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58EDB7B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486A219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4C057D8F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0FD9973B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1116C0A6" w14:textId="77777777" w:rsidR="009A1966" w:rsidRPr="001B0CC1" w:rsidRDefault="009A1966" w:rsidP="00523F4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0E95701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02BB8BC5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6FEDC633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727E14CB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298B70DA" w14:textId="77777777" w:rsidR="009A1966" w:rsidRPr="001B0CC1" w:rsidRDefault="009A1966" w:rsidP="00523F4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5751A6F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883F9DA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5A14FEC1" w14:textId="77777777" w:rsidR="009A1966" w:rsidRPr="001B0CC1" w:rsidRDefault="009A1966" w:rsidP="00523F48">
            <w:pPr>
              <w:pStyle w:val="TAL"/>
            </w:pPr>
          </w:p>
        </w:tc>
      </w:tr>
      <w:tr w:rsidR="009A1966" w:rsidRPr="001B0CC1" w14:paraId="5FCF0CDB" w14:textId="77777777" w:rsidTr="00523F48">
        <w:tc>
          <w:tcPr>
            <w:tcW w:w="4535" w:type="dxa"/>
            <w:tcBorders>
              <w:bottom w:val="single" w:sz="4" w:space="0" w:color="auto"/>
            </w:tcBorders>
          </w:tcPr>
          <w:p w14:paraId="69F0920D" w14:textId="77777777" w:rsidR="009A1966" w:rsidRPr="001B0CC1" w:rsidRDefault="009A1966" w:rsidP="00523F4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1FE28D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700" w:type="dxa"/>
          </w:tcPr>
          <w:p w14:paraId="5B430F4A" w14:textId="77777777" w:rsidR="009A1966" w:rsidRPr="001B0CC1" w:rsidRDefault="009A1966" w:rsidP="00523F48">
            <w:pPr>
              <w:pStyle w:val="TAL"/>
            </w:pPr>
          </w:p>
        </w:tc>
        <w:tc>
          <w:tcPr>
            <w:tcW w:w="1245" w:type="dxa"/>
          </w:tcPr>
          <w:p w14:paraId="36AE8271" w14:textId="77777777" w:rsidR="009A1966" w:rsidRPr="001B0CC1" w:rsidRDefault="009A1966" w:rsidP="00523F48">
            <w:pPr>
              <w:pStyle w:val="TAL"/>
            </w:pPr>
          </w:p>
        </w:tc>
      </w:tr>
    </w:tbl>
    <w:p w14:paraId="252D054D" w14:textId="77777777" w:rsidR="004E4569" w:rsidRPr="001B0CC1" w:rsidRDefault="004E4569" w:rsidP="004E4569"/>
    <w:p w14:paraId="4B312959" w14:textId="77777777" w:rsidR="004E4569" w:rsidRPr="001B0CC1" w:rsidRDefault="004E4569" w:rsidP="00F62DDE">
      <w:pPr>
        <w:pStyle w:val="H6"/>
      </w:pPr>
      <w:r w:rsidRPr="001B0CC1">
        <w:lastRenderedPageBreak/>
        <w:t>–</w:t>
      </w:r>
      <w:r w:rsidRPr="001B0CC1">
        <w:tab/>
      </w:r>
      <w:proofErr w:type="spellStart"/>
      <w:r w:rsidRPr="001B0CC1">
        <w:rPr>
          <w:i/>
          <w:iCs/>
        </w:rPr>
        <w:t>RRCReconfiguration</w:t>
      </w:r>
      <w:proofErr w:type="spellEnd"/>
      <w:r w:rsidRPr="001B0CC1">
        <w:rPr>
          <w:i/>
          <w:iCs/>
        </w:rPr>
        <w:t>-NR-DC-DRB</w:t>
      </w:r>
    </w:p>
    <w:p w14:paraId="380C1506" w14:textId="77777777" w:rsidR="004E4569" w:rsidRPr="001B0CC1" w:rsidRDefault="004E4569" w:rsidP="009A6B84">
      <w:pPr>
        <w:pStyle w:val="TH"/>
      </w:pPr>
      <w:r w:rsidRPr="001B0CC1">
        <w:t xml:space="preserve">Table 4.8.1-1CA: </w:t>
      </w:r>
      <w:proofErr w:type="spellStart"/>
      <w:r w:rsidRPr="001B0CC1">
        <w:t>RRCReconfiguration</w:t>
      </w:r>
      <w:proofErr w:type="spellEnd"/>
      <w:r w:rsidRPr="001B0CC1">
        <w:t>-NR-DC-DRB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E4569" w:rsidRPr="001B0CC1" w14:paraId="0E39D4A5" w14:textId="77777777" w:rsidTr="00C955A6">
        <w:tc>
          <w:tcPr>
            <w:tcW w:w="9747" w:type="dxa"/>
            <w:gridSpan w:val="4"/>
          </w:tcPr>
          <w:p w14:paraId="428F4AEA" w14:textId="77777777" w:rsidR="004E4569" w:rsidRPr="001B0CC1" w:rsidRDefault="004E4569" w:rsidP="00725C58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4.6.1-13 with condition NR-DC</w:t>
            </w:r>
            <w:r w:rsidR="00494CE1" w:rsidRPr="001B0CC1">
              <w:rPr>
                <w:b w:val="0"/>
              </w:rPr>
              <w:t>.</w:t>
            </w:r>
          </w:p>
        </w:tc>
      </w:tr>
      <w:tr w:rsidR="004E4569" w:rsidRPr="001B0CC1" w14:paraId="3957242B" w14:textId="77777777" w:rsidTr="00C955A6">
        <w:tc>
          <w:tcPr>
            <w:tcW w:w="4535" w:type="dxa"/>
          </w:tcPr>
          <w:p w14:paraId="5B9F650D" w14:textId="77777777" w:rsidR="004E4569" w:rsidRPr="001B0CC1" w:rsidRDefault="004E4569" w:rsidP="00725C5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CF49CE3" w14:textId="77777777" w:rsidR="004E4569" w:rsidRPr="001B0CC1" w:rsidRDefault="004E4569" w:rsidP="00725C5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3358EE" w14:textId="77777777" w:rsidR="004E4569" w:rsidRPr="001B0CC1" w:rsidRDefault="004E4569" w:rsidP="00725C5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FE7593D" w14:textId="77777777" w:rsidR="004E4569" w:rsidRPr="001B0CC1" w:rsidRDefault="004E4569" w:rsidP="00725C58">
            <w:pPr>
              <w:pStyle w:val="TAH"/>
            </w:pPr>
            <w:r w:rsidRPr="001B0CC1">
              <w:t>Condition</w:t>
            </w:r>
          </w:p>
        </w:tc>
      </w:tr>
      <w:tr w:rsidR="004E4569" w:rsidRPr="001B0CC1" w14:paraId="3C7E737B" w14:textId="77777777" w:rsidTr="00C955A6">
        <w:tc>
          <w:tcPr>
            <w:tcW w:w="4535" w:type="dxa"/>
          </w:tcPr>
          <w:p w14:paraId="5F136980" w14:textId="77777777" w:rsidR="004E4569" w:rsidRPr="001B0CC1" w:rsidRDefault="004E4569" w:rsidP="00725C58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="00494CE1" w:rsidRPr="001B0CC1">
              <w:t xml:space="preserve"> </w:t>
            </w:r>
            <w:r w:rsidRPr="001B0CC1">
              <w:t xml:space="preserve">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6C33237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96A0BE0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4564413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58E108FF" w14:textId="77777777" w:rsidTr="00C955A6">
        <w:tc>
          <w:tcPr>
            <w:tcW w:w="4535" w:type="dxa"/>
          </w:tcPr>
          <w:p w14:paraId="5A2102B5" w14:textId="77777777" w:rsidR="004E4569" w:rsidRPr="001B0CC1" w:rsidRDefault="004E4569" w:rsidP="00725C58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F71CF77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C30EFC9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C6BA68B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02EDC3AF" w14:textId="77777777" w:rsidTr="00C955A6">
        <w:tc>
          <w:tcPr>
            <w:tcW w:w="4535" w:type="dxa"/>
          </w:tcPr>
          <w:p w14:paraId="4C230B0F" w14:textId="77777777" w:rsidR="004E4569" w:rsidRPr="001B0CC1" w:rsidRDefault="004E4569" w:rsidP="00725C58">
            <w:pPr>
              <w:pStyle w:val="TAL"/>
            </w:pPr>
            <w:r w:rsidRPr="001B0CC1">
              <w:t xml:space="preserve">    c1 CHOICE {</w:t>
            </w:r>
          </w:p>
        </w:tc>
        <w:tc>
          <w:tcPr>
            <w:tcW w:w="2267" w:type="dxa"/>
          </w:tcPr>
          <w:p w14:paraId="776C11EB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07F84B8D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B771858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363254A1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7678D0A3" w14:textId="77777777" w:rsidR="004E4569" w:rsidRPr="001B0CC1" w:rsidRDefault="004E4569" w:rsidP="00725C58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3E8E2AC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684CA8CA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FF43216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6DE70335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43E567C6" w14:textId="77777777" w:rsidR="004E4569" w:rsidRPr="001B0CC1" w:rsidRDefault="004E4569" w:rsidP="00725C58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52CAF51D" w14:textId="77777777" w:rsidR="004E4569" w:rsidRPr="001B0CC1" w:rsidRDefault="00C1695C" w:rsidP="00725C5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F2A3FBD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22DC0636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52A7C8CB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5272EDEE" w14:textId="77777777" w:rsidR="004E4569" w:rsidRPr="001B0CC1" w:rsidRDefault="004E4569" w:rsidP="00725C5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E1EB009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1A540451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24365000" w14:textId="77777777" w:rsidR="004E4569" w:rsidRPr="001B0CC1" w:rsidRDefault="004E4569" w:rsidP="00725C58">
            <w:pPr>
              <w:pStyle w:val="TAL"/>
            </w:pPr>
          </w:p>
        </w:tc>
      </w:tr>
      <w:tr w:rsidR="004E4569" w:rsidRPr="001B0CC1" w14:paraId="01821350" w14:textId="77777777" w:rsidTr="005C1EFA">
        <w:tc>
          <w:tcPr>
            <w:tcW w:w="4535" w:type="dxa"/>
            <w:tcBorders>
              <w:bottom w:val="single" w:sz="4" w:space="0" w:color="auto"/>
            </w:tcBorders>
          </w:tcPr>
          <w:p w14:paraId="09CF07D0" w14:textId="77777777" w:rsidR="004E4569" w:rsidRPr="001B0CC1" w:rsidRDefault="004E4569" w:rsidP="00725C58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66B77E6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700" w:type="dxa"/>
          </w:tcPr>
          <w:p w14:paraId="43E39B61" w14:textId="77777777" w:rsidR="004E4569" w:rsidRPr="001B0CC1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0DCCB680" w14:textId="77777777" w:rsidR="004E4569" w:rsidRPr="001B0CC1" w:rsidRDefault="004E4569" w:rsidP="00725C58">
            <w:pPr>
              <w:pStyle w:val="TAL"/>
            </w:pPr>
          </w:p>
        </w:tc>
      </w:tr>
      <w:tr w:rsidR="00926C3D" w:rsidRPr="001B0CC1" w14:paraId="6C51F24F" w14:textId="77777777" w:rsidTr="005C1EFA">
        <w:tc>
          <w:tcPr>
            <w:tcW w:w="4535" w:type="dxa"/>
            <w:tcBorders>
              <w:bottom w:val="nil"/>
            </w:tcBorders>
          </w:tcPr>
          <w:p w14:paraId="762B8A20" w14:textId="77777777" w:rsidR="00926C3D" w:rsidRPr="001B0CC1" w:rsidRDefault="00926C3D" w:rsidP="00926C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7F5ED1F4" w14:textId="77777777" w:rsidR="00926C3D" w:rsidRPr="001B0CC1" w:rsidRDefault="00926C3D" w:rsidP="00926C3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A96B68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458A7908" w14:textId="1F8A3654" w:rsidR="00926C3D" w:rsidRPr="001B0CC1" w:rsidRDefault="00926C3D" w:rsidP="00926C3D">
            <w:pPr>
              <w:pStyle w:val="TAL"/>
            </w:pPr>
            <w:ins w:id="35" w:author="MCC TF160" w:date="2022-04-21T14:14:00Z">
              <w:r w:rsidRPr="001B0CC1">
                <w:t>MCG(s) and SCG</w:t>
              </w:r>
            </w:ins>
          </w:p>
        </w:tc>
      </w:tr>
      <w:tr w:rsidR="00926C3D" w:rsidRPr="001B0CC1" w14:paraId="535032F6" w14:textId="77777777" w:rsidTr="005C1EFA">
        <w:trPr>
          <w:ins w:id="36" w:author="MCC TF160" w:date="2022-04-21T14:13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C7BF036" w14:textId="77777777" w:rsidR="00926C3D" w:rsidRPr="001B0CC1" w:rsidRDefault="00926C3D" w:rsidP="00926C3D">
            <w:pPr>
              <w:pStyle w:val="TAL"/>
              <w:rPr>
                <w:ins w:id="37" w:author="MCC TF160" w:date="2022-04-21T14:13:00Z"/>
              </w:rPr>
            </w:pPr>
          </w:p>
        </w:tc>
        <w:tc>
          <w:tcPr>
            <w:tcW w:w="2267" w:type="dxa"/>
          </w:tcPr>
          <w:p w14:paraId="69BB2EDE" w14:textId="371B65CB" w:rsidR="00926C3D" w:rsidRPr="001B0CC1" w:rsidRDefault="00926C3D" w:rsidP="00926C3D">
            <w:pPr>
              <w:pStyle w:val="TAL"/>
              <w:rPr>
                <w:ins w:id="38" w:author="MCC TF160" w:date="2022-04-21T14:13:00Z"/>
              </w:rPr>
            </w:pPr>
            <w:proofErr w:type="spellStart"/>
            <w:ins w:id="39" w:author="MCC TF160" w:date="2022-04-21T14:14:00Z">
              <w:r w:rsidRPr="00C955A6">
                <w:t>CellGroupConfi</w:t>
              </w:r>
              <w:r w:rsidRPr="00065F2B">
                <w:t>g</w:t>
              </w:r>
              <w:proofErr w:type="spellEnd"/>
              <w:r w:rsidRPr="00065F2B">
                <w:t xml:space="preserve"> </w:t>
              </w:r>
            </w:ins>
            <w:ins w:id="40" w:author="MCC TF160" w:date="2022-04-22T10:23:00Z">
              <w:r w:rsidR="00E33339" w:rsidRPr="00065F2B">
                <w:t>with condition</w:t>
              </w:r>
              <w:r w:rsidR="00E33339">
                <w:t xml:space="preserve"> </w:t>
              </w:r>
            </w:ins>
            <w:ins w:id="41" w:author="MCC TF160" w:date="2022-04-21T14:14:00Z">
              <w:r w:rsidRPr="001B0CC1">
                <w:t>DRB(n+m+1)</w:t>
              </w:r>
            </w:ins>
          </w:p>
        </w:tc>
        <w:tc>
          <w:tcPr>
            <w:tcW w:w="1700" w:type="dxa"/>
          </w:tcPr>
          <w:p w14:paraId="4D01E02D" w14:textId="36F1CFC5" w:rsidR="00926C3D" w:rsidRPr="001B0CC1" w:rsidRDefault="00926C3D" w:rsidP="00926C3D">
            <w:pPr>
              <w:pStyle w:val="TAL"/>
              <w:rPr>
                <w:ins w:id="42" w:author="MCC TF160" w:date="2022-04-21T14:13:00Z"/>
              </w:rPr>
            </w:pPr>
            <w:ins w:id="43" w:author="MCC TF160" w:date="2022-04-21T14:16:00Z">
              <w:r w:rsidRPr="001B0CC1">
                <w:t>OCTET STRING (CONTAINING CellGroupConfig)</w:t>
              </w:r>
            </w:ins>
          </w:p>
        </w:tc>
        <w:tc>
          <w:tcPr>
            <w:tcW w:w="1245" w:type="dxa"/>
          </w:tcPr>
          <w:p w14:paraId="5C01FCE8" w14:textId="1452EA51" w:rsidR="00926C3D" w:rsidRPr="001B0CC1" w:rsidRDefault="00926C3D" w:rsidP="00926C3D">
            <w:pPr>
              <w:pStyle w:val="TAL"/>
              <w:rPr>
                <w:ins w:id="44" w:author="MCC TF160" w:date="2022-04-21T14:13:00Z"/>
              </w:rPr>
            </w:pPr>
            <w:ins w:id="45" w:author="MCC TF160" w:date="2022-04-21T14:14:00Z">
              <w:r w:rsidRPr="001B0CC1">
                <w:t>MCG(s) and split</w:t>
              </w:r>
            </w:ins>
          </w:p>
        </w:tc>
      </w:tr>
      <w:tr w:rsidR="00926C3D" w:rsidRPr="001B0CC1" w14:paraId="4B18001A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1EC9A8B4" w14:textId="77777777" w:rsidR="00926C3D" w:rsidRPr="001B0CC1" w:rsidRDefault="00926C3D" w:rsidP="00926C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959B95D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4228F290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37EE469E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059183B2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72C8C414" w14:textId="77777777" w:rsidR="00926C3D" w:rsidRPr="001B0CC1" w:rsidRDefault="00926C3D" w:rsidP="00926C3D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B171CEB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60BD1B57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51CECCBE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3E7416C4" w14:textId="77777777" w:rsidTr="00C955A6">
        <w:tc>
          <w:tcPr>
            <w:tcW w:w="4535" w:type="dxa"/>
            <w:tcBorders>
              <w:bottom w:val="nil"/>
            </w:tcBorders>
          </w:tcPr>
          <w:p w14:paraId="3A760201" w14:textId="77777777" w:rsidR="00926C3D" w:rsidRPr="001B0CC1" w:rsidRDefault="00926C3D" w:rsidP="00926C3D">
            <w:pPr>
              <w:pStyle w:val="TAL"/>
            </w:pPr>
            <w:r w:rsidRPr="001B0CC1">
              <w:t xml:space="preserve">            radioBearerConfig2</w:t>
            </w:r>
          </w:p>
        </w:tc>
        <w:tc>
          <w:tcPr>
            <w:tcW w:w="2267" w:type="dxa"/>
          </w:tcPr>
          <w:p w14:paraId="5C37BEFF" w14:textId="28259783" w:rsidR="00926C3D" w:rsidRPr="001B0CC1" w:rsidRDefault="00926C3D" w:rsidP="00926C3D">
            <w:pPr>
              <w:pStyle w:val="TAL"/>
            </w:pPr>
            <w:r w:rsidRPr="001B0CC1">
              <w:t>RadioBearerConfig with condition</w:t>
            </w:r>
            <w:ins w:id="46" w:author="MCC TF160" w:date="2022-04-21T14:59:00Z">
              <w:r w:rsidR="00B8014A">
                <w:t>s</w:t>
              </w:r>
            </w:ins>
            <w:r w:rsidRPr="001B0CC1">
              <w:t xml:space="preserve"> DRB(n+m+1)</w:t>
            </w:r>
            <w:ins w:id="47" w:author="MCC TF160" w:date="2022-04-21T15:03:00Z">
              <w:r w:rsidR="008B158D">
                <w:t xml:space="preserve"> and </w:t>
              </w:r>
            </w:ins>
            <w:ins w:id="48" w:author="MCC TF160" w:date="2022-04-21T14:59:00Z">
              <w:r w:rsidR="00B8014A">
                <w:t>SCG_DRB</w:t>
              </w:r>
            </w:ins>
            <w:r w:rsidRPr="001B0CC1">
              <w:t xml:space="preserve"> and </w:t>
            </w:r>
            <w:proofErr w:type="spellStart"/>
            <w:r w:rsidRPr="001B0CC1">
              <w:t>SecondaryKeys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61A72649" w14:textId="77777777" w:rsidR="00926C3D" w:rsidRPr="001B0CC1" w:rsidRDefault="00926C3D" w:rsidP="00926C3D">
            <w:pPr>
              <w:pStyle w:val="TAL"/>
            </w:pPr>
            <w:r w:rsidRPr="001B0CC1">
              <w:t>OCTET STRING (CONTAINING RadioBearerConfig)</w:t>
            </w:r>
          </w:p>
          <w:p w14:paraId="64749CB4" w14:textId="77777777" w:rsidR="00926C3D" w:rsidRPr="001B0CC1" w:rsidRDefault="00926C3D" w:rsidP="00926C3D">
            <w:pPr>
              <w:pStyle w:val="TAL"/>
            </w:pPr>
            <w:r w:rsidRPr="001B0CC1">
              <w:t>DRB(</w:t>
            </w:r>
            <w:proofErr w:type="spellStart"/>
            <w:r w:rsidRPr="001B0CC1">
              <w:t>n,m</w:t>
            </w:r>
            <w:proofErr w:type="spellEnd"/>
            <w:r w:rsidRPr="001B0CC1">
              <w:t>) already configured on MCG</w:t>
            </w:r>
          </w:p>
        </w:tc>
        <w:tc>
          <w:tcPr>
            <w:tcW w:w="1245" w:type="dxa"/>
          </w:tcPr>
          <w:p w14:paraId="68AC8B97" w14:textId="77777777" w:rsidR="00926C3D" w:rsidRPr="001B0CC1" w:rsidRDefault="00926C3D" w:rsidP="00926C3D">
            <w:pPr>
              <w:pStyle w:val="TAL"/>
            </w:pPr>
            <w:r w:rsidRPr="001B0CC1">
              <w:t>MCG(s) and SCG</w:t>
            </w:r>
          </w:p>
        </w:tc>
      </w:tr>
      <w:tr w:rsidR="00926C3D" w:rsidRPr="001B0CC1" w14:paraId="1CF4468F" w14:textId="77777777" w:rsidTr="00C955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69A412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2267" w:type="dxa"/>
          </w:tcPr>
          <w:p w14:paraId="66C28135" w14:textId="68166A2E" w:rsidR="00926C3D" w:rsidRPr="001B0CC1" w:rsidRDefault="00926C3D" w:rsidP="00926C3D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</w:t>
            </w:r>
            <w:ins w:id="49" w:author="MCC TF160" w:date="2022-04-21T15:03:00Z">
              <w:r w:rsidR="008B158D">
                <w:t>s</w:t>
              </w:r>
            </w:ins>
            <w:r w:rsidRPr="001B0CC1">
              <w:t xml:space="preserve"> DRB(n+m</w:t>
            </w:r>
            <w:del w:id="50" w:author="MCC TF160" w:date="2022-04-22T16:34:00Z">
              <w:r w:rsidRPr="001B0CC1" w:rsidDel="005C1EFA">
                <w:delText xml:space="preserve"> </w:delText>
              </w:r>
            </w:del>
            <w:r w:rsidRPr="001B0CC1">
              <w:t xml:space="preserve">+1) </w:t>
            </w:r>
            <w:ins w:id="51" w:author="MCC TF160" w:date="2022-04-21T15:03:00Z">
              <w:r w:rsidR="008B158D">
                <w:t xml:space="preserve">and SCG_DRB </w:t>
              </w:r>
            </w:ins>
            <w:r w:rsidRPr="001B0CC1">
              <w:t xml:space="preserve">and </w:t>
            </w:r>
            <w:del w:id="52" w:author="MCC TF160" w:date="2022-04-22T16:33:00Z">
              <w:r w:rsidRPr="001B0CC1" w:rsidDel="005C1EFA">
                <w:delText xml:space="preserve"> </w:delText>
              </w:r>
            </w:del>
            <w:r w:rsidRPr="001B0CC1">
              <w:t xml:space="preserve">Split and </w:t>
            </w:r>
            <w:proofErr w:type="spellStart"/>
            <w:r w:rsidRPr="001B0CC1">
              <w:t>SecondaryKeys</w:t>
            </w:r>
            <w:proofErr w:type="spellEnd"/>
          </w:p>
        </w:tc>
        <w:tc>
          <w:tcPr>
            <w:tcW w:w="1700" w:type="dxa"/>
          </w:tcPr>
          <w:p w14:paraId="4EE3BAC0" w14:textId="77777777" w:rsidR="00926C3D" w:rsidRPr="001B0CC1" w:rsidRDefault="00926C3D" w:rsidP="00926C3D">
            <w:pPr>
              <w:pStyle w:val="TAL"/>
            </w:pPr>
            <w:r w:rsidRPr="001B0CC1">
              <w:t>OCTET STRING (CONTAINING RadioBearerConfig)</w:t>
            </w:r>
          </w:p>
          <w:p w14:paraId="11803231" w14:textId="77777777" w:rsidR="00926C3D" w:rsidRPr="001B0CC1" w:rsidRDefault="00926C3D" w:rsidP="00926C3D">
            <w:pPr>
              <w:pStyle w:val="TAL"/>
            </w:pPr>
            <w:r w:rsidRPr="001B0CC1">
              <w:t>DRB(</w:t>
            </w:r>
            <w:proofErr w:type="spellStart"/>
            <w:r w:rsidRPr="001B0CC1">
              <w:t>n,m</w:t>
            </w:r>
            <w:proofErr w:type="spellEnd"/>
            <w:r w:rsidRPr="001B0CC1">
              <w:t>) already configured on MCG</w:t>
            </w:r>
          </w:p>
        </w:tc>
        <w:tc>
          <w:tcPr>
            <w:tcW w:w="1245" w:type="dxa"/>
          </w:tcPr>
          <w:p w14:paraId="7E123E7D" w14:textId="77777777" w:rsidR="00926C3D" w:rsidRPr="001B0CC1" w:rsidRDefault="00926C3D" w:rsidP="00926C3D">
            <w:pPr>
              <w:pStyle w:val="TAL"/>
            </w:pPr>
            <w:r w:rsidRPr="001B0CC1">
              <w:t>MCG(s) and split</w:t>
            </w:r>
          </w:p>
        </w:tc>
      </w:tr>
      <w:tr w:rsidR="00926C3D" w:rsidRPr="001B0CC1" w14:paraId="326016B3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6243AD3F" w14:textId="77777777" w:rsidR="00926C3D" w:rsidRPr="001B0CC1" w:rsidRDefault="00926C3D" w:rsidP="00926C3D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595A26CC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728F42F0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7D07E16D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1DD8574C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2B538D7F" w14:textId="77777777" w:rsidR="00926C3D" w:rsidRPr="001B0CC1" w:rsidRDefault="00926C3D" w:rsidP="00926C3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F680B04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157B760B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3C6C3274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06E578B8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0F99B935" w14:textId="77777777" w:rsidR="00926C3D" w:rsidRPr="001B0CC1" w:rsidRDefault="00926C3D" w:rsidP="00926C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762DB62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4686E9C3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40C2A94B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79EA3ABB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2C54CF7C" w14:textId="77777777" w:rsidR="00926C3D" w:rsidRPr="001B0CC1" w:rsidRDefault="00926C3D" w:rsidP="00926C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A89B11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7B51BEE7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0A159B0F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2000529F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29DBFF30" w14:textId="77777777" w:rsidR="00926C3D" w:rsidRPr="001B0CC1" w:rsidRDefault="00926C3D" w:rsidP="00926C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7D9939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71005981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35768CB2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060C7A45" w14:textId="77777777" w:rsidTr="00C955A6">
        <w:tc>
          <w:tcPr>
            <w:tcW w:w="4535" w:type="dxa"/>
            <w:tcBorders>
              <w:bottom w:val="single" w:sz="4" w:space="0" w:color="auto"/>
            </w:tcBorders>
          </w:tcPr>
          <w:p w14:paraId="476E5BF4" w14:textId="77777777" w:rsidR="00926C3D" w:rsidRPr="001B0CC1" w:rsidRDefault="00926C3D" w:rsidP="00926C3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FCA7056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44448522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13B446CA" w14:textId="77777777" w:rsidR="00926C3D" w:rsidRPr="001B0CC1" w:rsidRDefault="00926C3D" w:rsidP="00926C3D">
            <w:pPr>
              <w:pStyle w:val="TAL"/>
            </w:pPr>
          </w:p>
        </w:tc>
      </w:tr>
    </w:tbl>
    <w:p w14:paraId="27BB561A" w14:textId="33026677" w:rsidR="009A1966" w:rsidRPr="001B0CC1" w:rsidRDefault="009A1966" w:rsidP="00AD4820"/>
    <w:p w14:paraId="6E2B9B0C" w14:textId="77777777" w:rsidR="009B7E2A" w:rsidRPr="001B0CC1" w:rsidRDefault="009B7E2A" w:rsidP="00F62DDE">
      <w:pPr>
        <w:pStyle w:val="H6"/>
      </w:pPr>
      <w:r w:rsidRPr="001B0CC1">
        <w:lastRenderedPageBreak/>
        <w:t>–</w:t>
      </w:r>
      <w:r w:rsidRPr="001B0CC1">
        <w:tab/>
      </w:r>
      <w:proofErr w:type="spellStart"/>
      <w:r w:rsidRPr="001B0CC1">
        <w:rPr>
          <w:i/>
          <w:iCs/>
        </w:rPr>
        <w:t>RRCReconfiguration</w:t>
      </w:r>
      <w:proofErr w:type="spellEnd"/>
      <w:r w:rsidRPr="001B0CC1">
        <w:rPr>
          <w:i/>
          <w:iCs/>
        </w:rPr>
        <w:t>-NE-DC-DRB</w:t>
      </w:r>
    </w:p>
    <w:p w14:paraId="19E807C9" w14:textId="77777777" w:rsidR="009B7E2A" w:rsidRPr="00F62DDE" w:rsidRDefault="009B7E2A" w:rsidP="009B7E2A">
      <w:pPr>
        <w:pStyle w:val="TH"/>
        <w:rPr>
          <w:lang w:val="fr-FR"/>
        </w:rPr>
      </w:pPr>
      <w:r w:rsidRPr="00F62DDE">
        <w:rPr>
          <w:lang w:val="fr-FR"/>
        </w:rPr>
        <w:t xml:space="preserve">Table 4.8.1-1CB: </w:t>
      </w:r>
      <w:proofErr w:type="spellStart"/>
      <w:r w:rsidRPr="00F62DDE">
        <w:rPr>
          <w:lang w:val="fr-FR"/>
        </w:rPr>
        <w:t>RRCReconfiguration</w:t>
      </w:r>
      <w:proofErr w:type="spellEnd"/>
      <w:r w:rsidRPr="00F62DDE">
        <w:rPr>
          <w:lang w:val="fr-FR"/>
        </w:rPr>
        <w:t>-NE-DC-DRB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7E2A" w:rsidRPr="001B0CC1" w14:paraId="31412DAC" w14:textId="77777777" w:rsidTr="00926C3D">
        <w:tc>
          <w:tcPr>
            <w:tcW w:w="9747" w:type="dxa"/>
            <w:gridSpan w:val="4"/>
          </w:tcPr>
          <w:p w14:paraId="757F5733" w14:textId="77777777" w:rsidR="009B7E2A" w:rsidRPr="001B0CC1" w:rsidRDefault="009B7E2A" w:rsidP="00B4178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4.6.1-13 with condition NE-DC.</w:t>
            </w:r>
          </w:p>
        </w:tc>
      </w:tr>
      <w:tr w:rsidR="009B7E2A" w:rsidRPr="001B0CC1" w14:paraId="12A7FB6A" w14:textId="77777777" w:rsidTr="00926C3D">
        <w:tc>
          <w:tcPr>
            <w:tcW w:w="4535" w:type="dxa"/>
          </w:tcPr>
          <w:p w14:paraId="2C81F9ED" w14:textId="77777777" w:rsidR="009B7E2A" w:rsidRPr="001B0CC1" w:rsidRDefault="009B7E2A" w:rsidP="00B4178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15DB5CB" w14:textId="77777777" w:rsidR="009B7E2A" w:rsidRPr="001B0CC1" w:rsidRDefault="009B7E2A" w:rsidP="00B4178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313E52B" w14:textId="77777777" w:rsidR="009B7E2A" w:rsidRPr="001B0CC1" w:rsidRDefault="009B7E2A" w:rsidP="00B4178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D4B73D8" w14:textId="77777777" w:rsidR="009B7E2A" w:rsidRPr="001B0CC1" w:rsidRDefault="009B7E2A" w:rsidP="00B41784">
            <w:pPr>
              <w:pStyle w:val="TAH"/>
            </w:pPr>
            <w:r w:rsidRPr="001B0CC1">
              <w:t>Condition</w:t>
            </w:r>
          </w:p>
        </w:tc>
      </w:tr>
      <w:tr w:rsidR="009B7E2A" w:rsidRPr="001B0CC1" w14:paraId="644DBE01" w14:textId="77777777" w:rsidTr="00926C3D">
        <w:tc>
          <w:tcPr>
            <w:tcW w:w="4535" w:type="dxa"/>
          </w:tcPr>
          <w:p w14:paraId="5164D218" w14:textId="77777777" w:rsidR="009B7E2A" w:rsidRPr="001B0CC1" w:rsidRDefault="009B7E2A" w:rsidP="00B41784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DCD297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6987A599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13E8C802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145CEAEC" w14:textId="77777777" w:rsidTr="00926C3D">
        <w:tc>
          <w:tcPr>
            <w:tcW w:w="4535" w:type="dxa"/>
          </w:tcPr>
          <w:p w14:paraId="157F1EEE" w14:textId="77777777" w:rsidR="009B7E2A" w:rsidRPr="001B0CC1" w:rsidRDefault="009B7E2A" w:rsidP="00B4178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8D25FE2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49B54F9F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4BBC5D87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5164D0F4" w14:textId="77777777" w:rsidTr="00926C3D">
        <w:tc>
          <w:tcPr>
            <w:tcW w:w="4535" w:type="dxa"/>
          </w:tcPr>
          <w:p w14:paraId="4BAD2245" w14:textId="77777777" w:rsidR="009B7E2A" w:rsidRPr="001B0CC1" w:rsidRDefault="009B7E2A" w:rsidP="00B41784">
            <w:pPr>
              <w:pStyle w:val="TAL"/>
            </w:pPr>
            <w:r w:rsidRPr="001B0CC1">
              <w:t xml:space="preserve">    c1 CHOICE {</w:t>
            </w:r>
          </w:p>
        </w:tc>
        <w:tc>
          <w:tcPr>
            <w:tcW w:w="2267" w:type="dxa"/>
          </w:tcPr>
          <w:p w14:paraId="4C08964B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007AA44D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7BFDC468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4B2FE093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23B0F9BB" w14:textId="77777777" w:rsidR="009B7E2A" w:rsidRPr="001B0CC1" w:rsidRDefault="009B7E2A" w:rsidP="00B417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76953A6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7EBAE38A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62B815F9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5D0133DE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06C74F8E" w14:textId="77777777" w:rsidR="009B7E2A" w:rsidRPr="001B0CC1" w:rsidRDefault="009B7E2A" w:rsidP="00B417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radioBearerConfig</w:t>
            </w:r>
            <w:proofErr w:type="spellEnd"/>
          </w:p>
        </w:tc>
        <w:tc>
          <w:tcPr>
            <w:tcW w:w="2267" w:type="dxa"/>
          </w:tcPr>
          <w:p w14:paraId="2743C07F" w14:textId="77777777" w:rsidR="009B7E2A" w:rsidRPr="001B0CC1" w:rsidRDefault="009B7E2A" w:rsidP="00B417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3C8DAB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4713C88A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5FB3D1BB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122FAE68" w14:textId="77777777" w:rsidR="009B7E2A" w:rsidRPr="001B0CC1" w:rsidRDefault="009B7E2A" w:rsidP="00B4178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A428EB1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7668FE01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34E5672C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5C55AA31" w14:textId="77777777" w:rsidTr="005C1EFA">
        <w:tc>
          <w:tcPr>
            <w:tcW w:w="4535" w:type="dxa"/>
            <w:tcBorders>
              <w:bottom w:val="single" w:sz="4" w:space="0" w:color="auto"/>
            </w:tcBorders>
          </w:tcPr>
          <w:p w14:paraId="1081EF78" w14:textId="77777777" w:rsidR="009B7E2A" w:rsidRPr="001B0CC1" w:rsidRDefault="009B7E2A" w:rsidP="00B417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CC7DB9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700" w:type="dxa"/>
          </w:tcPr>
          <w:p w14:paraId="370005B6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16E7F95A" w14:textId="77777777" w:rsidR="009B7E2A" w:rsidRPr="001B0CC1" w:rsidRDefault="009B7E2A" w:rsidP="00B41784">
            <w:pPr>
              <w:pStyle w:val="TAL"/>
            </w:pPr>
          </w:p>
        </w:tc>
      </w:tr>
      <w:tr w:rsidR="009B7E2A" w:rsidRPr="001B0CC1" w14:paraId="209DB179" w14:textId="77777777" w:rsidTr="005C1EFA">
        <w:tc>
          <w:tcPr>
            <w:tcW w:w="4535" w:type="dxa"/>
            <w:tcBorders>
              <w:bottom w:val="nil"/>
            </w:tcBorders>
          </w:tcPr>
          <w:p w14:paraId="5D6EF1FD" w14:textId="77777777" w:rsidR="009B7E2A" w:rsidRPr="001B0CC1" w:rsidRDefault="009B7E2A" w:rsidP="00B417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04466F19" w14:textId="77777777" w:rsidR="009B7E2A" w:rsidRPr="001B0CC1" w:rsidRDefault="009B7E2A" w:rsidP="00B417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20D30C" w14:textId="77777777" w:rsidR="009B7E2A" w:rsidRPr="001B0CC1" w:rsidRDefault="009B7E2A" w:rsidP="00B41784">
            <w:pPr>
              <w:pStyle w:val="TAL"/>
            </w:pPr>
          </w:p>
        </w:tc>
        <w:tc>
          <w:tcPr>
            <w:tcW w:w="1245" w:type="dxa"/>
          </w:tcPr>
          <w:p w14:paraId="0F4D3958" w14:textId="0B715972" w:rsidR="009B7E2A" w:rsidRPr="001B0CC1" w:rsidRDefault="00926C3D" w:rsidP="00B41784">
            <w:pPr>
              <w:pStyle w:val="TAL"/>
            </w:pPr>
            <w:ins w:id="53" w:author="MCC TF160" w:date="2022-04-21T14:17:00Z">
              <w:r w:rsidRPr="001B0CC1">
                <w:t>MCG(s) and SCG</w:t>
              </w:r>
            </w:ins>
          </w:p>
        </w:tc>
      </w:tr>
      <w:tr w:rsidR="00926C3D" w:rsidRPr="001B0CC1" w14:paraId="2EFD47D8" w14:textId="77777777" w:rsidTr="005C1EFA">
        <w:trPr>
          <w:ins w:id="54" w:author="MCC TF160" w:date="2022-04-21T14:1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4F66C01" w14:textId="77777777" w:rsidR="00926C3D" w:rsidRPr="001B0CC1" w:rsidRDefault="00926C3D" w:rsidP="00926C3D">
            <w:pPr>
              <w:pStyle w:val="TAL"/>
              <w:rPr>
                <w:ins w:id="55" w:author="MCC TF160" w:date="2022-04-21T14:17:00Z"/>
              </w:rPr>
            </w:pPr>
          </w:p>
        </w:tc>
        <w:tc>
          <w:tcPr>
            <w:tcW w:w="2267" w:type="dxa"/>
          </w:tcPr>
          <w:p w14:paraId="5C9A47BD" w14:textId="643BA163" w:rsidR="00926C3D" w:rsidRPr="00065F2B" w:rsidRDefault="00926C3D" w:rsidP="00926C3D">
            <w:pPr>
              <w:pStyle w:val="TAL"/>
              <w:rPr>
                <w:ins w:id="56" w:author="MCC TF160" w:date="2022-04-21T14:17:00Z"/>
              </w:rPr>
            </w:pPr>
            <w:proofErr w:type="spellStart"/>
            <w:ins w:id="57" w:author="MCC TF160" w:date="2022-04-21T14:17:00Z">
              <w:r w:rsidRPr="00065F2B">
                <w:t>CellGroupConfig</w:t>
              </w:r>
              <w:proofErr w:type="spellEnd"/>
              <w:r w:rsidRPr="00065F2B">
                <w:t xml:space="preserve"> </w:t>
              </w:r>
            </w:ins>
            <w:ins w:id="58" w:author="MCC TF160" w:date="2022-04-22T10:23:00Z">
              <w:r w:rsidR="00E33339" w:rsidRPr="00065F2B">
                <w:t xml:space="preserve">with condition </w:t>
              </w:r>
            </w:ins>
            <w:ins w:id="59" w:author="MCC TF160" w:date="2022-04-21T14:17:00Z">
              <w:r w:rsidRPr="00065F2B">
                <w:t>DRB(n+m+1)</w:t>
              </w:r>
            </w:ins>
          </w:p>
        </w:tc>
        <w:tc>
          <w:tcPr>
            <w:tcW w:w="1700" w:type="dxa"/>
          </w:tcPr>
          <w:p w14:paraId="25BF14A6" w14:textId="753AEFA7" w:rsidR="00926C3D" w:rsidRPr="001B0CC1" w:rsidRDefault="00926C3D" w:rsidP="00926C3D">
            <w:pPr>
              <w:pStyle w:val="TAL"/>
              <w:rPr>
                <w:ins w:id="60" w:author="MCC TF160" w:date="2022-04-21T14:17:00Z"/>
              </w:rPr>
            </w:pPr>
            <w:ins w:id="61" w:author="MCC TF160" w:date="2022-04-21T14:17:00Z">
              <w:r w:rsidRPr="001B0CC1">
                <w:t>OCTET STRING (CONTAINING CellGroupConfig)</w:t>
              </w:r>
            </w:ins>
          </w:p>
        </w:tc>
        <w:tc>
          <w:tcPr>
            <w:tcW w:w="1245" w:type="dxa"/>
          </w:tcPr>
          <w:p w14:paraId="2E87E8DE" w14:textId="7108C6E9" w:rsidR="00926C3D" w:rsidRPr="001B0CC1" w:rsidRDefault="00926C3D" w:rsidP="00926C3D">
            <w:pPr>
              <w:pStyle w:val="TAL"/>
              <w:rPr>
                <w:ins w:id="62" w:author="MCC TF160" w:date="2022-04-21T14:17:00Z"/>
              </w:rPr>
            </w:pPr>
            <w:ins w:id="63" w:author="MCC TF160" w:date="2022-04-21T14:17:00Z">
              <w:r w:rsidRPr="001B0CC1">
                <w:t>MCG(s) and split</w:t>
              </w:r>
            </w:ins>
          </w:p>
        </w:tc>
      </w:tr>
      <w:tr w:rsidR="00926C3D" w:rsidRPr="001B0CC1" w14:paraId="501D194B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5CAE33E4" w14:textId="77777777" w:rsidR="00926C3D" w:rsidRPr="001B0CC1" w:rsidRDefault="00926C3D" w:rsidP="00926C3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2098FDE" w14:textId="77777777" w:rsidR="00926C3D" w:rsidRPr="00065F2B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63E0E98C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466C9F03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7BA927A5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07603EF9" w14:textId="77777777" w:rsidR="00926C3D" w:rsidRPr="001B0CC1" w:rsidRDefault="00926C3D" w:rsidP="00926C3D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25C7914" w14:textId="77777777" w:rsidR="00926C3D" w:rsidRPr="00065F2B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009DA49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3AC03B21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764B9354" w14:textId="77777777" w:rsidTr="00926C3D">
        <w:tc>
          <w:tcPr>
            <w:tcW w:w="4535" w:type="dxa"/>
            <w:tcBorders>
              <w:bottom w:val="nil"/>
            </w:tcBorders>
          </w:tcPr>
          <w:p w14:paraId="2362D543" w14:textId="77777777" w:rsidR="00926C3D" w:rsidRPr="001B0CC1" w:rsidRDefault="00926C3D" w:rsidP="00926C3D">
            <w:pPr>
              <w:pStyle w:val="TAL"/>
            </w:pPr>
            <w:r w:rsidRPr="001B0CC1">
              <w:t xml:space="preserve">            radioBearerConfig2</w:t>
            </w:r>
          </w:p>
        </w:tc>
        <w:tc>
          <w:tcPr>
            <w:tcW w:w="2267" w:type="dxa"/>
          </w:tcPr>
          <w:p w14:paraId="219C299C" w14:textId="173A2EF8" w:rsidR="00926C3D" w:rsidRPr="00065F2B" w:rsidRDefault="00926C3D" w:rsidP="00926C3D">
            <w:pPr>
              <w:pStyle w:val="TAL"/>
            </w:pPr>
            <w:r w:rsidRPr="00065F2B">
              <w:t>RadioBearerConfig with condition</w:t>
            </w:r>
            <w:ins w:id="64" w:author="MCC TF160" w:date="2022-04-22T10:24:00Z">
              <w:r w:rsidR="00E33339" w:rsidRPr="00065F2B">
                <w:t>s</w:t>
              </w:r>
            </w:ins>
            <w:r w:rsidRPr="00065F2B">
              <w:t xml:space="preserve"> DRB(n+m+1) </w:t>
            </w:r>
            <w:ins w:id="65" w:author="MCC TF160" w:date="2022-04-22T10:24:00Z">
              <w:r w:rsidR="00E33339" w:rsidRPr="00065F2B">
                <w:t xml:space="preserve">and SCG_DRB </w:t>
              </w:r>
            </w:ins>
            <w:r w:rsidRPr="00065F2B">
              <w:t xml:space="preserve">and </w:t>
            </w:r>
            <w:proofErr w:type="spellStart"/>
            <w:r w:rsidRPr="00065F2B">
              <w:t>SecondaryKeys</w:t>
            </w:r>
            <w:proofErr w:type="spellEnd"/>
            <w:r w:rsidRPr="00065F2B">
              <w:t xml:space="preserve"> </w:t>
            </w:r>
          </w:p>
        </w:tc>
        <w:tc>
          <w:tcPr>
            <w:tcW w:w="1700" w:type="dxa"/>
          </w:tcPr>
          <w:p w14:paraId="7EF4F6F9" w14:textId="77777777" w:rsidR="00926C3D" w:rsidRPr="001B0CC1" w:rsidRDefault="00926C3D" w:rsidP="00926C3D">
            <w:pPr>
              <w:pStyle w:val="TAL"/>
            </w:pPr>
            <w:r w:rsidRPr="001B0CC1">
              <w:t>OCTET STRING (CONTAINING RadioBearerConfig)</w:t>
            </w:r>
          </w:p>
          <w:p w14:paraId="16B39C3B" w14:textId="77777777" w:rsidR="00926C3D" w:rsidRPr="001B0CC1" w:rsidRDefault="00926C3D" w:rsidP="00926C3D">
            <w:pPr>
              <w:pStyle w:val="TAL"/>
            </w:pPr>
            <w:r w:rsidRPr="001B0CC1">
              <w:t>DRB(</w:t>
            </w:r>
            <w:proofErr w:type="spellStart"/>
            <w:r w:rsidRPr="001B0CC1">
              <w:t>n,m</w:t>
            </w:r>
            <w:proofErr w:type="spellEnd"/>
            <w:r w:rsidRPr="001B0CC1">
              <w:t>) already configured on MCG</w:t>
            </w:r>
          </w:p>
        </w:tc>
        <w:tc>
          <w:tcPr>
            <w:tcW w:w="1245" w:type="dxa"/>
          </w:tcPr>
          <w:p w14:paraId="037D3AF6" w14:textId="77777777" w:rsidR="00926C3D" w:rsidRPr="001B0CC1" w:rsidRDefault="00926C3D" w:rsidP="00926C3D">
            <w:pPr>
              <w:pStyle w:val="TAL"/>
            </w:pPr>
            <w:r w:rsidRPr="001B0CC1">
              <w:t>MCG(s) and SCG</w:t>
            </w:r>
          </w:p>
        </w:tc>
      </w:tr>
      <w:tr w:rsidR="00926C3D" w:rsidRPr="001B0CC1" w14:paraId="6896E6BC" w14:textId="77777777" w:rsidTr="00926C3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6004E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2267" w:type="dxa"/>
          </w:tcPr>
          <w:p w14:paraId="1AA9412E" w14:textId="5EAB2E27" w:rsidR="00926C3D" w:rsidRPr="00065F2B" w:rsidRDefault="00926C3D" w:rsidP="00926C3D">
            <w:pPr>
              <w:pStyle w:val="TAL"/>
            </w:pPr>
            <w:proofErr w:type="spellStart"/>
            <w:r w:rsidRPr="00065F2B">
              <w:t>RadioBearerConfig</w:t>
            </w:r>
            <w:proofErr w:type="spellEnd"/>
            <w:r w:rsidRPr="00065F2B">
              <w:t xml:space="preserve"> with condition</w:t>
            </w:r>
            <w:ins w:id="66" w:author="MCC TF160" w:date="2022-04-22T10:24:00Z">
              <w:r w:rsidR="00E33339" w:rsidRPr="00065F2B">
                <w:t>s</w:t>
              </w:r>
            </w:ins>
            <w:r w:rsidRPr="00065F2B">
              <w:t xml:space="preserve"> DRB(n+m</w:t>
            </w:r>
            <w:del w:id="67" w:author="MCC TF160" w:date="2022-04-22T16:34:00Z">
              <w:r w:rsidRPr="00065F2B" w:rsidDel="005C1EFA">
                <w:delText xml:space="preserve"> </w:delText>
              </w:r>
            </w:del>
            <w:r w:rsidRPr="00065F2B">
              <w:t xml:space="preserve">+1) </w:t>
            </w:r>
            <w:ins w:id="68" w:author="MCC TF160" w:date="2022-04-22T10:24:00Z">
              <w:r w:rsidR="00E33339" w:rsidRPr="00065F2B">
                <w:t xml:space="preserve">and SCG_DRB </w:t>
              </w:r>
            </w:ins>
            <w:r w:rsidRPr="00065F2B">
              <w:t xml:space="preserve">and  Split and </w:t>
            </w:r>
            <w:proofErr w:type="spellStart"/>
            <w:r w:rsidRPr="00065F2B">
              <w:t>SecondaryKeys</w:t>
            </w:r>
            <w:proofErr w:type="spellEnd"/>
          </w:p>
        </w:tc>
        <w:tc>
          <w:tcPr>
            <w:tcW w:w="1700" w:type="dxa"/>
          </w:tcPr>
          <w:p w14:paraId="6A362FB7" w14:textId="77777777" w:rsidR="00926C3D" w:rsidRPr="001B0CC1" w:rsidRDefault="00926C3D" w:rsidP="00926C3D">
            <w:pPr>
              <w:pStyle w:val="TAL"/>
            </w:pPr>
            <w:r w:rsidRPr="001B0CC1">
              <w:t>OCTET STRING (CONTAINING RadioBearerConfig)</w:t>
            </w:r>
          </w:p>
          <w:p w14:paraId="3BD16D8D" w14:textId="77777777" w:rsidR="00926C3D" w:rsidRPr="001B0CC1" w:rsidRDefault="00926C3D" w:rsidP="00926C3D">
            <w:pPr>
              <w:pStyle w:val="TAL"/>
            </w:pPr>
            <w:r w:rsidRPr="001B0CC1">
              <w:t>DRB(</w:t>
            </w:r>
            <w:proofErr w:type="spellStart"/>
            <w:r w:rsidRPr="001B0CC1">
              <w:t>n,m</w:t>
            </w:r>
            <w:proofErr w:type="spellEnd"/>
            <w:r w:rsidRPr="001B0CC1">
              <w:t>) already configured on MCG</w:t>
            </w:r>
          </w:p>
        </w:tc>
        <w:tc>
          <w:tcPr>
            <w:tcW w:w="1245" w:type="dxa"/>
          </w:tcPr>
          <w:p w14:paraId="6C648D8A" w14:textId="77777777" w:rsidR="00926C3D" w:rsidRPr="001B0CC1" w:rsidRDefault="00926C3D" w:rsidP="00926C3D">
            <w:pPr>
              <w:pStyle w:val="TAL"/>
            </w:pPr>
            <w:r w:rsidRPr="001B0CC1">
              <w:t>MCG(s) and split</w:t>
            </w:r>
          </w:p>
        </w:tc>
      </w:tr>
      <w:tr w:rsidR="00926C3D" w:rsidRPr="001B0CC1" w14:paraId="5AFDEEE8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001EA107" w14:textId="77777777" w:rsidR="00926C3D" w:rsidRPr="001B0CC1" w:rsidRDefault="00926C3D" w:rsidP="00926C3D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32143E25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4DA0D88D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2EA0698C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0EFFF132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5AC32C52" w14:textId="77777777" w:rsidR="00926C3D" w:rsidRPr="001B0CC1" w:rsidRDefault="00926C3D" w:rsidP="00926C3D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C88312A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5FD2D6E5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368B09B3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6D3C6D3D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0BD4C47D" w14:textId="77777777" w:rsidR="00926C3D" w:rsidRPr="001B0CC1" w:rsidRDefault="00926C3D" w:rsidP="00926C3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82A12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3A6D931D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18B184B2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61962844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4237AF6D" w14:textId="77777777" w:rsidR="00926C3D" w:rsidRPr="001B0CC1" w:rsidRDefault="00926C3D" w:rsidP="00926C3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D51C296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74A2D419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25AFBA98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4C949B5D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5893AABE" w14:textId="77777777" w:rsidR="00926C3D" w:rsidRPr="001B0CC1" w:rsidRDefault="00926C3D" w:rsidP="00926C3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40A2666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046FD5B3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5165E1CF" w14:textId="77777777" w:rsidR="00926C3D" w:rsidRPr="001B0CC1" w:rsidRDefault="00926C3D" w:rsidP="00926C3D">
            <w:pPr>
              <w:pStyle w:val="TAL"/>
            </w:pPr>
          </w:p>
        </w:tc>
      </w:tr>
      <w:tr w:rsidR="00926C3D" w:rsidRPr="001B0CC1" w14:paraId="72BB681A" w14:textId="77777777" w:rsidTr="00926C3D">
        <w:tc>
          <w:tcPr>
            <w:tcW w:w="4535" w:type="dxa"/>
            <w:tcBorders>
              <w:bottom w:val="single" w:sz="4" w:space="0" w:color="auto"/>
            </w:tcBorders>
          </w:tcPr>
          <w:p w14:paraId="7C191E77" w14:textId="77777777" w:rsidR="00926C3D" w:rsidRPr="001B0CC1" w:rsidRDefault="00926C3D" w:rsidP="00926C3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AB2B9B5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700" w:type="dxa"/>
          </w:tcPr>
          <w:p w14:paraId="658B45F8" w14:textId="77777777" w:rsidR="00926C3D" w:rsidRPr="001B0CC1" w:rsidRDefault="00926C3D" w:rsidP="00926C3D">
            <w:pPr>
              <w:pStyle w:val="TAL"/>
            </w:pPr>
          </w:p>
        </w:tc>
        <w:tc>
          <w:tcPr>
            <w:tcW w:w="1245" w:type="dxa"/>
          </w:tcPr>
          <w:p w14:paraId="2B08268B" w14:textId="77777777" w:rsidR="00926C3D" w:rsidRPr="001B0CC1" w:rsidRDefault="00926C3D" w:rsidP="00926C3D">
            <w:pPr>
              <w:pStyle w:val="TAL"/>
            </w:pPr>
          </w:p>
        </w:tc>
      </w:tr>
    </w:tbl>
    <w:p w14:paraId="3ECC920E" w14:textId="77777777" w:rsidR="00926C3D" w:rsidRDefault="00926C3D" w:rsidP="00F62DDE">
      <w:pPr>
        <w:pStyle w:val="H6"/>
        <w:rPr>
          <w:ins w:id="69" w:author="MCC TF160" w:date="2022-04-21T14:17:00Z"/>
        </w:rPr>
      </w:pPr>
      <w:bookmarkStart w:id="70" w:name="_Toc27749756"/>
      <w:ins w:id="71" w:author="MCC TF160" w:date="2022-04-21T14:17:00Z">
        <w:r>
          <w:t>&lt;End of Modified Section&gt;</w:t>
        </w:r>
      </w:ins>
    </w:p>
    <w:bookmarkEnd w:id="70"/>
    <w:p w14:paraId="4FB66D3B" w14:textId="77777777" w:rsidR="00216893" w:rsidRPr="001B0CC1" w:rsidRDefault="00216893" w:rsidP="00926C3D">
      <w:pPr>
        <w:pStyle w:val="H6"/>
      </w:pPr>
    </w:p>
    <w:sectPr w:rsidR="00216893" w:rsidRPr="001B0CC1" w:rsidSect="00B20D8A">
      <w:headerReference w:type="default" r:id="rId16"/>
      <w:footerReference w:type="even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2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36E21" w14:textId="77777777" w:rsidR="00341885" w:rsidRDefault="00341885">
      <w:r>
        <w:separator/>
      </w:r>
    </w:p>
  </w:endnote>
  <w:endnote w:type="continuationSeparator" w:id="0">
    <w:p w14:paraId="622E7571" w14:textId="77777777" w:rsidR="00341885" w:rsidRDefault="0034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3239" w14:textId="77777777" w:rsidR="00BD5637" w:rsidRPr="00BD5637" w:rsidRDefault="00BD5637" w:rsidP="00BD5637">
    <w:pPr>
      <w:pStyle w:val="Footer"/>
      <w:jc w:val="center"/>
      <w:rPr>
        <w:rFonts w:ascii="Arial" w:hAnsi="Arial" w:cs="Arial"/>
        <w:b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BD5637" w:rsidRDefault="002913FF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5B56" w14:textId="77777777" w:rsidR="00BD5637" w:rsidRPr="00BD5637" w:rsidRDefault="00BD5637" w:rsidP="00BD5637">
    <w:pPr>
      <w:pStyle w:val="Footer"/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E123C" w14:textId="77777777" w:rsidR="00341885" w:rsidRDefault="00341885">
      <w:r>
        <w:separator/>
      </w:r>
    </w:p>
  </w:footnote>
  <w:footnote w:type="continuationSeparator" w:id="0">
    <w:p w14:paraId="784DEEE5" w14:textId="77777777" w:rsidR="00341885" w:rsidRDefault="0034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AD870" w14:textId="77777777" w:rsidR="005827CE" w:rsidRDefault="00582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75983476" w:rsidR="00A843AD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 w:rsidR="000E120C" w:rsidRPr="00BD5637">
      <w:rPr>
        <w:rFonts w:ascii="Arial" w:hAnsi="Arial" w:cs="Arial"/>
        <w:b/>
        <w:szCs w:val="18"/>
      </w:rPr>
      <w:t>4</w:t>
    </w:r>
    <w:r w:rsidRPr="00BD5637">
      <w:rPr>
        <w:rFonts w:ascii="Arial" w:hAnsi="Arial" w:cs="Arial"/>
        <w:b/>
        <w:szCs w:val="18"/>
      </w:rPr>
      <w:t>.0 (202</w:t>
    </w:r>
    <w:r w:rsidR="000E120C" w:rsidRPr="00BD5637">
      <w:rPr>
        <w:rFonts w:ascii="Arial" w:hAnsi="Arial" w:cs="Arial"/>
        <w:b/>
        <w:szCs w:val="18"/>
      </w:rPr>
      <w:t>2</w:t>
    </w:r>
    <w:r w:rsidRPr="00BD5637">
      <w:rPr>
        <w:rFonts w:ascii="Arial" w:hAnsi="Arial" w:cs="Arial"/>
        <w:b/>
        <w:szCs w:val="18"/>
      </w:rPr>
      <w:t>-</w:t>
    </w:r>
    <w:r w:rsidR="000E120C" w:rsidRPr="00BD5637">
      <w:rPr>
        <w:rFonts w:ascii="Arial" w:hAnsi="Arial" w:cs="Arial"/>
        <w:b/>
        <w:szCs w:val="18"/>
      </w:rPr>
      <w:t>03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A843AD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A843AD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77777777" w:rsidR="00A843AD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4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6"/>
  </w:num>
  <w:num w:numId="4">
    <w:abstractNumId w:val="12"/>
  </w:num>
  <w:num w:numId="5">
    <w:abstractNumId w:val="27"/>
  </w:num>
  <w:num w:numId="6">
    <w:abstractNumId w:val="34"/>
  </w:num>
  <w:num w:numId="7">
    <w:abstractNumId w:val="7"/>
  </w:num>
  <w:num w:numId="8">
    <w:abstractNumId w:val="31"/>
  </w:num>
  <w:num w:numId="9">
    <w:abstractNumId w:val="20"/>
  </w:num>
  <w:num w:numId="10">
    <w:abstractNumId w:val="23"/>
  </w:num>
  <w:num w:numId="11">
    <w:abstractNumId w:val="26"/>
  </w:num>
  <w:num w:numId="12">
    <w:abstractNumId w:val="10"/>
  </w:num>
  <w:num w:numId="13">
    <w:abstractNumId w:val="33"/>
  </w:num>
  <w:num w:numId="14">
    <w:abstractNumId w:val="11"/>
  </w:num>
  <w:num w:numId="15">
    <w:abstractNumId w:val="13"/>
  </w:num>
  <w:num w:numId="16">
    <w:abstractNumId w:val="3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8"/>
  </w:num>
  <w:num w:numId="19">
    <w:abstractNumId w:val="6"/>
  </w:num>
  <w:num w:numId="20">
    <w:abstractNumId w:val="5"/>
  </w:num>
  <w:num w:numId="21">
    <w:abstractNumId w:val="17"/>
  </w:num>
  <w:num w:numId="22">
    <w:abstractNumId w:val="19"/>
  </w:num>
  <w:num w:numId="23">
    <w:abstractNumId w:val="15"/>
  </w:num>
  <w:num w:numId="24">
    <w:abstractNumId w:val="25"/>
  </w:num>
  <w:num w:numId="25">
    <w:abstractNumId w:val="0"/>
  </w:num>
  <w:num w:numId="26">
    <w:abstractNumId w:val="14"/>
  </w:num>
  <w:num w:numId="27">
    <w:abstractNumId w:val="9"/>
  </w:num>
  <w:num w:numId="28">
    <w:abstractNumId w:val="22"/>
  </w:num>
  <w:num w:numId="29">
    <w:abstractNumId w:val="21"/>
  </w:num>
  <w:num w:numId="30">
    <w:abstractNumId w:val="18"/>
  </w:num>
  <w:num w:numId="31">
    <w:abstractNumId w:val="8"/>
  </w:num>
  <w:num w:numId="32">
    <w:abstractNumId w:val="30"/>
  </w:num>
  <w:num w:numId="33">
    <w:abstractNumId w:val="2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4283"/>
    <w:rsid w:val="000253CB"/>
    <w:rsid w:val="00025B93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3A"/>
    <w:rsid w:val="00040095"/>
    <w:rsid w:val="00040FD0"/>
    <w:rsid w:val="00041773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6CE0"/>
    <w:rsid w:val="00057889"/>
    <w:rsid w:val="00060FAF"/>
    <w:rsid w:val="00062CFE"/>
    <w:rsid w:val="0006488F"/>
    <w:rsid w:val="000655A6"/>
    <w:rsid w:val="00065F2B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B7D"/>
    <w:rsid w:val="000D69F6"/>
    <w:rsid w:val="000E0106"/>
    <w:rsid w:val="000E120C"/>
    <w:rsid w:val="000E124D"/>
    <w:rsid w:val="000E1B23"/>
    <w:rsid w:val="000E2EDA"/>
    <w:rsid w:val="000E453C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5AF4"/>
    <w:rsid w:val="0012664D"/>
    <w:rsid w:val="00127CB0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3D09"/>
    <w:rsid w:val="00185AFB"/>
    <w:rsid w:val="001874F5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548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4D34"/>
    <w:rsid w:val="001D4DE0"/>
    <w:rsid w:val="001D4FD8"/>
    <w:rsid w:val="001D5D16"/>
    <w:rsid w:val="001D679E"/>
    <w:rsid w:val="001D6993"/>
    <w:rsid w:val="001D77F6"/>
    <w:rsid w:val="001E17EF"/>
    <w:rsid w:val="001E1A42"/>
    <w:rsid w:val="001E1D93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3F40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893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70062"/>
    <w:rsid w:val="0027097D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0FF0"/>
    <w:rsid w:val="002913FF"/>
    <w:rsid w:val="00291FAA"/>
    <w:rsid w:val="00292C7B"/>
    <w:rsid w:val="00293616"/>
    <w:rsid w:val="00293DE8"/>
    <w:rsid w:val="00294A34"/>
    <w:rsid w:val="0029520C"/>
    <w:rsid w:val="00297B09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4CB4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72AE"/>
    <w:rsid w:val="00312B0C"/>
    <w:rsid w:val="00314703"/>
    <w:rsid w:val="00315757"/>
    <w:rsid w:val="00315BF4"/>
    <w:rsid w:val="003165E0"/>
    <w:rsid w:val="00316BFC"/>
    <w:rsid w:val="003172DC"/>
    <w:rsid w:val="00317314"/>
    <w:rsid w:val="00317588"/>
    <w:rsid w:val="00320926"/>
    <w:rsid w:val="0032242D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885"/>
    <w:rsid w:val="00342D0A"/>
    <w:rsid w:val="00342E6D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2F7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6AB4"/>
    <w:rsid w:val="00397837"/>
    <w:rsid w:val="003A0C87"/>
    <w:rsid w:val="003A1E55"/>
    <w:rsid w:val="003A2413"/>
    <w:rsid w:val="003A405F"/>
    <w:rsid w:val="003A561E"/>
    <w:rsid w:val="003A664F"/>
    <w:rsid w:val="003A720B"/>
    <w:rsid w:val="003A76D5"/>
    <w:rsid w:val="003B07E7"/>
    <w:rsid w:val="003B26DE"/>
    <w:rsid w:val="003B2CD8"/>
    <w:rsid w:val="003B348C"/>
    <w:rsid w:val="003B4241"/>
    <w:rsid w:val="003B4EC1"/>
    <w:rsid w:val="003B5ECC"/>
    <w:rsid w:val="003B6A92"/>
    <w:rsid w:val="003B7529"/>
    <w:rsid w:val="003C102E"/>
    <w:rsid w:val="003C13BD"/>
    <w:rsid w:val="003C3971"/>
    <w:rsid w:val="003C477A"/>
    <w:rsid w:val="003C55B6"/>
    <w:rsid w:val="003C5CCE"/>
    <w:rsid w:val="003C7DA4"/>
    <w:rsid w:val="003D1B2C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6415"/>
    <w:rsid w:val="003E7524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11088"/>
    <w:rsid w:val="0041125E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6A6A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00D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946"/>
    <w:rsid w:val="004D7C7E"/>
    <w:rsid w:val="004D7C7F"/>
    <w:rsid w:val="004E12BD"/>
    <w:rsid w:val="004E1958"/>
    <w:rsid w:val="004E213A"/>
    <w:rsid w:val="004E27DE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5694"/>
    <w:rsid w:val="004F5B4A"/>
    <w:rsid w:val="0050123D"/>
    <w:rsid w:val="00502CB5"/>
    <w:rsid w:val="005036A5"/>
    <w:rsid w:val="00504FD7"/>
    <w:rsid w:val="00507BA2"/>
    <w:rsid w:val="005109E5"/>
    <w:rsid w:val="00512589"/>
    <w:rsid w:val="00512CB7"/>
    <w:rsid w:val="00513703"/>
    <w:rsid w:val="00513916"/>
    <w:rsid w:val="00514CF2"/>
    <w:rsid w:val="005153CD"/>
    <w:rsid w:val="0051560C"/>
    <w:rsid w:val="00515E2E"/>
    <w:rsid w:val="00521B82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3E6C"/>
    <w:rsid w:val="0054417D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5613B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2410"/>
    <w:rsid w:val="005827CE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2789"/>
    <w:rsid w:val="005A4478"/>
    <w:rsid w:val="005A484D"/>
    <w:rsid w:val="005B0017"/>
    <w:rsid w:val="005B367B"/>
    <w:rsid w:val="005B4E96"/>
    <w:rsid w:val="005B55A1"/>
    <w:rsid w:val="005B678F"/>
    <w:rsid w:val="005B7A76"/>
    <w:rsid w:val="005C095A"/>
    <w:rsid w:val="005C1AF0"/>
    <w:rsid w:val="005C1EFA"/>
    <w:rsid w:val="005C3B93"/>
    <w:rsid w:val="005C4191"/>
    <w:rsid w:val="005C45CE"/>
    <w:rsid w:val="005C4BEB"/>
    <w:rsid w:val="005C508C"/>
    <w:rsid w:val="005C540A"/>
    <w:rsid w:val="005C7874"/>
    <w:rsid w:val="005C793E"/>
    <w:rsid w:val="005D19E1"/>
    <w:rsid w:val="005D1FE2"/>
    <w:rsid w:val="005D291C"/>
    <w:rsid w:val="005D2E01"/>
    <w:rsid w:val="005D32C8"/>
    <w:rsid w:val="005D5724"/>
    <w:rsid w:val="005E00F2"/>
    <w:rsid w:val="005E015E"/>
    <w:rsid w:val="005E1011"/>
    <w:rsid w:val="005E10A8"/>
    <w:rsid w:val="005E21A6"/>
    <w:rsid w:val="005E26F9"/>
    <w:rsid w:val="005E3801"/>
    <w:rsid w:val="005F2CCB"/>
    <w:rsid w:val="005F4254"/>
    <w:rsid w:val="005F5AF8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39CF"/>
    <w:rsid w:val="00624888"/>
    <w:rsid w:val="006257FD"/>
    <w:rsid w:val="00626EF0"/>
    <w:rsid w:val="00627D88"/>
    <w:rsid w:val="00630662"/>
    <w:rsid w:val="00630E42"/>
    <w:rsid w:val="00633AE8"/>
    <w:rsid w:val="00636203"/>
    <w:rsid w:val="006368F3"/>
    <w:rsid w:val="00636C24"/>
    <w:rsid w:val="006422B3"/>
    <w:rsid w:val="00643FE7"/>
    <w:rsid w:val="00644160"/>
    <w:rsid w:val="0064554E"/>
    <w:rsid w:val="006463DB"/>
    <w:rsid w:val="00650508"/>
    <w:rsid w:val="00651A08"/>
    <w:rsid w:val="00653B16"/>
    <w:rsid w:val="0065400C"/>
    <w:rsid w:val="0065652E"/>
    <w:rsid w:val="00656F90"/>
    <w:rsid w:val="00660955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5C9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4798"/>
    <w:rsid w:val="006D69DB"/>
    <w:rsid w:val="006D6A68"/>
    <w:rsid w:val="006D700B"/>
    <w:rsid w:val="006D7DF6"/>
    <w:rsid w:val="006E0EFF"/>
    <w:rsid w:val="006E13DC"/>
    <w:rsid w:val="006E1555"/>
    <w:rsid w:val="006E23CE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7B68"/>
    <w:rsid w:val="006F7EAF"/>
    <w:rsid w:val="00701514"/>
    <w:rsid w:val="00702382"/>
    <w:rsid w:val="00703D60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9E9"/>
    <w:rsid w:val="00716C7E"/>
    <w:rsid w:val="007173A0"/>
    <w:rsid w:val="00717A2E"/>
    <w:rsid w:val="007233BE"/>
    <w:rsid w:val="0072454C"/>
    <w:rsid w:val="007248CB"/>
    <w:rsid w:val="00724C1D"/>
    <w:rsid w:val="00724D4A"/>
    <w:rsid w:val="00725C58"/>
    <w:rsid w:val="00727DD8"/>
    <w:rsid w:val="007305CD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70B1"/>
    <w:rsid w:val="007875D3"/>
    <w:rsid w:val="0078778A"/>
    <w:rsid w:val="00787AE0"/>
    <w:rsid w:val="00790D7C"/>
    <w:rsid w:val="00790FF3"/>
    <w:rsid w:val="0079311B"/>
    <w:rsid w:val="007969DC"/>
    <w:rsid w:val="007A0886"/>
    <w:rsid w:val="007A16DC"/>
    <w:rsid w:val="007A1A0A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4026"/>
    <w:rsid w:val="007C619D"/>
    <w:rsid w:val="007D208B"/>
    <w:rsid w:val="007D28A5"/>
    <w:rsid w:val="007D2CE8"/>
    <w:rsid w:val="007D3AE4"/>
    <w:rsid w:val="007D41BB"/>
    <w:rsid w:val="007D45F1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57CA"/>
    <w:rsid w:val="007F5B63"/>
    <w:rsid w:val="007F760C"/>
    <w:rsid w:val="00800DD3"/>
    <w:rsid w:val="008028A4"/>
    <w:rsid w:val="00804E9C"/>
    <w:rsid w:val="008054B3"/>
    <w:rsid w:val="008066FC"/>
    <w:rsid w:val="00806AA7"/>
    <w:rsid w:val="00807818"/>
    <w:rsid w:val="00810880"/>
    <w:rsid w:val="00810A78"/>
    <w:rsid w:val="008134EB"/>
    <w:rsid w:val="008137B8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51BE"/>
    <w:rsid w:val="00855DF1"/>
    <w:rsid w:val="00857384"/>
    <w:rsid w:val="00857B19"/>
    <w:rsid w:val="00860CE4"/>
    <w:rsid w:val="00863D1F"/>
    <w:rsid w:val="008656B6"/>
    <w:rsid w:val="00871549"/>
    <w:rsid w:val="0087155B"/>
    <w:rsid w:val="00871638"/>
    <w:rsid w:val="0087247F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225F"/>
    <w:rsid w:val="00892B80"/>
    <w:rsid w:val="00892E9F"/>
    <w:rsid w:val="00896CF5"/>
    <w:rsid w:val="008A0938"/>
    <w:rsid w:val="008A10F9"/>
    <w:rsid w:val="008A3606"/>
    <w:rsid w:val="008A534F"/>
    <w:rsid w:val="008A6B46"/>
    <w:rsid w:val="008A6E1D"/>
    <w:rsid w:val="008A76E7"/>
    <w:rsid w:val="008A784E"/>
    <w:rsid w:val="008B158D"/>
    <w:rsid w:val="008B2B7E"/>
    <w:rsid w:val="008B308F"/>
    <w:rsid w:val="008B39F6"/>
    <w:rsid w:val="008B4297"/>
    <w:rsid w:val="008B46DA"/>
    <w:rsid w:val="008B5753"/>
    <w:rsid w:val="008B659E"/>
    <w:rsid w:val="008B6B1B"/>
    <w:rsid w:val="008C3076"/>
    <w:rsid w:val="008C54DC"/>
    <w:rsid w:val="008C61EB"/>
    <w:rsid w:val="008C6522"/>
    <w:rsid w:val="008D0214"/>
    <w:rsid w:val="008D058A"/>
    <w:rsid w:val="008D1F2C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6C3D"/>
    <w:rsid w:val="009325F4"/>
    <w:rsid w:val="00932BF2"/>
    <w:rsid w:val="00933256"/>
    <w:rsid w:val="009343BB"/>
    <w:rsid w:val="009357F1"/>
    <w:rsid w:val="00937D21"/>
    <w:rsid w:val="00942EC2"/>
    <w:rsid w:val="0094601D"/>
    <w:rsid w:val="00946922"/>
    <w:rsid w:val="0094715A"/>
    <w:rsid w:val="009501D1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4CC8"/>
    <w:rsid w:val="009667EB"/>
    <w:rsid w:val="00971B95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F02"/>
    <w:rsid w:val="00A11330"/>
    <w:rsid w:val="00A12344"/>
    <w:rsid w:val="00A12E83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7CB0"/>
    <w:rsid w:val="00A27D3F"/>
    <w:rsid w:val="00A32DC6"/>
    <w:rsid w:val="00A34333"/>
    <w:rsid w:val="00A34419"/>
    <w:rsid w:val="00A356DF"/>
    <w:rsid w:val="00A35C04"/>
    <w:rsid w:val="00A36DBC"/>
    <w:rsid w:val="00A40C96"/>
    <w:rsid w:val="00A428FC"/>
    <w:rsid w:val="00A438B2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683C"/>
    <w:rsid w:val="00A6702D"/>
    <w:rsid w:val="00A6793F"/>
    <w:rsid w:val="00A7038D"/>
    <w:rsid w:val="00A71A7F"/>
    <w:rsid w:val="00A74AA6"/>
    <w:rsid w:val="00A75FC9"/>
    <w:rsid w:val="00A760AB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A6631"/>
    <w:rsid w:val="00AA75F4"/>
    <w:rsid w:val="00AA768F"/>
    <w:rsid w:val="00AA7ED0"/>
    <w:rsid w:val="00AB0ACE"/>
    <w:rsid w:val="00AB0C34"/>
    <w:rsid w:val="00AB0D6E"/>
    <w:rsid w:val="00AB276E"/>
    <w:rsid w:val="00AB32DE"/>
    <w:rsid w:val="00AB3EAD"/>
    <w:rsid w:val="00AC0D02"/>
    <w:rsid w:val="00AC1043"/>
    <w:rsid w:val="00AC1DDF"/>
    <w:rsid w:val="00AC2A75"/>
    <w:rsid w:val="00AC42B5"/>
    <w:rsid w:val="00AC4671"/>
    <w:rsid w:val="00AC529E"/>
    <w:rsid w:val="00AC6BFC"/>
    <w:rsid w:val="00AD09D1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7CCE"/>
    <w:rsid w:val="00B37D77"/>
    <w:rsid w:val="00B40CCA"/>
    <w:rsid w:val="00B414AD"/>
    <w:rsid w:val="00B41784"/>
    <w:rsid w:val="00B437E0"/>
    <w:rsid w:val="00B43B78"/>
    <w:rsid w:val="00B45350"/>
    <w:rsid w:val="00B4600B"/>
    <w:rsid w:val="00B4633F"/>
    <w:rsid w:val="00B46CE5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14A"/>
    <w:rsid w:val="00B80E7B"/>
    <w:rsid w:val="00B81316"/>
    <w:rsid w:val="00B8349D"/>
    <w:rsid w:val="00B847E2"/>
    <w:rsid w:val="00B8480C"/>
    <w:rsid w:val="00B85A85"/>
    <w:rsid w:val="00B92421"/>
    <w:rsid w:val="00B933BC"/>
    <w:rsid w:val="00B93C7E"/>
    <w:rsid w:val="00B94B83"/>
    <w:rsid w:val="00B94D1E"/>
    <w:rsid w:val="00B95EA9"/>
    <w:rsid w:val="00B95EBA"/>
    <w:rsid w:val="00B97A32"/>
    <w:rsid w:val="00BA0349"/>
    <w:rsid w:val="00BA099E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58A9"/>
    <w:rsid w:val="00BE72F9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47D"/>
    <w:rsid w:val="00C20FC6"/>
    <w:rsid w:val="00C21875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933"/>
    <w:rsid w:val="00C439E5"/>
    <w:rsid w:val="00C44CD7"/>
    <w:rsid w:val="00C45231"/>
    <w:rsid w:val="00C45B73"/>
    <w:rsid w:val="00C45CAC"/>
    <w:rsid w:val="00C4655C"/>
    <w:rsid w:val="00C502EB"/>
    <w:rsid w:val="00C5044C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695"/>
    <w:rsid w:val="00C811FD"/>
    <w:rsid w:val="00C816B7"/>
    <w:rsid w:val="00C821C2"/>
    <w:rsid w:val="00C845F5"/>
    <w:rsid w:val="00C84B4A"/>
    <w:rsid w:val="00C85B80"/>
    <w:rsid w:val="00C90FF9"/>
    <w:rsid w:val="00C91851"/>
    <w:rsid w:val="00C9208C"/>
    <w:rsid w:val="00C92F45"/>
    <w:rsid w:val="00C93F40"/>
    <w:rsid w:val="00C94259"/>
    <w:rsid w:val="00C955A6"/>
    <w:rsid w:val="00C97035"/>
    <w:rsid w:val="00CA3D0C"/>
    <w:rsid w:val="00CA4215"/>
    <w:rsid w:val="00CA5804"/>
    <w:rsid w:val="00CA595D"/>
    <w:rsid w:val="00CA5EBE"/>
    <w:rsid w:val="00CA75B6"/>
    <w:rsid w:val="00CB1A8D"/>
    <w:rsid w:val="00CB3640"/>
    <w:rsid w:val="00CB37DC"/>
    <w:rsid w:val="00CB3E88"/>
    <w:rsid w:val="00CB55F5"/>
    <w:rsid w:val="00CB6DDB"/>
    <w:rsid w:val="00CB6E38"/>
    <w:rsid w:val="00CC0C87"/>
    <w:rsid w:val="00CC2BA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815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529C"/>
    <w:rsid w:val="00D06845"/>
    <w:rsid w:val="00D06923"/>
    <w:rsid w:val="00D074A2"/>
    <w:rsid w:val="00D076D3"/>
    <w:rsid w:val="00D07910"/>
    <w:rsid w:val="00D10E0B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4203C"/>
    <w:rsid w:val="00D426EC"/>
    <w:rsid w:val="00D459ED"/>
    <w:rsid w:val="00D45A82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22D0"/>
    <w:rsid w:val="00DA240E"/>
    <w:rsid w:val="00DA3DDF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411F"/>
    <w:rsid w:val="00E24E90"/>
    <w:rsid w:val="00E265CB"/>
    <w:rsid w:val="00E3136C"/>
    <w:rsid w:val="00E31CD2"/>
    <w:rsid w:val="00E31E51"/>
    <w:rsid w:val="00E32456"/>
    <w:rsid w:val="00E33339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4207"/>
    <w:rsid w:val="00E85089"/>
    <w:rsid w:val="00E862BF"/>
    <w:rsid w:val="00E86BB0"/>
    <w:rsid w:val="00E86EA2"/>
    <w:rsid w:val="00E90486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C0618"/>
    <w:rsid w:val="00EC06AB"/>
    <w:rsid w:val="00EC2589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2B"/>
    <w:rsid w:val="00EE057E"/>
    <w:rsid w:val="00EE134B"/>
    <w:rsid w:val="00EE1806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10FC1"/>
    <w:rsid w:val="00F114C0"/>
    <w:rsid w:val="00F14355"/>
    <w:rsid w:val="00F158EF"/>
    <w:rsid w:val="00F15AA7"/>
    <w:rsid w:val="00F172EA"/>
    <w:rsid w:val="00F17749"/>
    <w:rsid w:val="00F210AD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D17"/>
    <w:rsid w:val="00F4234D"/>
    <w:rsid w:val="00F439B7"/>
    <w:rsid w:val="00F45DB6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7F42"/>
    <w:rsid w:val="00F70E96"/>
    <w:rsid w:val="00F720BF"/>
    <w:rsid w:val="00F72EAB"/>
    <w:rsid w:val="00F73387"/>
    <w:rsid w:val="00F739AD"/>
    <w:rsid w:val="00F75814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154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7A89"/>
    <w:rsid w:val="00FD0D09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C1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qFormat/>
    <w:rsid w:val="00BD56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D56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56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56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5637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BD5637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BD5637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BD56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563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4C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4C1D"/>
  </w:style>
  <w:style w:type="paragraph" w:customStyle="1" w:styleId="B1">
    <w:name w:val="B1"/>
    <w:basedOn w:val="List"/>
    <w:link w:val="B1Char"/>
    <w:rsid w:val="00BD563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unhideWhenUsed/>
    <w:rsid w:val="00BD5637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BD5637"/>
    <w:pPr>
      <w:ind w:left="566" w:hanging="283"/>
      <w:contextualSpacing/>
    </w:pPr>
  </w:style>
  <w:style w:type="paragraph" w:customStyle="1" w:styleId="ZT">
    <w:name w:val="ZT"/>
    <w:rsid w:val="00BD56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Normal"/>
    <w:semiHidden/>
    <w:unhideWhenUsed/>
    <w:rsid w:val="00BD5637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BD5637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BD5637"/>
    <w:pPr>
      <w:ind w:left="1415" w:hanging="283"/>
      <w:contextualSpacing/>
    </w:pPr>
  </w:style>
  <w:style w:type="paragraph" w:styleId="TOC1">
    <w:name w:val="toc 1"/>
    <w:semiHidden/>
    <w:rsid w:val="00BD56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next w:val="Normal"/>
    <w:autoRedefine/>
    <w:semiHidden/>
    <w:unhideWhenUsed/>
    <w:rsid w:val="00BD5637"/>
    <w:pPr>
      <w:ind w:left="200" w:hanging="200"/>
    </w:pPr>
  </w:style>
  <w:style w:type="paragraph" w:styleId="TOC2">
    <w:name w:val="toc 2"/>
    <w:basedOn w:val="TOC1"/>
    <w:semiHidden/>
    <w:rsid w:val="00BD5637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D56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5637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D5637"/>
    <w:rPr>
      <w:b/>
    </w:rPr>
  </w:style>
  <w:style w:type="paragraph" w:customStyle="1" w:styleId="TAC">
    <w:name w:val="TAC"/>
    <w:basedOn w:val="TAL"/>
    <w:link w:val="TACCar"/>
    <w:rsid w:val="00BD5637"/>
    <w:pPr>
      <w:jc w:val="center"/>
    </w:pPr>
  </w:style>
  <w:style w:type="paragraph" w:customStyle="1" w:styleId="TF">
    <w:name w:val="TF"/>
    <w:basedOn w:val="TH"/>
    <w:rsid w:val="00BD5637"/>
    <w:pPr>
      <w:keepNext w:val="0"/>
      <w:spacing w:before="0" w:after="240"/>
    </w:pPr>
  </w:style>
  <w:style w:type="paragraph" w:customStyle="1" w:styleId="NO">
    <w:name w:val="NO"/>
    <w:basedOn w:val="Normal"/>
    <w:rsid w:val="00BD5637"/>
    <w:pPr>
      <w:keepLines/>
      <w:ind w:left="1135" w:hanging="851"/>
    </w:pPr>
  </w:style>
  <w:style w:type="paragraph" w:styleId="TOC3">
    <w:name w:val="toc 3"/>
    <w:basedOn w:val="TOC2"/>
    <w:semiHidden/>
    <w:rsid w:val="00BD5637"/>
    <w:pPr>
      <w:ind w:left="1134" w:hanging="1134"/>
    </w:pPr>
  </w:style>
  <w:style w:type="paragraph" w:customStyle="1" w:styleId="EX">
    <w:name w:val="EX"/>
    <w:basedOn w:val="Normal"/>
    <w:rsid w:val="00BD5637"/>
    <w:pPr>
      <w:keepLines/>
      <w:ind w:left="1702" w:hanging="1418"/>
    </w:pPr>
  </w:style>
  <w:style w:type="paragraph" w:customStyle="1" w:styleId="FP">
    <w:name w:val="FP"/>
    <w:basedOn w:val="Normal"/>
    <w:rsid w:val="00BD5637"/>
    <w:pPr>
      <w:spacing w:after="0"/>
    </w:pPr>
  </w:style>
  <w:style w:type="paragraph" w:customStyle="1" w:styleId="LD">
    <w:name w:val="LD"/>
    <w:rsid w:val="00BD56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5637"/>
    <w:pPr>
      <w:spacing w:after="0"/>
    </w:pPr>
  </w:style>
  <w:style w:type="paragraph" w:customStyle="1" w:styleId="EW">
    <w:name w:val="EW"/>
    <w:basedOn w:val="EX"/>
    <w:rsid w:val="00BD5637"/>
    <w:pPr>
      <w:spacing w:after="0"/>
    </w:pPr>
  </w:style>
  <w:style w:type="paragraph" w:styleId="TOC4">
    <w:name w:val="toc 4"/>
    <w:basedOn w:val="TOC3"/>
    <w:semiHidden/>
    <w:rsid w:val="00BD5637"/>
    <w:pPr>
      <w:ind w:left="1418" w:hanging="1418"/>
    </w:pPr>
  </w:style>
  <w:style w:type="paragraph" w:styleId="TOC5">
    <w:name w:val="toc 5"/>
    <w:basedOn w:val="TOC4"/>
    <w:semiHidden/>
    <w:rsid w:val="00BD5637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Normal"/>
    <w:rsid w:val="00BD5637"/>
    <w:pPr>
      <w:ind w:left="1135" w:hanging="284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BD56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56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56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56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D5637"/>
    <w:pPr>
      <w:jc w:val="right"/>
    </w:pPr>
  </w:style>
  <w:style w:type="paragraph" w:customStyle="1" w:styleId="H6">
    <w:name w:val="H6"/>
    <w:basedOn w:val="Heading5"/>
    <w:next w:val="Normal"/>
    <w:link w:val="H6Char"/>
    <w:rsid w:val="00BD56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5637"/>
    <w:pPr>
      <w:ind w:left="851" w:hanging="851"/>
    </w:pPr>
  </w:style>
  <w:style w:type="paragraph" w:customStyle="1" w:styleId="TAL">
    <w:name w:val="TAL"/>
    <w:basedOn w:val="Normal"/>
    <w:link w:val="TALChar"/>
    <w:rsid w:val="00BD56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56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56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56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56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5637"/>
    <w:pPr>
      <w:framePr w:wrap="notBeside" w:y="16161"/>
    </w:pPr>
  </w:style>
  <w:style w:type="character" w:customStyle="1" w:styleId="ZGSM">
    <w:name w:val="ZGSM"/>
    <w:rsid w:val="00BD5637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D56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basedOn w:val="NO"/>
    <w:rsid w:val="00BD5637"/>
    <w:pPr>
      <w:ind w:left="1559" w:hanging="1134"/>
    </w:pPr>
    <w:rPr>
      <w:color w:val="FF0000"/>
    </w:rPr>
  </w:style>
  <w:style w:type="paragraph" w:styleId="ListBullet4">
    <w:name w:val="List Bullet 4"/>
    <w:basedOn w:val="ListBullet3"/>
    <w:rsid w:val="00BD5637"/>
    <w:pPr>
      <w:ind w:left="1418"/>
    </w:pPr>
  </w:style>
  <w:style w:type="paragraph" w:styleId="ListBullet5">
    <w:name w:val="List Bullet 5"/>
    <w:basedOn w:val="ListBullet4"/>
    <w:rsid w:val="00BD5637"/>
    <w:pPr>
      <w:ind w:left="1702"/>
    </w:pPr>
  </w:style>
  <w:style w:type="paragraph" w:customStyle="1" w:styleId="B2">
    <w:name w:val="B2"/>
    <w:basedOn w:val="List2"/>
    <w:rsid w:val="00BD5637"/>
    <w:pPr>
      <w:ind w:left="851" w:hanging="284"/>
      <w:contextualSpacing w:val="0"/>
    </w:pPr>
  </w:style>
  <w:style w:type="paragraph" w:customStyle="1" w:styleId="B3">
    <w:name w:val="B3"/>
    <w:basedOn w:val="List3"/>
    <w:rsid w:val="00BD5637"/>
    <w:pPr>
      <w:ind w:left="1135" w:hanging="284"/>
      <w:contextualSpacing w:val="0"/>
    </w:pPr>
  </w:style>
  <w:style w:type="paragraph" w:customStyle="1" w:styleId="B4">
    <w:name w:val="B4"/>
    <w:basedOn w:val="List4"/>
    <w:rsid w:val="00BD5637"/>
    <w:pPr>
      <w:ind w:left="1418" w:hanging="284"/>
      <w:contextualSpacing w:val="0"/>
    </w:pPr>
  </w:style>
  <w:style w:type="paragraph" w:customStyle="1" w:styleId="B5">
    <w:name w:val="B5"/>
    <w:basedOn w:val="List5"/>
    <w:rsid w:val="00BD5637"/>
    <w:pPr>
      <w:ind w:left="1702" w:hanging="284"/>
      <w:contextualSpacing w:val="0"/>
    </w:pPr>
  </w:style>
  <w:style w:type="paragraph" w:styleId="TOC6">
    <w:name w:val="toc 6"/>
    <w:basedOn w:val="TOC5"/>
    <w:next w:val="Normal"/>
    <w:semiHidden/>
    <w:rsid w:val="00BD5637"/>
    <w:pPr>
      <w:ind w:left="1985" w:hanging="1985"/>
    </w:pPr>
  </w:style>
  <w:style w:type="paragraph" w:customStyle="1" w:styleId="ZTD">
    <w:name w:val="ZTD"/>
    <w:basedOn w:val="ZB"/>
    <w:rsid w:val="00BD5637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BD5637"/>
    <w:pPr>
      <w:ind w:left="2268" w:hanging="2268"/>
    </w:pPr>
  </w:style>
  <w:style w:type="paragraph" w:styleId="TOC8">
    <w:name w:val="toc 8"/>
    <w:basedOn w:val="TOC1"/>
    <w:semiHidden/>
    <w:rsid w:val="00BD563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D5637"/>
    <w:pPr>
      <w:ind w:left="1418" w:hanging="1418"/>
    </w:pPr>
  </w:style>
  <w:style w:type="paragraph" w:styleId="Header">
    <w:name w:val="header"/>
    <w:basedOn w:val="Normal"/>
    <w:link w:val="HeaderChar"/>
    <w:unhideWhenUsed/>
    <w:rsid w:val="00BD56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D5637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nhideWhenUsed/>
    <w:rsid w:val="00BD56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D5637"/>
    <w:rPr>
      <w:rFonts w:ascii="Times New Roman" w:eastAsia="Times New Roman" w:hAnsi="Times New Roman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CRCoverPage">
    <w:name w:val="CR Cover Page"/>
    <w:link w:val="CRCoverPageChar"/>
    <w:qFormat/>
    <w:rsid w:val="005827CE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5827CE"/>
    <w:rPr>
      <w:rFonts w:ascii="Arial" w:eastAsia="SimSun" w:hAnsi="Arial"/>
      <w:lang w:eastAsia="en-US"/>
    </w:rPr>
  </w:style>
  <w:style w:type="character" w:styleId="Hyperlink">
    <w:name w:val="Hyperlink"/>
    <w:qFormat/>
    <w:rsid w:val="005827CE"/>
    <w:rPr>
      <w:color w:val="0000FF"/>
      <w:u w:val="single"/>
    </w:rPr>
  </w:style>
  <w:style w:type="character" w:styleId="CommentReference">
    <w:name w:val="annotation reference"/>
    <w:qFormat/>
    <w:rsid w:val="005827CE"/>
    <w:rPr>
      <w:sz w:val="16"/>
    </w:rPr>
  </w:style>
  <w:style w:type="paragraph" w:styleId="CommentText">
    <w:name w:val="annotation text"/>
    <w:basedOn w:val="Normal"/>
    <w:link w:val="CommentTextChar"/>
    <w:qFormat/>
    <w:rsid w:val="005827CE"/>
    <w:rPr>
      <w:color w:val="000000"/>
    </w:rPr>
  </w:style>
  <w:style w:type="character" w:customStyle="1" w:styleId="CommentTextChar">
    <w:name w:val="Comment Text Char"/>
    <w:basedOn w:val="DefaultParagraphFont"/>
    <w:link w:val="CommentText"/>
    <w:qFormat/>
    <w:rsid w:val="005827CE"/>
    <w:rPr>
      <w:rFonts w:ascii="Times New Roman" w:eastAsia="Times New Roman" w:hAnsi="Times New Roman"/>
      <w:color w:val="000000"/>
      <w:lang w:eastAsia="ja-JP"/>
    </w:rPr>
  </w:style>
  <w:style w:type="paragraph" w:customStyle="1" w:styleId="TTCN">
    <w:name w:val="TTCN"/>
    <w:basedOn w:val="Normal"/>
    <w:next w:val="Normal"/>
    <w:link w:val="TTCNChar"/>
    <w:qFormat/>
    <w:rsid w:val="00703D6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</w:pPr>
    <w:rPr>
      <w:rFonts w:ascii="Courier New" w:eastAsia="SimSun" w:hAnsi="Courier New" w:cs="Times New Roman"/>
      <w:sz w:val="16"/>
      <w:szCs w:val="20"/>
      <w:lang w:eastAsia="en-GB"/>
    </w:rPr>
  </w:style>
  <w:style w:type="character" w:customStyle="1" w:styleId="TTCNChar">
    <w:name w:val="TTCN Char"/>
    <w:link w:val="TTCN"/>
    <w:rsid w:val="00703D60"/>
    <w:rPr>
      <w:rFonts w:ascii="Courier New" w:eastAsia="SimSun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about:blan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about:blan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1392</Words>
  <Characters>11539</Characters>
  <Application>Microsoft Office Word</Application>
  <DocSecurity>0</DocSecurity>
  <Lines>96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4</cp:revision>
  <dcterms:created xsi:type="dcterms:W3CDTF">2022-04-22T15:02:00Z</dcterms:created>
  <dcterms:modified xsi:type="dcterms:W3CDTF">2022-04-22T15:10:00Z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