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DC567" w14:textId="3A2ABCC0" w:rsidR="00091342" w:rsidRDefault="00091342" w:rsidP="004A72B8">
      <w:pPr>
        <w:pStyle w:val="CRCoverPage"/>
        <w:tabs>
          <w:tab w:val="right" w:pos="9639"/>
        </w:tabs>
        <w:spacing w:after="0"/>
        <w:rPr>
          <w:b/>
          <w:i/>
          <w:noProof/>
          <w:sz w:val="28"/>
        </w:rPr>
      </w:pPr>
      <w:bookmarkStart w:id="0" w:name="_Hlk93998225"/>
      <w:bookmarkStart w:id="1"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w:t>
      </w:r>
      <w:r w:rsidR="00A0772B">
        <w:rPr>
          <w:b/>
          <w:noProof/>
          <w:sz w:val="24"/>
        </w:rPr>
        <w:t>5</w:t>
      </w:r>
      <w:r>
        <w:rPr>
          <w:b/>
          <w:noProof/>
          <w:sz w:val="24"/>
        </w:rPr>
        <w:t>-e</w:t>
      </w:r>
      <w:bookmarkStart w:id="2" w:name="_Hlk93998101"/>
      <w:r>
        <w:rPr>
          <w:b/>
          <w:i/>
          <w:noProof/>
          <w:sz w:val="28"/>
        </w:rPr>
        <w:tab/>
      </w:r>
      <w:r w:rsidRPr="00AA3CA7">
        <w:rPr>
          <w:b/>
          <w:i/>
          <w:noProof/>
          <w:sz w:val="28"/>
        </w:rPr>
        <w:t>R5-2</w:t>
      </w:r>
      <w:r>
        <w:rPr>
          <w:b/>
          <w:i/>
          <w:noProof/>
          <w:sz w:val="28"/>
        </w:rPr>
        <w:t>2</w:t>
      </w:r>
      <w:r w:rsidR="00504DE7">
        <w:rPr>
          <w:b/>
          <w:i/>
          <w:noProof/>
          <w:sz w:val="28"/>
        </w:rPr>
        <w:t>2375</w:t>
      </w:r>
    </w:p>
    <w:p w14:paraId="52EE31CF" w14:textId="77777777" w:rsidR="00465688" w:rsidRDefault="00465688" w:rsidP="00465688">
      <w:pPr>
        <w:pStyle w:val="CRCoverPage"/>
        <w:outlineLvl w:val="0"/>
        <w:rPr>
          <w:b/>
          <w:noProof/>
          <w:sz w:val="24"/>
        </w:rPr>
      </w:pPr>
      <w:r>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F32FA" w:rsidR="001E41F3" w:rsidRPr="00410371" w:rsidRDefault="00091342" w:rsidP="00E13F3D">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A0772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07E1A" w:rsidR="001E41F3" w:rsidRPr="00410371" w:rsidRDefault="00180CC6" w:rsidP="00547111">
            <w:pPr>
              <w:pStyle w:val="CRCoverPage"/>
              <w:spacing w:after="0"/>
              <w:rPr>
                <w:noProof/>
              </w:rPr>
            </w:pPr>
            <w:r>
              <w:fldChar w:fldCharType="begin"/>
            </w:r>
            <w:r>
              <w:instrText xml:space="preserve"> DOCPROPERTY  Cr#  \* MERGEFORMAT </w:instrText>
            </w:r>
            <w:r>
              <w:fldChar w:fldCharType="separate"/>
            </w:r>
            <w:r w:rsidR="00504DE7">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42182" w:rsidR="001E41F3" w:rsidRPr="00410371" w:rsidRDefault="000D1E12" w:rsidP="00E13F3D">
            <w:pPr>
              <w:pStyle w:val="CRCoverPage"/>
              <w:spacing w:after="0"/>
              <w:jc w:val="center"/>
              <w:rPr>
                <w:b/>
                <w:noProof/>
              </w:rPr>
            </w:pPr>
            <w:fldSimple w:instr=" DOCPROPERTY  Revision  \* MERGEFORMAT ">
              <w:r w:rsidR="000913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292CD" w:rsidR="001E41F3" w:rsidRPr="00410371" w:rsidRDefault="00180CC6">
            <w:pPr>
              <w:pStyle w:val="CRCoverPage"/>
              <w:spacing w:after="0"/>
              <w:jc w:val="center"/>
              <w:rPr>
                <w:noProof/>
                <w:sz w:val="28"/>
              </w:rPr>
            </w:pPr>
            <w:r>
              <w:fldChar w:fldCharType="begin"/>
            </w:r>
            <w:r>
              <w:instrText xml:space="preserve"> DOCPROPERTY  Version  \* MERGEFORMAT </w:instrText>
            </w:r>
            <w:r>
              <w:fldChar w:fldCharType="separate"/>
            </w:r>
            <w:r w:rsidR="00091342" w:rsidRPr="00AA3CA7">
              <w:rPr>
                <w:b/>
                <w:noProof/>
                <w:sz w:val="28"/>
              </w:rPr>
              <w:fldChar w:fldCharType="begin"/>
            </w:r>
            <w:r w:rsidR="00091342" w:rsidRPr="00AA3CA7">
              <w:rPr>
                <w:b/>
                <w:noProof/>
                <w:sz w:val="28"/>
              </w:rPr>
              <w:instrText xml:space="preserve"> DOCPROPERTY  Version  \* MERGEFORMAT </w:instrText>
            </w:r>
            <w:r w:rsidR="00091342" w:rsidRPr="00AA3CA7">
              <w:rPr>
                <w:b/>
                <w:noProof/>
                <w:sz w:val="28"/>
              </w:rPr>
              <w:fldChar w:fldCharType="separate"/>
            </w:r>
            <w:r w:rsidR="00091342" w:rsidRPr="00AA3CA7">
              <w:rPr>
                <w:b/>
                <w:noProof/>
                <w:sz w:val="28"/>
              </w:rPr>
              <w:t>1</w:t>
            </w:r>
            <w:r w:rsidR="009330D1">
              <w:rPr>
                <w:b/>
                <w:noProof/>
                <w:sz w:val="28"/>
              </w:rPr>
              <w:t>5</w:t>
            </w:r>
            <w:r w:rsidR="00091342" w:rsidRPr="00AA3CA7">
              <w:rPr>
                <w:b/>
                <w:noProof/>
                <w:sz w:val="28"/>
              </w:rPr>
              <w:t>.</w:t>
            </w:r>
            <w:r w:rsidR="00091342" w:rsidRPr="00AA3CA7">
              <w:rPr>
                <w:b/>
                <w:noProof/>
                <w:sz w:val="28"/>
              </w:rPr>
              <w:fldChar w:fldCharType="end"/>
            </w:r>
            <w:r>
              <w:rPr>
                <w:b/>
                <w:noProof/>
                <w:sz w:val="28"/>
              </w:rPr>
              <w:fldChar w:fldCharType="end"/>
            </w:r>
            <w:r w:rsidR="00465688">
              <w:rPr>
                <w:b/>
                <w:noProof/>
                <w:sz w:val="28"/>
              </w:rPr>
              <w:t>2</w:t>
            </w:r>
            <w:r w:rsidR="000913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22095" w:rsidRPr="00F701ED" w14:paraId="16DFEBC8" w14:textId="77777777" w:rsidTr="00004E02">
              <w:tc>
                <w:tcPr>
                  <w:tcW w:w="7797" w:type="dxa"/>
                  <w:tcBorders>
                    <w:top w:val="single" w:sz="4" w:space="0" w:color="auto"/>
                    <w:right w:val="single" w:sz="4" w:space="0" w:color="auto"/>
                  </w:tcBorders>
                  <w:shd w:val="pct30" w:color="FFFF00" w:fill="auto"/>
                </w:tcPr>
                <w:p w14:paraId="64BBE227" w14:textId="44AC5175" w:rsidR="00C22095" w:rsidRPr="00F701ED" w:rsidRDefault="00C22095" w:rsidP="007943CE">
                  <w:pPr>
                    <w:spacing w:after="0"/>
                    <w:rPr>
                      <w:rFonts w:ascii="Arial" w:hAnsi="Arial"/>
                      <w:noProof/>
                    </w:rPr>
                  </w:pPr>
                  <w:r w:rsidRPr="001A16EF">
                    <w:rPr>
                      <w:rFonts w:ascii="Arial" w:hAnsi="Arial"/>
                      <w:noProof/>
                    </w:rPr>
                    <w:t>Correction o</w:t>
                  </w:r>
                  <w:r w:rsidR="00070DCA">
                    <w:rPr>
                      <w:rFonts w:ascii="Arial" w:hAnsi="Arial"/>
                      <w:noProof/>
                    </w:rPr>
                    <w:t xml:space="preserve">f </w:t>
                  </w:r>
                  <w:r w:rsidR="00FB3B39">
                    <w:rPr>
                      <w:rFonts w:ascii="Arial" w:hAnsi="Arial"/>
                      <w:noProof/>
                    </w:rPr>
                    <w:t>Video Pu</w:t>
                  </w:r>
                  <w:r w:rsidR="00C34E75">
                    <w:rPr>
                      <w:rFonts w:ascii="Arial" w:hAnsi="Arial"/>
                      <w:noProof/>
                    </w:rPr>
                    <w:t>sh</w:t>
                  </w:r>
                  <w:r w:rsidR="00070DCA">
                    <w:rPr>
                      <w:rFonts w:ascii="Arial" w:hAnsi="Arial"/>
                      <w:noProof/>
                    </w:rPr>
                    <w:t xml:space="preserve"> </w:t>
                  </w:r>
                  <w:r w:rsidRPr="001A16EF">
                    <w:rPr>
                      <w:rFonts w:ascii="Arial" w:hAnsi="Arial"/>
                      <w:noProof/>
                    </w:rPr>
                    <w:t>Test Cases in clause 6</w:t>
                  </w:r>
                  <w:r>
                    <w:rPr>
                      <w:rFonts w:ascii="Arial" w:hAnsi="Arial"/>
                      <w:noProof/>
                    </w:rPr>
                    <w:t>.</w:t>
                  </w:r>
                  <w:r w:rsidR="00C34E75">
                    <w:rPr>
                      <w:rFonts w:ascii="Arial" w:hAnsi="Arial"/>
                      <w:noProof/>
                    </w:rPr>
                    <w:t>5</w:t>
                  </w:r>
                </w:p>
              </w:tc>
            </w:tr>
          </w:tbl>
          <w:p w14:paraId="3D393EEE" w14:textId="53F89D9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6A953" w:rsidR="001E41F3" w:rsidRDefault="00091342">
            <w:pPr>
              <w:pStyle w:val="CRCoverPage"/>
              <w:spacing w:after="0"/>
              <w:ind w:left="100"/>
              <w:rPr>
                <w:noProof/>
              </w:rPr>
            </w:pPr>
            <w:r w:rsidRPr="00AA3CA7">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DC1D5" w:rsidR="001E41F3" w:rsidRDefault="000D1E12" w:rsidP="00547111">
            <w:pPr>
              <w:pStyle w:val="CRCoverPage"/>
              <w:spacing w:after="0"/>
              <w:ind w:left="100"/>
              <w:rPr>
                <w:noProof/>
              </w:rPr>
            </w:pPr>
            <w:fldSimple w:instr=" DOCPROPERTY  SourceIfTsg  \* MERGEFORMAT ">
              <w:r w:rsidR="0009134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87A49" w:rsidR="001E41F3" w:rsidRDefault="00504DE7">
            <w:pPr>
              <w:pStyle w:val="CRCoverPage"/>
              <w:spacing w:after="0"/>
              <w:ind w:left="100"/>
              <w:rPr>
                <w:noProof/>
              </w:rPr>
            </w:pPr>
            <w:r w:rsidRPr="00504DE7">
              <w:rPr>
                <w:noProof/>
              </w:rPr>
              <w:t>MCenhUEConTest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1A009" w:rsidR="001E41F3" w:rsidRDefault="00180CC6">
            <w:pPr>
              <w:pStyle w:val="CRCoverPage"/>
              <w:spacing w:after="0"/>
              <w:ind w:left="100"/>
              <w:rPr>
                <w:noProof/>
              </w:rPr>
            </w:pPr>
            <w:r>
              <w:fldChar w:fldCharType="begin"/>
            </w:r>
            <w:r>
              <w:instrText xml:space="preserve"> DOCPROPERTY  ResDate  \* MERGEFORMAT </w:instrText>
            </w:r>
            <w:r>
              <w:fldChar w:fldCharType="separate"/>
            </w:r>
            <w:r w:rsidR="00091342">
              <w:rPr>
                <w:noProof/>
              </w:rPr>
              <w:t>2022-0</w:t>
            </w:r>
            <w:r w:rsidR="00BC10BF">
              <w:rPr>
                <w:noProof/>
              </w:rPr>
              <w:t>4</w:t>
            </w:r>
            <w:r w:rsidR="00091342">
              <w:rPr>
                <w:noProof/>
              </w:rPr>
              <w:t>-</w:t>
            </w:r>
            <w:r>
              <w:rPr>
                <w:noProof/>
              </w:rPr>
              <w:fldChar w:fldCharType="end"/>
            </w:r>
            <w:r w:rsidR="00091342">
              <w:rPr>
                <w:noProof/>
              </w:rPr>
              <w:t>2</w:t>
            </w:r>
            <w:r w:rsidR="0046568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5C506" w:rsidR="001E41F3" w:rsidRPr="00180CC6" w:rsidRDefault="00465688" w:rsidP="00D24991">
            <w:pPr>
              <w:pStyle w:val="CRCoverPage"/>
              <w:spacing w:after="0"/>
              <w:ind w:left="100" w:right="-609"/>
              <w:rPr>
                <w:b/>
                <w:bCs/>
                <w:noProof/>
              </w:rPr>
            </w:pPr>
            <w:r w:rsidRPr="00180CC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B9DE2" w:rsidR="001E41F3" w:rsidRDefault="00465688">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333E72" w14:textId="77777777" w:rsidR="001E41F3" w:rsidRDefault="00FB3B39" w:rsidP="00070DCA">
            <w:pPr>
              <w:pStyle w:val="CRCoverPage"/>
              <w:numPr>
                <w:ilvl w:val="0"/>
                <w:numId w:val="24"/>
              </w:numPr>
              <w:spacing w:after="0"/>
            </w:pPr>
            <w:r>
              <w:t>MCVIDEO is default condition for this test specification</w:t>
            </w:r>
            <w:r w:rsidR="00180CC6">
              <w:t>.</w:t>
            </w:r>
          </w:p>
          <w:p w14:paraId="708AA7DE" w14:textId="0B1E446A" w:rsidR="00180CC6" w:rsidRDefault="00180CC6" w:rsidP="00180CC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62141" w14:textId="7FEF6E22" w:rsidR="001E41F3" w:rsidRDefault="00FB3B39" w:rsidP="00070DCA">
            <w:pPr>
              <w:pStyle w:val="CRCoverPage"/>
              <w:numPr>
                <w:ilvl w:val="0"/>
                <w:numId w:val="25"/>
              </w:numPr>
              <w:spacing w:after="0"/>
            </w:pPr>
            <w:r>
              <w:t>Condition MCVIDEO removed</w:t>
            </w:r>
            <w:r w:rsidR="00180CC6">
              <w:t>.</w:t>
            </w:r>
          </w:p>
          <w:p w14:paraId="60B96A7A" w14:textId="77777777" w:rsidR="00FB3B39" w:rsidRDefault="00FB3B39" w:rsidP="00070DCA">
            <w:pPr>
              <w:pStyle w:val="CRCoverPage"/>
              <w:numPr>
                <w:ilvl w:val="0"/>
                <w:numId w:val="25"/>
              </w:numPr>
              <w:spacing w:after="0"/>
            </w:pPr>
            <w:r>
              <w:t>Editorial corrections</w:t>
            </w:r>
            <w:r w:rsidR="00180CC6">
              <w:t>.</w:t>
            </w:r>
          </w:p>
          <w:p w14:paraId="31C656EC" w14:textId="66C64E5E" w:rsidR="00180CC6" w:rsidRDefault="00180CC6" w:rsidP="00180CC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30D1" w14:paraId="678D7BF9" w14:textId="77777777" w:rsidTr="00547111">
        <w:tc>
          <w:tcPr>
            <w:tcW w:w="2694" w:type="dxa"/>
            <w:gridSpan w:val="2"/>
            <w:tcBorders>
              <w:left w:val="single" w:sz="4" w:space="0" w:color="auto"/>
              <w:bottom w:val="single" w:sz="4" w:space="0" w:color="auto"/>
            </w:tcBorders>
          </w:tcPr>
          <w:p w14:paraId="4E5CE1B6" w14:textId="77777777" w:rsidR="009330D1" w:rsidRDefault="009330D1" w:rsidP="00933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CD179" w:rsidR="009330D1" w:rsidRDefault="009330D1" w:rsidP="009330D1">
            <w:pPr>
              <w:pStyle w:val="CRCoverPage"/>
              <w:tabs>
                <w:tab w:val="left" w:pos="810"/>
              </w:tabs>
              <w:spacing w:after="0"/>
              <w:ind w:left="100"/>
              <w:rPr>
                <w:noProof/>
              </w:rPr>
            </w:pPr>
            <w:r w:rsidRPr="002A20E0">
              <w:rPr>
                <w:noProof/>
              </w:rPr>
              <w:t>Invalid</w:t>
            </w:r>
            <w:r w:rsidR="00EB611F">
              <w:rPr>
                <w:noProof/>
              </w:rPr>
              <w:t>, inconsistent</w:t>
            </w:r>
            <w:r w:rsidRPr="002A20E0">
              <w:rPr>
                <w:noProof/>
              </w:rPr>
              <w:t xml:space="preserve"> or incomplete test specification</w:t>
            </w:r>
          </w:p>
        </w:tc>
      </w:tr>
      <w:tr w:rsidR="009330D1" w14:paraId="034AF533" w14:textId="77777777" w:rsidTr="00547111">
        <w:tc>
          <w:tcPr>
            <w:tcW w:w="2694" w:type="dxa"/>
            <w:gridSpan w:val="2"/>
          </w:tcPr>
          <w:p w14:paraId="39D9EB5B" w14:textId="77777777" w:rsidR="009330D1" w:rsidRDefault="009330D1" w:rsidP="009330D1">
            <w:pPr>
              <w:pStyle w:val="CRCoverPage"/>
              <w:spacing w:after="0"/>
              <w:rPr>
                <w:b/>
                <w:i/>
                <w:noProof/>
                <w:sz w:val="8"/>
                <w:szCs w:val="8"/>
              </w:rPr>
            </w:pPr>
          </w:p>
        </w:tc>
        <w:tc>
          <w:tcPr>
            <w:tcW w:w="6946" w:type="dxa"/>
            <w:gridSpan w:val="9"/>
          </w:tcPr>
          <w:p w14:paraId="7826CB1C" w14:textId="77777777" w:rsidR="009330D1" w:rsidRDefault="009330D1" w:rsidP="009330D1">
            <w:pPr>
              <w:pStyle w:val="CRCoverPage"/>
              <w:spacing w:after="0"/>
              <w:rPr>
                <w:noProof/>
                <w:sz w:val="8"/>
                <w:szCs w:val="8"/>
              </w:rPr>
            </w:pPr>
          </w:p>
        </w:tc>
      </w:tr>
      <w:tr w:rsidR="009330D1" w14:paraId="6A17D7AC" w14:textId="77777777" w:rsidTr="00547111">
        <w:tc>
          <w:tcPr>
            <w:tcW w:w="2694" w:type="dxa"/>
            <w:gridSpan w:val="2"/>
            <w:tcBorders>
              <w:top w:val="single" w:sz="4" w:space="0" w:color="auto"/>
              <w:left w:val="single" w:sz="4" w:space="0" w:color="auto"/>
            </w:tcBorders>
          </w:tcPr>
          <w:p w14:paraId="6DAD5B19" w14:textId="77777777" w:rsidR="009330D1" w:rsidRDefault="009330D1" w:rsidP="00933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6C9E9" w:rsidR="009330D1" w:rsidRDefault="00AE5AC2" w:rsidP="009330D1">
            <w:pPr>
              <w:pStyle w:val="CRCoverPage"/>
              <w:spacing w:after="0"/>
              <w:rPr>
                <w:noProof/>
              </w:rPr>
            </w:pPr>
            <w:r>
              <w:rPr>
                <w:noProof/>
              </w:rPr>
              <w:t>6.</w:t>
            </w:r>
            <w:r w:rsidR="00C34E75">
              <w:rPr>
                <w:noProof/>
              </w:rPr>
              <w:t>5</w:t>
            </w:r>
          </w:p>
        </w:tc>
      </w:tr>
      <w:tr w:rsidR="009330D1" w14:paraId="56E1E6C3" w14:textId="77777777" w:rsidTr="00547111">
        <w:tc>
          <w:tcPr>
            <w:tcW w:w="2694" w:type="dxa"/>
            <w:gridSpan w:val="2"/>
            <w:tcBorders>
              <w:left w:val="single" w:sz="4" w:space="0" w:color="auto"/>
            </w:tcBorders>
          </w:tcPr>
          <w:p w14:paraId="2FB9DE77" w14:textId="77777777" w:rsidR="009330D1" w:rsidRDefault="009330D1" w:rsidP="009330D1">
            <w:pPr>
              <w:pStyle w:val="CRCoverPage"/>
              <w:spacing w:after="0"/>
              <w:rPr>
                <w:b/>
                <w:i/>
                <w:noProof/>
                <w:sz w:val="8"/>
                <w:szCs w:val="8"/>
              </w:rPr>
            </w:pPr>
          </w:p>
        </w:tc>
        <w:tc>
          <w:tcPr>
            <w:tcW w:w="6946" w:type="dxa"/>
            <w:gridSpan w:val="9"/>
            <w:tcBorders>
              <w:right w:val="single" w:sz="4" w:space="0" w:color="auto"/>
            </w:tcBorders>
          </w:tcPr>
          <w:p w14:paraId="0898542D" w14:textId="77777777" w:rsidR="009330D1" w:rsidRDefault="009330D1" w:rsidP="009330D1">
            <w:pPr>
              <w:pStyle w:val="CRCoverPage"/>
              <w:spacing w:after="0"/>
              <w:rPr>
                <w:noProof/>
                <w:sz w:val="8"/>
                <w:szCs w:val="8"/>
              </w:rPr>
            </w:pPr>
          </w:p>
        </w:tc>
      </w:tr>
      <w:tr w:rsidR="009330D1" w14:paraId="76F95A8B" w14:textId="77777777" w:rsidTr="00547111">
        <w:tc>
          <w:tcPr>
            <w:tcW w:w="2694" w:type="dxa"/>
            <w:gridSpan w:val="2"/>
            <w:tcBorders>
              <w:left w:val="single" w:sz="4" w:space="0" w:color="auto"/>
            </w:tcBorders>
          </w:tcPr>
          <w:p w14:paraId="335EAB52" w14:textId="77777777" w:rsidR="009330D1" w:rsidRDefault="009330D1" w:rsidP="00933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0D1" w:rsidRDefault="009330D1" w:rsidP="00933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0D1" w:rsidRDefault="009330D1" w:rsidP="009330D1">
            <w:pPr>
              <w:pStyle w:val="CRCoverPage"/>
              <w:spacing w:after="0"/>
              <w:jc w:val="center"/>
              <w:rPr>
                <w:b/>
                <w:caps/>
                <w:noProof/>
              </w:rPr>
            </w:pPr>
            <w:r>
              <w:rPr>
                <w:b/>
                <w:caps/>
                <w:noProof/>
              </w:rPr>
              <w:t>N</w:t>
            </w:r>
          </w:p>
        </w:tc>
        <w:tc>
          <w:tcPr>
            <w:tcW w:w="2977" w:type="dxa"/>
            <w:gridSpan w:val="4"/>
          </w:tcPr>
          <w:p w14:paraId="304CCBCB" w14:textId="77777777" w:rsidR="009330D1" w:rsidRDefault="009330D1" w:rsidP="009330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0D1" w:rsidRDefault="009330D1" w:rsidP="009330D1">
            <w:pPr>
              <w:pStyle w:val="CRCoverPage"/>
              <w:spacing w:after="0"/>
              <w:ind w:left="99"/>
              <w:rPr>
                <w:noProof/>
              </w:rPr>
            </w:pPr>
          </w:p>
        </w:tc>
      </w:tr>
      <w:tr w:rsidR="009330D1" w14:paraId="34ACE2EB" w14:textId="77777777" w:rsidTr="00547111">
        <w:tc>
          <w:tcPr>
            <w:tcW w:w="2694" w:type="dxa"/>
            <w:gridSpan w:val="2"/>
            <w:tcBorders>
              <w:left w:val="single" w:sz="4" w:space="0" w:color="auto"/>
            </w:tcBorders>
          </w:tcPr>
          <w:p w14:paraId="571382F3" w14:textId="77777777" w:rsidR="009330D1" w:rsidRDefault="009330D1" w:rsidP="00933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85141" w:rsidR="009330D1" w:rsidRDefault="00180CC6" w:rsidP="009330D1">
            <w:pPr>
              <w:pStyle w:val="CRCoverPage"/>
              <w:spacing w:after="0"/>
              <w:jc w:val="center"/>
              <w:rPr>
                <w:b/>
                <w:caps/>
                <w:noProof/>
              </w:rPr>
            </w:pPr>
            <w:r>
              <w:rPr>
                <w:b/>
                <w:caps/>
                <w:noProof/>
              </w:rPr>
              <w:t>X</w:t>
            </w:r>
          </w:p>
        </w:tc>
        <w:tc>
          <w:tcPr>
            <w:tcW w:w="2977" w:type="dxa"/>
            <w:gridSpan w:val="4"/>
          </w:tcPr>
          <w:p w14:paraId="7DB274D8" w14:textId="77777777" w:rsidR="009330D1" w:rsidRDefault="009330D1" w:rsidP="00933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0D1" w:rsidRDefault="009330D1" w:rsidP="009330D1">
            <w:pPr>
              <w:pStyle w:val="CRCoverPage"/>
              <w:spacing w:after="0"/>
              <w:ind w:left="99"/>
              <w:rPr>
                <w:noProof/>
              </w:rPr>
            </w:pPr>
            <w:r>
              <w:rPr>
                <w:noProof/>
              </w:rPr>
              <w:t xml:space="preserve">TS/TR ... CR ... </w:t>
            </w:r>
          </w:p>
        </w:tc>
      </w:tr>
      <w:tr w:rsidR="009330D1" w14:paraId="446DDBAC" w14:textId="77777777" w:rsidTr="00547111">
        <w:tc>
          <w:tcPr>
            <w:tcW w:w="2694" w:type="dxa"/>
            <w:gridSpan w:val="2"/>
            <w:tcBorders>
              <w:left w:val="single" w:sz="4" w:space="0" w:color="auto"/>
            </w:tcBorders>
          </w:tcPr>
          <w:p w14:paraId="678A1AA6" w14:textId="77777777" w:rsidR="009330D1" w:rsidRDefault="009330D1" w:rsidP="00933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1E7D4" w:rsidR="009330D1" w:rsidRDefault="00180CC6" w:rsidP="009330D1">
            <w:pPr>
              <w:pStyle w:val="CRCoverPage"/>
              <w:spacing w:after="0"/>
              <w:jc w:val="center"/>
              <w:rPr>
                <w:b/>
                <w:caps/>
                <w:noProof/>
              </w:rPr>
            </w:pPr>
            <w:r>
              <w:rPr>
                <w:b/>
                <w:caps/>
                <w:noProof/>
              </w:rPr>
              <w:t>X</w:t>
            </w:r>
          </w:p>
        </w:tc>
        <w:tc>
          <w:tcPr>
            <w:tcW w:w="2977" w:type="dxa"/>
            <w:gridSpan w:val="4"/>
          </w:tcPr>
          <w:p w14:paraId="1A4306D9" w14:textId="77777777" w:rsidR="009330D1" w:rsidRDefault="009330D1" w:rsidP="009330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D5AA18" w:rsidR="009330D1" w:rsidRDefault="00BC10BF" w:rsidP="009330D1">
            <w:pPr>
              <w:pStyle w:val="CRCoverPage"/>
              <w:spacing w:after="0"/>
              <w:ind w:left="99"/>
              <w:rPr>
                <w:noProof/>
              </w:rPr>
            </w:pPr>
            <w:r>
              <w:rPr>
                <w:noProof/>
              </w:rPr>
              <w:t>TS/TR ... CR ...</w:t>
            </w:r>
          </w:p>
        </w:tc>
      </w:tr>
      <w:tr w:rsidR="009330D1" w14:paraId="55C714D2" w14:textId="77777777" w:rsidTr="00547111">
        <w:tc>
          <w:tcPr>
            <w:tcW w:w="2694" w:type="dxa"/>
            <w:gridSpan w:val="2"/>
            <w:tcBorders>
              <w:left w:val="single" w:sz="4" w:space="0" w:color="auto"/>
            </w:tcBorders>
          </w:tcPr>
          <w:p w14:paraId="45913E62" w14:textId="77777777" w:rsidR="009330D1" w:rsidRDefault="009330D1" w:rsidP="00933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579937" w:rsidR="009330D1" w:rsidRDefault="00180CC6" w:rsidP="009330D1">
            <w:pPr>
              <w:pStyle w:val="CRCoverPage"/>
              <w:spacing w:after="0"/>
              <w:jc w:val="center"/>
              <w:rPr>
                <w:b/>
                <w:caps/>
                <w:noProof/>
              </w:rPr>
            </w:pPr>
            <w:r>
              <w:rPr>
                <w:b/>
                <w:caps/>
                <w:noProof/>
              </w:rPr>
              <w:t>X</w:t>
            </w:r>
          </w:p>
        </w:tc>
        <w:tc>
          <w:tcPr>
            <w:tcW w:w="2977" w:type="dxa"/>
            <w:gridSpan w:val="4"/>
          </w:tcPr>
          <w:p w14:paraId="1B4FF921" w14:textId="77777777" w:rsidR="009330D1" w:rsidRDefault="009330D1" w:rsidP="009330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0D1" w:rsidRDefault="009330D1" w:rsidP="009330D1">
            <w:pPr>
              <w:pStyle w:val="CRCoverPage"/>
              <w:spacing w:after="0"/>
              <w:ind w:left="99"/>
              <w:rPr>
                <w:noProof/>
              </w:rPr>
            </w:pPr>
            <w:r>
              <w:rPr>
                <w:noProof/>
              </w:rPr>
              <w:t xml:space="preserve">TS/TR ... CR ... </w:t>
            </w:r>
          </w:p>
        </w:tc>
      </w:tr>
      <w:tr w:rsidR="009330D1" w14:paraId="60DF82CC" w14:textId="77777777" w:rsidTr="008863B9">
        <w:tc>
          <w:tcPr>
            <w:tcW w:w="2694" w:type="dxa"/>
            <w:gridSpan w:val="2"/>
            <w:tcBorders>
              <w:left w:val="single" w:sz="4" w:space="0" w:color="auto"/>
            </w:tcBorders>
          </w:tcPr>
          <w:p w14:paraId="517696CD" w14:textId="77777777" w:rsidR="009330D1" w:rsidRDefault="009330D1" w:rsidP="009330D1">
            <w:pPr>
              <w:pStyle w:val="CRCoverPage"/>
              <w:spacing w:after="0"/>
              <w:rPr>
                <w:b/>
                <w:i/>
                <w:noProof/>
              </w:rPr>
            </w:pPr>
          </w:p>
        </w:tc>
        <w:tc>
          <w:tcPr>
            <w:tcW w:w="6946" w:type="dxa"/>
            <w:gridSpan w:val="9"/>
            <w:tcBorders>
              <w:right w:val="single" w:sz="4" w:space="0" w:color="auto"/>
            </w:tcBorders>
          </w:tcPr>
          <w:p w14:paraId="4D84207F" w14:textId="77777777" w:rsidR="009330D1" w:rsidRDefault="009330D1" w:rsidP="009330D1">
            <w:pPr>
              <w:pStyle w:val="CRCoverPage"/>
              <w:spacing w:after="0"/>
              <w:rPr>
                <w:noProof/>
              </w:rPr>
            </w:pPr>
          </w:p>
        </w:tc>
      </w:tr>
      <w:tr w:rsidR="009330D1" w14:paraId="556B87B6" w14:textId="77777777" w:rsidTr="008863B9">
        <w:tc>
          <w:tcPr>
            <w:tcW w:w="2694" w:type="dxa"/>
            <w:gridSpan w:val="2"/>
            <w:tcBorders>
              <w:left w:val="single" w:sz="4" w:space="0" w:color="auto"/>
              <w:bottom w:val="single" w:sz="4" w:space="0" w:color="auto"/>
            </w:tcBorders>
          </w:tcPr>
          <w:p w14:paraId="79A9C411" w14:textId="77777777" w:rsidR="009330D1" w:rsidRDefault="009330D1" w:rsidP="00933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0D1" w:rsidRDefault="009330D1" w:rsidP="009330D1">
            <w:pPr>
              <w:pStyle w:val="CRCoverPage"/>
              <w:spacing w:after="0"/>
              <w:ind w:left="100"/>
              <w:rPr>
                <w:noProof/>
              </w:rPr>
            </w:pPr>
          </w:p>
        </w:tc>
      </w:tr>
      <w:tr w:rsidR="009330D1" w:rsidRPr="008863B9" w14:paraId="45BFE792" w14:textId="77777777" w:rsidTr="008863B9">
        <w:tc>
          <w:tcPr>
            <w:tcW w:w="2694" w:type="dxa"/>
            <w:gridSpan w:val="2"/>
            <w:tcBorders>
              <w:top w:val="single" w:sz="4" w:space="0" w:color="auto"/>
              <w:bottom w:val="single" w:sz="4" w:space="0" w:color="auto"/>
            </w:tcBorders>
          </w:tcPr>
          <w:p w14:paraId="194242DD" w14:textId="77777777" w:rsidR="009330D1" w:rsidRPr="008863B9" w:rsidRDefault="009330D1" w:rsidP="009330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0D1" w:rsidRPr="008863B9" w:rsidRDefault="009330D1" w:rsidP="009330D1">
            <w:pPr>
              <w:pStyle w:val="CRCoverPage"/>
              <w:spacing w:after="0"/>
              <w:ind w:left="100"/>
              <w:rPr>
                <w:noProof/>
                <w:sz w:val="8"/>
                <w:szCs w:val="8"/>
              </w:rPr>
            </w:pPr>
          </w:p>
        </w:tc>
      </w:tr>
      <w:tr w:rsidR="009330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0D1" w:rsidRDefault="009330D1" w:rsidP="009330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0D1" w:rsidRDefault="009330D1" w:rsidP="009330D1">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1E3505" w14:textId="77777777" w:rsidR="00C34E75" w:rsidRPr="00C31E24" w:rsidRDefault="00C34E75" w:rsidP="00C34E75">
      <w:pPr>
        <w:pStyle w:val="Heading2"/>
      </w:pPr>
      <w:bookmarkStart w:id="4" w:name="_Toc99871299"/>
      <w:bookmarkEnd w:id="1"/>
      <w:bookmarkEnd w:id="2"/>
      <w:r w:rsidRPr="00C31E24">
        <w:lastRenderedPageBreak/>
        <w:t>6.5</w:t>
      </w:r>
      <w:r w:rsidRPr="00C31E24">
        <w:tab/>
        <w:t>Video Push</w:t>
      </w:r>
      <w:bookmarkEnd w:id="4"/>
    </w:p>
    <w:p w14:paraId="06E4CCA6" w14:textId="77777777" w:rsidR="00C34E75" w:rsidRPr="00C31E24" w:rsidRDefault="00C34E75" w:rsidP="00C34E75">
      <w:pPr>
        <w:pStyle w:val="Heading3"/>
      </w:pPr>
      <w:bookmarkStart w:id="5" w:name="_Toc99871300"/>
      <w:r w:rsidRPr="00C31E24">
        <w:t>6.5.1</w:t>
      </w:r>
      <w:r w:rsidRPr="00C31E24">
        <w:tab/>
        <w:t>On-network / Video push call / One-to-one video push call / Client Originated (CO)</w:t>
      </w:r>
      <w:bookmarkEnd w:id="5"/>
    </w:p>
    <w:p w14:paraId="128BA8E4" w14:textId="77777777" w:rsidR="00C34E75" w:rsidRPr="00C31E24" w:rsidRDefault="00C34E75" w:rsidP="00C34E75">
      <w:pPr>
        <w:pStyle w:val="H6"/>
      </w:pPr>
      <w:r w:rsidRPr="00C31E24">
        <w:t>6.5.1.1</w:t>
      </w:r>
      <w:r w:rsidRPr="00C31E24">
        <w:tab/>
        <w:t>Test Purpose (TP)</w:t>
      </w:r>
    </w:p>
    <w:p w14:paraId="12DAE93B" w14:textId="77777777" w:rsidR="00C34E75" w:rsidRPr="00C31E24" w:rsidRDefault="00C34E75" w:rsidP="00C34E75">
      <w:pPr>
        <w:pStyle w:val="H6"/>
      </w:pPr>
      <w:r w:rsidRPr="00C31E24">
        <w:t>(1)</w:t>
      </w:r>
    </w:p>
    <w:p w14:paraId="73322AF6" w14:textId="77777777" w:rsidR="00C34E75" w:rsidRPr="00C31E24" w:rsidRDefault="00C34E75" w:rsidP="00C34E75">
      <w:pPr>
        <w:pStyle w:val="PL"/>
        <w:rPr>
          <w:noProof w:val="0"/>
        </w:rPr>
      </w:pPr>
      <w:r w:rsidRPr="00C31E24">
        <w:rPr>
          <w:b/>
          <w:noProof w:val="0"/>
        </w:rPr>
        <w:t>with</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registered and authorised for </w:t>
      </w:r>
      <w:proofErr w:type="spellStart"/>
      <w:r w:rsidRPr="00C31E24">
        <w:rPr>
          <w:noProof w:val="0"/>
        </w:rPr>
        <w:t>MCVideo</w:t>
      </w:r>
      <w:proofErr w:type="spellEnd"/>
      <w:r w:rsidRPr="00C31E24">
        <w:rPr>
          <w:noProof w:val="0"/>
        </w:rPr>
        <w:t xml:space="preserve"> Service }</w:t>
      </w:r>
    </w:p>
    <w:p w14:paraId="66A717DA" w14:textId="77777777" w:rsidR="00C34E75" w:rsidRPr="00C31E24" w:rsidRDefault="00C34E75" w:rsidP="00C34E75">
      <w:pPr>
        <w:pStyle w:val="PL"/>
        <w:rPr>
          <w:noProof w:val="0"/>
        </w:rPr>
      </w:pPr>
      <w:r w:rsidRPr="00C31E24">
        <w:rPr>
          <w:b/>
          <w:noProof w:val="0"/>
        </w:rPr>
        <w:t>ensure that</w:t>
      </w:r>
      <w:r w:rsidRPr="00C31E24">
        <w:rPr>
          <w:noProof w:val="0"/>
        </w:rPr>
        <w:t xml:space="preserve"> {</w:t>
      </w:r>
    </w:p>
    <w:p w14:paraId="334AE308" w14:textId="77777777" w:rsidR="00C34E75" w:rsidRPr="00C31E24" w:rsidRDefault="00C34E75" w:rsidP="00C34E75">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the</w:t>
      </w:r>
      <w:proofErr w:type="gramEnd"/>
      <w:r w:rsidRPr="00C31E24">
        <w:rPr>
          <w:noProof w:val="0"/>
        </w:rPr>
        <w:t xml:space="preserve"> </w:t>
      </w:r>
      <w:proofErr w:type="spellStart"/>
      <w:r w:rsidRPr="00C31E24">
        <w:rPr>
          <w:noProof w:val="0"/>
        </w:rPr>
        <w:t>MCVideo</w:t>
      </w:r>
      <w:proofErr w:type="spellEnd"/>
      <w:r w:rsidRPr="00C31E24">
        <w:rPr>
          <w:noProof w:val="0"/>
        </w:rPr>
        <w:t xml:space="preserve"> User requests the establishment of an </w:t>
      </w:r>
      <w:proofErr w:type="spellStart"/>
      <w:r w:rsidRPr="00C31E24">
        <w:rPr>
          <w:noProof w:val="0"/>
        </w:rPr>
        <w:t>MCVideo</w:t>
      </w:r>
      <w:proofErr w:type="spellEnd"/>
      <w:r w:rsidRPr="00C31E24">
        <w:rPr>
          <w:noProof w:val="0"/>
        </w:rPr>
        <w:t xml:space="preserve"> video push call to push a video to another </w:t>
      </w:r>
      <w:proofErr w:type="spellStart"/>
      <w:r w:rsidRPr="00C31E24">
        <w:rPr>
          <w:noProof w:val="0"/>
        </w:rPr>
        <w:t>MCVideo</w:t>
      </w:r>
      <w:proofErr w:type="spellEnd"/>
      <w:r w:rsidRPr="00C31E24">
        <w:rPr>
          <w:noProof w:val="0"/>
        </w:rPr>
        <w:t xml:space="preserve"> client }</w:t>
      </w:r>
    </w:p>
    <w:p w14:paraId="5AF485C4" w14:textId="77777777" w:rsidR="00C34E75" w:rsidRPr="00C31E24" w:rsidRDefault="00C34E75" w:rsidP="00C34E75">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requests a video push call by sending a SIP INVITE message </w:t>
      </w:r>
      <w:r w:rsidRPr="00C31E24">
        <w:rPr>
          <w:b/>
          <w:noProof w:val="0"/>
        </w:rPr>
        <w:t>and</w:t>
      </w:r>
      <w:r w:rsidRPr="00C31E24">
        <w:rPr>
          <w:noProof w:val="0"/>
        </w:rPr>
        <w:t>, responds to a SIP 200 (OK) message with a SIP ACK message }</w:t>
      </w:r>
    </w:p>
    <w:p w14:paraId="71BCA490" w14:textId="77777777" w:rsidR="00C34E75" w:rsidRPr="00C31E24" w:rsidRDefault="00C34E75" w:rsidP="00C34E75">
      <w:pPr>
        <w:pStyle w:val="PL"/>
        <w:rPr>
          <w:noProof w:val="0"/>
        </w:rPr>
      </w:pPr>
      <w:r w:rsidRPr="00C31E24">
        <w:rPr>
          <w:noProof w:val="0"/>
        </w:rPr>
        <w:t xml:space="preserve">            }</w:t>
      </w:r>
    </w:p>
    <w:p w14:paraId="6D022BE2" w14:textId="77777777" w:rsidR="00C34E75" w:rsidRPr="00C31E24" w:rsidRDefault="00C34E75" w:rsidP="00C34E75">
      <w:pPr>
        <w:pStyle w:val="PL"/>
        <w:rPr>
          <w:rFonts w:cs="Courier New"/>
          <w:noProof w:val="0"/>
          <w:szCs w:val="16"/>
        </w:rPr>
      </w:pPr>
    </w:p>
    <w:p w14:paraId="075A7BCF" w14:textId="77777777" w:rsidR="00C34E75" w:rsidRPr="00C31E24" w:rsidRDefault="00C34E75" w:rsidP="00C34E75">
      <w:pPr>
        <w:pStyle w:val="H6"/>
      </w:pPr>
      <w:r w:rsidRPr="00C31E24">
        <w:t>(2)</w:t>
      </w:r>
    </w:p>
    <w:p w14:paraId="354C6DAC" w14:textId="77777777" w:rsidR="00C34E75" w:rsidRPr="00C31E24" w:rsidRDefault="00C34E75" w:rsidP="00C34E75">
      <w:pPr>
        <w:pStyle w:val="PL"/>
        <w:rPr>
          <w:noProof w:val="0"/>
        </w:rPr>
      </w:pPr>
      <w:r w:rsidRPr="00C31E24">
        <w:rPr>
          <w:b/>
          <w:noProof w:val="0"/>
        </w:rPr>
        <w:t>with</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having established a </w:t>
      </w:r>
      <w:proofErr w:type="spellStart"/>
      <w:r w:rsidRPr="00C31E24">
        <w:rPr>
          <w:noProof w:val="0"/>
        </w:rPr>
        <w:t>MCVideo</w:t>
      </w:r>
      <w:proofErr w:type="spellEnd"/>
      <w:r w:rsidRPr="00C31E24">
        <w:rPr>
          <w:noProof w:val="0"/>
        </w:rPr>
        <w:t xml:space="preserve"> Video push call }</w:t>
      </w:r>
    </w:p>
    <w:p w14:paraId="50181F2C" w14:textId="77777777" w:rsidR="00C34E75" w:rsidRPr="00C31E24" w:rsidRDefault="00C34E75" w:rsidP="00C34E75">
      <w:pPr>
        <w:pStyle w:val="PL"/>
        <w:rPr>
          <w:noProof w:val="0"/>
        </w:rPr>
      </w:pPr>
      <w:r w:rsidRPr="00C31E24">
        <w:rPr>
          <w:b/>
          <w:noProof w:val="0"/>
        </w:rPr>
        <w:t>ensure that</w:t>
      </w:r>
      <w:r w:rsidRPr="00C31E24">
        <w:rPr>
          <w:noProof w:val="0"/>
        </w:rPr>
        <w:t xml:space="preserve"> {</w:t>
      </w:r>
    </w:p>
    <w:p w14:paraId="4870C3F5" w14:textId="77777777" w:rsidR="00C34E75" w:rsidRPr="00C31E24" w:rsidRDefault="00C34E75" w:rsidP="00C34E75">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the</w:t>
      </w:r>
      <w:proofErr w:type="gramEnd"/>
      <w:r w:rsidRPr="00C31E24">
        <w:rPr>
          <w:noProof w:val="0"/>
        </w:rPr>
        <w:t xml:space="preserve"> </w:t>
      </w:r>
      <w:proofErr w:type="spellStart"/>
      <w:r w:rsidRPr="00C31E24">
        <w:rPr>
          <w:noProof w:val="0"/>
        </w:rPr>
        <w:t>MCVideo</w:t>
      </w:r>
      <w:proofErr w:type="spellEnd"/>
      <w:r w:rsidRPr="00C31E24">
        <w:rPr>
          <w:noProof w:val="0"/>
        </w:rPr>
        <w:t xml:space="preserve"> User engages in communication with the invited </w:t>
      </w:r>
      <w:proofErr w:type="spellStart"/>
      <w:r w:rsidRPr="00C31E24">
        <w:rPr>
          <w:noProof w:val="0"/>
        </w:rPr>
        <w:t>MCVideo</w:t>
      </w:r>
      <w:proofErr w:type="spellEnd"/>
      <w:r w:rsidRPr="00C31E24">
        <w:rPr>
          <w:noProof w:val="0"/>
        </w:rPr>
        <w:t xml:space="preserve"> User }</w:t>
      </w:r>
    </w:p>
    <w:p w14:paraId="291A7A34" w14:textId="77777777" w:rsidR="00C34E75" w:rsidRPr="00C31E24" w:rsidRDefault="00C34E75" w:rsidP="00C34E75">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respects the Transmission Control imposed by the SS (</w:t>
      </w:r>
      <w:proofErr w:type="spellStart"/>
      <w:r w:rsidRPr="00C31E24">
        <w:rPr>
          <w:noProof w:val="0"/>
        </w:rPr>
        <w:t>MCVideo</w:t>
      </w:r>
      <w:proofErr w:type="spellEnd"/>
      <w:r w:rsidRPr="00C31E24">
        <w:rPr>
          <w:noProof w:val="0"/>
        </w:rPr>
        <w:t xml:space="preserve"> Server) (Transmission Granted, Transmission End Request, Transmission End Response) </w:t>
      </w:r>
      <w:r w:rsidRPr="00C31E24">
        <w:rPr>
          <w:b/>
          <w:bCs/>
          <w:noProof w:val="0"/>
        </w:rPr>
        <w:t>and</w:t>
      </w:r>
      <w:r w:rsidRPr="00C31E24">
        <w:rPr>
          <w:noProof w:val="0"/>
        </w:rPr>
        <w:t xml:space="preserve"> provides transmission granted notification to the </w:t>
      </w:r>
      <w:proofErr w:type="spellStart"/>
      <w:r w:rsidRPr="00C31E24">
        <w:rPr>
          <w:noProof w:val="0"/>
        </w:rPr>
        <w:t>MCVideo</w:t>
      </w:r>
      <w:proofErr w:type="spellEnd"/>
      <w:r w:rsidRPr="00C31E24">
        <w:rPr>
          <w:noProof w:val="0"/>
        </w:rPr>
        <w:t xml:space="preserve"> User }</w:t>
      </w:r>
    </w:p>
    <w:p w14:paraId="77CEDB74" w14:textId="77777777" w:rsidR="00C34E75" w:rsidRPr="00C31E24" w:rsidRDefault="00C34E75" w:rsidP="00C34E75">
      <w:pPr>
        <w:pStyle w:val="PL"/>
        <w:rPr>
          <w:noProof w:val="0"/>
        </w:rPr>
      </w:pPr>
      <w:r w:rsidRPr="00C31E24">
        <w:rPr>
          <w:noProof w:val="0"/>
        </w:rPr>
        <w:t xml:space="preserve">            }</w:t>
      </w:r>
    </w:p>
    <w:p w14:paraId="55C5E4AE" w14:textId="77777777" w:rsidR="00C34E75" w:rsidRPr="00C31E24" w:rsidRDefault="00C34E75" w:rsidP="00C34E75">
      <w:pPr>
        <w:pStyle w:val="PL"/>
        <w:rPr>
          <w:rFonts w:cs="Courier New"/>
          <w:noProof w:val="0"/>
          <w:szCs w:val="16"/>
        </w:rPr>
      </w:pPr>
    </w:p>
    <w:p w14:paraId="23E2C4A6" w14:textId="77777777" w:rsidR="00C34E75" w:rsidRPr="00C31E24" w:rsidRDefault="00C34E75" w:rsidP="00C34E75">
      <w:pPr>
        <w:pStyle w:val="H6"/>
      </w:pPr>
      <w:r w:rsidRPr="00C31E24">
        <w:t>(3)</w:t>
      </w:r>
    </w:p>
    <w:p w14:paraId="4D9EDB30" w14:textId="4436AD9A" w:rsidR="00C34E75" w:rsidRPr="00C31E24" w:rsidRDefault="00C34E75" w:rsidP="00C34E75">
      <w:pPr>
        <w:pStyle w:val="PL"/>
        <w:rPr>
          <w:noProof w:val="0"/>
        </w:rPr>
      </w:pPr>
      <w:r w:rsidRPr="00C31E24">
        <w:rPr>
          <w:b/>
          <w:noProof w:val="0"/>
        </w:rPr>
        <w:t>with</w:t>
      </w:r>
      <w:r w:rsidRPr="00C31E24">
        <w:rPr>
          <w:noProof w:val="0"/>
        </w:rPr>
        <w:t xml:space="preserve"> </w:t>
      </w:r>
      <w:proofErr w:type="gramStart"/>
      <w:r w:rsidRPr="00C31E24">
        <w:rPr>
          <w:noProof w:val="0"/>
        </w:rPr>
        <w:t>{</w:t>
      </w:r>
      <w:ins w:id="6" w:author="MCC TF160" w:date="2022-04-21T17:44:00Z">
        <w:r w:rsidR="00180CC6">
          <w:rPr>
            <w:noProof w:val="0"/>
          </w:rPr>
          <w:t xml:space="preserve"> </w:t>
        </w:r>
      </w:ins>
      <w:r w:rsidRPr="00C31E24">
        <w:rPr>
          <w:noProof w:val="0"/>
        </w:rPr>
        <w:t>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having an ongoing </w:t>
      </w:r>
      <w:proofErr w:type="spellStart"/>
      <w:r w:rsidRPr="00C31E24">
        <w:rPr>
          <w:noProof w:val="0"/>
        </w:rPr>
        <w:t>MCVideo</w:t>
      </w:r>
      <w:proofErr w:type="spellEnd"/>
      <w:r w:rsidRPr="00C31E24">
        <w:rPr>
          <w:noProof w:val="0"/>
        </w:rPr>
        <w:t xml:space="preserve"> video push call }</w:t>
      </w:r>
    </w:p>
    <w:p w14:paraId="624B93D5" w14:textId="77777777" w:rsidR="00C34E75" w:rsidRPr="00C31E24" w:rsidRDefault="00C34E75" w:rsidP="00C34E75">
      <w:pPr>
        <w:pStyle w:val="PL"/>
        <w:rPr>
          <w:noProof w:val="0"/>
        </w:rPr>
      </w:pPr>
      <w:r w:rsidRPr="00C31E24">
        <w:rPr>
          <w:b/>
          <w:noProof w:val="0"/>
        </w:rPr>
        <w:t>ensure that</w:t>
      </w:r>
      <w:r w:rsidRPr="00C31E24">
        <w:rPr>
          <w:noProof w:val="0"/>
        </w:rPr>
        <w:t xml:space="preserve"> {</w:t>
      </w:r>
    </w:p>
    <w:p w14:paraId="08733297" w14:textId="00AEBA47" w:rsidR="00C34E75" w:rsidRPr="00C31E24" w:rsidRDefault="00C34E75" w:rsidP="00C34E75">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w:t>
      </w:r>
      <w:ins w:id="7" w:author="MCC TF160" w:date="2022-04-21T17:44:00Z">
        <w:r w:rsidR="00180CC6">
          <w:rPr>
            <w:noProof w:val="0"/>
          </w:rPr>
          <w:t xml:space="preserve"> </w:t>
        </w:r>
      </w:ins>
      <w:r w:rsidRPr="00C31E24">
        <w:rPr>
          <w:noProof w:val="0"/>
        </w:rPr>
        <w:t>the</w:t>
      </w:r>
      <w:proofErr w:type="gramEnd"/>
      <w:r w:rsidRPr="00C31E24">
        <w:rPr>
          <w:noProof w:val="0"/>
        </w:rPr>
        <w:t xml:space="preserve"> </w:t>
      </w:r>
      <w:proofErr w:type="spellStart"/>
      <w:r w:rsidRPr="00C31E24">
        <w:rPr>
          <w:noProof w:val="0"/>
        </w:rPr>
        <w:t>MCVideo</w:t>
      </w:r>
      <w:proofErr w:type="spellEnd"/>
      <w:r w:rsidRPr="00C31E24">
        <w:rPr>
          <w:noProof w:val="0"/>
        </w:rPr>
        <w:t xml:space="preserve"> User requests to terminate the ongoing </w:t>
      </w:r>
      <w:proofErr w:type="spellStart"/>
      <w:r w:rsidRPr="00C31E24">
        <w:rPr>
          <w:noProof w:val="0"/>
        </w:rPr>
        <w:t>MCVideo</w:t>
      </w:r>
      <w:proofErr w:type="spellEnd"/>
      <w:r w:rsidRPr="00C31E24">
        <w:rPr>
          <w:noProof w:val="0"/>
        </w:rPr>
        <w:t xml:space="preserve"> video push call }</w:t>
      </w:r>
    </w:p>
    <w:p w14:paraId="46688706" w14:textId="4A2CD44A" w:rsidR="00C34E75" w:rsidRPr="00C31E24" w:rsidRDefault="00C34E75" w:rsidP="00C34E75">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w:t>
      </w:r>
      <w:ins w:id="8" w:author="MCC TF160" w:date="2022-04-21T17:44:00Z">
        <w:r w:rsidR="00180CC6">
          <w:rPr>
            <w:noProof w:val="0"/>
          </w:rPr>
          <w:t xml:space="preserve"> </w:t>
        </w:r>
      </w:ins>
      <w:r w:rsidRPr="00C31E24">
        <w:rPr>
          <w:noProof w:val="0"/>
        </w:rPr>
        <w:t>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sends a SIP BYE message, </w:t>
      </w:r>
      <w:r w:rsidRPr="00C31E24">
        <w:rPr>
          <w:b/>
          <w:bCs/>
          <w:noProof w:val="0"/>
        </w:rPr>
        <w:t>and</w:t>
      </w:r>
      <w:r w:rsidRPr="00C31E24">
        <w:rPr>
          <w:noProof w:val="0"/>
        </w:rPr>
        <w:t xml:space="preserve"> leaves the </w:t>
      </w:r>
      <w:proofErr w:type="spellStart"/>
      <w:r w:rsidRPr="00C31E24">
        <w:rPr>
          <w:noProof w:val="0"/>
        </w:rPr>
        <w:t>MCVideo</w:t>
      </w:r>
      <w:proofErr w:type="spellEnd"/>
      <w:r w:rsidRPr="00C31E24">
        <w:rPr>
          <w:noProof w:val="0"/>
        </w:rPr>
        <w:t xml:space="preserve"> Session }</w:t>
      </w:r>
    </w:p>
    <w:p w14:paraId="3310C58D" w14:textId="77777777" w:rsidR="00C34E75" w:rsidRPr="00C31E24" w:rsidRDefault="00C34E75" w:rsidP="00C34E75">
      <w:pPr>
        <w:pStyle w:val="PL"/>
        <w:rPr>
          <w:rFonts w:cs="Courier New"/>
          <w:noProof w:val="0"/>
          <w:szCs w:val="16"/>
        </w:rPr>
      </w:pPr>
      <w:r w:rsidRPr="00C31E24">
        <w:rPr>
          <w:rFonts w:cs="Courier New"/>
          <w:noProof w:val="0"/>
          <w:szCs w:val="16"/>
        </w:rPr>
        <w:t xml:space="preserve">            }</w:t>
      </w:r>
    </w:p>
    <w:p w14:paraId="257779EE" w14:textId="77777777" w:rsidR="00C34E75" w:rsidRPr="00C31E24" w:rsidRDefault="00C34E75" w:rsidP="00C34E75">
      <w:pPr>
        <w:pStyle w:val="PL"/>
        <w:rPr>
          <w:noProof w:val="0"/>
        </w:rPr>
      </w:pPr>
    </w:p>
    <w:p w14:paraId="738D72C7" w14:textId="77777777" w:rsidR="00C34E75" w:rsidRPr="00C31E24" w:rsidRDefault="00C34E75" w:rsidP="00C34E75">
      <w:pPr>
        <w:pStyle w:val="H6"/>
      </w:pPr>
      <w:r w:rsidRPr="00C31E24">
        <w:t>6.5.1.2</w:t>
      </w:r>
      <w:r w:rsidRPr="00C31E24">
        <w:tab/>
        <w:t>Conformance requirements</w:t>
      </w:r>
    </w:p>
    <w:p w14:paraId="14793BE6" w14:textId="77777777" w:rsidR="00C34E75" w:rsidRPr="00C31E24" w:rsidRDefault="00C34E75" w:rsidP="00C34E75">
      <w:r w:rsidRPr="00C31E24">
        <w:t>References: The conformance requirements covered in the current TC are specified in TS 24.281, clauses 13.2.2.1,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9FBA6EC" w14:textId="77777777" w:rsidR="00C34E75" w:rsidRPr="00C31E24" w:rsidRDefault="00C34E75" w:rsidP="00C34E75">
      <w:r w:rsidRPr="00C31E24">
        <w:t>[TS 24.281, clause 13.2.2.1]</w:t>
      </w:r>
    </w:p>
    <w:p w14:paraId="163F6056" w14:textId="77777777" w:rsidR="00C34E75" w:rsidRPr="00C31E24" w:rsidRDefault="00C34E75" w:rsidP="00C34E75">
      <w:pPr>
        <w:rPr>
          <w:lang w:eastAsia="zh-CN"/>
        </w:rPr>
      </w:pPr>
      <w:proofErr w:type="gramStart"/>
      <w:r w:rsidRPr="00C31E24">
        <w:rPr>
          <w:lang w:eastAsia="zh-CN"/>
        </w:rPr>
        <w:t>In order to</w:t>
      </w:r>
      <w:proofErr w:type="gramEnd"/>
      <w:r w:rsidRPr="00C31E24">
        <w:rPr>
          <w:lang w:eastAsia="zh-CN"/>
        </w:rPr>
        <w:t xml:space="preserve"> push a video to another </w:t>
      </w:r>
      <w:proofErr w:type="spellStart"/>
      <w:r w:rsidRPr="00C31E24">
        <w:rPr>
          <w:lang w:eastAsia="zh-CN"/>
        </w:rPr>
        <w:t>MCVideo</w:t>
      </w:r>
      <w:proofErr w:type="spellEnd"/>
      <w:r w:rsidRPr="00C31E24">
        <w:rPr>
          <w:lang w:eastAsia="zh-CN"/>
        </w:rPr>
        <w:t xml:space="preserve"> client, the </w:t>
      </w:r>
      <w:proofErr w:type="spellStart"/>
      <w:r w:rsidRPr="00C31E24">
        <w:rPr>
          <w:lang w:eastAsia="zh-CN"/>
        </w:rPr>
        <w:t>MCVideo</w:t>
      </w:r>
      <w:proofErr w:type="spellEnd"/>
      <w:r w:rsidRPr="00C31E24">
        <w:rPr>
          <w:lang w:eastAsia="zh-CN"/>
        </w:rPr>
        <w:t xml:space="preserve"> client shall perform the procedures of clause 10.2.2.2.1, with the following clarifications:</w:t>
      </w:r>
    </w:p>
    <w:p w14:paraId="185F8A5A" w14:textId="77777777" w:rsidR="00C34E75" w:rsidRPr="00C31E24" w:rsidRDefault="00C34E75" w:rsidP="00C34E75">
      <w:pPr>
        <w:pStyle w:val="B1"/>
      </w:pPr>
      <w:r w:rsidRPr="00C31E24">
        <w:rPr>
          <w:lang w:eastAsia="zh-CN"/>
        </w:rPr>
        <w:t>1)</w:t>
      </w:r>
      <w:r w:rsidRPr="00C31E24">
        <w:tab/>
        <w:t>shall contain an application/vnd.3gpp.mcvideo-info+xml MIME body with the &lt;</w:t>
      </w:r>
      <w:proofErr w:type="spellStart"/>
      <w:r w:rsidRPr="00C31E24">
        <w:t>mcvideoinfo</w:t>
      </w:r>
      <w:proofErr w:type="spellEnd"/>
      <w:r w:rsidRPr="00C31E24">
        <w:t>&gt; element containing the &lt;</w:t>
      </w:r>
      <w:proofErr w:type="spellStart"/>
      <w:r w:rsidRPr="00C31E24">
        <w:t>mcvideo</w:t>
      </w:r>
      <w:proofErr w:type="spellEnd"/>
      <w:r w:rsidRPr="00C31E24">
        <w:t>-Params&gt; element with the &lt;session-type&gt; element set to a value of "one-to-one video push"; and</w:t>
      </w:r>
    </w:p>
    <w:p w14:paraId="244B60A2" w14:textId="77777777" w:rsidR="00C34E75" w:rsidRPr="00C31E24" w:rsidRDefault="00C34E75" w:rsidP="00C34E75">
      <w:pPr>
        <w:pStyle w:val="B1"/>
        <w:rPr>
          <w:lang w:eastAsia="ko-KR"/>
        </w:rPr>
      </w:pPr>
      <w:r w:rsidRPr="00C31E24">
        <w:rPr>
          <w:lang w:eastAsia="zh-CN"/>
        </w:rPr>
        <w:t>2)</w:t>
      </w:r>
      <w:r w:rsidRPr="00C31E24">
        <w:tab/>
        <w:t xml:space="preserve">shall interact with the media plane as specified in </w:t>
      </w:r>
      <w:r w:rsidRPr="00C31E24">
        <w:rPr>
          <w:lang w:eastAsia="ko-KR"/>
        </w:rPr>
        <w:t>3GPP TS 24.581 [5] clause 6.2.</w:t>
      </w:r>
    </w:p>
    <w:p w14:paraId="7AC6FAB1" w14:textId="77777777" w:rsidR="00C34E75" w:rsidRPr="00C31E24" w:rsidRDefault="00C34E75" w:rsidP="00C34E75">
      <w:r w:rsidRPr="00C31E24">
        <w:t>[TS 24.281, clause 13.2.2.3]</w:t>
      </w:r>
    </w:p>
    <w:p w14:paraId="3E8C6252" w14:textId="77777777" w:rsidR="00C34E75" w:rsidRPr="00C31E24" w:rsidRDefault="00C34E75" w:rsidP="00C34E75">
      <w:pPr>
        <w:rPr>
          <w:lang w:eastAsia="zh-CN"/>
        </w:rPr>
      </w:pPr>
      <w:r w:rsidRPr="00C31E24">
        <w:rPr>
          <w:lang w:eastAsia="zh-CN"/>
        </w:rPr>
        <w:t xml:space="preserve">When the </w:t>
      </w:r>
      <w:proofErr w:type="spellStart"/>
      <w:r w:rsidRPr="00C31E24">
        <w:rPr>
          <w:lang w:eastAsia="zh-CN"/>
        </w:rPr>
        <w:t>MCVideo</w:t>
      </w:r>
      <w:proofErr w:type="spellEnd"/>
      <w:r w:rsidRPr="00C31E24">
        <w:rPr>
          <w:lang w:eastAsia="zh-CN"/>
        </w:rPr>
        <w:t xml:space="preserve"> client is in an ongoing one-to-one video push call, upon an indication from </w:t>
      </w:r>
      <w:proofErr w:type="spellStart"/>
      <w:r w:rsidRPr="00C31E24">
        <w:rPr>
          <w:lang w:eastAsia="zh-CN"/>
        </w:rPr>
        <w:t>MCVideo</w:t>
      </w:r>
      <w:proofErr w:type="spellEnd"/>
      <w:r w:rsidRPr="00C31E24">
        <w:rPr>
          <w:lang w:eastAsia="zh-CN"/>
        </w:rPr>
        <w:t xml:space="preserve"> user to release the call, the </w:t>
      </w:r>
      <w:proofErr w:type="spellStart"/>
      <w:r w:rsidRPr="00C31E24">
        <w:rPr>
          <w:lang w:eastAsia="zh-CN"/>
        </w:rPr>
        <w:t>MCVideo</w:t>
      </w:r>
      <w:proofErr w:type="spellEnd"/>
      <w:r w:rsidRPr="00C31E24">
        <w:rPr>
          <w:lang w:eastAsia="zh-CN"/>
        </w:rPr>
        <w:t xml:space="preserve"> client shall perform the procedures of clause 10.2.4.1.</w:t>
      </w:r>
    </w:p>
    <w:p w14:paraId="2AA4ADBF" w14:textId="77777777" w:rsidR="00C34E75" w:rsidRPr="00C31E24" w:rsidRDefault="00C34E75" w:rsidP="00C34E75">
      <w:r w:rsidRPr="00C31E24">
        <w:t>[TS 24.581, clause 6.2.4.2.2]</w:t>
      </w:r>
    </w:p>
    <w:p w14:paraId="0AAA3695" w14:textId="77777777" w:rsidR="00C34E75" w:rsidRPr="00C31E24" w:rsidRDefault="00C34E75" w:rsidP="00C34E75">
      <w:r w:rsidRPr="00C31E24">
        <w:t>When a call is initiated as described in 3GPP TS 24.281 [2], the transmission participant:</w:t>
      </w:r>
    </w:p>
    <w:p w14:paraId="3EFC9C77" w14:textId="77777777" w:rsidR="00C34E75" w:rsidRPr="00C31E24" w:rsidRDefault="00C34E75" w:rsidP="00C34E75">
      <w:pPr>
        <w:pStyle w:val="B1"/>
      </w:pPr>
      <w:r w:rsidRPr="00C31E24">
        <w:t>1.</w:t>
      </w:r>
      <w:r w:rsidRPr="00C31E24">
        <w:tab/>
        <w:t>shall create an instance of the 'Transmission participant state transition diagram for basic transmission control operation</w:t>
      </w:r>
      <w:proofErr w:type="gramStart"/>
      <w:r w:rsidRPr="00C31E24">
        <w:t>';</w:t>
      </w:r>
      <w:proofErr w:type="gramEnd"/>
    </w:p>
    <w:p w14:paraId="7C0B4CC1" w14:textId="77777777" w:rsidR="00C34E75" w:rsidRPr="00C31E24" w:rsidRDefault="00C34E75" w:rsidP="00C34E75">
      <w:pPr>
        <w:pStyle w:val="B1"/>
      </w:pPr>
      <w:r w:rsidRPr="00C31E24">
        <w:lastRenderedPageBreak/>
        <w:t>2.</w:t>
      </w:r>
      <w:r w:rsidRPr="00C31E24">
        <w:tab/>
        <w:t xml:space="preserve">if the originating transmission participant receives a transmission control message before it receives the SIP 200 (OK) response, shall store the transmission control </w:t>
      </w:r>
      <w:proofErr w:type="gramStart"/>
      <w:r w:rsidRPr="00C31E24">
        <w:t>message;</w:t>
      </w:r>
      <w:proofErr w:type="gramEnd"/>
    </w:p>
    <w:p w14:paraId="588C8BE9" w14:textId="77777777" w:rsidR="00C34E75" w:rsidRPr="00C31E24" w:rsidRDefault="00C34E75" w:rsidP="00C34E75">
      <w:pPr>
        <w:pStyle w:val="NO"/>
      </w:pPr>
      <w:r w:rsidRPr="00C31E24">
        <w:t>NOTE:</w:t>
      </w:r>
      <w:r w:rsidRPr="00C31E24">
        <w:tab/>
        <w:t xml:space="preserve">The originating transmission participant might receive a transmission control message before the SIP 200 (OK) response when initiating, joining or </w:t>
      </w:r>
      <w:proofErr w:type="spellStart"/>
      <w:r w:rsidRPr="00C31E24">
        <w:t>rejoining</w:t>
      </w:r>
      <w:proofErr w:type="spellEnd"/>
      <w:r w:rsidRPr="00C31E24">
        <w:t xml:space="preserve"> a call because of processing delays of the SIP 200 (OK) response in the SIP core.</w:t>
      </w:r>
    </w:p>
    <w:p w14:paraId="22E056F8" w14:textId="77777777" w:rsidR="00C34E75" w:rsidRPr="00C31E24" w:rsidRDefault="00C34E75" w:rsidP="00C34E75">
      <w:pPr>
        <w:pStyle w:val="B1"/>
      </w:pPr>
      <w:r w:rsidRPr="00C31E24">
        <w:t>3.</w:t>
      </w:r>
      <w:r w:rsidRPr="00C31E24">
        <w:tab/>
        <w:t xml:space="preserve">if the established </w:t>
      </w:r>
      <w:proofErr w:type="spellStart"/>
      <w:r w:rsidRPr="00C31E24">
        <w:t>MCVideo</w:t>
      </w:r>
      <w:proofErr w:type="spellEnd"/>
      <w:r w:rsidRPr="00C31E24">
        <w:t xml:space="preserve"> call is a chat group call and the SIP INVITE request is not an implicit Transmission request, shall enter the '</w:t>
      </w:r>
      <w:proofErr w:type="gramStart"/>
      <w:r w:rsidRPr="00C31E24">
        <w:t>U:</w:t>
      </w:r>
      <w:proofErr w:type="gramEnd"/>
      <w:r w:rsidRPr="00C31E24">
        <w:t xml:space="preserve"> has no permission to transmit' state;</w:t>
      </w:r>
    </w:p>
    <w:p w14:paraId="13751C19" w14:textId="77777777" w:rsidR="00C34E75" w:rsidRPr="00C31E24" w:rsidRDefault="00C34E75" w:rsidP="00C34E75">
      <w:pPr>
        <w:pStyle w:val="B1"/>
      </w:pPr>
      <w:r w:rsidRPr="00C31E24">
        <w:t>4.</w:t>
      </w:r>
      <w:r w:rsidRPr="00C31E24">
        <w:tab/>
        <w:t xml:space="preserve">if for the established </w:t>
      </w:r>
      <w:proofErr w:type="spellStart"/>
      <w:r w:rsidRPr="00C31E24">
        <w:t>MCVideo</w:t>
      </w:r>
      <w:proofErr w:type="spellEnd"/>
      <w:r w:rsidRPr="00C31E24">
        <w:t xml:space="preserve"> call the SIP INVITE request is an implicit Transmission request:</w:t>
      </w:r>
    </w:p>
    <w:p w14:paraId="0EC3A0CF" w14:textId="77777777" w:rsidR="00C34E75" w:rsidRPr="00C31E24" w:rsidRDefault="00C34E75" w:rsidP="00C34E75">
      <w:pPr>
        <w:pStyle w:val="B2"/>
      </w:pPr>
      <w:r w:rsidRPr="00C31E24">
        <w:t>a.</w:t>
      </w:r>
      <w:r w:rsidRPr="00C31E24">
        <w:tab/>
        <w:t xml:space="preserve">shall start timer T100 (Transmission Request) and initialise counter C100 (Transmission Request) to </w:t>
      </w:r>
      <w:proofErr w:type="gramStart"/>
      <w:r w:rsidRPr="00C31E24">
        <w:t>1;</w:t>
      </w:r>
      <w:proofErr w:type="gramEnd"/>
    </w:p>
    <w:p w14:paraId="01FCE1BF" w14:textId="77777777" w:rsidR="00C34E75" w:rsidRPr="00C31E24" w:rsidRDefault="00C34E75" w:rsidP="00C34E75">
      <w:pPr>
        <w:pStyle w:val="B2"/>
      </w:pPr>
      <w:r w:rsidRPr="00C31E24">
        <w:t>b.</w:t>
      </w:r>
      <w:r w:rsidRPr="00C31E24">
        <w:tab/>
        <w:t>shall enter the 'U: pending request to transmit' state; and</w:t>
      </w:r>
    </w:p>
    <w:p w14:paraId="5D6D06DF" w14:textId="77777777" w:rsidR="00C34E75" w:rsidRPr="00C31E24" w:rsidRDefault="00C34E75" w:rsidP="00C34E75">
      <w:pPr>
        <w:pStyle w:val="B2"/>
      </w:pPr>
      <w:r w:rsidRPr="00C31E24">
        <w:t>c.</w:t>
      </w:r>
      <w:r w:rsidRPr="00C31E2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3AAD727B" w14:textId="77777777" w:rsidR="00C34E75" w:rsidRPr="00C31E24" w:rsidRDefault="00C34E75" w:rsidP="00C34E75">
      <w:pPr>
        <w:pStyle w:val="B1"/>
      </w:pPr>
      <w:r w:rsidRPr="00C31E24">
        <w:t>5.</w:t>
      </w:r>
      <w:r w:rsidRPr="00C31E24">
        <w:tab/>
        <w:t xml:space="preserve">if the established </w:t>
      </w:r>
      <w:proofErr w:type="spellStart"/>
      <w:r w:rsidRPr="00C31E24">
        <w:t>MCVideo</w:t>
      </w:r>
      <w:proofErr w:type="spellEnd"/>
      <w:r w:rsidRPr="00C31E24">
        <w:t xml:space="preserve"> call is a broadcast group call, shall enter the '</w:t>
      </w:r>
      <w:proofErr w:type="gramStart"/>
      <w:r w:rsidRPr="00C31E24">
        <w:t>U:</w:t>
      </w:r>
      <w:proofErr w:type="gramEnd"/>
      <w:r w:rsidRPr="00C31E24">
        <w:t xml:space="preserve"> has permission to transmit' state.</w:t>
      </w:r>
    </w:p>
    <w:p w14:paraId="2B0D9E85" w14:textId="77777777" w:rsidR="00C34E75" w:rsidRPr="00C31E24" w:rsidRDefault="00C34E75" w:rsidP="00C34E75">
      <w:r w:rsidRPr="00C31E24">
        <w:t xml:space="preserve">When the transmission participant is </w:t>
      </w:r>
      <w:proofErr w:type="spellStart"/>
      <w:r w:rsidRPr="00C31E24">
        <w:t>rejoining</w:t>
      </w:r>
      <w:proofErr w:type="spellEnd"/>
      <w:r w:rsidRPr="00C31E24">
        <w:t xml:space="preserve"> an ongoing </w:t>
      </w:r>
      <w:proofErr w:type="spellStart"/>
      <w:r w:rsidRPr="00C31E24">
        <w:t>MCVideo</w:t>
      </w:r>
      <w:proofErr w:type="spellEnd"/>
      <w:r w:rsidRPr="00C31E24">
        <w:t xml:space="preserve"> call as described in 3GPP TS 24.281 [2] the transmission participant shall enter the 'U: has no permission to transmit' state.</w:t>
      </w:r>
    </w:p>
    <w:p w14:paraId="448712E2" w14:textId="77777777" w:rsidR="00C34E75" w:rsidRPr="00C31E24" w:rsidRDefault="00C34E75" w:rsidP="00C34E75">
      <w:r w:rsidRPr="00C31E24">
        <w:t>[TS 24.581, clause 6.2.4.4.6]</w:t>
      </w:r>
    </w:p>
    <w:p w14:paraId="0CEC3548" w14:textId="77777777" w:rsidR="00C34E75" w:rsidRPr="00C31E24" w:rsidRDefault="00C34E75" w:rsidP="00C34E75">
      <w:r w:rsidRPr="00C31E24">
        <w:t>Upon receiving a Transmission Granted message from the transmission control server, the transmission participant:</w:t>
      </w:r>
    </w:p>
    <w:p w14:paraId="5CC4C214" w14:textId="77777777" w:rsidR="00C34E75" w:rsidRPr="00C31E24" w:rsidRDefault="00C34E75" w:rsidP="00C34E75">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03565894" w14:textId="77777777" w:rsidR="00C34E75" w:rsidRPr="00C31E24" w:rsidRDefault="00C34E75" w:rsidP="00C34E75">
      <w:pPr>
        <w:pStyle w:val="B2"/>
      </w:pPr>
      <w:r w:rsidRPr="00C31E24">
        <w:t>a.</w:t>
      </w:r>
      <w:r w:rsidRPr="00C31E24">
        <w:tab/>
        <w:t>shall include the Message Type field set to '0' (Transmission Granted); and</w:t>
      </w:r>
    </w:p>
    <w:p w14:paraId="2290DB0B" w14:textId="77777777" w:rsidR="00C34E75" w:rsidRPr="00C31E24" w:rsidRDefault="00C34E75" w:rsidP="00C34E75">
      <w:pPr>
        <w:pStyle w:val="B2"/>
      </w:pPr>
      <w:r w:rsidRPr="00C31E24">
        <w:t>b.</w:t>
      </w:r>
      <w:r w:rsidRPr="00C31E24">
        <w:tab/>
        <w:t>shall include the Source field set to '0' (the transmission participant is the source</w:t>
      </w:r>
      <w:proofErr w:type="gramStart"/>
      <w:r w:rsidRPr="00C31E24">
        <w:t>);</w:t>
      </w:r>
      <w:proofErr w:type="gramEnd"/>
    </w:p>
    <w:p w14:paraId="2A2FEE18" w14:textId="77777777" w:rsidR="00C34E75" w:rsidRPr="00C31E24" w:rsidRDefault="00C34E75" w:rsidP="00C34E75">
      <w:pPr>
        <w:pStyle w:val="B1"/>
      </w:pPr>
      <w:r w:rsidRPr="00C31E24">
        <w:t>2.</w:t>
      </w:r>
      <w:r w:rsidRPr="00C31E24">
        <w:tab/>
        <w:t xml:space="preserve">shall store the SSRC of granted transmission participant received in the Transmission Granted message and use it in the RTP media packets until the transmission is </w:t>
      </w:r>
      <w:proofErr w:type="gramStart"/>
      <w:r w:rsidRPr="00C31E24">
        <w:t>released;</w:t>
      </w:r>
      <w:proofErr w:type="gramEnd"/>
    </w:p>
    <w:p w14:paraId="0BCDD1EF" w14:textId="77777777" w:rsidR="00C34E75" w:rsidRPr="00C31E24" w:rsidRDefault="00C34E75" w:rsidP="00C34E75">
      <w:pPr>
        <w:pStyle w:val="B1"/>
      </w:pPr>
      <w:r w:rsidRPr="00C31E24">
        <w:t>3.</w:t>
      </w:r>
      <w:r w:rsidRPr="00C31E24">
        <w:tab/>
        <w:t xml:space="preserve">shall provide Transmission granted notification to the user, if not already </w:t>
      </w:r>
      <w:proofErr w:type="gramStart"/>
      <w:r w:rsidRPr="00C31E24">
        <w:t>done;</w:t>
      </w:r>
      <w:proofErr w:type="gramEnd"/>
    </w:p>
    <w:p w14:paraId="71FB6EAD" w14:textId="77777777" w:rsidR="00C34E75" w:rsidRPr="00C31E24" w:rsidRDefault="00C34E75" w:rsidP="00C34E75">
      <w:pPr>
        <w:pStyle w:val="B1"/>
      </w:pPr>
      <w:r w:rsidRPr="00C31E24">
        <w:t>4.</w:t>
      </w:r>
      <w:r w:rsidRPr="00C31E24">
        <w:tab/>
        <w:t>shall stop timer T100 (Transmission Request); and</w:t>
      </w:r>
    </w:p>
    <w:p w14:paraId="55D1CD2B" w14:textId="77777777" w:rsidR="00C34E75" w:rsidRPr="00C31E24" w:rsidRDefault="00C34E75" w:rsidP="00C34E75">
      <w:pPr>
        <w:pStyle w:val="B1"/>
      </w:pPr>
      <w:r w:rsidRPr="00C31E24">
        <w:t>5.</w:t>
      </w:r>
      <w:r w:rsidRPr="00C31E24">
        <w:tab/>
        <w:t>shall enter the '</w:t>
      </w:r>
      <w:proofErr w:type="gramStart"/>
      <w:r w:rsidRPr="00C31E24">
        <w:t>U:</w:t>
      </w:r>
      <w:proofErr w:type="gramEnd"/>
      <w:r w:rsidRPr="00C31E24">
        <w:t xml:space="preserve"> has permission to transmit' state.</w:t>
      </w:r>
    </w:p>
    <w:p w14:paraId="6CB8E13B" w14:textId="77777777" w:rsidR="00C34E75" w:rsidRPr="00C31E24" w:rsidRDefault="00C34E75" w:rsidP="00C34E75">
      <w:r w:rsidRPr="00C31E24">
        <w:t>[TS 24.581, clause 6.2.4.5.3]</w:t>
      </w:r>
    </w:p>
    <w:p w14:paraId="0BA582E2" w14:textId="77777777" w:rsidR="00C34E75" w:rsidRPr="00C31E24" w:rsidRDefault="00C34E75" w:rsidP="00C34E75">
      <w:r w:rsidRPr="00C31E24">
        <w:t>Upon receiving an indication from the user to end the permission to send RTP media, the transmission participant:</w:t>
      </w:r>
    </w:p>
    <w:p w14:paraId="679AC1AF" w14:textId="77777777" w:rsidR="00C34E75" w:rsidRPr="00C31E24" w:rsidRDefault="00C34E75" w:rsidP="00C34E75">
      <w:pPr>
        <w:pStyle w:val="B1"/>
      </w:pPr>
      <w:r w:rsidRPr="00C31E24">
        <w:t>1.</w:t>
      </w:r>
      <w:r w:rsidRPr="00C31E2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C31E24">
        <w:t>);</w:t>
      </w:r>
      <w:proofErr w:type="gramEnd"/>
    </w:p>
    <w:p w14:paraId="37054F82" w14:textId="77777777" w:rsidR="00C34E75" w:rsidRPr="00C31E24" w:rsidRDefault="00C34E75" w:rsidP="00C34E75">
      <w:pPr>
        <w:pStyle w:val="B1"/>
      </w:pPr>
      <w:r w:rsidRPr="00C31E24">
        <w:t>2.</w:t>
      </w:r>
      <w:r w:rsidRPr="00C31E24">
        <w:tab/>
        <w:t>shall start timer T101 (Transmission End Request) and initialize counter C101 (Transmission End Request) to 1; and</w:t>
      </w:r>
    </w:p>
    <w:p w14:paraId="61C80E82" w14:textId="77777777" w:rsidR="00C34E75" w:rsidRPr="00C31E24" w:rsidRDefault="00C34E75" w:rsidP="00C34E75">
      <w:pPr>
        <w:pStyle w:val="B1"/>
      </w:pPr>
      <w:r w:rsidRPr="00C31E24">
        <w:t>3.</w:t>
      </w:r>
      <w:r w:rsidRPr="00C31E24">
        <w:tab/>
        <w:t>shall enter the 'U: pending end of transmission' state.</w:t>
      </w:r>
    </w:p>
    <w:p w14:paraId="52E17ABA" w14:textId="77777777" w:rsidR="00C34E75" w:rsidRPr="00C31E24" w:rsidRDefault="00C34E75" w:rsidP="00C34E75">
      <w:r w:rsidRPr="00C31E24">
        <w:t>[TS 24.581, clause 6.2.4.6.4]</w:t>
      </w:r>
    </w:p>
    <w:p w14:paraId="2F2E01D2" w14:textId="77777777" w:rsidR="00C34E75" w:rsidRPr="00C31E24" w:rsidRDefault="00C34E75" w:rsidP="00C34E75">
      <w:r w:rsidRPr="00C31E24">
        <w:t>Upon receiving a Transmission end response message, the transmission participant:</w:t>
      </w:r>
    </w:p>
    <w:p w14:paraId="13089D60" w14:textId="77777777" w:rsidR="00C34E75" w:rsidRPr="00C31E24" w:rsidRDefault="00C34E75" w:rsidP="00C34E75">
      <w:pPr>
        <w:pStyle w:val="B1"/>
      </w:pPr>
      <w:r w:rsidRPr="00C31E24">
        <w:t>1.</w:t>
      </w:r>
      <w:r w:rsidRPr="00C31E24">
        <w:tab/>
        <w:t>if the first bit in the subtype of the Transmission end response message to '1' (Acknowledgment is required) as described in subclause 9.2.2.1, shall send a Transmission control Ack message. The Transmission control Ack message:</w:t>
      </w:r>
    </w:p>
    <w:p w14:paraId="4C8A154F" w14:textId="77777777" w:rsidR="00C34E75" w:rsidRPr="00C31E24" w:rsidRDefault="00C34E75" w:rsidP="00C34E75">
      <w:pPr>
        <w:pStyle w:val="B2"/>
      </w:pPr>
      <w:r w:rsidRPr="00C31E24">
        <w:lastRenderedPageBreak/>
        <w:t>a.</w:t>
      </w:r>
      <w:r w:rsidRPr="00C31E24">
        <w:tab/>
        <w:t>shall include the Message Type field set to '1' (Transmission end response); and</w:t>
      </w:r>
    </w:p>
    <w:p w14:paraId="686062B2" w14:textId="77777777" w:rsidR="00C34E75" w:rsidRPr="00C31E24" w:rsidRDefault="00C34E75" w:rsidP="00C34E75">
      <w:pPr>
        <w:pStyle w:val="B2"/>
      </w:pPr>
      <w:r w:rsidRPr="00C31E24">
        <w:t>b.</w:t>
      </w:r>
      <w:r w:rsidRPr="00C31E24">
        <w:tab/>
        <w:t>shall include the Source field set to '0' (the transmission participant is the source</w:t>
      </w:r>
      <w:proofErr w:type="gramStart"/>
      <w:r w:rsidRPr="00C31E24">
        <w:t>);</w:t>
      </w:r>
      <w:proofErr w:type="gramEnd"/>
    </w:p>
    <w:p w14:paraId="54B72F30" w14:textId="77777777" w:rsidR="00C34E75" w:rsidRPr="00C31E24" w:rsidRDefault="00C34E75" w:rsidP="00C34E75">
      <w:pPr>
        <w:pStyle w:val="B1"/>
      </w:pPr>
      <w:r w:rsidRPr="00C31E24">
        <w:t>2.</w:t>
      </w:r>
      <w:r w:rsidRPr="00C31E24">
        <w:tab/>
        <w:t xml:space="preserve">may provide a Transmission end notification to the </w:t>
      </w:r>
      <w:proofErr w:type="spellStart"/>
      <w:r w:rsidRPr="00C31E24">
        <w:t>MCVideo</w:t>
      </w:r>
      <w:proofErr w:type="spellEnd"/>
      <w:r w:rsidRPr="00C31E24">
        <w:t xml:space="preserve"> </w:t>
      </w:r>
      <w:proofErr w:type="gramStart"/>
      <w:r w:rsidRPr="00C31E24">
        <w:t>user;</w:t>
      </w:r>
      <w:proofErr w:type="gramEnd"/>
    </w:p>
    <w:p w14:paraId="129A2D31" w14:textId="77777777" w:rsidR="00C34E75" w:rsidRPr="00C31E24" w:rsidRDefault="00C34E75" w:rsidP="00C34E75">
      <w:pPr>
        <w:pStyle w:val="B1"/>
      </w:pPr>
      <w:r w:rsidRPr="00C31E24">
        <w:t>3.</w:t>
      </w:r>
      <w:r w:rsidRPr="00C31E24">
        <w:tab/>
        <w:t xml:space="preserve">if the Transmission Indicator field is included and the B-bit set to '1' (Broadcast group call), shall provide a notification to the user indicating the type of </w:t>
      </w:r>
      <w:proofErr w:type="gramStart"/>
      <w:r w:rsidRPr="00C31E24">
        <w:t>call;</w:t>
      </w:r>
      <w:proofErr w:type="gramEnd"/>
    </w:p>
    <w:p w14:paraId="3FC461BB" w14:textId="77777777" w:rsidR="00C34E75" w:rsidRPr="00C31E24" w:rsidRDefault="00C34E75" w:rsidP="00C34E75">
      <w:pPr>
        <w:pStyle w:val="B1"/>
      </w:pPr>
      <w:r w:rsidRPr="00C31E24">
        <w:t>4.</w:t>
      </w:r>
      <w:r w:rsidRPr="00C31E24">
        <w:tab/>
        <w:t>shall stop timer T101 (Transmission End Request</w:t>
      </w:r>
      <w:proofErr w:type="gramStart"/>
      <w:r w:rsidRPr="00C31E24">
        <w:t>);</w:t>
      </w:r>
      <w:proofErr w:type="gramEnd"/>
    </w:p>
    <w:p w14:paraId="6BE60DDC" w14:textId="77777777" w:rsidR="00C34E75" w:rsidRPr="00C31E24" w:rsidRDefault="00C34E75" w:rsidP="00C34E75">
      <w:pPr>
        <w:pStyle w:val="B1"/>
      </w:pPr>
      <w:r w:rsidRPr="00C31E24">
        <w:t>5.</w:t>
      </w:r>
      <w:r w:rsidRPr="00C31E24">
        <w:tab/>
        <w:t>if the session is not a broadcast group call or if the A-bit in the Transmission Indicator field is set to '1' (Normal call), shall enter the '</w:t>
      </w:r>
      <w:proofErr w:type="gramStart"/>
      <w:r w:rsidRPr="00C31E24">
        <w:t>U:</w:t>
      </w:r>
      <w:proofErr w:type="gramEnd"/>
      <w:r w:rsidRPr="00C31E24">
        <w:t xml:space="preserve"> has no permission to transmit' state; and</w:t>
      </w:r>
    </w:p>
    <w:p w14:paraId="73AEA356" w14:textId="77777777" w:rsidR="00C34E75" w:rsidRPr="00C31E24" w:rsidRDefault="00C34E75" w:rsidP="00C34E75">
      <w:pPr>
        <w:pStyle w:val="B1"/>
      </w:pPr>
      <w:r w:rsidRPr="00C31E24">
        <w:t>6.</w:t>
      </w:r>
      <w:r w:rsidRPr="00C31E24">
        <w:tab/>
        <w:t>if the session was initiated as a broadcast group call:</w:t>
      </w:r>
    </w:p>
    <w:p w14:paraId="0DBD022C" w14:textId="77777777" w:rsidR="00C34E75" w:rsidRPr="00C31E24" w:rsidRDefault="00C34E75" w:rsidP="00C34E75">
      <w:pPr>
        <w:pStyle w:val="B2"/>
      </w:pPr>
      <w:r w:rsidRPr="00C31E24">
        <w:t>a.</w:t>
      </w:r>
      <w:r w:rsidRPr="00C31E24">
        <w:tab/>
        <w:t xml:space="preserve">shall indicate to the </w:t>
      </w:r>
      <w:proofErr w:type="spellStart"/>
      <w:r w:rsidRPr="00C31E24">
        <w:t>MCVideo</w:t>
      </w:r>
      <w:proofErr w:type="spellEnd"/>
      <w:r w:rsidRPr="00C31E24">
        <w:t xml:space="preserve"> client the media transmission is completed; and</w:t>
      </w:r>
    </w:p>
    <w:p w14:paraId="27090310" w14:textId="77777777" w:rsidR="00C34E75" w:rsidRPr="00C31E24" w:rsidRDefault="00C34E75" w:rsidP="00C34E75">
      <w:pPr>
        <w:pStyle w:val="B1"/>
      </w:pPr>
      <w:r w:rsidRPr="00C31E24">
        <w:t>b</w:t>
      </w:r>
      <w:r w:rsidRPr="00C31E24">
        <w:tab/>
        <w:t>shall enter the 'Call releasing' state.</w:t>
      </w:r>
    </w:p>
    <w:p w14:paraId="1FC755AE" w14:textId="77777777" w:rsidR="00C34E75" w:rsidRPr="00C31E24" w:rsidRDefault="00C34E75" w:rsidP="00C34E75">
      <w:pPr>
        <w:pStyle w:val="H6"/>
      </w:pPr>
      <w:r w:rsidRPr="00C31E24">
        <w:t>6.5.1.3</w:t>
      </w:r>
      <w:r w:rsidRPr="00C31E24">
        <w:tab/>
        <w:t>Test description</w:t>
      </w:r>
    </w:p>
    <w:p w14:paraId="3D2EB806" w14:textId="77777777" w:rsidR="00C34E75" w:rsidRPr="00C31E24" w:rsidRDefault="00C34E75" w:rsidP="00C34E75">
      <w:pPr>
        <w:pStyle w:val="H6"/>
      </w:pPr>
      <w:r w:rsidRPr="00C31E24">
        <w:t>6.5.1.3.1</w:t>
      </w:r>
      <w:r w:rsidRPr="00C31E24">
        <w:tab/>
        <w:t>Pre-test conditions</w:t>
      </w:r>
    </w:p>
    <w:p w14:paraId="4456806B" w14:textId="77777777" w:rsidR="00C34E75" w:rsidRPr="00C31E24" w:rsidRDefault="00C34E75" w:rsidP="00C34E75">
      <w:pPr>
        <w:pStyle w:val="H6"/>
      </w:pPr>
      <w:r w:rsidRPr="00C31E24">
        <w:t>System Simulator:</w:t>
      </w:r>
    </w:p>
    <w:p w14:paraId="4589523A" w14:textId="77777777" w:rsidR="00C34E75" w:rsidRPr="00C31E24" w:rsidRDefault="00C34E75" w:rsidP="00C34E75">
      <w:pPr>
        <w:pStyle w:val="B1"/>
      </w:pPr>
      <w:r w:rsidRPr="00C31E24">
        <w:t>-</w:t>
      </w:r>
      <w:r w:rsidRPr="00C31E24">
        <w:tab/>
        <w:t>SS (</w:t>
      </w:r>
      <w:proofErr w:type="spellStart"/>
      <w:r w:rsidRPr="00C31E24">
        <w:t>MCVideo</w:t>
      </w:r>
      <w:proofErr w:type="spellEnd"/>
      <w:r w:rsidRPr="00C31E24">
        <w:t xml:space="preserve"> server)</w:t>
      </w:r>
    </w:p>
    <w:p w14:paraId="40244E3E" w14:textId="77777777" w:rsidR="00C34E75" w:rsidRPr="00C31E24" w:rsidRDefault="00C34E75" w:rsidP="00C34E75">
      <w:pPr>
        <w:pStyle w:val="B1"/>
      </w:pPr>
      <w:r w:rsidRPr="00C31E24">
        <w:t>-</w:t>
      </w:r>
      <w:r w:rsidRPr="00C31E2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C31E24">
        <w:t>MCVideo</w:t>
      </w:r>
      <w:proofErr w:type="spellEnd"/>
      <w:r w:rsidRPr="00C31E24">
        <w:t xml:space="preserve"> operation in the </w:t>
      </w:r>
      <w:proofErr w:type="spellStart"/>
      <w:r w:rsidRPr="00C31E24">
        <w:t>MCVideo</w:t>
      </w:r>
      <w:proofErr w:type="spellEnd"/>
      <w:r w:rsidRPr="00C31E24">
        <w:t xml:space="preserve"> configuration document).</w:t>
      </w:r>
    </w:p>
    <w:p w14:paraId="4BDA6BD3" w14:textId="77777777" w:rsidR="00C34E75" w:rsidRPr="00C31E24" w:rsidRDefault="00C34E75" w:rsidP="00C34E75">
      <w:pPr>
        <w:pStyle w:val="H6"/>
      </w:pPr>
      <w:r w:rsidRPr="00C31E24">
        <w:t>IUT:</w:t>
      </w:r>
    </w:p>
    <w:p w14:paraId="15676C8D" w14:textId="77777777" w:rsidR="00C34E75" w:rsidRPr="00C31E24" w:rsidRDefault="00C34E75" w:rsidP="00C34E75">
      <w:pPr>
        <w:pStyle w:val="B1"/>
      </w:pPr>
      <w:r w:rsidRPr="00C31E24">
        <w:t>-</w:t>
      </w:r>
      <w:r w:rsidRPr="00C31E24">
        <w:tab/>
        <w:t>UE (</w:t>
      </w:r>
      <w:proofErr w:type="spellStart"/>
      <w:r w:rsidRPr="00C31E24">
        <w:t>MCVideo</w:t>
      </w:r>
      <w:proofErr w:type="spellEnd"/>
      <w:r w:rsidRPr="00C31E24">
        <w:t xml:space="preserve"> Client)</w:t>
      </w:r>
    </w:p>
    <w:p w14:paraId="3BBC0A1B" w14:textId="77777777" w:rsidR="00C34E75" w:rsidRPr="00C31E24" w:rsidRDefault="00C34E75" w:rsidP="00C34E75">
      <w:pPr>
        <w:pStyle w:val="B1"/>
      </w:pPr>
      <w:r w:rsidRPr="00C31E24">
        <w:t>-</w:t>
      </w:r>
      <w:r w:rsidRPr="00C31E24">
        <w:tab/>
        <w:t>The test USIM set as defined in TS 36.579-1 [2], subclause 5.5.10 is inserted.</w:t>
      </w:r>
    </w:p>
    <w:p w14:paraId="37DC8015" w14:textId="77777777" w:rsidR="00C34E75" w:rsidRPr="00C31E24" w:rsidRDefault="00C34E75" w:rsidP="00C34E75">
      <w:pPr>
        <w:pStyle w:val="B1"/>
      </w:pPr>
      <w:r w:rsidRPr="00C31E24">
        <w:t>-</w:t>
      </w:r>
      <w:r w:rsidRPr="00C31E24">
        <w:tab/>
        <w:t>UE (</w:t>
      </w:r>
      <w:proofErr w:type="spellStart"/>
      <w:r w:rsidRPr="00C31E24">
        <w:t>MCVideo</w:t>
      </w:r>
      <w:proofErr w:type="spellEnd"/>
      <w:r w:rsidRPr="00C31E24">
        <w:t xml:space="preserve"> Client) has a pre-recorded video that is available to push to another client.</w:t>
      </w:r>
    </w:p>
    <w:p w14:paraId="212A6A0A" w14:textId="77777777" w:rsidR="00C34E75" w:rsidRPr="00C31E24" w:rsidRDefault="00C34E75" w:rsidP="00C34E75">
      <w:pPr>
        <w:pStyle w:val="H6"/>
      </w:pPr>
      <w:r w:rsidRPr="00C31E24">
        <w:t>Preamble:</w:t>
      </w:r>
    </w:p>
    <w:p w14:paraId="7332D540" w14:textId="77777777" w:rsidR="00C34E75" w:rsidRPr="00C31E24" w:rsidRDefault="00C34E75" w:rsidP="00C34E75">
      <w:pPr>
        <w:pStyle w:val="B1"/>
      </w:pPr>
      <w:r w:rsidRPr="00C31E24">
        <w:t>-</w:t>
      </w:r>
      <w:r w:rsidRPr="00C31E24">
        <w:tab/>
        <w:t xml:space="preserve">The UE has performed the Generic Test Procedure for </w:t>
      </w:r>
      <w:proofErr w:type="spellStart"/>
      <w:r w:rsidRPr="00C31E24">
        <w:t>MCVideo</w:t>
      </w:r>
      <w:proofErr w:type="spellEnd"/>
      <w:r w:rsidRPr="00C31E24">
        <w:t xml:space="preserve"> UE registration as specified in TS 36.579-1 [2], subclause 5.4.2A.</w:t>
      </w:r>
    </w:p>
    <w:p w14:paraId="002BED5E" w14:textId="77777777" w:rsidR="00C34E75" w:rsidRPr="00C31E24" w:rsidRDefault="00C34E75" w:rsidP="00C34E75">
      <w:pPr>
        <w:pStyle w:val="B1"/>
      </w:pPr>
      <w:r w:rsidRPr="00C31E24">
        <w:t>-</w:t>
      </w:r>
      <w:r w:rsidRPr="00C31E24">
        <w:tab/>
        <w:t xml:space="preserve">The </w:t>
      </w:r>
      <w:proofErr w:type="spellStart"/>
      <w:r w:rsidRPr="00C31E24">
        <w:t>MCVideo</w:t>
      </w:r>
      <w:proofErr w:type="spellEnd"/>
      <w:r w:rsidRPr="00C31E24">
        <w:t xml:space="preserve"> User performs the Generic Test Procedure for </w:t>
      </w:r>
      <w:proofErr w:type="spellStart"/>
      <w:r w:rsidRPr="00C31E24">
        <w:t>MCVideo</w:t>
      </w:r>
      <w:proofErr w:type="spellEnd"/>
      <w:r w:rsidRPr="00C31E24">
        <w:t xml:space="preserve"> Authorization/Configuration and Key Generation as specified in TS 36.579-1 [2], subclause 5.3.2A.</w:t>
      </w:r>
    </w:p>
    <w:p w14:paraId="303DDF07" w14:textId="77777777" w:rsidR="00C34E75" w:rsidRPr="00C31E24" w:rsidRDefault="00C34E75" w:rsidP="00C34E75">
      <w:pPr>
        <w:pStyle w:val="B1"/>
      </w:pPr>
      <w:r w:rsidRPr="00C31E24">
        <w:t>-</w:t>
      </w:r>
      <w:r w:rsidRPr="00C31E24">
        <w:tab/>
        <w:t>UE States at the end of the preamble</w:t>
      </w:r>
    </w:p>
    <w:p w14:paraId="50A1EC01" w14:textId="77777777" w:rsidR="00C34E75" w:rsidRPr="00C31E24" w:rsidRDefault="00C34E75" w:rsidP="00C34E75">
      <w:pPr>
        <w:pStyle w:val="B2"/>
      </w:pPr>
      <w:r w:rsidRPr="00C31E24">
        <w:t>-</w:t>
      </w:r>
      <w:r w:rsidRPr="00C31E24">
        <w:tab/>
        <w:t>The UE is in E-UTRA Registered, Idle Mode state.</w:t>
      </w:r>
    </w:p>
    <w:p w14:paraId="6EE7D021" w14:textId="77777777" w:rsidR="00C34E75" w:rsidRPr="00C31E24" w:rsidRDefault="00C34E75" w:rsidP="00C34E75">
      <w:pPr>
        <w:pStyle w:val="B2"/>
      </w:pPr>
      <w:r w:rsidRPr="00C31E24">
        <w:t>-</w:t>
      </w:r>
      <w:r w:rsidRPr="00C31E24">
        <w:tab/>
        <w:t xml:space="preserve">The </w:t>
      </w:r>
      <w:proofErr w:type="spellStart"/>
      <w:r w:rsidRPr="00C31E24">
        <w:t>MCVideo</w:t>
      </w:r>
      <w:proofErr w:type="spellEnd"/>
      <w:r w:rsidRPr="00C31E24">
        <w:t xml:space="preserve"> Client Application has been activated and User has registered-in as the </w:t>
      </w:r>
      <w:proofErr w:type="spellStart"/>
      <w:r w:rsidRPr="00C31E24">
        <w:t>MCVideo</w:t>
      </w:r>
      <w:proofErr w:type="spellEnd"/>
      <w:r w:rsidRPr="00C31E24">
        <w:t xml:space="preserve"> User with the Server as active user at the Client.</w:t>
      </w:r>
    </w:p>
    <w:p w14:paraId="4E288629" w14:textId="77777777" w:rsidR="00C34E75" w:rsidRPr="00C31E24" w:rsidRDefault="00C34E75" w:rsidP="00C34E75">
      <w:pPr>
        <w:pStyle w:val="H6"/>
      </w:pPr>
      <w:r w:rsidRPr="00C31E24">
        <w:t>6.5.1.3.2</w:t>
      </w:r>
      <w:r w:rsidRPr="00C31E24">
        <w:tab/>
        <w:t>Test procedure sequence</w:t>
      </w:r>
    </w:p>
    <w:p w14:paraId="03AFBC9F" w14:textId="77777777" w:rsidR="00C34E75" w:rsidRPr="00C31E24" w:rsidRDefault="00C34E75" w:rsidP="00C34E75">
      <w:pPr>
        <w:pStyle w:val="TH"/>
      </w:pPr>
      <w:r w:rsidRPr="00C31E24">
        <w:t>Table 6.5.1.3.2-1: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C34E75" w:rsidRPr="00C31E24" w14:paraId="3F2EC75A" w14:textId="77777777" w:rsidTr="00D4444C">
        <w:trPr>
          <w:tblHeader/>
        </w:trPr>
        <w:tc>
          <w:tcPr>
            <w:tcW w:w="692" w:type="dxa"/>
            <w:tcBorders>
              <w:top w:val="single" w:sz="4" w:space="0" w:color="auto"/>
              <w:left w:val="single" w:sz="4" w:space="0" w:color="auto"/>
              <w:bottom w:val="nil"/>
              <w:right w:val="single" w:sz="4" w:space="0" w:color="auto"/>
            </w:tcBorders>
            <w:hideMark/>
          </w:tcPr>
          <w:p w14:paraId="07E3DE8E" w14:textId="77777777" w:rsidR="00C34E75" w:rsidRPr="00C31E24" w:rsidRDefault="00C34E75" w:rsidP="00D4444C">
            <w:pPr>
              <w:pStyle w:val="TAH"/>
              <w:keepNext w:val="0"/>
              <w:keepLines w:val="0"/>
              <w:widowControl w:val="0"/>
              <w:rPr>
                <w:rFonts w:eastAsia="Calibri"/>
              </w:rPr>
            </w:pPr>
            <w:r w:rsidRPr="00C31E24">
              <w:rPr>
                <w:rFonts w:eastAsia="Calibri"/>
              </w:rPr>
              <w:t>St</w:t>
            </w:r>
          </w:p>
        </w:tc>
        <w:tc>
          <w:tcPr>
            <w:tcW w:w="3925" w:type="dxa"/>
            <w:tcBorders>
              <w:top w:val="single" w:sz="4" w:space="0" w:color="auto"/>
              <w:left w:val="single" w:sz="4" w:space="0" w:color="auto"/>
              <w:bottom w:val="nil"/>
              <w:right w:val="single" w:sz="4" w:space="0" w:color="auto"/>
            </w:tcBorders>
            <w:hideMark/>
          </w:tcPr>
          <w:p w14:paraId="4BDDA94E" w14:textId="77777777" w:rsidR="00C34E75" w:rsidRPr="00C31E24" w:rsidRDefault="00C34E75" w:rsidP="00D4444C">
            <w:pPr>
              <w:pStyle w:val="TAH"/>
              <w:keepNext w:val="0"/>
              <w:keepLines w:val="0"/>
              <w:widowControl w:val="0"/>
              <w:rPr>
                <w:rFonts w:eastAsia="Calibri"/>
              </w:rPr>
            </w:pPr>
            <w:r w:rsidRPr="00C31E24">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1B4E643" w14:textId="77777777" w:rsidR="00C34E75" w:rsidRPr="00C31E24" w:rsidRDefault="00C34E75" w:rsidP="00D4444C">
            <w:pPr>
              <w:pStyle w:val="TAH"/>
              <w:keepNext w:val="0"/>
              <w:keepLines w:val="0"/>
              <w:widowControl w:val="0"/>
              <w:rPr>
                <w:rFonts w:eastAsia="Calibri"/>
              </w:rPr>
            </w:pPr>
            <w:r w:rsidRPr="00C31E24">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63F25268" w14:textId="77777777" w:rsidR="00C34E75" w:rsidRPr="00C31E24" w:rsidRDefault="00C34E75" w:rsidP="00D4444C">
            <w:pPr>
              <w:pStyle w:val="TAH"/>
              <w:keepNext w:val="0"/>
              <w:keepLines w:val="0"/>
              <w:widowControl w:val="0"/>
              <w:rPr>
                <w:rFonts w:eastAsia="Calibri"/>
              </w:rPr>
            </w:pPr>
            <w:r w:rsidRPr="00C31E24">
              <w:rPr>
                <w:rFonts w:eastAsia="Calibri"/>
              </w:rPr>
              <w:t>TP</w:t>
            </w:r>
          </w:p>
        </w:tc>
        <w:tc>
          <w:tcPr>
            <w:tcW w:w="892" w:type="dxa"/>
            <w:tcBorders>
              <w:top w:val="single" w:sz="4" w:space="0" w:color="auto"/>
              <w:left w:val="single" w:sz="4" w:space="0" w:color="auto"/>
              <w:bottom w:val="nil"/>
              <w:right w:val="single" w:sz="4" w:space="0" w:color="auto"/>
            </w:tcBorders>
            <w:hideMark/>
          </w:tcPr>
          <w:p w14:paraId="62505737" w14:textId="77777777" w:rsidR="00C34E75" w:rsidRPr="00C31E24" w:rsidRDefault="00C34E75" w:rsidP="00D4444C">
            <w:pPr>
              <w:pStyle w:val="TAH"/>
              <w:keepNext w:val="0"/>
              <w:keepLines w:val="0"/>
              <w:widowControl w:val="0"/>
              <w:rPr>
                <w:rFonts w:eastAsia="Calibri"/>
              </w:rPr>
            </w:pPr>
            <w:r w:rsidRPr="00C31E24">
              <w:rPr>
                <w:rFonts w:eastAsia="Calibri"/>
              </w:rPr>
              <w:t>Verdict</w:t>
            </w:r>
          </w:p>
        </w:tc>
      </w:tr>
      <w:tr w:rsidR="00C34E75" w:rsidRPr="00C31E24" w14:paraId="4FA2FACA" w14:textId="77777777" w:rsidTr="00D4444C">
        <w:trPr>
          <w:tblHeader/>
        </w:trPr>
        <w:tc>
          <w:tcPr>
            <w:tcW w:w="692" w:type="dxa"/>
            <w:tcBorders>
              <w:top w:val="nil"/>
              <w:left w:val="single" w:sz="4" w:space="0" w:color="auto"/>
              <w:bottom w:val="single" w:sz="4" w:space="0" w:color="auto"/>
              <w:right w:val="single" w:sz="4" w:space="0" w:color="auto"/>
            </w:tcBorders>
          </w:tcPr>
          <w:p w14:paraId="00A29088" w14:textId="77777777" w:rsidR="00C34E75" w:rsidRPr="00C31E24" w:rsidRDefault="00C34E75" w:rsidP="00D4444C">
            <w:pPr>
              <w:pStyle w:val="TAH"/>
              <w:keepNext w:val="0"/>
              <w:keepLines w:val="0"/>
              <w:widowControl w:val="0"/>
              <w:rPr>
                <w:rFonts w:eastAsia="Calibri"/>
              </w:rPr>
            </w:pPr>
          </w:p>
        </w:tc>
        <w:tc>
          <w:tcPr>
            <w:tcW w:w="3925" w:type="dxa"/>
            <w:tcBorders>
              <w:top w:val="nil"/>
              <w:left w:val="single" w:sz="4" w:space="0" w:color="auto"/>
              <w:bottom w:val="single" w:sz="4" w:space="0" w:color="auto"/>
              <w:right w:val="single" w:sz="4" w:space="0" w:color="auto"/>
            </w:tcBorders>
          </w:tcPr>
          <w:p w14:paraId="778F53CC" w14:textId="77777777" w:rsidR="00C34E75" w:rsidRPr="00C31E24" w:rsidRDefault="00C34E75" w:rsidP="00D4444C">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508EA143" w14:textId="77777777" w:rsidR="00C34E75" w:rsidRPr="00C31E24" w:rsidRDefault="00C34E75" w:rsidP="00D4444C">
            <w:pPr>
              <w:pStyle w:val="TAH"/>
              <w:keepNext w:val="0"/>
              <w:keepLines w:val="0"/>
              <w:widowControl w:val="0"/>
              <w:rPr>
                <w:rFonts w:eastAsia="Calibri"/>
              </w:rPr>
            </w:pPr>
            <w:r w:rsidRPr="00C31E24">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0ACD58CA" w14:textId="77777777" w:rsidR="00C34E75" w:rsidRPr="00C31E24" w:rsidRDefault="00C34E75" w:rsidP="00D4444C">
            <w:pPr>
              <w:pStyle w:val="TAH"/>
              <w:keepNext w:val="0"/>
              <w:keepLines w:val="0"/>
              <w:widowControl w:val="0"/>
              <w:rPr>
                <w:rFonts w:eastAsia="Calibri"/>
              </w:rPr>
            </w:pPr>
            <w:r w:rsidRPr="00C31E24">
              <w:rPr>
                <w:rFonts w:eastAsia="Calibri"/>
              </w:rPr>
              <w:t>Message</w:t>
            </w:r>
          </w:p>
        </w:tc>
        <w:tc>
          <w:tcPr>
            <w:tcW w:w="567" w:type="dxa"/>
            <w:tcBorders>
              <w:top w:val="nil"/>
              <w:left w:val="single" w:sz="4" w:space="0" w:color="auto"/>
              <w:bottom w:val="single" w:sz="4" w:space="0" w:color="auto"/>
              <w:right w:val="single" w:sz="4" w:space="0" w:color="auto"/>
            </w:tcBorders>
          </w:tcPr>
          <w:p w14:paraId="02D401DF" w14:textId="77777777" w:rsidR="00C34E75" w:rsidRPr="00C31E24" w:rsidRDefault="00C34E75" w:rsidP="00D4444C">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1A587C3D" w14:textId="77777777" w:rsidR="00C34E75" w:rsidRPr="00C31E24" w:rsidRDefault="00C34E75" w:rsidP="00D4444C">
            <w:pPr>
              <w:pStyle w:val="TAH"/>
              <w:keepNext w:val="0"/>
              <w:keepLines w:val="0"/>
              <w:widowControl w:val="0"/>
              <w:rPr>
                <w:rFonts w:eastAsia="Calibri"/>
              </w:rPr>
            </w:pPr>
          </w:p>
        </w:tc>
      </w:tr>
      <w:tr w:rsidR="00C34E75" w:rsidRPr="00C31E24" w14:paraId="402634DC" w14:textId="77777777" w:rsidTr="00D4444C">
        <w:tc>
          <w:tcPr>
            <w:tcW w:w="692" w:type="dxa"/>
            <w:tcBorders>
              <w:top w:val="single" w:sz="4" w:space="0" w:color="auto"/>
              <w:left w:val="single" w:sz="4" w:space="0" w:color="auto"/>
              <w:bottom w:val="single" w:sz="4" w:space="0" w:color="auto"/>
              <w:right w:val="single" w:sz="4" w:space="0" w:color="auto"/>
            </w:tcBorders>
            <w:hideMark/>
          </w:tcPr>
          <w:p w14:paraId="3A7C04EE" w14:textId="77777777" w:rsidR="00C34E75" w:rsidRPr="00C31E24" w:rsidRDefault="00C34E75" w:rsidP="00D4444C">
            <w:pPr>
              <w:pStyle w:val="TAC"/>
              <w:keepNext w:val="0"/>
              <w:keepLines w:val="0"/>
              <w:widowControl w:val="0"/>
              <w:rPr>
                <w:rFonts w:eastAsia="Calibri"/>
              </w:rPr>
            </w:pPr>
            <w:r w:rsidRPr="00C31E24">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42D5E75E" w14:textId="77777777" w:rsidR="00C34E75" w:rsidRPr="00C31E24" w:rsidRDefault="00C34E75" w:rsidP="00D4444C">
            <w:pPr>
              <w:pStyle w:val="TAL"/>
              <w:keepNext w:val="0"/>
              <w:keepLines w:val="0"/>
              <w:widowControl w:val="0"/>
              <w:rPr>
                <w:rFonts w:eastAsia="Calibri"/>
              </w:rPr>
            </w:pPr>
            <w:r w:rsidRPr="00C31E24">
              <w:rPr>
                <w:rFonts w:eastAsia="Calibri"/>
              </w:rPr>
              <w:t xml:space="preserve">Make the </w:t>
            </w:r>
            <w:proofErr w:type="spellStart"/>
            <w:r w:rsidRPr="00C31E24">
              <w:rPr>
                <w:rFonts w:eastAsia="Calibri"/>
              </w:rPr>
              <w:t>MCVideo</w:t>
            </w:r>
            <w:proofErr w:type="spellEnd"/>
            <w:r w:rsidRPr="00C31E24">
              <w:rPr>
                <w:rFonts w:eastAsia="Calibri"/>
              </w:rPr>
              <w:t xml:space="preserve"> User request to initiate a video push call to push a video </w:t>
            </w:r>
            <w:r w:rsidRPr="00C31E24">
              <w:rPr>
                <w:lang w:eastAsia="zh-CN"/>
              </w:rPr>
              <w:t xml:space="preserve">from another </w:t>
            </w:r>
            <w:proofErr w:type="spellStart"/>
            <w:r w:rsidRPr="00C31E24">
              <w:rPr>
                <w:lang w:eastAsia="zh-CN"/>
              </w:rPr>
              <w:t>MCVideo</w:t>
            </w:r>
            <w:proofErr w:type="spellEnd"/>
            <w:r w:rsidRPr="00C31E24">
              <w:rPr>
                <w:lang w:eastAsia="zh-CN"/>
              </w:rPr>
              <w:t xml:space="preserve"> client</w:t>
            </w:r>
            <w:r w:rsidRPr="00C31E24">
              <w:rPr>
                <w:rFonts w:eastAsia="Calibri"/>
              </w:rPr>
              <w:t>.</w:t>
            </w:r>
          </w:p>
          <w:p w14:paraId="2319D0E0" w14:textId="77777777" w:rsidR="00C34E75" w:rsidRPr="00C31E24" w:rsidRDefault="00C34E75" w:rsidP="00D4444C">
            <w:pPr>
              <w:pStyle w:val="TAL"/>
              <w:keepNext w:val="0"/>
              <w:keepLines w:val="0"/>
              <w:widowControl w:val="0"/>
              <w:rPr>
                <w:rFonts w:eastAsia="Calibri"/>
                <w:shd w:val="clear" w:color="auto" w:fill="FF0000"/>
              </w:rPr>
            </w:pPr>
            <w:r w:rsidRPr="00C31E24">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06EDF0B" w14:textId="77777777" w:rsidR="00C34E75" w:rsidRPr="00C31E24" w:rsidRDefault="00C34E75" w:rsidP="00D4444C">
            <w:pPr>
              <w:pStyle w:val="TAC"/>
              <w:keepNext w:val="0"/>
              <w:keepLines w:val="0"/>
              <w:widowControl w:val="0"/>
              <w:rPr>
                <w:rFonts w:eastAsia="Calibri"/>
                <w:szCs w:val="22"/>
              </w:rPr>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86F6F48" w14:textId="77777777" w:rsidR="00C34E75" w:rsidRPr="00C31E24" w:rsidRDefault="00C34E75" w:rsidP="00D4444C">
            <w:pPr>
              <w:pStyle w:val="TAL"/>
              <w:keepNext w:val="0"/>
              <w:keepLines w:val="0"/>
              <w:widowControl w:val="0"/>
              <w:rPr>
                <w:rFonts w:eastAsia="Calibri"/>
              </w:rPr>
            </w:pPr>
            <w:r w:rsidRPr="00C31E2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0CDF2B" w14:textId="77777777" w:rsidR="00C34E75" w:rsidRPr="00C31E24" w:rsidRDefault="00C34E75" w:rsidP="00D4444C">
            <w:pPr>
              <w:pStyle w:val="TAC"/>
              <w:keepNext w:val="0"/>
              <w:keepLines w:val="0"/>
              <w:widowControl w:val="0"/>
              <w:rPr>
                <w:rFonts w:eastAsia="Calibri"/>
                <w:szCs w:val="22"/>
              </w:rPr>
            </w:pPr>
            <w:r w:rsidRPr="00C31E24">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6DA4F6F" w14:textId="77777777" w:rsidR="00C34E75" w:rsidRPr="00C31E24" w:rsidRDefault="00C34E75" w:rsidP="00D4444C">
            <w:pPr>
              <w:pStyle w:val="TAC"/>
              <w:keepNext w:val="0"/>
              <w:keepLines w:val="0"/>
              <w:widowControl w:val="0"/>
              <w:rPr>
                <w:rFonts w:eastAsia="Calibri"/>
                <w:szCs w:val="22"/>
              </w:rPr>
            </w:pPr>
            <w:r w:rsidRPr="00C31E24">
              <w:rPr>
                <w:rFonts w:eastAsia="Calibri"/>
                <w:szCs w:val="22"/>
              </w:rPr>
              <w:t>-</w:t>
            </w:r>
          </w:p>
        </w:tc>
      </w:tr>
      <w:tr w:rsidR="00C34E75" w:rsidRPr="00C31E24" w14:paraId="7D475802" w14:textId="77777777" w:rsidTr="00D4444C">
        <w:tc>
          <w:tcPr>
            <w:tcW w:w="692" w:type="dxa"/>
            <w:tcBorders>
              <w:top w:val="single" w:sz="4" w:space="0" w:color="auto"/>
              <w:left w:val="single" w:sz="4" w:space="0" w:color="auto"/>
              <w:bottom w:val="single" w:sz="4" w:space="0" w:color="auto"/>
              <w:right w:val="single" w:sz="4" w:space="0" w:color="auto"/>
            </w:tcBorders>
            <w:hideMark/>
          </w:tcPr>
          <w:p w14:paraId="14C6A61B" w14:textId="77777777" w:rsidR="00C34E75" w:rsidRPr="00C31E24" w:rsidRDefault="00C34E75" w:rsidP="00D4444C">
            <w:pPr>
              <w:pStyle w:val="TAC"/>
              <w:keepNext w:val="0"/>
              <w:keepLines w:val="0"/>
              <w:widowControl w:val="0"/>
            </w:pPr>
            <w:r w:rsidRPr="00C31E24">
              <w:rPr>
                <w:rFonts w:eastAsia="Calibri"/>
              </w:rPr>
              <w:lastRenderedPageBreak/>
              <w:t>2</w:t>
            </w:r>
          </w:p>
        </w:tc>
        <w:tc>
          <w:tcPr>
            <w:tcW w:w="3925" w:type="dxa"/>
            <w:tcBorders>
              <w:top w:val="single" w:sz="4" w:space="0" w:color="auto"/>
              <w:left w:val="single" w:sz="4" w:space="0" w:color="auto"/>
              <w:bottom w:val="single" w:sz="4" w:space="0" w:color="auto"/>
              <w:right w:val="single" w:sz="4" w:space="0" w:color="auto"/>
            </w:tcBorders>
            <w:hideMark/>
          </w:tcPr>
          <w:p w14:paraId="23DF068B" w14:textId="77777777" w:rsidR="00C34E75" w:rsidRPr="00C31E24" w:rsidRDefault="00C34E75" w:rsidP="00D4444C">
            <w:pPr>
              <w:pStyle w:val="TAL"/>
            </w:pPr>
            <w:r w:rsidRPr="00C31E24">
              <w:rPr>
                <w:rFonts w:eastAsia="Calibri"/>
              </w:rPr>
              <w:t>Check: Does the UE (</w:t>
            </w:r>
            <w:proofErr w:type="spellStart"/>
            <w:r w:rsidRPr="00C31E24">
              <w:rPr>
                <w:rFonts w:eastAsia="Calibri"/>
              </w:rPr>
              <w:t>MCVideo</w:t>
            </w:r>
            <w:proofErr w:type="spellEnd"/>
            <w:r w:rsidRPr="00C31E24">
              <w:rPr>
                <w:rFonts w:eastAsia="Calibri"/>
              </w:rPr>
              <w:t xml:space="preserve"> Client) correctly perform test procedure '</w:t>
            </w:r>
            <w:proofErr w:type="spellStart"/>
            <w:r w:rsidRPr="00C31E24">
              <w:t>MCVideo</w:t>
            </w:r>
            <w:proofErr w:type="spellEnd"/>
            <w:r w:rsidRPr="00C31E24">
              <w:t xml:space="preserve"> CO session establishment/modification without provisional responses other than 100 Trying'</w:t>
            </w:r>
            <w:r w:rsidRPr="00C31E24">
              <w:rPr>
                <w:rFonts w:eastAsia="Calibri"/>
              </w:rPr>
              <w:t xml:space="preserve"> as described in TS 36.579-1 [2] Table 5.3B.1.3-1 to push a video </w:t>
            </w:r>
            <w:r w:rsidRPr="00C31E24">
              <w:rPr>
                <w:lang w:eastAsia="zh-CN"/>
              </w:rPr>
              <w:t xml:space="preserve">to another </w:t>
            </w:r>
            <w:proofErr w:type="spellStart"/>
            <w:r w:rsidRPr="00C31E24">
              <w:rPr>
                <w:lang w:eastAsia="zh-CN"/>
              </w:rPr>
              <w:t>MCVideo</w:t>
            </w:r>
            <w:proofErr w:type="spellEnd"/>
            <w:r w:rsidRPr="00C31E24">
              <w:rPr>
                <w:lang w:eastAsia="zh-CN"/>
              </w:rPr>
              <w:t xml:space="preserve"> client</w:t>
            </w:r>
            <w:r w:rsidRPr="00C31E24">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3E0AC6D5" w14:textId="77777777" w:rsidR="00C34E75" w:rsidRPr="00C31E24" w:rsidRDefault="00C34E75" w:rsidP="00D4444C">
            <w:pPr>
              <w:pStyle w:val="TAC"/>
              <w:keepNext w:val="0"/>
              <w:keepLines w:val="0"/>
              <w:widowControl w:val="0"/>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E7AA608" w14:textId="77777777" w:rsidR="00C34E75" w:rsidRPr="00C31E24" w:rsidRDefault="00C34E75" w:rsidP="00D4444C">
            <w:pPr>
              <w:pStyle w:val="TAL"/>
              <w:keepNext w:val="0"/>
              <w:keepLines w:val="0"/>
              <w:widowControl w:val="0"/>
            </w:pPr>
            <w:r w:rsidRPr="00C31E2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24053C8" w14:textId="77777777" w:rsidR="00C34E75" w:rsidRPr="00C31E24" w:rsidRDefault="00C34E75" w:rsidP="00D4444C">
            <w:pPr>
              <w:pStyle w:val="TAC"/>
              <w:keepNext w:val="0"/>
              <w:keepLines w:val="0"/>
              <w:widowControl w:val="0"/>
            </w:pPr>
            <w:r w:rsidRPr="00C31E24">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78DACF15" w14:textId="77777777" w:rsidR="00C34E75" w:rsidRPr="00C31E24" w:rsidRDefault="00C34E75" w:rsidP="00D4444C">
            <w:pPr>
              <w:pStyle w:val="TAC"/>
              <w:keepNext w:val="0"/>
              <w:keepLines w:val="0"/>
              <w:widowControl w:val="0"/>
            </w:pPr>
            <w:r w:rsidRPr="00C31E24">
              <w:t>-</w:t>
            </w:r>
          </w:p>
        </w:tc>
      </w:tr>
      <w:tr w:rsidR="00C34E75" w:rsidRPr="00C31E24" w14:paraId="55DD4713" w14:textId="77777777" w:rsidTr="00D4444C">
        <w:tc>
          <w:tcPr>
            <w:tcW w:w="692" w:type="dxa"/>
            <w:tcBorders>
              <w:top w:val="single" w:sz="4" w:space="0" w:color="auto"/>
              <w:left w:val="single" w:sz="4" w:space="0" w:color="auto"/>
              <w:bottom w:val="single" w:sz="4" w:space="0" w:color="auto"/>
              <w:right w:val="single" w:sz="4" w:space="0" w:color="auto"/>
            </w:tcBorders>
            <w:hideMark/>
          </w:tcPr>
          <w:p w14:paraId="35082D8D" w14:textId="77777777" w:rsidR="00C34E75" w:rsidRPr="00C31E24" w:rsidRDefault="00C34E75" w:rsidP="00D4444C">
            <w:pPr>
              <w:pStyle w:val="TAC"/>
              <w:keepNext w:val="0"/>
              <w:keepLines w:val="0"/>
              <w:widowControl w:val="0"/>
            </w:pPr>
            <w:r w:rsidRPr="00C31E24">
              <w:rPr>
                <w:rFonts w:eastAsia="Calibri"/>
              </w:rPr>
              <w:t>3</w:t>
            </w:r>
          </w:p>
        </w:tc>
        <w:tc>
          <w:tcPr>
            <w:tcW w:w="3925" w:type="dxa"/>
            <w:tcBorders>
              <w:top w:val="single" w:sz="4" w:space="0" w:color="auto"/>
              <w:left w:val="single" w:sz="4" w:space="0" w:color="auto"/>
              <w:bottom w:val="single" w:sz="4" w:space="0" w:color="auto"/>
              <w:right w:val="single" w:sz="4" w:space="0" w:color="auto"/>
            </w:tcBorders>
            <w:hideMark/>
          </w:tcPr>
          <w:p w14:paraId="15C8588F" w14:textId="77777777" w:rsidR="00C34E75" w:rsidRPr="00C31E24" w:rsidRDefault="00C34E75" w:rsidP="00D4444C">
            <w:pPr>
              <w:pStyle w:val="TAL"/>
            </w:pPr>
            <w:r w:rsidRPr="00C31E24">
              <w:t>Check: Does the UE (</w:t>
            </w:r>
            <w:proofErr w:type="spellStart"/>
            <w:r w:rsidRPr="00C31E24">
              <w:t>MCVideo</w:t>
            </w:r>
            <w:proofErr w:type="spellEnd"/>
            <w:r w:rsidRPr="00C31E24">
              <w:t xml:space="preserve"> Client provide transmission granted notification to the </w:t>
            </w:r>
            <w:proofErr w:type="spellStart"/>
            <w:r w:rsidRPr="00C31E24">
              <w:t>MCVideo</w:t>
            </w:r>
            <w:proofErr w:type="spellEnd"/>
            <w:r w:rsidRPr="00C31E24">
              <w:t xml:space="preserve"> User?</w:t>
            </w:r>
          </w:p>
          <w:p w14:paraId="41FA33BA" w14:textId="77777777" w:rsidR="00C34E75" w:rsidRPr="00C31E24" w:rsidRDefault="00C34E75" w:rsidP="00D4444C">
            <w:pPr>
              <w:pStyle w:val="TAL"/>
            </w:pPr>
            <w:r w:rsidRPr="00C31E24">
              <w:rPr>
                <w:rFonts w:eastAsia="Calibri"/>
                <w:szCs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69F2EE1" w14:textId="77777777" w:rsidR="00C34E75" w:rsidRPr="00C31E24" w:rsidRDefault="00C34E75" w:rsidP="00D4444C">
            <w:pPr>
              <w:pStyle w:val="TAC"/>
              <w:keepNext w:val="0"/>
              <w:keepLines w:val="0"/>
              <w:widowControl w:val="0"/>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3D62C15" w14:textId="77777777" w:rsidR="00C34E75" w:rsidRPr="00C31E24" w:rsidRDefault="00C34E75" w:rsidP="00D4444C">
            <w:pPr>
              <w:pStyle w:val="TAL"/>
              <w:keepNext w:val="0"/>
              <w:keepLines w:val="0"/>
              <w:widowControl w:val="0"/>
            </w:pPr>
            <w:r w:rsidRPr="00C31E24">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1A65D9E7" w14:textId="77777777" w:rsidR="00C34E75" w:rsidRPr="00C31E24" w:rsidRDefault="00C34E75" w:rsidP="00D4444C">
            <w:pPr>
              <w:pStyle w:val="TAC"/>
              <w:keepNext w:val="0"/>
              <w:keepLines w:val="0"/>
              <w:widowControl w:val="0"/>
            </w:pPr>
            <w:r w:rsidRPr="00C31E24">
              <w:rPr>
                <w:rFonts w:eastAsia="Calibri"/>
                <w:szCs w:val="18"/>
              </w:rPr>
              <w:t>2</w:t>
            </w:r>
          </w:p>
        </w:tc>
        <w:tc>
          <w:tcPr>
            <w:tcW w:w="892" w:type="dxa"/>
            <w:tcBorders>
              <w:top w:val="single" w:sz="4" w:space="0" w:color="auto"/>
              <w:left w:val="single" w:sz="4" w:space="0" w:color="auto"/>
              <w:bottom w:val="single" w:sz="4" w:space="0" w:color="auto"/>
              <w:right w:val="single" w:sz="4" w:space="0" w:color="auto"/>
            </w:tcBorders>
            <w:hideMark/>
          </w:tcPr>
          <w:p w14:paraId="50653634" w14:textId="77777777" w:rsidR="00C34E75" w:rsidRPr="00C31E24" w:rsidRDefault="00C34E75" w:rsidP="00D4444C">
            <w:pPr>
              <w:pStyle w:val="TAC"/>
              <w:keepNext w:val="0"/>
              <w:keepLines w:val="0"/>
              <w:widowControl w:val="0"/>
            </w:pPr>
            <w:r w:rsidRPr="00C31E24">
              <w:rPr>
                <w:rFonts w:eastAsia="Calibri"/>
                <w:szCs w:val="18"/>
              </w:rPr>
              <w:t>P</w:t>
            </w:r>
          </w:p>
        </w:tc>
      </w:tr>
      <w:tr w:rsidR="00C34E75" w:rsidRPr="00C31E24" w14:paraId="7B8E944D" w14:textId="77777777" w:rsidTr="00D4444C">
        <w:tc>
          <w:tcPr>
            <w:tcW w:w="692" w:type="dxa"/>
            <w:tcBorders>
              <w:top w:val="single" w:sz="4" w:space="0" w:color="auto"/>
              <w:left w:val="single" w:sz="4" w:space="0" w:color="auto"/>
              <w:bottom w:val="single" w:sz="4" w:space="0" w:color="auto"/>
              <w:right w:val="single" w:sz="4" w:space="0" w:color="auto"/>
            </w:tcBorders>
            <w:hideMark/>
          </w:tcPr>
          <w:p w14:paraId="24FC8A1B" w14:textId="77777777" w:rsidR="00C34E75" w:rsidRPr="00C31E24" w:rsidRDefault="00C34E75" w:rsidP="00D4444C">
            <w:pPr>
              <w:pStyle w:val="TAC"/>
              <w:keepNext w:val="0"/>
              <w:keepLines w:val="0"/>
              <w:widowControl w:val="0"/>
            </w:pPr>
            <w:r w:rsidRPr="00C31E24">
              <w:rPr>
                <w:rFonts w:eastAsia="Calibri"/>
              </w:rPr>
              <w:t>4</w:t>
            </w:r>
          </w:p>
        </w:tc>
        <w:tc>
          <w:tcPr>
            <w:tcW w:w="3925" w:type="dxa"/>
            <w:tcBorders>
              <w:top w:val="single" w:sz="4" w:space="0" w:color="auto"/>
              <w:left w:val="single" w:sz="4" w:space="0" w:color="auto"/>
              <w:bottom w:val="single" w:sz="4" w:space="0" w:color="auto"/>
              <w:right w:val="single" w:sz="4" w:space="0" w:color="auto"/>
            </w:tcBorders>
            <w:hideMark/>
          </w:tcPr>
          <w:p w14:paraId="074AFE5C" w14:textId="77777777" w:rsidR="00C34E75" w:rsidRPr="00C31E24" w:rsidRDefault="00C34E75" w:rsidP="00D4444C">
            <w:pPr>
              <w:pStyle w:val="TAL"/>
              <w:keepNext w:val="0"/>
              <w:keepLines w:val="0"/>
              <w:widowControl w:val="0"/>
            </w:pPr>
            <w:r w:rsidRPr="00C31E24">
              <w:t xml:space="preserve">Make the </w:t>
            </w:r>
            <w:proofErr w:type="spellStart"/>
            <w:r w:rsidRPr="00C31E24">
              <w:t>MCVideo</w:t>
            </w:r>
            <w:proofErr w:type="spellEnd"/>
            <w:r w:rsidRPr="00C31E24">
              <w:t xml:space="preserve"> User request to end Transmission.</w:t>
            </w:r>
          </w:p>
          <w:p w14:paraId="630CCD03" w14:textId="77777777" w:rsidR="00C34E75" w:rsidRPr="00C31E24" w:rsidRDefault="00C34E75" w:rsidP="00D4444C">
            <w:pPr>
              <w:pStyle w:val="TAL"/>
            </w:pPr>
            <w:r w:rsidRPr="00C31E24">
              <w:t>(NOTE1)</w:t>
            </w:r>
          </w:p>
        </w:tc>
        <w:tc>
          <w:tcPr>
            <w:tcW w:w="709" w:type="dxa"/>
            <w:tcBorders>
              <w:top w:val="single" w:sz="4" w:space="0" w:color="auto"/>
              <w:left w:val="single" w:sz="4" w:space="0" w:color="auto"/>
              <w:bottom w:val="single" w:sz="4" w:space="0" w:color="auto"/>
              <w:right w:val="single" w:sz="4" w:space="0" w:color="auto"/>
            </w:tcBorders>
            <w:hideMark/>
          </w:tcPr>
          <w:p w14:paraId="7D21D1C4" w14:textId="77777777" w:rsidR="00C34E75" w:rsidRPr="00C31E24" w:rsidRDefault="00C34E75" w:rsidP="00D4444C">
            <w:pPr>
              <w:pStyle w:val="TAC"/>
              <w:keepNext w:val="0"/>
              <w:keepLines w:val="0"/>
              <w:widowControl w:val="0"/>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157938B4" w14:textId="77777777" w:rsidR="00C34E75" w:rsidRPr="00C31E24" w:rsidRDefault="00C34E75" w:rsidP="00D4444C">
            <w:pPr>
              <w:pStyle w:val="TAL"/>
              <w:keepNext w:val="0"/>
              <w:keepLines w:val="0"/>
              <w:widowControl w:val="0"/>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66810577" w14:textId="77777777" w:rsidR="00C34E75" w:rsidRPr="00C31E24" w:rsidRDefault="00C34E75" w:rsidP="00D4444C">
            <w:pPr>
              <w:pStyle w:val="TAC"/>
              <w:keepNext w:val="0"/>
              <w:keepLines w:val="0"/>
              <w:widowControl w:val="0"/>
            </w:pPr>
            <w:r w:rsidRPr="00C31E24">
              <w:t>-</w:t>
            </w:r>
          </w:p>
        </w:tc>
        <w:tc>
          <w:tcPr>
            <w:tcW w:w="892" w:type="dxa"/>
            <w:tcBorders>
              <w:top w:val="single" w:sz="4" w:space="0" w:color="auto"/>
              <w:left w:val="single" w:sz="4" w:space="0" w:color="auto"/>
              <w:bottom w:val="single" w:sz="4" w:space="0" w:color="auto"/>
              <w:right w:val="single" w:sz="4" w:space="0" w:color="auto"/>
            </w:tcBorders>
            <w:hideMark/>
          </w:tcPr>
          <w:p w14:paraId="7EBB8948" w14:textId="77777777" w:rsidR="00C34E75" w:rsidRPr="00C31E24" w:rsidRDefault="00C34E75" w:rsidP="00D4444C">
            <w:pPr>
              <w:pStyle w:val="TAC"/>
              <w:keepNext w:val="0"/>
              <w:keepLines w:val="0"/>
              <w:widowControl w:val="0"/>
            </w:pPr>
            <w:r w:rsidRPr="00C31E24">
              <w:t>-</w:t>
            </w:r>
          </w:p>
        </w:tc>
      </w:tr>
      <w:tr w:rsidR="00C34E75" w:rsidRPr="00C31E24" w14:paraId="0264EC04" w14:textId="77777777" w:rsidTr="00D4444C">
        <w:tc>
          <w:tcPr>
            <w:tcW w:w="692" w:type="dxa"/>
            <w:tcBorders>
              <w:top w:val="single" w:sz="4" w:space="0" w:color="auto"/>
              <w:left w:val="single" w:sz="4" w:space="0" w:color="auto"/>
              <w:bottom w:val="single" w:sz="4" w:space="0" w:color="auto"/>
              <w:right w:val="single" w:sz="4" w:space="0" w:color="auto"/>
            </w:tcBorders>
            <w:hideMark/>
          </w:tcPr>
          <w:p w14:paraId="27DC45A3" w14:textId="77777777" w:rsidR="00C34E75" w:rsidRPr="00C31E24" w:rsidRDefault="00C34E75" w:rsidP="00D4444C">
            <w:pPr>
              <w:pStyle w:val="TAC"/>
              <w:keepNext w:val="0"/>
              <w:keepLines w:val="0"/>
              <w:widowControl w:val="0"/>
            </w:pPr>
            <w:r w:rsidRPr="00C31E24">
              <w:rPr>
                <w:rFonts w:eastAsia="Calibri"/>
              </w:rPr>
              <w:t>5</w:t>
            </w:r>
          </w:p>
        </w:tc>
        <w:tc>
          <w:tcPr>
            <w:tcW w:w="3925" w:type="dxa"/>
            <w:tcBorders>
              <w:top w:val="single" w:sz="4" w:space="0" w:color="auto"/>
              <w:left w:val="single" w:sz="4" w:space="0" w:color="auto"/>
              <w:bottom w:val="single" w:sz="4" w:space="0" w:color="auto"/>
              <w:right w:val="single" w:sz="4" w:space="0" w:color="auto"/>
            </w:tcBorders>
            <w:hideMark/>
          </w:tcPr>
          <w:p w14:paraId="486834D6" w14:textId="77777777" w:rsidR="00C34E75" w:rsidRPr="00C31E24" w:rsidRDefault="00C34E75" w:rsidP="00D4444C">
            <w:pPr>
              <w:pStyle w:val="TAL"/>
            </w:pPr>
            <w:r w:rsidRPr="00C31E24">
              <w:t>Check: Does the UE (</w:t>
            </w:r>
            <w:proofErr w:type="spellStart"/>
            <w:r w:rsidRPr="00C31E24">
              <w:t>MCVideo</w:t>
            </w:r>
            <w:proofErr w:type="spellEnd"/>
            <w:r w:rsidRPr="00C31E24">
              <w:t xml:space="preserve"> Client) </w:t>
            </w:r>
            <w:r w:rsidRPr="00C31E24">
              <w:rPr>
                <w:rFonts w:eastAsia="Calibri"/>
              </w:rPr>
              <w:t xml:space="preserve">correctly perform test procedure </w:t>
            </w:r>
            <w:proofErr w:type="spellStart"/>
            <w:r w:rsidRPr="00C31E24">
              <w:t>MCVideo</w:t>
            </w:r>
            <w:proofErr w:type="spellEnd"/>
            <w:r w:rsidRPr="00C31E24">
              <w:t xml:space="preserve"> transmission End Request CO as described in </w:t>
            </w:r>
            <w:r w:rsidRPr="00C31E24">
              <w:rPr>
                <w:rFonts w:eastAsia="Calibri"/>
              </w:rPr>
              <w:t>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60BFDF8A" w14:textId="77777777" w:rsidR="00C34E75" w:rsidRPr="00C31E24" w:rsidRDefault="00C34E75" w:rsidP="00D4444C">
            <w:pPr>
              <w:pStyle w:val="TAC"/>
              <w:keepNext w:val="0"/>
              <w:keepLines w:val="0"/>
              <w:widowControl w:val="0"/>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3BEF9D41" w14:textId="77777777" w:rsidR="00C34E75" w:rsidRPr="00C31E24" w:rsidRDefault="00C34E75" w:rsidP="00D4444C">
            <w:pPr>
              <w:pStyle w:val="TAL"/>
              <w:keepNext w:val="0"/>
              <w:keepLines w:val="0"/>
              <w:widowControl w:val="0"/>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7270A492" w14:textId="77777777" w:rsidR="00C34E75" w:rsidRPr="00C31E24" w:rsidRDefault="00C34E75" w:rsidP="00D4444C">
            <w:pPr>
              <w:pStyle w:val="TAC"/>
              <w:keepNext w:val="0"/>
              <w:keepLines w:val="0"/>
              <w:widowControl w:val="0"/>
            </w:pPr>
            <w:r w:rsidRPr="00C31E24">
              <w:t>2</w:t>
            </w:r>
          </w:p>
        </w:tc>
        <w:tc>
          <w:tcPr>
            <w:tcW w:w="892" w:type="dxa"/>
            <w:tcBorders>
              <w:top w:val="single" w:sz="4" w:space="0" w:color="auto"/>
              <w:left w:val="single" w:sz="4" w:space="0" w:color="auto"/>
              <w:bottom w:val="single" w:sz="4" w:space="0" w:color="auto"/>
              <w:right w:val="single" w:sz="4" w:space="0" w:color="auto"/>
            </w:tcBorders>
            <w:hideMark/>
          </w:tcPr>
          <w:p w14:paraId="66666CB3" w14:textId="77777777" w:rsidR="00C34E75" w:rsidRPr="00C31E24" w:rsidRDefault="00C34E75" w:rsidP="00D4444C">
            <w:pPr>
              <w:pStyle w:val="TAC"/>
              <w:keepNext w:val="0"/>
              <w:keepLines w:val="0"/>
              <w:widowControl w:val="0"/>
            </w:pPr>
            <w:r w:rsidRPr="00C31E24">
              <w:t>-</w:t>
            </w:r>
          </w:p>
        </w:tc>
      </w:tr>
      <w:tr w:rsidR="00C34E75" w:rsidRPr="00C31E24" w14:paraId="3D1037A5" w14:textId="77777777" w:rsidTr="00D4444C">
        <w:tc>
          <w:tcPr>
            <w:tcW w:w="692" w:type="dxa"/>
            <w:tcBorders>
              <w:top w:val="single" w:sz="4" w:space="0" w:color="auto"/>
              <w:left w:val="single" w:sz="4" w:space="0" w:color="auto"/>
              <w:bottom w:val="single" w:sz="4" w:space="0" w:color="auto"/>
              <w:right w:val="single" w:sz="4" w:space="0" w:color="auto"/>
            </w:tcBorders>
            <w:hideMark/>
          </w:tcPr>
          <w:p w14:paraId="74BF18E3" w14:textId="77777777" w:rsidR="00C34E75" w:rsidRPr="00C31E24" w:rsidRDefault="00C34E75" w:rsidP="00D4444C">
            <w:pPr>
              <w:pStyle w:val="TAC"/>
              <w:keepNext w:val="0"/>
              <w:keepLines w:val="0"/>
              <w:widowControl w:val="0"/>
            </w:pPr>
            <w:r w:rsidRPr="00C31E24">
              <w:rPr>
                <w:rFonts w:eastAsia="Calibri"/>
              </w:rPr>
              <w:t>6</w:t>
            </w:r>
          </w:p>
        </w:tc>
        <w:tc>
          <w:tcPr>
            <w:tcW w:w="3925" w:type="dxa"/>
            <w:tcBorders>
              <w:top w:val="single" w:sz="4" w:space="0" w:color="auto"/>
              <w:left w:val="single" w:sz="4" w:space="0" w:color="auto"/>
              <w:bottom w:val="single" w:sz="4" w:space="0" w:color="auto"/>
              <w:right w:val="single" w:sz="4" w:space="0" w:color="auto"/>
            </w:tcBorders>
            <w:hideMark/>
          </w:tcPr>
          <w:p w14:paraId="622AA896" w14:textId="77777777" w:rsidR="00C34E75" w:rsidRPr="00C31E24" w:rsidRDefault="00C34E75" w:rsidP="00D4444C">
            <w:pPr>
              <w:pStyle w:val="TAL"/>
              <w:keepNext w:val="0"/>
              <w:keepLines w:val="0"/>
              <w:widowControl w:val="0"/>
            </w:pPr>
            <w:r w:rsidRPr="00C31E24">
              <w:t>Make the UE (</w:t>
            </w:r>
            <w:proofErr w:type="spellStart"/>
            <w:r w:rsidRPr="00C31E24">
              <w:t>MCVideo</w:t>
            </w:r>
            <w:proofErr w:type="spellEnd"/>
            <w:r w:rsidRPr="00C31E24">
              <w:t xml:space="preserve"> Client) request to end the video push call.</w:t>
            </w:r>
          </w:p>
          <w:p w14:paraId="19927775" w14:textId="77777777" w:rsidR="00C34E75" w:rsidRPr="00C31E24" w:rsidRDefault="00C34E75" w:rsidP="00D4444C">
            <w:pPr>
              <w:pStyle w:val="TAL"/>
            </w:pPr>
            <w:r w:rsidRPr="00C31E24">
              <w:t>(NOTE 1)</w:t>
            </w:r>
          </w:p>
        </w:tc>
        <w:tc>
          <w:tcPr>
            <w:tcW w:w="709" w:type="dxa"/>
            <w:tcBorders>
              <w:top w:val="single" w:sz="4" w:space="0" w:color="auto"/>
              <w:left w:val="single" w:sz="4" w:space="0" w:color="auto"/>
              <w:bottom w:val="single" w:sz="4" w:space="0" w:color="auto"/>
              <w:right w:val="single" w:sz="4" w:space="0" w:color="auto"/>
            </w:tcBorders>
            <w:hideMark/>
          </w:tcPr>
          <w:p w14:paraId="22FD8BBD" w14:textId="77777777" w:rsidR="00C34E75" w:rsidRPr="00C31E24" w:rsidRDefault="00C34E75" w:rsidP="00D4444C">
            <w:pPr>
              <w:pStyle w:val="TAC"/>
              <w:keepNext w:val="0"/>
              <w:keepLines w:val="0"/>
              <w:widowControl w:val="0"/>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73E68908" w14:textId="77777777" w:rsidR="00C34E75" w:rsidRPr="00C31E24" w:rsidRDefault="00C34E75" w:rsidP="00D4444C">
            <w:pPr>
              <w:pStyle w:val="TAL"/>
              <w:keepNext w:val="0"/>
              <w:keepLines w:val="0"/>
              <w:widowControl w:val="0"/>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6E23DAA9" w14:textId="77777777" w:rsidR="00C34E75" w:rsidRPr="00C31E24" w:rsidRDefault="00C34E75" w:rsidP="00D4444C">
            <w:pPr>
              <w:pStyle w:val="TAC"/>
              <w:keepNext w:val="0"/>
              <w:keepLines w:val="0"/>
              <w:widowControl w:val="0"/>
            </w:pPr>
            <w:r w:rsidRPr="00C31E24">
              <w:t>-</w:t>
            </w:r>
          </w:p>
        </w:tc>
        <w:tc>
          <w:tcPr>
            <w:tcW w:w="892" w:type="dxa"/>
            <w:tcBorders>
              <w:top w:val="single" w:sz="4" w:space="0" w:color="auto"/>
              <w:left w:val="single" w:sz="4" w:space="0" w:color="auto"/>
              <w:bottom w:val="single" w:sz="4" w:space="0" w:color="auto"/>
              <w:right w:val="single" w:sz="4" w:space="0" w:color="auto"/>
            </w:tcBorders>
            <w:hideMark/>
          </w:tcPr>
          <w:p w14:paraId="70886ED1" w14:textId="77777777" w:rsidR="00C34E75" w:rsidRPr="00C31E24" w:rsidRDefault="00C34E75" w:rsidP="00D4444C">
            <w:pPr>
              <w:pStyle w:val="TAC"/>
              <w:keepNext w:val="0"/>
              <w:keepLines w:val="0"/>
              <w:widowControl w:val="0"/>
            </w:pPr>
            <w:r w:rsidRPr="00C31E24">
              <w:t>-</w:t>
            </w:r>
          </w:p>
        </w:tc>
      </w:tr>
      <w:tr w:rsidR="00C34E75" w:rsidRPr="00C31E24" w14:paraId="38F0BC63" w14:textId="77777777" w:rsidTr="00D4444C">
        <w:tc>
          <w:tcPr>
            <w:tcW w:w="692" w:type="dxa"/>
            <w:tcBorders>
              <w:top w:val="single" w:sz="4" w:space="0" w:color="auto"/>
              <w:left w:val="single" w:sz="4" w:space="0" w:color="auto"/>
              <w:bottom w:val="single" w:sz="4" w:space="0" w:color="auto"/>
              <w:right w:val="single" w:sz="4" w:space="0" w:color="auto"/>
            </w:tcBorders>
            <w:hideMark/>
          </w:tcPr>
          <w:p w14:paraId="32338830" w14:textId="77777777" w:rsidR="00C34E75" w:rsidRPr="00C31E24" w:rsidRDefault="00C34E75" w:rsidP="00D4444C">
            <w:pPr>
              <w:pStyle w:val="TAC"/>
              <w:keepNext w:val="0"/>
              <w:keepLines w:val="0"/>
              <w:widowControl w:val="0"/>
            </w:pPr>
            <w:r w:rsidRPr="00C31E24">
              <w:rPr>
                <w:rFonts w:eastAsia="Calibri"/>
              </w:rPr>
              <w:t>7</w:t>
            </w:r>
          </w:p>
        </w:tc>
        <w:tc>
          <w:tcPr>
            <w:tcW w:w="3925" w:type="dxa"/>
            <w:tcBorders>
              <w:top w:val="single" w:sz="4" w:space="0" w:color="auto"/>
              <w:left w:val="single" w:sz="4" w:space="0" w:color="auto"/>
              <w:bottom w:val="single" w:sz="4" w:space="0" w:color="auto"/>
              <w:right w:val="single" w:sz="4" w:space="0" w:color="auto"/>
            </w:tcBorders>
            <w:hideMark/>
          </w:tcPr>
          <w:p w14:paraId="7DFC6BB5" w14:textId="77777777" w:rsidR="00C34E75" w:rsidRPr="00C31E24" w:rsidRDefault="00C34E75" w:rsidP="00D4444C">
            <w:pPr>
              <w:pStyle w:val="TAL"/>
            </w:pPr>
            <w:r w:rsidRPr="00C31E24">
              <w:t>Check: Does the UE (</w:t>
            </w:r>
            <w:proofErr w:type="spellStart"/>
            <w:r w:rsidRPr="00C31E24">
              <w:t>MCVideo</w:t>
            </w:r>
            <w:proofErr w:type="spellEnd"/>
            <w:r w:rsidRPr="00C31E24">
              <w:t xml:space="preserve"> Client) correctly perform test procedure MCX CO call release as described in </w:t>
            </w:r>
            <w:r w:rsidRPr="00C31E24">
              <w:rPr>
                <w:rFonts w:eastAsia="Calibri"/>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57BCE987" w14:textId="77777777" w:rsidR="00C34E75" w:rsidRPr="00C31E24" w:rsidRDefault="00C34E75" w:rsidP="00D4444C">
            <w:pPr>
              <w:pStyle w:val="TAC"/>
              <w:keepNext w:val="0"/>
              <w:keepLines w:val="0"/>
              <w:widowControl w:val="0"/>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0557B3BE" w14:textId="77777777" w:rsidR="00C34E75" w:rsidRPr="00C31E24" w:rsidRDefault="00C34E75" w:rsidP="00D4444C">
            <w:pPr>
              <w:pStyle w:val="TAL"/>
              <w:keepNext w:val="0"/>
              <w:keepLines w:val="0"/>
              <w:widowControl w:val="0"/>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10972F62" w14:textId="77777777" w:rsidR="00C34E75" w:rsidRPr="00C31E24" w:rsidRDefault="00C34E75" w:rsidP="00D4444C">
            <w:pPr>
              <w:pStyle w:val="TAC"/>
              <w:keepNext w:val="0"/>
              <w:keepLines w:val="0"/>
              <w:widowControl w:val="0"/>
            </w:pPr>
            <w:r w:rsidRPr="00C31E24">
              <w:t>3</w:t>
            </w:r>
          </w:p>
        </w:tc>
        <w:tc>
          <w:tcPr>
            <w:tcW w:w="892" w:type="dxa"/>
            <w:tcBorders>
              <w:top w:val="single" w:sz="4" w:space="0" w:color="auto"/>
              <w:left w:val="single" w:sz="4" w:space="0" w:color="auto"/>
              <w:bottom w:val="single" w:sz="4" w:space="0" w:color="auto"/>
              <w:right w:val="single" w:sz="4" w:space="0" w:color="auto"/>
            </w:tcBorders>
            <w:hideMark/>
          </w:tcPr>
          <w:p w14:paraId="13016E4A" w14:textId="77777777" w:rsidR="00C34E75" w:rsidRPr="00C31E24" w:rsidRDefault="00C34E75" w:rsidP="00D4444C">
            <w:pPr>
              <w:pStyle w:val="TAC"/>
              <w:keepNext w:val="0"/>
              <w:keepLines w:val="0"/>
              <w:widowControl w:val="0"/>
            </w:pPr>
            <w:r w:rsidRPr="00C31E24">
              <w:t>-</w:t>
            </w:r>
          </w:p>
        </w:tc>
      </w:tr>
      <w:tr w:rsidR="00C34E75" w:rsidRPr="00C31E24" w14:paraId="44EF94E7" w14:textId="77777777" w:rsidTr="00D4444C">
        <w:tc>
          <w:tcPr>
            <w:tcW w:w="9762" w:type="dxa"/>
            <w:gridSpan w:val="6"/>
            <w:tcBorders>
              <w:top w:val="single" w:sz="4" w:space="0" w:color="auto"/>
              <w:left w:val="single" w:sz="4" w:space="0" w:color="auto"/>
              <w:bottom w:val="single" w:sz="4" w:space="0" w:color="auto"/>
              <w:right w:val="single" w:sz="4" w:space="0" w:color="auto"/>
            </w:tcBorders>
            <w:hideMark/>
          </w:tcPr>
          <w:p w14:paraId="067801F4" w14:textId="34D8F1F4" w:rsidR="00C34E75" w:rsidRPr="00C31E24" w:rsidRDefault="00C34E75" w:rsidP="00180CC6">
            <w:pPr>
              <w:pStyle w:val="TAN"/>
              <w:pPrChange w:id="9" w:author="MCC TF160" w:date="2022-04-21T17:44:00Z">
                <w:pPr>
                  <w:pStyle w:val="TAC"/>
                  <w:jc w:val="left"/>
                </w:pPr>
              </w:pPrChange>
            </w:pPr>
            <w:r w:rsidRPr="00C31E24">
              <w:t xml:space="preserve">NOTE 1: </w:t>
            </w:r>
            <w:ins w:id="10" w:author="MCC TF160" w:date="2022-04-21T17:44:00Z">
              <w:r w:rsidR="00180CC6">
                <w:tab/>
              </w:r>
            </w:ins>
            <w:r w:rsidRPr="00C31E24">
              <w:t xml:space="preserve">This action is expected to be done via a suitable </w:t>
            </w:r>
            <w:proofErr w:type="gramStart"/>
            <w:r w:rsidRPr="00C31E24">
              <w:t>implementation-dependent</w:t>
            </w:r>
            <w:proofErr w:type="gramEnd"/>
            <w:r w:rsidRPr="00C31E24">
              <w:t xml:space="preserve"> MMI.</w:t>
            </w:r>
          </w:p>
        </w:tc>
      </w:tr>
    </w:tbl>
    <w:p w14:paraId="363042A7" w14:textId="77777777" w:rsidR="00C34E75" w:rsidRPr="00C31E24" w:rsidRDefault="00C34E75" w:rsidP="00C34E75"/>
    <w:p w14:paraId="7479C73F" w14:textId="77777777" w:rsidR="00C34E75" w:rsidRPr="00C31E24" w:rsidRDefault="00C34E75" w:rsidP="00C34E75">
      <w:pPr>
        <w:pStyle w:val="H6"/>
      </w:pPr>
      <w:r w:rsidRPr="00C31E24">
        <w:t>6.5.1.3.3</w:t>
      </w:r>
      <w:r w:rsidRPr="00C31E24">
        <w:tab/>
        <w:t>Specific message contents</w:t>
      </w:r>
    </w:p>
    <w:p w14:paraId="7EDDC022" w14:textId="77777777" w:rsidR="00C34E75" w:rsidRPr="00C31E24" w:rsidRDefault="00C34E75" w:rsidP="00C34E75">
      <w:pPr>
        <w:pStyle w:val="TH"/>
      </w:pPr>
      <w:r w:rsidRPr="00C31E24">
        <w:t>Table 6.5.1.3.3-1: SIP INVITE (Step 2, Table 6.5.1.3.2-1; Step 2, 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C34E75" w:rsidRPr="00C31E24" w14:paraId="30D06BFA" w14:textId="77777777" w:rsidTr="00D4444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20C91F" w14:textId="77777777" w:rsidR="00C34E75" w:rsidRPr="00C31E24" w:rsidRDefault="00C34E75" w:rsidP="00D4444C">
            <w:pPr>
              <w:pStyle w:val="TAL"/>
            </w:pPr>
            <w:r w:rsidRPr="00C31E24">
              <w:t>Derivation Path: TS 36.579-1 [2], Table 5.5.2.5.1-1, condition</w:t>
            </w:r>
            <w:del w:id="11" w:author="MCC160" w:date="2022-04-19T14:22:00Z">
              <w:r w:rsidRPr="00C31E24" w:rsidDel="00C34E75">
                <w:delText>s M</w:delText>
              </w:r>
            </w:del>
            <w:del w:id="12" w:author="MCC160" w:date="2022-04-19T14:21:00Z">
              <w:r w:rsidRPr="00C31E24" w:rsidDel="00C34E75">
                <w:delText>CVIDEO,</w:delText>
              </w:r>
            </w:del>
            <w:r w:rsidRPr="00C31E24">
              <w:t xml:space="preserve"> PRIVATE-CALL</w:t>
            </w:r>
          </w:p>
        </w:tc>
      </w:tr>
      <w:tr w:rsidR="00C34E75" w:rsidRPr="00C31E24" w14:paraId="417A30D5" w14:textId="77777777" w:rsidTr="00D4444C">
        <w:trPr>
          <w:tblHeader/>
        </w:trPr>
        <w:tc>
          <w:tcPr>
            <w:tcW w:w="2973" w:type="dxa"/>
            <w:tcBorders>
              <w:top w:val="single" w:sz="4" w:space="0" w:color="auto"/>
              <w:left w:val="single" w:sz="4" w:space="0" w:color="auto"/>
              <w:bottom w:val="single" w:sz="4" w:space="0" w:color="auto"/>
              <w:right w:val="single" w:sz="4" w:space="0" w:color="auto"/>
            </w:tcBorders>
            <w:hideMark/>
          </w:tcPr>
          <w:p w14:paraId="46CB14C3" w14:textId="77777777" w:rsidR="00C34E75" w:rsidRPr="00C31E24" w:rsidRDefault="00C34E75" w:rsidP="00D4444C">
            <w:pPr>
              <w:pStyle w:val="TAH"/>
              <w:keepNext w:val="0"/>
              <w:keepLines w:val="0"/>
              <w:widowControl w:val="0"/>
              <w:rPr>
                <w:color w:val="000000"/>
              </w:rPr>
            </w:pPr>
            <w:r w:rsidRPr="00C31E24">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7E8467E" w14:textId="77777777" w:rsidR="00C34E75" w:rsidRPr="00C31E24" w:rsidRDefault="00C34E75" w:rsidP="00D4444C">
            <w:pPr>
              <w:pStyle w:val="TAH"/>
              <w:keepNext w:val="0"/>
              <w:keepLines w:val="0"/>
              <w:widowControl w:val="0"/>
              <w:rPr>
                <w:color w:val="000000"/>
              </w:rPr>
            </w:pPr>
            <w:r w:rsidRPr="00C31E24">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24E53ED2" w14:textId="77777777" w:rsidR="00C34E75" w:rsidRPr="00C31E24" w:rsidRDefault="00C34E75" w:rsidP="00D4444C">
            <w:pPr>
              <w:pStyle w:val="TAH"/>
              <w:keepNext w:val="0"/>
              <w:keepLines w:val="0"/>
              <w:widowControl w:val="0"/>
              <w:rPr>
                <w:color w:val="000000"/>
              </w:rPr>
            </w:pPr>
            <w:r w:rsidRPr="00C31E24">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09A7B943" w14:textId="77777777" w:rsidR="00C34E75" w:rsidRPr="00C31E24" w:rsidRDefault="00C34E75" w:rsidP="00D4444C">
            <w:pPr>
              <w:pStyle w:val="TAH"/>
              <w:keepNext w:val="0"/>
              <w:keepLines w:val="0"/>
              <w:widowControl w:val="0"/>
              <w:rPr>
                <w:color w:val="000000"/>
              </w:rPr>
            </w:pPr>
            <w:r w:rsidRPr="00C31E24">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027AF0F2" w14:textId="77777777" w:rsidR="00C34E75" w:rsidRPr="00C31E24" w:rsidRDefault="00C34E75" w:rsidP="00D4444C">
            <w:pPr>
              <w:pStyle w:val="TAH"/>
              <w:keepNext w:val="0"/>
              <w:keepLines w:val="0"/>
              <w:widowControl w:val="0"/>
              <w:rPr>
                <w:color w:val="000000"/>
              </w:rPr>
            </w:pPr>
            <w:r w:rsidRPr="00C31E24">
              <w:rPr>
                <w:color w:val="000000"/>
              </w:rPr>
              <w:t>Condition</w:t>
            </w:r>
          </w:p>
        </w:tc>
      </w:tr>
      <w:tr w:rsidR="00C34E75" w:rsidRPr="00C31E24" w14:paraId="7ECEFAC0"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07B028B6" w14:textId="77777777" w:rsidR="00C34E75" w:rsidRPr="00C31E24" w:rsidRDefault="00C34E75" w:rsidP="00D4444C">
            <w:pPr>
              <w:pStyle w:val="TAL"/>
              <w:rPr>
                <w:b/>
                <w:bCs/>
              </w:rPr>
            </w:pPr>
            <w:r w:rsidRPr="00C31E24">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0C16839F" w14:textId="77777777" w:rsidR="00C34E75" w:rsidRPr="00C31E24" w:rsidRDefault="00C34E75" w:rsidP="00D4444C">
            <w:pPr>
              <w:pStyle w:val="TAL"/>
            </w:pPr>
          </w:p>
        </w:tc>
        <w:tc>
          <w:tcPr>
            <w:tcW w:w="2190" w:type="dxa"/>
            <w:tcBorders>
              <w:top w:val="single" w:sz="4" w:space="0" w:color="auto"/>
              <w:left w:val="single" w:sz="4" w:space="0" w:color="auto"/>
              <w:bottom w:val="single" w:sz="4" w:space="0" w:color="auto"/>
              <w:right w:val="single" w:sz="4" w:space="0" w:color="auto"/>
            </w:tcBorders>
          </w:tcPr>
          <w:p w14:paraId="56C41266"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3B02B044"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130F90A" w14:textId="77777777" w:rsidR="00C34E75" w:rsidRPr="00C31E24" w:rsidRDefault="00C34E75" w:rsidP="00D4444C">
            <w:pPr>
              <w:pStyle w:val="TAL"/>
            </w:pPr>
          </w:p>
        </w:tc>
      </w:tr>
      <w:tr w:rsidR="00C34E75" w:rsidRPr="00C31E24" w14:paraId="02F97A89"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65769D58" w14:textId="77777777" w:rsidR="00C34E75" w:rsidRPr="00C31E24" w:rsidRDefault="00C34E75" w:rsidP="00D4444C">
            <w:pPr>
              <w:pStyle w:val="TAL"/>
            </w:pPr>
            <w:r w:rsidRPr="00C31E24">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27F3414" w14:textId="77777777" w:rsidR="00C34E75" w:rsidRPr="00C31E24" w:rsidRDefault="00C34E75" w:rsidP="00D4444C">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34FDA774" w14:textId="77777777" w:rsidR="00C34E75" w:rsidRPr="00C31E24" w:rsidRDefault="00C34E75" w:rsidP="00D4444C">
            <w:pPr>
              <w:pStyle w:val="TAL"/>
              <w:rPr>
                <w:b/>
                <w:bCs/>
              </w:rPr>
            </w:pPr>
            <w:r w:rsidRPr="00C31E24">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020DCBDC"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6526BAB" w14:textId="77777777" w:rsidR="00C34E75" w:rsidRPr="00C31E24" w:rsidRDefault="00C34E75" w:rsidP="00D4444C">
            <w:pPr>
              <w:pStyle w:val="TAL"/>
            </w:pPr>
          </w:p>
        </w:tc>
      </w:tr>
      <w:tr w:rsidR="00C34E75" w:rsidRPr="00C31E24" w14:paraId="56461BC6"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37DE841B" w14:textId="77777777" w:rsidR="00C34E75" w:rsidRPr="00C31E24" w:rsidRDefault="00C34E75" w:rsidP="00D4444C">
            <w:pPr>
              <w:pStyle w:val="TAL"/>
            </w:pPr>
            <w:r w:rsidRPr="00C31E24">
              <w:t xml:space="preserve">    MIME-part-headers</w:t>
            </w:r>
          </w:p>
        </w:tc>
        <w:tc>
          <w:tcPr>
            <w:tcW w:w="1825" w:type="dxa"/>
            <w:tcBorders>
              <w:top w:val="single" w:sz="4" w:space="0" w:color="auto"/>
              <w:left w:val="single" w:sz="4" w:space="0" w:color="auto"/>
              <w:bottom w:val="single" w:sz="4" w:space="0" w:color="auto"/>
              <w:right w:val="single" w:sz="4" w:space="0" w:color="auto"/>
            </w:tcBorders>
          </w:tcPr>
          <w:p w14:paraId="6E7ECB56" w14:textId="77777777" w:rsidR="00C34E75" w:rsidRPr="00C31E24" w:rsidRDefault="00C34E75" w:rsidP="00D4444C">
            <w:pPr>
              <w:pStyle w:val="TAL"/>
            </w:pPr>
          </w:p>
        </w:tc>
        <w:tc>
          <w:tcPr>
            <w:tcW w:w="2190" w:type="dxa"/>
            <w:tcBorders>
              <w:top w:val="single" w:sz="4" w:space="0" w:color="auto"/>
              <w:left w:val="single" w:sz="4" w:space="0" w:color="auto"/>
              <w:bottom w:val="single" w:sz="4" w:space="0" w:color="auto"/>
              <w:right w:val="single" w:sz="4" w:space="0" w:color="auto"/>
            </w:tcBorders>
          </w:tcPr>
          <w:p w14:paraId="114B96AF"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1BE0758B"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D0A114B" w14:textId="77777777" w:rsidR="00C34E75" w:rsidRPr="00C31E24" w:rsidRDefault="00C34E75" w:rsidP="00D4444C">
            <w:pPr>
              <w:pStyle w:val="TAL"/>
            </w:pPr>
          </w:p>
        </w:tc>
      </w:tr>
      <w:tr w:rsidR="00C34E75" w:rsidRPr="00C31E24" w14:paraId="4A608F14"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5AA4573D" w14:textId="77777777" w:rsidR="00C34E75" w:rsidRPr="00C31E24" w:rsidRDefault="00C34E75" w:rsidP="00D4444C">
            <w:pPr>
              <w:pStyle w:val="TAL"/>
              <w:rPr>
                <w:b/>
                <w:bCs/>
              </w:rPr>
            </w:pPr>
            <w:r w:rsidRPr="00C31E24">
              <w:rPr>
                <w:b/>
                <w:bC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6DB3B6F8" w14:textId="77777777" w:rsidR="00C34E75" w:rsidRPr="00C31E24" w:rsidRDefault="00C34E75" w:rsidP="00D4444C">
            <w:pPr>
              <w:pStyle w:val="TAL"/>
            </w:pPr>
            <w:r w:rsidRPr="00C31E24">
              <w:t>"application/</w:t>
            </w:r>
            <w:proofErr w:type="spellStart"/>
            <w:r w:rsidRPr="00C31E24">
              <w:t>sdp</w:t>
            </w:r>
            <w:proofErr w:type="spellEnd"/>
            <w:r w:rsidRPr="00C31E24">
              <w:t>"</w:t>
            </w:r>
          </w:p>
        </w:tc>
        <w:tc>
          <w:tcPr>
            <w:tcW w:w="2190" w:type="dxa"/>
            <w:tcBorders>
              <w:top w:val="single" w:sz="4" w:space="0" w:color="auto"/>
              <w:left w:val="single" w:sz="4" w:space="0" w:color="auto"/>
              <w:bottom w:val="single" w:sz="4" w:space="0" w:color="auto"/>
              <w:right w:val="single" w:sz="4" w:space="0" w:color="auto"/>
            </w:tcBorders>
          </w:tcPr>
          <w:p w14:paraId="227F32F2"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04D2224B"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C7A4974" w14:textId="77777777" w:rsidR="00C34E75" w:rsidRPr="00C31E24" w:rsidRDefault="00C34E75" w:rsidP="00D4444C">
            <w:pPr>
              <w:pStyle w:val="TAL"/>
            </w:pPr>
          </w:p>
        </w:tc>
      </w:tr>
      <w:tr w:rsidR="00C34E75" w:rsidRPr="00C31E24" w14:paraId="21C93A18"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755DC4FC" w14:textId="77777777" w:rsidR="00C34E75" w:rsidRPr="00C31E24" w:rsidRDefault="00C34E75" w:rsidP="00D4444C">
            <w:pPr>
              <w:pStyle w:val="TAL"/>
            </w:pPr>
            <w:r w:rsidRPr="00C31E24">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95AE5C5" w14:textId="77777777" w:rsidR="00C34E75" w:rsidRPr="00C31E24" w:rsidRDefault="00C34E75" w:rsidP="00D4444C">
            <w:pPr>
              <w:pStyle w:val="TAL"/>
            </w:pPr>
            <w:r w:rsidRPr="00C31E24">
              <w:t>SDP Message as described in Table 6.5.1.3.3-2</w:t>
            </w:r>
          </w:p>
        </w:tc>
        <w:tc>
          <w:tcPr>
            <w:tcW w:w="2190" w:type="dxa"/>
            <w:tcBorders>
              <w:top w:val="single" w:sz="4" w:space="0" w:color="auto"/>
              <w:left w:val="single" w:sz="4" w:space="0" w:color="auto"/>
              <w:bottom w:val="single" w:sz="4" w:space="0" w:color="auto"/>
              <w:right w:val="single" w:sz="4" w:space="0" w:color="auto"/>
            </w:tcBorders>
          </w:tcPr>
          <w:p w14:paraId="1F2D718A"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2D696CBD"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07D4B94" w14:textId="77777777" w:rsidR="00C34E75" w:rsidRPr="00C31E24" w:rsidRDefault="00C34E75" w:rsidP="00D4444C">
            <w:pPr>
              <w:pStyle w:val="TAL"/>
            </w:pPr>
          </w:p>
        </w:tc>
      </w:tr>
      <w:tr w:rsidR="00C34E75" w:rsidRPr="00C31E24" w14:paraId="69D68396"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3FC66F94" w14:textId="77777777" w:rsidR="00C34E75" w:rsidRPr="00C31E24" w:rsidRDefault="00C34E75" w:rsidP="00D4444C">
            <w:pPr>
              <w:pStyle w:val="TAL"/>
            </w:pPr>
            <w:r w:rsidRPr="00C31E24">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3AB357D5" w14:textId="77777777" w:rsidR="00C34E75" w:rsidRPr="00C31E24" w:rsidRDefault="00C34E75" w:rsidP="00D4444C">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0D3D62C5" w14:textId="77777777" w:rsidR="00C34E75" w:rsidRPr="00C31E24" w:rsidRDefault="00C34E75" w:rsidP="00D4444C">
            <w:pPr>
              <w:pStyle w:val="TAL"/>
              <w:rPr>
                <w:b/>
                <w:bCs/>
              </w:rPr>
            </w:pPr>
            <w:proofErr w:type="spellStart"/>
            <w:r w:rsidRPr="00C31E24">
              <w:rPr>
                <w:b/>
                <w:bCs/>
              </w:rPr>
              <w:t>MCVideo</w:t>
            </w:r>
            <w:proofErr w:type="spellEnd"/>
            <w:r w:rsidRPr="00C31E24">
              <w:rPr>
                <w:b/>
                <w:bCs/>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0702D19F"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2308121" w14:textId="77777777" w:rsidR="00C34E75" w:rsidRPr="00C31E24" w:rsidRDefault="00C34E75" w:rsidP="00D4444C">
            <w:pPr>
              <w:pStyle w:val="TAL"/>
            </w:pPr>
          </w:p>
        </w:tc>
      </w:tr>
      <w:tr w:rsidR="00C34E75" w:rsidRPr="00C31E24" w14:paraId="0C17223A"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6582FEF6" w14:textId="77777777" w:rsidR="00C34E75" w:rsidRPr="00C31E24" w:rsidRDefault="00C34E75" w:rsidP="00D4444C">
            <w:pPr>
              <w:pStyle w:val="TAL"/>
            </w:pPr>
            <w:r w:rsidRPr="00C31E24">
              <w:t xml:space="preserve">    MIME-part-headers</w:t>
            </w:r>
          </w:p>
        </w:tc>
        <w:tc>
          <w:tcPr>
            <w:tcW w:w="1825" w:type="dxa"/>
            <w:tcBorders>
              <w:top w:val="single" w:sz="4" w:space="0" w:color="auto"/>
              <w:left w:val="single" w:sz="4" w:space="0" w:color="auto"/>
              <w:bottom w:val="single" w:sz="4" w:space="0" w:color="auto"/>
              <w:right w:val="single" w:sz="4" w:space="0" w:color="auto"/>
            </w:tcBorders>
            <w:vAlign w:val="center"/>
          </w:tcPr>
          <w:p w14:paraId="6D7C0BAA" w14:textId="77777777" w:rsidR="00C34E75" w:rsidRPr="00C31E24" w:rsidRDefault="00C34E75" w:rsidP="00D4444C">
            <w:pPr>
              <w:pStyle w:val="TAL"/>
            </w:pPr>
          </w:p>
        </w:tc>
        <w:tc>
          <w:tcPr>
            <w:tcW w:w="2190" w:type="dxa"/>
            <w:tcBorders>
              <w:top w:val="single" w:sz="4" w:space="0" w:color="auto"/>
              <w:left w:val="single" w:sz="4" w:space="0" w:color="auto"/>
              <w:bottom w:val="single" w:sz="4" w:space="0" w:color="auto"/>
              <w:right w:val="single" w:sz="4" w:space="0" w:color="auto"/>
            </w:tcBorders>
          </w:tcPr>
          <w:p w14:paraId="4AD872F7"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6CBF5175"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2A4ECA5" w14:textId="77777777" w:rsidR="00C34E75" w:rsidRPr="00C31E24" w:rsidRDefault="00C34E75" w:rsidP="00D4444C">
            <w:pPr>
              <w:pStyle w:val="TAL"/>
            </w:pPr>
          </w:p>
        </w:tc>
      </w:tr>
      <w:tr w:rsidR="00C34E75" w:rsidRPr="00C31E24" w14:paraId="73F622A1"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6E88CBF5" w14:textId="77777777" w:rsidR="00C34E75" w:rsidRPr="00C31E24" w:rsidRDefault="00C34E75" w:rsidP="00D4444C">
            <w:pPr>
              <w:pStyle w:val="TAL"/>
              <w:rPr>
                <w:b/>
                <w:bCs/>
              </w:rPr>
            </w:pPr>
            <w:r w:rsidRPr="00C31E24">
              <w:rPr>
                <w:b/>
                <w:bC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11057261" w14:textId="77777777" w:rsidR="00C34E75" w:rsidRPr="00C31E24" w:rsidRDefault="00C34E75" w:rsidP="00D4444C">
            <w:pPr>
              <w:pStyle w:val="TAL"/>
            </w:pPr>
            <w:r w:rsidRPr="00C31E24">
              <w:t>"application/vnd.3gpp.mcvideo-info+xml"</w:t>
            </w:r>
          </w:p>
        </w:tc>
        <w:tc>
          <w:tcPr>
            <w:tcW w:w="2190" w:type="dxa"/>
            <w:tcBorders>
              <w:top w:val="single" w:sz="4" w:space="0" w:color="auto"/>
              <w:left w:val="single" w:sz="4" w:space="0" w:color="auto"/>
              <w:bottom w:val="single" w:sz="4" w:space="0" w:color="auto"/>
              <w:right w:val="single" w:sz="4" w:space="0" w:color="auto"/>
            </w:tcBorders>
          </w:tcPr>
          <w:p w14:paraId="1901ABA9"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7023439D"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3E5DA58" w14:textId="77777777" w:rsidR="00C34E75" w:rsidRPr="00C31E24" w:rsidRDefault="00C34E75" w:rsidP="00D4444C">
            <w:pPr>
              <w:pStyle w:val="TAL"/>
            </w:pPr>
          </w:p>
        </w:tc>
      </w:tr>
      <w:tr w:rsidR="00C34E75" w:rsidRPr="00C31E24" w14:paraId="18078A4E"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449B7153" w14:textId="77777777" w:rsidR="00C34E75" w:rsidRPr="00C31E24" w:rsidRDefault="00C34E75" w:rsidP="00D4444C">
            <w:pPr>
              <w:pStyle w:val="TAL"/>
            </w:pPr>
            <w:r w:rsidRPr="00C31E24">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A575A4A" w14:textId="77777777" w:rsidR="00C34E75" w:rsidRPr="00C31E24" w:rsidRDefault="00C34E75" w:rsidP="00D4444C">
            <w:pPr>
              <w:pStyle w:val="TAL"/>
            </w:pPr>
            <w:proofErr w:type="spellStart"/>
            <w:r w:rsidRPr="00C31E24">
              <w:t>MCVideo</w:t>
            </w:r>
            <w:proofErr w:type="spellEnd"/>
            <w:r w:rsidRPr="00C31E24">
              <w:t>-Info as described in Table 6.5.1.3.3-3</w:t>
            </w:r>
          </w:p>
        </w:tc>
        <w:tc>
          <w:tcPr>
            <w:tcW w:w="2190" w:type="dxa"/>
            <w:tcBorders>
              <w:top w:val="single" w:sz="4" w:space="0" w:color="auto"/>
              <w:left w:val="single" w:sz="4" w:space="0" w:color="auto"/>
              <w:bottom w:val="single" w:sz="4" w:space="0" w:color="auto"/>
              <w:right w:val="single" w:sz="4" w:space="0" w:color="auto"/>
            </w:tcBorders>
          </w:tcPr>
          <w:p w14:paraId="242F9A42"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513D937E"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250277C" w14:textId="77777777" w:rsidR="00C34E75" w:rsidRPr="00C31E24" w:rsidRDefault="00C34E75" w:rsidP="00D4444C">
            <w:pPr>
              <w:pStyle w:val="TAL"/>
            </w:pPr>
          </w:p>
        </w:tc>
      </w:tr>
      <w:tr w:rsidR="00C34E75" w:rsidRPr="00C31E24" w14:paraId="793F1960"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74518609" w14:textId="77777777" w:rsidR="00C34E75" w:rsidRPr="00C31E24" w:rsidRDefault="00C34E75" w:rsidP="00D4444C">
            <w:pPr>
              <w:pStyle w:val="TAL"/>
            </w:pPr>
            <w:r w:rsidRPr="00C31E24">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768FEDD8" w14:textId="77777777" w:rsidR="00C34E75" w:rsidRPr="00C31E24" w:rsidRDefault="00C34E75" w:rsidP="00D4444C">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0AA46AF0" w14:textId="77777777" w:rsidR="00C34E75" w:rsidRPr="00C31E24" w:rsidRDefault="00C34E75" w:rsidP="00D4444C">
            <w:pPr>
              <w:pStyle w:val="TAL"/>
              <w:rPr>
                <w:b/>
                <w:bCs/>
              </w:rPr>
            </w:pPr>
            <w:r w:rsidRPr="00C31E24">
              <w:rPr>
                <w:b/>
                <w:bCs/>
              </w:rPr>
              <w:t>Resource list</w:t>
            </w:r>
          </w:p>
        </w:tc>
        <w:tc>
          <w:tcPr>
            <w:tcW w:w="1460" w:type="dxa"/>
            <w:tcBorders>
              <w:top w:val="single" w:sz="4" w:space="0" w:color="auto"/>
              <w:left w:val="single" w:sz="4" w:space="0" w:color="auto"/>
              <w:bottom w:val="single" w:sz="4" w:space="0" w:color="auto"/>
              <w:right w:val="single" w:sz="4" w:space="0" w:color="auto"/>
            </w:tcBorders>
          </w:tcPr>
          <w:p w14:paraId="60A72937"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7E50D62" w14:textId="77777777" w:rsidR="00C34E75" w:rsidRPr="00C31E24" w:rsidRDefault="00C34E75" w:rsidP="00D4444C">
            <w:pPr>
              <w:pStyle w:val="TAL"/>
            </w:pPr>
          </w:p>
        </w:tc>
      </w:tr>
      <w:tr w:rsidR="00C34E75" w:rsidRPr="00C31E24" w14:paraId="6B148328"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04BD8199" w14:textId="77777777" w:rsidR="00C34E75" w:rsidRPr="00C31E24" w:rsidRDefault="00C34E75" w:rsidP="00D4444C">
            <w:pPr>
              <w:pStyle w:val="TAL"/>
            </w:pPr>
            <w:r w:rsidRPr="00C31E24">
              <w:t xml:space="preserve">    MIME-part-headers</w:t>
            </w:r>
          </w:p>
        </w:tc>
        <w:tc>
          <w:tcPr>
            <w:tcW w:w="1825" w:type="dxa"/>
            <w:tcBorders>
              <w:top w:val="single" w:sz="4" w:space="0" w:color="auto"/>
              <w:left w:val="single" w:sz="4" w:space="0" w:color="auto"/>
              <w:bottom w:val="single" w:sz="4" w:space="0" w:color="auto"/>
              <w:right w:val="single" w:sz="4" w:space="0" w:color="auto"/>
            </w:tcBorders>
            <w:vAlign w:val="center"/>
          </w:tcPr>
          <w:p w14:paraId="752178A9" w14:textId="77777777" w:rsidR="00C34E75" w:rsidRPr="00C31E24" w:rsidRDefault="00C34E75" w:rsidP="00D4444C">
            <w:pPr>
              <w:pStyle w:val="TAL"/>
            </w:pPr>
          </w:p>
        </w:tc>
        <w:tc>
          <w:tcPr>
            <w:tcW w:w="2190" w:type="dxa"/>
            <w:tcBorders>
              <w:top w:val="single" w:sz="4" w:space="0" w:color="auto"/>
              <w:left w:val="single" w:sz="4" w:space="0" w:color="auto"/>
              <w:bottom w:val="single" w:sz="4" w:space="0" w:color="auto"/>
              <w:right w:val="single" w:sz="4" w:space="0" w:color="auto"/>
            </w:tcBorders>
          </w:tcPr>
          <w:p w14:paraId="201EE06F"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5B94D1AC"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73C9B08" w14:textId="77777777" w:rsidR="00C34E75" w:rsidRPr="00C31E24" w:rsidRDefault="00C34E75" w:rsidP="00D4444C">
            <w:pPr>
              <w:pStyle w:val="TAL"/>
            </w:pPr>
          </w:p>
        </w:tc>
      </w:tr>
      <w:tr w:rsidR="00C34E75" w:rsidRPr="00C31E24" w14:paraId="3D40196B" w14:textId="77777777" w:rsidTr="00D4444C">
        <w:tc>
          <w:tcPr>
            <w:tcW w:w="2973" w:type="dxa"/>
            <w:tcBorders>
              <w:top w:val="single" w:sz="4" w:space="0" w:color="auto"/>
              <w:left w:val="single" w:sz="4" w:space="0" w:color="auto"/>
              <w:bottom w:val="single" w:sz="4" w:space="0" w:color="auto"/>
              <w:right w:val="single" w:sz="4" w:space="0" w:color="auto"/>
            </w:tcBorders>
            <w:hideMark/>
          </w:tcPr>
          <w:p w14:paraId="0CF87C1D" w14:textId="77777777" w:rsidR="00C34E75" w:rsidRPr="00C31E24" w:rsidRDefault="00C34E75" w:rsidP="00D4444C">
            <w:pPr>
              <w:pStyle w:val="TAL"/>
              <w:rPr>
                <w:b/>
                <w:bCs/>
              </w:rPr>
            </w:pPr>
            <w:r w:rsidRPr="00C31E24">
              <w:rPr>
                <w:b/>
                <w:bC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33BE0B46" w14:textId="77777777" w:rsidR="00C34E75" w:rsidRPr="00C31E24" w:rsidRDefault="00C34E75" w:rsidP="00D4444C">
            <w:pPr>
              <w:pStyle w:val="TAL"/>
            </w:pPr>
            <w:r w:rsidRPr="00C31E24">
              <w:t>"application/</w:t>
            </w:r>
            <w:proofErr w:type="spellStart"/>
            <w:r w:rsidRPr="00C31E24">
              <w:t>resource-lists+xml</w:t>
            </w:r>
            <w:proofErr w:type="spellEnd"/>
            <w:r w:rsidRPr="00C31E24">
              <w:t>"</w:t>
            </w:r>
          </w:p>
        </w:tc>
        <w:tc>
          <w:tcPr>
            <w:tcW w:w="2190" w:type="dxa"/>
            <w:tcBorders>
              <w:top w:val="single" w:sz="4" w:space="0" w:color="auto"/>
              <w:left w:val="single" w:sz="4" w:space="0" w:color="auto"/>
              <w:bottom w:val="single" w:sz="4" w:space="0" w:color="auto"/>
              <w:right w:val="single" w:sz="4" w:space="0" w:color="auto"/>
            </w:tcBorders>
          </w:tcPr>
          <w:p w14:paraId="1CC352C0"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0C4A4CD2"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971C931" w14:textId="77777777" w:rsidR="00C34E75" w:rsidRPr="00C31E24" w:rsidRDefault="00C34E75" w:rsidP="00D4444C">
            <w:pPr>
              <w:pStyle w:val="TAL"/>
            </w:pPr>
          </w:p>
        </w:tc>
      </w:tr>
      <w:tr w:rsidR="00C34E75" w:rsidRPr="00C31E24" w14:paraId="6514E205" w14:textId="77777777" w:rsidTr="00D4444C">
        <w:tc>
          <w:tcPr>
            <w:tcW w:w="2973" w:type="dxa"/>
            <w:tcBorders>
              <w:top w:val="single" w:sz="4" w:space="0" w:color="auto"/>
              <w:left w:val="single" w:sz="4" w:space="0" w:color="auto"/>
              <w:bottom w:val="single" w:sz="4" w:space="0" w:color="auto"/>
              <w:right w:val="single" w:sz="4" w:space="0" w:color="auto"/>
            </w:tcBorders>
            <w:vAlign w:val="center"/>
            <w:hideMark/>
          </w:tcPr>
          <w:p w14:paraId="5F1BF5AF" w14:textId="77777777" w:rsidR="00C34E75" w:rsidRPr="00C31E24" w:rsidRDefault="00C34E75" w:rsidP="00D4444C">
            <w:pPr>
              <w:pStyle w:val="TAL"/>
            </w:pPr>
            <w:r w:rsidRPr="00C31E24">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EAD3648" w14:textId="77777777" w:rsidR="00C34E75" w:rsidRPr="00C31E24" w:rsidRDefault="00C34E75" w:rsidP="00D4444C">
            <w:pPr>
              <w:pStyle w:val="TAL"/>
            </w:pPr>
            <w:r w:rsidRPr="00C31E24">
              <w:t>Resource-lists as described in Table 6.5.1.3.3-4</w:t>
            </w:r>
          </w:p>
        </w:tc>
        <w:tc>
          <w:tcPr>
            <w:tcW w:w="2190" w:type="dxa"/>
            <w:tcBorders>
              <w:top w:val="single" w:sz="4" w:space="0" w:color="auto"/>
              <w:left w:val="single" w:sz="4" w:space="0" w:color="auto"/>
              <w:bottom w:val="single" w:sz="4" w:space="0" w:color="auto"/>
              <w:right w:val="single" w:sz="4" w:space="0" w:color="auto"/>
            </w:tcBorders>
          </w:tcPr>
          <w:p w14:paraId="66083DB9" w14:textId="77777777" w:rsidR="00C34E75" w:rsidRPr="00C31E24" w:rsidRDefault="00C34E75" w:rsidP="00D4444C">
            <w:pPr>
              <w:pStyle w:val="TAL"/>
            </w:pPr>
          </w:p>
        </w:tc>
        <w:tc>
          <w:tcPr>
            <w:tcW w:w="1460" w:type="dxa"/>
            <w:tcBorders>
              <w:top w:val="single" w:sz="4" w:space="0" w:color="auto"/>
              <w:left w:val="single" w:sz="4" w:space="0" w:color="auto"/>
              <w:bottom w:val="single" w:sz="4" w:space="0" w:color="auto"/>
              <w:right w:val="single" w:sz="4" w:space="0" w:color="auto"/>
            </w:tcBorders>
          </w:tcPr>
          <w:p w14:paraId="6534CCAE" w14:textId="77777777" w:rsidR="00C34E75" w:rsidRPr="00C31E24" w:rsidRDefault="00C34E75" w:rsidP="00D4444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59D0D52" w14:textId="77777777" w:rsidR="00C34E75" w:rsidRPr="00C31E24" w:rsidRDefault="00C34E75" w:rsidP="00D4444C">
            <w:pPr>
              <w:pStyle w:val="TAL"/>
            </w:pPr>
          </w:p>
        </w:tc>
      </w:tr>
    </w:tbl>
    <w:p w14:paraId="6D2FD4D9" w14:textId="77777777" w:rsidR="00C34E75" w:rsidRPr="00C31E24" w:rsidRDefault="00C34E75" w:rsidP="00C34E75"/>
    <w:p w14:paraId="5F056C69" w14:textId="77777777" w:rsidR="00C34E75" w:rsidRPr="00C31E24" w:rsidRDefault="00C34E75" w:rsidP="00C34E75">
      <w:pPr>
        <w:pStyle w:val="TH"/>
      </w:pPr>
      <w:r w:rsidRPr="00C31E24">
        <w:t>Table 6.5.1.3.3-2: SDP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C34E75" w:rsidRPr="00C31E24" w14:paraId="6500A793" w14:textId="77777777" w:rsidTr="00D4444C">
        <w:trPr>
          <w:tblHeader/>
        </w:trPr>
        <w:tc>
          <w:tcPr>
            <w:tcW w:w="9639" w:type="dxa"/>
            <w:tcBorders>
              <w:top w:val="single" w:sz="4" w:space="0" w:color="auto"/>
              <w:left w:val="single" w:sz="4" w:space="0" w:color="auto"/>
              <w:bottom w:val="single" w:sz="4" w:space="0" w:color="auto"/>
              <w:right w:val="single" w:sz="4" w:space="0" w:color="auto"/>
            </w:tcBorders>
            <w:hideMark/>
          </w:tcPr>
          <w:p w14:paraId="6E1CE16B" w14:textId="77777777" w:rsidR="00C34E75" w:rsidRPr="00C31E24" w:rsidRDefault="00C34E75" w:rsidP="00D4444C">
            <w:pPr>
              <w:pStyle w:val="TAL"/>
            </w:pPr>
            <w:r w:rsidRPr="00C31E24">
              <w:t>Derivation Path: TS 36.579-1 [2], Table 5.5.3.1.1-2, condition</w:t>
            </w:r>
            <w:del w:id="13" w:author="MCC160" w:date="2022-04-19T14:22:00Z">
              <w:r w:rsidRPr="00C31E24" w:rsidDel="00C34E75">
                <w:delText>s</w:delText>
              </w:r>
            </w:del>
            <w:r w:rsidRPr="00C31E24">
              <w:t xml:space="preserve"> FIRST_SDP_FROM_UE, PRIVATE-CALL, SDP_OFFER, IMPLICIT_GRANT_REQUESTED</w:t>
            </w:r>
          </w:p>
        </w:tc>
      </w:tr>
    </w:tbl>
    <w:p w14:paraId="6529AD35" w14:textId="77777777" w:rsidR="00C34E75" w:rsidRPr="00C31E24" w:rsidRDefault="00C34E75" w:rsidP="00C34E75"/>
    <w:p w14:paraId="0AE6BF4C" w14:textId="77777777" w:rsidR="00C34E75" w:rsidRPr="00C31E24" w:rsidRDefault="00C34E75" w:rsidP="00C34E75">
      <w:pPr>
        <w:pStyle w:val="TH"/>
      </w:pPr>
      <w:r w:rsidRPr="00C31E24">
        <w:lastRenderedPageBreak/>
        <w:t xml:space="preserve">Table 6.5.1.3.3-3: </w:t>
      </w:r>
      <w:proofErr w:type="spellStart"/>
      <w:r w:rsidRPr="00C31E24">
        <w:t>MCVideo</w:t>
      </w:r>
      <w:proofErr w:type="spellEnd"/>
      <w:r w:rsidRPr="00C31E24">
        <w:t>-Info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C34E75" w:rsidRPr="00C31E24" w14:paraId="6FD14207" w14:textId="77777777" w:rsidTr="00D4444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51456F72" w14:textId="0C716316" w:rsidR="00C34E75" w:rsidRPr="00C31E24" w:rsidRDefault="00C34E75" w:rsidP="00D4444C">
            <w:pPr>
              <w:pStyle w:val="TAL"/>
            </w:pPr>
            <w:r w:rsidRPr="00C31E24">
              <w:t>Derivation Path: TS 36.579-1 [2], Table 5.5.3.2.1-2, condition</w:t>
            </w:r>
            <w:del w:id="14" w:author="MCC160" w:date="2022-04-19T14:22:00Z">
              <w:r w:rsidRPr="00C31E24" w:rsidDel="00C34E75">
                <w:delText>s</w:delText>
              </w:r>
            </w:del>
            <w:r w:rsidRPr="00C31E24">
              <w:t xml:space="preserve"> PRIVATE-CALL, INVITE_REFER</w:t>
            </w:r>
          </w:p>
        </w:tc>
      </w:tr>
      <w:tr w:rsidR="00C34E75" w:rsidRPr="00C31E24" w14:paraId="6A3EE77F" w14:textId="77777777" w:rsidTr="00D4444C">
        <w:tc>
          <w:tcPr>
            <w:tcW w:w="2974" w:type="dxa"/>
            <w:tcBorders>
              <w:top w:val="single" w:sz="4" w:space="0" w:color="auto"/>
              <w:left w:val="single" w:sz="4" w:space="0" w:color="auto"/>
              <w:bottom w:val="single" w:sz="4" w:space="0" w:color="auto"/>
              <w:right w:val="single" w:sz="4" w:space="0" w:color="auto"/>
            </w:tcBorders>
            <w:hideMark/>
          </w:tcPr>
          <w:p w14:paraId="49DEE9AC" w14:textId="77777777" w:rsidR="00C34E75" w:rsidRPr="00C31E24" w:rsidRDefault="00C34E75" w:rsidP="00D4444C">
            <w:pPr>
              <w:pStyle w:val="TAH"/>
            </w:pPr>
            <w:r w:rsidRPr="00C31E24">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07B75151" w14:textId="77777777" w:rsidR="00C34E75" w:rsidRPr="00C31E24" w:rsidRDefault="00C34E75" w:rsidP="00D4444C">
            <w:pPr>
              <w:pStyle w:val="TAH"/>
            </w:pPr>
            <w:r w:rsidRPr="00C31E24">
              <w:t>Value/remark</w:t>
            </w:r>
          </w:p>
        </w:tc>
        <w:tc>
          <w:tcPr>
            <w:tcW w:w="2191" w:type="dxa"/>
            <w:tcBorders>
              <w:top w:val="single" w:sz="4" w:space="0" w:color="auto"/>
              <w:left w:val="single" w:sz="4" w:space="0" w:color="auto"/>
              <w:bottom w:val="single" w:sz="4" w:space="0" w:color="auto"/>
              <w:right w:val="single" w:sz="4" w:space="0" w:color="auto"/>
            </w:tcBorders>
            <w:hideMark/>
          </w:tcPr>
          <w:p w14:paraId="1EB73E22" w14:textId="77777777" w:rsidR="00C34E75" w:rsidRPr="00C31E24" w:rsidRDefault="00C34E75" w:rsidP="00D4444C">
            <w:pPr>
              <w:pStyle w:val="TAH"/>
            </w:pPr>
            <w:r w:rsidRPr="00C31E24">
              <w:t>Comment</w:t>
            </w:r>
          </w:p>
        </w:tc>
        <w:tc>
          <w:tcPr>
            <w:tcW w:w="1461" w:type="dxa"/>
            <w:tcBorders>
              <w:top w:val="single" w:sz="4" w:space="0" w:color="auto"/>
              <w:left w:val="single" w:sz="4" w:space="0" w:color="auto"/>
              <w:bottom w:val="single" w:sz="4" w:space="0" w:color="auto"/>
              <w:right w:val="single" w:sz="4" w:space="0" w:color="auto"/>
            </w:tcBorders>
            <w:hideMark/>
          </w:tcPr>
          <w:p w14:paraId="76D7708B" w14:textId="77777777" w:rsidR="00C34E75" w:rsidRPr="00C31E24" w:rsidRDefault="00C34E75" w:rsidP="00D4444C">
            <w:pPr>
              <w:pStyle w:val="TAH"/>
            </w:pPr>
            <w:r w:rsidRPr="00C31E24">
              <w:t>Reference</w:t>
            </w:r>
          </w:p>
        </w:tc>
        <w:tc>
          <w:tcPr>
            <w:tcW w:w="1187" w:type="dxa"/>
            <w:tcBorders>
              <w:top w:val="single" w:sz="4" w:space="0" w:color="auto"/>
              <w:left w:val="single" w:sz="4" w:space="0" w:color="auto"/>
              <w:bottom w:val="single" w:sz="4" w:space="0" w:color="auto"/>
              <w:right w:val="single" w:sz="4" w:space="0" w:color="auto"/>
            </w:tcBorders>
            <w:hideMark/>
          </w:tcPr>
          <w:p w14:paraId="42058EAA" w14:textId="77777777" w:rsidR="00C34E75" w:rsidRPr="00C31E24" w:rsidRDefault="00C34E75" w:rsidP="00D4444C">
            <w:pPr>
              <w:pStyle w:val="TAH"/>
            </w:pPr>
            <w:r w:rsidRPr="00C31E24">
              <w:t>Condition</w:t>
            </w:r>
          </w:p>
        </w:tc>
      </w:tr>
      <w:tr w:rsidR="00C34E75" w:rsidRPr="00C31E24" w14:paraId="7BFC23DC" w14:textId="77777777" w:rsidTr="00D4444C">
        <w:tc>
          <w:tcPr>
            <w:tcW w:w="2974" w:type="dxa"/>
            <w:tcBorders>
              <w:top w:val="single" w:sz="4" w:space="0" w:color="auto"/>
              <w:left w:val="single" w:sz="4" w:space="0" w:color="auto"/>
              <w:bottom w:val="single" w:sz="4" w:space="0" w:color="auto"/>
              <w:right w:val="single" w:sz="4" w:space="0" w:color="auto"/>
            </w:tcBorders>
            <w:hideMark/>
          </w:tcPr>
          <w:p w14:paraId="0A43E7E1" w14:textId="77777777" w:rsidR="00C34E75" w:rsidRPr="00C31E24" w:rsidRDefault="00C34E75" w:rsidP="00D4444C">
            <w:pPr>
              <w:pStyle w:val="TAL"/>
            </w:pPr>
            <w:proofErr w:type="spellStart"/>
            <w:r w:rsidRPr="00C31E24">
              <w:t>mcvideoinfo</w:t>
            </w:r>
            <w:proofErr w:type="spellEnd"/>
          </w:p>
        </w:tc>
        <w:tc>
          <w:tcPr>
            <w:tcW w:w="1826" w:type="dxa"/>
            <w:tcBorders>
              <w:top w:val="single" w:sz="4" w:space="0" w:color="auto"/>
              <w:left w:val="single" w:sz="4" w:space="0" w:color="auto"/>
              <w:bottom w:val="single" w:sz="4" w:space="0" w:color="auto"/>
              <w:right w:val="single" w:sz="4" w:space="0" w:color="auto"/>
            </w:tcBorders>
          </w:tcPr>
          <w:p w14:paraId="6A235610" w14:textId="77777777" w:rsidR="00C34E75" w:rsidRPr="00C31E24" w:rsidRDefault="00C34E75" w:rsidP="00D4444C">
            <w:pPr>
              <w:pStyle w:val="TAL"/>
            </w:pPr>
          </w:p>
        </w:tc>
        <w:tc>
          <w:tcPr>
            <w:tcW w:w="2191" w:type="dxa"/>
            <w:tcBorders>
              <w:top w:val="single" w:sz="4" w:space="0" w:color="auto"/>
              <w:left w:val="single" w:sz="4" w:space="0" w:color="auto"/>
              <w:bottom w:val="single" w:sz="4" w:space="0" w:color="auto"/>
              <w:right w:val="single" w:sz="4" w:space="0" w:color="auto"/>
            </w:tcBorders>
          </w:tcPr>
          <w:p w14:paraId="68A98DE9" w14:textId="77777777" w:rsidR="00C34E75" w:rsidRPr="00C31E24" w:rsidRDefault="00C34E75" w:rsidP="00D4444C">
            <w:pPr>
              <w:pStyle w:val="TAL"/>
            </w:pPr>
          </w:p>
        </w:tc>
        <w:tc>
          <w:tcPr>
            <w:tcW w:w="1461" w:type="dxa"/>
            <w:tcBorders>
              <w:top w:val="single" w:sz="4" w:space="0" w:color="auto"/>
              <w:left w:val="single" w:sz="4" w:space="0" w:color="auto"/>
              <w:bottom w:val="single" w:sz="4" w:space="0" w:color="auto"/>
              <w:right w:val="single" w:sz="4" w:space="0" w:color="auto"/>
            </w:tcBorders>
          </w:tcPr>
          <w:p w14:paraId="4BB60547" w14:textId="77777777" w:rsidR="00C34E75" w:rsidRPr="00C31E24" w:rsidRDefault="00C34E75" w:rsidP="00D4444C">
            <w:pPr>
              <w:pStyle w:val="TAL"/>
            </w:pPr>
          </w:p>
        </w:tc>
        <w:tc>
          <w:tcPr>
            <w:tcW w:w="1187" w:type="dxa"/>
            <w:tcBorders>
              <w:top w:val="single" w:sz="4" w:space="0" w:color="auto"/>
              <w:left w:val="single" w:sz="4" w:space="0" w:color="auto"/>
              <w:bottom w:val="single" w:sz="4" w:space="0" w:color="auto"/>
              <w:right w:val="single" w:sz="4" w:space="0" w:color="auto"/>
            </w:tcBorders>
          </w:tcPr>
          <w:p w14:paraId="20F54245" w14:textId="77777777" w:rsidR="00C34E75" w:rsidRPr="00C31E24" w:rsidRDefault="00C34E75" w:rsidP="00D4444C">
            <w:pPr>
              <w:pStyle w:val="TAL"/>
            </w:pPr>
          </w:p>
        </w:tc>
      </w:tr>
      <w:tr w:rsidR="00C34E75" w:rsidRPr="00C31E24" w14:paraId="23392A63" w14:textId="77777777" w:rsidTr="00D4444C">
        <w:tc>
          <w:tcPr>
            <w:tcW w:w="2974" w:type="dxa"/>
            <w:tcBorders>
              <w:top w:val="single" w:sz="4" w:space="0" w:color="auto"/>
              <w:left w:val="single" w:sz="4" w:space="0" w:color="auto"/>
              <w:bottom w:val="single" w:sz="4" w:space="0" w:color="auto"/>
              <w:right w:val="single" w:sz="4" w:space="0" w:color="auto"/>
            </w:tcBorders>
            <w:hideMark/>
          </w:tcPr>
          <w:p w14:paraId="12F8A41D" w14:textId="77777777" w:rsidR="00C34E75" w:rsidRPr="00C31E24" w:rsidRDefault="00C34E75" w:rsidP="00D4444C">
            <w:pPr>
              <w:pStyle w:val="TAL"/>
            </w:pPr>
            <w:r w:rsidRPr="00C31E24">
              <w:t xml:space="preserve">  </w:t>
            </w:r>
            <w:proofErr w:type="spellStart"/>
            <w:r w:rsidRPr="00C31E24">
              <w:t>mcvideo</w:t>
            </w:r>
            <w:proofErr w:type="spellEnd"/>
            <w:r w:rsidRPr="00C31E24">
              <w:t>-Params</w:t>
            </w:r>
          </w:p>
        </w:tc>
        <w:tc>
          <w:tcPr>
            <w:tcW w:w="1826" w:type="dxa"/>
            <w:tcBorders>
              <w:top w:val="single" w:sz="4" w:space="0" w:color="auto"/>
              <w:left w:val="single" w:sz="4" w:space="0" w:color="auto"/>
              <w:bottom w:val="single" w:sz="4" w:space="0" w:color="auto"/>
              <w:right w:val="single" w:sz="4" w:space="0" w:color="auto"/>
            </w:tcBorders>
          </w:tcPr>
          <w:p w14:paraId="67BCA34E" w14:textId="77777777" w:rsidR="00C34E75" w:rsidRPr="00C31E24" w:rsidRDefault="00C34E75" w:rsidP="00D4444C">
            <w:pPr>
              <w:pStyle w:val="TAL"/>
            </w:pPr>
          </w:p>
        </w:tc>
        <w:tc>
          <w:tcPr>
            <w:tcW w:w="2191" w:type="dxa"/>
            <w:tcBorders>
              <w:top w:val="single" w:sz="4" w:space="0" w:color="auto"/>
              <w:left w:val="single" w:sz="4" w:space="0" w:color="auto"/>
              <w:bottom w:val="single" w:sz="4" w:space="0" w:color="auto"/>
              <w:right w:val="single" w:sz="4" w:space="0" w:color="auto"/>
            </w:tcBorders>
          </w:tcPr>
          <w:p w14:paraId="4AD1DF12" w14:textId="77777777" w:rsidR="00C34E75" w:rsidRPr="00C31E24" w:rsidRDefault="00C34E75" w:rsidP="00D4444C">
            <w:pPr>
              <w:pStyle w:val="TAL"/>
            </w:pPr>
          </w:p>
        </w:tc>
        <w:tc>
          <w:tcPr>
            <w:tcW w:w="1461" w:type="dxa"/>
            <w:tcBorders>
              <w:top w:val="single" w:sz="4" w:space="0" w:color="auto"/>
              <w:left w:val="single" w:sz="4" w:space="0" w:color="auto"/>
              <w:bottom w:val="single" w:sz="4" w:space="0" w:color="auto"/>
              <w:right w:val="single" w:sz="4" w:space="0" w:color="auto"/>
            </w:tcBorders>
          </w:tcPr>
          <w:p w14:paraId="7067996A" w14:textId="77777777" w:rsidR="00C34E75" w:rsidRPr="00C31E24" w:rsidRDefault="00C34E75" w:rsidP="00D4444C">
            <w:pPr>
              <w:pStyle w:val="TAL"/>
            </w:pPr>
          </w:p>
        </w:tc>
        <w:tc>
          <w:tcPr>
            <w:tcW w:w="1187" w:type="dxa"/>
            <w:tcBorders>
              <w:top w:val="single" w:sz="4" w:space="0" w:color="auto"/>
              <w:left w:val="single" w:sz="4" w:space="0" w:color="auto"/>
              <w:bottom w:val="single" w:sz="4" w:space="0" w:color="auto"/>
              <w:right w:val="single" w:sz="4" w:space="0" w:color="auto"/>
            </w:tcBorders>
          </w:tcPr>
          <w:p w14:paraId="51757C94" w14:textId="77777777" w:rsidR="00C34E75" w:rsidRPr="00C31E24" w:rsidRDefault="00C34E75" w:rsidP="00D4444C">
            <w:pPr>
              <w:pStyle w:val="TAL"/>
            </w:pPr>
          </w:p>
        </w:tc>
      </w:tr>
      <w:tr w:rsidR="00C34E75" w:rsidRPr="00C31E24" w14:paraId="5881F135" w14:textId="77777777" w:rsidTr="00D4444C">
        <w:tc>
          <w:tcPr>
            <w:tcW w:w="2974" w:type="dxa"/>
            <w:tcBorders>
              <w:top w:val="single" w:sz="4" w:space="0" w:color="auto"/>
              <w:left w:val="single" w:sz="4" w:space="0" w:color="auto"/>
              <w:bottom w:val="single" w:sz="4" w:space="0" w:color="auto"/>
              <w:right w:val="single" w:sz="4" w:space="0" w:color="auto"/>
            </w:tcBorders>
            <w:hideMark/>
          </w:tcPr>
          <w:p w14:paraId="631BCBAA" w14:textId="77777777" w:rsidR="00C34E75" w:rsidRPr="00C31E24" w:rsidRDefault="00C34E75" w:rsidP="00D4444C">
            <w:pPr>
              <w:pStyle w:val="TAL"/>
            </w:pPr>
            <w:r w:rsidRPr="00C31E24">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3C611F56" w14:textId="77777777" w:rsidR="00C34E75" w:rsidRPr="00C31E24" w:rsidRDefault="00C34E75" w:rsidP="00D4444C">
            <w:pPr>
              <w:pStyle w:val="TAL"/>
            </w:pPr>
            <w:r w:rsidRPr="00C31E24">
              <w:t>"one-to-one video push"</w:t>
            </w:r>
          </w:p>
        </w:tc>
        <w:tc>
          <w:tcPr>
            <w:tcW w:w="2191" w:type="dxa"/>
            <w:tcBorders>
              <w:top w:val="single" w:sz="4" w:space="0" w:color="auto"/>
              <w:left w:val="single" w:sz="4" w:space="0" w:color="auto"/>
              <w:bottom w:val="single" w:sz="4" w:space="0" w:color="auto"/>
              <w:right w:val="single" w:sz="4" w:space="0" w:color="auto"/>
            </w:tcBorders>
          </w:tcPr>
          <w:p w14:paraId="74FBF344" w14:textId="77777777" w:rsidR="00C34E75" w:rsidRPr="00C31E24" w:rsidRDefault="00C34E75" w:rsidP="00D4444C">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00B06D6B" w14:textId="77777777" w:rsidR="00C34E75" w:rsidRPr="00C31E24" w:rsidRDefault="00C34E75" w:rsidP="00D4444C">
            <w:pPr>
              <w:pStyle w:val="TAL"/>
            </w:pPr>
            <w:r w:rsidRPr="00C31E24">
              <w:t>TS 24.281 [26] clause 13.2.2.1</w:t>
            </w:r>
          </w:p>
        </w:tc>
        <w:tc>
          <w:tcPr>
            <w:tcW w:w="1187" w:type="dxa"/>
            <w:tcBorders>
              <w:top w:val="single" w:sz="4" w:space="0" w:color="auto"/>
              <w:left w:val="single" w:sz="4" w:space="0" w:color="auto"/>
              <w:bottom w:val="single" w:sz="4" w:space="0" w:color="auto"/>
              <w:right w:val="single" w:sz="4" w:space="0" w:color="auto"/>
            </w:tcBorders>
          </w:tcPr>
          <w:p w14:paraId="0B626323" w14:textId="77777777" w:rsidR="00C34E75" w:rsidRPr="00C31E24" w:rsidRDefault="00C34E75" w:rsidP="00D4444C">
            <w:pPr>
              <w:pStyle w:val="TAL"/>
            </w:pPr>
          </w:p>
        </w:tc>
      </w:tr>
    </w:tbl>
    <w:p w14:paraId="0C0F6C24" w14:textId="77777777" w:rsidR="00C34E75" w:rsidRPr="00C31E24" w:rsidRDefault="00C34E75" w:rsidP="00C34E75"/>
    <w:p w14:paraId="46B44FD5" w14:textId="77777777" w:rsidR="00C34E75" w:rsidRPr="00C31E24" w:rsidRDefault="00C34E75" w:rsidP="00C34E75">
      <w:pPr>
        <w:pStyle w:val="TH"/>
      </w:pPr>
      <w:r w:rsidRPr="00C31E24">
        <w:t>Table 6.5.1.3.3-4: Resource-lists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C34E75" w:rsidRPr="00C31E24" w14:paraId="3475B741" w14:textId="77777777" w:rsidTr="00D4444C">
        <w:trPr>
          <w:tblHeader/>
        </w:trPr>
        <w:tc>
          <w:tcPr>
            <w:tcW w:w="9639" w:type="dxa"/>
            <w:tcBorders>
              <w:top w:val="single" w:sz="4" w:space="0" w:color="auto"/>
              <w:left w:val="single" w:sz="4" w:space="0" w:color="auto"/>
              <w:bottom w:val="single" w:sz="4" w:space="0" w:color="auto"/>
              <w:right w:val="single" w:sz="4" w:space="0" w:color="auto"/>
            </w:tcBorders>
            <w:hideMark/>
          </w:tcPr>
          <w:p w14:paraId="0E678569" w14:textId="77777777" w:rsidR="00C34E75" w:rsidRPr="00C31E24" w:rsidRDefault="00C34E75" w:rsidP="00D4444C">
            <w:pPr>
              <w:pStyle w:val="TAL"/>
            </w:pPr>
            <w:r w:rsidRPr="00C31E24">
              <w:t>Derivation Path: TS 36.579-1 [2], Table 5.5.3.3.1-2, condition PRIVATE-CALL</w:t>
            </w:r>
          </w:p>
        </w:tc>
      </w:tr>
    </w:tbl>
    <w:p w14:paraId="2304159A" w14:textId="77777777" w:rsidR="00C34E75" w:rsidRPr="00C31E24" w:rsidRDefault="00C34E75" w:rsidP="00C34E75"/>
    <w:p w14:paraId="6EBD7861" w14:textId="77777777" w:rsidR="00C34E75" w:rsidRPr="00C31E24" w:rsidRDefault="00C34E75" w:rsidP="00C34E75">
      <w:pPr>
        <w:pStyle w:val="TH"/>
      </w:pPr>
      <w:r w:rsidRPr="00C31E24">
        <w:t>Table 6.5.1.3.3-5: SIP 200 (OK) (Step 2, Table 6.5.1.3.2-1; 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C34E75" w:rsidRPr="00C31E24" w14:paraId="63CD6074" w14:textId="77777777" w:rsidTr="00D4444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5C00D5B" w14:textId="77777777" w:rsidR="00C34E75" w:rsidRPr="00C31E24" w:rsidRDefault="00C34E75" w:rsidP="00D4444C">
            <w:pPr>
              <w:pStyle w:val="TAL"/>
            </w:pPr>
            <w:r w:rsidRPr="00C31E24">
              <w:t>Derivation Path: TS 36.579-1 [2], Table 5.5.2.17.1.2-1, condition</w:t>
            </w:r>
            <w:del w:id="15" w:author="MCC160" w:date="2022-04-19T14:22:00Z">
              <w:r w:rsidRPr="00C31E24" w:rsidDel="00C34E75">
                <w:delText>s MCVIDEO,</w:delText>
              </w:r>
            </w:del>
            <w:r w:rsidRPr="00C31E24">
              <w:t xml:space="preserve"> INVITE-RSP</w:t>
            </w:r>
          </w:p>
        </w:tc>
      </w:tr>
      <w:tr w:rsidR="00C34E75" w:rsidRPr="00C31E24" w14:paraId="4D96C658" w14:textId="77777777" w:rsidTr="00D4444C">
        <w:tc>
          <w:tcPr>
            <w:tcW w:w="2709" w:type="dxa"/>
            <w:tcBorders>
              <w:top w:val="single" w:sz="4" w:space="0" w:color="auto"/>
              <w:left w:val="single" w:sz="4" w:space="0" w:color="auto"/>
              <w:bottom w:val="single" w:sz="4" w:space="0" w:color="auto"/>
              <w:right w:val="single" w:sz="4" w:space="0" w:color="auto"/>
            </w:tcBorders>
            <w:hideMark/>
          </w:tcPr>
          <w:p w14:paraId="58FA40D8" w14:textId="77777777" w:rsidR="00C34E75" w:rsidRPr="00C31E24" w:rsidRDefault="00C34E75" w:rsidP="00D4444C">
            <w:pPr>
              <w:pStyle w:val="TAH"/>
            </w:pPr>
            <w:r w:rsidRPr="00C31E24">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3967E3B" w14:textId="77777777" w:rsidR="00C34E75" w:rsidRPr="00C31E24" w:rsidRDefault="00C34E75" w:rsidP="00D4444C">
            <w:pPr>
              <w:pStyle w:val="TAH"/>
            </w:pPr>
            <w:r w:rsidRPr="00C31E24">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0F755628" w14:textId="77777777" w:rsidR="00C34E75" w:rsidRPr="00C31E24" w:rsidRDefault="00C34E75" w:rsidP="00D4444C">
            <w:pPr>
              <w:pStyle w:val="TAH"/>
            </w:pPr>
            <w:r w:rsidRPr="00C31E24">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3770344" w14:textId="77777777" w:rsidR="00C34E75" w:rsidRPr="00C31E24" w:rsidRDefault="00C34E75" w:rsidP="00D4444C">
            <w:pPr>
              <w:pStyle w:val="TAH"/>
            </w:pPr>
            <w:r w:rsidRPr="00C31E24">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27C50D2A" w14:textId="77777777" w:rsidR="00C34E75" w:rsidRPr="00C31E24" w:rsidRDefault="00C34E75" w:rsidP="00D4444C">
            <w:pPr>
              <w:pStyle w:val="TAH"/>
            </w:pPr>
            <w:r w:rsidRPr="00C31E24">
              <w:rPr>
                <w:color w:val="000000"/>
              </w:rPr>
              <w:t>Condition</w:t>
            </w:r>
          </w:p>
        </w:tc>
      </w:tr>
      <w:tr w:rsidR="00C34E75" w:rsidRPr="00C31E24" w14:paraId="3A4E17BA" w14:textId="77777777" w:rsidTr="00D4444C">
        <w:tc>
          <w:tcPr>
            <w:tcW w:w="2709" w:type="dxa"/>
            <w:tcBorders>
              <w:top w:val="single" w:sz="4" w:space="0" w:color="auto"/>
              <w:left w:val="single" w:sz="4" w:space="0" w:color="auto"/>
              <w:bottom w:val="single" w:sz="4" w:space="0" w:color="auto"/>
              <w:right w:val="single" w:sz="4" w:space="0" w:color="auto"/>
            </w:tcBorders>
            <w:hideMark/>
          </w:tcPr>
          <w:p w14:paraId="2C43FFC0" w14:textId="77777777" w:rsidR="00C34E75" w:rsidRPr="00C31E24" w:rsidRDefault="00C34E75" w:rsidP="00D4444C">
            <w:pPr>
              <w:pStyle w:val="TAL"/>
              <w:rPr>
                <w:b/>
                <w:bCs/>
              </w:rPr>
            </w:pPr>
            <w:r w:rsidRPr="00C31E24">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47B7442A" w14:textId="77777777" w:rsidR="00C34E75" w:rsidRPr="00C31E24" w:rsidRDefault="00C34E75" w:rsidP="00D4444C">
            <w:pPr>
              <w:pStyle w:val="TAL"/>
            </w:pPr>
          </w:p>
        </w:tc>
        <w:tc>
          <w:tcPr>
            <w:tcW w:w="2187" w:type="dxa"/>
            <w:tcBorders>
              <w:top w:val="single" w:sz="4" w:space="0" w:color="auto"/>
              <w:left w:val="single" w:sz="4" w:space="0" w:color="auto"/>
              <w:bottom w:val="single" w:sz="4" w:space="0" w:color="auto"/>
              <w:right w:val="single" w:sz="4" w:space="0" w:color="auto"/>
            </w:tcBorders>
          </w:tcPr>
          <w:p w14:paraId="5CBEC9CF" w14:textId="77777777" w:rsidR="00C34E75" w:rsidRPr="00C31E24" w:rsidRDefault="00C34E75" w:rsidP="00D4444C">
            <w:pPr>
              <w:pStyle w:val="TAL"/>
            </w:pPr>
          </w:p>
        </w:tc>
        <w:tc>
          <w:tcPr>
            <w:tcW w:w="1367" w:type="dxa"/>
            <w:tcBorders>
              <w:top w:val="single" w:sz="4" w:space="0" w:color="auto"/>
              <w:left w:val="single" w:sz="4" w:space="0" w:color="auto"/>
              <w:bottom w:val="single" w:sz="4" w:space="0" w:color="auto"/>
              <w:right w:val="single" w:sz="4" w:space="0" w:color="auto"/>
            </w:tcBorders>
          </w:tcPr>
          <w:p w14:paraId="1E510024" w14:textId="77777777" w:rsidR="00C34E75" w:rsidRPr="00C31E24" w:rsidRDefault="00C34E75"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47F14CF" w14:textId="77777777" w:rsidR="00C34E75" w:rsidRPr="00C31E24" w:rsidRDefault="00C34E75" w:rsidP="00D4444C">
            <w:pPr>
              <w:pStyle w:val="TAL"/>
            </w:pPr>
          </w:p>
        </w:tc>
      </w:tr>
      <w:tr w:rsidR="00C34E75" w:rsidRPr="00C31E24" w14:paraId="6CE13CE6" w14:textId="77777777" w:rsidTr="00D4444C">
        <w:tc>
          <w:tcPr>
            <w:tcW w:w="2709" w:type="dxa"/>
            <w:tcBorders>
              <w:top w:val="single" w:sz="4" w:space="0" w:color="auto"/>
              <w:left w:val="single" w:sz="4" w:space="0" w:color="auto"/>
              <w:bottom w:val="single" w:sz="4" w:space="0" w:color="auto"/>
              <w:right w:val="single" w:sz="4" w:space="0" w:color="auto"/>
            </w:tcBorders>
            <w:hideMark/>
          </w:tcPr>
          <w:p w14:paraId="60F0FBD5" w14:textId="77777777" w:rsidR="00C34E75" w:rsidRPr="00C31E24" w:rsidRDefault="00C34E75" w:rsidP="00D4444C">
            <w:pPr>
              <w:pStyle w:val="TAL"/>
              <w:rPr>
                <w:b/>
                <w:bCs/>
              </w:rPr>
            </w:pPr>
            <w:r w:rsidRPr="00C31E24">
              <w:rPr>
                <w:b/>
                <w:bCs/>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7F9FC3D" w14:textId="77777777" w:rsidR="00C34E75" w:rsidRPr="00C31E24" w:rsidRDefault="00C34E75" w:rsidP="00D4444C">
            <w:pPr>
              <w:pStyle w:val="TAL"/>
            </w:pPr>
            <w:r w:rsidRPr="00C31E24">
              <w:t>SDP message as described in Table 6.5.1.3.3-6</w:t>
            </w:r>
          </w:p>
        </w:tc>
        <w:tc>
          <w:tcPr>
            <w:tcW w:w="2187" w:type="dxa"/>
            <w:tcBorders>
              <w:top w:val="single" w:sz="4" w:space="0" w:color="auto"/>
              <w:left w:val="single" w:sz="4" w:space="0" w:color="auto"/>
              <w:bottom w:val="single" w:sz="4" w:space="0" w:color="auto"/>
              <w:right w:val="single" w:sz="4" w:space="0" w:color="auto"/>
            </w:tcBorders>
          </w:tcPr>
          <w:p w14:paraId="6C4E6C2D" w14:textId="77777777" w:rsidR="00C34E75" w:rsidRPr="00C31E24" w:rsidRDefault="00C34E75" w:rsidP="00D4444C">
            <w:pPr>
              <w:pStyle w:val="TAL"/>
            </w:pPr>
          </w:p>
        </w:tc>
        <w:tc>
          <w:tcPr>
            <w:tcW w:w="1367" w:type="dxa"/>
            <w:tcBorders>
              <w:top w:val="single" w:sz="4" w:space="0" w:color="auto"/>
              <w:left w:val="single" w:sz="4" w:space="0" w:color="auto"/>
              <w:bottom w:val="single" w:sz="4" w:space="0" w:color="auto"/>
              <w:right w:val="single" w:sz="4" w:space="0" w:color="auto"/>
            </w:tcBorders>
          </w:tcPr>
          <w:p w14:paraId="1798E725" w14:textId="77777777" w:rsidR="00C34E75" w:rsidRPr="00C31E24" w:rsidRDefault="00C34E75" w:rsidP="00D4444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FE84663" w14:textId="77777777" w:rsidR="00C34E75" w:rsidRPr="00C31E24" w:rsidRDefault="00C34E75" w:rsidP="00D4444C">
            <w:pPr>
              <w:pStyle w:val="TAL"/>
            </w:pPr>
          </w:p>
        </w:tc>
      </w:tr>
    </w:tbl>
    <w:p w14:paraId="17EA23D7" w14:textId="77777777" w:rsidR="00C34E75" w:rsidRPr="00C31E24" w:rsidRDefault="00C34E75" w:rsidP="00C34E75"/>
    <w:p w14:paraId="0C6DB252" w14:textId="77777777" w:rsidR="00C34E75" w:rsidRPr="00C31E24" w:rsidRDefault="00C34E75" w:rsidP="00C34E75">
      <w:pPr>
        <w:pStyle w:val="TH"/>
      </w:pPr>
      <w:r w:rsidRPr="00C31E24">
        <w:t>Table 6.5.1.3.3-6: SDP in SIP 200 (OK) (Table 6.5.1.3.3-5)</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C34E75" w:rsidRPr="00C31E24" w14:paraId="34DF11E7" w14:textId="77777777" w:rsidTr="00D4444C">
        <w:trPr>
          <w:tblHeader/>
        </w:trPr>
        <w:tc>
          <w:tcPr>
            <w:tcW w:w="9531" w:type="dxa"/>
            <w:tcBorders>
              <w:top w:val="single" w:sz="4" w:space="0" w:color="auto"/>
              <w:left w:val="single" w:sz="4" w:space="0" w:color="auto"/>
              <w:bottom w:val="single" w:sz="4" w:space="0" w:color="auto"/>
              <w:right w:val="single" w:sz="4" w:space="0" w:color="auto"/>
            </w:tcBorders>
            <w:hideMark/>
          </w:tcPr>
          <w:p w14:paraId="675EA4A4" w14:textId="77777777" w:rsidR="00C34E75" w:rsidRPr="00C31E24" w:rsidRDefault="00C34E75" w:rsidP="00D4444C">
            <w:pPr>
              <w:pStyle w:val="TAL"/>
            </w:pPr>
            <w:r w:rsidRPr="00C31E24">
              <w:t>Derivation Path: TS 36.579-1 [2], Table 5.5.3.1.2-2, condition</w:t>
            </w:r>
            <w:del w:id="16" w:author="MCC160" w:date="2022-04-19T14:22:00Z">
              <w:r w:rsidRPr="00C31E24" w:rsidDel="00C34E75">
                <w:delText>s</w:delText>
              </w:r>
            </w:del>
            <w:r w:rsidRPr="00C31E24">
              <w:t xml:space="preserve"> FIRST_SDP_FROM_SS, SDP_ANSWER, IMPLICIT_GRANT_REQUESTED</w:t>
            </w:r>
          </w:p>
        </w:tc>
      </w:tr>
    </w:tbl>
    <w:p w14:paraId="6CBE9B17" w14:textId="77777777" w:rsidR="00C34E75" w:rsidRPr="00C31E24" w:rsidRDefault="00C34E75" w:rsidP="00C34E75"/>
    <w:p w14:paraId="6750A8D4" w14:textId="77777777" w:rsidR="00C34E75" w:rsidRPr="00C31E24" w:rsidRDefault="00C34E75" w:rsidP="00C34E75">
      <w:pPr>
        <w:pStyle w:val="TH"/>
      </w:pPr>
      <w:r w:rsidRPr="00C31E24">
        <w:rPr>
          <w:color w:val="000000"/>
        </w:rPr>
        <w:t>Table 6.5.1.3.3-7: SIP BYE (Step 7, Table 6.5.1.3.2-1;</w:t>
      </w:r>
      <w:r w:rsidRPr="00C31E24">
        <w:t xml:space="preserve"> Step 1, TS 36.579-1 [2] Table 5.3.10.3-1</w:t>
      </w:r>
      <w:r w:rsidRPr="00C31E24">
        <w:rPr>
          <w:color w:val="000000"/>
        </w:rPr>
        <w:t>)</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C34E75" w:rsidRPr="00C31E24" w14:paraId="2112791B" w14:textId="77777777" w:rsidTr="00D4444C">
        <w:trPr>
          <w:tblHeader/>
        </w:trPr>
        <w:tc>
          <w:tcPr>
            <w:tcW w:w="9630" w:type="dxa"/>
            <w:tcBorders>
              <w:top w:val="single" w:sz="4" w:space="0" w:color="auto"/>
              <w:left w:val="single" w:sz="4" w:space="0" w:color="auto"/>
              <w:bottom w:val="single" w:sz="4" w:space="0" w:color="auto"/>
              <w:right w:val="single" w:sz="4" w:space="0" w:color="auto"/>
            </w:tcBorders>
            <w:hideMark/>
          </w:tcPr>
          <w:p w14:paraId="1C69C760" w14:textId="77777777" w:rsidR="00C34E75" w:rsidRPr="00C31E24" w:rsidRDefault="00C34E75" w:rsidP="00D4444C">
            <w:pPr>
              <w:pStyle w:val="TAL"/>
            </w:pPr>
            <w:r w:rsidRPr="00C31E24">
              <w:t>Derivation Path: 36.579-1 [2], Table 5.5.2.2.1-1, condition MO_CALL</w:t>
            </w:r>
          </w:p>
        </w:tc>
      </w:tr>
    </w:tbl>
    <w:p w14:paraId="5CBCC25F" w14:textId="77777777" w:rsidR="00C34E75" w:rsidRPr="00C31E24" w:rsidRDefault="00C34E75" w:rsidP="00C34E7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0C59F" w14:textId="77777777" w:rsidR="000D1E12" w:rsidRDefault="000D1E12">
      <w:r>
        <w:separator/>
      </w:r>
    </w:p>
  </w:endnote>
  <w:endnote w:type="continuationSeparator" w:id="0">
    <w:p w14:paraId="24A1349E" w14:textId="77777777" w:rsidR="000D1E12" w:rsidRDefault="000D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943D" w14:textId="77777777" w:rsidR="000D1E12" w:rsidRDefault="000D1E12">
      <w:r>
        <w:separator/>
      </w:r>
    </w:p>
  </w:footnote>
  <w:footnote w:type="continuationSeparator" w:id="0">
    <w:p w14:paraId="129D6175" w14:textId="77777777" w:rsidR="000D1E12" w:rsidRDefault="000D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2F2F64"/>
    <w:multiLevelType w:val="hybridMultilevel"/>
    <w:tmpl w:val="AC2A63EE"/>
    <w:lvl w:ilvl="0" w:tplc="17B86E8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2834FD0"/>
    <w:multiLevelType w:val="hybridMultilevel"/>
    <w:tmpl w:val="4B2413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A3173"/>
    <w:multiLevelType w:val="hybridMultilevel"/>
    <w:tmpl w:val="53A8DD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9A031D"/>
    <w:multiLevelType w:val="hybridMultilevel"/>
    <w:tmpl w:val="475CE9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963112"/>
    <w:multiLevelType w:val="hybridMultilevel"/>
    <w:tmpl w:val="91ECB61C"/>
    <w:lvl w:ilvl="0" w:tplc="076063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A5F2C7B"/>
    <w:multiLevelType w:val="hybridMultilevel"/>
    <w:tmpl w:val="E97A77D2"/>
    <w:lvl w:ilvl="0" w:tplc="9E28DFD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A886F27"/>
    <w:multiLevelType w:val="hybridMultilevel"/>
    <w:tmpl w:val="071CF71E"/>
    <w:lvl w:ilvl="0" w:tplc="48427F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EEB2D18"/>
    <w:multiLevelType w:val="hybridMultilevel"/>
    <w:tmpl w:val="4AFAAFE4"/>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7"/>
  </w:num>
  <w:num w:numId="6">
    <w:abstractNumId w:val="15"/>
  </w:num>
  <w:num w:numId="7">
    <w:abstractNumId w:val="16"/>
  </w:num>
  <w:num w:numId="8">
    <w:abstractNumId w:val="23"/>
  </w:num>
  <w:num w:numId="9">
    <w:abstractNumId w:val="34"/>
  </w:num>
  <w:num w:numId="10">
    <w:abstractNumId w:val="33"/>
  </w:num>
  <w:num w:numId="11">
    <w:abstractNumId w:val="21"/>
  </w:num>
  <w:num w:numId="12">
    <w:abstractNumId w:val="24"/>
  </w:num>
  <w:num w:numId="13">
    <w:abstractNumId w:val="22"/>
  </w:num>
  <w:num w:numId="14">
    <w:abstractNumId w:val="26"/>
  </w:num>
  <w:num w:numId="15">
    <w:abstractNumId w:val="32"/>
  </w:num>
  <w:num w:numId="16">
    <w:abstractNumId w:val="3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0"/>
  </w:num>
  <w:num w:numId="25">
    <w:abstractNumId w:val="18"/>
  </w:num>
  <w:num w:numId="26">
    <w:abstractNumId w:val="27"/>
  </w:num>
  <w:num w:numId="27">
    <w:abstractNumId w:val="25"/>
  </w:num>
  <w:num w:numId="28">
    <w:abstractNumId w:val="28"/>
  </w:num>
  <w:num w:numId="29">
    <w:abstractNumId w:val="9"/>
  </w:num>
  <w:num w:numId="3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CA"/>
    <w:rsid w:val="00091342"/>
    <w:rsid w:val="000A6394"/>
    <w:rsid w:val="000B7FED"/>
    <w:rsid w:val="000C038A"/>
    <w:rsid w:val="000C6598"/>
    <w:rsid w:val="000D1E12"/>
    <w:rsid w:val="000D44B3"/>
    <w:rsid w:val="000D662C"/>
    <w:rsid w:val="00145D43"/>
    <w:rsid w:val="00151B41"/>
    <w:rsid w:val="00155A01"/>
    <w:rsid w:val="00180CC6"/>
    <w:rsid w:val="00192C46"/>
    <w:rsid w:val="001A08B3"/>
    <w:rsid w:val="001A7B60"/>
    <w:rsid w:val="001B52F0"/>
    <w:rsid w:val="001B7A65"/>
    <w:rsid w:val="001C304B"/>
    <w:rsid w:val="001E41F3"/>
    <w:rsid w:val="00200E48"/>
    <w:rsid w:val="00251961"/>
    <w:rsid w:val="0026004D"/>
    <w:rsid w:val="002640DD"/>
    <w:rsid w:val="00275D12"/>
    <w:rsid w:val="00284774"/>
    <w:rsid w:val="00284FEB"/>
    <w:rsid w:val="002860C4"/>
    <w:rsid w:val="00286900"/>
    <w:rsid w:val="002B5741"/>
    <w:rsid w:val="002E472E"/>
    <w:rsid w:val="00305409"/>
    <w:rsid w:val="00345BD1"/>
    <w:rsid w:val="00355A5B"/>
    <w:rsid w:val="003609EF"/>
    <w:rsid w:val="0036231A"/>
    <w:rsid w:val="00374DD4"/>
    <w:rsid w:val="00397646"/>
    <w:rsid w:val="003C2D0A"/>
    <w:rsid w:val="003E1A36"/>
    <w:rsid w:val="003F2DBA"/>
    <w:rsid w:val="00410371"/>
    <w:rsid w:val="004242F1"/>
    <w:rsid w:val="00424534"/>
    <w:rsid w:val="004456D3"/>
    <w:rsid w:val="00456579"/>
    <w:rsid w:val="004655A5"/>
    <w:rsid w:val="00465688"/>
    <w:rsid w:val="004B75B7"/>
    <w:rsid w:val="00504DE7"/>
    <w:rsid w:val="005141D9"/>
    <w:rsid w:val="00514F5F"/>
    <w:rsid w:val="0051580D"/>
    <w:rsid w:val="005306D5"/>
    <w:rsid w:val="00546643"/>
    <w:rsid w:val="00547111"/>
    <w:rsid w:val="00575335"/>
    <w:rsid w:val="00592D74"/>
    <w:rsid w:val="005C4A12"/>
    <w:rsid w:val="005E2C44"/>
    <w:rsid w:val="005E7B14"/>
    <w:rsid w:val="005F5323"/>
    <w:rsid w:val="00604047"/>
    <w:rsid w:val="00621188"/>
    <w:rsid w:val="00621625"/>
    <w:rsid w:val="006257ED"/>
    <w:rsid w:val="00653DE4"/>
    <w:rsid w:val="00656898"/>
    <w:rsid w:val="00665C47"/>
    <w:rsid w:val="00666F60"/>
    <w:rsid w:val="00680AD1"/>
    <w:rsid w:val="0068250B"/>
    <w:rsid w:val="00695808"/>
    <w:rsid w:val="006A0032"/>
    <w:rsid w:val="006A43DA"/>
    <w:rsid w:val="006B46FB"/>
    <w:rsid w:val="006D2D7F"/>
    <w:rsid w:val="006E21FB"/>
    <w:rsid w:val="00700578"/>
    <w:rsid w:val="00701052"/>
    <w:rsid w:val="00761A6E"/>
    <w:rsid w:val="00784FEB"/>
    <w:rsid w:val="00791016"/>
    <w:rsid w:val="00792342"/>
    <w:rsid w:val="007943CE"/>
    <w:rsid w:val="007977A8"/>
    <w:rsid w:val="007B512A"/>
    <w:rsid w:val="007C2097"/>
    <w:rsid w:val="007C6C54"/>
    <w:rsid w:val="007D4877"/>
    <w:rsid w:val="007D6A07"/>
    <w:rsid w:val="007F7259"/>
    <w:rsid w:val="008040A8"/>
    <w:rsid w:val="008279FA"/>
    <w:rsid w:val="00831107"/>
    <w:rsid w:val="00847F06"/>
    <w:rsid w:val="00856820"/>
    <w:rsid w:val="008626E7"/>
    <w:rsid w:val="00866B22"/>
    <w:rsid w:val="00870EE7"/>
    <w:rsid w:val="00874FE9"/>
    <w:rsid w:val="008863B9"/>
    <w:rsid w:val="008A45A6"/>
    <w:rsid w:val="008D3CCC"/>
    <w:rsid w:val="008F3789"/>
    <w:rsid w:val="008F686C"/>
    <w:rsid w:val="009148DE"/>
    <w:rsid w:val="009330D1"/>
    <w:rsid w:val="00941E30"/>
    <w:rsid w:val="009777D9"/>
    <w:rsid w:val="00982176"/>
    <w:rsid w:val="00991B88"/>
    <w:rsid w:val="00996AC2"/>
    <w:rsid w:val="009A3618"/>
    <w:rsid w:val="009A5753"/>
    <w:rsid w:val="009A579D"/>
    <w:rsid w:val="009D12D3"/>
    <w:rsid w:val="009D4C6E"/>
    <w:rsid w:val="009D54DE"/>
    <w:rsid w:val="009D730C"/>
    <w:rsid w:val="009E3297"/>
    <w:rsid w:val="009F734F"/>
    <w:rsid w:val="00A0772B"/>
    <w:rsid w:val="00A222E4"/>
    <w:rsid w:val="00A246B6"/>
    <w:rsid w:val="00A47E70"/>
    <w:rsid w:val="00A50CF0"/>
    <w:rsid w:val="00A5341C"/>
    <w:rsid w:val="00A7671C"/>
    <w:rsid w:val="00AA2CBC"/>
    <w:rsid w:val="00AA32FC"/>
    <w:rsid w:val="00AC24E1"/>
    <w:rsid w:val="00AC5820"/>
    <w:rsid w:val="00AD1CD8"/>
    <w:rsid w:val="00AE5AC2"/>
    <w:rsid w:val="00B23336"/>
    <w:rsid w:val="00B258BB"/>
    <w:rsid w:val="00B67B97"/>
    <w:rsid w:val="00B71709"/>
    <w:rsid w:val="00B968C8"/>
    <w:rsid w:val="00BA3EC5"/>
    <w:rsid w:val="00BA416E"/>
    <w:rsid w:val="00BA51D9"/>
    <w:rsid w:val="00BB5DFC"/>
    <w:rsid w:val="00BC10BF"/>
    <w:rsid w:val="00BD151F"/>
    <w:rsid w:val="00BD279D"/>
    <w:rsid w:val="00BD6BB8"/>
    <w:rsid w:val="00C11F83"/>
    <w:rsid w:val="00C22095"/>
    <w:rsid w:val="00C34E75"/>
    <w:rsid w:val="00C47BD1"/>
    <w:rsid w:val="00C66BA2"/>
    <w:rsid w:val="00C83BC7"/>
    <w:rsid w:val="00C870F6"/>
    <w:rsid w:val="00C91074"/>
    <w:rsid w:val="00C95985"/>
    <w:rsid w:val="00CA27F3"/>
    <w:rsid w:val="00CA4AA6"/>
    <w:rsid w:val="00CC5026"/>
    <w:rsid w:val="00CC68D0"/>
    <w:rsid w:val="00CE2E8F"/>
    <w:rsid w:val="00D03F9A"/>
    <w:rsid w:val="00D06D51"/>
    <w:rsid w:val="00D24991"/>
    <w:rsid w:val="00D50255"/>
    <w:rsid w:val="00D5555E"/>
    <w:rsid w:val="00D66520"/>
    <w:rsid w:val="00D82577"/>
    <w:rsid w:val="00D84AE9"/>
    <w:rsid w:val="00DA628C"/>
    <w:rsid w:val="00DA7AB1"/>
    <w:rsid w:val="00DE34CF"/>
    <w:rsid w:val="00DE6997"/>
    <w:rsid w:val="00DF4491"/>
    <w:rsid w:val="00E13F3D"/>
    <w:rsid w:val="00E34898"/>
    <w:rsid w:val="00EA0A99"/>
    <w:rsid w:val="00EA3CCA"/>
    <w:rsid w:val="00EA7D78"/>
    <w:rsid w:val="00EB09B7"/>
    <w:rsid w:val="00EB611F"/>
    <w:rsid w:val="00EE7D7C"/>
    <w:rsid w:val="00F25D98"/>
    <w:rsid w:val="00F300FB"/>
    <w:rsid w:val="00F67F58"/>
    <w:rsid w:val="00F74FDE"/>
    <w:rsid w:val="00F91EBC"/>
    <w:rsid w:val="00FB3B3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91342"/>
    <w:rPr>
      <w:rFonts w:ascii="Arial" w:hAnsi="Arial"/>
      <w:lang w:val="en-GB" w:eastAsia="en-US"/>
    </w:rPr>
  </w:style>
  <w:style w:type="character" w:customStyle="1" w:styleId="TANChar">
    <w:name w:val="TAN Char"/>
    <w:link w:val="TAN"/>
    <w:qFormat/>
    <w:rsid w:val="009330D1"/>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AE5AC2"/>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E5AC2"/>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E5AC2"/>
    <w:rPr>
      <w:rFonts w:ascii="Arial" w:hAnsi="Arial"/>
      <w:sz w:val="28"/>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AE5AC2"/>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AE5AC2"/>
    <w:rPr>
      <w:rFonts w:ascii="Arial" w:hAnsi="Arial"/>
      <w:sz w:val="22"/>
      <w:lang w:val="en-GB" w:eastAsia="en-US"/>
    </w:rPr>
  </w:style>
  <w:style w:type="character" w:customStyle="1" w:styleId="H6Char">
    <w:name w:val="H6 Char"/>
    <w:link w:val="H6"/>
    <w:rsid w:val="00AE5AC2"/>
    <w:rPr>
      <w:rFonts w:ascii="Arial" w:hAnsi="Arial"/>
      <w:lang w:val="en-GB" w:eastAsia="en-US"/>
    </w:rPr>
  </w:style>
  <w:style w:type="character" w:customStyle="1" w:styleId="Heading6Char">
    <w:name w:val="Heading 6 Char"/>
    <w:aliases w:val="T1 Char,Header 6 Char"/>
    <w:link w:val="Heading6"/>
    <w:rsid w:val="00AE5AC2"/>
    <w:rPr>
      <w:rFonts w:ascii="Arial" w:hAnsi="Arial"/>
      <w:lang w:val="en-GB" w:eastAsia="en-US"/>
    </w:rPr>
  </w:style>
  <w:style w:type="character" w:customStyle="1" w:styleId="Heading7Char">
    <w:name w:val="Heading 7 Char"/>
    <w:link w:val="Heading7"/>
    <w:rsid w:val="00AE5AC2"/>
    <w:rPr>
      <w:rFonts w:ascii="Arial" w:hAnsi="Arial"/>
      <w:lang w:val="en-GB" w:eastAsia="en-US"/>
    </w:rPr>
  </w:style>
  <w:style w:type="character" w:customStyle="1" w:styleId="Heading8Char">
    <w:name w:val="Heading 8 Char"/>
    <w:link w:val="Heading8"/>
    <w:rsid w:val="00AE5AC2"/>
    <w:rPr>
      <w:rFonts w:ascii="Arial" w:hAnsi="Arial"/>
      <w:sz w:val="36"/>
      <w:lang w:val="en-GB" w:eastAsia="en-US"/>
    </w:rPr>
  </w:style>
  <w:style w:type="character" w:customStyle="1" w:styleId="Heading9Char">
    <w:name w:val="Heading 9 Char"/>
    <w:link w:val="Heading9"/>
    <w:rsid w:val="00AE5AC2"/>
    <w:rPr>
      <w:rFonts w:ascii="Arial" w:hAnsi="Arial"/>
      <w:sz w:val="36"/>
      <w:lang w:val="en-GB" w:eastAsia="en-US"/>
    </w:rPr>
  </w:style>
  <w:style w:type="character" w:customStyle="1" w:styleId="EQChar">
    <w:name w:val="EQ Char"/>
    <w:link w:val="EQ"/>
    <w:rsid w:val="00AE5AC2"/>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E5AC2"/>
    <w:rPr>
      <w:rFonts w:ascii="Arial" w:hAnsi="Arial"/>
      <w:b/>
      <w:noProof/>
      <w:sz w:val="18"/>
      <w:lang w:val="en-GB" w:eastAsia="en-US"/>
    </w:rPr>
  </w:style>
  <w:style w:type="character" w:customStyle="1" w:styleId="FooterChar">
    <w:name w:val="Footer Char"/>
    <w:link w:val="Footer"/>
    <w:rsid w:val="00AE5AC2"/>
    <w:rPr>
      <w:rFonts w:ascii="Arial" w:hAnsi="Arial"/>
      <w:b/>
      <w:i/>
      <w:noProof/>
      <w:sz w:val="18"/>
      <w:lang w:val="en-GB" w:eastAsia="en-US"/>
    </w:rPr>
  </w:style>
  <w:style w:type="character" w:customStyle="1" w:styleId="NOChar2">
    <w:name w:val="NO Char2"/>
    <w:link w:val="NO"/>
    <w:locked/>
    <w:rsid w:val="00AE5AC2"/>
    <w:rPr>
      <w:rFonts w:ascii="Times New Roman" w:hAnsi="Times New Roman"/>
      <w:lang w:val="en-GB" w:eastAsia="en-US"/>
    </w:rPr>
  </w:style>
  <w:style w:type="character" w:customStyle="1" w:styleId="PLChar">
    <w:name w:val="PL Char"/>
    <w:link w:val="PL"/>
    <w:qFormat/>
    <w:rsid w:val="00AE5AC2"/>
    <w:rPr>
      <w:rFonts w:ascii="Courier New" w:hAnsi="Courier New"/>
      <w:noProof/>
      <w:sz w:val="16"/>
      <w:lang w:val="en-GB" w:eastAsia="en-US"/>
    </w:rPr>
  </w:style>
  <w:style w:type="character" w:customStyle="1" w:styleId="TALChar">
    <w:name w:val="TAL Char"/>
    <w:link w:val="TAL"/>
    <w:qFormat/>
    <w:rsid w:val="00AE5AC2"/>
    <w:rPr>
      <w:rFonts w:ascii="Arial" w:hAnsi="Arial"/>
      <w:sz w:val="18"/>
      <w:lang w:val="en-GB" w:eastAsia="en-US"/>
    </w:rPr>
  </w:style>
  <w:style w:type="character" w:customStyle="1" w:styleId="TACCar">
    <w:name w:val="TAC Car"/>
    <w:link w:val="TAC"/>
    <w:rsid w:val="00AE5AC2"/>
    <w:rPr>
      <w:rFonts w:ascii="Arial" w:hAnsi="Arial"/>
      <w:sz w:val="18"/>
      <w:lang w:val="en-GB" w:eastAsia="en-US"/>
    </w:rPr>
  </w:style>
  <w:style w:type="character" w:customStyle="1" w:styleId="TAHCar">
    <w:name w:val="TAH Car"/>
    <w:link w:val="TAH"/>
    <w:qFormat/>
    <w:rsid w:val="00AE5AC2"/>
    <w:rPr>
      <w:rFonts w:ascii="Arial" w:hAnsi="Arial"/>
      <w:b/>
      <w:sz w:val="18"/>
      <w:lang w:val="en-GB" w:eastAsia="en-US"/>
    </w:rPr>
  </w:style>
  <w:style w:type="character" w:customStyle="1" w:styleId="EXCar">
    <w:name w:val="EX Car"/>
    <w:link w:val="EX"/>
    <w:rsid w:val="00AE5AC2"/>
    <w:rPr>
      <w:rFonts w:ascii="Times New Roman" w:hAnsi="Times New Roman"/>
      <w:lang w:val="en-GB" w:eastAsia="en-US"/>
    </w:rPr>
  </w:style>
  <w:style w:type="character" w:customStyle="1" w:styleId="ListChar1">
    <w:name w:val="List Char1"/>
    <w:link w:val="List"/>
    <w:rsid w:val="00AE5AC2"/>
    <w:rPr>
      <w:rFonts w:ascii="Times New Roman" w:hAnsi="Times New Roman"/>
      <w:lang w:val="en-GB" w:eastAsia="en-US"/>
    </w:rPr>
  </w:style>
  <w:style w:type="character" w:customStyle="1" w:styleId="B1Char2">
    <w:name w:val="B1 Char2"/>
    <w:link w:val="B1"/>
    <w:rsid w:val="00AE5AC2"/>
    <w:rPr>
      <w:rFonts w:ascii="Times New Roman" w:hAnsi="Times New Roman"/>
      <w:lang w:val="en-GB" w:eastAsia="en-US"/>
    </w:rPr>
  </w:style>
  <w:style w:type="character" w:customStyle="1" w:styleId="EditorsNoteChar">
    <w:name w:val="Editor's Note Char"/>
    <w:aliases w:val="EN Char"/>
    <w:link w:val="EditorsNote"/>
    <w:qFormat/>
    <w:rsid w:val="00AE5AC2"/>
    <w:rPr>
      <w:rFonts w:ascii="Times New Roman" w:hAnsi="Times New Roman"/>
      <w:color w:val="FF0000"/>
      <w:lang w:val="en-GB" w:eastAsia="en-US"/>
    </w:rPr>
  </w:style>
  <w:style w:type="character" w:customStyle="1" w:styleId="THChar">
    <w:name w:val="TH Char"/>
    <w:link w:val="TH"/>
    <w:qFormat/>
    <w:rsid w:val="00AE5AC2"/>
    <w:rPr>
      <w:rFonts w:ascii="Arial" w:hAnsi="Arial"/>
      <w:b/>
      <w:lang w:val="en-GB" w:eastAsia="en-US"/>
    </w:rPr>
  </w:style>
  <w:style w:type="character" w:customStyle="1" w:styleId="TFChar">
    <w:name w:val="TF Char"/>
    <w:link w:val="TF"/>
    <w:locked/>
    <w:rsid w:val="00AE5AC2"/>
    <w:rPr>
      <w:rFonts w:ascii="Arial" w:hAnsi="Arial"/>
      <w:b/>
      <w:lang w:val="en-GB" w:eastAsia="en-US"/>
    </w:rPr>
  </w:style>
  <w:style w:type="character" w:customStyle="1" w:styleId="List2Char">
    <w:name w:val="List 2 Char"/>
    <w:link w:val="List2"/>
    <w:rsid w:val="00AE5AC2"/>
    <w:rPr>
      <w:rFonts w:ascii="Times New Roman" w:hAnsi="Times New Roman"/>
      <w:lang w:val="en-GB" w:eastAsia="en-US"/>
    </w:rPr>
  </w:style>
  <w:style w:type="character" w:customStyle="1" w:styleId="B2Char">
    <w:name w:val="B2 Char"/>
    <w:link w:val="B2"/>
    <w:qFormat/>
    <w:rsid w:val="00AE5AC2"/>
    <w:rPr>
      <w:rFonts w:ascii="Times New Roman" w:hAnsi="Times New Roman"/>
      <w:lang w:val="en-GB" w:eastAsia="en-US"/>
    </w:rPr>
  </w:style>
  <w:style w:type="character" w:customStyle="1" w:styleId="List3Char">
    <w:name w:val="List 3 Char"/>
    <w:link w:val="List3"/>
    <w:rsid w:val="00AE5AC2"/>
    <w:rPr>
      <w:rFonts w:ascii="Times New Roman" w:hAnsi="Times New Roman"/>
      <w:lang w:val="en-GB" w:eastAsia="en-US"/>
    </w:rPr>
  </w:style>
  <w:style w:type="character" w:customStyle="1" w:styleId="B3Char">
    <w:name w:val="B3 Char"/>
    <w:link w:val="B3"/>
    <w:rsid w:val="00AE5AC2"/>
    <w:rPr>
      <w:rFonts w:ascii="Times New Roman" w:hAnsi="Times New Roman"/>
      <w:lang w:val="en-GB" w:eastAsia="en-US"/>
    </w:rPr>
  </w:style>
  <w:style w:type="character" w:customStyle="1" w:styleId="B4Char">
    <w:name w:val="B4 Char"/>
    <w:link w:val="B4"/>
    <w:qFormat/>
    <w:rsid w:val="00AE5AC2"/>
    <w:rPr>
      <w:rFonts w:ascii="Times New Roman" w:hAnsi="Times New Roman"/>
      <w:lang w:val="en-GB" w:eastAsia="en-US"/>
    </w:rPr>
  </w:style>
  <w:style w:type="character" w:customStyle="1" w:styleId="B5Char">
    <w:name w:val="B5 Char"/>
    <w:link w:val="B5"/>
    <w:qFormat/>
    <w:rsid w:val="00AE5AC2"/>
    <w:rPr>
      <w:rFonts w:ascii="Times New Roman" w:hAnsi="Times New Roman"/>
      <w:lang w:val="en-GB" w:eastAsia="en-US"/>
    </w:rPr>
  </w:style>
  <w:style w:type="character" w:customStyle="1" w:styleId="BalloonTextChar">
    <w:name w:val="Balloon Text Char"/>
    <w:link w:val="BalloonText"/>
    <w:uiPriority w:val="99"/>
    <w:rsid w:val="00AE5AC2"/>
    <w:rPr>
      <w:rFonts w:ascii="Tahoma" w:hAnsi="Tahoma" w:cs="Tahoma"/>
      <w:sz w:val="16"/>
      <w:szCs w:val="16"/>
      <w:lang w:val="en-GB" w:eastAsia="en-US"/>
    </w:rPr>
  </w:style>
  <w:style w:type="table" w:styleId="TableGrid">
    <w:name w:val="Table Grid"/>
    <w:basedOn w:val="TableNormal"/>
    <w:rsid w:val="00AE5A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E5AC2"/>
    <w:rPr>
      <w:color w:val="605E5C"/>
      <w:shd w:val="clear" w:color="auto" w:fill="E1DFDD"/>
    </w:rPr>
  </w:style>
  <w:style w:type="paragraph" w:customStyle="1" w:styleId="Default">
    <w:name w:val="Default"/>
    <w:rsid w:val="00AE5AC2"/>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5AC2"/>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AE5AC2"/>
    <w:rPr>
      <w:rFonts w:ascii="Calibri Light" w:eastAsia="Times New Roman" w:hAnsi="Calibri Light" w:cs="Times New Roman"/>
      <w:color w:val="2E74B5"/>
      <w:sz w:val="32"/>
      <w:szCs w:val="32"/>
      <w:lang w:eastAsia="en-US"/>
    </w:rPr>
  </w:style>
  <w:style w:type="character" w:customStyle="1" w:styleId="B1Char">
    <w:name w:val="B1 Char"/>
    <w:rsid w:val="00AE5AC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AE5AC2"/>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E5AC2"/>
    <w:rPr>
      <w:rFonts w:ascii="Calibri" w:eastAsia="Calibri" w:hAnsi="Calibri"/>
      <w:sz w:val="22"/>
      <w:szCs w:val="22"/>
      <w:lang w:val="x-none" w:eastAsia="en-GB"/>
    </w:rPr>
  </w:style>
  <w:style w:type="character" w:customStyle="1" w:styleId="TAL0">
    <w:name w:val="TAL (文字)"/>
    <w:rsid w:val="00AE5AC2"/>
    <w:rPr>
      <w:rFonts w:ascii="Arial" w:eastAsia="Times New Roman" w:hAnsi="Arial" w:cs="Times New Roman"/>
      <w:sz w:val="18"/>
      <w:szCs w:val="20"/>
      <w:lang w:val="x-none"/>
    </w:rPr>
  </w:style>
  <w:style w:type="paragraph" w:styleId="Revision">
    <w:name w:val="Revision"/>
    <w:hidden/>
    <w:uiPriority w:val="99"/>
    <w:rsid w:val="00AE5AC2"/>
    <w:rPr>
      <w:rFonts w:ascii="Times New Roman" w:hAnsi="Times New Roman"/>
      <w:lang w:val="en-GB" w:eastAsia="en-US"/>
    </w:rPr>
  </w:style>
  <w:style w:type="character" w:customStyle="1" w:styleId="CommentTextChar">
    <w:name w:val="Comment Text Char"/>
    <w:link w:val="CommentText"/>
    <w:qFormat/>
    <w:rsid w:val="00AE5AC2"/>
    <w:rPr>
      <w:rFonts w:ascii="Times New Roman" w:hAnsi="Times New Roman"/>
      <w:lang w:val="en-GB" w:eastAsia="en-US"/>
    </w:rPr>
  </w:style>
  <w:style w:type="character" w:customStyle="1" w:styleId="CommentSubjectChar">
    <w:name w:val="Comment Subject Char"/>
    <w:link w:val="CommentSubject"/>
    <w:rsid w:val="00AE5AC2"/>
    <w:rPr>
      <w:rFonts w:ascii="Times New Roman" w:hAnsi="Times New Roman"/>
      <w:b/>
      <w:bCs/>
      <w:lang w:val="en-GB" w:eastAsia="en-US"/>
    </w:rPr>
  </w:style>
  <w:style w:type="character" w:customStyle="1" w:styleId="DocumentMapChar">
    <w:name w:val="Document Map Char"/>
    <w:link w:val="DocumentMap"/>
    <w:rsid w:val="00AE5AC2"/>
    <w:rPr>
      <w:rFonts w:ascii="Tahoma" w:hAnsi="Tahoma" w:cs="Tahoma"/>
      <w:shd w:val="clear" w:color="auto" w:fill="000080"/>
      <w:lang w:val="en-GB" w:eastAsia="en-US"/>
    </w:rPr>
  </w:style>
  <w:style w:type="character" w:customStyle="1" w:styleId="st1">
    <w:name w:val="st1"/>
    <w:rsid w:val="00AE5AC2"/>
  </w:style>
  <w:style w:type="character" w:styleId="Strong">
    <w:name w:val="Strong"/>
    <w:qFormat/>
    <w:rsid w:val="00AE5AC2"/>
    <w:rPr>
      <w:b/>
      <w:bCs/>
    </w:rPr>
  </w:style>
  <w:style w:type="character" w:customStyle="1" w:styleId="apple-converted-space">
    <w:name w:val="apple-converted-space"/>
    <w:rsid w:val="00AE5AC2"/>
  </w:style>
  <w:style w:type="paragraph" w:styleId="HTMLPreformatted">
    <w:name w:val="HTML Preformatted"/>
    <w:basedOn w:val="Normal"/>
    <w:link w:val="HTMLPreformattedChar"/>
    <w:uiPriority w:val="99"/>
    <w:unhideWhenUsed/>
    <w:rsid w:val="00AE5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AE5AC2"/>
    <w:rPr>
      <w:rFonts w:ascii="Courier New" w:hAnsi="Courier New"/>
      <w:lang w:val="en-US" w:eastAsia="en-GB"/>
    </w:rPr>
  </w:style>
  <w:style w:type="character" w:customStyle="1" w:styleId="TAHChar">
    <w:name w:val="TAH Char"/>
    <w:locked/>
    <w:rsid w:val="00AE5AC2"/>
    <w:rPr>
      <w:rFonts w:ascii="Arial" w:hAnsi="Arial"/>
      <w:b/>
      <w:sz w:val="18"/>
      <w:lang w:val="en-GB" w:eastAsia="en-US"/>
    </w:rPr>
  </w:style>
  <w:style w:type="character" w:styleId="Mention">
    <w:name w:val="Mention"/>
    <w:uiPriority w:val="99"/>
    <w:semiHidden/>
    <w:unhideWhenUsed/>
    <w:rsid w:val="00AE5AC2"/>
    <w:rPr>
      <w:color w:val="2B579A"/>
      <w:shd w:val="clear" w:color="auto" w:fill="E6E6E6"/>
    </w:rPr>
  </w:style>
  <w:style w:type="character" w:customStyle="1" w:styleId="NOChar">
    <w:name w:val="NO Char"/>
    <w:qFormat/>
    <w:locked/>
    <w:rsid w:val="00AE5AC2"/>
    <w:rPr>
      <w:lang w:val="en-GB"/>
    </w:rPr>
  </w:style>
  <w:style w:type="paragraph" w:customStyle="1" w:styleId="FL">
    <w:name w:val="FL"/>
    <w:basedOn w:val="Normal"/>
    <w:rsid w:val="00AE5AC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AE5AC2"/>
    <w:rPr>
      <w:lang w:eastAsia="en-US"/>
    </w:rPr>
  </w:style>
  <w:style w:type="paragraph" w:styleId="NormalWeb">
    <w:name w:val="Normal (Web)"/>
    <w:basedOn w:val="Normal"/>
    <w:uiPriority w:val="99"/>
    <w:unhideWhenUsed/>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AE5AC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AE5AC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AE5AC2"/>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AE5AC2"/>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AE5A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AE5AC2"/>
    <w:rPr>
      <w:rFonts w:ascii="Arial" w:hAnsi="Arial"/>
      <w:sz w:val="18"/>
      <w:lang w:eastAsia="en-US"/>
    </w:rPr>
  </w:style>
  <w:style w:type="character" w:customStyle="1" w:styleId="TACChar">
    <w:name w:val="TAC Char"/>
    <w:qFormat/>
    <w:rsid w:val="00AE5AC2"/>
    <w:rPr>
      <w:rFonts w:ascii="Arial" w:hAnsi="Arial"/>
      <w:sz w:val="18"/>
      <w:lang w:eastAsia="en-US"/>
    </w:rPr>
  </w:style>
  <w:style w:type="character" w:customStyle="1" w:styleId="FooterChar1">
    <w:name w:val="Footer Char1"/>
    <w:rsid w:val="00AE5AC2"/>
    <w:rPr>
      <w:rFonts w:ascii="Arial" w:hAnsi="Arial"/>
      <w:b/>
      <w:i/>
      <w:noProof/>
      <w:sz w:val="18"/>
    </w:rPr>
  </w:style>
  <w:style w:type="character" w:styleId="Emphasis">
    <w:name w:val="Emphasis"/>
    <w:uiPriority w:val="20"/>
    <w:qFormat/>
    <w:rsid w:val="00AE5AC2"/>
    <w:rPr>
      <w:i/>
      <w:iCs/>
    </w:rPr>
  </w:style>
  <w:style w:type="character" w:customStyle="1" w:styleId="B2Char1">
    <w:name w:val="B2 Char1"/>
    <w:rsid w:val="00AE5AC2"/>
  </w:style>
  <w:style w:type="character" w:customStyle="1" w:styleId="B1Char1">
    <w:name w:val="B1 Char1"/>
    <w:qFormat/>
    <w:rsid w:val="00AE5AC2"/>
  </w:style>
  <w:style w:type="paragraph" w:styleId="Title">
    <w:name w:val="Title"/>
    <w:basedOn w:val="Normal"/>
    <w:next w:val="Normal"/>
    <w:link w:val="TitleChar"/>
    <w:qFormat/>
    <w:rsid w:val="00AE5AC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AE5AC2"/>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E5AC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AE5AC2"/>
    <w:rPr>
      <w:rFonts w:ascii="Calibri Light" w:eastAsia="Times New Roman" w:hAnsi="Calibri Light" w:cs="Times New Roman"/>
      <w:color w:val="2F5496"/>
      <w:lang w:val="en-GB"/>
    </w:rPr>
  </w:style>
  <w:style w:type="character" w:styleId="BookTitle">
    <w:name w:val="Book Title"/>
    <w:uiPriority w:val="33"/>
    <w:qFormat/>
    <w:rsid w:val="00AE5AC2"/>
    <w:rPr>
      <w:b/>
      <w:bCs/>
      <w:i/>
      <w:iCs/>
      <w:spacing w:val="5"/>
    </w:rPr>
  </w:style>
  <w:style w:type="character" w:customStyle="1" w:styleId="EditorsNoteCarCar">
    <w:name w:val="Editor's Note Car Car"/>
    <w:rsid w:val="00AE5AC2"/>
    <w:rPr>
      <w:color w:val="FF0000"/>
    </w:rPr>
  </w:style>
  <w:style w:type="paragraph" w:styleId="PlainText">
    <w:name w:val="Plain Text"/>
    <w:basedOn w:val="Normal"/>
    <w:link w:val="PlainTextChar"/>
    <w:rsid w:val="00AE5AC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E5AC2"/>
    <w:rPr>
      <w:rFonts w:ascii="Courier New" w:hAnsi="Courier New"/>
      <w:lang w:val="nb-NO" w:eastAsia="en-GB"/>
    </w:rPr>
  </w:style>
  <w:style w:type="paragraph" w:styleId="BodyText2">
    <w:name w:val="Body Text 2"/>
    <w:basedOn w:val="Normal"/>
    <w:link w:val="BodyText2Char"/>
    <w:rsid w:val="00AE5AC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E5AC2"/>
    <w:rPr>
      <w:rFonts w:ascii="Times New Roman" w:hAnsi="Times New Roman"/>
      <w:lang w:val="en-GB" w:eastAsia="ja-JP"/>
    </w:rPr>
  </w:style>
  <w:style w:type="paragraph" w:styleId="BodyText3">
    <w:name w:val="Body Text 3"/>
    <w:basedOn w:val="Normal"/>
    <w:link w:val="BodyText3Char"/>
    <w:rsid w:val="00AE5AC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AE5AC2"/>
    <w:rPr>
      <w:rFonts w:ascii="Times New Roman" w:hAnsi="Times New Roman"/>
      <w:lang w:val="en-GB" w:eastAsia="ja-JP"/>
    </w:rPr>
  </w:style>
  <w:style w:type="character" w:styleId="PageNumber">
    <w:name w:val="page number"/>
    <w:rsid w:val="00AE5AC2"/>
  </w:style>
  <w:style w:type="character" w:customStyle="1" w:styleId="NOZchn">
    <w:name w:val="NO Zchn"/>
    <w:locked/>
    <w:rsid w:val="00AE5AC2"/>
    <w:rPr>
      <w:lang w:val="en-GB" w:eastAsia="en-US" w:bidi="ar-SA"/>
    </w:rPr>
  </w:style>
  <w:style w:type="character" w:customStyle="1" w:styleId="TF0">
    <w:name w:val="TF (文字)"/>
    <w:locked/>
    <w:rsid w:val="00AE5AC2"/>
    <w:rPr>
      <w:rFonts w:ascii="Arial" w:hAnsi="Arial"/>
      <w:b/>
      <w:lang w:val="en-GB"/>
    </w:rPr>
  </w:style>
  <w:style w:type="character" w:customStyle="1" w:styleId="B3Char2">
    <w:name w:val="B3 Char2"/>
    <w:qFormat/>
    <w:rsid w:val="00AE5AC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E5AC2"/>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5AC2"/>
    <w:rPr>
      <w:rFonts w:ascii="Times New Roman" w:eastAsia="Calibri" w:hAnsi="Times New Roman"/>
      <w:lang w:val="en-US" w:eastAsia="en-GB"/>
    </w:rPr>
  </w:style>
  <w:style w:type="character" w:customStyle="1" w:styleId="B1Zchn">
    <w:name w:val="B1 Zchn"/>
    <w:rsid w:val="00AE5AC2"/>
    <w:rPr>
      <w:lang w:eastAsia="en-US"/>
    </w:rPr>
  </w:style>
  <w:style w:type="character" w:customStyle="1" w:styleId="B10">
    <w:name w:val="B1 (文字)"/>
    <w:uiPriority w:val="99"/>
    <w:locked/>
    <w:rsid w:val="00AE5AC2"/>
    <w:rPr>
      <w:rFonts w:ascii="Times New Roman" w:eastAsia="Times New Roman" w:hAnsi="Times New Roman" w:cs="Times New Roman"/>
      <w:sz w:val="20"/>
      <w:szCs w:val="20"/>
      <w:lang w:val="en-GB" w:eastAsia="en-US"/>
    </w:rPr>
  </w:style>
  <w:style w:type="character" w:customStyle="1" w:styleId="TALCar">
    <w:name w:val="TAL Car"/>
    <w:qFormat/>
    <w:rsid w:val="00AE5AC2"/>
    <w:rPr>
      <w:rFonts w:ascii="Arial" w:hAnsi="Arial"/>
      <w:sz w:val="18"/>
      <w:lang w:val="en-GB" w:eastAsia="en-US"/>
    </w:rPr>
  </w:style>
  <w:style w:type="character" w:customStyle="1" w:styleId="Titre3Car">
    <w:name w:val="Titre 3 Car"/>
    <w:rsid w:val="00AE5AC2"/>
    <w:rPr>
      <w:rFonts w:ascii="Arial" w:hAnsi="Arial"/>
      <w:sz w:val="28"/>
      <w:szCs w:val="28"/>
      <w:lang w:val="en-GB" w:eastAsia="en-GB"/>
    </w:rPr>
  </w:style>
  <w:style w:type="paragraph" w:styleId="IndexHeading">
    <w:name w:val="index heading"/>
    <w:basedOn w:val="Normal"/>
    <w:next w:val="Normal"/>
    <w:uiPriority w:val="99"/>
    <w:rsid w:val="00AE5AC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AE5AC2"/>
    <w:rPr>
      <w:lang w:val="en-GB" w:eastAsia="en-GB"/>
    </w:rPr>
  </w:style>
  <w:style w:type="character" w:customStyle="1" w:styleId="H6Car">
    <w:name w:val="H6 Car"/>
    <w:rsid w:val="00AE5AC2"/>
    <w:rPr>
      <w:rFonts w:ascii="Arial" w:eastAsia="Times New Roman" w:hAnsi="Arial"/>
      <w:sz w:val="22"/>
      <w:lang w:val="en-GB"/>
    </w:rPr>
  </w:style>
  <w:style w:type="character" w:customStyle="1" w:styleId="NOChar1">
    <w:name w:val="NO Char1"/>
    <w:rsid w:val="00AE5AC2"/>
    <w:rPr>
      <w:rFonts w:eastAsia="Yu Gothic"/>
      <w:lang w:val="en-GB" w:eastAsia="en-US" w:bidi="ar-SA"/>
    </w:rPr>
  </w:style>
  <w:style w:type="character" w:customStyle="1" w:styleId="msoins0">
    <w:name w:val="msoins"/>
    <w:rsid w:val="00AE5AC2"/>
  </w:style>
  <w:style w:type="character" w:customStyle="1" w:styleId="apple-style-span">
    <w:name w:val="apple-style-span"/>
    <w:rsid w:val="00AE5AC2"/>
  </w:style>
  <w:style w:type="character" w:customStyle="1" w:styleId="THC">
    <w:name w:val="TH C"/>
    <w:rsid w:val="00AE5AC2"/>
    <w:rPr>
      <w:rFonts w:ascii="Arial" w:eastAsia="Yu Gothic" w:hAnsi="Arial" w:cs="Arial"/>
      <w:b/>
      <w:bCs/>
      <w:lang w:val="en-GB" w:eastAsia="ja-JP"/>
    </w:rPr>
  </w:style>
  <w:style w:type="character" w:customStyle="1" w:styleId="h4">
    <w:name w:val="h4"/>
    <w:rsid w:val="00AE5AC2"/>
    <w:rPr>
      <w:rFonts w:ascii="Arial" w:hAnsi="Arial"/>
      <w:sz w:val="24"/>
      <w:lang w:val="en-GB"/>
    </w:rPr>
  </w:style>
  <w:style w:type="character" w:customStyle="1" w:styleId="Heading4C">
    <w:name w:val="Heading 4 C"/>
    <w:rsid w:val="00AE5AC2"/>
    <w:rPr>
      <w:rFonts w:ascii="Arial" w:hAnsi="Arial"/>
      <w:sz w:val="24"/>
      <w:szCs w:val="28"/>
      <w:lang w:val="en-GB" w:eastAsia="en-US" w:bidi="ar-SA"/>
    </w:rPr>
  </w:style>
  <w:style w:type="character" w:customStyle="1" w:styleId="H6C">
    <w:name w:val="H6 C"/>
    <w:rsid w:val="00AE5AC2"/>
    <w:rPr>
      <w:rFonts w:ascii="Arial" w:hAnsi="Arial"/>
      <w:sz w:val="22"/>
      <w:lang w:val="en-GB" w:eastAsia="ja-JP" w:bidi="ar-SA"/>
    </w:rPr>
  </w:style>
  <w:style w:type="character" w:customStyle="1" w:styleId="h5">
    <w:name w:val="h5"/>
    <w:rsid w:val="00AE5AC2"/>
    <w:rPr>
      <w:rFonts w:ascii="Arial" w:eastAsia="SimSun" w:hAnsi="Arial"/>
      <w:sz w:val="22"/>
      <w:lang w:val="en-GB" w:eastAsia="en-US" w:bidi="ar-SA"/>
    </w:rPr>
  </w:style>
  <w:style w:type="character" w:customStyle="1" w:styleId="h51">
    <w:name w:val="h5 1"/>
    <w:rsid w:val="00AE5AC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E5AC2"/>
    <w:rPr>
      <w:rFonts w:ascii="Arial" w:hAnsi="Arial"/>
      <w:sz w:val="22"/>
      <w:lang w:val="en-GB" w:eastAsia="en-US" w:bidi="ar-SA"/>
    </w:rPr>
  </w:style>
  <w:style w:type="paragraph" w:styleId="ListNumber5">
    <w:name w:val="List Number 5"/>
    <w:basedOn w:val="Normal"/>
    <w:rsid w:val="00AE5AC2"/>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AE5AC2"/>
    <w:pPr>
      <w:numPr>
        <w:numId w:val="11"/>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AE5AC2"/>
    <w:pPr>
      <w:numPr>
        <w:numId w:val="10"/>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5AC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5AC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5AC2"/>
    <w:rPr>
      <w:rFonts w:ascii="Arial" w:hAnsi="Arial"/>
      <w:sz w:val="24"/>
      <w:lang w:val="en-GB" w:eastAsia="ja-JP" w:bidi="ar-SA"/>
    </w:rPr>
  </w:style>
  <w:style w:type="paragraph" w:customStyle="1" w:styleId="2">
    <w:name w:val="修订2"/>
    <w:hidden/>
    <w:semiHidden/>
    <w:rsid w:val="00AE5AC2"/>
    <w:rPr>
      <w:rFonts w:ascii="Times New Roman" w:eastAsia="Malgun Gothic" w:hAnsi="Times New Roman"/>
      <w:lang w:val="en-GB" w:eastAsia="en-US"/>
    </w:rPr>
  </w:style>
  <w:style w:type="paragraph" w:customStyle="1" w:styleId="a">
    <w:name w:val="変更箇所"/>
    <w:hidden/>
    <w:semiHidden/>
    <w:rsid w:val="00AE5AC2"/>
    <w:rPr>
      <w:rFonts w:ascii="Times New Roman" w:eastAsia="Yu Gothic" w:hAnsi="Times New Roman"/>
      <w:lang w:val="en-GB" w:eastAsia="en-US"/>
    </w:rPr>
  </w:style>
  <w:style w:type="paragraph" w:styleId="NoteHeading">
    <w:name w:val="Note Heading"/>
    <w:basedOn w:val="Normal"/>
    <w:next w:val="Normal"/>
    <w:link w:val="NoteHeadingChar"/>
    <w:rsid w:val="00AE5AC2"/>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AE5AC2"/>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AC2"/>
    <w:rPr>
      <w:rFonts w:ascii="Arial" w:hAnsi="Arial"/>
      <w:b/>
      <w:noProof/>
      <w:sz w:val="18"/>
      <w:lang w:val="en-GB" w:eastAsia="en-US" w:bidi="ar-SA"/>
    </w:rPr>
  </w:style>
  <w:style w:type="paragraph" w:customStyle="1" w:styleId="a0">
    <w:name w:val="수정"/>
    <w:hidden/>
    <w:semiHidden/>
    <w:rsid w:val="00AE5AC2"/>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AE5AC2"/>
    <w:rPr>
      <w:rFonts w:ascii="Cambria" w:eastAsia="MS Gothic" w:hAnsi="Cambria" w:cs="Times New Roman"/>
      <w:i/>
      <w:iCs/>
      <w:color w:val="243F60"/>
      <w:lang w:eastAsia="en-US"/>
    </w:rPr>
  </w:style>
  <w:style w:type="paragraph" w:customStyle="1" w:styleId="Revision1">
    <w:name w:val="Revision1"/>
    <w:hidden/>
    <w:semiHidden/>
    <w:rsid w:val="00AE5AC2"/>
    <w:rPr>
      <w:rFonts w:ascii="Times New Roman" w:eastAsia="Malgun Gothic" w:hAnsi="Times New Roman"/>
      <w:lang w:val="en-GB" w:eastAsia="en-US"/>
    </w:rPr>
  </w:style>
  <w:style w:type="character" w:customStyle="1" w:styleId="T1Char3">
    <w:name w:val="T1 Char3"/>
    <w:aliases w:val="Header 6 Char Char3"/>
    <w:rsid w:val="00AE5AC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AC2"/>
    <w:rPr>
      <w:rFonts w:ascii="Arial" w:hAnsi="Arial"/>
      <w:sz w:val="32"/>
      <w:lang w:val="en-GB" w:eastAsia="ja-JP" w:bidi="ar-SA"/>
    </w:rPr>
  </w:style>
  <w:style w:type="character" w:customStyle="1" w:styleId="NOCharChar">
    <w:name w:val="NO Char Char"/>
    <w:rsid w:val="00AE5A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AC2"/>
    <w:rPr>
      <w:rFonts w:ascii="Arial" w:hAnsi="Arial"/>
      <w:sz w:val="32"/>
      <w:lang w:val="en-GB" w:eastAsia="en-US" w:bidi="ar-SA"/>
    </w:rPr>
  </w:style>
  <w:style w:type="character" w:customStyle="1" w:styleId="T1Char2">
    <w:name w:val="T1 Char2"/>
    <w:aliases w:val="Header 6 Char Char2"/>
    <w:rsid w:val="00AE5AC2"/>
    <w:rPr>
      <w:rFonts w:ascii="Arial" w:hAnsi="Arial"/>
      <w:lang w:val="en-GB" w:eastAsia="en-US"/>
    </w:rPr>
  </w:style>
  <w:style w:type="paragraph" w:styleId="EndnoteText">
    <w:name w:val="endnote text"/>
    <w:basedOn w:val="Normal"/>
    <w:link w:val="EndnoteTextChar"/>
    <w:rsid w:val="00AE5AC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E5AC2"/>
    <w:rPr>
      <w:rFonts w:ascii="Times New Roman" w:eastAsia="SimSun" w:hAnsi="Times New Roman"/>
      <w:lang w:val="en-GB" w:eastAsia="en-GB"/>
    </w:rPr>
  </w:style>
  <w:style w:type="character" w:styleId="EndnoteReference">
    <w:name w:val="endnote reference"/>
    <w:rsid w:val="00AE5AC2"/>
    <w:rPr>
      <w:vertAlign w:val="superscript"/>
    </w:rPr>
  </w:style>
  <w:style w:type="paragraph" w:customStyle="1" w:styleId="1">
    <w:name w:val="修订1"/>
    <w:hidden/>
    <w:semiHidden/>
    <w:rsid w:val="00AE5AC2"/>
    <w:rPr>
      <w:rFonts w:ascii="Times New Roman" w:eastAsia="Malgun Gothic" w:hAnsi="Times New Roman"/>
      <w:lang w:val="en-GB" w:eastAsia="en-US"/>
    </w:rPr>
  </w:style>
  <w:style w:type="character" w:customStyle="1" w:styleId="Heading1Char2">
    <w:name w:val="Heading 1 Char2"/>
    <w:aliases w:val="h131 Char1,h141 Char1"/>
    <w:rsid w:val="00AE5AC2"/>
    <w:rPr>
      <w:rFonts w:ascii="Arial" w:hAnsi="Arial"/>
      <w:sz w:val="36"/>
      <w:lang w:val="en-GB" w:eastAsia="en-US"/>
    </w:rPr>
  </w:style>
  <w:style w:type="paragraph" w:styleId="BodyTextIndent">
    <w:name w:val="Body Text Indent"/>
    <w:basedOn w:val="Normal"/>
    <w:link w:val="BodyTextIndentChar"/>
    <w:rsid w:val="00AE5AC2"/>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AE5AC2"/>
    <w:rPr>
      <w:rFonts w:ascii="Times New Roman" w:eastAsia="Malgun Gothic" w:hAnsi="Times New Roman"/>
      <w:lang w:val="en-GB" w:eastAsia="en-GB"/>
    </w:rPr>
  </w:style>
  <w:style w:type="character" w:customStyle="1" w:styleId="msoins00">
    <w:name w:val="msoins0"/>
    <w:rsid w:val="00AE5AC2"/>
  </w:style>
  <w:style w:type="paragraph" w:customStyle="1" w:styleId="10">
    <w:name w:val="수정1"/>
    <w:hidden/>
    <w:semiHidden/>
    <w:rsid w:val="00AE5AC2"/>
    <w:rPr>
      <w:rFonts w:ascii="Times New Roman" w:eastAsia="Malgun Gothic" w:hAnsi="Times New Roman"/>
      <w:lang w:val="en-GB" w:eastAsia="en-US"/>
    </w:rPr>
  </w:style>
  <w:style w:type="paragraph" w:customStyle="1" w:styleId="11">
    <w:name w:val="変更箇所1"/>
    <w:hidden/>
    <w:semiHidden/>
    <w:rsid w:val="00AE5AC2"/>
    <w:rPr>
      <w:rFonts w:ascii="Times New Roman" w:eastAsia="Yu Gothic" w:hAnsi="Times New Roman"/>
      <w:lang w:val="en-GB" w:eastAsia="en-US"/>
    </w:rPr>
  </w:style>
  <w:style w:type="character" w:customStyle="1" w:styleId="hps">
    <w:name w:val="hps"/>
    <w:rsid w:val="00AE5AC2"/>
  </w:style>
  <w:style w:type="character" w:styleId="HTMLTypewriter">
    <w:name w:val="HTML Typewriter"/>
    <w:rsid w:val="00AE5AC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E5AC2"/>
    <w:rPr>
      <w:b/>
      <w:lang w:val="en-GB" w:eastAsia="en-US" w:bidi="ar-SA"/>
    </w:rPr>
  </w:style>
  <w:style w:type="paragraph" w:styleId="BodyTextIndent2">
    <w:name w:val="Body Text Indent 2"/>
    <w:basedOn w:val="Normal"/>
    <w:link w:val="BodyTextIndent2Char"/>
    <w:rsid w:val="00AE5AC2"/>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AE5AC2"/>
    <w:rPr>
      <w:rFonts w:ascii="Arial" w:eastAsia="Yu Gothic" w:hAnsi="Arial"/>
      <w:lang w:val="en-GB" w:eastAsia="en-GB"/>
    </w:rPr>
  </w:style>
  <w:style w:type="paragraph" w:styleId="NormalIndent">
    <w:name w:val="Normal Indent"/>
    <w:aliases w:val="d"/>
    <w:basedOn w:val="Normal"/>
    <w:rsid w:val="00AE5AC2"/>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AE5A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E5AC2"/>
  </w:style>
  <w:style w:type="character" w:customStyle="1" w:styleId="EditorsNoteChar1">
    <w:name w:val="Editor's Note Char1"/>
    <w:locked/>
    <w:rsid w:val="00AE5AC2"/>
    <w:rPr>
      <w:color w:val="FF0000"/>
      <w:lang w:eastAsia="en-US"/>
    </w:rPr>
  </w:style>
  <w:style w:type="character" w:customStyle="1" w:styleId="PlainTextChar1">
    <w:name w:val="Plain Text Char1"/>
    <w:locked/>
    <w:rsid w:val="00AE5AC2"/>
    <w:rPr>
      <w:rFonts w:ascii="Courier New" w:hAnsi="Courier New"/>
      <w:lang w:val="nb-NO"/>
    </w:rPr>
  </w:style>
  <w:style w:type="character" w:customStyle="1" w:styleId="EndnoteTextChar1">
    <w:name w:val="Endnote Text Char1"/>
    <w:uiPriority w:val="99"/>
    <w:semiHidden/>
    <w:locked/>
    <w:rsid w:val="00AE5AC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E5AC2"/>
    <w:rPr>
      <w:rFonts w:ascii="Arial" w:hAnsi="Arial"/>
      <w:sz w:val="24"/>
      <w:szCs w:val="28"/>
      <w:lang w:val="en-GB" w:eastAsia="en-GB"/>
    </w:rPr>
  </w:style>
  <w:style w:type="character" w:customStyle="1" w:styleId="Heading7Char1">
    <w:name w:val="Heading 7 Char1"/>
    <w:rsid w:val="00AE5AC2"/>
    <w:rPr>
      <w:rFonts w:ascii="Arial" w:hAnsi="Arial"/>
      <w:lang w:val="en-GB"/>
    </w:rPr>
  </w:style>
  <w:style w:type="character" w:customStyle="1" w:styleId="Heading8Char1">
    <w:name w:val="Heading 8 Char1"/>
    <w:rsid w:val="00AE5AC2"/>
    <w:rPr>
      <w:rFonts w:ascii="Arial" w:hAnsi="Arial"/>
      <w:sz w:val="36"/>
      <w:lang w:val="en-GB"/>
    </w:rPr>
  </w:style>
  <w:style w:type="character" w:customStyle="1" w:styleId="Heading9Char1">
    <w:name w:val="Heading 9 Char1"/>
    <w:rsid w:val="00AE5AC2"/>
    <w:rPr>
      <w:rFonts w:ascii="Arial" w:hAnsi="Arial"/>
      <w:sz w:val="36"/>
      <w:lang w:val="en-GB"/>
    </w:rPr>
  </w:style>
  <w:style w:type="character" w:customStyle="1" w:styleId="DocumentMapChar1">
    <w:name w:val="Document Map Char1"/>
    <w:uiPriority w:val="99"/>
    <w:semiHidden/>
    <w:rsid w:val="00AE5AC2"/>
    <w:rPr>
      <w:rFonts w:ascii="Tahoma" w:hAnsi="Tahoma"/>
      <w:lang w:val="en-GB" w:eastAsia="en-US"/>
    </w:rPr>
  </w:style>
  <w:style w:type="character" w:customStyle="1" w:styleId="BalloonTextChar1">
    <w:name w:val="Balloon Text Char1"/>
    <w:uiPriority w:val="99"/>
    <w:rsid w:val="00AE5AC2"/>
    <w:rPr>
      <w:rFonts w:ascii="Tahoma" w:hAnsi="Tahoma" w:cs="Tahoma"/>
      <w:sz w:val="16"/>
      <w:szCs w:val="16"/>
      <w:lang w:val="en-GB" w:eastAsia="en-GB" w:bidi="ar-SA"/>
    </w:rPr>
  </w:style>
  <w:style w:type="paragraph" w:styleId="Date">
    <w:name w:val="Date"/>
    <w:basedOn w:val="Normal"/>
    <w:next w:val="Normal"/>
    <w:link w:val="DateChar"/>
    <w:rsid w:val="00AE5AC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E5AC2"/>
    <w:rPr>
      <w:rFonts w:ascii="Times New Roman" w:hAnsi="Times New Roman"/>
      <w:lang w:val="en-GB" w:eastAsia="x-none"/>
    </w:rPr>
  </w:style>
  <w:style w:type="paragraph" w:customStyle="1" w:styleId="Revision2">
    <w:name w:val="Revision2"/>
    <w:hidden/>
    <w:semiHidden/>
    <w:rsid w:val="00AE5AC2"/>
    <w:rPr>
      <w:rFonts w:ascii="Times New Roman" w:eastAsia="Yu Gothic" w:hAnsi="Times New Roman"/>
      <w:lang w:val="en-GB" w:eastAsia="en-US"/>
    </w:rPr>
  </w:style>
  <w:style w:type="character" w:customStyle="1" w:styleId="B3c">
    <w:name w:val="B3 c"/>
    <w:rsid w:val="00AE5AC2"/>
    <w:rPr>
      <w:lang w:val="en-GB" w:eastAsia="en-GB"/>
    </w:rPr>
  </w:style>
  <w:style w:type="paragraph" w:customStyle="1" w:styleId="6">
    <w:name w:val="修订6"/>
    <w:hidden/>
    <w:semiHidden/>
    <w:rsid w:val="00AE5AC2"/>
    <w:rPr>
      <w:rFonts w:ascii="Times New Roman" w:eastAsia="Malgun Gothic" w:hAnsi="Times New Roman"/>
      <w:lang w:val="en-GB" w:eastAsia="en-US"/>
    </w:rPr>
  </w:style>
  <w:style w:type="character" w:customStyle="1" w:styleId="fontstyle01">
    <w:name w:val="fontstyle01"/>
    <w:rsid w:val="00AE5AC2"/>
    <w:rPr>
      <w:rFonts w:ascii="Times New Roman" w:hAnsi="Times New Roman" w:hint="default"/>
      <w:b w:val="0"/>
      <w:bCs w:val="0"/>
      <w:i w:val="0"/>
      <w:iCs w:val="0"/>
      <w:color w:val="000000"/>
      <w:sz w:val="20"/>
      <w:szCs w:val="20"/>
    </w:rPr>
  </w:style>
  <w:style w:type="paragraph" w:customStyle="1" w:styleId="3">
    <w:name w:val="修订3"/>
    <w:hidden/>
    <w:semiHidden/>
    <w:rsid w:val="00AE5AC2"/>
    <w:rPr>
      <w:rFonts w:ascii="Times New Roman" w:eastAsia="Malgun Gothic" w:hAnsi="Times New Roman"/>
      <w:lang w:val="en-GB" w:eastAsia="en-US"/>
    </w:rPr>
  </w:style>
  <w:style w:type="paragraph" w:customStyle="1" w:styleId="20">
    <w:name w:val="수정2"/>
    <w:hidden/>
    <w:semiHidden/>
    <w:rsid w:val="00AE5AC2"/>
    <w:rPr>
      <w:rFonts w:ascii="Times New Roman" w:eastAsia="Malgun Gothic" w:hAnsi="Times New Roman"/>
      <w:lang w:val="en-GB" w:eastAsia="en-US"/>
    </w:rPr>
  </w:style>
  <w:style w:type="character" w:customStyle="1" w:styleId="CommentTextChar1">
    <w:name w:val="Comment Text Char1"/>
    <w:rsid w:val="00AE5AC2"/>
    <w:rPr>
      <w:lang w:val="en-GB" w:eastAsia="x-none"/>
    </w:rPr>
  </w:style>
  <w:style w:type="character" w:customStyle="1" w:styleId="CommentSubjectChar1">
    <w:name w:val="Comment Subject Char1"/>
    <w:uiPriority w:val="99"/>
    <w:rsid w:val="00AE5AC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AC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AC2"/>
    <w:rPr>
      <w:sz w:val="28"/>
      <w:lang w:val="en-GB" w:eastAsia="en-US"/>
    </w:rPr>
  </w:style>
  <w:style w:type="character" w:customStyle="1" w:styleId="mediumtext1">
    <w:name w:val="medium_text1"/>
    <w:rsid w:val="00AE5AC2"/>
    <w:rPr>
      <w:sz w:val="18"/>
      <w:szCs w:val="18"/>
    </w:rPr>
  </w:style>
  <w:style w:type="character" w:customStyle="1" w:styleId="shorttext1">
    <w:name w:val="short_text1"/>
    <w:rsid w:val="00AE5AC2"/>
    <w:rPr>
      <w:sz w:val="29"/>
      <w:szCs w:val="29"/>
    </w:rPr>
  </w:style>
  <w:style w:type="character" w:customStyle="1" w:styleId="EditorsNoteCharCharChar">
    <w:name w:val="Editor's Note Char Char Char"/>
    <w:rsid w:val="00AE5A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A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A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A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AC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5AC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E5AC2"/>
    <w:rPr>
      <w:rFonts w:ascii="Times New Roman" w:eastAsia="SimSun" w:hAnsi="Times New Roman"/>
      <w:lang w:val="en-GB" w:eastAsia="en-US"/>
    </w:rPr>
  </w:style>
  <w:style w:type="paragraph" w:styleId="BodyTextIndent3">
    <w:name w:val="Body Text Indent 3"/>
    <w:basedOn w:val="Normal"/>
    <w:link w:val="BodyTextIndent3Char"/>
    <w:rsid w:val="00AE5AC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E5AC2"/>
    <w:rPr>
      <w:rFonts w:ascii="Times New Roman" w:hAnsi="Times New Roman"/>
      <w:lang w:val="x-none" w:eastAsia="ja-JP"/>
    </w:rPr>
  </w:style>
  <w:style w:type="character" w:customStyle="1" w:styleId="h4CharChar">
    <w:name w:val="h4 Char Char"/>
    <w:rsid w:val="00AE5AC2"/>
    <w:rPr>
      <w:rFonts w:ascii="Arial" w:hAnsi="Arial"/>
      <w:sz w:val="24"/>
      <w:lang w:val="en-GB" w:eastAsia="ja-JP" w:bidi="ar-SA"/>
    </w:rPr>
  </w:style>
  <w:style w:type="character" w:customStyle="1" w:styleId="FigureCaption1">
    <w:name w:val="Figure Caption1"/>
    <w:aliases w:val="fc Char1,Figure Caption Char Char"/>
    <w:rsid w:val="00AE5AC2"/>
    <w:rPr>
      <w:rFonts w:ascii="Arial" w:eastAsia="Microsoft JhengHei" w:hAnsi="Arial" w:cs="Arial"/>
      <w:color w:val="0000FF"/>
      <w:kern w:val="2"/>
      <w:lang w:val="en-US" w:eastAsia="en-US" w:bidi="ar-SA"/>
    </w:rPr>
  </w:style>
  <w:style w:type="character" w:customStyle="1" w:styleId="H1">
    <w:name w:val="H1_"/>
    <w:rsid w:val="00AE5AC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AC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AC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AC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AC2"/>
    <w:rPr>
      <w:rFonts w:ascii="Arial" w:eastAsia="Yu Gothic" w:hAnsi="Arial"/>
      <w:sz w:val="22"/>
      <w:lang w:val="en-GB" w:eastAsia="en-US" w:bidi="ar-SA"/>
    </w:rPr>
  </w:style>
  <w:style w:type="character" w:customStyle="1" w:styleId="T1Car">
    <w:name w:val="T1 Car"/>
    <w:aliases w:val="Header 6 Car Car"/>
    <w:rsid w:val="00AE5AC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AC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A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A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5A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AC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E5AC2"/>
    <w:rPr>
      <w:rFonts w:ascii="Arial" w:hAnsi="Arial"/>
      <w:sz w:val="28"/>
      <w:lang w:val="en-GB" w:eastAsia="ja-JP" w:bidi="ar-SA"/>
    </w:rPr>
  </w:style>
  <w:style w:type="character" w:customStyle="1" w:styleId="WW-Absatz-Standardschriftart">
    <w:name w:val="WW-Absatz-Standardschriftart"/>
    <w:rsid w:val="00AE5AC2"/>
  </w:style>
  <w:style w:type="character" w:customStyle="1" w:styleId="WW8Num1z0">
    <w:name w:val="WW8Num1z0"/>
    <w:rsid w:val="00AE5AC2"/>
    <w:rPr>
      <w:rFonts w:ascii="Symbol" w:hAnsi="Symbol"/>
    </w:rPr>
  </w:style>
  <w:style w:type="character" w:customStyle="1" w:styleId="WW8Num5z0">
    <w:name w:val="WW8Num5z0"/>
    <w:rsid w:val="00AE5AC2"/>
    <w:rPr>
      <w:rFonts w:ascii="Times New Roman" w:eastAsia="Yu Gothic" w:hAnsi="Times New Roman" w:cs="Times New Roman"/>
    </w:rPr>
  </w:style>
  <w:style w:type="character" w:customStyle="1" w:styleId="WW8Num5z1">
    <w:name w:val="WW8Num5z1"/>
    <w:rsid w:val="00AE5AC2"/>
    <w:rPr>
      <w:rFonts w:ascii="Courier New" w:hAnsi="Courier New" w:cs="Courier New"/>
    </w:rPr>
  </w:style>
  <w:style w:type="character" w:customStyle="1" w:styleId="WW8Num5z2">
    <w:name w:val="WW8Num5z2"/>
    <w:rsid w:val="00AE5AC2"/>
    <w:rPr>
      <w:rFonts w:ascii="Wingdings" w:hAnsi="Wingdings"/>
    </w:rPr>
  </w:style>
  <w:style w:type="character" w:customStyle="1" w:styleId="WW8Num5z3">
    <w:name w:val="WW8Num5z3"/>
    <w:rsid w:val="00AE5AC2"/>
    <w:rPr>
      <w:rFonts w:ascii="Symbol" w:hAnsi="Symbol"/>
    </w:rPr>
  </w:style>
  <w:style w:type="character" w:customStyle="1" w:styleId="WW8Num6z0">
    <w:name w:val="WW8Num6z0"/>
    <w:rsid w:val="00AE5AC2"/>
    <w:rPr>
      <w:rFonts w:ascii="Arial" w:eastAsia="Yu Gothic" w:hAnsi="Arial" w:cs="Arial"/>
    </w:rPr>
  </w:style>
  <w:style w:type="character" w:customStyle="1" w:styleId="WW8Num6z1">
    <w:name w:val="WW8Num6z1"/>
    <w:rsid w:val="00AE5AC2"/>
    <w:rPr>
      <w:rFonts w:ascii="Courier New" w:hAnsi="Courier New" w:cs="Courier New"/>
    </w:rPr>
  </w:style>
  <w:style w:type="character" w:customStyle="1" w:styleId="WW8Num6z2">
    <w:name w:val="WW8Num6z2"/>
    <w:rsid w:val="00AE5AC2"/>
    <w:rPr>
      <w:rFonts w:ascii="Wingdings" w:hAnsi="Wingdings"/>
    </w:rPr>
  </w:style>
  <w:style w:type="character" w:customStyle="1" w:styleId="WW8Num6z3">
    <w:name w:val="WW8Num6z3"/>
    <w:rsid w:val="00AE5AC2"/>
    <w:rPr>
      <w:rFonts w:ascii="Symbol" w:hAnsi="Symbol"/>
    </w:rPr>
  </w:style>
  <w:style w:type="character" w:customStyle="1" w:styleId="WW8Num9z0">
    <w:name w:val="WW8Num9z0"/>
    <w:rsid w:val="00AE5AC2"/>
    <w:rPr>
      <w:rFonts w:ascii="Times New Roman" w:eastAsia="Yu Gothic" w:hAnsi="Times New Roman" w:cs="Times New Roman"/>
    </w:rPr>
  </w:style>
  <w:style w:type="character" w:customStyle="1" w:styleId="WW8Num9z1">
    <w:name w:val="WW8Num9z1"/>
    <w:rsid w:val="00AE5AC2"/>
    <w:rPr>
      <w:rFonts w:ascii="Courier New" w:hAnsi="Courier New" w:cs="Courier New"/>
    </w:rPr>
  </w:style>
  <w:style w:type="character" w:customStyle="1" w:styleId="WW8Num9z2">
    <w:name w:val="WW8Num9z2"/>
    <w:rsid w:val="00AE5AC2"/>
    <w:rPr>
      <w:rFonts w:ascii="Wingdings" w:hAnsi="Wingdings"/>
    </w:rPr>
  </w:style>
  <w:style w:type="character" w:customStyle="1" w:styleId="WW8Num9z3">
    <w:name w:val="WW8Num9z3"/>
    <w:rsid w:val="00AE5AC2"/>
    <w:rPr>
      <w:rFonts w:ascii="Symbol" w:hAnsi="Symbol"/>
    </w:rPr>
  </w:style>
  <w:style w:type="character" w:customStyle="1" w:styleId="WW8Num11z0">
    <w:name w:val="WW8Num11z0"/>
    <w:rsid w:val="00AE5AC2"/>
    <w:rPr>
      <w:rFonts w:ascii="Times New Roman" w:eastAsia="Yu Gothic" w:hAnsi="Times New Roman" w:cs="Times New Roman"/>
    </w:rPr>
  </w:style>
  <w:style w:type="character" w:customStyle="1" w:styleId="WW8Num11z1">
    <w:name w:val="WW8Num11z1"/>
    <w:rsid w:val="00AE5AC2"/>
    <w:rPr>
      <w:rFonts w:ascii="Courier New" w:hAnsi="Courier New" w:cs="Courier New"/>
    </w:rPr>
  </w:style>
  <w:style w:type="character" w:customStyle="1" w:styleId="WW8Num11z2">
    <w:name w:val="WW8Num11z2"/>
    <w:rsid w:val="00AE5AC2"/>
    <w:rPr>
      <w:rFonts w:ascii="Wingdings" w:hAnsi="Wingdings"/>
    </w:rPr>
  </w:style>
  <w:style w:type="character" w:customStyle="1" w:styleId="WW8Num11z3">
    <w:name w:val="WW8Num11z3"/>
    <w:rsid w:val="00AE5AC2"/>
    <w:rPr>
      <w:rFonts w:ascii="Symbol" w:hAnsi="Symbol"/>
    </w:rPr>
  </w:style>
  <w:style w:type="character" w:customStyle="1" w:styleId="WW8Num15z0">
    <w:name w:val="WW8Num15z0"/>
    <w:rsid w:val="00AE5AC2"/>
    <w:rPr>
      <w:rFonts w:ascii="Times New Roman" w:eastAsia="Times New Roman" w:hAnsi="Times New Roman" w:cs="Times New Roman"/>
    </w:rPr>
  </w:style>
  <w:style w:type="character" w:customStyle="1" w:styleId="WW8Num15z1">
    <w:name w:val="WW8Num15z1"/>
    <w:rsid w:val="00AE5AC2"/>
    <w:rPr>
      <w:rFonts w:ascii="Courier New" w:hAnsi="Courier New" w:cs="Courier New"/>
    </w:rPr>
  </w:style>
  <w:style w:type="character" w:customStyle="1" w:styleId="WW8Num15z2">
    <w:name w:val="WW8Num15z2"/>
    <w:rsid w:val="00AE5AC2"/>
    <w:rPr>
      <w:rFonts w:ascii="Wingdings" w:hAnsi="Wingdings"/>
    </w:rPr>
  </w:style>
  <w:style w:type="character" w:customStyle="1" w:styleId="WW8Num15z3">
    <w:name w:val="WW8Num15z3"/>
    <w:rsid w:val="00AE5AC2"/>
    <w:rPr>
      <w:rFonts w:ascii="Symbol" w:hAnsi="Symbol"/>
    </w:rPr>
  </w:style>
  <w:style w:type="character" w:customStyle="1" w:styleId="WW8Num16z0">
    <w:name w:val="WW8Num16z0"/>
    <w:rsid w:val="00AE5AC2"/>
    <w:rPr>
      <w:rFonts w:ascii="Times New Roman" w:eastAsia="Yu Gothic" w:hAnsi="Times New Roman" w:cs="Times New Roman"/>
    </w:rPr>
  </w:style>
  <w:style w:type="character" w:customStyle="1" w:styleId="WW8Num16z1">
    <w:name w:val="WW8Num16z1"/>
    <w:rsid w:val="00AE5AC2"/>
    <w:rPr>
      <w:rFonts w:ascii="Courier New" w:hAnsi="Courier New" w:cs="Courier New"/>
    </w:rPr>
  </w:style>
  <w:style w:type="character" w:customStyle="1" w:styleId="WW8Num16z2">
    <w:name w:val="WW8Num16z2"/>
    <w:rsid w:val="00AE5AC2"/>
    <w:rPr>
      <w:rFonts w:ascii="Wingdings" w:hAnsi="Wingdings"/>
    </w:rPr>
  </w:style>
  <w:style w:type="character" w:customStyle="1" w:styleId="WW8Num16z3">
    <w:name w:val="WW8Num16z3"/>
    <w:rsid w:val="00AE5AC2"/>
    <w:rPr>
      <w:rFonts w:ascii="Symbol" w:hAnsi="Symbol"/>
    </w:rPr>
  </w:style>
  <w:style w:type="character" w:customStyle="1" w:styleId="WW8Num18z0">
    <w:name w:val="WW8Num18z0"/>
    <w:rsid w:val="00AE5AC2"/>
    <w:rPr>
      <w:rFonts w:ascii="Times New Roman" w:eastAsia="Times New Roman" w:hAnsi="Times New Roman" w:cs="Times New Roman"/>
    </w:rPr>
  </w:style>
  <w:style w:type="character" w:customStyle="1" w:styleId="WW8Num18z1">
    <w:name w:val="WW8Num18z1"/>
    <w:rsid w:val="00AE5AC2"/>
    <w:rPr>
      <w:rFonts w:ascii="Courier New" w:hAnsi="Courier New" w:cs="Courier New"/>
    </w:rPr>
  </w:style>
  <w:style w:type="character" w:customStyle="1" w:styleId="WW8Num18z2">
    <w:name w:val="WW8Num18z2"/>
    <w:rsid w:val="00AE5AC2"/>
    <w:rPr>
      <w:rFonts w:ascii="Wingdings" w:hAnsi="Wingdings"/>
    </w:rPr>
  </w:style>
  <w:style w:type="character" w:customStyle="1" w:styleId="WW8Num18z3">
    <w:name w:val="WW8Num18z3"/>
    <w:rsid w:val="00AE5AC2"/>
    <w:rPr>
      <w:rFonts w:ascii="Symbol" w:hAnsi="Symbol"/>
    </w:rPr>
  </w:style>
  <w:style w:type="character" w:customStyle="1" w:styleId="WW8Num19z0">
    <w:name w:val="WW8Num19z0"/>
    <w:rsid w:val="00AE5AC2"/>
    <w:rPr>
      <w:rFonts w:ascii="Times New Roman" w:eastAsia="Yu Gothic" w:hAnsi="Times New Roman" w:cs="Times New Roman"/>
    </w:rPr>
  </w:style>
  <w:style w:type="character" w:customStyle="1" w:styleId="WW8Num19z1">
    <w:name w:val="WW8Num19z1"/>
    <w:rsid w:val="00AE5AC2"/>
    <w:rPr>
      <w:rFonts w:ascii="Wingdings" w:hAnsi="Wingdings"/>
    </w:rPr>
  </w:style>
  <w:style w:type="character" w:customStyle="1" w:styleId="WW8Num25z0">
    <w:name w:val="WW8Num25z0"/>
    <w:rsid w:val="00AE5AC2"/>
    <w:rPr>
      <w:rFonts w:ascii="Arial" w:eastAsia="SimSun" w:hAnsi="Arial" w:cs="Arial"/>
    </w:rPr>
  </w:style>
  <w:style w:type="character" w:customStyle="1" w:styleId="WW8Num25z1">
    <w:name w:val="WW8Num25z1"/>
    <w:rsid w:val="00AE5AC2"/>
    <w:rPr>
      <w:rFonts w:ascii="Wingdings" w:hAnsi="Wingdings"/>
    </w:rPr>
  </w:style>
  <w:style w:type="character" w:customStyle="1" w:styleId="WW8Num28z0">
    <w:name w:val="WW8Num28z0"/>
    <w:rsid w:val="00AE5AC2"/>
    <w:rPr>
      <w:rFonts w:ascii="Times New Roman" w:eastAsia="Yu Gothic" w:hAnsi="Times New Roman" w:cs="Times New Roman"/>
    </w:rPr>
  </w:style>
  <w:style w:type="character" w:customStyle="1" w:styleId="WW8Num28z1">
    <w:name w:val="WW8Num28z1"/>
    <w:rsid w:val="00AE5AC2"/>
    <w:rPr>
      <w:rFonts w:ascii="Courier New" w:hAnsi="Courier New" w:cs="Courier New"/>
    </w:rPr>
  </w:style>
  <w:style w:type="character" w:customStyle="1" w:styleId="WW8Num28z2">
    <w:name w:val="WW8Num28z2"/>
    <w:rsid w:val="00AE5AC2"/>
    <w:rPr>
      <w:rFonts w:ascii="Wingdings" w:hAnsi="Wingdings"/>
    </w:rPr>
  </w:style>
  <w:style w:type="character" w:customStyle="1" w:styleId="WW8Num28z3">
    <w:name w:val="WW8Num28z3"/>
    <w:rsid w:val="00AE5AC2"/>
    <w:rPr>
      <w:rFonts w:ascii="Symbol" w:hAnsi="Symbol"/>
    </w:rPr>
  </w:style>
  <w:style w:type="character" w:customStyle="1" w:styleId="WW8Num32z0">
    <w:name w:val="WW8Num32z0"/>
    <w:rsid w:val="00AE5AC2"/>
    <w:rPr>
      <w:rFonts w:ascii="Times New Roman" w:eastAsia="Times New Roman" w:hAnsi="Times New Roman" w:cs="Times New Roman"/>
    </w:rPr>
  </w:style>
  <w:style w:type="character" w:customStyle="1" w:styleId="WW8Num32z1">
    <w:name w:val="WW8Num32z1"/>
    <w:rsid w:val="00AE5AC2"/>
    <w:rPr>
      <w:rFonts w:ascii="Courier New" w:hAnsi="Courier New" w:cs="Courier New"/>
    </w:rPr>
  </w:style>
  <w:style w:type="character" w:customStyle="1" w:styleId="WW8Num32z2">
    <w:name w:val="WW8Num32z2"/>
    <w:rsid w:val="00AE5AC2"/>
    <w:rPr>
      <w:rFonts w:ascii="Wingdings" w:hAnsi="Wingdings"/>
    </w:rPr>
  </w:style>
  <w:style w:type="character" w:customStyle="1" w:styleId="WW8Num32z3">
    <w:name w:val="WW8Num32z3"/>
    <w:rsid w:val="00AE5AC2"/>
    <w:rPr>
      <w:rFonts w:ascii="Symbol" w:hAnsi="Symbol"/>
    </w:rPr>
  </w:style>
  <w:style w:type="character" w:customStyle="1" w:styleId="WW8Num34z0">
    <w:name w:val="WW8Num34z0"/>
    <w:rsid w:val="00AE5AC2"/>
    <w:rPr>
      <w:rFonts w:ascii="Times New Roman" w:eastAsia="SimSun" w:hAnsi="Times New Roman" w:cs="Times New Roman"/>
    </w:rPr>
  </w:style>
  <w:style w:type="character" w:customStyle="1" w:styleId="WW8Num34z1">
    <w:name w:val="WW8Num34z1"/>
    <w:rsid w:val="00AE5AC2"/>
    <w:rPr>
      <w:rFonts w:ascii="Wingdings" w:hAnsi="Wingdings"/>
    </w:rPr>
  </w:style>
  <w:style w:type="character" w:customStyle="1" w:styleId="WW8Num35z0">
    <w:name w:val="WW8Num35z0"/>
    <w:rsid w:val="00AE5AC2"/>
    <w:rPr>
      <w:rFonts w:ascii="Times New Roman" w:eastAsia="SimSun" w:hAnsi="Times New Roman" w:cs="Times New Roman"/>
    </w:rPr>
  </w:style>
  <w:style w:type="character" w:customStyle="1" w:styleId="WW8Num35z1">
    <w:name w:val="WW8Num35z1"/>
    <w:rsid w:val="00AE5AC2"/>
    <w:rPr>
      <w:rFonts w:ascii="Wingdings" w:hAnsi="Wingdings"/>
    </w:rPr>
  </w:style>
  <w:style w:type="character" w:customStyle="1" w:styleId="WW8Num36z0">
    <w:name w:val="WW8Num36z0"/>
    <w:rsid w:val="00AE5AC2"/>
    <w:rPr>
      <w:rFonts w:ascii="Times New Roman" w:eastAsia="SimSun" w:hAnsi="Times New Roman" w:cs="Times New Roman"/>
    </w:rPr>
  </w:style>
  <w:style w:type="character" w:customStyle="1" w:styleId="WW8Num36z1">
    <w:name w:val="WW8Num36z1"/>
    <w:rsid w:val="00AE5AC2"/>
    <w:rPr>
      <w:rFonts w:ascii="Wingdings" w:hAnsi="Wingdings"/>
    </w:rPr>
  </w:style>
  <w:style w:type="character" w:customStyle="1" w:styleId="WW8Num39z0">
    <w:name w:val="WW8Num39z0"/>
    <w:rsid w:val="00AE5AC2"/>
    <w:rPr>
      <w:rFonts w:ascii="Times New Roman" w:eastAsia="SimSun" w:hAnsi="Times New Roman" w:cs="Times New Roman"/>
    </w:rPr>
  </w:style>
  <w:style w:type="character" w:customStyle="1" w:styleId="WW8Num39z1">
    <w:name w:val="WW8Num39z1"/>
    <w:rsid w:val="00AE5AC2"/>
    <w:rPr>
      <w:rFonts w:ascii="Wingdings" w:hAnsi="Wingdings"/>
    </w:rPr>
  </w:style>
  <w:style w:type="character" w:customStyle="1" w:styleId="WW8NumSt1z0">
    <w:name w:val="WW8NumSt1z0"/>
    <w:rsid w:val="00AE5AC2"/>
    <w:rPr>
      <w:rFonts w:ascii="Symbol" w:hAnsi="Symbol"/>
    </w:rPr>
  </w:style>
  <w:style w:type="character" w:customStyle="1" w:styleId="WW8NumSt18z0">
    <w:name w:val="WW8NumSt18z0"/>
    <w:rsid w:val="00AE5AC2"/>
    <w:rPr>
      <w:rFonts w:ascii="Arial" w:hAnsi="Arial"/>
    </w:rPr>
  </w:style>
  <w:style w:type="character" w:customStyle="1" w:styleId="H10">
    <w:name w:val="H1 (文字)"/>
    <w:rsid w:val="00AE5AC2"/>
    <w:rPr>
      <w:rFonts w:ascii="Arial" w:eastAsia="Yu Gothic" w:hAnsi="Arial"/>
      <w:sz w:val="36"/>
      <w:lang w:val="en-GB" w:eastAsia="ar-SA" w:bidi="ar-SA"/>
    </w:rPr>
  </w:style>
  <w:style w:type="character" w:customStyle="1" w:styleId="Head2A">
    <w:name w:val="Head2A (文字)"/>
    <w:rsid w:val="00AE5AC2"/>
    <w:rPr>
      <w:rFonts w:ascii="Arial" w:eastAsia="Yu Gothic" w:hAnsi="Arial"/>
      <w:sz w:val="32"/>
      <w:lang w:val="en-GB" w:eastAsia="ar-SA" w:bidi="ar-SA"/>
    </w:rPr>
  </w:style>
  <w:style w:type="character" w:customStyle="1" w:styleId="Underrubrik2">
    <w:name w:val="Underrubrik2 (文字)"/>
    <w:rsid w:val="00AE5AC2"/>
    <w:rPr>
      <w:rFonts w:ascii="Arial" w:eastAsia="Yu Gothic" w:hAnsi="Arial"/>
      <w:sz w:val="28"/>
      <w:lang w:val="en-GB" w:eastAsia="ar-SA" w:bidi="ar-SA"/>
    </w:rPr>
  </w:style>
  <w:style w:type="character" w:customStyle="1" w:styleId="h40">
    <w:name w:val="h4 (文字)"/>
    <w:rsid w:val="00AE5AC2"/>
    <w:rPr>
      <w:rFonts w:ascii="Arial" w:eastAsia="Yu Gothic" w:hAnsi="Arial" w:cs="Arial"/>
      <w:color w:val="0000FF"/>
      <w:kern w:val="2"/>
      <w:sz w:val="24"/>
      <w:szCs w:val="28"/>
      <w:lang w:val="en-GB" w:eastAsia="ar-SA" w:bidi="ar-SA"/>
    </w:rPr>
  </w:style>
  <w:style w:type="character" w:customStyle="1" w:styleId="M5">
    <w:name w:val="M5 (文字)"/>
    <w:rsid w:val="00AE5AC2"/>
    <w:rPr>
      <w:rFonts w:ascii="Arial" w:eastAsia="Yu Gothic" w:hAnsi="Arial"/>
      <w:sz w:val="22"/>
      <w:lang w:val="en-GB" w:eastAsia="ar-SA" w:bidi="ar-SA"/>
    </w:rPr>
  </w:style>
  <w:style w:type="character" w:customStyle="1" w:styleId="T1">
    <w:name w:val="T1 (文字)"/>
    <w:rsid w:val="00AE5AC2"/>
    <w:rPr>
      <w:rFonts w:ascii="Arial" w:eastAsia="Yu Gothic" w:hAnsi="Arial"/>
      <w:lang w:val="en-GB" w:eastAsia="ar-SA" w:bidi="ar-SA"/>
    </w:rPr>
  </w:style>
  <w:style w:type="character" w:customStyle="1" w:styleId="headerodd">
    <w:name w:val="header odd (文字)"/>
    <w:rsid w:val="00AE5AC2"/>
    <w:rPr>
      <w:rFonts w:ascii="Arial" w:eastAsia="Yu Gothic" w:hAnsi="Arial"/>
      <w:b/>
      <w:sz w:val="18"/>
      <w:lang w:val="en-GB" w:eastAsia="ar-SA" w:bidi="ar-SA"/>
    </w:rPr>
  </w:style>
  <w:style w:type="character" w:customStyle="1" w:styleId="footnotetext1">
    <w:name w:val="footnote text1 (文字)"/>
    <w:rsid w:val="00AE5AC2"/>
    <w:rPr>
      <w:rFonts w:eastAsia="Yu Gothic"/>
      <w:sz w:val="16"/>
      <w:lang w:val="en-GB" w:eastAsia="ar-SA" w:bidi="ar-SA"/>
    </w:rPr>
  </w:style>
  <w:style w:type="character" w:customStyle="1" w:styleId="cap">
    <w:name w:val="cap (文字)"/>
    <w:rsid w:val="00AE5AC2"/>
    <w:rPr>
      <w:rFonts w:eastAsia="Yu Gothic"/>
      <w:b/>
      <w:lang w:val="en-GB" w:eastAsia="ar-SA" w:bidi="ar-SA"/>
    </w:rPr>
  </w:style>
  <w:style w:type="character" w:customStyle="1" w:styleId="bt">
    <w:name w:val="bt (文字)"/>
    <w:rsid w:val="00AE5AC2"/>
    <w:rPr>
      <w:rFonts w:eastAsia="Yu Gothic"/>
      <w:lang w:val="en-GB" w:eastAsia="ar-SA" w:bidi="ar-SA"/>
    </w:rPr>
  </w:style>
  <w:style w:type="character" w:customStyle="1" w:styleId="WW8Num27z0">
    <w:name w:val="WW8Num27z0"/>
    <w:rsid w:val="00AE5AC2"/>
    <w:rPr>
      <w:rFonts w:ascii="Arial" w:eastAsia="Times New Roman" w:hAnsi="Arial" w:cs="Arial"/>
    </w:rPr>
  </w:style>
  <w:style w:type="character" w:customStyle="1" w:styleId="WW8Num27z1">
    <w:name w:val="WW8Num27z1"/>
    <w:rsid w:val="00AE5AC2"/>
    <w:rPr>
      <w:rFonts w:ascii="Courier New" w:hAnsi="Courier New" w:cs="Courier New"/>
    </w:rPr>
  </w:style>
  <w:style w:type="character" w:customStyle="1" w:styleId="WW8Num27z2">
    <w:name w:val="WW8Num27z2"/>
    <w:rsid w:val="00AE5AC2"/>
    <w:rPr>
      <w:rFonts w:ascii="Wingdings" w:hAnsi="Wingdings"/>
    </w:rPr>
  </w:style>
  <w:style w:type="character" w:customStyle="1" w:styleId="WW8Num27z3">
    <w:name w:val="WW8Num27z3"/>
    <w:rsid w:val="00AE5AC2"/>
    <w:rPr>
      <w:rFonts w:ascii="Symbol" w:hAnsi="Symbol"/>
    </w:rPr>
  </w:style>
  <w:style w:type="character" w:customStyle="1" w:styleId="WW8Num29z0">
    <w:name w:val="WW8Num29z0"/>
    <w:rsid w:val="00AE5AC2"/>
    <w:rPr>
      <w:rFonts w:ascii="Times New Roman" w:eastAsia="Yu Gothic" w:hAnsi="Times New Roman" w:cs="Times New Roman"/>
    </w:rPr>
  </w:style>
  <w:style w:type="character" w:customStyle="1" w:styleId="WW8Num29z1">
    <w:name w:val="WW8Num29z1"/>
    <w:rsid w:val="00AE5AC2"/>
    <w:rPr>
      <w:rFonts w:ascii="Courier New" w:hAnsi="Courier New" w:cs="Courier New"/>
    </w:rPr>
  </w:style>
  <w:style w:type="character" w:customStyle="1" w:styleId="WW8Num29z2">
    <w:name w:val="WW8Num29z2"/>
    <w:rsid w:val="00AE5AC2"/>
    <w:rPr>
      <w:rFonts w:ascii="Wingdings" w:hAnsi="Wingdings"/>
    </w:rPr>
  </w:style>
  <w:style w:type="character" w:customStyle="1" w:styleId="WW8Num29z3">
    <w:name w:val="WW8Num29z3"/>
    <w:rsid w:val="00AE5AC2"/>
    <w:rPr>
      <w:rFonts w:ascii="Symbol" w:hAnsi="Symbol"/>
    </w:rPr>
  </w:style>
  <w:style w:type="character" w:customStyle="1" w:styleId="WW8Num31z0">
    <w:name w:val="WW8Num31z0"/>
    <w:rsid w:val="00AE5AC2"/>
    <w:rPr>
      <w:rFonts w:ascii="Symbol" w:hAnsi="Symbol"/>
    </w:rPr>
  </w:style>
  <w:style w:type="character" w:customStyle="1" w:styleId="WW8Num31z1">
    <w:name w:val="WW8Num31z1"/>
    <w:rsid w:val="00AE5AC2"/>
    <w:rPr>
      <w:rFonts w:ascii="Courier New" w:hAnsi="Courier New" w:cs="Courier New"/>
    </w:rPr>
  </w:style>
  <w:style w:type="character" w:customStyle="1" w:styleId="WW8Num31z2">
    <w:name w:val="WW8Num31z2"/>
    <w:rsid w:val="00AE5AC2"/>
    <w:rPr>
      <w:rFonts w:ascii="Wingdings" w:hAnsi="Wingdings"/>
    </w:rPr>
  </w:style>
  <w:style w:type="character" w:customStyle="1" w:styleId="WW8Num34z2">
    <w:name w:val="WW8Num34z2"/>
    <w:rsid w:val="00AE5AC2"/>
    <w:rPr>
      <w:rFonts w:ascii="Wingdings" w:hAnsi="Wingdings"/>
    </w:rPr>
  </w:style>
  <w:style w:type="character" w:customStyle="1" w:styleId="WW8Num34z3">
    <w:name w:val="WW8Num34z3"/>
    <w:rsid w:val="00AE5AC2"/>
    <w:rPr>
      <w:rFonts w:ascii="Symbol" w:hAnsi="Symbol"/>
    </w:rPr>
  </w:style>
  <w:style w:type="character" w:customStyle="1" w:styleId="WW8Num37z0">
    <w:name w:val="WW8Num37z0"/>
    <w:rsid w:val="00AE5AC2"/>
    <w:rPr>
      <w:rFonts w:ascii="Times New Roman" w:eastAsia="SimSun" w:hAnsi="Times New Roman" w:cs="Times New Roman"/>
    </w:rPr>
  </w:style>
  <w:style w:type="character" w:customStyle="1" w:styleId="WW8Num37z1">
    <w:name w:val="WW8Num37z1"/>
    <w:rsid w:val="00AE5AC2"/>
    <w:rPr>
      <w:rFonts w:ascii="Wingdings" w:hAnsi="Wingdings"/>
    </w:rPr>
  </w:style>
  <w:style w:type="character" w:customStyle="1" w:styleId="WW8Num38z0">
    <w:name w:val="WW8Num38z0"/>
    <w:rsid w:val="00AE5AC2"/>
    <w:rPr>
      <w:rFonts w:ascii="Times New Roman" w:eastAsia="SimSun" w:hAnsi="Times New Roman" w:cs="Times New Roman"/>
    </w:rPr>
  </w:style>
  <w:style w:type="character" w:customStyle="1" w:styleId="WW8Num38z1">
    <w:name w:val="WW8Num38z1"/>
    <w:rsid w:val="00AE5AC2"/>
    <w:rPr>
      <w:rFonts w:ascii="Wingdings" w:hAnsi="Wingdings"/>
    </w:rPr>
  </w:style>
  <w:style w:type="character" w:customStyle="1" w:styleId="WW8Num41z0">
    <w:name w:val="WW8Num41z0"/>
    <w:rsid w:val="00AE5AC2"/>
    <w:rPr>
      <w:rFonts w:ascii="Times New Roman" w:eastAsia="SimSun" w:hAnsi="Times New Roman" w:cs="Times New Roman"/>
    </w:rPr>
  </w:style>
  <w:style w:type="character" w:customStyle="1" w:styleId="WW8Num41z1">
    <w:name w:val="WW8Num41z1"/>
    <w:rsid w:val="00AE5AC2"/>
    <w:rPr>
      <w:rFonts w:ascii="Wingdings" w:hAnsi="Wingdings"/>
    </w:rPr>
  </w:style>
  <w:style w:type="character" w:customStyle="1" w:styleId="WW8NumSt20z0">
    <w:name w:val="WW8NumSt20z0"/>
    <w:rsid w:val="00AE5AC2"/>
    <w:rPr>
      <w:rFonts w:ascii="Arial" w:hAnsi="Arial"/>
    </w:rPr>
  </w:style>
  <w:style w:type="character" w:customStyle="1" w:styleId="DefaultParagraphFont1">
    <w:name w:val="Default Paragraph Font1"/>
    <w:rsid w:val="00AE5AC2"/>
  </w:style>
  <w:style w:type="character" w:customStyle="1" w:styleId="Heading2-">
    <w:name w:val="Heading 2-"/>
    <w:rsid w:val="00AE5AC2"/>
    <w:rPr>
      <w:rFonts w:ascii="Arial" w:hAnsi="Arial"/>
      <w:sz w:val="32"/>
      <w:lang w:val="en-GB"/>
    </w:rPr>
  </w:style>
  <w:style w:type="character" w:customStyle="1" w:styleId="CommentReference1">
    <w:name w:val="Comment Reference1"/>
    <w:rsid w:val="00AE5AC2"/>
    <w:rPr>
      <w:sz w:val="16"/>
    </w:rPr>
  </w:style>
  <w:style w:type="character" w:customStyle="1" w:styleId="ListChar">
    <w:name w:val="List Char"/>
    <w:rsid w:val="00AE5AC2"/>
    <w:rPr>
      <w:lang w:val="en-GB" w:eastAsia="ar-SA" w:bidi="ar-SA"/>
    </w:rPr>
  </w:style>
  <w:style w:type="character" w:customStyle="1" w:styleId="T1Char6">
    <w:name w:val="T1 Char6"/>
    <w:aliases w:val="Header 6 Char Char6"/>
    <w:rsid w:val="00AE5A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5AC2"/>
    <w:rPr>
      <w:b/>
      <w:lang w:val="en-GB" w:eastAsia="en-US" w:bidi="ar-SA"/>
    </w:rPr>
  </w:style>
  <w:style w:type="character" w:customStyle="1" w:styleId="Head2AZchn">
    <w:name w:val="Head2A Zchn"/>
    <w:aliases w:val="2 Zchn,H2 Zchn,h2 Zchn,DO NOT USE_h2 Zchn,h21 Zchn,UNDERRUBRIK 1-2 Zchn Zchn"/>
    <w:rsid w:val="00AE5A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A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A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AC2"/>
    <w:rPr>
      <w:rFonts w:ascii="Arial" w:hAnsi="Arial"/>
      <w:sz w:val="22"/>
      <w:lang w:val="en-GB" w:eastAsia="en-GB" w:bidi="ar-SA"/>
    </w:rPr>
  </w:style>
  <w:style w:type="character" w:customStyle="1" w:styleId="T1Zchn">
    <w:name w:val="T1 Zchn"/>
    <w:aliases w:val="Header 6 Zchn Zchn"/>
    <w:rsid w:val="00AE5A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E5AC2"/>
    <w:rPr>
      <w:rFonts w:ascii="Arial" w:hAnsi="Arial"/>
      <w:sz w:val="36"/>
      <w:lang w:val="en-GB" w:eastAsia="en-US" w:bidi="ar-SA"/>
    </w:rPr>
  </w:style>
  <w:style w:type="character" w:customStyle="1" w:styleId="T1Char4">
    <w:name w:val="T1 Char4"/>
    <w:aliases w:val="Header 6 Char Char4"/>
    <w:rsid w:val="00AE5A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5AC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E5AC2"/>
    <w:rPr>
      <w:rFonts w:eastAsia="Malgun Gothic"/>
      <w:b/>
      <w:lang w:val="en-GB" w:eastAsia="en-US" w:bidi="ar-SA"/>
    </w:rPr>
  </w:style>
  <w:style w:type="character" w:customStyle="1" w:styleId="Heading6Char2">
    <w:name w:val="Heading 6 Char2"/>
    <w:rsid w:val="00AE5AC2"/>
    <w:rPr>
      <w:rFonts w:ascii="Arial" w:eastAsia="Times New Roman" w:hAnsi="Arial" w:cs="Times New Roman"/>
      <w:sz w:val="20"/>
      <w:szCs w:val="20"/>
      <w:lang w:val="en-GB"/>
    </w:rPr>
  </w:style>
  <w:style w:type="character" w:customStyle="1" w:styleId="T1Char5">
    <w:name w:val="T1 Char5"/>
    <w:aliases w:val="Header 6 Char Char5"/>
    <w:rsid w:val="00AE5AC2"/>
  </w:style>
  <w:style w:type="character" w:customStyle="1" w:styleId="capChar4">
    <w:name w:val="cap Char4"/>
    <w:aliases w:val="cap Char Char4,Caption Char Char3,Caption Char1 Char Char3,cap Char Char1 Char3,Caption Char Char1 Char Char3,cap Char2 Char Char Char3"/>
    <w:rsid w:val="00AE5AC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AC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5AC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E5AC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E5AC2"/>
    <w:rPr>
      <w:rFonts w:ascii="Arial" w:hAnsi="Arial"/>
      <w:sz w:val="32"/>
      <w:lang w:val="en-GB"/>
    </w:rPr>
  </w:style>
  <w:style w:type="character" w:customStyle="1" w:styleId="T1Char8">
    <w:name w:val="T1 Char8"/>
    <w:aliases w:val="Header 6 Char Char7"/>
    <w:rsid w:val="00AE5AC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E5AC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E5A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A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A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A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5AC2"/>
    <w:rPr>
      <w:rFonts w:ascii="Arial" w:hAnsi="Arial"/>
      <w:sz w:val="32"/>
      <w:lang w:val="en-GB" w:eastAsia="en-US"/>
    </w:rPr>
  </w:style>
  <w:style w:type="character" w:customStyle="1" w:styleId="T1Char7">
    <w:name w:val="T1 Char7"/>
    <w:aliases w:val="Header 6 Char Char8"/>
    <w:rsid w:val="00AE5A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A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A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AC2"/>
    <w:rPr>
      <w:rFonts w:ascii="Arial" w:hAnsi="Arial" w:cs="Arial"/>
      <w:sz w:val="24"/>
      <w:szCs w:val="24"/>
      <w:lang w:val="en-GB" w:eastAsia="en-US" w:bidi="he-IL"/>
    </w:rPr>
  </w:style>
  <w:style w:type="character" w:customStyle="1" w:styleId="T1Char9">
    <w:name w:val="T1 Char9"/>
    <w:aliases w:val="Header 6 Char Char9"/>
    <w:rsid w:val="00AE5AC2"/>
    <w:rPr>
      <w:rFonts w:ascii="Arial" w:hAnsi="Arial" w:cs="Arial"/>
      <w:lang w:val="en-GB" w:eastAsia="en-US" w:bidi="he-IL"/>
    </w:rPr>
  </w:style>
  <w:style w:type="character" w:customStyle="1" w:styleId="BodyText2Char1">
    <w:name w:val="Body Text 2 Char1"/>
    <w:rsid w:val="00AE5AC2"/>
    <w:rPr>
      <w:lang w:val="en-GB" w:eastAsia="ja-JP"/>
    </w:rPr>
  </w:style>
  <w:style w:type="character" w:customStyle="1" w:styleId="BodyText3Char1">
    <w:name w:val="Body Text 3 Char1"/>
    <w:rsid w:val="00AE5AC2"/>
    <w:rPr>
      <w:lang w:val="en-GB" w:eastAsia="ja-JP"/>
    </w:rPr>
  </w:style>
  <w:style w:type="character" w:customStyle="1" w:styleId="BodyTextIndentChar1">
    <w:name w:val="Body Text Indent Char1"/>
    <w:rsid w:val="00AE5AC2"/>
    <w:rPr>
      <w:rFonts w:eastAsia="Yu Gothic"/>
      <w:lang w:val="en-GB" w:eastAsia="x-none"/>
    </w:rPr>
  </w:style>
  <w:style w:type="character" w:customStyle="1" w:styleId="BodyTextIndent2Char1">
    <w:name w:val="Body Text Indent 2 Char1"/>
    <w:rsid w:val="00AE5AC2"/>
    <w:rPr>
      <w:rFonts w:ascii="Arial" w:eastAsia="Yu Gothic" w:hAnsi="Arial"/>
      <w:lang w:val="en-GB" w:eastAsia="ja-JP"/>
    </w:rPr>
  </w:style>
  <w:style w:type="character" w:customStyle="1" w:styleId="NoteHeadingChar1">
    <w:name w:val="Note Heading Char1"/>
    <w:rsid w:val="00AE5AC2"/>
    <w:rPr>
      <w:rFonts w:eastAsia="Yu Gothic"/>
      <w:lang w:val="en-GB" w:eastAsia="x-none"/>
    </w:rPr>
  </w:style>
  <w:style w:type="character" w:customStyle="1" w:styleId="HTMLPreformattedChar1">
    <w:name w:val="HTML Preformatted Char1"/>
    <w:rsid w:val="00AE5AC2"/>
    <w:rPr>
      <w:rFonts w:ascii="Courier New" w:eastAsia="Yu Gothic" w:hAnsi="Courier New"/>
      <w:lang w:val="en-GB" w:eastAsia="x-none"/>
    </w:rPr>
  </w:style>
  <w:style w:type="character" w:customStyle="1" w:styleId="Heading7Char3">
    <w:name w:val="Heading 7 Char3"/>
    <w:rsid w:val="00AE5AC2"/>
    <w:rPr>
      <w:rFonts w:ascii="Arial" w:eastAsia="Times New Roman" w:hAnsi="Arial"/>
      <w:lang w:val="en-GB"/>
    </w:rPr>
  </w:style>
  <w:style w:type="character" w:customStyle="1" w:styleId="Heading8Char3">
    <w:name w:val="Heading 8 Char3"/>
    <w:rsid w:val="00AE5AC2"/>
    <w:rPr>
      <w:rFonts w:ascii="Arial" w:eastAsia="Times New Roman" w:hAnsi="Arial"/>
      <w:sz w:val="36"/>
      <w:lang w:val="en-GB"/>
    </w:rPr>
  </w:style>
  <w:style w:type="character" w:customStyle="1" w:styleId="Heading9Char2">
    <w:name w:val="Heading 9 Char2"/>
    <w:rsid w:val="00AE5AC2"/>
    <w:rPr>
      <w:rFonts w:ascii="Arial" w:eastAsia="Times New Roman" w:hAnsi="Arial"/>
      <w:sz w:val="36"/>
      <w:lang w:val="en-GB"/>
    </w:rPr>
  </w:style>
  <w:style w:type="character" w:customStyle="1" w:styleId="FooterChar2">
    <w:name w:val="Footer Char2"/>
    <w:rsid w:val="00AE5AC2"/>
    <w:rPr>
      <w:rFonts w:ascii="Arial" w:eastAsia="Times New Roman" w:hAnsi="Arial"/>
      <w:b/>
      <w:i/>
      <w:noProof/>
      <w:sz w:val="18"/>
    </w:rPr>
  </w:style>
  <w:style w:type="character" w:customStyle="1" w:styleId="PlainTextChar3">
    <w:name w:val="Plain Text Char3"/>
    <w:rsid w:val="00AE5AC2"/>
    <w:rPr>
      <w:rFonts w:ascii="Courier New" w:hAnsi="Courier New"/>
      <w:lang w:val="nb-NO" w:eastAsia="ja-JP"/>
    </w:rPr>
  </w:style>
  <w:style w:type="character" w:customStyle="1" w:styleId="BodyText2Char3">
    <w:name w:val="Body Text 2 Char3"/>
    <w:rsid w:val="00AE5AC2"/>
    <w:rPr>
      <w:rFonts w:ascii="Times New Roman" w:eastAsia="SimSun" w:hAnsi="Times New Roman"/>
      <w:lang w:val="en-GB" w:eastAsia="ja-JP"/>
    </w:rPr>
  </w:style>
  <w:style w:type="character" w:customStyle="1" w:styleId="BodyText3Char3">
    <w:name w:val="Body Text 3 Char3"/>
    <w:rsid w:val="00AE5AC2"/>
    <w:rPr>
      <w:rFonts w:ascii="Times New Roman" w:eastAsia="SimSun" w:hAnsi="Times New Roman"/>
      <w:lang w:val="en-GB" w:eastAsia="ja-JP"/>
    </w:rPr>
  </w:style>
  <w:style w:type="character" w:customStyle="1" w:styleId="ListChar3">
    <w:name w:val="List Char3"/>
    <w:rsid w:val="00AE5AC2"/>
    <w:rPr>
      <w:rFonts w:ascii="Times New Roman" w:eastAsia="Times New Roman" w:hAnsi="Times New Roman"/>
      <w:lang w:val="en-GB"/>
    </w:rPr>
  </w:style>
  <w:style w:type="character" w:customStyle="1" w:styleId="BodyTextIndentChar3">
    <w:name w:val="Body Text Indent Char3"/>
    <w:rsid w:val="00AE5AC2"/>
    <w:rPr>
      <w:rFonts w:ascii="Times New Roman" w:eastAsia="SimSun" w:hAnsi="Times New Roman"/>
      <w:lang w:val="en-GB" w:eastAsia="ja-JP"/>
    </w:rPr>
  </w:style>
  <w:style w:type="character" w:customStyle="1" w:styleId="BodyTextIndent2Char3">
    <w:name w:val="Body Text Indent 2 Char3"/>
    <w:rsid w:val="00AE5AC2"/>
    <w:rPr>
      <w:rFonts w:ascii="Arial" w:eastAsia="Yu Gothic" w:hAnsi="Arial" w:cs="Arial"/>
      <w:lang w:val="en-GB" w:eastAsia="ja-JP"/>
    </w:rPr>
  </w:style>
  <w:style w:type="character" w:customStyle="1" w:styleId="Heading7Char2">
    <w:name w:val="Heading 7 Char2"/>
    <w:rsid w:val="00AE5AC2"/>
    <w:rPr>
      <w:rFonts w:ascii="Arial" w:hAnsi="Arial"/>
      <w:lang w:val="en-GB" w:eastAsia="en-GB" w:bidi="ar-SA"/>
    </w:rPr>
  </w:style>
  <w:style w:type="character" w:customStyle="1" w:styleId="Heading8Char2">
    <w:name w:val="Heading 8 Char2"/>
    <w:rsid w:val="00AE5AC2"/>
    <w:rPr>
      <w:rFonts w:ascii="Arial" w:hAnsi="Arial"/>
      <w:sz w:val="36"/>
      <w:lang w:val="en-GB" w:eastAsia="en-GB" w:bidi="ar-SA"/>
    </w:rPr>
  </w:style>
  <w:style w:type="character" w:customStyle="1" w:styleId="ListChar2">
    <w:name w:val="List Char2"/>
    <w:rsid w:val="00AE5AC2"/>
    <w:rPr>
      <w:lang w:val="en-GB" w:eastAsia="en-GB" w:bidi="ar-SA"/>
    </w:rPr>
  </w:style>
  <w:style w:type="character" w:customStyle="1" w:styleId="PlainTextChar2">
    <w:name w:val="Plain Text Char2"/>
    <w:rsid w:val="00AE5AC2"/>
    <w:rPr>
      <w:rFonts w:ascii="Courier New" w:hAnsi="Courier New"/>
      <w:lang w:val="nb-NO" w:eastAsia="en-US" w:bidi="ar-SA"/>
    </w:rPr>
  </w:style>
  <w:style w:type="character" w:customStyle="1" w:styleId="CommentTextChar2">
    <w:name w:val="Comment Text Char2"/>
    <w:semiHidden/>
    <w:rsid w:val="00AE5AC2"/>
    <w:rPr>
      <w:lang w:val="en-GB" w:eastAsia="en-US" w:bidi="ar-SA"/>
    </w:rPr>
  </w:style>
  <w:style w:type="character" w:customStyle="1" w:styleId="BodyText2Char2">
    <w:name w:val="Body Text 2 Char2"/>
    <w:rsid w:val="00AE5AC2"/>
    <w:rPr>
      <w:lang w:val="en-GB" w:eastAsia="ja-JP" w:bidi="ar-SA"/>
    </w:rPr>
  </w:style>
  <w:style w:type="character" w:customStyle="1" w:styleId="BodyText3Char2">
    <w:name w:val="Body Text 3 Char2"/>
    <w:rsid w:val="00AE5AC2"/>
    <w:rPr>
      <w:lang w:val="en-GB" w:eastAsia="ja-JP" w:bidi="ar-SA"/>
    </w:rPr>
  </w:style>
  <w:style w:type="character" w:customStyle="1" w:styleId="BodyTextIndentChar2">
    <w:name w:val="Body Text Indent Char2"/>
    <w:rsid w:val="00AE5AC2"/>
    <w:rPr>
      <w:lang w:val="en-GB" w:eastAsia="en-US" w:bidi="ar-SA"/>
    </w:rPr>
  </w:style>
  <w:style w:type="character" w:customStyle="1" w:styleId="BodyTextIndent2Char2">
    <w:name w:val="Body Text Indent 2 Char2"/>
    <w:rsid w:val="00AE5AC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AC2"/>
    <w:rPr>
      <w:lang w:val="en-GB" w:eastAsia="ja-JP" w:bidi="ar-SA"/>
    </w:rPr>
  </w:style>
  <w:style w:type="character" w:customStyle="1" w:styleId="EmailStyle97">
    <w:name w:val="EmailStyle97"/>
    <w:semiHidden/>
    <w:rsid w:val="00AE5AC2"/>
    <w:rPr>
      <w:rFonts w:ascii="Arial" w:hAnsi="Arial" w:cs="Arial"/>
      <w:color w:val="auto"/>
      <w:sz w:val="20"/>
      <w:szCs w:val="20"/>
    </w:rPr>
  </w:style>
  <w:style w:type="character" w:customStyle="1" w:styleId="B1C">
    <w:name w:val="B1 C"/>
    <w:rsid w:val="00AE5AC2"/>
    <w:rPr>
      <w:lang w:val="en-GB" w:eastAsia="en-US" w:bidi="ar-SA"/>
    </w:rPr>
  </w:style>
  <w:style w:type="character" w:customStyle="1" w:styleId="Titre3">
    <w:name w:val="Titre 3"/>
    <w:rsid w:val="00AE5AC2"/>
    <w:rPr>
      <w:rFonts w:ascii="Arial" w:hAnsi="Arial"/>
      <w:sz w:val="28"/>
      <w:szCs w:val="28"/>
      <w:lang w:val="en-GB" w:eastAsia="en-GB"/>
    </w:rPr>
  </w:style>
  <w:style w:type="character" w:customStyle="1" w:styleId="B2C">
    <w:name w:val="B2 C"/>
    <w:rsid w:val="00AE5AC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AC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E5AC2"/>
    <w:rPr>
      <w:rFonts w:ascii="Arial" w:hAnsi="Arial"/>
      <w:sz w:val="36"/>
      <w:lang w:val="en-GB" w:eastAsia="en-US" w:bidi="ar-SA"/>
    </w:rPr>
  </w:style>
  <w:style w:type="character" w:customStyle="1" w:styleId="AndreaLeonardi">
    <w:name w:val="Andrea Leonardi"/>
    <w:semiHidden/>
    <w:rsid w:val="00AE5AC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AC2"/>
    <w:rPr>
      <w:rFonts w:ascii="Arial" w:eastAsia="Yu Gothic" w:hAnsi="Arial"/>
      <w:sz w:val="36"/>
      <w:lang w:val="en-GB" w:eastAsia="en-US" w:bidi="ar-SA"/>
    </w:rPr>
  </w:style>
  <w:style w:type="paragraph" w:customStyle="1" w:styleId="4">
    <w:name w:val="修订4"/>
    <w:hidden/>
    <w:semiHidden/>
    <w:rsid w:val="00AE5AC2"/>
    <w:rPr>
      <w:rFonts w:ascii="Times New Roman" w:eastAsia="Malgun Gothic" w:hAnsi="Times New Roman"/>
      <w:lang w:val="en-GB" w:eastAsia="en-US"/>
    </w:rPr>
  </w:style>
  <w:style w:type="character" w:customStyle="1" w:styleId="Head2A0">
    <w:name w:val="Head2A"/>
    <w:rsid w:val="00AE5AC2"/>
    <w:rPr>
      <w:rFonts w:ascii="Arial" w:eastAsia="Yu Gothic" w:hAnsi="Arial"/>
      <w:sz w:val="32"/>
      <w:lang w:val="en-GB" w:eastAsia="en-US" w:bidi="ar-SA"/>
    </w:rPr>
  </w:style>
  <w:style w:type="paragraph" w:customStyle="1" w:styleId="5">
    <w:name w:val="修订5"/>
    <w:hidden/>
    <w:semiHidden/>
    <w:rsid w:val="00AE5AC2"/>
    <w:rPr>
      <w:rFonts w:ascii="Times New Roman" w:eastAsia="Malgun Gothic" w:hAnsi="Times New Roman"/>
      <w:lang w:val="en-GB" w:eastAsia="en-US"/>
    </w:rPr>
  </w:style>
  <w:style w:type="character" w:customStyle="1" w:styleId="Titre32">
    <w:name w:val="Titre 32"/>
    <w:rsid w:val="00AE5AC2"/>
    <w:rPr>
      <w:rFonts w:ascii="Arial" w:hAnsi="Arial"/>
      <w:sz w:val="28"/>
      <w:szCs w:val="28"/>
      <w:lang w:val="en-GB" w:eastAsia="en-GB"/>
    </w:rPr>
  </w:style>
  <w:style w:type="character" w:customStyle="1" w:styleId="Titre31">
    <w:name w:val="Titre 31"/>
    <w:rsid w:val="00AE5AC2"/>
    <w:rPr>
      <w:rFonts w:ascii="Arial" w:hAnsi="Arial"/>
      <w:sz w:val="28"/>
      <w:szCs w:val="28"/>
      <w:lang w:val="en-GB" w:eastAsia="en-GB"/>
    </w:rPr>
  </w:style>
  <w:style w:type="character" w:customStyle="1" w:styleId="trans">
    <w:name w:val="trans"/>
    <w:rsid w:val="00AE5AC2"/>
  </w:style>
  <w:style w:type="character" w:customStyle="1" w:styleId="h48">
    <w:name w:val="h48"/>
    <w:rsid w:val="00AE5AC2"/>
    <w:rPr>
      <w:rFonts w:ascii="Arial" w:hAnsi="Arial" w:cs="Arial" w:hint="default"/>
      <w:sz w:val="24"/>
      <w:lang w:val="en-GB"/>
    </w:rPr>
  </w:style>
  <w:style w:type="character" w:customStyle="1" w:styleId="h510">
    <w:name w:val="h51"/>
    <w:rsid w:val="00AE5AC2"/>
    <w:rPr>
      <w:rFonts w:ascii="Arial" w:eastAsia="SimSun" w:hAnsi="Arial" w:cs="Arial" w:hint="default"/>
      <w:sz w:val="22"/>
      <w:lang w:val="en-GB" w:eastAsia="en-US" w:bidi="ar-SA"/>
    </w:rPr>
  </w:style>
  <w:style w:type="character" w:customStyle="1" w:styleId="Head2A1">
    <w:name w:val="Head2A1"/>
    <w:rsid w:val="00AE5AC2"/>
    <w:rPr>
      <w:rFonts w:ascii="Arial" w:eastAsia="Yu Gothic" w:hAnsi="Arial" w:cs="Arial" w:hint="default"/>
      <w:sz w:val="32"/>
      <w:lang w:val="en-GB" w:eastAsia="en-US" w:bidi="ar-SA"/>
    </w:rPr>
  </w:style>
  <w:style w:type="paragraph" w:styleId="NoSpacing">
    <w:name w:val="No Spacing"/>
    <w:uiPriority w:val="1"/>
    <w:qFormat/>
    <w:rsid w:val="00AE5AC2"/>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E5AC2"/>
    <w:rPr>
      <w:rFonts w:ascii="Arial" w:eastAsia="Times New Roman" w:hAnsi="Arial"/>
      <w:sz w:val="22"/>
    </w:rPr>
  </w:style>
  <w:style w:type="character" w:customStyle="1" w:styleId="Heading7Char4">
    <w:name w:val="Heading 7 Char4"/>
    <w:rsid w:val="00AE5AC2"/>
    <w:rPr>
      <w:rFonts w:ascii="Arial" w:eastAsia="Times New Roman" w:hAnsi="Arial"/>
    </w:rPr>
  </w:style>
  <w:style w:type="character" w:customStyle="1" w:styleId="Heading8Char4">
    <w:name w:val="Heading 8 Char4"/>
    <w:rsid w:val="00AE5AC2"/>
    <w:rPr>
      <w:rFonts w:ascii="Arial" w:eastAsia="Times New Roman" w:hAnsi="Arial"/>
      <w:sz w:val="36"/>
    </w:rPr>
  </w:style>
  <w:style w:type="character" w:customStyle="1" w:styleId="Heading9Char3">
    <w:name w:val="Heading 9 Char3"/>
    <w:rsid w:val="00AE5AC2"/>
    <w:rPr>
      <w:rFonts w:ascii="Arial" w:eastAsia="Times New Roman" w:hAnsi="Arial"/>
      <w:sz w:val="36"/>
    </w:rPr>
  </w:style>
  <w:style w:type="character" w:customStyle="1" w:styleId="FooterChar3">
    <w:name w:val="Footer Char3"/>
    <w:rsid w:val="00AE5AC2"/>
    <w:rPr>
      <w:rFonts w:ascii="Arial" w:eastAsia="Times New Roman" w:hAnsi="Arial"/>
      <w:b/>
      <w:i/>
      <w:noProof/>
      <w:sz w:val="18"/>
    </w:rPr>
  </w:style>
  <w:style w:type="character" w:customStyle="1" w:styleId="CommentTextChar3">
    <w:name w:val="Comment Text Char3"/>
    <w:rsid w:val="00AE5AC2"/>
    <w:rPr>
      <w:rFonts w:eastAsia="SimSun"/>
      <w:lang w:val="en-GB"/>
    </w:rPr>
  </w:style>
  <w:style w:type="character" w:customStyle="1" w:styleId="CommentSubjectChar2">
    <w:name w:val="Comment Subject Char2"/>
    <w:uiPriority w:val="99"/>
    <w:rsid w:val="00AE5AC2"/>
    <w:rPr>
      <w:rFonts w:eastAsia="SimSun"/>
      <w:b/>
      <w:bCs/>
      <w:lang w:val="en-GB"/>
    </w:rPr>
  </w:style>
  <w:style w:type="character" w:customStyle="1" w:styleId="DocumentMapChar2">
    <w:name w:val="Document Map Char2"/>
    <w:uiPriority w:val="99"/>
    <w:rsid w:val="00AE5AC2"/>
    <w:rPr>
      <w:rFonts w:ascii="Tahoma" w:eastAsia="Times New Roman" w:hAnsi="Tahoma" w:cs="Tahoma"/>
      <w:shd w:val="clear" w:color="auto" w:fill="000080"/>
      <w:lang w:val="en-GB"/>
    </w:rPr>
  </w:style>
  <w:style w:type="character" w:customStyle="1" w:styleId="NoteHeadingChar2">
    <w:name w:val="Note Heading Char2"/>
    <w:rsid w:val="00AE5AC2"/>
    <w:rPr>
      <w:lang w:val="x-none" w:eastAsia="x-none"/>
    </w:rPr>
  </w:style>
  <w:style w:type="character" w:customStyle="1" w:styleId="PlainTextChar4">
    <w:name w:val="Plain Text Char4"/>
    <w:rsid w:val="00AE5AC2"/>
    <w:rPr>
      <w:rFonts w:ascii="Courier New" w:eastAsia="SimSun" w:hAnsi="Courier New"/>
      <w:lang w:val="nb-NO"/>
    </w:rPr>
  </w:style>
  <w:style w:type="character" w:customStyle="1" w:styleId="BalloonTextChar2">
    <w:name w:val="Balloon Text Char2"/>
    <w:uiPriority w:val="99"/>
    <w:rsid w:val="00AE5AC2"/>
    <w:rPr>
      <w:rFonts w:ascii="Tahoma" w:eastAsia="Times New Roman" w:hAnsi="Tahoma" w:cs="Tahoma"/>
      <w:sz w:val="16"/>
      <w:szCs w:val="16"/>
      <w:lang w:val="en-GB"/>
    </w:rPr>
  </w:style>
  <w:style w:type="character" w:customStyle="1" w:styleId="BodyTextIndentChar4">
    <w:name w:val="Body Text Indent Char4"/>
    <w:rsid w:val="00AE5AC2"/>
    <w:rPr>
      <w:rFonts w:eastAsia="Malgun Gothic"/>
      <w:lang w:val="en-GB"/>
    </w:rPr>
  </w:style>
  <w:style w:type="character" w:customStyle="1" w:styleId="BodyText2Char4">
    <w:name w:val="Body Text 2 Char4"/>
    <w:rsid w:val="00AE5AC2"/>
    <w:rPr>
      <w:rFonts w:ascii="Arial" w:eastAsia="Malgun Gothic" w:hAnsi="Arial"/>
      <w:i/>
      <w:lang w:val="en-GB" w:eastAsia="ko-KR"/>
    </w:rPr>
  </w:style>
  <w:style w:type="character" w:customStyle="1" w:styleId="BodyText3Char4">
    <w:name w:val="Body Text 3 Char4"/>
    <w:rsid w:val="00AE5AC2"/>
    <w:rPr>
      <w:rFonts w:ascii="Arial" w:eastAsia="Yu Gothic" w:hAnsi="Arial"/>
      <w:color w:val="000000"/>
      <w:lang w:val="en-GB" w:eastAsia="ko-KR"/>
    </w:rPr>
  </w:style>
  <w:style w:type="character" w:customStyle="1" w:styleId="BodyTextIndent2Char4">
    <w:name w:val="Body Text Indent 2 Char4"/>
    <w:rsid w:val="00AE5AC2"/>
    <w:rPr>
      <w:rFonts w:ascii="Arial" w:hAnsi="Arial"/>
      <w:lang w:val="en-GB"/>
    </w:rPr>
  </w:style>
  <w:style w:type="character" w:customStyle="1" w:styleId="HTMLPreformattedChar2">
    <w:name w:val="HTML Preformatted Char2"/>
    <w:rsid w:val="00AE5AC2"/>
    <w:rPr>
      <w:rFonts w:ascii="Courier New" w:hAnsi="Courier New"/>
      <w:lang w:val="en-GB" w:eastAsia="x-none"/>
    </w:rPr>
  </w:style>
  <w:style w:type="character" w:customStyle="1" w:styleId="ListChar4">
    <w:name w:val="List Char4"/>
    <w:rsid w:val="00AE5AC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E5AC2"/>
    <w:rPr>
      <w:lang w:val="en-GB" w:eastAsia="en-US" w:bidi="ar-SA"/>
    </w:rPr>
  </w:style>
  <w:style w:type="character" w:styleId="HTMLCode">
    <w:name w:val="HTML Code"/>
    <w:rsid w:val="00AE5AC2"/>
    <w:rPr>
      <w:rFonts w:ascii="Arial" w:eastAsia="Arial" w:hAnsi="Arial" w:cs="Arial"/>
      <w:sz w:val="20"/>
      <w:szCs w:val="20"/>
    </w:rPr>
  </w:style>
  <w:style w:type="character" w:customStyle="1" w:styleId="PTK">
    <w:name w:val="PTK"/>
    <w:semiHidden/>
    <w:rsid w:val="00AE5AC2"/>
    <w:rPr>
      <w:rFonts w:ascii="Arial" w:hAnsi="Arial" w:cs="Arial"/>
      <w:color w:val="000080"/>
      <w:sz w:val="20"/>
      <w:szCs w:val="20"/>
    </w:rPr>
  </w:style>
  <w:style w:type="paragraph" w:customStyle="1" w:styleId="a1">
    <w:name w:val="修订"/>
    <w:hidden/>
    <w:semiHidden/>
    <w:rsid w:val="00AE5AC2"/>
    <w:rPr>
      <w:rFonts w:ascii="Times New Roman" w:eastAsia="Yu Gothic" w:hAnsi="Times New Roman"/>
      <w:lang w:val="en-GB" w:eastAsia="en-US"/>
    </w:rPr>
  </w:style>
  <w:style w:type="character" w:customStyle="1" w:styleId="gmaildefault">
    <w:name w:val="gmail_default"/>
    <w:rsid w:val="00AE5AC2"/>
  </w:style>
  <w:style w:type="paragraph" w:styleId="Subtitle">
    <w:name w:val="Subtitle"/>
    <w:basedOn w:val="Normal"/>
    <w:next w:val="Normal"/>
    <w:link w:val="SubtitleChar"/>
    <w:qFormat/>
    <w:rsid w:val="00AE5AC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5AC2"/>
    <w:rPr>
      <w:rFonts w:ascii="Calibri Light" w:hAnsi="Calibri Light"/>
      <w:sz w:val="24"/>
      <w:szCs w:val="24"/>
      <w:lang w:val="en-GB" w:eastAsia="en-GB"/>
    </w:rPr>
  </w:style>
  <w:style w:type="paragraph" w:customStyle="1" w:styleId="TAJ">
    <w:name w:val="TAJ"/>
    <w:basedOn w:val="TH"/>
    <w:uiPriority w:val="99"/>
    <w:rsid w:val="00AE5AC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E5AC2"/>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AE5AC2"/>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AE5AC2"/>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AE5AC2"/>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AE5AC2"/>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E5AC2"/>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AE5AC2"/>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E5AC2"/>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AE5AC2"/>
  </w:style>
  <w:style w:type="numbering" w:customStyle="1" w:styleId="NoList11">
    <w:name w:val="No List11"/>
    <w:next w:val="NoList"/>
    <w:semiHidden/>
    <w:rsid w:val="00AE5AC2"/>
  </w:style>
  <w:style w:type="numbering" w:customStyle="1" w:styleId="NoList2">
    <w:name w:val="No List2"/>
    <w:next w:val="NoList"/>
    <w:semiHidden/>
    <w:rsid w:val="00AE5AC2"/>
  </w:style>
  <w:style w:type="paragraph" w:customStyle="1" w:styleId="msonormal0">
    <w:name w:val="msonormal"/>
    <w:basedOn w:val="Normal"/>
    <w:uiPriority w:val="99"/>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AE5AC2"/>
    <w:rPr>
      <w:rFonts w:ascii="Times New Roman" w:hAnsi="Times New Roman"/>
      <w:i/>
      <w:color w:val="0000FF"/>
      <w:lang w:val="en-GB" w:eastAsia="en-GB"/>
    </w:rPr>
  </w:style>
  <w:style w:type="paragraph" w:customStyle="1" w:styleId="B6">
    <w:name w:val="B6"/>
    <w:basedOn w:val="B5"/>
    <w:link w:val="B6Char"/>
    <w:qFormat/>
    <w:rsid w:val="00AE5AC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E5AC2"/>
    <w:rPr>
      <w:rFonts w:ascii="Times New Roman" w:eastAsia="Malgun Gothic" w:hAnsi="Times New Roman"/>
      <w:lang w:val="en-GB" w:eastAsia="en-GB"/>
    </w:rPr>
  </w:style>
  <w:style w:type="paragraph" w:customStyle="1" w:styleId="enumlev2">
    <w:name w:val="enumlev2"/>
    <w:basedOn w:val="Normal"/>
    <w:rsid w:val="00AE5A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5AC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E5AC2"/>
    <w:pPr>
      <w:spacing w:before="360"/>
      <w:ind w:left="2552"/>
    </w:pPr>
    <w:rPr>
      <w:rFonts w:ascii="Arial" w:hAnsi="Arial"/>
      <w:b/>
      <w:sz w:val="22"/>
      <w:lang w:val="en-US" w:eastAsia="en-US"/>
    </w:rPr>
  </w:style>
  <w:style w:type="character" w:customStyle="1" w:styleId="HeadingChar">
    <w:name w:val="Heading Char"/>
    <w:link w:val="Heading"/>
    <w:rsid w:val="00AE5AC2"/>
    <w:rPr>
      <w:rFonts w:ascii="Arial" w:hAnsi="Arial"/>
      <w:b/>
      <w:sz w:val="22"/>
      <w:lang w:val="en-US" w:eastAsia="en-US"/>
    </w:rPr>
  </w:style>
  <w:style w:type="paragraph" w:customStyle="1" w:styleId="IBN">
    <w:name w:val="IBN"/>
    <w:basedOn w:val="Normal"/>
    <w:rsid w:val="00AE5AC2"/>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E5AC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E5AC2"/>
    <w:rPr>
      <w:rFonts w:ascii="Times New Roman" w:hAnsi="Times New Roman"/>
      <w:lang w:val="en-GB" w:eastAsia="en-GB"/>
    </w:rPr>
  </w:style>
  <w:style w:type="paragraph" w:customStyle="1" w:styleId="tableentry">
    <w:name w:val="table entry"/>
    <w:basedOn w:val="Normal"/>
    <w:rsid w:val="00AE5AC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AE5AC2"/>
    <w:rPr>
      <w:vertAlign w:val="superscript"/>
    </w:rPr>
  </w:style>
  <w:style w:type="paragraph" w:customStyle="1" w:styleId="Reference">
    <w:name w:val="Reference"/>
    <w:basedOn w:val="EX"/>
    <w:rsid w:val="00AE5AC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E5AC2"/>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AE5AC2"/>
    <w:pPr>
      <w:ind w:left="2269"/>
    </w:pPr>
    <w:rPr>
      <w:rFonts w:eastAsia="MS Mincho"/>
      <w:lang w:eastAsia="ja-JP"/>
    </w:rPr>
  </w:style>
  <w:style w:type="character" w:customStyle="1" w:styleId="B7Char">
    <w:name w:val="B7 Char"/>
    <w:link w:val="B7"/>
    <w:rsid w:val="00AE5AC2"/>
    <w:rPr>
      <w:rFonts w:ascii="Times New Roman" w:eastAsia="MS Mincho" w:hAnsi="Times New Roman"/>
      <w:lang w:val="en-GB" w:eastAsia="ja-JP"/>
    </w:rPr>
  </w:style>
  <w:style w:type="paragraph" w:customStyle="1" w:styleId="B8">
    <w:name w:val="B8"/>
    <w:basedOn w:val="B7"/>
    <w:link w:val="B8Char"/>
    <w:qFormat/>
    <w:rsid w:val="00AE5AC2"/>
    <w:pPr>
      <w:ind w:left="2552"/>
    </w:pPr>
  </w:style>
  <w:style w:type="character" w:customStyle="1" w:styleId="B8Char">
    <w:name w:val="B8 Char"/>
    <w:link w:val="B8"/>
    <w:rsid w:val="00AE5AC2"/>
    <w:rPr>
      <w:rFonts w:ascii="Times New Roman" w:eastAsia="MS Mincho" w:hAnsi="Times New Roman"/>
      <w:lang w:val="en-GB" w:eastAsia="ja-JP"/>
    </w:rPr>
  </w:style>
  <w:style w:type="paragraph" w:customStyle="1" w:styleId="BalloonText1">
    <w:name w:val="Balloon Text1"/>
    <w:basedOn w:val="Normal"/>
    <w:rsid w:val="00AE5AC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E5AC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AE5AC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E5AC2"/>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AE5AC2"/>
    <w:pPr>
      <w:overflowPunct w:val="0"/>
      <w:autoSpaceDE w:val="0"/>
      <w:autoSpaceDN w:val="0"/>
      <w:adjustRightInd w:val="0"/>
      <w:textAlignment w:val="baseline"/>
    </w:pPr>
    <w:rPr>
      <w:lang w:eastAsia="en-GB"/>
    </w:rPr>
  </w:style>
  <w:style w:type="paragraph" w:customStyle="1" w:styleId="63-13">
    <w:name w:val=".6.3-13"/>
    <w:basedOn w:val="TAH"/>
    <w:rsid w:val="00AE5AC2"/>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AE5AC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AE5AC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E5AC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E5AC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AE5AC2"/>
    <w:pPr>
      <w:overflowPunct w:val="0"/>
      <w:autoSpaceDE w:val="0"/>
      <w:autoSpaceDN w:val="0"/>
      <w:adjustRightInd w:val="0"/>
      <w:ind w:left="851"/>
      <w:textAlignment w:val="baseline"/>
    </w:pPr>
    <w:rPr>
      <w:lang w:eastAsia="en-GB"/>
    </w:rPr>
  </w:style>
  <w:style w:type="paragraph" w:customStyle="1" w:styleId="INDENT2">
    <w:name w:val="INDENT2"/>
    <w:basedOn w:val="Normal"/>
    <w:rsid w:val="00AE5AC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5AC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E5AC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E5AC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E5AC2"/>
    <w:rPr>
      <w:rFonts w:ascii="Times New Roman" w:hAnsi="Times New Roman"/>
      <w:noProof/>
      <w:szCs w:val="18"/>
      <w:lang w:val="en-GB" w:eastAsia="en-GB"/>
    </w:rPr>
  </w:style>
  <w:style w:type="paragraph" w:customStyle="1" w:styleId="Npr">
    <w:name w:val="Npr"/>
    <w:basedOn w:val="Normal"/>
    <w:rsid w:val="00AE5AC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E5AC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E5AC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E5AC2"/>
    <w:rPr>
      <w:rFonts w:ascii="Times New Roman" w:hAnsi="Times New Roman"/>
      <w:i/>
      <w:iCs/>
      <w:lang w:val="en-GB" w:eastAsia="en-GB"/>
    </w:rPr>
  </w:style>
  <w:style w:type="paragraph" w:customStyle="1" w:styleId="B3H6">
    <w:name w:val="B3H6"/>
    <w:basedOn w:val="B3"/>
    <w:rsid w:val="00AE5AC2"/>
    <w:pPr>
      <w:overflowPunct w:val="0"/>
      <w:autoSpaceDE w:val="0"/>
      <w:autoSpaceDN w:val="0"/>
      <w:adjustRightInd w:val="0"/>
      <w:textAlignment w:val="baseline"/>
    </w:pPr>
    <w:rPr>
      <w:lang w:eastAsia="en-GB"/>
    </w:rPr>
  </w:style>
  <w:style w:type="paragraph" w:customStyle="1" w:styleId="NB2">
    <w:name w:val="NB2"/>
    <w:basedOn w:val="ZG"/>
    <w:rsid w:val="00AE5AC2"/>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5A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E5AC2"/>
    <w:pPr>
      <w:widowControl/>
      <w:tabs>
        <w:tab w:val="num" w:pos="992"/>
      </w:tabs>
      <w:spacing w:after="120"/>
      <w:ind w:left="992" w:hanging="425"/>
    </w:pPr>
    <w:rPr>
      <w:rFonts w:eastAsia="MS Mincho"/>
      <w:lang w:val="en-US"/>
    </w:rPr>
  </w:style>
  <w:style w:type="paragraph" w:customStyle="1" w:styleId="textintend2">
    <w:name w:val="text intend 2"/>
    <w:basedOn w:val="text"/>
    <w:rsid w:val="00AE5AC2"/>
    <w:pPr>
      <w:widowControl/>
      <w:tabs>
        <w:tab w:val="num" w:pos="1418"/>
      </w:tabs>
      <w:spacing w:after="120"/>
      <w:ind w:left="1418" w:hanging="426"/>
    </w:pPr>
    <w:rPr>
      <w:rFonts w:eastAsia="MS Mincho"/>
      <w:lang w:val="en-US"/>
    </w:rPr>
  </w:style>
  <w:style w:type="paragraph" w:customStyle="1" w:styleId="textintend3">
    <w:name w:val="text intend 3"/>
    <w:basedOn w:val="text"/>
    <w:rsid w:val="00AE5AC2"/>
    <w:pPr>
      <w:widowControl/>
      <w:tabs>
        <w:tab w:val="num" w:pos="1843"/>
      </w:tabs>
      <w:spacing w:after="120"/>
      <w:ind w:left="1843" w:hanging="425"/>
    </w:pPr>
    <w:rPr>
      <w:rFonts w:eastAsia="MS Mincho"/>
      <w:lang w:val="en-US"/>
    </w:rPr>
  </w:style>
  <w:style w:type="paragraph" w:customStyle="1" w:styleId="normalpuce">
    <w:name w:val="normal puce"/>
    <w:basedOn w:val="Normal"/>
    <w:rsid w:val="00AE5A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E5AC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E5AC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AE5AC2"/>
    <w:rPr>
      <w:rFonts w:ascii="Arial" w:hAnsi="Arial"/>
      <w:b/>
    </w:rPr>
  </w:style>
  <w:style w:type="paragraph" w:customStyle="1" w:styleId="PLBold">
    <w:name w:val="PL + Bold"/>
    <w:basedOn w:val="PL"/>
    <w:link w:val="PLBoldChar"/>
    <w:rsid w:val="00AE5AC2"/>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AE5AC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E5AC2"/>
    <w:rPr>
      <w:rFonts w:ascii="Arial" w:eastAsia="MS Mincho" w:hAnsi="Arial"/>
      <w:sz w:val="18"/>
      <w:lang w:val="en-GB" w:eastAsia="ja-JP"/>
    </w:rPr>
  </w:style>
  <w:style w:type="paragraph" w:customStyle="1" w:styleId="Note">
    <w:name w:val="Note"/>
    <w:basedOn w:val="Normal"/>
    <w:rsid w:val="00AE5AC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E5AC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E5A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E5A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5A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AC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E5AC2"/>
  </w:style>
  <w:style w:type="paragraph" w:customStyle="1" w:styleId="Heading2Head2A2">
    <w:name w:val="Heading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AE5AC2"/>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E5AC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E5AC2"/>
    <w:rPr>
      <w:rFonts w:ascii="Times New Roman" w:hAnsi="Times New Roman"/>
      <w:lang w:val="en-GB" w:eastAsia="en-US"/>
    </w:rPr>
  </w:style>
  <w:style w:type="paragraph" w:customStyle="1" w:styleId="CarCar">
    <w:name w:val="Car Car"/>
    <w:uiPriority w:val="99"/>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E5AC2"/>
    <w:rPr>
      <w:rFonts w:ascii="Times New Roman" w:hAnsi="Times New Roman"/>
      <w:b/>
      <w:bCs/>
      <w:lang w:val="en-GB" w:eastAsia="en-US"/>
    </w:rPr>
  </w:style>
  <w:style w:type="paragraph" w:customStyle="1" w:styleId="B20">
    <w:name w:val="B2+"/>
    <w:basedOn w:val="B2"/>
    <w:rsid w:val="00AE5AC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E5AC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E5AC2"/>
    <w:rPr>
      <w:rFonts w:eastAsia="SimSun"/>
      <w:lang w:val="en-GB" w:eastAsia="en-US" w:bidi="ar-SA"/>
    </w:rPr>
  </w:style>
  <w:style w:type="character" w:customStyle="1" w:styleId="CharChar7">
    <w:name w:val="Char Char7"/>
    <w:rsid w:val="00AE5AC2"/>
    <w:rPr>
      <w:rFonts w:ascii="Arial" w:eastAsia="SimSun" w:hAnsi="Arial"/>
      <w:sz w:val="36"/>
      <w:lang w:val="en-GB" w:eastAsia="en-US" w:bidi="ar-SA"/>
    </w:rPr>
  </w:style>
  <w:style w:type="character" w:customStyle="1" w:styleId="CharChar6">
    <w:name w:val="Char Char6"/>
    <w:rsid w:val="00AE5AC2"/>
    <w:rPr>
      <w:rFonts w:ascii="Arial" w:eastAsia="SimSun" w:hAnsi="Arial"/>
      <w:sz w:val="32"/>
      <w:lang w:val="en-GB" w:eastAsia="en-US" w:bidi="ar-SA"/>
    </w:rPr>
  </w:style>
  <w:style w:type="character" w:customStyle="1" w:styleId="CharChar5">
    <w:name w:val="Char Char5"/>
    <w:rsid w:val="00AE5AC2"/>
    <w:rPr>
      <w:rFonts w:ascii="Arial" w:eastAsia="SimSun" w:hAnsi="Arial"/>
      <w:sz w:val="28"/>
      <w:lang w:val="en-GB" w:eastAsia="en-US" w:bidi="ar-SA"/>
    </w:rPr>
  </w:style>
  <w:style w:type="character" w:customStyle="1" w:styleId="CharChar16">
    <w:name w:val="Char Char16"/>
    <w:rsid w:val="00AE5AC2"/>
    <w:rPr>
      <w:rFonts w:ascii="Arial" w:eastAsia="SimSun" w:hAnsi="Arial"/>
      <w:lang w:val="en-GB" w:eastAsia="en-US" w:bidi="ar-SA"/>
    </w:rPr>
  </w:style>
  <w:style w:type="character" w:customStyle="1" w:styleId="CharChar14">
    <w:name w:val="Char Char14"/>
    <w:rsid w:val="00AE5AC2"/>
    <w:rPr>
      <w:rFonts w:ascii="Arial" w:eastAsia="SimSun" w:hAnsi="Arial"/>
      <w:sz w:val="36"/>
      <w:lang w:val="en-GB" w:eastAsia="en-US" w:bidi="ar-SA"/>
    </w:rPr>
  </w:style>
  <w:style w:type="character" w:customStyle="1" w:styleId="CharChar11">
    <w:name w:val="Char Char11"/>
    <w:rsid w:val="00AE5AC2"/>
    <w:rPr>
      <w:rFonts w:ascii="Tahoma" w:eastAsia="SimSun" w:hAnsi="Tahoma" w:cs="Tahoma"/>
      <w:lang w:val="en-GB" w:eastAsia="en-US" w:bidi="ar-SA"/>
    </w:rPr>
  </w:style>
  <w:style w:type="paragraph" w:customStyle="1" w:styleId="Copyright">
    <w:name w:val="Copyright"/>
    <w:basedOn w:val="Normal"/>
    <w:rsid w:val="00AE5A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E5AC2"/>
    <w:rPr>
      <w:rFonts w:ascii="Tahoma" w:hAnsi="Tahoma" w:cs="Tahoma"/>
      <w:sz w:val="16"/>
      <w:szCs w:val="16"/>
      <w:lang w:val="en-GB" w:eastAsia="en-US" w:bidi="ar-SA"/>
    </w:rPr>
  </w:style>
  <w:style w:type="paragraph" w:customStyle="1" w:styleId="FooterCentred">
    <w:name w:val="FooterCentred"/>
    <w:basedOn w:val="Footer"/>
    <w:rsid w:val="00AE5A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AE5AC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AE5AC2"/>
    <w:rPr>
      <w:rFonts w:ascii="Arial" w:hAnsi="Arial"/>
      <w:lang w:val="en-GB" w:eastAsia="en-US"/>
    </w:rPr>
  </w:style>
  <w:style w:type="character" w:customStyle="1" w:styleId="CharChar24">
    <w:name w:val="Char Char24"/>
    <w:rsid w:val="00AE5AC2"/>
    <w:rPr>
      <w:rFonts w:ascii="Arial" w:hAnsi="Arial"/>
      <w:sz w:val="36"/>
      <w:lang w:val="en-GB" w:eastAsia="en-US"/>
    </w:rPr>
  </w:style>
  <w:style w:type="character" w:customStyle="1" w:styleId="CharChar17">
    <w:name w:val="Char Char17"/>
    <w:rsid w:val="00AE5AC2"/>
    <w:rPr>
      <w:rFonts w:ascii="Tahoma" w:hAnsi="Tahoma" w:cs="Tahoma"/>
      <w:shd w:val="clear" w:color="auto" w:fill="000080"/>
      <w:lang w:val="en-GB" w:eastAsia="en-US"/>
    </w:rPr>
  </w:style>
  <w:style w:type="character" w:customStyle="1" w:styleId="CharChar19">
    <w:name w:val="Char Char19"/>
    <w:rsid w:val="00AE5AC2"/>
    <w:rPr>
      <w:rFonts w:ascii="Times New Roman" w:hAnsi="Times New Roman"/>
      <w:lang w:val="en-GB"/>
    </w:rPr>
  </w:style>
  <w:style w:type="character" w:customStyle="1" w:styleId="CharChar20">
    <w:name w:val="Char Char20"/>
    <w:rsid w:val="00AE5AC2"/>
    <w:rPr>
      <w:rFonts w:ascii="Tahoma" w:hAnsi="Tahoma" w:cs="Tahoma"/>
      <w:sz w:val="16"/>
      <w:szCs w:val="16"/>
      <w:lang w:val="en-GB" w:eastAsia="en-US"/>
    </w:rPr>
  </w:style>
  <w:style w:type="character" w:customStyle="1" w:styleId="CharChar30">
    <w:name w:val="Char Char30"/>
    <w:rsid w:val="00AE5AC2"/>
    <w:rPr>
      <w:rFonts w:ascii="Arial" w:hAnsi="Arial"/>
      <w:lang w:val="en-GB" w:eastAsia="en-US"/>
    </w:rPr>
  </w:style>
  <w:style w:type="character" w:customStyle="1" w:styleId="CharChar29">
    <w:name w:val="Char Char29"/>
    <w:rsid w:val="00AE5AC2"/>
    <w:rPr>
      <w:rFonts w:ascii="Arial" w:hAnsi="Arial"/>
      <w:sz w:val="36"/>
      <w:lang w:val="en-GB" w:eastAsia="en-US"/>
    </w:rPr>
  </w:style>
  <w:style w:type="character" w:customStyle="1" w:styleId="CharChar26">
    <w:name w:val="Char Char26"/>
    <w:rsid w:val="00AE5AC2"/>
    <w:rPr>
      <w:rFonts w:ascii="Times New Roman" w:hAnsi="Times New Roman"/>
      <w:lang w:val="en-GB" w:eastAsia="en-US"/>
    </w:rPr>
  </w:style>
  <w:style w:type="character" w:customStyle="1" w:styleId="CharChar28">
    <w:name w:val="Char Char28"/>
    <w:rsid w:val="00AE5AC2"/>
    <w:rPr>
      <w:rFonts w:ascii="Arial" w:hAnsi="Arial"/>
      <w:sz w:val="36"/>
      <w:lang w:val="en-GB" w:eastAsia="en-US"/>
    </w:rPr>
  </w:style>
  <w:style w:type="character" w:customStyle="1" w:styleId="CharChar27">
    <w:name w:val="Char Char27"/>
    <w:rsid w:val="00AE5AC2"/>
    <w:rPr>
      <w:rFonts w:ascii="Arial" w:hAnsi="Arial"/>
      <w:b/>
      <w:i/>
      <w:noProof/>
      <w:sz w:val="18"/>
      <w:lang w:val="en-GB" w:eastAsia="en-US"/>
    </w:rPr>
  </w:style>
  <w:style w:type="paragraph" w:customStyle="1" w:styleId="40">
    <w:name w:val="(文字) (文字)4"/>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E5AC2"/>
    <w:rPr>
      <w:rFonts w:ascii="Arial" w:eastAsia="MS Mincho" w:hAnsi="Arial" w:cs="CG Times (WN)"/>
      <w:kern w:val="0"/>
      <w:sz w:val="22"/>
      <w:szCs w:val="20"/>
      <w:lang w:val="en-GB" w:eastAsia="ar-SA"/>
    </w:rPr>
  </w:style>
  <w:style w:type="character" w:customStyle="1" w:styleId="CharChar3">
    <w:name w:val="Char Char3"/>
    <w:rsid w:val="00AE5AC2"/>
    <w:rPr>
      <w:rFonts w:ascii="Arial" w:hAnsi="Arial"/>
      <w:sz w:val="22"/>
      <w:lang w:val="en-GB" w:eastAsia="en-US" w:bidi="ar-SA"/>
    </w:rPr>
  </w:style>
  <w:style w:type="paragraph" w:customStyle="1" w:styleId="CharCharCharCharChar">
    <w:name w:val="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AC2"/>
    <w:rPr>
      <w:lang w:val="en-GB" w:eastAsia="ja-JP" w:bidi="ar-SA"/>
    </w:rPr>
  </w:style>
  <w:style w:type="paragraph" w:customStyle="1" w:styleId="CharChar1CharChar">
    <w:name w:val="Char Char1 Char Char"/>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5A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E5AC2"/>
    <w:rPr>
      <w:rFonts w:ascii="Courier New" w:hAnsi="Courier New"/>
      <w:lang w:val="nb-NO" w:eastAsia="ja-JP" w:bidi="ar-SA"/>
    </w:rPr>
  </w:style>
  <w:style w:type="character" w:customStyle="1" w:styleId="CharChar10">
    <w:name w:val="Char Char10"/>
    <w:rsid w:val="00AE5AC2"/>
    <w:rPr>
      <w:rFonts w:ascii="Times New Roman" w:hAnsi="Times New Roman"/>
      <w:lang w:val="en-GB" w:eastAsia="en-US"/>
    </w:rPr>
  </w:style>
  <w:style w:type="paragraph" w:customStyle="1" w:styleId="MTDisplayEquation">
    <w:name w:val="MTDisplayEquation"/>
    <w:basedOn w:val="Normal"/>
    <w:rsid w:val="00AE5AC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AE5AC2"/>
    <w:rPr>
      <w:rFonts w:eastAsia="Batang"/>
    </w:rPr>
  </w:style>
  <w:style w:type="paragraph" w:customStyle="1" w:styleId="StyleTAC">
    <w:name w:val="Style TAC +"/>
    <w:basedOn w:val="TAC"/>
    <w:next w:val="TAC"/>
    <w:link w:val="StyleTACChar"/>
    <w:autoRedefine/>
    <w:rsid w:val="00AE5AC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E5AC2"/>
    <w:rPr>
      <w:rFonts w:ascii="Arial" w:eastAsia="SimSun" w:hAnsi="Arial"/>
      <w:kern w:val="2"/>
      <w:sz w:val="18"/>
      <w:lang w:val="x-none" w:eastAsia="ko-KR"/>
    </w:rPr>
  </w:style>
  <w:style w:type="character" w:customStyle="1" w:styleId="CharChar15">
    <w:name w:val="Char Char15"/>
    <w:rsid w:val="00AE5AC2"/>
    <w:rPr>
      <w:rFonts w:ascii="Arial" w:hAnsi="Arial"/>
      <w:sz w:val="36"/>
      <w:lang w:val="en-GB"/>
    </w:rPr>
  </w:style>
  <w:style w:type="numbering" w:customStyle="1" w:styleId="NoList3">
    <w:name w:val="No List3"/>
    <w:next w:val="NoList"/>
    <w:semiHidden/>
    <w:unhideWhenUsed/>
    <w:rsid w:val="00AE5AC2"/>
  </w:style>
  <w:style w:type="character" w:customStyle="1" w:styleId="CharChar2">
    <w:name w:val="Char Char2"/>
    <w:rsid w:val="00AE5AC2"/>
    <w:rPr>
      <w:rFonts w:ascii="Arial" w:hAnsi="Arial"/>
      <w:lang w:val="en-GB" w:eastAsia="en-US" w:bidi="ar-SA"/>
    </w:rPr>
  </w:style>
  <w:style w:type="paragraph" w:customStyle="1" w:styleId="CarCar5">
    <w:name w:val="Car Car5"/>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AE5AC2"/>
    <w:rPr>
      <w:rFonts w:ascii="Times New Roman" w:eastAsia="Malgun Gothic" w:hAnsi="Times New Roman"/>
      <w:b/>
      <w:bCs/>
      <w:lang w:val="en-IN" w:eastAsia="en-GB"/>
    </w:rPr>
  </w:style>
  <w:style w:type="paragraph" w:customStyle="1" w:styleId="DAText">
    <w:name w:val="DA_Text"/>
    <w:basedOn w:val="Normal"/>
    <w:link w:val="DATextZchn"/>
    <w:rsid w:val="00AE5AC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E5AC2"/>
    <w:rPr>
      <w:rFonts w:eastAsia="Malgun Gothic"/>
      <w:szCs w:val="24"/>
      <w:lang w:val="de-DE" w:eastAsia="de-DE"/>
    </w:rPr>
  </w:style>
  <w:style w:type="paragraph" w:customStyle="1" w:styleId="JK-text-simpledoc">
    <w:name w:val="JK - text - simple doc"/>
    <w:basedOn w:val="BodyText"/>
    <w:autoRedefine/>
    <w:rsid w:val="00AE5AC2"/>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AE5AC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E5AC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E5AC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E5AC2"/>
    <w:rPr>
      <w:rFonts w:ascii="Times New Roman" w:eastAsia="MS Mincho" w:hAnsi="Times New Roman"/>
      <w:lang w:val="en-US" w:eastAsia="ko-KR"/>
    </w:rPr>
    <w:tblPr/>
  </w:style>
  <w:style w:type="paragraph" w:customStyle="1" w:styleId="Normal1">
    <w:name w:val="Normal 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E5AC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AE5A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E5AC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E5AC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E5A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E5A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E5AC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E5AC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E5AC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E5AC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E5AC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E5A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E5A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E5AC2"/>
    <w:pPr>
      <w:widowControl w:val="0"/>
      <w:ind w:left="283" w:hanging="283"/>
    </w:pPr>
    <w:rPr>
      <w:rFonts w:ascii="CG Times (WN)" w:eastAsia="MS Mincho" w:hAnsi="CG Times (WN)"/>
      <w:lang w:val="en-GB" w:eastAsia="de-DE"/>
    </w:rPr>
  </w:style>
  <w:style w:type="paragraph" w:customStyle="1" w:styleId="b12">
    <w:name w:val="b1"/>
    <w:basedOn w:val="Normal"/>
    <w:rsid w:val="00AE5AC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E5AC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5AC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E5AC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AE5AC2"/>
  </w:style>
  <w:style w:type="character" w:customStyle="1" w:styleId="Char0">
    <w:name w:val="批注主题 Char"/>
    <w:uiPriority w:val="99"/>
    <w:rsid w:val="00AE5AC2"/>
    <w:rPr>
      <w:b/>
      <w:bCs/>
      <w:lang w:val="en-GB" w:eastAsia="en-US" w:bidi="ar-SA"/>
    </w:rPr>
  </w:style>
  <w:style w:type="paragraph" w:customStyle="1" w:styleId="font7">
    <w:name w:val="font7"/>
    <w:basedOn w:val="Normal"/>
    <w:rsid w:val="00AE5AC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E5AC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E5AC2"/>
  </w:style>
  <w:style w:type="numbering" w:customStyle="1" w:styleId="NoList4">
    <w:name w:val="No List4"/>
    <w:next w:val="NoList"/>
    <w:semiHidden/>
    <w:unhideWhenUsed/>
    <w:rsid w:val="00AE5AC2"/>
  </w:style>
  <w:style w:type="character" w:customStyle="1" w:styleId="13">
    <w:name w:val="書式なし (文字)1"/>
    <w:rsid w:val="00AE5AC2"/>
    <w:rPr>
      <w:rFonts w:ascii="MS Mincho" w:eastAsia="MS Mincho" w:hAnsi="Courier New" w:cs="Courier New" w:hint="eastAsia"/>
      <w:sz w:val="21"/>
      <w:szCs w:val="21"/>
      <w:lang w:val="en-GB" w:eastAsia="en-US"/>
    </w:rPr>
  </w:style>
  <w:style w:type="character" w:customStyle="1" w:styleId="14">
    <w:name w:val="文末脚注文字列 (文字)1"/>
    <w:rsid w:val="00AE5AC2"/>
    <w:rPr>
      <w:rFonts w:ascii="Times New Roman" w:hAnsi="Times New Roman" w:cs="Times New Roman" w:hint="default"/>
      <w:lang w:val="en-GB" w:eastAsia="en-US"/>
    </w:rPr>
  </w:style>
  <w:style w:type="paragraph" w:customStyle="1" w:styleId="xl63">
    <w:name w:val="xl63"/>
    <w:basedOn w:val="Normal"/>
    <w:rsid w:val="00AE5AC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AE5AC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E5AC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E5AC2"/>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AE5AC2"/>
    <w:rPr>
      <w:rFonts w:ascii="Courier New" w:eastAsia="MS Gothic" w:hAnsi="Courier New"/>
      <w:b/>
      <w:bCs/>
      <w:noProof/>
      <w:sz w:val="16"/>
      <w:lang w:val="x-none" w:eastAsia="x-none"/>
    </w:rPr>
  </w:style>
  <w:style w:type="character" w:customStyle="1" w:styleId="PLBoldChar">
    <w:name w:val="PL + Bold Char"/>
    <w:link w:val="PLBold"/>
    <w:rsid w:val="00AE5AC2"/>
    <w:rPr>
      <w:rFonts w:ascii="Courier New" w:hAnsi="Courier New"/>
      <w:b/>
      <w:noProof/>
      <w:sz w:val="16"/>
      <w:lang w:val="en-GB" w:eastAsia="ko-KR"/>
    </w:rPr>
  </w:style>
  <w:style w:type="paragraph" w:customStyle="1" w:styleId="numberedlist0">
    <w:name w:val="numbered list"/>
    <w:basedOn w:val="ListBullet"/>
    <w:rsid w:val="00AE5A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AE5AC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E5AC2"/>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AE5AC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E5AC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E5AC2"/>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AE5AC2"/>
    <w:rPr>
      <w:rFonts w:ascii="Times New Roman" w:eastAsia="SimSun" w:hAnsi="Times New Roman"/>
      <w:sz w:val="24"/>
      <w:szCs w:val="24"/>
      <w:lang w:val="en-GB" w:eastAsia="ko-KR"/>
    </w:rPr>
  </w:style>
  <w:style w:type="paragraph" w:customStyle="1" w:styleId="PageXofY">
    <w:name w:val="Page X of Y"/>
    <w:rsid w:val="00AE5AC2"/>
    <w:rPr>
      <w:rFonts w:ascii="Times New Roman" w:eastAsia="SimSun" w:hAnsi="Times New Roman"/>
      <w:sz w:val="24"/>
      <w:szCs w:val="24"/>
      <w:lang w:val="en-GB" w:eastAsia="ko-KR"/>
    </w:rPr>
  </w:style>
  <w:style w:type="paragraph" w:customStyle="1" w:styleId="Createdby">
    <w:name w:val="Created by"/>
    <w:rsid w:val="00AE5AC2"/>
    <w:rPr>
      <w:rFonts w:ascii="Times New Roman" w:eastAsia="SimSun" w:hAnsi="Times New Roman"/>
      <w:sz w:val="24"/>
      <w:szCs w:val="24"/>
      <w:lang w:val="en-GB" w:eastAsia="ko-KR"/>
    </w:rPr>
  </w:style>
  <w:style w:type="paragraph" w:customStyle="1" w:styleId="Createdon">
    <w:name w:val="Created on"/>
    <w:rsid w:val="00AE5AC2"/>
    <w:rPr>
      <w:rFonts w:ascii="Times New Roman" w:eastAsia="SimSun" w:hAnsi="Times New Roman"/>
      <w:sz w:val="24"/>
      <w:szCs w:val="24"/>
      <w:lang w:val="en-GB" w:eastAsia="ko-KR"/>
    </w:rPr>
  </w:style>
  <w:style w:type="paragraph" w:customStyle="1" w:styleId="Filenameandpath">
    <w:name w:val="Filename and path"/>
    <w:rsid w:val="00AE5AC2"/>
    <w:rPr>
      <w:rFonts w:ascii="Times New Roman" w:eastAsia="SimSun" w:hAnsi="Times New Roman"/>
      <w:sz w:val="24"/>
      <w:szCs w:val="24"/>
      <w:lang w:val="en-GB" w:eastAsia="ko-KR"/>
    </w:rPr>
  </w:style>
  <w:style w:type="paragraph" w:customStyle="1" w:styleId="AuthorPageDate">
    <w:name w:val="Author  Page #  Date"/>
    <w:rsid w:val="00AE5AC2"/>
    <w:rPr>
      <w:rFonts w:ascii="Times New Roman" w:eastAsia="SimSun" w:hAnsi="Times New Roman"/>
      <w:sz w:val="24"/>
      <w:szCs w:val="24"/>
      <w:lang w:val="en-GB" w:eastAsia="ko-KR"/>
    </w:rPr>
  </w:style>
  <w:style w:type="paragraph" w:customStyle="1" w:styleId="ConfidentialPageDate">
    <w:name w:val="Confidential  Page #  Date"/>
    <w:rsid w:val="00AE5AC2"/>
    <w:rPr>
      <w:rFonts w:ascii="Times New Roman" w:eastAsia="SimSun" w:hAnsi="Times New Roman"/>
      <w:sz w:val="24"/>
      <w:szCs w:val="24"/>
      <w:lang w:val="en-GB" w:eastAsia="ko-KR"/>
    </w:rPr>
  </w:style>
  <w:style w:type="paragraph" w:customStyle="1" w:styleId="Data">
    <w:name w:val="Data"/>
    <w:basedOn w:val="Normal"/>
    <w:rsid w:val="00AE5A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E5AC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AE5AC2"/>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AE5AC2"/>
    <w:pPr>
      <w:overflowPunct w:val="0"/>
      <w:autoSpaceDE w:val="0"/>
      <w:autoSpaceDN w:val="0"/>
      <w:adjustRightInd w:val="0"/>
      <w:textAlignment w:val="baseline"/>
    </w:pPr>
    <w:rPr>
      <w:lang w:eastAsia="en-GB"/>
    </w:rPr>
  </w:style>
  <w:style w:type="paragraph" w:customStyle="1" w:styleId="Char1">
    <w:name w:val="Char1"/>
    <w:semiHidden/>
    <w:rsid w:val="00AE5A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AE5AC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E5AC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E5AC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AE5AC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E5AC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E5A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AE5AC2"/>
    <w:rPr>
      <w:rFonts w:ascii="Arial" w:hAnsi="Arial"/>
      <w:b/>
      <w:i/>
      <w:noProof/>
      <w:sz w:val="18"/>
      <w:lang w:val="en-GB"/>
    </w:rPr>
  </w:style>
  <w:style w:type="paragraph" w:customStyle="1" w:styleId="30mm">
    <w:name w:val="段落フォント + 左 :  30 mm"/>
    <w:aliases w:val="ぶら下げインデント :  2.81 字"/>
    <w:basedOn w:val="B2"/>
    <w:rsid w:val="00AE5AC2"/>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AE5AC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AE5AC2"/>
    <w:rPr>
      <w:rFonts w:ascii="Arial" w:eastAsia="MS Mincho" w:hAnsi="Arial" w:cs="Arial"/>
      <w:sz w:val="28"/>
      <w:szCs w:val="28"/>
      <w:lang w:val="en-GB" w:eastAsia="ja-JP"/>
    </w:rPr>
  </w:style>
  <w:style w:type="paragraph" w:customStyle="1" w:styleId="Arial0">
    <w:name w:val="標準 + Arial"/>
    <w:aliases w:val="左 :  1.8 mm,段落後 :  0 pt"/>
    <w:basedOn w:val="Normal"/>
    <w:rsid w:val="00AE5AC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E5AC2"/>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AE5AC2"/>
    <w:rPr>
      <w:rFonts w:ascii="Arial" w:hAnsi="Arial"/>
      <w:lang w:eastAsia="en-US"/>
    </w:rPr>
  </w:style>
  <w:style w:type="paragraph" w:customStyle="1" w:styleId="TabList">
    <w:name w:val="TabList"/>
    <w:basedOn w:val="Normal"/>
    <w:rsid w:val="00AE5A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E5AC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E5AC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AE5AC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E5AC2"/>
    <w:rPr>
      <w:rFonts w:ascii="Arial" w:eastAsia="MS Mincho" w:hAnsi="Arial"/>
      <w:lang w:val="en-GB" w:eastAsia="en-US" w:bidi="ar-SA"/>
    </w:rPr>
  </w:style>
  <w:style w:type="character" w:customStyle="1" w:styleId="CarCar8">
    <w:name w:val="Car Car8"/>
    <w:rsid w:val="00AE5AC2"/>
    <w:rPr>
      <w:rFonts w:ascii="Arial" w:eastAsia="MS Mincho" w:hAnsi="Arial"/>
      <w:sz w:val="36"/>
      <w:lang w:val="en-GB" w:eastAsia="en-US" w:bidi="ar-SA"/>
    </w:rPr>
  </w:style>
  <w:style w:type="character" w:customStyle="1" w:styleId="CarCar3">
    <w:name w:val="Car Car3"/>
    <w:rsid w:val="00AE5AC2"/>
    <w:rPr>
      <w:rFonts w:ascii="Arial" w:eastAsia="MS Mincho" w:hAnsi="Arial"/>
      <w:sz w:val="36"/>
      <w:lang w:val="en-GB" w:eastAsia="en-US" w:bidi="ar-SA"/>
    </w:rPr>
  </w:style>
  <w:style w:type="character" w:customStyle="1" w:styleId="CarCar7">
    <w:name w:val="Car Car7"/>
    <w:rsid w:val="00AE5AC2"/>
    <w:rPr>
      <w:rFonts w:eastAsia="MS Mincho"/>
      <w:lang w:val="en-GB" w:eastAsia="en-US" w:bidi="ar-SA"/>
    </w:rPr>
  </w:style>
  <w:style w:type="character" w:customStyle="1" w:styleId="CarCar6">
    <w:name w:val="Car Car6"/>
    <w:rsid w:val="00AE5AC2"/>
    <w:rPr>
      <w:rFonts w:ascii="Courier New" w:hAnsi="Courier New"/>
      <w:lang w:val="nb-NO" w:eastAsia="ja-JP" w:bidi="ar-SA"/>
    </w:rPr>
  </w:style>
  <w:style w:type="character" w:customStyle="1" w:styleId="CarCar2">
    <w:name w:val="Car Car2"/>
    <w:rsid w:val="00AE5AC2"/>
    <w:rPr>
      <w:rFonts w:eastAsia="MS Mincho"/>
      <w:lang w:val="en-GB" w:eastAsia="ja-JP" w:bidi="ar-SA"/>
    </w:rPr>
  </w:style>
  <w:style w:type="character" w:customStyle="1" w:styleId="CarCar9">
    <w:name w:val="Car Car9"/>
    <w:rsid w:val="00AE5AC2"/>
    <w:rPr>
      <w:rFonts w:ascii="Arial" w:hAnsi="Arial"/>
      <w:lang w:val="en-GB" w:eastAsia="ja-JP" w:bidi="ar-SA"/>
    </w:rPr>
  </w:style>
  <w:style w:type="character" w:customStyle="1" w:styleId="CarCar10">
    <w:name w:val="Car Car10"/>
    <w:rsid w:val="00AE5AC2"/>
    <w:rPr>
      <w:rFonts w:ascii="Arial" w:hAnsi="Arial"/>
      <w:lang w:val="en-GB" w:eastAsia="ja-JP" w:bidi="ar-SA"/>
    </w:rPr>
  </w:style>
  <w:style w:type="paragraph" w:customStyle="1" w:styleId="LD1">
    <w:name w:val="LD 1"/>
    <w:basedOn w:val="Normal"/>
    <w:rsid w:val="00AE5AC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E5AC2"/>
  </w:style>
  <w:style w:type="character" w:customStyle="1" w:styleId="a5">
    <w:name w:val="段落フォント"/>
    <w:rsid w:val="00AE5AC2"/>
  </w:style>
  <w:style w:type="character" w:customStyle="1" w:styleId="a6">
    <w:name w:val="脚注番号"/>
    <w:rsid w:val="00AE5AC2"/>
    <w:rPr>
      <w:b/>
      <w:position w:val="3"/>
      <w:sz w:val="16"/>
    </w:rPr>
  </w:style>
  <w:style w:type="character" w:customStyle="1" w:styleId="a7">
    <w:name w:val="コメント参照"/>
    <w:rsid w:val="00AE5AC2"/>
    <w:rPr>
      <w:sz w:val="16"/>
    </w:rPr>
  </w:style>
  <w:style w:type="character" w:customStyle="1" w:styleId="8">
    <w:name w:val="(文字) (文字)8"/>
    <w:rsid w:val="00AE5AC2"/>
    <w:rPr>
      <w:rFonts w:ascii="Arial" w:eastAsia="MS Mincho" w:hAnsi="Arial"/>
      <w:lang w:val="en-GB" w:eastAsia="ar-SA" w:bidi="ar-SA"/>
    </w:rPr>
  </w:style>
  <w:style w:type="character" w:customStyle="1" w:styleId="7">
    <w:name w:val="(文字) (文字)7"/>
    <w:rsid w:val="00AE5AC2"/>
    <w:rPr>
      <w:rFonts w:ascii="Arial" w:eastAsia="MS Mincho" w:hAnsi="Arial"/>
      <w:sz w:val="36"/>
      <w:lang w:val="en-GB" w:eastAsia="ar-SA" w:bidi="ar-SA"/>
    </w:rPr>
  </w:style>
  <w:style w:type="character" w:customStyle="1" w:styleId="60">
    <w:name w:val="(文字) (文字)6"/>
    <w:rsid w:val="00AE5AC2"/>
    <w:rPr>
      <w:rFonts w:eastAsia="MS Mincho"/>
      <w:lang w:val="en-GB" w:eastAsia="ar-SA" w:bidi="ar-SA"/>
    </w:rPr>
  </w:style>
  <w:style w:type="character" w:customStyle="1" w:styleId="50">
    <w:name w:val="(文字) (文字)5"/>
    <w:rsid w:val="00AE5AC2"/>
    <w:rPr>
      <w:rFonts w:ascii="Courier New" w:eastAsia="MS Mincho" w:hAnsi="Courier New"/>
      <w:lang w:val="nb-NO" w:eastAsia="ar-SA" w:bidi="ar-SA"/>
    </w:rPr>
  </w:style>
  <w:style w:type="character" w:customStyle="1" w:styleId="30">
    <w:name w:val="(文字) (文字)3"/>
    <w:rsid w:val="00AE5AC2"/>
    <w:rPr>
      <w:rFonts w:eastAsia="MS Mincho"/>
      <w:lang w:val="en-GB" w:eastAsia="ar-SA" w:bidi="ar-SA"/>
    </w:rPr>
  </w:style>
  <w:style w:type="character" w:customStyle="1" w:styleId="16">
    <w:name w:val="(文字) (文字)1"/>
    <w:rsid w:val="00AE5AC2"/>
    <w:rPr>
      <w:rFonts w:eastAsia="MS Mincho"/>
      <w:lang w:val="en-GB" w:eastAsia="ar-SA" w:bidi="ar-SA"/>
    </w:rPr>
  </w:style>
  <w:style w:type="character" w:customStyle="1" w:styleId="a8">
    <w:name w:val="番号付け記号"/>
    <w:rsid w:val="00AE5AC2"/>
  </w:style>
  <w:style w:type="paragraph" w:customStyle="1" w:styleId="a9">
    <w:name w:val="見出し"/>
    <w:basedOn w:val="Normal"/>
    <w:next w:val="BodyText"/>
    <w:rsid w:val="00AE5AC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AE5AC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AE5AC2"/>
    <w:pPr>
      <w:tabs>
        <w:tab w:val="num" w:pos="644"/>
      </w:tabs>
      <w:suppressAutoHyphens/>
      <w:ind w:left="644" w:hanging="360"/>
    </w:pPr>
    <w:rPr>
      <w:rFonts w:eastAsia="MS Mincho" w:cs="CG Times (WN)"/>
      <w:lang w:eastAsia="ar-SA"/>
    </w:rPr>
  </w:style>
  <w:style w:type="paragraph" w:customStyle="1" w:styleId="22">
    <w:name w:val="段落番号 2"/>
    <w:basedOn w:val="ac"/>
    <w:rsid w:val="00AE5AC2"/>
    <w:pPr>
      <w:ind w:left="851" w:hanging="284"/>
    </w:pPr>
  </w:style>
  <w:style w:type="paragraph" w:customStyle="1" w:styleId="ad">
    <w:name w:val="箇条書き"/>
    <w:basedOn w:val="List"/>
    <w:rsid w:val="00AE5AC2"/>
    <w:pPr>
      <w:tabs>
        <w:tab w:val="num" w:pos="644"/>
      </w:tabs>
      <w:suppressAutoHyphens/>
      <w:ind w:left="644" w:hanging="360"/>
    </w:pPr>
    <w:rPr>
      <w:rFonts w:eastAsia="MS Mincho" w:cs="CG Times (WN)"/>
      <w:lang w:eastAsia="ar-SA"/>
    </w:rPr>
  </w:style>
  <w:style w:type="paragraph" w:customStyle="1" w:styleId="23">
    <w:name w:val="箇条書き 2"/>
    <w:basedOn w:val="ad"/>
    <w:rsid w:val="00AE5AC2"/>
    <w:pPr>
      <w:tabs>
        <w:tab w:val="clear" w:pos="644"/>
        <w:tab w:val="num" w:pos="1494"/>
      </w:tabs>
      <w:ind w:left="851" w:hanging="284"/>
    </w:pPr>
  </w:style>
  <w:style w:type="paragraph" w:customStyle="1" w:styleId="31">
    <w:name w:val="箇条書き 3"/>
    <w:basedOn w:val="23"/>
    <w:rsid w:val="00AE5AC2"/>
    <w:pPr>
      <w:ind w:left="1135"/>
    </w:pPr>
  </w:style>
  <w:style w:type="paragraph" w:customStyle="1" w:styleId="24">
    <w:name w:val="一覧 2"/>
    <w:basedOn w:val="List"/>
    <w:rsid w:val="00AE5AC2"/>
    <w:pPr>
      <w:suppressAutoHyphens/>
      <w:ind w:left="851"/>
    </w:pPr>
    <w:rPr>
      <w:rFonts w:eastAsia="MS Mincho" w:cs="CG Times (WN)"/>
      <w:lang w:eastAsia="ar-SA"/>
    </w:rPr>
  </w:style>
  <w:style w:type="paragraph" w:customStyle="1" w:styleId="32">
    <w:name w:val="一覧 3"/>
    <w:basedOn w:val="24"/>
    <w:rsid w:val="00AE5AC2"/>
    <w:pPr>
      <w:ind w:left="1135"/>
    </w:pPr>
  </w:style>
  <w:style w:type="paragraph" w:customStyle="1" w:styleId="41">
    <w:name w:val="一覧 4"/>
    <w:basedOn w:val="32"/>
    <w:rsid w:val="00AE5AC2"/>
    <w:pPr>
      <w:ind w:left="1418"/>
    </w:pPr>
  </w:style>
  <w:style w:type="paragraph" w:customStyle="1" w:styleId="51">
    <w:name w:val="一覧 5"/>
    <w:basedOn w:val="41"/>
    <w:rsid w:val="00AE5AC2"/>
    <w:pPr>
      <w:ind w:left="1702"/>
    </w:pPr>
  </w:style>
  <w:style w:type="paragraph" w:customStyle="1" w:styleId="42">
    <w:name w:val="箇条書き 4"/>
    <w:basedOn w:val="31"/>
    <w:rsid w:val="00AE5AC2"/>
    <w:pPr>
      <w:ind w:left="1418"/>
    </w:pPr>
  </w:style>
  <w:style w:type="paragraph" w:customStyle="1" w:styleId="52">
    <w:name w:val="箇条書き 5"/>
    <w:basedOn w:val="42"/>
    <w:rsid w:val="00AE5AC2"/>
    <w:pPr>
      <w:ind w:left="1702"/>
    </w:pPr>
  </w:style>
  <w:style w:type="paragraph" w:customStyle="1" w:styleId="ae">
    <w:name w:val="コメント文字列"/>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AE5AC2"/>
    <w:rPr>
      <w:b/>
      <w:bCs/>
    </w:rPr>
  </w:style>
  <w:style w:type="paragraph" w:customStyle="1" w:styleId="af1">
    <w:name w:val="見出しマップ"/>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E5AC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AE5AC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AE5AC2"/>
    <w:pPr>
      <w:jc w:val="center"/>
    </w:pPr>
    <w:rPr>
      <w:b/>
      <w:bCs/>
    </w:rPr>
  </w:style>
  <w:style w:type="paragraph" w:customStyle="1" w:styleId="ListBullet1">
    <w:name w:val="List Bullet1"/>
    <w:basedOn w:val="Normal"/>
    <w:rsid w:val="00AE5AC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E5AC2"/>
    <w:pPr>
      <w:tabs>
        <w:tab w:val="clear" w:pos="644"/>
        <w:tab w:val="num" w:pos="1494"/>
      </w:tabs>
      <w:ind w:left="851"/>
    </w:pPr>
  </w:style>
  <w:style w:type="paragraph" w:customStyle="1" w:styleId="ListBullet31">
    <w:name w:val="List Bullet 31"/>
    <w:basedOn w:val="ListBullet21"/>
    <w:rsid w:val="00AE5AC2"/>
    <w:pPr>
      <w:ind w:left="1135"/>
    </w:pPr>
  </w:style>
  <w:style w:type="paragraph" w:customStyle="1" w:styleId="ListBullet41">
    <w:name w:val="List Bullet 41"/>
    <w:basedOn w:val="ListBullet31"/>
    <w:rsid w:val="00AE5AC2"/>
    <w:pPr>
      <w:ind w:left="1418"/>
    </w:pPr>
  </w:style>
  <w:style w:type="paragraph" w:customStyle="1" w:styleId="ListBullet51">
    <w:name w:val="List Bullet 51"/>
    <w:basedOn w:val="ListBullet41"/>
    <w:rsid w:val="00AE5AC2"/>
    <w:pPr>
      <w:ind w:left="1702"/>
    </w:pPr>
  </w:style>
  <w:style w:type="paragraph" w:customStyle="1" w:styleId="DocumentMap1">
    <w:name w:val="Document Map1"/>
    <w:basedOn w:val="Normal"/>
    <w:rsid w:val="00AE5AC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E5AC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E5AC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E5AC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E5AC2"/>
    <w:pPr>
      <w:ind w:left="1418" w:hanging="284"/>
    </w:pPr>
  </w:style>
  <w:style w:type="paragraph" w:customStyle="1" w:styleId="ListNumber1">
    <w:name w:val="List Number1"/>
    <w:basedOn w:val="List"/>
    <w:rsid w:val="00AE5AC2"/>
    <w:pPr>
      <w:tabs>
        <w:tab w:val="num" w:pos="644"/>
      </w:tabs>
      <w:suppressAutoHyphens/>
      <w:ind w:left="644" w:hanging="360"/>
    </w:pPr>
    <w:rPr>
      <w:rFonts w:eastAsia="MS Mincho"/>
      <w:lang w:eastAsia="ar-SA"/>
    </w:rPr>
  </w:style>
  <w:style w:type="paragraph" w:customStyle="1" w:styleId="ListNumber21">
    <w:name w:val="List Number 21"/>
    <w:basedOn w:val="ListNumber1"/>
    <w:rsid w:val="00AE5AC2"/>
    <w:pPr>
      <w:ind w:left="851" w:hanging="284"/>
    </w:pPr>
  </w:style>
  <w:style w:type="paragraph" w:customStyle="1" w:styleId="List21">
    <w:name w:val="List 21"/>
    <w:basedOn w:val="List"/>
    <w:rsid w:val="00AE5AC2"/>
    <w:pPr>
      <w:suppressAutoHyphens/>
      <w:ind w:left="851"/>
    </w:pPr>
    <w:rPr>
      <w:rFonts w:eastAsia="MS Mincho"/>
      <w:lang w:eastAsia="ar-SA"/>
    </w:rPr>
  </w:style>
  <w:style w:type="paragraph" w:customStyle="1" w:styleId="List51">
    <w:name w:val="List 51"/>
    <w:basedOn w:val="List41"/>
    <w:rsid w:val="00AE5AC2"/>
    <w:pPr>
      <w:ind w:left="1702"/>
    </w:pPr>
  </w:style>
  <w:style w:type="paragraph" w:customStyle="1" w:styleId="BodyText21">
    <w:name w:val="Body Text 2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E5AC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E5AC2"/>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AE5AC2"/>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AE5AC2"/>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AE5AC2"/>
    <w:pPr>
      <w:overflowPunct w:val="0"/>
      <w:autoSpaceDE w:val="0"/>
      <w:autoSpaceDN w:val="0"/>
      <w:adjustRightInd w:val="0"/>
      <w:textAlignment w:val="baseline"/>
    </w:pPr>
    <w:rPr>
      <w:lang w:eastAsia="en-GB"/>
    </w:rPr>
  </w:style>
  <w:style w:type="paragraph" w:customStyle="1" w:styleId="TH0">
    <w:name w:val="样式 TH"/>
    <w:basedOn w:val="TH"/>
    <w:rsid w:val="00AE5AC2"/>
    <w:pPr>
      <w:overflowPunct w:val="0"/>
      <w:autoSpaceDE w:val="0"/>
      <w:autoSpaceDN w:val="0"/>
      <w:adjustRightInd w:val="0"/>
      <w:textAlignment w:val="baseline"/>
    </w:pPr>
    <w:rPr>
      <w:bCs/>
      <w:lang w:eastAsia="en-GB"/>
    </w:rPr>
  </w:style>
  <w:style w:type="numbering" w:customStyle="1" w:styleId="NoList5">
    <w:name w:val="No List5"/>
    <w:next w:val="NoList"/>
    <w:semiHidden/>
    <w:rsid w:val="00AE5AC2"/>
  </w:style>
  <w:style w:type="numbering" w:customStyle="1" w:styleId="NoList6">
    <w:name w:val="No List6"/>
    <w:next w:val="NoList"/>
    <w:semiHidden/>
    <w:rsid w:val="00AE5AC2"/>
  </w:style>
  <w:style w:type="numbering" w:customStyle="1" w:styleId="NoList7">
    <w:name w:val="No List7"/>
    <w:next w:val="NoList"/>
    <w:semiHidden/>
    <w:rsid w:val="00AE5AC2"/>
  </w:style>
  <w:style w:type="numbering" w:customStyle="1" w:styleId="NoList21">
    <w:name w:val="No List21"/>
    <w:next w:val="NoList"/>
    <w:semiHidden/>
    <w:rsid w:val="00AE5AC2"/>
  </w:style>
  <w:style w:type="paragraph" w:customStyle="1" w:styleId="27">
    <w:name w:val="列出段落2"/>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E5AC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E5AC2"/>
  </w:style>
  <w:style w:type="numbering" w:customStyle="1" w:styleId="NoList12">
    <w:name w:val="No List12"/>
    <w:next w:val="NoList"/>
    <w:semiHidden/>
    <w:rsid w:val="00AE5AC2"/>
  </w:style>
  <w:style w:type="numbering" w:customStyle="1" w:styleId="NoList22">
    <w:name w:val="No List22"/>
    <w:next w:val="NoList"/>
    <w:semiHidden/>
    <w:rsid w:val="00AE5AC2"/>
  </w:style>
  <w:style w:type="numbering" w:customStyle="1" w:styleId="NoList9">
    <w:name w:val="No List9"/>
    <w:next w:val="NoList"/>
    <w:semiHidden/>
    <w:rsid w:val="00AE5AC2"/>
  </w:style>
  <w:style w:type="numbering" w:customStyle="1" w:styleId="NoList13">
    <w:name w:val="No List13"/>
    <w:next w:val="NoList"/>
    <w:semiHidden/>
    <w:rsid w:val="00AE5AC2"/>
  </w:style>
  <w:style w:type="numbering" w:customStyle="1" w:styleId="NoList23">
    <w:name w:val="No List23"/>
    <w:next w:val="NoList"/>
    <w:semiHidden/>
    <w:rsid w:val="00AE5AC2"/>
  </w:style>
  <w:style w:type="numbering" w:customStyle="1" w:styleId="NoList10">
    <w:name w:val="No List10"/>
    <w:next w:val="NoList"/>
    <w:semiHidden/>
    <w:rsid w:val="00AE5AC2"/>
  </w:style>
  <w:style w:type="character" w:customStyle="1" w:styleId="19">
    <w:name w:val="段落フォント1"/>
    <w:rsid w:val="00AE5AC2"/>
  </w:style>
  <w:style w:type="character" w:customStyle="1" w:styleId="1a">
    <w:name w:val="コメント参照1"/>
    <w:rsid w:val="00AE5AC2"/>
    <w:rPr>
      <w:sz w:val="16"/>
    </w:rPr>
  </w:style>
  <w:style w:type="paragraph" w:customStyle="1" w:styleId="1b">
    <w:name w:val="図表番号1"/>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E5AC2"/>
    <w:pPr>
      <w:ind w:left="851" w:hanging="284"/>
    </w:pPr>
  </w:style>
  <w:style w:type="paragraph" w:customStyle="1" w:styleId="1d">
    <w:name w:val="箇条書き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E5AC2"/>
    <w:pPr>
      <w:tabs>
        <w:tab w:val="clear" w:pos="644"/>
        <w:tab w:val="num" w:pos="1494"/>
      </w:tabs>
      <w:ind w:left="851" w:hanging="284"/>
    </w:pPr>
  </w:style>
  <w:style w:type="paragraph" w:customStyle="1" w:styleId="310">
    <w:name w:val="箇条書き 31"/>
    <w:basedOn w:val="211"/>
    <w:rsid w:val="00AE5AC2"/>
    <w:pPr>
      <w:ind w:left="1135"/>
    </w:pPr>
  </w:style>
  <w:style w:type="paragraph" w:customStyle="1" w:styleId="212">
    <w:name w:val="一覧 21"/>
    <w:basedOn w:val="List"/>
    <w:rsid w:val="00AE5A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E5AC2"/>
    <w:pPr>
      <w:ind w:left="1135"/>
    </w:pPr>
  </w:style>
  <w:style w:type="paragraph" w:customStyle="1" w:styleId="410">
    <w:name w:val="一覧 41"/>
    <w:basedOn w:val="311"/>
    <w:rsid w:val="00AE5AC2"/>
    <w:pPr>
      <w:ind w:left="1418"/>
    </w:pPr>
  </w:style>
  <w:style w:type="paragraph" w:customStyle="1" w:styleId="510">
    <w:name w:val="一覧 51"/>
    <w:basedOn w:val="410"/>
    <w:rsid w:val="00AE5AC2"/>
    <w:pPr>
      <w:ind w:left="1702"/>
    </w:pPr>
  </w:style>
  <w:style w:type="paragraph" w:customStyle="1" w:styleId="411">
    <w:name w:val="箇条書き 41"/>
    <w:basedOn w:val="310"/>
    <w:rsid w:val="00AE5AC2"/>
    <w:pPr>
      <w:ind w:left="1418"/>
    </w:pPr>
  </w:style>
  <w:style w:type="paragraph" w:customStyle="1" w:styleId="511">
    <w:name w:val="箇条書き 51"/>
    <w:basedOn w:val="411"/>
    <w:rsid w:val="00AE5AC2"/>
    <w:pPr>
      <w:ind w:left="1702"/>
    </w:pPr>
  </w:style>
  <w:style w:type="paragraph" w:customStyle="1" w:styleId="1e">
    <w:name w:val="コメント文字列1"/>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AE5AC2"/>
    <w:rPr>
      <w:b/>
      <w:bCs/>
    </w:rPr>
  </w:style>
  <w:style w:type="paragraph" w:customStyle="1" w:styleId="1f1">
    <w:name w:val="見出しマップ1"/>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E5AC2"/>
  </w:style>
  <w:style w:type="character" w:customStyle="1" w:styleId="CharChar23">
    <w:name w:val="Char Char23"/>
    <w:rsid w:val="00AE5AC2"/>
    <w:rPr>
      <w:rFonts w:ascii="Arial" w:hAnsi="Arial"/>
      <w:lang w:val="en-GB" w:eastAsia="en-US"/>
    </w:rPr>
  </w:style>
  <w:style w:type="numbering" w:customStyle="1" w:styleId="NoList24">
    <w:name w:val="No List24"/>
    <w:next w:val="NoList"/>
    <w:semiHidden/>
    <w:rsid w:val="00AE5AC2"/>
  </w:style>
  <w:style w:type="numbering" w:customStyle="1" w:styleId="NoList31">
    <w:name w:val="No List31"/>
    <w:next w:val="NoList"/>
    <w:semiHidden/>
    <w:rsid w:val="00AE5AC2"/>
  </w:style>
  <w:style w:type="numbering" w:customStyle="1" w:styleId="NoList41">
    <w:name w:val="No List41"/>
    <w:next w:val="NoList"/>
    <w:semiHidden/>
    <w:rsid w:val="00AE5AC2"/>
  </w:style>
  <w:style w:type="numbering" w:customStyle="1" w:styleId="NoList51">
    <w:name w:val="No List51"/>
    <w:next w:val="NoList"/>
    <w:semiHidden/>
    <w:rsid w:val="00AE5AC2"/>
  </w:style>
  <w:style w:type="paragraph" w:customStyle="1" w:styleId="CommentNokia">
    <w:name w:val="Comment Nokia"/>
    <w:basedOn w:val="Normal"/>
    <w:rsid w:val="00AE5A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E5AC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AE5AC2"/>
  </w:style>
  <w:style w:type="numbering" w:customStyle="1" w:styleId="NoList16">
    <w:name w:val="No List16"/>
    <w:next w:val="NoList"/>
    <w:semiHidden/>
    <w:rsid w:val="00AE5AC2"/>
  </w:style>
  <w:style w:type="paragraph" w:customStyle="1" w:styleId="1Char">
    <w:name w:val="(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E5AC2"/>
    <w:rPr>
      <w:rFonts w:ascii="Courier New" w:eastAsia="Batang" w:hAnsi="Courier New"/>
      <w:lang w:val="nb-NO" w:eastAsia="en-US" w:bidi="ar-SA"/>
    </w:rPr>
  </w:style>
  <w:style w:type="paragraph" w:customStyle="1" w:styleId="-PAGE-">
    <w:name w:val="- PAGE -"/>
    <w:rsid w:val="00AE5AC2"/>
    <w:rPr>
      <w:rFonts w:ascii="Times New Roman" w:eastAsia="SimSun" w:hAnsi="Times New Roman"/>
      <w:sz w:val="24"/>
      <w:szCs w:val="24"/>
      <w:lang w:val="en-GB" w:eastAsia="ko-KR"/>
    </w:rPr>
  </w:style>
  <w:style w:type="paragraph" w:customStyle="1" w:styleId="Lastprinted">
    <w:name w:val="Last printed"/>
    <w:rsid w:val="00AE5AC2"/>
    <w:rPr>
      <w:rFonts w:ascii="Times New Roman" w:eastAsia="SimSun" w:hAnsi="Times New Roman"/>
      <w:sz w:val="24"/>
      <w:szCs w:val="24"/>
      <w:lang w:val="en-GB" w:eastAsia="ko-KR"/>
    </w:rPr>
  </w:style>
  <w:style w:type="paragraph" w:customStyle="1" w:styleId="Lastsavedby">
    <w:name w:val="Last saved by"/>
    <w:rsid w:val="00AE5AC2"/>
    <w:rPr>
      <w:rFonts w:ascii="Times New Roman" w:eastAsia="SimSun" w:hAnsi="Times New Roman"/>
      <w:sz w:val="24"/>
      <w:szCs w:val="24"/>
      <w:lang w:val="en-GB" w:eastAsia="ko-KR"/>
    </w:rPr>
  </w:style>
  <w:style w:type="paragraph" w:customStyle="1" w:styleId="Filename">
    <w:name w:val="Filename"/>
    <w:rsid w:val="00AE5AC2"/>
    <w:rPr>
      <w:rFonts w:ascii="Times New Roman" w:eastAsia="SimSun" w:hAnsi="Times New Roman"/>
      <w:sz w:val="24"/>
      <w:szCs w:val="24"/>
      <w:lang w:val="en-GB" w:eastAsia="ko-KR"/>
    </w:rPr>
  </w:style>
  <w:style w:type="paragraph" w:customStyle="1" w:styleId="ATC">
    <w:name w:val="ATC"/>
    <w:basedOn w:val="Normal"/>
    <w:rsid w:val="00AE5AC2"/>
    <w:pPr>
      <w:overflowPunct w:val="0"/>
      <w:autoSpaceDE w:val="0"/>
      <w:autoSpaceDN w:val="0"/>
      <w:adjustRightInd w:val="0"/>
      <w:textAlignment w:val="baseline"/>
    </w:pPr>
    <w:rPr>
      <w:lang w:eastAsia="ja-JP"/>
    </w:rPr>
  </w:style>
  <w:style w:type="paragraph" w:customStyle="1" w:styleId="TaOC">
    <w:name w:val="TaOC"/>
    <w:basedOn w:val="TAC"/>
    <w:rsid w:val="00AE5AC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5A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AE5AC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AE5AC2"/>
  </w:style>
  <w:style w:type="paragraph" w:customStyle="1" w:styleId="1030302">
    <w:name w:val="样式 样式 标题 1 + 两端对齐 段前: 0.3 行 段后: 0.3 行 行距: 单倍行距 + 段前: 0.2 行 段后: ..."/>
    <w:basedOn w:val="Normal"/>
    <w:autoRedefine/>
    <w:rsid w:val="00AE5AC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AE5AC2"/>
    <w:rPr>
      <w:rFonts w:ascii="Times New Roman" w:eastAsia="SimSun" w:hAnsi="Times New Roman"/>
      <w:lang w:val="en-GB" w:eastAsia="en-US"/>
    </w:rPr>
  </w:style>
  <w:style w:type="character" w:customStyle="1" w:styleId="Absatz-Standardschriftart1">
    <w:name w:val="Absatz-Standardschriftart1"/>
    <w:rsid w:val="00AE5AC2"/>
  </w:style>
  <w:style w:type="paragraph" w:customStyle="1" w:styleId="B-Body">
    <w:name w:val="B-Body"/>
    <w:link w:val="B-BodyChar"/>
    <w:qFormat/>
    <w:rsid w:val="00AE5AC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E5AC2"/>
    <w:rPr>
      <w:rFonts w:ascii="Times New Roman" w:hAnsi="Times New Roman"/>
      <w:sz w:val="22"/>
      <w:lang w:val="en-GB" w:eastAsia="en-GB"/>
    </w:rPr>
  </w:style>
  <w:style w:type="paragraph" w:customStyle="1" w:styleId="44">
    <w:name w:val="列出段落4"/>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E5AC2"/>
    <w:pPr>
      <w:keepLines/>
      <w:spacing w:after="240"/>
      <w:jc w:val="center"/>
    </w:pPr>
    <w:rPr>
      <w:rFonts w:ascii="Arial" w:hAnsi="Arial"/>
      <w:b/>
    </w:rPr>
  </w:style>
  <w:style w:type="numbering" w:customStyle="1" w:styleId="NoList111">
    <w:name w:val="No List111"/>
    <w:next w:val="NoList"/>
    <w:semiHidden/>
    <w:rsid w:val="00AE5AC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5AC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5AC2"/>
    <w:rPr>
      <w:rFonts w:ascii="Arial" w:hAnsi="Arial"/>
      <w:sz w:val="24"/>
      <w:lang w:val="en-GB"/>
    </w:rPr>
  </w:style>
  <w:style w:type="character" w:customStyle="1" w:styleId="1Char0">
    <w:name w:val="标题 1 Char"/>
    <w:aliases w:val="h151 Char1,h161 Char1"/>
    <w:uiPriority w:val="9"/>
    <w:rsid w:val="00AE5AC2"/>
    <w:rPr>
      <w:rFonts w:ascii="Arial" w:hAnsi="Arial"/>
      <w:sz w:val="36"/>
      <w:lang w:val="en-GB" w:eastAsia="en-US" w:bidi="ar-SA"/>
    </w:rPr>
  </w:style>
  <w:style w:type="character" w:customStyle="1" w:styleId="3Char">
    <w:name w:val="标题 3 Char"/>
    <w:uiPriority w:val="9"/>
    <w:rsid w:val="00AE5AC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E5AC2"/>
    <w:rPr>
      <w:rFonts w:ascii="Arial" w:hAnsi="Arial"/>
      <w:sz w:val="24"/>
      <w:szCs w:val="28"/>
      <w:lang w:val="en-GB" w:eastAsia="en-GB"/>
    </w:rPr>
  </w:style>
  <w:style w:type="character" w:customStyle="1" w:styleId="6Char">
    <w:name w:val="标题 6 Char"/>
    <w:uiPriority w:val="9"/>
    <w:rsid w:val="00AE5AC2"/>
    <w:rPr>
      <w:rFonts w:ascii="Arial" w:hAnsi="Arial"/>
      <w:lang w:val="en-GB"/>
    </w:rPr>
  </w:style>
  <w:style w:type="character" w:customStyle="1" w:styleId="7Char">
    <w:name w:val="标题 7 Char"/>
    <w:uiPriority w:val="9"/>
    <w:rsid w:val="00AE5AC2"/>
    <w:rPr>
      <w:rFonts w:ascii="Arial" w:hAnsi="Arial"/>
      <w:lang w:val="en-GB"/>
    </w:rPr>
  </w:style>
  <w:style w:type="character" w:customStyle="1" w:styleId="8Char">
    <w:name w:val="标题 8 Char"/>
    <w:uiPriority w:val="9"/>
    <w:rsid w:val="00AE5AC2"/>
    <w:rPr>
      <w:rFonts w:ascii="Arial" w:hAnsi="Arial"/>
      <w:sz w:val="36"/>
      <w:lang w:val="en-GB"/>
    </w:rPr>
  </w:style>
  <w:style w:type="character" w:customStyle="1" w:styleId="9Char">
    <w:name w:val="标题 9 Char"/>
    <w:uiPriority w:val="9"/>
    <w:rsid w:val="00AE5AC2"/>
    <w:rPr>
      <w:rFonts w:ascii="Arial" w:hAnsi="Arial"/>
      <w:sz w:val="36"/>
      <w:lang w:val="en-GB"/>
    </w:rPr>
  </w:style>
  <w:style w:type="character" w:customStyle="1" w:styleId="Char2">
    <w:name w:val="页脚 Char"/>
    <w:uiPriority w:val="99"/>
    <w:rsid w:val="00AE5AC2"/>
    <w:rPr>
      <w:rFonts w:ascii="Arial" w:hAnsi="Arial"/>
      <w:b/>
      <w:i/>
      <w:noProof/>
      <w:sz w:val="18"/>
    </w:rPr>
  </w:style>
  <w:style w:type="character" w:customStyle="1" w:styleId="Char3">
    <w:name w:val="列表 Char"/>
    <w:rsid w:val="00AE5AC2"/>
    <w:rPr>
      <w:lang w:val="en-GB"/>
    </w:rPr>
  </w:style>
  <w:style w:type="character" w:customStyle="1" w:styleId="Char4">
    <w:name w:val="文档结构图 Char"/>
    <w:uiPriority w:val="99"/>
    <w:semiHidden/>
    <w:rsid w:val="00AE5AC2"/>
    <w:rPr>
      <w:rFonts w:ascii="Tahoma" w:hAnsi="Tahoma"/>
      <w:lang w:val="en-GB" w:eastAsia="en-US"/>
    </w:rPr>
  </w:style>
  <w:style w:type="character" w:customStyle="1" w:styleId="Char5">
    <w:name w:val="纯文本 Char"/>
    <w:rsid w:val="00AE5AC2"/>
    <w:rPr>
      <w:rFonts w:ascii="Courier New" w:hAnsi="Courier New"/>
      <w:lang w:val="nb-NO"/>
    </w:rPr>
  </w:style>
  <w:style w:type="character" w:customStyle="1" w:styleId="Char6">
    <w:name w:val="批注框文本 Char"/>
    <w:uiPriority w:val="99"/>
    <w:rsid w:val="00AE5AC2"/>
    <w:rPr>
      <w:rFonts w:ascii="Tahoma" w:hAnsi="Tahoma" w:cs="Tahoma"/>
      <w:sz w:val="16"/>
      <w:szCs w:val="16"/>
      <w:lang w:val="en-GB" w:eastAsia="en-GB" w:bidi="ar-SA"/>
    </w:rPr>
  </w:style>
  <w:style w:type="character" w:customStyle="1" w:styleId="Char7">
    <w:name w:val="日期 Char"/>
    <w:rsid w:val="00AE5AC2"/>
    <w:rPr>
      <w:lang w:val="en-GB"/>
    </w:rPr>
  </w:style>
  <w:style w:type="paragraph" w:customStyle="1" w:styleId="Commentnokia0">
    <w:name w:val="Comment nokia"/>
    <w:basedOn w:val="Heading4"/>
    <w:rsid w:val="00AE5AC2"/>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AE5AC2"/>
    <w:rPr>
      <w:lang w:val="en-GB" w:eastAsia="x-none"/>
    </w:rPr>
  </w:style>
  <w:style w:type="character" w:customStyle="1" w:styleId="Char10">
    <w:name w:val="批注主题 Char1"/>
    <w:uiPriority w:val="99"/>
    <w:rsid w:val="00AE5AC2"/>
    <w:rPr>
      <w:b/>
      <w:bCs/>
      <w:lang w:val="en-GB" w:eastAsia="x-none"/>
    </w:rPr>
  </w:style>
  <w:style w:type="character" w:customStyle="1" w:styleId="Char11">
    <w:name w:val="批注文字 Char1"/>
    <w:rsid w:val="00AE5AC2"/>
    <w:rPr>
      <w:rFonts w:ascii="Times New Roman" w:hAnsi="Times New Roman"/>
      <w:lang w:val="en-GB" w:eastAsia="en-US"/>
    </w:rPr>
  </w:style>
  <w:style w:type="table" w:customStyle="1" w:styleId="TableGrid6">
    <w:name w:val="Table Grid6"/>
    <w:basedOn w:val="TableNormal"/>
    <w:next w:val="TableGrid"/>
    <w:uiPriority w:val="59"/>
    <w:rsid w:val="00AE5AC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E5AC2"/>
  </w:style>
  <w:style w:type="numbering" w:customStyle="1" w:styleId="NoList18">
    <w:name w:val="No List18"/>
    <w:next w:val="NoList"/>
    <w:uiPriority w:val="99"/>
    <w:semiHidden/>
    <w:rsid w:val="00AE5AC2"/>
  </w:style>
  <w:style w:type="numbering" w:customStyle="1" w:styleId="NoList25">
    <w:name w:val="No List25"/>
    <w:next w:val="NoList"/>
    <w:semiHidden/>
    <w:rsid w:val="00AE5AC2"/>
  </w:style>
  <w:style w:type="numbering" w:customStyle="1" w:styleId="NoList32">
    <w:name w:val="No List32"/>
    <w:next w:val="NoList"/>
    <w:semiHidden/>
    <w:unhideWhenUsed/>
    <w:rsid w:val="00AE5AC2"/>
  </w:style>
  <w:style w:type="numbering" w:customStyle="1" w:styleId="110">
    <w:name w:val="목록 없음11"/>
    <w:next w:val="NoList"/>
    <w:semiHidden/>
    <w:unhideWhenUsed/>
    <w:rsid w:val="00AE5AC2"/>
  </w:style>
  <w:style w:type="numbering" w:customStyle="1" w:styleId="215">
    <w:name w:val="목록 없음21"/>
    <w:next w:val="NoList"/>
    <w:semiHidden/>
    <w:rsid w:val="00AE5AC2"/>
  </w:style>
  <w:style w:type="numbering" w:customStyle="1" w:styleId="NoList42">
    <w:name w:val="No List42"/>
    <w:next w:val="NoList"/>
    <w:semiHidden/>
    <w:unhideWhenUsed/>
    <w:rsid w:val="00AE5AC2"/>
  </w:style>
  <w:style w:type="numbering" w:customStyle="1" w:styleId="NoList52">
    <w:name w:val="No List52"/>
    <w:next w:val="NoList"/>
    <w:semiHidden/>
    <w:rsid w:val="00AE5AC2"/>
  </w:style>
  <w:style w:type="numbering" w:customStyle="1" w:styleId="NoList61">
    <w:name w:val="No List61"/>
    <w:next w:val="NoList"/>
    <w:semiHidden/>
    <w:rsid w:val="00AE5AC2"/>
  </w:style>
  <w:style w:type="numbering" w:customStyle="1" w:styleId="NoList71">
    <w:name w:val="No List71"/>
    <w:next w:val="NoList"/>
    <w:semiHidden/>
    <w:rsid w:val="00AE5AC2"/>
  </w:style>
  <w:style w:type="numbering" w:customStyle="1" w:styleId="NoList112">
    <w:name w:val="No List112"/>
    <w:next w:val="NoList"/>
    <w:semiHidden/>
    <w:rsid w:val="00AE5AC2"/>
  </w:style>
  <w:style w:type="numbering" w:customStyle="1" w:styleId="NoList211">
    <w:name w:val="No List211"/>
    <w:next w:val="NoList"/>
    <w:semiHidden/>
    <w:rsid w:val="00AE5AC2"/>
  </w:style>
  <w:style w:type="numbering" w:customStyle="1" w:styleId="NoList81">
    <w:name w:val="No List81"/>
    <w:next w:val="NoList"/>
    <w:semiHidden/>
    <w:rsid w:val="00AE5AC2"/>
  </w:style>
  <w:style w:type="numbering" w:customStyle="1" w:styleId="NoList121">
    <w:name w:val="No List121"/>
    <w:next w:val="NoList"/>
    <w:semiHidden/>
    <w:rsid w:val="00AE5AC2"/>
  </w:style>
  <w:style w:type="numbering" w:customStyle="1" w:styleId="NoList221">
    <w:name w:val="No List221"/>
    <w:next w:val="NoList"/>
    <w:semiHidden/>
    <w:rsid w:val="00AE5AC2"/>
  </w:style>
  <w:style w:type="numbering" w:customStyle="1" w:styleId="NoList91">
    <w:name w:val="No List91"/>
    <w:next w:val="NoList"/>
    <w:semiHidden/>
    <w:rsid w:val="00AE5AC2"/>
  </w:style>
  <w:style w:type="numbering" w:customStyle="1" w:styleId="NoList131">
    <w:name w:val="No List131"/>
    <w:next w:val="NoList"/>
    <w:semiHidden/>
    <w:rsid w:val="00AE5AC2"/>
  </w:style>
  <w:style w:type="numbering" w:customStyle="1" w:styleId="NoList231">
    <w:name w:val="No List231"/>
    <w:next w:val="NoList"/>
    <w:semiHidden/>
    <w:rsid w:val="00AE5AC2"/>
  </w:style>
  <w:style w:type="numbering" w:customStyle="1" w:styleId="NoList101">
    <w:name w:val="No List101"/>
    <w:next w:val="NoList"/>
    <w:semiHidden/>
    <w:rsid w:val="00AE5AC2"/>
  </w:style>
  <w:style w:type="numbering" w:customStyle="1" w:styleId="NoList141">
    <w:name w:val="No List141"/>
    <w:next w:val="NoList"/>
    <w:semiHidden/>
    <w:rsid w:val="00AE5AC2"/>
  </w:style>
  <w:style w:type="numbering" w:customStyle="1" w:styleId="NoList241">
    <w:name w:val="No List241"/>
    <w:next w:val="NoList"/>
    <w:semiHidden/>
    <w:rsid w:val="00AE5AC2"/>
  </w:style>
  <w:style w:type="numbering" w:customStyle="1" w:styleId="NoList311">
    <w:name w:val="No List311"/>
    <w:next w:val="NoList"/>
    <w:semiHidden/>
    <w:rsid w:val="00AE5AC2"/>
  </w:style>
  <w:style w:type="numbering" w:customStyle="1" w:styleId="NoList411">
    <w:name w:val="No List411"/>
    <w:next w:val="NoList"/>
    <w:semiHidden/>
    <w:rsid w:val="00AE5AC2"/>
  </w:style>
  <w:style w:type="numbering" w:customStyle="1" w:styleId="NoList511">
    <w:name w:val="No List511"/>
    <w:next w:val="NoList"/>
    <w:semiHidden/>
    <w:rsid w:val="00AE5AC2"/>
  </w:style>
  <w:style w:type="numbering" w:customStyle="1" w:styleId="NoList151">
    <w:name w:val="No List151"/>
    <w:next w:val="NoList"/>
    <w:semiHidden/>
    <w:rsid w:val="00AE5AC2"/>
  </w:style>
  <w:style w:type="numbering" w:customStyle="1" w:styleId="NoList161">
    <w:name w:val="No List161"/>
    <w:next w:val="NoList"/>
    <w:semiHidden/>
    <w:rsid w:val="00AE5AC2"/>
  </w:style>
  <w:style w:type="numbering" w:customStyle="1" w:styleId="111">
    <w:name w:val="无列表11"/>
    <w:next w:val="NoList"/>
    <w:semiHidden/>
    <w:rsid w:val="00AE5AC2"/>
  </w:style>
  <w:style w:type="numbering" w:customStyle="1" w:styleId="NoList1111">
    <w:name w:val="No List1111"/>
    <w:next w:val="NoList"/>
    <w:semiHidden/>
    <w:rsid w:val="00AE5AC2"/>
  </w:style>
  <w:style w:type="numbering" w:customStyle="1" w:styleId="NoList19">
    <w:name w:val="No List19"/>
    <w:next w:val="NoList"/>
    <w:uiPriority w:val="99"/>
    <w:semiHidden/>
    <w:unhideWhenUsed/>
    <w:rsid w:val="00AE5AC2"/>
  </w:style>
  <w:style w:type="numbering" w:customStyle="1" w:styleId="NoList110">
    <w:name w:val="No List110"/>
    <w:next w:val="NoList"/>
    <w:uiPriority w:val="99"/>
    <w:semiHidden/>
    <w:rsid w:val="00AE5AC2"/>
  </w:style>
  <w:style w:type="numbering" w:customStyle="1" w:styleId="NoList26">
    <w:name w:val="No List26"/>
    <w:next w:val="NoList"/>
    <w:semiHidden/>
    <w:rsid w:val="00AE5AC2"/>
  </w:style>
  <w:style w:type="numbering" w:customStyle="1" w:styleId="NoList33">
    <w:name w:val="No List33"/>
    <w:next w:val="NoList"/>
    <w:semiHidden/>
    <w:unhideWhenUsed/>
    <w:rsid w:val="00AE5AC2"/>
  </w:style>
  <w:style w:type="numbering" w:customStyle="1" w:styleId="120">
    <w:name w:val="목록 없음12"/>
    <w:next w:val="NoList"/>
    <w:semiHidden/>
    <w:unhideWhenUsed/>
    <w:rsid w:val="00AE5AC2"/>
  </w:style>
  <w:style w:type="numbering" w:customStyle="1" w:styleId="220">
    <w:name w:val="목록 없음22"/>
    <w:next w:val="NoList"/>
    <w:semiHidden/>
    <w:rsid w:val="00AE5AC2"/>
  </w:style>
  <w:style w:type="numbering" w:customStyle="1" w:styleId="NoList43">
    <w:name w:val="No List43"/>
    <w:next w:val="NoList"/>
    <w:semiHidden/>
    <w:unhideWhenUsed/>
    <w:rsid w:val="00AE5AC2"/>
  </w:style>
  <w:style w:type="numbering" w:customStyle="1" w:styleId="NoList53">
    <w:name w:val="No List53"/>
    <w:next w:val="NoList"/>
    <w:semiHidden/>
    <w:rsid w:val="00AE5AC2"/>
  </w:style>
  <w:style w:type="numbering" w:customStyle="1" w:styleId="NoList62">
    <w:name w:val="No List62"/>
    <w:next w:val="NoList"/>
    <w:semiHidden/>
    <w:rsid w:val="00AE5AC2"/>
  </w:style>
  <w:style w:type="numbering" w:customStyle="1" w:styleId="NoList72">
    <w:name w:val="No List72"/>
    <w:next w:val="NoList"/>
    <w:semiHidden/>
    <w:rsid w:val="00AE5AC2"/>
  </w:style>
  <w:style w:type="numbering" w:customStyle="1" w:styleId="NoList113">
    <w:name w:val="No List113"/>
    <w:next w:val="NoList"/>
    <w:semiHidden/>
    <w:rsid w:val="00AE5AC2"/>
  </w:style>
  <w:style w:type="numbering" w:customStyle="1" w:styleId="NoList212">
    <w:name w:val="No List212"/>
    <w:next w:val="NoList"/>
    <w:semiHidden/>
    <w:rsid w:val="00AE5AC2"/>
  </w:style>
  <w:style w:type="numbering" w:customStyle="1" w:styleId="NoList82">
    <w:name w:val="No List82"/>
    <w:next w:val="NoList"/>
    <w:semiHidden/>
    <w:rsid w:val="00AE5AC2"/>
  </w:style>
  <w:style w:type="numbering" w:customStyle="1" w:styleId="NoList122">
    <w:name w:val="No List122"/>
    <w:next w:val="NoList"/>
    <w:semiHidden/>
    <w:rsid w:val="00AE5AC2"/>
  </w:style>
  <w:style w:type="numbering" w:customStyle="1" w:styleId="NoList222">
    <w:name w:val="No List222"/>
    <w:next w:val="NoList"/>
    <w:semiHidden/>
    <w:rsid w:val="00AE5AC2"/>
  </w:style>
  <w:style w:type="numbering" w:customStyle="1" w:styleId="NoList92">
    <w:name w:val="No List92"/>
    <w:next w:val="NoList"/>
    <w:semiHidden/>
    <w:rsid w:val="00AE5AC2"/>
  </w:style>
  <w:style w:type="numbering" w:customStyle="1" w:styleId="NoList132">
    <w:name w:val="No List132"/>
    <w:next w:val="NoList"/>
    <w:semiHidden/>
    <w:rsid w:val="00AE5AC2"/>
  </w:style>
  <w:style w:type="numbering" w:customStyle="1" w:styleId="NoList232">
    <w:name w:val="No List232"/>
    <w:next w:val="NoList"/>
    <w:semiHidden/>
    <w:rsid w:val="00AE5AC2"/>
  </w:style>
  <w:style w:type="numbering" w:customStyle="1" w:styleId="NoList102">
    <w:name w:val="No List102"/>
    <w:next w:val="NoList"/>
    <w:semiHidden/>
    <w:rsid w:val="00AE5AC2"/>
  </w:style>
  <w:style w:type="numbering" w:customStyle="1" w:styleId="NoList142">
    <w:name w:val="No List142"/>
    <w:next w:val="NoList"/>
    <w:semiHidden/>
    <w:rsid w:val="00AE5AC2"/>
  </w:style>
  <w:style w:type="numbering" w:customStyle="1" w:styleId="NoList242">
    <w:name w:val="No List242"/>
    <w:next w:val="NoList"/>
    <w:semiHidden/>
    <w:rsid w:val="00AE5AC2"/>
  </w:style>
  <w:style w:type="numbering" w:customStyle="1" w:styleId="NoList312">
    <w:name w:val="No List312"/>
    <w:next w:val="NoList"/>
    <w:semiHidden/>
    <w:rsid w:val="00AE5AC2"/>
  </w:style>
  <w:style w:type="numbering" w:customStyle="1" w:styleId="NoList412">
    <w:name w:val="No List412"/>
    <w:next w:val="NoList"/>
    <w:semiHidden/>
    <w:rsid w:val="00AE5AC2"/>
  </w:style>
  <w:style w:type="numbering" w:customStyle="1" w:styleId="NoList512">
    <w:name w:val="No List512"/>
    <w:next w:val="NoList"/>
    <w:semiHidden/>
    <w:rsid w:val="00AE5AC2"/>
  </w:style>
  <w:style w:type="numbering" w:customStyle="1" w:styleId="NoList152">
    <w:name w:val="No List152"/>
    <w:next w:val="NoList"/>
    <w:semiHidden/>
    <w:rsid w:val="00AE5AC2"/>
  </w:style>
  <w:style w:type="numbering" w:customStyle="1" w:styleId="NoList162">
    <w:name w:val="No List162"/>
    <w:next w:val="NoList"/>
    <w:semiHidden/>
    <w:rsid w:val="00AE5AC2"/>
  </w:style>
  <w:style w:type="numbering" w:customStyle="1" w:styleId="121">
    <w:name w:val="无列表12"/>
    <w:next w:val="NoList"/>
    <w:semiHidden/>
    <w:rsid w:val="00AE5AC2"/>
  </w:style>
  <w:style w:type="numbering" w:customStyle="1" w:styleId="NoList1112">
    <w:name w:val="No List1112"/>
    <w:next w:val="NoList"/>
    <w:semiHidden/>
    <w:rsid w:val="00AE5AC2"/>
  </w:style>
  <w:style w:type="paragraph" w:customStyle="1" w:styleId="TAHCarNotBold">
    <w:name w:val="TAH Car + Not Bold"/>
    <w:basedOn w:val="Normal"/>
    <w:rsid w:val="00AE5AC2"/>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AE5AC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E5AC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E5AC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E5AC2"/>
    <w:rPr>
      <w:rFonts w:ascii="Times New Roman" w:eastAsia="SimSun" w:hAnsi="Times New Roman"/>
      <w:b/>
      <w:bCs/>
      <w:kern w:val="44"/>
      <w:sz w:val="30"/>
      <w:szCs w:val="32"/>
      <w:lang w:val="en-GB" w:eastAsia="en-GB"/>
    </w:rPr>
  </w:style>
  <w:style w:type="paragraph" w:customStyle="1" w:styleId="NOTE0">
    <w:name w:val="NOTE"/>
    <w:basedOn w:val="B3"/>
    <w:qFormat/>
    <w:rsid w:val="00AE5AC2"/>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AE5AC2"/>
  </w:style>
  <w:style w:type="numbering" w:customStyle="1" w:styleId="37">
    <w:name w:val="无列表3"/>
    <w:next w:val="NoList"/>
    <w:uiPriority w:val="99"/>
    <w:semiHidden/>
    <w:unhideWhenUsed/>
    <w:rsid w:val="00AE5AC2"/>
  </w:style>
  <w:style w:type="table" w:customStyle="1" w:styleId="1f7">
    <w:name w:val="网格型1"/>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E5AC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E5AC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E5AC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E5AC2"/>
    <w:pPr>
      <w:widowControl w:val="0"/>
    </w:pPr>
    <w:rPr>
      <w:rFonts w:ascii="Arial" w:eastAsia="‚l‚r ‚oƒSƒVƒbƒN" w:hAnsi="Arial"/>
      <w:snapToGrid w:val="0"/>
      <w:lang w:val="en-GB"/>
    </w:rPr>
  </w:style>
  <w:style w:type="paragraph" w:customStyle="1" w:styleId="L3">
    <w:name w:val="L3"/>
    <w:rsid w:val="00AE5A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E5A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E5AC2"/>
    <w:pPr>
      <w:spacing w:before="120" w:after="220"/>
    </w:pPr>
    <w:rPr>
      <w:rFonts w:ascii="Arial" w:eastAsia="MS Mincho" w:hAnsi="Arial"/>
      <w:noProof/>
      <w:lang w:val="en-US" w:eastAsia="en-US"/>
    </w:rPr>
  </w:style>
  <w:style w:type="paragraph" w:customStyle="1" w:styleId="nroaml">
    <w:name w:val="nroaml"/>
    <w:basedOn w:val="H6"/>
    <w:rsid w:val="00AE5AC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E5AC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E5AC2"/>
    <w:rPr>
      <w:b/>
    </w:rPr>
  </w:style>
  <w:style w:type="paragraph" w:customStyle="1" w:styleId="xl24">
    <w:name w:val="xl24"/>
    <w:basedOn w:val="Normal"/>
    <w:rsid w:val="00AE5AC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E5AC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E5AC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E5A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E5AC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E5AC2"/>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5AC2"/>
    <w:pPr>
      <w:ind w:left="2836"/>
    </w:pPr>
    <w:rPr>
      <w:rFonts w:eastAsia="Times New Roman"/>
      <w:lang w:val="x-none"/>
    </w:rPr>
  </w:style>
  <w:style w:type="numbering" w:customStyle="1" w:styleId="NoList20">
    <w:name w:val="No List20"/>
    <w:next w:val="NoList"/>
    <w:semiHidden/>
    <w:rsid w:val="00AE5AC2"/>
  </w:style>
  <w:style w:type="character" w:customStyle="1" w:styleId="412">
    <w:name w:val="(文字) (文字)41"/>
    <w:rsid w:val="00AE5AC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E5AC2"/>
  </w:style>
  <w:style w:type="numbering" w:customStyle="1" w:styleId="NoList28">
    <w:name w:val="No List28"/>
    <w:next w:val="NoList"/>
    <w:uiPriority w:val="99"/>
    <w:semiHidden/>
    <w:unhideWhenUsed/>
    <w:rsid w:val="00AE5AC2"/>
  </w:style>
  <w:style w:type="table" w:customStyle="1" w:styleId="TableGrid7">
    <w:name w:val="Table Grid7"/>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E5AC2"/>
    <w:rPr>
      <w:lang w:val="en-GB" w:eastAsia="en-US"/>
    </w:rPr>
  </w:style>
  <w:style w:type="character" w:customStyle="1" w:styleId="Char12">
    <w:name w:val="页脚 Char1"/>
    <w:rsid w:val="00AE5AC2"/>
    <w:rPr>
      <w:rFonts w:ascii="Arial" w:hAnsi="Arial"/>
      <w:b/>
      <w:i/>
      <w:noProof/>
      <w:sz w:val="18"/>
      <w:lang w:eastAsia="en-US"/>
    </w:rPr>
  </w:style>
  <w:style w:type="paragraph" w:customStyle="1" w:styleId="T">
    <w:name w:val="T"/>
    <w:basedOn w:val="TAC"/>
    <w:rsid w:val="00AE5AC2"/>
    <w:pPr>
      <w:overflowPunct w:val="0"/>
      <w:autoSpaceDE w:val="0"/>
      <w:autoSpaceDN w:val="0"/>
      <w:adjustRightInd w:val="0"/>
      <w:textAlignment w:val="baseline"/>
    </w:pPr>
    <w:rPr>
      <w:lang w:eastAsia="x-none"/>
    </w:rPr>
  </w:style>
  <w:style w:type="character" w:customStyle="1" w:styleId="Absatz-Standardschriftart2">
    <w:name w:val="Absatz-Standardschriftart2"/>
    <w:rsid w:val="00AE5AC2"/>
  </w:style>
  <w:style w:type="character" w:customStyle="1" w:styleId="Char21">
    <w:name w:val="页脚 Char2"/>
    <w:rsid w:val="00AE5AC2"/>
    <w:rPr>
      <w:rFonts w:ascii="Arial" w:hAnsi="Arial"/>
      <w:b/>
      <w:i/>
      <w:noProof/>
      <w:sz w:val="18"/>
    </w:rPr>
  </w:style>
  <w:style w:type="character" w:customStyle="1" w:styleId="Char30">
    <w:name w:val="批注文字 Char3"/>
    <w:uiPriority w:val="99"/>
    <w:qFormat/>
    <w:rsid w:val="00AE5AC2"/>
    <w:rPr>
      <w:lang w:val="en-GB" w:eastAsia="en-US"/>
    </w:rPr>
  </w:style>
  <w:style w:type="paragraph" w:styleId="Index3">
    <w:name w:val="index 3"/>
    <w:basedOn w:val="Normal"/>
    <w:next w:val="Normal"/>
    <w:autoRedefine/>
    <w:uiPriority w:val="99"/>
    <w:rsid w:val="00AE5AC2"/>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AE5AC2"/>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AE5AC2"/>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AE5AC2"/>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AE5AC2"/>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AE5AC2"/>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AE5AC2"/>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1960</Words>
  <Characters>11671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2022-04-21T11:30:00Z</dcterms:created>
  <dcterms:modified xsi:type="dcterms:W3CDTF">2022-04-21T15:44:00Z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