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377132"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7925A7">
        <w:rPr>
          <w:b/>
          <w:noProof/>
          <w:sz w:val="24"/>
        </w:rPr>
        <w:t>5</w:t>
      </w:r>
      <w:r w:rsidR="00D517CF" w:rsidRPr="00D517CF">
        <w:rPr>
          <w:b/>
          <w:noProof/>
          <w:sz w:val="24"/>
        </w:rPr>
        <w:t>-e</w:t>
      </w:r>
      <w:r>
        <w:rPr>
          <w:b/>
          <w:i/>
          <w:noProof/>
          <w:sz w:val="28"/>
        </w:rPr>
        <w:tab/>
      </w:r>
      <w:r w:rsidR="00B34A18">
        <w:fldChar w:fldCharType="begin"/>
      </w:r>
      <w:r w:rsidR="00B34A18">
        <w:instrText xml:space="preserve"> DOCPROPERTY  Tdoc#  \* MERGEFORMAT </w:instrText>
      </w:r>
      <w:r w:rsidR="00B34A18">
        <w:fldChar w:fldCharType="separate"/>
      </w:r>
      <w:r w:rsidR="00D517CF" w:rsidRPr="004A4269">
        <w:rPr>
          <w:b/>
          <w:i/>
          <w:noProof/>
          <w:sz w:val="28"/>
        </w:rPr>
        <w:t>R5-2</w:t>
      </w:r>
      <w:r w:rsidR="00B34A18">
        <w:rPr>
          <w:b/>
          <w:i/>
          <w:noProof/>
          <w:sz w:val="28"/>
        </w:rPr>
        <w:fldChar w:fldCharType="end"/>
      </w:r>
      <w:r w:rsidR="00E939D0">
        <w:rPr>
          <w:b/>
          <w:i/>
          <w:noProof/>
          <w:sz w:val="28"/>
        </w:rPr>
        <w:t>2</w:t>
      </w:r>
      <w:r w:rsidR="006E01C4">
        <w:rPr>
          <w:b/>
          <w:i/>
          <w:noProof/>
          <w:sz w:val="28"/>
        </w:rPr>
        <w:t>2328</w:t>
      </w:r>
    </w:p>
    <w:p w14:paraId="7CB45193" w14:textId="5A6FE085" w:rsidR="001E41F3" w:rsidRDefault="00B34A18"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7925A7">
        <w:rPr>
          <w:b/>
          <w:bCs/>
          <w:sz w:val="24"/>
          <w:szCs w:val="24"/>
        </w:rPr>
        <w:t>9</w:t>
      </w:r>
      <w:r w:rsidR="001C6165">
        <w:rPr>
          <w:b/>
          <w:bCs/>
          <w:sz w:val="24"/>
          <w:szCs w:val="24"/>
        </w:rPr>
        <w:t xml:space="preserve"> – </w:t>
      </w:r>
      <w:r w:rsidR="007925A7">
        <w:rPr>
          <w:b/>
          <w:bCs/>
          <w:sz w:val="24"/>
          <w:szCs w:val="24"/>
        </w:rPr>
        <w:t>20</w:t>
      </w:r>
      <w:r w:rsidR="001C6165">
        <w:rPr>
          <w:b/>
          <w:bCs/>
          <w:sz w:val="24"/>
          <w:szCs w:val="24"/>
        </w:rPr>
        <w:t> </w:t>
      </w:r>
      <w:r w:rsidR="00E939D0">
        <w:rPr>
          <w:b/>
          <w:bCs/>
          <w:sz w:val="24"/>
          <w:szCs w:val="24"/>
        </w:rPr>
        <w:t>Ma</w:t>
      </w:r>
      <w:r w:rsidR="007925A7">
        <w:rPr>
          <w:b/>
          <w:bCs/>
          <w:sz w:val="24"/>
          <w:szCs w:val="24"/>
        </w:rPr>
        <w:t>y</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E61DCF5" w:rsidR="001E41F3" w:rsidRDefault="00305409" w:rsidP="00E34898">
            <w:pPr>
              <w:pStyle w:val="CRCoverPage"/>
              <w:spacing w:after="0"/>
              <w:jc w:val="right"/>
              <w:rPr>
                <w:i/>
                <w:noProof/>
              </w:rPr>
            </w:pPr>
            <w:r>
              <w:rPr>
                <w:i/>
                <w:noProof/>
                <w:sz w:val="14"/>
              </w:rPr>
              <w:t>CR-Form-v</w:t>
            </w:r>
            <w:r w:rsidR="008863B9">
              <w:rPr>
                <w:i/>
                <w:noProof/>
                <w:sz w:val="14"/>
              </w:rPr>
              <w:t>12.</w:t>
            </w:r>
            <w:r w:rsidR="00BB2A9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2AA62" w:rsidR="001E41F3" w:rsidRPr="00410371" w:rsidRDefault="00B34A18"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D31B2F">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FD4CE0" w:rsidR="001E41F3" w:rsidRPr="00410371" w:rsidRDefault="00684F23" w:rsidP="00547111">
            <w:pPr>
              <w:pStyle w:val="CRCoverPage"/>
              <w:spacing w:after="0"/>
              <w:rPr>
                <w:noProof/>
              </w:rPr>
            </w:pPr>
            <w:r w:rsidRPr="00684F23">
              <w:rPr>
                <w:b/>
                <w:noProof/>
                <w:sz w:val="28"/>
              </w:rPr>
              <w:t>1751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9CB445" w:rsidR="001E41F3" w:rsidRPr="00410371" w:rsidRDefault="00B34A18">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Pr>
                <w:b/>
                <w:noProof/>
                <w:sz w:val="28"/>
              </w:rPr>
              <w:t>7.</w:t>
            </w:r>
            <w:r w:rsidR="00D31B2F">
              <w:rPr>
                <w:b/>
                <w:noProof/>
                <w:sz w:val="28"/>
              </w:rPr>
              <w:t>2</w:t>
            </w:r>
            <w:r w:rsidR="00ED1EB0" w:rsidRPr="00ED321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8C8AB1" w:rsidR="00F54E44" w:rsidRDefault="006E01C4">
            <w:pPr>
              <w:pStyle w:val="CRCoverPage"/>
              <w:spacing w:after="0"/>
              <w:ind w:left="100"/>
              <w:rPr>
                <w:noProof/>
              </w:rPr>
            </w:pPr>
            <w:r w:rsidRPr="006E01C4">
              <w:rPr>
                <w:noProof/>
              </w:rPr>
              <w:t>Editorial reference correction to NR SA FR2 cell re-selection test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B34A18">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B34A18"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47D30" w:rsidR="006A4146" w:rsidRDefault="001D2755">
            <w:pPr>
              <w:pStyle w:val="CRCoverPage"/>
              <w:spacing w:after="0"/>
              <w:ind w:left="100"/>
              <w:rPr>
                <w:noProof/>
              </w:rPr>
            </w:pPr>
            <w:r w:rsidRPr="001D2755">
              <w:rPr>
                <w:noProof/>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7E74E3"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D2755">
              <w:rPr>
                <w:noProof/>
              </w:rPr>
              <w:t>4</w:t>
            </w:r>
            <w:r w:rsidRPr="008C2C74">
              <w:rPr>
                <w:noProof/>
              </w:rPr>
              <w:t>-</w:t>
            </w:r>
            <w:r w:rsidRPr="008C2C74">
              <w:rPr>
                <w:noProof/>
              </w:rPr>
              <w:fldChar w:fldCharType="end"/>
            </w:r>
            <w:r w:rsidR="006A4146">
              <w:rPr>
                <w:noProof/>
              </w:rPr>
              <w:t>2</w:t>
            </w:r>
            <w:r w:rsidR="006E01C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B34A18"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B34A1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BC488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BB2A92">
              <w:rPr>
                <w:i/>
                <w:noProof/>
                <w:sz w:val="18"/>
              </w:rPr>
              <w:t>Rel-16</w:t>
            </w:r>
            <w:r w:rsidR="00BB2A92">
              <w:rPr>
                <w:i/>
                <w:noProof/>
                <w:sz w:val="18"/>
              </w:rPr>
              <w:tab/>
              <w:t>(Release 16)</w:t>
            </w:r>
            <w:r w:rsidR="00BB2A92">
              <w:rPr>
                <w:i/>
                <w:noProof/>
                <w:sz w:val="18"/>
              </w:rPr>
              <w:br/>
              <w:t>Rel-17</w:t>
            </w:r>
            <w:r w:rsidR="00BB2A92">
              <w:rPr>
                <w:i/>
                <w:noProof/>
                <w:sz w:val="18"/>
              </w:rPr>
              <w:tab/>
              <w:t>(Release 17)</w:t>
            </w:r>
            <w:r w:rsidR="00BB2A92">
              <w:rPr>
                <w:i/>
                <w:noProof/>
                <w:sz w:val="18"/>
              </w:rPr>
              <w:br/>
              <w:t>Rel-18</w:t>
            </w:r>
            <w:r w:rsidR="00BB2A92">
              <w:rPr>
                <w:i/>
                <w:noProof/>
                <w:sz w:val="18"/>
              </w:rPr>
              <w:tab/>
              <w:t>(Release 18)</w:t>
            </w:r>
            <w:r w:rsidR="00BB2A92">
              <w:rPr>
                <w:i/>
                <w:noProof/>
                <w:sz w:val="18"/>
              </w:rPr>
              <w:br/>
              <w:t>Rel-19</w:t>
            </w:r>
            <w:r w:rsidR="00BB2A9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5834D" w:rsidR="001E41F3" w:rsidRDefault="001D2755" w:rsidP="002C1C77">
            <w:pPr>
              <w:pStyle w:val="CRCoverPage"/>
              <w:spacing w:after="0"/>
              <w:ind w:left="100"/>
              <w:rPr>
                <w:noProof/>
              </w:rPr>
            </w:pPr>
            <w:r w:rsidRPr="00EE4E39">
              <w:t>NR SA FR2 cell re-selection</w:t>
            </w:r>
            <w:r>
              <w:t xml:space="preserve"> test cases refer to </w:t>
            </w:r>
            <w:proofErr w:type="spellStart"/>
            <w:r>
              <w:t>AoA</w:t>
            </w:r>
            <w:proofErr w:type="spellEnd"/>
            <w:r>
              <w:t xml:space="preserve"> setup in Annex </w:t>
            </w:r>
            <w:r w:rsidRPr="00EE4E39">
              <w:rPr>
                <w:rFonts w:cs="v4.2.0"/>
              </w:rPr>
              <w:t>A.3.9.1</w:t>
            </w:r>
            <w:r>
              <w:rPr>
                <w:rFonts w:cs="v4.2.0"/>
              </w:rPr>
              <w:t xml:space="preserve"> which does not exist in 38.533.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BC6823" w:rsidR="00967B8B" w:rsidRPr="00064F12" w:rsidRDefault="001D2755" w:rsidP="001D2755">
            <w:pPr>
              <w:pStyle w:val="CRCoverPage"/>
              <w:spacing w:after="0"/>
              <w:ind w:left="100"/>
              <w:rPr>
                <w:noProof/>
              </w:rPr>
            </w:pPr>
            <w:r>
              <w:rPr>
                <w:noProof/>
              </w:rPr>
              <w:t xml:space="preserve">Change incorrect Annex A.3.9.1 to A.9.1 in </w:t>
            </w:r>
            <w:r w:rsidRPr="00EE4E39">
              <w:t>Table 7.1.1.1.5-1</w:t>
            </w:r>
            <w:r>
              <w:t xml:space="preserve"> and </w:t>
            </w:r>
            <w:r w:rsidRPr="00EE4E39">
              <w:t>Table 7.1.1.2.5-1</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998DC" w:rsidR="004C4F0E" w:rsidRDefault="001D2755">
            <w:pPr>
              <w:pStyle w:val="CRCoverPage"/>
              <w:spacing w:after="0"/>
              <w:ind w:left="100"/>
              <w:rPr>
                <w:noProof/>
              </w:rPr>
            </w:pPr>
            <w:r w:rsidRPr="00EE4E39">
              <w:t>NR SA FR2 cell re-selection</w:t>
            </w:r>
            <w:r>
              <w:t xml:space="preserve"> test cases will refer to non-existing wrong annex.</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EE2295" w:rsidR="001E41F3" w:rsidRDefault="00F709F3">
            <w:pPr>
              <w:pStyle w:val="CRCoverPage"/>
              <w:spacing w:after="0"/>
              <w:ind w:left="100"/>
              <w:rPr>
                <w:noProof/>
              </w:rPr>
            </w:pPr>
            <w:r w:rsidRPr="00EE4E39">
              <w:t>7.1.1.1.5</w:t>
            </w:r>
            <w:r>
              <w:t xml:space="preserve">, </w:t>
            </w:r>
            <w:r w:rsidRPr="00EE4E39">
              <w:t>7.1.</w:t>
            </w:r>
            <w:r>
              <w:t>1</w:t>
            </w:r>
            <w:r w:rsidRPr="00EE4E39">
              <w:t>.</w:t>
            </w:r>
            <w:r>
              <w:t>2</w:t>
            </w:r>
            <w:r w:rsidRPr="00EE4E39">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A68599" w14:textId="0B5EA64F" w:rsidR="00572ADA" w:rsidRDefault="00D3568C" w:rsidP="00572ADA">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4E9FA5" w14:textId="77777777" w:rsidR="00F709F3" w:rsidRPr="00EE4E39" w:rsidRDefault="00F709F3" w:rsidP="00F709F3">
      <w:pPr>
        <w:pStyle w:val="Heading4"/>
      </w:pPr>
      <w:r w:rsidRPr="00EE4E39">
        <w:t>7.1.1.1</w:t>
      </w:r>
      <w:r w:rsidRPr="00EE4E39">
        <w:tab/>
        <w:t>NR SA FR2 cell re-selection</w:t>
      </w:r>
    </w:p>
    <w:p w14:paraId="544F50C9" w14:textId="77777777" w:rsidR="00F709F3" w:rsidRPr="00EE4E39" w:rsidRDefault="00F709F3" w:rsidP="00F709F3">
      <w:pPr>
        <w:pStyle w:val="EditorsNote"/>
      </w:pPr>
      <w:r w:rsidRPr="00EE4E39">
        <w:t>Editor’s note: This test case is incomplete. The following aspects are either missing or TBD</w:t>
      </w:r>
    </w:p>
    <w:p w14:paraId="01DB12AE" w14:textId="77777777" w:rsidR="00F709F3" w:rsidRPr="00EE4E39" w:rsidRDefault="00F709F3" w:rsidP="00F709F3">
      <w:pPr>
        <w:pStyle w:val="EditorsNote"/>
      </w:pPr>
      <w:r w:rsidRPr="00EE4E39">
        <w:t>- TT analysis is missing.</w:t>
      </w:r>
    </w:p>
    <w:p w14:paraId="4C6840A7" w14:textId="77777777" w:rsidR="00F709F3" w:rsidRPr="00EE4E39" w:rsidRDefault="00F709F3" w:rsidP="00F709F3">
      <w:pPr>
        <w:pStyle w:val="EditorsNote"/>
      </w:pPr>
      <w:r w:rsidRPr="00EE4E39">
        <w:t>- Connection diagram is TBD.</w:t>
      </w:r>
    </w:p>
    <w:p w14:paraId="56851D49" w14:textId="77777777" w:rsidR="00F709F3" w:rsidRPr="00EE4E39" w:rsidRDefault="00F709F3" w:rsidP="00F709F3">
      <w:pPr>
        <w:pStyle w:val="H6"/>
      </w:pPr>
      <w:r w:rsidRPr="00EE4E39">
        <w:t>7.1.1.1.1</w:t>
      </w:r>
      <w:r w:rsidRPr="00EE4E39">
        <w:tab/>
        <w:t>Test purpose</w:t>
      </w:r>
    </w:p>
    <w:p w14:paraId="491EE609" w14:textId="7A0403D7" w:rsidR="00F709F3" w:rsidRPr="00F709F3" w:rsidRDefault="00F709F3" w:rsidP="00F709F3">
      <w:r w:rsidRPr="00EE4E39">
        <w:rPr>
          <w:rFonts w:cs="v4.2.0"/>
        </w:rPr>
        <w:t>The purpose of this test is to verify the requirement for the intra frequency NR cell reselection requirements specified in TS 38.133 clause 4.2.2.3.</w:t>
      </w:r>
    </w:p>
    <w:p w14:paraId="17E3FEB9" w14:textId="1E35896E" w:rsidR="00967B8B" w:rsidRDefault="00967B8B" w:rsidP="00967B8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3FCC689E" w14:textId="77777777" w:rsidR="00F709F3" w:rsidRPr="00EE4E39" w:rsidRDefault="00F709F3" w:rsidP="00F709F3">
      <w:pPr>
        <w:pStyle w:val="H6"/>
      </w:pPr>
      <w:r w:rsidRPr="00EE4E39">
        <w:t>7.1.1.1.5</w:t>
      </w:r>
      <w:r w:rsidRPr="00EE4E39">
        <w:tab/>
        <w:t>Test requirement</w:t>
      </w:r>
    </w:p>
    <w:p w14:paraId="1FD64340" w14:textId="77777777" w:rsidR="00F709F3" w:rsidRPr="00EE4E39" w:rsidRDefault="00F709F3" w:rsidP="00F709F3">
      <w:r w:rsidRPr="00EE4E39">
        <w:t xml:space="preserve">Tables 7.1.1.1.4.1-3 and 7.1.1.1.5-1 define the primary level settings including test tolerances for intra frequency NR cell re-selection test case. </w:t>
      </w:r>
    </w:p>
    <w:p w14:paraId="79DEBD85" w14:textId="77777777" w:rsidR="00F709F3" w:rsidRPr="00EE4E39" w:rsidRDefault="00F709F3" w:rsidP="00F709F3">
      <w:pPr>
        <w:pStyle w:val="TH"/>
      </w:pPr>
      <w:r w:rsidRPr="00EE4E39">
        <w:lastRenderedPageBreak/>
        <w:t>Table 7.1.1.1.5-1: Cell specific test parameters for NR SA FR2 cell re-selection</w:t>
      </w:r>
    </w:p>
    <w:tbl>
      <w:tblPr>
        <w:tblW w:w="51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087"/>
        <w:gridCol w:w="1366"/>
        <w:gridCol w:w="682"/>
        <w:gridCol w:w="683"/>
        <w:gridCol w:w="868"/>
        <w:gridCol w:w="727"/>
        <w:gridCol w:w="868"/>
        <w:gridCol w:w="681"/>
      </w:tblGrid>
      <w:tr w:rsidR="00F709F3" w:rsidRPr="00EE4E39" w14:paraId="0AE2DE0D" w14:textId="77777777" w:rsidTr="00A226AE">
        <w:trPr>
          <w:cantSplit/>
          <w:jc w:val="center"/>
        </w:trPr>
        <w:tc>
          <w:tcPr>
            <w:tcW w:w="1439" w:type="pct"/>
            <w:vMerge w:val="restart"/>
            <w:tcBorders>
              <w:top w:val="single" w:sz="4" w:space="0" w:color="auto"/>
              <w:left w:val="single" w:sz="4" w:space="0" w:color="auto"/>
            </w:tcBorders>
          </w:tcPr>
          <w:p w14:paraId="71199E42" w14:textId="77777777" w:rsidR="00F709F3" w:rsidRPr="00EE4E39" w:rsidRDefault="00F709F3" w:rsidP="00A226AE">
            <w:pPr>
              <w:pStyle w:val="TAH"/>
              <w:jc w:val="left"/>
              <w:rPr>
                <w:rFonts w:cs="Arial"/>
              </w:rPr>
            </w:pPr>
            <w:r w:rsidRPr="00EE4E39">
              <w:t>Parameter</w:t>
            </w:r>
          </w:p>
        </w:tc>
        <w:tc>
          <w:tcPr>
            <w:tcW w:w="538" w:type="pct"/>
            <w:vMerge w:val="restart"/>
            <w:tcBorders>
              <w:top w:val="single" w:sz="4" w:space="0" w:color="auto"/>
            </w:tcBorders>
          </w:tcPr>
          <w:p w14:paraId="7ED94F6C" w14:textId="77777777" w:rsidR="00F709F3" w:rsidRPr="00EE4E39" w:rsidRDefault="00F709F3" w:rsidP="00A226AE">
            <w:pPr>
              <w:pStyle w:val="TAH"/>
              <w:jc w:val="left"/>
              <w:rPr>
                <w:rFonts w:cs="Arial"/>
              </w:rPr>
            </w:pPr>
            <w:r w:rsidRPr="00EE4E39">
              <w:t>Unit</w:t>
            </w:r>
          </w:p>
        </w:tc>
        <w:tc>
          <w:tcPr>
            <w:tcW w:w="676" w:type="pct"/>
            <w:vMerge w:val="restart"/>
            <w:tcBorders>
              <w:top w:val="single" w:sz="4" w:space="0" w:color="auto"/>
            </w:tcBorders>
          </w:tcPr>
          <w:p w14:paraId="71C8CF67" w14:textId="77777777" w:rsidR="00F709F3" w:rsidRPr="00EE4E39" w:rsidRDefault="00F709F3" w:rsidP="00A226AE">
            <w:pPr>
              <w:pStyle w:val="TAH"/>
              <w:jc w:val="left"/>
            </w:pPr>
            <w:r w:rsidRPr="00EE4E39">
              <w:t>Test configuration</w:t>
            </w:r>
          </w:p>
        </w:tc>
        <w:tc>
          <w:tcPr>
            <w:tcW w:w="1173" w:type="pct"/>
            <w:gridSpan w:val="3"/>
            <w:tcBorders>
              <w:top w:val="single" w:sz="4" w:space="0" w:color="auto"/>
            </w:tcBorders>
          </w:tcPr>
          <w:p w14:paraId="3FC99549" w14:textId="77777777" w:rsidR="00F709F3" w:rsidRPr="00EE4E39" w:rsidRDefault="00F709F3" w:rsidP="00A226AE">
            <w:pPr>
              <w:pStyle w:val="TAH"/>
              <w:jc w:val="left"/>
              <w:rPr>
                <w:rFonts w:cs="Arial"/>
              </w:rPr>
            </w:pPr>
            <w:r w:rsidRPr="00EE4E39">
              <w:t>Cell 1</w:t>
            </w:r>
          </w:p>
        </w:tc>
        <w:tc>
          <w:tcPr>
            <w:tcW w:w="1173" w:type="pct"/>
            <w:gridSpan w:val="3"/>
            <w:tcBorders>
              <w:top w:val="single" w:sz="4" w:space="0" w:color="auto"/>
              <w:right w:val="single" w:sz="4" w:space="0" w:color="auto"/>
            </w:tcBorders>
          </w:tcPr>
          <w:p w14:paraId="3370D688" w14:textId="77777777" w:rsidR="00F709F3" w:rsidRPr="00EE4E39" w:rsidRDefault="00F709F3" w:rsidP="00A226AE">
            <w:pPr>
              <w:pStyle w:val="TAH"/>
              <w:jc w:val="left"/>
              <w:rPr>
                <w:rFonts w:cs="Arial"/>
              </w:rPr>
            </w:pPr>
            <w:r w:rsidRPr="00EE4E39">
              <w:t>Cell 2</w:t>
            </w:r>
          </w:p>
        </w:tc>
      </w:tr>
      <w:tr w:rsidR="00F709F3" w:rsidRPr="00EE4E39" w14:paraId="36EB1D73" w14:textId="77777777" w:rsidTr="00A226AE">
        <w:trPr>
          <w:cantSplit/>
          <w:jc w:val="center"/>
        </w:trPr>
        <w:tc>
          <w:tcPr>
            <w:tcW w:w="1439" w:type="pct"/>
            <w:vMerge/>
            <w:tcBorders>
              <w:left w:val="single" w:sz="4" w:space="0" w:color="auto"/>
              <w:bottom w:val="single" w:sz="4" w:space="0" w:color="auto"/>
            </w:tcBorders>
          </w:tcPr>
          <w:p w14:paraId="3C6D4681" w14:textId="77777777" w:rsidR="00F709F3" w:rsidRPr="00EE4E39" w:rsidRDefault="00F709F3" w:rsidP="00A226AE">
            <w:pPr>
              <w:pStyle w:val="TAH"/>
              <w:jc w:val="left"/>
              <w:rPr>
                <w:rFonts w:cs="Arial"/>
              </w:rPr>
            </w:pPr>
          </w:p>
        </w:tc>
        <w:tc>
          <w:tcPr>
            <w:tcW w:w="538" w:type="pct"/>
            <w:vMerge/>
            <w:tcBorders>
              <w:bottom w:val="single" w:sz="4" w:space="0" w:color="auto"/>
            </w:tcBorders>
          </w:tcPr>
          <w:p w14:paraId="47369C07" w14:textId="77777777" w:rsidR="00F709F3" w:rsidRPr="00EE4E39" w:rsidRDefault="00F709F3" w:rsidP="00A226AE">
            <w:pPr>
              <w:pStyle w:val="TAH"/>
              <w:jc w:val="left"/>
              <w:rPr>
                <w:rFonts w:cs="Arial"/>
              </w:rPr>
            </w:pPr>
          </w:p>
        </w:tc>
        <w:tc>
          <w:tcPr>
            <w:tcW w:w="676" w:type="pct"/>
            <w:vMerge/>
            <w:tcBorders>
              <w:bottom w:val="single" w:sz="4" w:space="0" w:color="auto"/>
            </w:tcBorders>
          </w:tcPr>
          <w:p w14:paraId="150C983B" w14:textId="77777777" w:rsidR="00F709F3" w:rsidRPr="00EE4E39" w:rsidRDefault="00F709F3" w:rsidP="00A226AE">
            <w:pPr>
              <w:pStyle w:val="TAH"/>
              <w:jc w:val="left"/>
            </w:pPr>
          </w:p>
        </w:tc>
        <w:tc>
          <w:tcPr>
            <w:tcW w:w="360" w:type="pct"/>
            <w:tcBorders>
              <w:bottom w:val="single" w:sz="4" w:space="0" w:color="auto"/>
            </w:tcBorders>
          </w:tcPr>
          <w:p w14:paraId="1F38C130" w14:textId="77777777" w:rsidR="00F709F3" w:rsidRPr="00EE4E39" w:rsidRDefault="00F709F3" w:rsidP="00A226AE">
            <w:pPr>
              <w:pStyle w:val="TAH"/>
              <w:jc w:val="left"/>
              <w:rPr>
                <w:rFonts w:cs="Arial"/>
              </w:rPr>
            </w:pPr>
            <w:r w:rsidRPr="00EE4E39">
              <w:t>T1</w:t>
            </w:r>
          </w:p>
        </w:tc>
        <w:tc>
          <w:tcPr>
            <w:tcW w:w="360" w:type="pct"/>
            <w:tcBorders>
              <w:bottom w:val="single" w:sz="4" w:space="0" w:color="auto"/>
            </w:tcBorders>
          </w:tcPr>
          <w:p w14:paraId="5F58194A" w14:textId="77777777" w:rsidR="00F709F3" w:rsidRPr="00EE4E39" w:rsidRDefault="00F709F3" w:rsidP="00A226AE">
            <w:pPr>
              <w:pStyle w:val="TAH"/>
              <w:jc w:val="left"/>
              <w:rPr>
                <w:rFonts w:cs="Arial"/>
              </w:rPr>
            </w:pPr>
            <w:r w:rsidRPr="00EE4E39">
              <w:t>T2</w:t>
            </w:r>
          </w:p>
        </w:tc>
        <w:tc>
          <w:tcPr>
            <w:tcW w:w="454" w:type="pct"/>
            <w:tcBorders>
              <w:bottom w:val="single" w:sz="4" w:space="0" w:color="auto"/>
            </w:tcBorders>
          </w:tcPr>
          <w:p w14:paraId="51CF1754" w14:textId="77777777" w:rsidR="00F709F3" w:rsidRPr="00EE4E39" w:rsidRDefault="00F709F3" w:rsidP="00A226AE">
            <w:pPr>
              <w:pStyle w:val="TAH"/>
              <w:jc w:val="left"/>
              <w:rPr>
                <w:rFonts w:cs="Arial"/>
              </w:rPr>
            </w:pPr>
            <w:r w:rsidRPr="00EE4E39">
              <w:t>T3</w:t>
            </w:r>
          </w:p>
        </w:tc>
        <w:tc>
          <w:tcPr>
            <w:tcW w:w="360" w:type="pct"/>
            <w:tcBorders>
              <w:bottom w:val="single" w:sz="4" w:space="0" w:color="auto"/>
            </w:tcBorders>
          </w:tcPr>
          <w:p w14:paraId="10BEDD7E" w14:textId="77777777" w:rsidR="00F709F3" w:rsidRPr="00EE4E39" w:rsidRDefault="00F709F3" w:rsidP="00A226AE">
            <w:pPr>
              <w:pStyle w:val="TAH"/>
              <w:jc w:val="left"/>
              <w:rPr>
                <w:rFonts w:cs="Arial"/>
              </w:rPr>
            </w:pPr>
            <w:r w:rsidRPr="00EE4E39">
              <w:t>T1</w:t>
            </w:r>
          </w:p>
        </w:tc>
        <w:tc>
          <w:tcPr>
            <w:tcW w:w="454" w:type="pct"/>
            <w:tcBorders>
              <w:bottom w:val="single" w:sz="4" w:space="0" w:color="auto"/>
            </w:tcBorders>
          </w:tcPr>
          <w:p w14:paraId="0543D470" w14:textId="77777777" w:rsidR="00F709F3" w:rsidRPr="00EE4E39" w:rsidRDefault="00F709F3" w:rsidP="00A226AE">
            <w:pPr>
              <w:pStyle w:val="TAH"/>
              <w:jc w:val="left"/>
              <w:rPr>
                <w:rFonts w:cs="Arial"/>
              </w:rPr>
            </w:pPr>
            <w:r w:rsidRPr="00EE4E39">
              <w:t>T2</w:t>
            </w:r>
          </w:p>
        </w:tc>
        <w:tc>
          <w:tcPr>
            <w:tcW w:w="360" w:type="pct"/>
            <w:tcBorders>
              <w:bottom w:val="single" w:sz="4" w:space="0" w:color="auto"/>
            </w:tcBorders>
          </w:tcPr>
          <w:p w14:paraId="16397FDE" w14:textId="77777777" w:rsidR="00F709F3" w:rsidRPr="00EE4E39" w:rsidRDefault="00F709F3" w:rsidP="00A226AE">
            <w:pPr>
              <w:pStyle w:val="TAH"/>
              <w:jc w:val="left"/>
              <w:rPr>
                <w:rFonts w:cs="Arial"/>
              </w:rPr>
            </w:pPr>
            <w:r w:rsidRPr="00EE4E39">
              <w:t>T3</w:t>
            </w:r>
          </w:p>
        </w:tc>
      </w:tr>
      <w:tr w:rsidR="00F709F3" w:rsidRPr="00EE4E39" w14:paraId="0DF5F32A" w14:textId="77777777" w:rsidTr="00A226AE">
        <w:trPr>
          <w:cantSplit/>
          <w:jc w:val="center"/>
        </w:trPr>
        <w:tc>
          <w:tcPr>
            <w:tcW w:w="1439" w:type="pct"/>
            <w:tcBorders>
              <w:left w:val="single" w:sz="4" w:space="0" w:color="auto"/>
            </w:tcBorders>
          </w:tcPr>
          <w:p w14:paraId="74D58849" w14:textId="77777777" w:rsidR="00F709F3" w:rsidRPr="00EE4E39" w:rsidRDefault="00F709F3" w:rsidP="00A226AE">
            <w:pPr>
              <w:pStyle w:val="TAL"/>
            </w:pPr>
            <w:r w:rsidRPr="00EE4E39">
              <w:t>TDD configuration</w:t>
            </w:r>
          </w:p>
        </w:tc>
        <w:tc>
          <w:tcPr>
            <w:tcW w:w="538" w:type="pct"/>
          </w:tcPr>
          <w:p w14:paraId="3EDA4B9C" w14:textId="77777777" w:rsidR="00F709F3" w:rsidRPr="00EE4E39" w:rsidRDefault="00F709F3" w:rsidP="00A226AE">
            <w:pPr>
              <w:pStyle w:val="TAC"/>
              <w:jc w:val="left"/>
            </w:pPr>
          </w:p>
        </w:tc>
        <w:tc>
          <w:tcPr>
            <w:tcW w:w="676" w:type="pct"/>
            <w:tcBorders>
              <w:bottom w:val="single" w:sz="4" w:space="0" w:color="auto"/>
            </w:tcBorders>
          </w:tcPr>
          <w:p w14:paraId="57937983" w14:textId="77777777" w:rsidR="00F709F3" w:rsidRPr="00EE4E39" w:rsidRDefault="00F709F3" w:rsidP="00A226AE">
            <w:pPr>
              <w:pStyle w:val="TAC"/>
              <w:jc w:val="left"/>
              <w:rPr>
                <w:rFonts w:cs="v4.2.0"/>
              </w:rPr>
            </w:pPr>
            <w:r w:rsidRPr="00EE4E39">
              <w:rPr>
                <w:rFonts w:cs="v4.2.0"/>
              </w:rPr>
              <w:t>1, 2</w:t>
            </w:r>
          </w:p>
        </w:tc>
        <w:tc>
          <w:tcPr>
            <w:tcW w:w="1173" w:type="pct"/>
            <w:gridSpan w:val="3"/>
            <w:tcBorders>
              <w:bottom w:val="single" w:sz="4" w:space="0" w:color="auto"/>
            </w:tcBorders>
          </w:tcPr>
          <w:p w14:paraId="4FA96843" w14:textId="77777777" w:rsidR="00F709F3" w:rsidRPr="00EE4E39" w:rsidRDefault="00F709F3" w:rsidP="00A226AE">
            <w:pPr>
              <w:pStyle w:val="TAC"/>
              <w:jc w:val="left"/>
              <w:rPr>
                <w:rFonts w:cs="v4.2.0"/>
              </w:rPr>
            </w:pPr>
            <w:r w:rsidRPr="00EE4E39">
              <w:rPr>
                <w:lang w:eastAsia="ja-JP"/>
              </w:rPr>
              <w:t>TDDConf.3.1</w:t>
            </w:r>
          </w:p>
        </w:tc>
        <w:tc>
          <w:tcPr>
            <w:tcW w:w="1173" w:type="pct"/>
            <w:gridSpan w:val="3"/>
            <w:tcBorders>
              <w:bottom w:val="single" w:sz="4" w:space="0" w:color="auto"/>
            </w:tcBorders>
          </w:tcPr>
          <w:p w14:paraId="3111ABBB" w14:textId="77777777" w:rsidR="00F709F3" w:rsidRPr="00EE4E39" w:rsidRDefault="00F709F3" w:rsidP="00A226AE">
            <w:pPr>
              <w:pStyle w:val="TAC"/>
              <w:jc w:val="left"/>
              <w:rPr>
                <w:rFonts w:cs="v4.2.0"/>
              </w:rPr>
            </w:pPr>
            <w:r w:rsidRPr="00EE4E39">
              <w:rPr>
                <w:lang w:eastAsia="ja-JP"/>
              </w:rPr>
              <w:t>TDDConf.3.1</w:t>
            </w:r>
          </w:p>
        </w:tc>
      </w:tr>
      <w:tr w:rsidR="00F709F3" w:rsidRPr="00EE4E39" w14:paraId="072771A5" w14:textId="77777777" w:rsidTr="00A226AE">
        <w:trPr>
          <w:cantSplit/>
          <w:jc w:val="center"/>
        </w:trPr>
        <w:tc>
          <w:tcPr>
            <w:tcW w:w="1439" w:type="pct"/>
            <w:vMerge w:val="restart"/>
            <w:tcBorders>
              <w:left w:val="single" w:sz="4" w:space="0" w:color="auto"/>
            </w:tcBorders>
          </w:tcPr>
          <w:p w14:paraId="2F7E37A6" w14:textId="77777777" w:rsidR="00F709F3" w:rsidRPr="00EE4E39" w:rsidRDefault="00F709F3" w:rsidP="00A226AE">
            <w:pPr>
              <w:pStyle w:val="TAL"/>
            </w:pPr>
            <w:r w:rsidRPr="00EE4E39">
              <w:t>PDSCH RMC configuration</w:t>
            </w:r>
          </w:p>
        </w:tc>
        <w:tc>
          <w:tcPr>
            <w:tcW w:w="538" w:type="pct"/>
            <w:vMerge w:val="restart"/>
          </w:tcPr>
          <w:p w14:paraId="1829A749" w14:textId="77777777" w:rsidR="00F709F3" w:rsidRPr="00EE4E39" w:rsidRDefault="00F709F3" w:rsidP="00A226AE">
            <w:pPr>
              <w:pStyle w:val="TAC"/>
              <w:jc w:val="left"/>
            </w:pPr>
          </w:p>
        </w:tc>
        <w:tc>
          <w:tcPr>
            <w:tcW w:w="676" w:type="pct"/>
            <w:tcBorders>
              <w:bottom w:val="single" w:sz="4" w:space="0" w:color="auto"/>
            </w:tcBorders>
          </w:tcPr>
          <w:p w14:paraId="1103560B"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48089227"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0BDBB7D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993239F" w14:textId="77777777" w:rsidTr="00A226AE">
        <w:trPr>
          <w:cantSplit/>
          <w:jc w:val="center"/>
        </w:trPr>
        <w:tc>
          <w:tcPr>
            <w:tcW w:w="1439" w:type="pct"/>
            <w:vMerge/>
            <w:tcBorders>
              <w:left w:val="single" w:sz="4" w:space="0" w:color="auto"/>
            </w:tcBorders>
          </w:tcPr>
          <w:p w14:paraId="0F3F7A92" w14:textId="77777777" w:rsidR="00F709F3" w:rsidRPr="00EE4E39" w:rsidRDefault="00F709F3" w:rsidP="00A226AE">
            <w:pPr>
              <w:pStyle w:val="TAL"/>
            </w:pPr>
          </w:p>
        </w:tc>
        <w:tc>
          <w:tcPr>
            <w:tcW w:w="538" w:type="pct"/>
            <w:vMerge/>
          </w:tcPr>
          <w:p w14:paraId="114DEC4A" w14:textId="77777777" w:rsidR="00F709F3" w:rsidRPr="00EE4E39" w:rsidRDefault="00F709F3" w:rsidP="00A226AE">
            <w:pPr>
              <w:pStyle w:val="TAC"/>
              <w:jc w:val="left"/>
            </w:pPr>
          </w:p>
        </w:tc>
        <w:tc>
          <w:tcPr>
            <w:tcW w:w="676" w:type="pct"/>
            <w:tcBorders>
              <w:bottom w:val="single" w:sz="4" w:space="0" w:color="auto"/>
            </w:tcBorders>
          </w:tcPr>
          <w:p w14:paraId="756E7DAA"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AD7D819" w14:textId="77777777" w:rsidR="00F709F3" w:rsidRPr="00EE4E39" w:rsidRDefault="00F709F3" w:rsidP="00A226AE">
            <w:pPr>
              <w:pStyle w:val="TAC"/>
              <w:jc w:val="left"/>
              <w:rPr>
                <w:rFonts w:cs="v4.2.0"/>
              </w:rPr>
            </w:pPr>
            <w:r w:rsidRPr="00EE4E39">
              <w:rPr>
                <w:rFonts w:cs="v4.2.0"/>
              </w:rPr>
              <w:t>SR.3.1 TDD</w:t>
            </w:r>
          </w:p>
        </w:tc>
        <w:tc>
          <w:tcPr>
            <w:tcW w:w="1173" w:type="pct"/>
            <w:gridSpan w:val="3"/>
          </w:tcPr>
          <w:p w14:paraId="3589FBF1" w14:textId="77777777" w:rsidR="00F709F3" w:rsidRPr="00EE4E39" w:rsidRDefault="00F709F3" w:rsidP="00A226AE">
            <w:pPr>
              <w:pStyle w:val="TAC"/>
              <w:jc w:val="left"/>
              <w:rPr>
                <w:rFonts w:cs="v4.2.0"/>
                <w:highlight w:val="yellow"/>
              </w:rPr>
            </w:pPr>
            <w:r w:rsidRPr="00EE4E39">
              <w:rPr>
                <w:rFonts w:cs="v4.2.0"/>
              </w:rPr>
              <w:t>SR.3.1 TDD</w:t>
            </w:r>
          </w:p>
        </w:tc>
      </w:tr>
      <w:tr w:rsidR="00F709F3" w:rsidRPr="00EE4E39" w14:paraId="0257424D" w14:textId="77777777" w:rsidTr="00A226AE">
        <w:trPr>
          <w:cantSplit/>
          <w:jc w:val="center"/>
        </w:trPr>
        <w:tc>
          <w:tcPr>
            <w:tcW w:w="1439" w:type="pct"/>
            <w:vMerge w:val="restart"/>
            <w:tcBorders>
              <w:left w:val="single" w:sz="4" w:space="0" w:color="auto"/>
            </w:tcBorders>
          </w:tcPr>
          <w:p w14:paraId="6CCA40C8" w14:textId="77777777" w:rsidR="00F709F3" w:rsidRPr="00EE4E39" w:rsidRDefault="00F709F3" w:rsidP="00A226AE">
            <w:pPr>
              <w:pStyle w:val="TAL"/>
            </w:pPr>
            <w:r w:rsidRPr="00EE4E39">
              <w:t xml:space="preserve">RMSI CORESET RMC configuration </w:t>
            </w:r>
          </w:p>
        </w:tc>
        <w:tc>
          <w:tcPr>
            <w:tcW w:w="538" w:type="pct"/>
            <w:vMerge w:val="restart"/>
          </w:tcPr>
          <w:p w14:paraId="26243770" w14:textId="77777777" w:rsidR="00F709F3" w:rsidRPr="00EE4E39" w:rsidRDefault="00F709F3" w:rsidP="00A226AE">
            <w:pPr>
              <w:pStyle w:val="TAC"/>
              <w:jc w:val="left"/>
            </w:pPr>
          </w:p>
        </w:tc>
        <w:tc>
          <w:tcPr>
            <w:tcW w:w="676" w:type="pct"/>
            <w:tcBorders>
              <w:bottom w:val="single" w:sz="4" w:space="0" w:color="auto"/>
            </w:tcBorders>
          </w:tcPr>
          <w:p w14:paraId="566F840D"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0F29C1B0"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4FF8440B" w14:textId="77777777" w:rsidR="00F709F3" w:rsidRPr="00EE4E39" w:rsidRDefault="00F709F3" w:rsidP="00A226AE">
            <w:pPr>
              <w:pStyle w:val="TAC"/>
              <w:jc w:val="left"/>
              <w:rPr>
                <w:rFonts w:cs="v4.2.0"/>
              </w:rPr>
            </w:pPr>
            <w:r w:rsidRPr="00EE4E39">
              <w:rPr>
                <w:rFonts w:cs="v4.2.0"/>
              </w:rPr>
              <w:t>CR.3.1 TDD</w:t>
            </w:r>
          </w:p>
        </w:tc>
      </w:tr>
      <w:tr w:rsidR="00F709F3" w:rsidRPr="00EE4E39" w14:paraId="75CC0433" w14:textId="77777777" w:rsidTr="00A226AE">
        <w:trPr>
          <w:cantSplit/>
          <w:jc w:val="center"/>
        </w:trPr>
        <w:tc>
          <w:tcPr>
            <w:tcW w:w="1439" w:type="pct"/>
            <w:vMerge/>
            <w:tcBorders>
              <w:left w:val="single" w:sz="4" w:space="0" w:color="auto"/>
            </w:tcBorders>
          </w:tcPr>
          <w:p w14:paraId="68973174" w14:textId="77777777" w:rsidR="00F709F3" w:rsidRPr="00EE4E39" w:rsidRDefault="00F709F3" w:rsidP="00A226AE">
            <w:pPr>
              <w:pStyle w:val="TAL"/>
            </w:pPr>
          </w:p>
        </w:tc>
        <w:tc>
          <w:tcPr>
            <w:tcW w:w="538" w:type="pct"/>
            <w:vMerge/>
          </w:tcPr>
          <w:p w14:paraId="0B5112CD" w14:textId="77777777" w:rsidR="00F709F3" w:rsidRPr="00EE4E39" w:rsidRDefault="00F709F3" w:rsidP="00A226AE">
            <w:pPr>
              <w:pStyle w:val="TAC"/>
              <w:jc w:val="left"/>
            </w:pPr>
          </w:p>
        </w:tc>
        <w:tc>
          <w:tcPr>
            <w:tcW w:w="676" w:type="pct"/>
            <w:tcBorders>
              <w:bottom w:val="single" w:sz="4" w:space="0" w:color="auto"/>
            </w:tcBorders>
          </w:tcPr>
          <w:p w14:paraId="404AFCEB"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17D590ED" w14:textId="77777777" w:rsidR="00F709F3" w:rsidRPr="00EE4E39" w:rsidRDefault="00F709F3" w:rsidP="00A226AE">
            <w:pPr>
              <w:pStyle w:val="TAC"/>
              <w:jc w:val="left"/>
              <w:rPr>
                <w:rFonts w:cs="v4.2.0"/>
              </w:rPr>
            </w:pPr>
            <w:r w:rsidRPr="00EE4E39">
              <w:rPr>
                <w:rFonts w:cs="v4.2.0"/>
              </w:rPr>
              <w:t>CR.3.1 TDD</w:t>
            </w:r>
          </w:p>
        </w:tc>
        <w:tc>
          <w:tcPr>
            <w:tcW w:w="1173" w:type="pct"/>
            <w:gridSpan w:val="3"/>
            <w:tcBorders>
              <w:bottom w:val="single" w:sz="4" w:space="0" w:color="auto"/>
            </w:tcBorders>
          </w:tcPr>
          <w:p w14:paraId="7725877F" w14:textId="77777777" w:rsidR="00F709F3" w:rsidRPr="00EE4E39" w:rsidRDefault="00F709F3" w:rsidP="00A226AE">
            <w:pPr>
              <w:pStyle w:val="TAC"/>
              <w:jc w:val="left"/>
              <w:rPr>
                <w:rFonts w:cs="v4.2.0"/>
              </w:rPr>
            </w:pPr>
            <w:r w:rsidRPr="00EE4E39">
              <w:rPr>
                <w:rFonts w:cs="v4.2.0"/>
              </w:rPr>
              <w:t>CR.3.1 TDD</w:t>
            </w:r>
          </w:p>
        </w:tc>
      </w:tr>
      <w:tr w:rsidR="00F709F3" w:rsidRPr="00EE4E39" w14:paraId="0D54F6B1" w14:textId="77777777" w:rsidTr="00A226AE">
        <w:trPr>
          <w:cantSplit/>
          <w:jc w:val="center"/>
        </w:trPr>
        <w:tc>
          <w:tcPr>
            <w:tcW w:w="1439" w:type="pct"/>
            <w:vMerge w:val="restart"/>
            <w:tcBorders>
              <w:left w:val="single" w:sz="4" w:space="0" w:color="auto"/>
            </w:tcBorders>
          </w:tcPr>
          <w:p w14:paraId="2ECA1C7A" w14:textId="77777777" w:rsidR="00F709F3" w:rsidRPr="00EE4E39" w:rsidRDefault="00F709F3" w:rsidP="00A226AE">
            <w:pPr>
              <w:pStyle w:val="TAL"/>
            </w:pPr>
            <w:r w:rsidRPr="00EE4E39">
              <w:t xml:space="preserve">Dedicated CORESET RMC configuration </w:t>
            </w:r>
          </w:p>
        </w:tc>
        <w:tc>
          <w:tcPr>
            <w:tcW w:w="538" w:type="pct"/>
            <w:vMerge w:val="restart"/>
          </w:tcPr>
          <w:p w14:paraId="1AB34937" w14:textId="77777777" w:rsidR="00F709F3" w:rsidRPr="00EE4E39" w:rsidRDefault="00F709F3" w:rsidP="00A226AE">
            <w:pPr>
              <w:pStyle w:val="TAC"/>
              <w:jc w:val="left"/>
            </w:pPr>
          </w:p>
        </w:tc>
        <w:tc>
          <w:tcPr>
            <w:tcW w:w="676" w:type="pct"/>
            <w:tcBorders>
              <w:bottom w:val="single" w:sz="4" w:space="0" w:color="auto"/>
            </w:tcBorders>
          </w:tcPr>
          <w:p w14:paraId="6B0C9519" w14:textId="77777777" w:rsidR="00F709F3" w:rsidRPr="00EE4E39" w:rsidRDefault="00F709F3" w:rsidP="00A226AE">
            <w:pPr>
              <w:pStyle w:val="TAC"/>
              <w:jc w:val="left"/>
              <w:rPr>
                <w:rFonts w:cs="v4.2.0"/>
              </w:rPr>
            </w:pPr>
            <w:r w:rsidRPr="00EE4E39">
              <w:rPr>
                <w:rFonts w:cs="v4.2.0"/>
              </w:rPr>
              <w:t>1</w:t>
            </w:r>
          </w:p>
        </w:tc>
        <w:tc>
          <w:tcPr>
            <w:tcW w:w="1173" w:type="pct"/>
            <w:gridSpan w:val="3"/>
            <w:tcBorders>
              <w:bottom w:val="single" w:sz="4" w:space="0" w:color="auto"/>
            </w:tcBorders>
          </w:tcPr>
          <w:p w14:paraId="5CC0E348"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6EDC1D17" w14:textId="77777777" w:rsidR="00F709F3" w:rsidRPr="00EE4E39" w:rsidRDefault="00F709F3" w:rsidP="00A226AE">
            <w:pPr>
              <w:pStyle w:val="TAC"/>
              <w:jc w:val="left"/>
              <w:rPr>
                <w:rFonts w:cs="v4.2.0"/>
              </w:rPr>
            </w:pPr>
            <w:r w:rsidRPr="00EE4E39">
              <w:rPr>
                <w:rFonts w:cs="v4.2.0"/>
              </w:rPr>
              <w:t>CCR.3.1 TDD</w:t>
            </w:r>
          </w:p>
        </w:tc>
      </w:tr>
      <w:tr w:rsidR="00F709F3" w:rsidRPr="00EE4E39" w14:paraId="7B5684FB" w14:textId="77777777" w:rsidTr="00A226AE">
        <w:trPr>
          <w:cantSplit/>
          <w:jc w:val="center"/>
        </w:trPr>
        <w:tc>
          <w:tcPr>
            <w:tcW w:w="1439" w:type="pct"/>
            <w:vMerge/>
            <w:tcBorders>
              <w:left w:val="single" w:sz="4" w:space="0" w:color="auto"/>
            </w:tcBorders>
          </w:tcPr>
          <w:p w14:paraId="0F88972E" w14:textId="77777777" w:rsidR="00F709F3" w:rsidRPr="00EE4E39" w:rsidRDefault="00F709F3" w:rsidP="00A226AE">
            <w:pPr>
              <w:pStyle w:val="TAL"/>
            </w:pPr>
          </w:p>
        </w:tc>
        <w:tc>
          <w:tcPr>
            <w:tcW w:w="538" w:type="pct"/>
            <w:vMerge/>
          </w:tcPr>
          <w:p w14:paraId="061C8001" w14:textId="77777777" w:rsidR="00F709F3" w:rsidRPr="00EE4E39" w:rsidRDefault="00F709F3" w:rsidP="00A226AE">
            <w:pPr>
              <w:pStyle w:val="TAC"/>
              <w:jc w:val="left"/>
            </w:pPr>
          </w:p>
        </w:tc>
        <w:tc>
          <w:tcPr>
            <w:tcW w:w="676" w:type="pct"/>
            <w:tcBorders>
              <w:bottom w:val="single" w:sz="4" w:space="0" w:color="auto"/>
            </w:tcBorders>
          </w:tcPr>
          <w:p w14:paraId="0E6753FF" w14:textId="77777777" w:rsidR="00F709F3" w:rsidRPr="00EE4E39" w:rsidRDefault="00F709F3" w:rsidP="00A226AE">
            <w:pPr>
              <w:pStyle w:val="TAC"/>
              <w:jc w:val="left"/>
              <w:rPr>
                <w:rFonts w:cs="v4.2.0"/>
              </w:rPr>
            </w:pPr>
            <w:r w:rsidRPr="00EE4E39">
              <w:rPr>
                <w:rFonts w:cs="v4.2.0"/>
              </w:rPr>
              <w:t>2</w:t>
            </w:r>
          </w:p>
        </w:tc>
        <w:tc>
          <w:tcPr>
            <w:tcW w:w="1173" w:type="pct"/>
            <w:gridSpan w:val="3"/>
            <w:tcBorders>
              <w:bottom w:val="single" w:sz="4" w:space="0" w:color="auto"/>
            </w:tcBorders>
          </w:tcPr>
          <w:p w14:paraId="2D0E28DE" w14:textId="77777777" w:rsidR="00F709F3" w:rsidRPr="00EE4E39" w:rsidRDefault="00F709F3" w:rsidP="00A226AE">
            <w:pPr>
              <w:pStyle w:val="TAC"/>
              <w:jc w:val="left"/>
              <w:rPr>
                <w:rFonts w:cs="v4.2.0"/>
              </w:rPr>
            </w:pPr>
            <w:r w:rsidRPr="00EE4E39">
              <w:rPr>
                <w:rFonts w:cs="v4.2.0"/>
              </w:rPr>
              <w:t>CCR.3.1 TDD</w:t>
            </w:r>
          </w:p>
        </w:tc>
        <w:tc>
          <w:tcPr>
            <w:tcW w:w="1173" w:type="pct"/>
            <w:gridSpan w:val="3"/>
            <w:tcBorders>
              <w:bottom w:val="single" w:sz="4" w:space="0" w:color="auto"/>
            </w:tcBorders>
          </w:tcPr>
          <w:p w14:paraId="13428E37" w14:textId="77777777" w:rsidR="00F709F3" w:rsidRPr="00EE4E39" w:rsidRDefault="00F709F3" w:rsidP="00A226AE">
            <w:pPr>
              <w:pStyle w:val="TAC"/>
              <w:jc w:val="left"/>
              <w:rPr>
                <w:rFonts w:cs="v4.2.0"/>
              </w:rPr>
            </w:pPr>
            <w:r w:rsidRPr="00EE4E39">
              <w:rPr>
                <w:rFonts w:cs="v4.2.0"/>
              </w:rPr>
              <w:t>CCR.3.1 TDD</w:t>
            </w:r>
          </w:p>
        </w:tc>
      </w:tr>
      <w:tr w:rsidR="00F709F3" w:rsidRPr="00EE4E39" w14:paraId="4A1264F1" w14:textId="77777777" w:rsidTr="00A226AE">
        <w:trPr>
          <w:cantSplit/>
          <w:jc w:val="center"/>
        </w:trPr>
        <w:tc>
          <w:tcPr>
            <w:tcW w:w="1439" w:type="pct"/>
            <w:vMerge w:val="restart"/>
            <w:tcBorders>
              <w:left w:val="single" w:sz="4" w:space="0" w:color="auto"/>
            </w:tcBorders>
          </w:tcPr>
          <w:p w14:paraId="41388972" w14:textId="77777777" w:rsidR="00F709F3" w:rsidRPr="00EE4E39" w:rsidRDefault="00F709F3" w:rsidP="00A226AE">
            <w:pPr>
              <w:pStyle w:val="TAL"/>
              <w:rPr>
                <w:rFonts w:eastAsia="SimSun"/>
              </w:rPr>
            </w:pPr>
            <w:r w:rsidRPr="00EE4E39">
              <w:rPr>
                <w:rFonts w:eastAsia="SimSun"/>
              </w:rPr>
              <w:t>SSB configuration</w:t>
            </w:r>
          </w:p>
        </w:tc>
        <w:tc>
          <w:tcPr>
            <w:tcW w:w="538" w:type="pct"/>
            <w:vMerge w:val="restart"/>
          </w:tcPr>
          <w:p w14:paraId="30FDA26C" w14:textId="77777777" w:rsidR="00F709F3" w:rsidRPr="00EE4E39" w:rsidRDefault="00F709F3" w:rsidP="00A226AE">
            <w:pPr>
              <w:pStyle w:val="TAC"/>
              <w:jc w:val="left"/>
            </w:pPr>
          </w:p>
        </w:tc>
        <w:tc>
          <w:tcPr>
            <w:tcW w:w="676" w:type="pct"/>
            <w:tcBorders>
              <w:bottom w:val="single" w:sz="4" w:space="0" w:color="auto"/>
            </w:tcBorders>
          </w:tcPr>
          <w:p w14:paraId="0D4CD211" w14:textId="77777777" w:rsidR="00F709F3" w:rsidRPr="00EE4E39" w:rsidRDefault="00F709F3" w:rsidP="00A226AE">
            <w:pPr>
              <w:pStyle w:val="TAC"/>
              <w:jc w:val="left"/>
              <w:rPr>
                <w:rFonts w:eastAsia="SimSun" w:cs="v4.2.0"/>
              </w:rPr>
            </w:pPr>
            <w:r w:rsidRPr="00EE4E39">
              <w:rPr>
                <w:rFonts w:eastAsia="SimSun" w:cs="v4.2.0"/>
              </w:rPr>
              <w:t>1</w:t>
            </w:r>
          </w:p>
        </w:tc>
        <w:tc>
          <w:tcPr>
            <w:tcW w:w="1173" w:type="pct"/>
            <w:gridSpan w:val="3"/>
            <w:tcBorders>
              <w:bottom w:val="single" w:sz="4" w:space="0" w:color="auto"/>
            </w:tcBorders>
          </w:tcPr>
          <w:p w14:paraId="57239EEE" w14:textId="77777777" w:rsidR="00F709F3" w:rsidRPr="00EE4E39" w:rsidRDefault="00F709F3" w:rsidP="00A226AE">
            <w:pPr>
              <w:pStyle w:val="TAC"/>
              <w:jc w:val="left"/>
              <w:rPr>
                <w:rFonts w:cs="v4.2.0"/>
              </w:rPr>
            </w:pPr>
            <w:r w:rsidRPr="00EE4E39">
              <w:rPr>
                <w:rFonts w:cs="v4.2.0"/>
              </w:rPr>
              <w:t>SSB.3 FR2</w:t>
            </w:r>
          </w:p>
        </w:tc>
        <w:tc>
          <w:tcPr>
            <w:tcW w:w="1173" w:type="pct"/>
            <w:gridSpan w:val="3"/>
            <w:tcBorders>
              <w:bottom w:val="single" w:sz="4" w:space="0" w:color="auto"/>
            </w:tcBorders>
          </w:tcPr>
          <w:p w14:paraId="0C94F89D" w14:textId="77777777" w:rsidR="00F709F3" w:rsidRPr="00EE4E39" w:rsidRDefault="00F709F3" w:rsidP="00A226AE">
            <w:pPr>
              <w:pStyle w:val="TAC"/>
              <w:jc w:val="left"/>
              <w:rPr>
                <w:rFonts w:cs="v4.2.0"/>
              </w:rPr>
            </w:pPr>
            <w:r w:rsidRPr="00EE4E39">
              <w:rPr>
                <w:rFonts w:cs="v4.2.0"/>
              </w:rPr>
              <w:t>SSB.7 FR2</w:t>
            </w:r>
          </w:p>
        </w:tc>
      </w:tr>
      <w:tr w:rsidR="00F709F3" w:rsidRPr="00EE4E39" w14:paraId="52A72D09" w14:textId="77777777" w:rsidTr="00A226AE">
        <w:trPr>
          <w:cantSplit/>
          <w:jc w:val="center"/>
        </w:trPr>
        <w:tc>
          <w:tcPr>
            <w:tcW w:w="1439" w:type="pct"/>
            <w:vMerge/>
            <w:tcBorders>
              <w:left w:val="single" w:sz="4" w:space="0" w:color="auto"/>
            </w:tcBorders>
          </w:tcPr>
          <w:p w14:paraId="3EB75D73" w14:textId="77777777" w:rsidR="00F709F3" w:rsidRPr="00EE4E39" w:rsidRDefault="00F709F3" w:rsidP="00A226AE">
            <w:pPr>
              <w:pStyle w:val="TAL"/>
            </w:pPr>
          </w:p>
        </w:tc>
        <w:tc>
          <w:tcPr>
            <w:tcW w:w="538" w:type="pct"/>
            <w:vMerge/>
          </w:tcPr>
          <w:p w14:paraId="1B88CDD6" w14:textId="77777777" w:rsidR="00F709F3" w:rsidRPr="00EE4E39" w:rsidRDefault="00F709F3" w:rsidP="00A226AE">
            <w:pPr>
              <w:pStyle w:val="TAC"/>
              <w:jc w:val="left"/>
            </w:pPr>
          </w:p>
        </w:tc>
        <w:tc>
          <w:tcPr>
            <w:tcW w:w="676" w:type="pct"/>
            <w:tcBorders>
              <w:bottom w:val="single" w:sz="4" w:space="0" w:color="auto"/>
            </w:tcBorders>
          </w:tcPr>
          <w:p w14:paraId="6A4D4209" w14:textId="77777777" w:rsidR="00F709F3" w:rsidRPr="00EE4E39" w:rsidRDefault="00F709F3" w:rsidP="00A226AE">
            <w:pPr>
              <w:pStyle w:val="TAC"/>
              <w:jc w:val="left"/>
              <w:rPr>
                <w:rFonts w:eastAsia="SimSun" w:cs="v4.2.0"/>
              </w:rPr>
            </w:pPr>
            <w:r w:rsidRPr="00EE4E39">
              <w:rPr>
                <w:rFonts w:eastAsia="SimSun" w:cs="v4.2.0"/>
              </w:rPr>
              <w:t>2</w:t>
            </w:r>
          </w:p>
        </w:tc>
        <w:tc>
          <w:tcPr>
            <w:tcW w:w="1173" w:type="pct"/>
            <w:gridSpan w:val="3"/>
            <w:tcBorders>
              <w:bottom w:val="single" w:sz="4" w:space="0" w:color="auto"/>
            </w:tcBorders>
          </w:tcPr>
          <w:p w14:paraId="30EB556C" w14:textId="77777777" w:rsidR="00F709F3" w:rsidRPr="00EE4E39" w:rsidRDefault="00F709F3" w:rsidP="00A226AE">
            <w:pPr>
              <w:pStyle w:val="TAC"/>
              <w:jc w:val="left"/>
              <w:rPr>
                <w:rFonts w:cs="v4.2.0"/>
              </w:rPr>
            </w:pPr>
            <w:r w:rsidRPr="00EE4E39">
              <w:rPr>
                <w:rFonts w:cs="v4.2.0"/>
              </w:rPr>
              <w:t>SSB.4 FR2</w:t>
            </w:r>
          </w:p>
        </w:tc>
        <w:tc>
          <w:tcPr>
            <w:tcW w:w="1173" w:type="pct"/>
            <w:gridSpan w:val="3"/>
            <w:tcBorders>
              <w:bottom w:val="single" w:sz="4" w:space="0" w:color="auto"/>
            </w:tcBorders>
          </w:tcPr>
          <w:p w14:paraId="4F38D744" w14:textId="77777777" w:rsidR="00F709F3" w:rsidRPr="00EE4E39" w:rsidRDefault="00F709F3" w:rsidP="00A226AE">
            <w:pPr>
              <w:pStyle w:val="TAC"/>
              <w:jc w:val="left"/>
              <w:rPr>
                <w:rFonts w:cs="v4.2.0"/>
              </w:rPr>
            </w:pPr>
            <w:r w:rsidRPr="00EE4E39">
              <w:rPr>
                <w:rFonts w:cs="v4.2.0"/>
              </w:rPr>
              <w:t>SSB.8 FR2</w:t>
            </w:r>
          </w:p>
        </w:tc>
      </w:tr>
      <w:tr w:rsidR="00F709F3" w:rsidRPr="00EE4E39" w14:paraId="578B6C5C" w14:textId="77777777" w:rsidTr="00A226AE">
        <w:trPr>
          <w:cantSplit/>
          <w:jc w:val="center"/>
        </w:trPr>
        <w:tc>
          <w:tcPr>
            <w:tcW w:w="1439" w:type="pct"/>
            <w:tcBorders>
              <w:left w:val="single" w:sz="4" w:space="0" w:color="auto"/>
              <w:bottom w:val="single" w:sz="4" w:space="0" w:color="auto"/>
            </w:tcBorders>
          </w:tcPr>
          <w:p w14:paraId="72778A3C" w14:textId="77777777" w:rsidR="00F709F3" w:rsidRPr="00EE4E39" w:rsidRDefault="00F709F3" w:rsidP="00A226AE">
            <w:pPr>
              <w:pStyle w:val="TAL"/>
            </w:pPr>
            <w:r w:rsidRPr="00EE4E39">
              <w:t>OCNG Pattern</w:t>
            </w:r>
          </w:p>
        </w:tc>
        <w:tc>
          <w:tcPr>
            <w:tcW w:w="538" w:type="pct"/>
            <w:tcBorders>
              <w:bottom w:val="single" w:sz="4" w:space="0" w:color="auto"/>
            </w:tcBorders>
          </w:tcPr>
          <w:p w14:paraId="6EFF0313" w14:textId="77777777" w:rsidR="00F709F3" w:rsidRPr="00EE4E39" w:rsidRDefault="00F709F3" w:rsidP="00A226AE">
            <w:pPr>
              <w:pStyle w:val="TAC"/>
              <w:jc w:val="left"/>
            </w:pPr>
          </w:p>
        </w:tc>
        <w:tc>
          <w:tcPr>
            <w:tcW w:w="676" w:type="pct"/>
            <w:tcBorders>
              <w:bottom w:val="single" w:sz="4" w:space="0" w:color="auto"/>
            </w:tcBorders>
          </w:tcPr>
          <w:p w14:paraId="4825E3AB"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9BE305" w14:textId="77777777" w:rsidR="00F709F3" w:rsidRPr="00EE4E39" w:rsidRDefault="00F709F3" w:rsidP="00A226AE">
            <w:pPr>
              <w:pStyle w:val="TAC"/>
              <w:jc w:val="left"/>
              <w:rPr>
                <w:rFonts w:cs="v4.2.0"/>
              </w:rPr>
            </w:pPr>
            <w:r w:rsidRPr="00EE4E39">
              <w:t>OP.4</w:t>
            </w:r>
          </w:p>
        </w:tc>
        <w:tc>
          <w:tcPr>
            <w:tcW w:w="1173" w:type="pct"/>
            <w:gridSpan w:val="3"/>
            <w:tcBorders>
              <w:bottom w:val="single" w:sz="4" w:space="0" w:color="auto"/>
            </w:tcBorders>
          </w:tcPr>
          <w:p w14:paraId="27613718" w14:textId="77777777" w:rsidR="00F709F3" w:rsidRPr="00EE4E39" w:rsidRDefault="00F709F3" w:rsidP="00A226AE">
            <w:pPr>
              <w:pStyle w:val="TAC"/>
              <w:jc w:val="left"/>
              <w:rPr>
                <w:rFonts w:cs="v4.2.0"/>
              </w:rPr>
            </w:pPr>
            <w:r w:rsidRPr="00EE4E39">
              <w:t>OP.4</w:t>
            </w:r>
          </w:p>
        </w:tc>
      </w:tr>
      <w:tr w:rsidR="00F709F3" w:rsidRPr="00EE4E39" w14:paraId="2F73E8BE" w14:textId="77777777" w:rsidTr="00A226AE">
        <w:trPr>
          <w:cantSplit/>
          <w:jc w:val="center"/>
        </w:trPr>
        <w:tc>
          <w:tcPr>
            <w:tcW w:w="1439" w:type="pct"/>
            <w:tcBorders>
              <w:left w:val="single" w:sz="4" w:space="0" w:color="auto"/>
              <w:bottom w:val="single" w:sz="4" w:space="0" w:color="auto"/>
            </w:tcBorders>
          </w:tcPr>
          <w:p w14:paraId="1AC8DAB1" w14:textId="77777777" w:rsidR="00F709F3" w:rsidRPr="00EE4E39" w:rsidRDefault="00F709F3" w:rsidP="00A226AE">
            <w:pPr>
              <w:pStyle w:val="TAL"/>
            </w:pPr>
            <w:r w:rsidRPr="00EE4E39">
              <w:t>Initial DL BWP configuration</w:t>
            </w:r>
          </w:p>
        </w:tc>
        <w:tc>
          <w:tcPr>
            <w:tcW w:w="538" w:type="pct"/>
            <w:tcBorders>
              <w:bottom w:val="single" w:sz="4" w:space="0" w:color="auto"/>
            </w:tcBorders>
          </w:tcPr>
          <w:p w14:paraId="267A86E7" w14:textId="77777777" w:rsidR="00F709F3" w:rsidRPr="00EE4E39" w:rsidRDefault="00F709F3" w:rsidP="00A226AE">
            <w:pPr>
              <w:pStyle w:val="TAC"/>
              <w:jc w:val="left"/>
            </w:pPr>
          </w:p>
        </w:tc>
        <w:tc>
          <w:tcPr>
            <w:tcW w:w="676" w:type="pct"/>
            <w:tcBorders>
              <w:bottom w:val="single" w:sz="4" w:space="0" w:color="auto"/>
            </w:tcBorders>
          </w:tcPr>
          <w:p w14:paraId="45961426"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298FD38B" w14:textId="77777777" w:rsidR="00F709F3" w:rsidRPr="00EE4E39" w:rsidRDefault="00F709F3" w:rsidP="00A226AE">
            <w:pPr>
              <w:pStyle w:val="TAC"/>
              <w:jc w:val="left"/>
            </w:pPr>
            <w:r w:rsidRPr="00EE4E39">
              <w:t>DLBWP.0.1</w:t>
            </w:r>
          </w:p>
        </w:tc>
        <w:tc>
          <w:tcPr>
            <w:tcW w:w="1173" w:type="pct"/>
            <w:gridSpan w:val="3"/>
            <w:tcBorders>
              <w:bottom w:val="single" w:sz="4" w:space="0" w:color="auto"/>
            </w:tcBorders>
          </w:tcPr>
          <w:p w14:paraId="0DB337E4" w14:textId="77777777" w:rsidR="00F709F3" w:rsidRPr="00EE4E39" w:rsidRDefault="00F709F3" w:rsidP="00A226AE">
            <w:pPr>
              <w:pStyle w:val="TAC"/>
              <w:jc w:val="left"/>
            </w:pPr>
            <w:r w:rsidRPr="00EE4E39">
              <w:t>DLBWP.0.1</w:t>
            </w:r>
          </w:p>
        </w:tc>
      </w:tr>
      <w:tr w:rsidR="00F709F3" w:rsidRPr="00EE4E39" w14:paraId="0A5DB90E" w14:textId="77777777" w:rsidTr="00A226AE">
        <w:trPr>
          <w:cantSplit/>
          <w:jc w:val="center"/>
        </w:trPr>
        <w:tc>
          <w:tcPr>
            <w:tcW w:w="1439" w:type="pct"/>
            <w:tcBorders>
              <w:left w:val="single" w:sz="4" w:space="0" w:color="auto"/>
              <w:bottom w:val="single" w:sz="4" w:space="0" w:color="auto"/>
            </w:tcBorders>
          </w:tcPr>
          <w:p w14:paraId="0CB47C5F" w14:textId="77777777" w:rsidR="00F709F3" w:rsidRPr="00EE4E39" w:rsidRDefault="00F709F3" w:rsidP="00A226AE">
            <w:pPr>
              <w:pStyle w:val="TAL"/>
            </w:pPr>
            <w:r w:rsidRPr="00EE4E39">
              <w:t>Initial UL BWP configuration</w:t>
            </w:r>
          </w:p>
        </w:tc>
        <w:tc>
          <w:tcPr>
            <w:tcW w:w="538" w:type="pct"/>
            <w:tcBorders>
              <w:bottom w:val="single" w:sz="4" w:space="0" w:color="auto"/>
            </w:tcBorders>
          </w:tcPr>
          <w:p w14:paraId="0313F699" w14:textId="77777777" w:rsidR="00F709F3" w:rsidRPr="00EE4E39" w:rsidRDefault="00F709F3" w:rsidP="00A226AE">
            <w:pPr>
              <w:pStyle w:val="TAC"/>
              <w:jc w:val="left"/>
            </w:pPr>
          </w:p>
        </w:tc>
        <w:tc>
          <w:tcPr>
            <w:tcW w:w="676" w:type="pct"/>
            <w:tcBorders>
              <w:bottom w:val="single" w:sz="4" w:space="0" w:color="auto"/>
            </w:tcBorders>
          </w:tcPr>
          <w:p w14:paraId="2FE7F3E5"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0846764" w14:textId="77777777" w:rsidR="00F709F3" w:rsidRPr="00EE4E39" w:rsidRDefault="00F709F3" w:rsidP="00A226AE">
            <w:pPr>
              <w:pStyle w:val="TAC"/>
              <w:jc w:val="left"/>
            </w:pPr>
            <w:r w:rsidRPr="00EE4E39">
              <w:t>ULBWP.0.1</w:t>
            </w:r>
          </w:p>
        </w:tc>
        <w:tc>
          <w:tcPr>
            <w:tcW w:w="1173" w:type="pct"/>
            <w:gridSpan w:val="3"/>
            <w:tcBorders>
              <w:bottom w:val="single" w:sz="4" w:space="0" w:color="auto"/>
            </w:tcBorders>
          </w:tcPr>
          <w:p w14:paraId="227F57F3" w14:textId="77777777" w:rsidR="00F709F3" w:rsidRPr="00EE4E39" w:rsidRDefault="00F709F3" w:rsidP="00A226AE">
            <w:pPr>
              <w:pStyle w:val="TAC"/>
              <w:jc w:val="left"/>
            </w:pPr>
            <w:r w:rsidRPr="00EE4E39">
              <w:t>ULBWP.0.1</w:t>
            </w:r>
          </w:p>
        </w:tc>
      </w:tr>
      <w:tr w:rsidR="00F709F3" w:rsidRPr="00EE4E39" w14:paraId="0B681FE7" w14:textId="77777777" w:rsidTr="00A226AE">
        <w:trPr>
          <w:cantSplit/>
          <w:jc w:val="center"/>
        </w:trPr>
        <w:tc>
          <w:tcPr>
            <w:tcW w:w="1439" w:type="pct"/>
            <w:tcBorders>
              <w:left w:val="single" w:sz="4" w:space="0" w:color="auto"/>
              <w:bottom w:val="single" w:sz="4" w:space="0" w:color="auto"/>
            </w:tcBorders>
          </w:tcPr>
          <w:p w14:paraId="48911545" w14:textId="77777777" w:rsidR="00F709F3" w:rsidRPr="00EE4E39" w:rsidRDefault="00F709F3" w:rsidP="00A226AE">
            <w:pPr>
              <w:pStyle w:val="TAL"/>
            </w:pPr>
            <w:r w:rsidRPr="00EE4E39">
              <w:t>RLM-RS</w:t>
            </w:r>
          </w:p>
        </w:tc>
        <w:tc>
          <w:tcPr>
            <w:tcW w:w="538" w:type="pct"/>
            <w:tcBorders>
              <w:bottom w:val="single" w:sz="4" w:space="0" w:color="auto"/>
            </w:tcBorders>
          </w:tcPr>
          <w:p w14:paraId="00E9C0FA" w14:textId="77777777" w:rsidR="00F709F3" w:rsidRPr="00EE4E39" w:rsidRDefault="00F709F3" w:rsidP="00A226AE">
            <w:pPr>
              <w:pStyle w:val="TAC"/>
              <w:jc w:val="left"/>
            </w:pPr>
          </w:p>
        </w:tc>
        <w:tc>
          <w:tcPr>
            <w:tcW w:w="676" w:type="pct"/>
            <w:tcBorders>
              <w:bottom w:val="single" w:sz="4" w:space="0" w:color="auto"/>
            </w:tcBorders>
          </w:tcPr>
          <w:p w14:paraId="229CE02F" w14:textId="77777777" w:rsidR="00F709F3" w:rsidRPr="00EE4E39" w:rsidRDefault="00F709F3" w:rsidP="00A226AE">
            <w:pPr>
              <w:pStyle w:val="TAC"/>
              <w:jc w:val="left"/>
            </w:pPr>
            <w:r w:rsidRPr="00EE4E39">
              <w:t>1, 2</w:t>
            </w:r>
          </w:p>
        </w:tc>
        <w:tc>
          <w:tcPr>
            <w:tcW w:w="1173" w:type="pct"/>
            <w:gridSpan w:val="3"/>
            <w:tcBorders>
              <w:bottom w:val="single" w:sz="4" w:space="0" w:color="auto"/>
            </w:tcBorders>
          </w:tcPr>
          <w:p w14:paraId="775128BD" w14:textId="77777777" w:rsidR="00F709F3" w:rsidRPr="00EE4E39" w:rsidRDefault="00F709F3" w:rsidP="00A226AE">
            <w:pPr>
              <w:pStyle w:val="TAC"/>
              <w:jc w:val="left"/>
            </w:pPr>
            <w:r w:rsidRPr="00EE4E39">
              <w:t>SSB</w:t>
            </w:r>
          </w:p>
        </w:tc>
        <w:tc>
          <w:tcPr>
            <w:tcW w:w="1173" w:type="pct"/>
            <w:gridSpan w:val="3"/>
            <w:tcBorders>
              <w:bottom w:val="single" w:sz="4" w:space="0" w:color="auto"/>
            </w:tcBorders>
          </w:tcPr>
          <w:p w14:paraId="7F94D2CE" w14:textId="77777777" w:rsidR="00F709F3" w:rsidRPr="00EE4E39" w:rsidRDefault="00F709F3" w:rsidP="00A226AE">
            <w:pPr>
              <w:pStyle w:val="TAC"/>
              <w:jc w:val="left"/>
            </w:pPr>
            <w:r w:rsidRPr="00EE4E39">
              <w:t>SSB</w:t>
            </w:r>
          </w:p>
        </w:tc>
      </w:tr>
      <w:tr w:rsidR="00F709F3" w:rsidRPr="00EE4E39" w14:paraId="4352442D" w14:textId="77777777" w:rsidTr="00A226AE">
        <w:trPr>
          <w:cantSplit/>
          <w:jc w:val="center"/>
        </w:trPr>
        <w:tc>
          <w:tcPr>
            <w:tcW w:w="1439" w:type="pct"/>
            <w:vMerge w:val="restart"/>
          </w:tcPr>
          <w:p w14:paraId="349C8629" w14:textId="77777777" w:rsidR="00F709F3" w:rsidRPr="00EE4E39" w:rsidRDefault="00F709F3" w:rsidP="00A226AE">
            <w:pPr>
              <w:pStyle w:val="TAL"/>
            </w:pPr>
            <w:proofErr w:type="spellStart"/>
            <w:r w:rsidRPr="00EE4E39">
              <w:t>Qrxlevmin</w:t>
            </w:r>
            <w:proofErr w:type="spellEnd"/>
          </w:p>
        </w:tc>
        <w:tc>
          <w:tcPr>
            <w:tcW w:w="538" w:type="pct"/>
            <w:vMerge w:val="restart"/>
          </w:tcPr>
          <w:p w14:paraId="73D390EF" w14:textId="77777777" w:rsidR="00F709F3" w:rsidRPr="00EE4E39" w:rsidRDefault="00F709F3" w:rsidP="00A226AE">
            <w:pPr>
              <w:pStyle w:val="TAC"/>
              <w:jc w:val="left"/>
            </w:pPr>
            <w:r w:rsidRPr="00EE4E39">
              <w:rPr>
                <w:rFonts w:cs="v4.2.0"/>
              </w:rPr>
              <w:t>dBm/SCS</w:t>
            </w:r>
          </w:p>
        </w:tc>
        <w:tc>
          <w:tcPr>
            <w:tcW w:w="676" w:type="pct"/>
          </w:tcPr>
          <w:p w14:paraId="166C09F4" w14:textId="77777777" w:rsidR="00F709F3" w:rsidRPr="00EE4E39" w:rsidRDefault="00F709F3" w:rsidP="00A226AE">
            <w:pPr>
              <w:pStyle w:val="TAC"/>
              <w:jc w:val="left"/>
              <w:rPr>
                <w:rFonts w:cs="v4.2.0"/>
              </w:rPr>
            </w:pPr>
            <w:r w:rsidRPr="00EE4E39">
              <w:t>1</w:t>
            </w:r>
          </w:p>
        </w:tc>
        <w:tc>
          <w:tcPr>
            <w:tcW w:w="1173" w:type="pct"/>
            <w:gridSpan w:val="3"/>
            <w:vAlign w:val="center"/>
          </w:tcPr>
          <w:p w14:paraId="49C6831F" w14:textId="77777777" w:rsidR="00F709F3" w:rsidRPr="00EE4E39" w:rsidRDefault="00F709F3" w:rsidP="00A226AE">
            <w:pPr>
              <w:pStyle w:val="TAC"/>
              <w:jc w:val="left"/>
            </w:pPr>
            <w:r w:rsidRPr="00EE4E39">
              <w:rPr>
                <w:rFonts w:cs="v4.2.0"/>
              </w:rPr>
              <w:t>-140</w:t>
            </w:r>
          </w:p>
        </w:tc>
        <w:tc>
          <w:tcPr>
            <w:tcW w:w="1173" w:type="pct"/>
            <w:gridSpan w:val="3"/>
            <w:vAlign w:val="center"/>
          </w:tcPr>
          <w:p w14:paraId="5FA11FEA" w14:textId="77777777" w:rsidR="00F709F3" w:rsidRPr="00EE4E39" w:rsidRDefault="00F709F3" w:rsidP="00A226AE">
            <w:pPr>
              <w:pStyle w:val="TAC"/>
              <w:jc w:val="left"/>
            </w:pPr>
            <w:r w:rsidRPr="00EE4E39">
              <w:rPr>
                <w:rFonts w:cs="v4.2.0"/>
              </w:rPr>
              <w:t>-140</w:t>
            </w:r>
          </w:p>
        </w:tc>
      </w:tr>
      <w:tr w:rsidR="00F709F3" w:rsidRPr="00EE4E39" w14:paraId="07FE8078" w14:textId="77777777" w:rsidTr="00A226AE">
        <w:trPr>
          <w:cantSplit/>
          <w:jc w:val="center"/>
        </w:trPr>
        <w:tc>
          <w:tcPr>
            <w:tcW w:w="1439" w:type="pct"/>
            <w:vMerge/>
          </w:tcPr>
          <w:p w14:paraId="460E48F7" w14:textId="77777777" w:rsidR="00F709F3" w:rsidRPr="00EE4E39" w:rsidRDefault="00F709F3" w:rsidP="00A226AE">
            <w:pPr>
              <w:pStyle w:val="TAL"/>
            </w:pPr>
          </w:p>
        </w:tc>
        <w:tc>
          <w:tcPr>
            <w:tcW w:w="538" w:type="pct"/>
            <w:vMerge/>
          </w:tcPr>
          <w:p w14:paraId="2D1204AC" w14:textId="77777777" w:rsidR="00F709F3" w:rsidRPr="00EE4E39" w:rsidRDefault="00F709F3" w:rsidP="00A226AE">
            <w:pPr>
              <w:pStyle w:val="TAC"/>
              <w:jc w:val="left"/>
              <w:rPr>
                <w:rFonts w:cs="v4.2.0"/>
              </w:rPr>
            </w:pPr>
          </w:p>
        </w:tc>
        <w:tc>
          <w:tcPr>
            <w:tcW w:w="676" w:type="pct"/>
          </w:tcPr>
          <w:p w14:paraId="274A0544" w14:textId="77777777" w:rsidR="00F709F3" w:rsidRPr="00EE4E39" w:rsidRDefault="00F709F3" w:rsidP="00A226AE">
            <w:pPr>
              <w:pStyle w:val="TAC"/>
              <w:jc w:val="left"/>
            </w:pPr>
            <w:r w:rsidRPr="00EE4E39">
              <w:t>2</w:t>
            </w:r>
          </w:p>
        </w:tc>
        <w:tc>
          <w:tcPr>
            <w:tcW w:w="1173" w:type="pct"/>
            <w:gridSpan w:val="3"/>
            <w:vAlign w:val="center"/>
          </w:tcPr>
          <w:p w14:paraId="5DB8BFD1" w14:textId="77777777" w:rsidR="00F709F3" w:rsidRPr="00EE4E39" w:rsidRDefault="00F709F3" w:rsidP="00A226AE">
            <w:pPr>
              <w:pStyle w:val="TAC"/>
              <w:jc w:val="left"/>
              <w:rPr>
                <w:rFonts w:cs="v4.2.0"/>
              </w:rPr>
            </w:pPr>
            <w:r w:rsidRPr="00EE4E39">
              <w:rPr>
                <w:rFonts w:cs="v4.2.0"/>
              </w:rPr>
              <w:t>-137</w:t>
            </w:r>
          </w:p>
        </w:tc>
        <w:tc>
          <w:tcPr>
            <w:tcW w:w="1173" w:type="pct"/>
            <w:gridSpan w:val="3"/>
            <w:vAlign w:val="center"/>
          </w:tcPr>
          <w:p w14:paraId="13A3A506" w14:textId="77777777" w:rsidR="00F709F3" w:rsidRPr="00EE4E39" w:rsidRDefault="00F709F3" w:rsidP="00A226AE">
            <w:pPr>
              <w:pStyle w:val="TAC"/>
              <w:jc w:val="left"/>
              <w:rPr>
                <w:rFonts w:cs="v4.2.0"/>
              </w:rPr>
            </w:pPr>
            <w:r w:rsidRPr="00EE4E39">
              <w:rPr>
                <w:rFonts w:cs="v4.2.0"/>
              </w:rPr>
              <w:t>-137</w:t>
            </w:r>
          </w:p>
        </w:tc>
      </w:tr>
      <w:tr w:rsidR="00F709F3" w:rsidRPr="00EE4E39" w14:paraId="4A98FDCC" w14:textId="77777777" w:rsidTr="00A226AE">
        <w:trPr>
          <w:cantSplit/>
          <w:jc w:val="center"/>
        </w:trPr>
        <w:tc>
          <w:tcPr>
            <w:tcW w:w="1439" w:type="pct"/>
          </w:tcPr>
          <w:p w14:paraId="4993324B" w14:textId="77777777" w:rsidR="00F709F3" w:rsidRPr="00EE4E39" w:rsidRDefault="00F709F3" w:rsidP="00A226AE">
            <w:pPr>
              <w:pStyle w:val="TAL"/>
            </w:pPr>
            <w:proofErr w:type="spellStart"/>
            <w:r w:rsidRPr="00EE4E39">
              <w:t>Pcompensation</w:t>
            </w:r>
            <w:proofErr w:type="spellEnd"/>
          </w:p>
        </w:tc>
        <w:tc>
          <w:tcPr>
            <w:tcW w:w="538" w:type="pct"/>
          </w:tcPr>
          <w:p w14:paraId="2EFD31A7" w14:textId="77777777" w:rsidR="00F709F3" w:rsidRPr="00EE4E39" w:rsidRDefault="00F709F3" w:rsidP="00A226AE">
            <w:pPr>
              <w:pStyle w:val="TAC"/>
              <w:jc w:val="left"/>
            </w:pPr>
            <w:r w:rsidRPr="00EE4E39">
              <w:rPr>
                <w:rFonts w:cs="v4.2.0"/>
              </w:rPr>
              <w:t>dB</w:t>
            </w:r>
          </w:p>
        </w:tc>
        <w:tc>
          <w:tcPr>
            <w:tcW w:w="676" w:type="pct"/>
          </w:tcPr>
          <w:p w14:paraId="4266954E" w14:textId="77777777" w:rsidR="00F709F3" w:rsidRPr="00EE4E39" w:rsidRDefault="00F709F3" w:rsidP="00A226AE">
            <w:pPr>
              <w:pStyle w:val="TAC"/>
              <w:jc w:val="left"/>
              <w:rPr>
                <w:rFonts w:cs="v4.2.0"/>
              </w:rPr>
            </w:pPr>
            <w:r w:rsidRPr="00EE4E39">
              <w:t>1, 2</w:t>
            </w:r>
          </w:p>
        </w:tc>
        <w:tc>
          <w:tcPr>
            <w:tcW w:w="1173" w:type="pct"/>
            <w:gridSpan w:val="3"/>
          </w:tcPr>
          <w:p w14:paraId="747AAFAB" w14:textId="77777777" w:rsidR="00F709F3" w:rsidRPr="00EE4E39" w:rsidRDefault="00F709F3" w:rsidP="00A226AE">
            <w:pPr>
              <w:pStyle w:val="TAC"/>
              <w:jc w:val="left"/>
            </w:pPr>
            <w:r w:rsidRPr="00EE4E39">
              <w:rPr>
                <w:rFonts w:cs="v4.2.0"/>
              </w:rPr>
              <w:t>0</w:t>
            </w:r>
          </w:p>
        </w:tc>
        <w:tc>
          <w:tcPr>
            <w:tcW w:w="1173" w:type="pct"/>
            <w:gridSpan w:val="3"/>
          </w:tcPr>
          <w:p w14:paraId="21B22743" w14:textId="77777777" w:rsidR="00F709F3" w:rsidRPr="00EE4E39" w:rsidRDefault="00F709F3" w:rsidP="00A226AE">
            <w:pPr>
              <w:pStyle w:val="TAC"/>
              <w:jc w:val="left"/>
            </w:pPr>
            <w:r w:rsidRPr="00EE4E39">
              <w:rPr>
                <w:rFonts w:cs="v4.2.0"/>
              </w:rPr>
              <w:t>0</w:t>
            </w:r>
          </w:p>
        </w:tc>
      </w:tr>
      <w:tr w:rsidR="00F709F3" w:rsidRPr="00EE4E39" w14:paraId="5132BFE7" w14:textId="77777777" w:rsidTr="00A226AE">
        <w:trPr>
          <w:cantSplit/>
          <w:jc w:val="center"/>
        </w:trPr>
        <w:tc>
          <w:tcPr>
            <w:tcW w:w="1439" w:type="pct"/>
          </w:tcPr>
          <w:p w14:paraId="6A4D4762"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538" w:type="pct"/>
          </w:tcPr>
          <w:p w14:paraId="31B8775C" w14:textId="77777777" w:rsidR="00F709F3" w:rsidRPr="00EE4E39" w:rsidRDefault="00F709F3" w:rsidP="00A226AE">
            <w:pPr>
              <w:pStyle w:val="TAC"/>
              <w:jc w:val="left"/>
            </w:pPr>
            <w:r w:rsidRPr="00EE4E39">
              <w:rPr>
                <w:rFonts w:cs="v4.2.0"/>
              </w:rPr>
              <w:t>dB</w:t>
            </w:r>
          </w:p>
        </w:tc>
        <w:tc>
          <w:tcPr>
            <w:tcW w:w="676" w:type="pct"/>
          </w:tcPr>
          <w:p w14:paraId="0CC7C876" w14:textId="77777777" w:rsidR="00F709F3" w:rsidRPr="00EE4E39" w:rsidRDefault="00F709F3" w:rsidP="00A226AE">
            <w:pPr>
              <w:pStyle w:val="TAC"/>
              <w:jc w:val="left"/>
              <w:rPr>
                <w:rFonts w:cs="v4.2.0"/>
              </w:rPr>
            </w:pPr>
            <w:r w:rsidRPr="00EE4E39">
              <w:t>1, 2</w:t>
            </w:r>
          </w:p>
        </w:tc>
        <w:tc>
          <w:tcPr>
            <w:tcW w:w="1173" w:type="pct"/>
            <w:gridSpan w:val="3"/>
          </w:tcPr>
          <w:p w14:paraId="676207A5" w14:textId="77777777" w:rsidR="00F709F3" w:rsidRPr="00EE4E39" w:rsidRDefault="00F709F3" w:rsidP="00A226AE">
            <w:pPr>
              <w:pStyle w:val="TAC"/>
              <w:jc w:val="left"/>
            </w:pPr>
            <w:r w:rsidRPr="00EE4E39">
              <w:rPr>
                <w:rFonts w:cs="v4.2.0"/>
              </w:rPr>
              <w:t>0</w:t>
            </w:r>
          </w:p>
        </w:tc>
        <w:tc>
          <w:tcPr>
            <w:tcW w:w="1173" w:type="pct"/>
            <w:gridSpan w:val="3"/>
          </w:tcPr>
          <w:p w14:paraId="36CC284C" w14:textId="77777777" w:rsidR="00F709F3" w:rsidRPr="00EE4E39" w:rsidRDefault="00F709F3" w:rsidP="00A226AE">
            <w:pPr>
              <w:pStyle w:val="TAC"/>
              <w:jc w:val="left"/>
            </w:pPr>
            <w:r w:rsidRPr="00EE4E39">
              <w:rPr>
                <w:rFonts w:cs="v4.2.0"/>
              </w:rPr>
              <w:t>0</w:t>
            </w:r>
          </w:p>
        </w:tc>
      </w:tr>
      <w:tr w:rsidR="00F709F3" w:rsidRPr="00EE4E39" w14:paraId="7EF5350B" w14:textId="77777777" w:rsidTr="00A226AE">
        <w:trPr>
          <w:cantSplit/>
          <w:jc w:val="center"/>
        </w:trPr>
        <w:tc>
          <w:tcPr>
            <w:tcW w:w="1439" w:type="pct"/>
          </w:tcPr>
          <w:p w14:paraId="22F8E805"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538" w:type="pct"/>
          </w:tcPr>
          <w:p w14:paraId="41E9DF42" w14:textId="77777777" w:rsidR="00F709F3" w:rsidRPr="00EE4E39" w:rsidRDefault="00F709F3" w:rsidP="00A226AE">
            <w:pPr>
              <w:pStyle w:val="TAC"/>
              <w:jc w:val="left"/>
            </w:pPr>
            <w:r w:rsidRPr="00EE4E39">
              <w:rPr>
                <w:rFonts w:cs="v4.2.0"/>
              </w:rPr>
              <w:t>dB</w:t>
            </w:r>
          </w:p>
        </w:tc>
        <w:tc>
          <w:tcPr>
            <w:tcW w:w="676" w:type="pct"/>
          </w:tcPr>
          <w:p w14:paraId="4426BFD7" w14:textId="77777777" w:rsidR="00F709F3" w:rsidRPr="00EE4E39" w:rsidRDefault="00F709F3" w:rsidP="00A226AE">
            <w:pPr>
              <w:pStyle w:val="TAC"/>
              <w:jc w:val="left"/>
              <w:rPr>
                <w:rFonts w:cs="v4.2.0"/>
              </w:rPr>
            </w:pPr>
            <w:r w:rsidRPr="00EE4E39">
              <w:t>1, 2</w:t>
            </w:r>
          </w:p>
        </w:tc>
        <w:tc>
          <w:tcPr>
            <w:tcW w:w="1173" w:type="pct"/>
            <w:gridSpan w:val="3"/>
          </w:tcPr>
          <w:p w14:paraId="1D9A8548" w14:textId="77777777" w:rsidR="00F709F3" w:rsidRPr="00EE4E39" w:rsidRDefault="00F709F3" w:rsidP="00A226AE">
            <w:pPr>
              <w:pStyle w:val="TAC"/>
              <w:jc w:val="left"/>
            </w:pPr>
            <w:r w:rsidRPr="00EE4E39">
              <w:rPr>
                <w:rFonts w:cs="v4.2.0"/>
              </w:rPr>
              <w:t>0</w:t>
            </w:r>
          </w:p>
        </w:tc>
        <w:tc>
          <w:tcPr>
            <w:tcW w:w="1173" w:type="pct"/>
            <w:gridSpan w:val="3"/>
          </w:tcPr>
          <w:p w14:paraId="4BF7DD64" w14:textId="77777777" w:rsidR="00F709F3" w:rsidRPr="00EE4E39" w:rsidRDefault="00F709F3" w:rsidP="00A226AE">
            <w:pPr>
              <w:pStyle w:val="TAC"/>
              <w:jc w:val="left"/>
            </w:pPr>
            <w:r w:rsidRPr="00EE4E39">
              <w:rPr>
                <w:rFonts w:cs="v4.2.0"/>
              </w:rPr>
              <w:t>0</w:t>
            </w:r>
          </w:p>
        </w:tc>
      </w:tr>
      <w:tr w:rsidR="00F709F3" w:rsidRPr="00EE4E39" w14:paraId="0FD7C44C" w14:textId="77777777" w:rsidTr="00A226AE">
        <w:trPr>
          <w:cantSplit/>
          <w:trHeight w:val="494"/>
          <w:jc w:val="center"/>
        </w:trPr>
        <w:tc>
          <w:tcPr>
            <w:tcW w:w="1439" w:type="pct"/>
          </w:tcPr>
          <w:p w14:paraId="2000E088" w14:textId="77777777" w:rsidR="00F709F3" w:rsidRPr="00EE4E39" w:rsidRDefault="00F709F3" w:rsidP="00A226AE">
            <w:pPr>
              <w:pStyle w:val="TAL"/>
            </w:pPr>
            <w:proofErr w:type="spellStart"/>
            <w:r w:rsidRPr="00EE4E39">
              <w:t>Cell_selection_and</w:t>
            </w:r>
            <w:proofErr w:type="spellEnd"/>
            <w:r w:rsidRPr="00EE4E39">
              <w:t>_</w:t>
            </w:r>
          </w:p>
          <w:p w14:paraId="5CB28CDC" w14:textId="77777777" w:rsidR="00F709F3" w:rsidRPr="00EE4E39" w:rsidRDefault="00F709F3" w:rsidP="00A226AE">
            <w:pPr>
              <w:pStyle w:val="TAL"/>
            </w:pPr>
            <w:proofErr w:type="spellStart"/>
            <w:r w:rsidRPr="00EE4E39">
              <w:t>reselection_quality_measurement</w:t>
            </w:r>
            <w:proofErr w:type="spellEnd"/>
          </w:p>
        </w:tc>
        <w:tc>
          <w:tcPr>
            <w:tcW w:w="538" w:type="pct"/>
          </w:tcPr>
          <w:p w14:paraId="48D2AA64" w14:textId="77777777" w:rsidR="00F709F3" w:rsidRPr="00EE4E39" w:rsidRDefault="00F709F3" w:rsidP="00A226AE">
            <w:pPr>
              <w:pStyle w:val="TAC"/>
              <w:jc w:val="left"/>
            </w:pPr>
          </w:p>
        </w:tc>
        <w:tc>
          <w:tcPr>
            <w:tcW w:w="676" w:type="pct"/>
          </w:tcPr>
          <w:p w14:paraId="54DF8955" w14:textId="77777777" w:rsidR="00F709F3" w:rsidRPr="00EE4E39" w:rsidRDefault="00F709F3" w:rsidP="00A226AE">
            <w:pPr>
              <w:pStyle w:val="TAC"/>
              <w:jc w:val="left"/>
              <w:rPr>
                <w:rFonts w:cs="v4.2.0"/>
              </w:rPr>
            </w:pPr>
            <w:r w:rsidRPr="00EE4E39">
              <w:t>1, 2</w:t>
            </w:r>
          </w:p>
        </w:tc>
        <w:tc>
          <w:tcPr>
            <w:tcW w:w="1173" w:type="pct"/>
            <w:gridSpan w:val="3"/>
            <w:vAlign w:val="center"/>
          </w:tcPr>
          <w:p w14:paraId="1EA454E7" w14:textId="77777777" w:rsidR="00F709F3" w:rsidRPr="00EE4E39" w:rsidRDefault="00F709F3" w:rsidP="00A226AE">
            <w:pPr>
              <w:pStyle w:val="TAC"/>
              <w:jc w:val="left"/>
            </w:pPr>
            <w:r w:rsidRPr="00EE4E39">
              <w:rPr>
                <w:rFonts w:cs="v4.2.0"/>
              </w:rPr>
              <w:t>SS-RSRP</w:t>
            </w:r>
          </w:p>
        </w:tc>
        <w:tc>
          <w:tcPr>
            <w:tcW w:w="1173" w:type="pct"/>
            <w:gridSpan w:val="3"/>
            <w:vAlign w:val="center"/>
          </w:tcPr>
          <w:p w14:paraId="2159DF49" w14:textId="77777777" w:rsidR="00F709F3" w:rsidRPr="00EE4E39" w:rsidRDefault="00F709F3" w:rsidP="00A226AE">
            <w:pPr>
              <w:pStyle w:val="TAC"/>
              <w:jc w:val="left"/>
            </w:pPr>
            <w:r w:rsidRPr="00EE4E39">
              <w:rPr>
                <w:rFonts w:cs="v4.2.0"/>
              </w:rPr>
              <w:t>SS-RSRP</w:t>
            </w:r>
          </w:p>
        </w:tc>
      </w:tr>
      <w:tr w:rsidR="00F709F3" w:rsidRPr="00EE4E39" w14:paraId="51046D6E" w14:textId="77777777" w:rsidTr="00A226AE">
        <w:trPr>
          <w:cantSplit/>
          <w:trHeight w:val="494"/>
          <w:jc w:val="center"/>
        </w:trPr>
        <w:tc>
          <w:tcPr>
            <w:tcW w:w="1439" w:type="pct"/>
          </w:tcPr>
          <w:p w14:paraId="639243BE" w14:textId="77777777" w:rsidR="00F709F3" w:rsidRPr="00EE4E39" w:rsidRDefault="00F709F3" w:rsidP="00A226AE">
            <w:pPr>
              <w:pStyle w:val="TAL"/>
            </w:pPr>
            <w:proofErr w:type="spellStart"/>
            <w:r w:rsidRPr="00EE4E39">
              <w:t>AoA</w:t>
            </w:r>
            <w:proofErr w:type="spellEnd"/>
            <w:r w:rsidRPr="00EE4E39">
              <w:t xml:space="preserve"> setup</w:t>
            </w:r>
          </w:p>
        </w:tc>
        <w:tc>
          <w:tcPr>
            <w:tcW w:w="538" w:type="pct"/>
          </w:tcPr>
          <w:p w14:paraId="7D3DA956" w14:textId="77777777" w:rsidR="00F709F3" w:rsidRPr="00EE4E39" w:rsidRDefault="00F709F3" w:rsidP="00A226AE">
            <w:pPr>
              <w:pStyle w:val="TAC"/>
              <w:jc w:val="left"/>
            </w:pPr>
          </w:p>
        </w:tc>
        <w:tc>
          <w:tcPr>
            <w:tcW w:w="676" w:type="pct"/>
          </w:tcPr>
          <w:p w14:paraId="419635DD" w14:textId="77777777" w:rsidR="00F709F3" w:rsidRPr="00EE4E39" w:rsidRDefault="00F709F3" w:rsidP="00A226AE">
            <w:pPr>
              <w:pStyle w:val="TAC"/>
              <w:jc w:val="left"/>
            </w:pPr>
            <w:r w:rsidRPr="00EE4E39">
              <w:t>1, 2</w:t>
            </w:r>
          </w:p>
        </w:tc>
        <w:tc>
          <w:tcPr>
            <w:tcW w:w="1173" w:type="pct"/>
            <w:gridSpan w:val="3"/>
            <w:vAlign w:val="center"/>
          </w:tcPr>
          <w:p w14:paraId="3A9D2F3C" w14:textId="77777777" w:rsidR="00F709F3" w:rsidRPr="00EE4E39" w:rsidRDefault="00F709F3" w:rsidP="00A226AE">
            <w:pPr>
              <w:pStyle w:val="TAC"/>
              <w:jc w:val="left"/>
              <w:rPr>
                <w:rFonts w:cs="v4.2.0"/>
              </w:rPr>
            </w:pPr>
            <w:r w:rsidRPr="00EE4E39">
              <w:rPr>
                <w:rFonts w:cs="v4.2.0"/>
              </w:rPr>
              <w:t>Setup 1 defined in A.</w:t>
            </w:r>
            <w:del w:id="1" w:author="Nokia- Tuomo Säynäjäkangas" w:date="2022-04-21T08:32:00Z">
              <w:r w:rsidRPr="00EE4E39" w:rsidDel="00123631">
                <w:rPr>
                  <w:rFonts w:cs="v4.2.0"/>
                </w:rPr>
                <w:delText>3.</w:delText>
              </w:r>
            </w:del>
            <w:r w:rsidRPr="00EE4E39">
              <w:rPr>
                <w:rFonts w:cs="v4.2.0"/>
              </w:rPr>
              <w:t>9.1</w:t>
            </w:r>
          </w:p>
        </w:tc>
        <w:tc>
          <w:tcPr>
            <w:tcW w:w="1173" w:type="pct"/>
            <w:gridSpan w:val="3"/>
            <w:vAlign w:val="center"/>
          </w:tcPr>
          <w:p w14:paraId="3B29E35E" w14:textId="77777777" w:rsidR="00F709F3" w:rsidRPr="00EE4E39" w:rsidRDefault="00F709F3" w:rsidP="00A226AE">
            <w:pPr>
              <w:pStyle w:val="TAC"/>
              <w:jc w:val="left"/>
              <w:rPr>
                <w:rFonts w:cs="v4.2.0"/>
              </w:rPr>
            </w:pPr>
            <w:r w:rsidRPr="00EE4E39">
              <w:rPr>
                <w:rFonts w:cs="v4.2.0"/>
              </w:rPr>
              <w:t>Setup 1 defined in A.</w:t>
            </w:r>
            <w:del w:id="2" w:author="Nokia- Tuomo Säynäjäkangas" w:date="2022-04-21T08:32:00Z">
              <w:r w:rsidRPr="00EE4E39" w:rsidDel="00123631">
                <w:rPr>
                  <w:rFonts w:cs="v4.2.0"/>
                </w:rPr>
                <w:delText>3.</w:delText>
              </w:r>
            </w:del>
            <w:r w:rsidRPr="00EE4E39">
              <w:rPr>
                <w:rFonts w:cs="v4.2.0"/>
              </w:rPr>
              <w:t>9.1</w:t>
            </w:r>
          </w:p>
        </w:tc>
      </w:tr>
      <w:tr w:rsidR="00F709F3" w:rsidRPr="00EE4E39" w14:paraId="71AB9622" w14:textId="77777777" w:rsidTr="00A226AE">
        <w:trPr>
          <w:cantSplit/>
          <w:trHeight w:val="141"/>
          <w:jc w:val="center"/>
        </w:trPr>
        <w:tc>
          <w:tcPr>
            <w:tcW w:w="1439" w:type="pct"/>
            <w:vMerge w:val="restart"/>
          </w:tcPr>
          <w:p w14:paraId="31E6FE76" w14:textId="77777777" w:rsidR="00F709F3" w:rsidRPr="00EE4E39" w:rsidRDefault="00F709F3" w:rsidP="00A226AE">
            <w:pPr>
              <w:pStyle w:val="TAL"/>
            </w:pPr>
            <w:r w:rsidRPr="00EE4E39">
              <w:rPr>
                <w:position w:val="-12"/>
              </w:rPr>
              <w:object w:dxaOrig="620" w:dyaOrig="380" w14:anchorId="5EB41F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fillcolor="window">
                  <v:imagedata r:id="rId13" o:title=""/>
                </v:shape>
                <o:OLEObject Type="Embed" ProgID="Equation.3" ShapeID="_x0000_i1025" DrawAspect="Content" ObjectID="_1712394543" r:id="rId14"/>
              </w:object>
            </w:r>
          </w:p>
        </w:tc>
        <w:tc>
          <w:tcPr>
            <w:tcW w:w="538" w:type="pct"/>
            <w:vMerge w:val="restart"/>
          </w:tcPr>
          <w:p w14:paraId="05BCC51F" w14:textId="77777777" w:rsidR="00F709F3" w:rsidRPr="00EE4E39" w:rsidRDefault="00F709F3" w:rsidP="00A226AE">
            <w:pPr>
              <w:pStyle w:val="TAC"/>
              <w:jc w:val="left"/>
            </w:pPr>
            <w:r w:rsidRPr="00EE4E39">
              <w:rPr>
                <w:rFonts w:cs="v4.2.0"/>
              </w:rPr>
              <w:t>dB</w:t>
            </w:r>
          </w:p>
        </w:tc>
        <w:tc>
          <w:tcPr>
            <w:tcW w:w="676" w:type="pct"/>
          </w:tcPr>
          <w:p w14:paraId="35E2D7FB"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5A8487FB" w14:textId="77777777" w:rsidR="00F709F3" w:rsidRPr="00EE4E39" w:rsidRDefault="00F709F3" w:rsidP="00A226AE">
            <w:pPr>
              <w:pStyle w:val="TAC"/>
              <w:jc w:val="left"/>
            </w:pPr>
            <w:r w:rsidRPr="00EE4E39">
              <w:rPr>
                <w:rFonts w:cs="Arial"/>
              </w:rPr>
              <w:t>8</w:t>
            </w:r>
          </w:p>
        </w:tc>
        <w:tc>
          <w:tcPr>
            <w:tcW w:w="360" w:type="pct"/>
            <w:vMerge w:val="restart"/>
          </w:tcPr>
          <w:p w14:paraId="2961932F" w14:textId="77777777" w:rsidR="00F709F3" w:rsidRPr="00EE4E39" w:rsidRDefault="00F709F3" w:rsidP="00A226AE">
            <w:pPr>
              <w:pStyle w:val="TAC"/>
              <w:jc w:val="left"/>
            </w:pPr>
            <w:r w:rsidRPr="00EE4E39">
              <w:rPr>
                <w:rFonts w:cs="Arial"/>
              </w:rPr>
              <w:t>-3</w:t>
            </w:r>
          </w:p>
        </w:tc>
        <w:tc>
          <w:tcPr>
            <w:tcW w:w="454" w:type="pct"/>
            <w:vMerge w:val="restart"/>
          </w:tcPr>
          <w:p w14:paraId="1F58343D" w14:textId="77777777" w:rsidR="00F709F3" w:rsidRPr="00EE4E39" w:rsidRDefault="00F709F3" w:rsidP="00A226AE">
            <w:pPr>
              <w:pStyle w:val="TAC"/>
              <w:jc w:val="left"/>
            </w:pPr>
            <w:r w:rsidRPr="00EE4E39">
              <w:rPr>
                <w:rFonts w:cs="Arial"/>
              </w:rPr>
              <w:t>1.5</w:t>
            </w:r>
          </w:p>
        </w:tc>
        <w:tc>
          <w:tcPr>
            <w:tcW w:w="360" w:type="pct"/>
            <w:vMerge w:val="restart"/>
          </w:tcPr>
          <w:p w14:paraId="15D8CA8D" w14:textId="77777777" w:rsidR="00F709F3" w:rsidRPr="00EE4E39" w:rsidRDefault="00F709F3" w:rsidP="00A226AE">
            <w:pPr>
              <w:pStyle w:val="TAC"/>
              <w:jc w:val="left"/>
            </w:pPr>
            <w:r w:rsidRPr="00EE4E39">
              <w:rPr>
                <w:rFonts w:cs="v4.2.0"/>
              </w:rPr>
              <w:t>-infinity</w:t>
            </w:r>
          </w:p>
        </w:tc>
        <w:tc>
          <w:tcPr>
            <w:tcW w:w="454" w:type="pct"/>
            <w:vMerge w:val="restart"/>
          </w:tcPr>
          <w:p w14:paraId="38DF3427" w14:textId="77777777" w:rsidR="00F709F3" w:rsidRPr="00EE4E39" w:rsidRDefault="00F709F3" w:rsidP="00A226AE">
            <w:pPr>
              <w:pStyle w:val="TAC"/>
              <w:jc w:val="left"/>
            </w:pPr>
            <w:r w:rsidRPr="00EE4E39">
              <w:rPr>
                <w:rFonts w:cs="Arial"/>
              </w:rPr>
              <w:t>1.5</w:t>
            </w:r>
          </w:p>
        </w:tc>
        <w:tc>
          <w:tcPr>
            <w:tcW w:w="360" w:type="pct"/>
            <w:vMerge w:val="restart"/>
          </w:tcPr>
          <w:p w14:paraId="65E08718" w14:textId="77777777" w:rsidR="00F709F3" w:rsidRPr="00EE4E39" w:rsidRDefault="00F709F3" w:rsidP="00A226AE">
            <w:pPr>
              <w:pStyle w:val="TAC"/>
              <w:jc w:val="left"/>
            </w:pPr>
            <w:r w:rsidRPr="00EE4E39">
              <w:rPr>
                <w:rFonts w:cs="Arial"/>
              </w:rPr>
              <w:t>-3</w:t>
            </w:r>
          </w:p>
        </w:tc>
      </w:tr>
      <w:tr w:rsidR="00F709F3" w:rsidRPr="00EE4E39" w14:paraId="39C28076" w14:textId="77777777" w:rsidTr="00A226AE">
        <w:trPr>
          <w:cantSplit/>
          <w:trHeight w:val="141"/>
          <w:jc w:val="center"/>
        </w:trPr>
        <w:tc>
          <w:tcPr>
            <w:tcW w:w="1439" w:type="pct"/>
            <w:vMerge/>
          </w:tcPr>
          <w:p w14:paraId="5EAB7E33" w14:textId="77777777" w:rsidR="00F709F3" w:rsidRPr="00EE4E39" w:rsidRDefault="00F709F3" w:rsidP="00A226AE">
            <w:pPr>
              <w:pStyle w:val="TAL"/>
            </w:pPr>
          </w:p>
        </w:tc>
        <w:tc>
          <w:tcPr>
            <w:tcW w:w="538" w:type="pct"/>
            <w:vMerge/>
          </w:tcPr>
          <w:p w14:paraId="74156170" w14:textId="77777777" w:rsidR="00F709F3" w:rsidRPr="00EE4E39" w:rsidRDefault="00F709F3" w:rsidP="00A226AE">
            <w:pPr>
              <w:pStyle w:val="TAC"/>
              <w:jc w:val="left"/>
              <w:rPr>
                <w:rFonts w:cs="v4.2.0"/>
              </w:rPr>
            </w:pPr>
          </w:p>
        </w:tc>
        <w:tc>
          <w:tcPr>
            <w:tcW w:w="676" w:type="pct"/>
          </w:tcPr>
          <w:p w14:paraId="7347E9A4" w14:textId="77777777" w:rsidR="00F709F3" w:rsidRPr="00EE4E39" w:rsidRDefault="00F709F3" w:rsidP="00A226AE">
            <w:pPr>
              <w:pStyle w:val="TAC"/>
              <w:jc w:val="left"/>
              <w:rPr>
                <w:rFonts w:cs="v4.2.0"/>
              </w:rPr>
            </w:pPr>
            <w:r w:rsidRPr="00EE4E39">
              <w:rPr>
                <w:rFonts w:cs="v4.2.0"/>
              </w:rPr>
              <w:t>2</w:t>
            </w:r>
          </w:p>
        </w:tc>
        <w:tc>
          <w:tcPr>
            <w:tcW w:w="360" w:type="pct"/>
            <w:vMerge/>
          </w:tcPr>
          <w:p w14:paraId="28DB1E68" w14:textId="77777777" w:rsidR="00F709F3" w:rsidRPr="00EE4E39" w:rsidRDefault="00F709F3" w:rsidP="00A226AE">
            <w:pPr>
              <w:pStyle w:val="TAC"/>
              <w:jc w:val="left"/>
              <w:rPr>
                <w:rFonts w:cs="v4.2.0"/>
              </w:rPr>
            </w:pPr>
          </w:p>
        </w:tc>
        <w:tc>
          <w:tcPr>
            <w:tcW w:w="360" w:type="pct"/>
            <w:vMerge/>
          </w:tcPr>
          <w:p w14:paraId="792A4FEC" w14:textId="77777777" w:rsidR="00F709F3" w:rsidRPr="00EE4E39" w:rsidRDefault="00F709F3" w:rsidP="00A226AE">
            <w:pPr>
              <w:pStyle w:val="TAC"/>
              <w:jc w:val="left"/>
              <w:rPr>
                <w:rFonts w:cs="v4.2.0"/>
              </w:rPr>
            </w:pPr>
          </w:p>
        </w:tc>
        <w:tc>
          <w:tcPr>
            <w:tcW w:w="454" w:type="pct"/>
            <w:vMerge/>
          </w:tcPr>
          <w:p w14:paraId="67491043" w14:textId="77777777" w:rsidR="00F709F3" w:rsidRPr="00EE4E39" w:rsidRDefault="00F709F3" w:rsidP="00A226AE">
            <w:pPr>
              <w:pStyle w:val="TAC"/>
              <w:jc w:val="left"/>
              <w:rPr>
                <w:rFonts w:cs="v4.2.0"/>
              </w:rPr>
            </w:pPr>
          </w:p>
        </w:tc>
        <w:tc>
          <w:tcPr>
            <w:tcW w:w="360" w:type="pct"/>
            <w:vMerge/>
          </w:tcPr>
          <w:p w14:paraId="7901BA2C" w14:textId="77777777" w:rsidR="00F709F3" w:rsidRPr="00EE4E39" w:rsidRDefault="00F709F3" w:rsidP="00A226AE">
            <w:pPr>
              <w:pStyle w:val="TAC"/>
              <w:jc w:val="left"/>
              <w:rPr>
                <w:rFonts w:cs="v4.2.0"/>
              </w:rPr>
            </w:pPr>
          </w:p>
        </w:tc>
        <w:tc>
          <w:tcPr>
            <w:tcW w:w="454" w:type="pct"/>
            <w:vMerge/>
          </w:tcPr>
          <w:p w14:paraId="52501009" w14:textId="77777777" w:rsidR="00F709F3" w:rsidRPr="00EE4E39" w:rsidRDefault="00F709F3" w:rsidP="00A226AE">
            <w:pPr>
              <w:pStyle w:val="TAC"/>
              <w:jc w:val="left"/>
              <w:rPr>
                <w:rFonts w:cs="v4.2.0"/>
              </w:rPr>
            </w:pPr>
          </w:p>
        </w:tc>
        <w:tc>
          <w:tcPr>
            <w:tcW w:w="360" w:type="pct"/>
            <w:vMerge/>
          </w:tcPr>
          <w:p w14:paraId="64841264" w14:textId="77777777" w:rsidR="00F709F3" w:rsidRPr="00EE4E39" w:rsidRDefault="00F709F3" w:rsidP="00A226AE">
            <w:pPr>
              <w:pStyle w:val="TAC"/>
              <w:jc w:val="left"/>
              <w:rPr>
                <w:rFonts w:cs="v4.2.0"/>
              </w:rPr>
            </w:pPr>
          </w:p>
        </w:tc>
      </w:tr>
      <w:tr w:rsidR="00F709F3" w:rsidRPr="00EE4E39" w14:paraId="4156155C" w14:textId="77777777" w:rsidTr="00A226AE">
        <w:trPr>
          <w:cantSplit/>
          <w:jc w:val="center"/>
        </w:trPr>
        <w:tc>
          <w:tcPr>
            <w:tcW w:w="1439" w:type="pct"/>
            <w:vMerge w:val="restart"/>
          </w:tcPr>
          <w:p w14:paraId="75C70B8D" w14:textId="77777777" w:rsidR="00F709F3" w:rsidRPr="00EE4E39" w:rsidRDefault="00F709F3" w:rsidP="00A226AE">
            <w:pPr>
              <w:pStyle w:val="TAL"/>
            </w:pPr>
            <w:r w:rsidRPr="00EE4E39">
              <w:rPr>
                <w:position w:val="-12"/>
              </w:rPr>
              <w:object w:dxaOrig="400" w:dyaOrig="360" w14:anchorId="3F1A6CFC">
                <v:shape id="_x0000_i1026" type="#_x0000_t75" style="width:18pt;height:18pt" o:ole="" fillcolor="window">
                  <v:imagedata r:id="rId15" o:title=""/>
                </v:shape>
                <o:OLEObject Type="Embed" ProgID="Equation.3" ShapeID="_x0000_i1026" DrawAspect="Content" ObjectID="_1712394544" r:id="rId16"/>
              </w:object>
            </w:r>
            <w:r w:rsidRPr="00EE4E39">
              <w:t xml:space="preserve"> </w:t>
            </w:r>
            <w:r w:rsidRPr="00EE4E39">
              <w:rPr>
                <w:vertAlign w:val="superscript"/>
              </w:rPr>
              <w:t>Note2</w:t>
            </w:r>
          </w:p>
        </w:tc>
        <w:tc>
          <w:tcPr>
            <w:tcW w:w="538" w:type="pct"/>
            <w:vMerge w:val="restart"/>
          </w:tcPr>
          <w:p w14:paraId="70131482" w14:textId="77777777" w:rsidR="00F709F3" w:rsidRPr="00EE4E39" w:rsidRDefault="00F709F3" w:rsidP="00A226AE">
            <w:pPr>
              <w:pStyle w:val="TAC"/>
              <w:jc w:val="left"/>
            </w:pPr>
            <w:r w:rsidRPr="00EE4E39">
              <w:rPr>
                <w:rFonts w:cs="v4.2.0"/>
              </w:rPr>
              <w:t>dBm/SCS</w:t>
            </w:r>
          </w:p>
        </w:tc>
        <w:tc>
          <w:tcPr>
            <w:tcW w:w="676" w:type="pct"/>
          </w:tcPr>
          <w:p w14:paraId="2706BBD6" w14:textId="77777777" w:rsidR="00F709F3" w:rsidRPr="00EE4E39" w:rsidRDefault="00F709F3" w:rsidP="00A226AE">
            <w:pPr>
              <w:pStyle w:val="TAC"/>
              <w:jc w:val="left"/>
              <w:rPr>
                <w:rFonts w:cs="v4.2.0"/>
              </w:rPr>
            </w:pPr>
            <w:r w:rsidRPr="00EE4E39">
              <w:rPr>
                <w:rFonts w:cs="v4.2.0"/>
              </w:rPr>
              <w:t>1</w:t>
            </w:r>
          </w:p>
        </w:tc>
        <w:tc>
          <w:tcPr>
            <w:tcW w:w="2347" w:type="pct"/>
            <w:gridSpan w:val="6"/>
          </w:tcPr>
          <w:p w14:paraId="4860B6EA" w14:textId="77777777" w:rsidR="00F709F3" w:rsidRPr="00EE4E39" w:rsidRDefault="00F709F3" w:rsidP="00A226AE">
            <w:pPr>
              <w:pStyle w:val="TAC"/>
              <w:jc w:val="left"/>
            </w:pPr>
            <w:r w:rsidRPr="00EE4E39">
              <w:rPr>
                <w:rFonts w:cs="Arial"/>
              </w:rPr>
              <w:t>-93</w:t>
            </w:r>
          </w:p>
        </w:tc>
      </w:tr>
      <w:tr w:rsidR="00F709F3" w:rsidRPr="00EE4E39" w14:paraId="5FB80738" w14:textId="77777777" w:rsidTr="00A226AE">
        <w:trPr>
          <w:cantSplit/>
          <w:jc w:val="center"/>
        </w:trPr>
        <w:tc>
          <w:tcPr>
            <w:tcW w:w="1439" w:type="pct"/>
            <w:vMerge/>
          </w:tcPr>
          <w:p w14:paraId="1E7E48E9" w14:textId="77777777" w:rsidR="00F709F3" w:rsidRPr="00EE4E39" w:rsidRDefault="00F709F3" w:rsidP="00A226AE">
            <w:pPr>
              <w:pStyle w:val="TAL"/>
            </w:pPr>
          </w:p>
        </w:tc>
        <w:tc>
          <w:tcPr>
            <w:tcW w:w="538" w:type="pct"/>
            <w:vMerge/>
          </w:tcPr>
          <w:p w14:paraId="6DBFC7FE" w14:textId="77777777" w:rsidR="00F709F3" w:rsidRPr="00EE4E39" w:rsidRDefault="00F709F3" w:rsidP="00A226AE">
            <w:pPr>
              <w:pStyle w:val="TAC"/>
              <w:jc w:val="left"/>
              <w:rPr>
                <w:rFonts w:cs="v4.2.0"/>
              </w:rPr>
            </w:pPr>
          </w:p>
        </w:tc>
        <w:tc>
          <w:tcPr>
            <w:tcW w:w="676" w:type="pct"/>
          </w:tcPr>
          <w:p w14:paraId="716841B3" w14:textId="77777777" w:rsidR="00F709F3" w:rsidRPr="00EE4E39" w:rsidRDefault="00F709F3" w:rsidP="00A226AE">
            <w:pPr>
              <w:pStyle w:val="TAC"/>
              <w:jc w:val="left"/>
              <w:rPr>
                <w:rFonts w:cs="v4.2.0"/>
              </w:rPr>
            </w:pPr>
            <w:r w:rsidRPr="00EE4E39">
              <w:rPr>
                <w:rFonts w:cs="v4.2.0"/>
              </w:rPr>
              <w:t>2</w:t>
            </w:r>
          </w:p>
        </w:tc>
        <w:tc>
          <w:tcPr>
            <w:tcW w:w="2347" w:type="pct"/>
            <w:gridSpan w:val="6"/>
          </w:tcPr>
          <w:p w14:paraId="47AD558E" w14:textId="77777777" w:rsidR="00F709F3" w:rsidRPr="00EE4E39" w:rsidRDefault="00F709F3" w:rsidP="00A226AE">
            <w:pPr>
              <w:pStyle w:val="TAC"/>
              <w:jc w:val="left"/>
              <w:rPr>
                <w:rFonts w:cs="v4.2.0"/>
              </w:rPr>
            </w:pPr>
            <w:r w:rsidRPr="00EE4E39">
              <w:rPr>
                <w:rFonts w:cs="Arial"/>
              </w:rPr>
              <w:t>-90</w:t>
            </w:r>
          </w:p>
        </w:tc>
      </w:tr>
      <w:tr w:rsidR="00F709F3" w:rsidRPr="00EE4E39" w14:paraId="0924F9EE" w14:textId="77777777" w:rsidTr="00A226AE">
        <w:trPr>
          <w:cantSplit/>
          <w:jc w:val="center"/>
        </w:trPr>
        <w:tc>
          <w:tcPr>
            <w:tcW w:w="1439" w:type="pct"/>
            <w:vMerge w:val="restart"/>
          </w:tcPr>
          <w:p w14:paraId="31F9D8FE" w14:textId="77777777" w:rsidR="00F709F3" w:rsidRPr="00EE4E39" w:rsidRDefault="00F709F3" w:rsidP="00A226AE">
            <w:pPr>
              <w:pStyle w:val="TAL"/>
            </w:pPr>
            <w:r w:rsidRPr="00EE4E39">
              <w:rPr>
                <w:position w:val="-12"/>
              </w:rPr>
              <w:object w:dxaOrig="400" w:dyaOrig="360" w14:anchorId="73D3C407">
                <v:shape id="_x0000_i1027" type="#_x0000_t75" style="width:18pt;height:18pt" o:ole="" fillcolor="window">
                  <v:imagedata r:id="rId15" o:title=""/>
                </v:shape>
                <o:OLEObject Type="Embed" ProgID="Equation.3" ShapeID="_x0000_i1027" DrawAspect="Content" ObjectID="_1712394545" r:id="rId17"/>
              </w:object>
            </w:r>
            <w:r w:rsidRPr="00EE4E39">
              <w:t xml:space="preserve"> </w:t>
            </w:r>
            <w:r w:rsidRPr="00EE4E39">
              <w:rPr>
                <w:vertAlign w:val="superscript"/>
              </w:rPr>
              <w:t>Note2</w:t>
            </w:r>
          </w:p>
        </w:tc>
        <w:tc>
          <w:tcPr>
            <w:tcW w:w="538" w:type="pct"/>
            <w:vMerge w:val="restart"/>
          </w:tcPr>
          <w:p w14:paraId="59066675" w14:textId="77777777" w:rsidR="00F709F3" w:rsidRPr="00EE4E39" w:rsidRDefault="00F709F3" w:rsidP="00A226AE">
            <w:pPr>
              <w:pStyle w:val="TAC"/>
              <w:jc w:val="left"/>
            </w:pPr>
            <w:r w:rsidRPr="00EE4E39">
              <w:rPr>
                <w:rFonts w:cs="v4.2.0"/>
              </w:rPr>
              <w:t>dBm/15 kHz</w:t>
            </w:r>
          </w:p>
        </w:tc>
        <w:tc>
          <w:tcPr>
            <w:tcW w:w="676" w:type="pct"/>
          </w:tcPr>
          <w:p w14:paraId="65957CB4" w14:textId="77777777" w:rsidR="00F709F3" w:rsidRPr="00EE4E39" w:rsidRDefault="00F709F3" w:rsidP="00A226AE">
            <w:pPr>
              <w:pStyle w:val="TAC"/>
              <w:jc w:val="left"/>
              <w:rPr>
                <w:rFonts w:cs="v4.2.0"/>
              </w:rPr>
            </w:pPr>
            <w:r w:rsidRPr="00EE4E39">
              <w:rPr>
                <w:rFonts w:cs="v4.2.0"/>
              </w:rPr>
              <w:t>1</w:t>
            </w:r>
          </w:p>
        </w:tc>
        <w:tc>
          <w:tcPr>
            <w:tcW w:w="2347" w:type="pct"/>
            <w:gridSpan w:val="6"/>
            <w:vMerge w:val="restart"/>
          </w:tcPr>
          <w:p w14:paraId="32DDFC4E" w14:textId="77777777" w:rsidR="00F709F3" w:rsidRPr="00EE4E39" w:rsidRDefault="00F709F3" w:rsidP="00A226AE">
            <w:pPr>
              <w:pStyle w:val="TAC"/>
              <w:jc w:val="left"/>
            </w:pPr>
            <w:r w:rsidRPr="00EE4E39">
              <w:rPr>
                <w:rFonts w:cs="Arial"/>
              </w:rPr>
              <w:t>-102</w:t>
            </w:r>
          </w:p>
        </w:tc>
      </w:tr>
      <w:tr w:rsidR="00F709F3" w:rsidRPr="00EE4E39" w14:paraId="71FAE0CE" w14:textId="77777777" w:rsidTr="00A226AE">
        <w:trPr>
          <w:cantSplit/>
          <w:jc w:val="center"/>
        </w:trPr>
        <w:tc>
          <w:tcPr>
            <w:tcW w:w="1439" w:type="pct"/>
            <w:vMerge/>
          </w:tcPr>
          <w:p w14:paraId="6A94DEC6" w14:textId="77777777" w:rsidR="00F709F3" w:rsidRPr="00EE4E39" w:rsidRDefault="00F709F3" w:rsidP="00A226AE">
            <w:pPr>
              <w:pStyle w:val="TAL"/>
            </w:pPr>
          </w:p>
        </w:tc>
        <w:tc>
          <w:tcPr>
            <w:tcW w:w="538" w:type="pct"/>
            <w:vMerge/>
          </w:tcPr>
          <w:p w14:paraId="6C333E6C" w14:textId="77777777" w:rsidR="00F709F3" w:rsidRPr="00EE4E39" w:rsidRDefault="00F709F3" w:rsidP="00A226AE">
            <w:pPr>
              <w:pStyle w:val="TAC"/>
              <w:jc w:val="left"/>
              <w:rPr>
                <w:rFonts w:cs="v4.2.0"/>
              </w:rPr>
            </w:pPr>
          </w:p>
        </w:tc>
        <w:tc>
          <w:tcPr>
            <w:tcW w:w="676" w:type="pct"/>
          </w:tcPr>
          <w:p w14:paraId="04EEB60A" w14:textId="77777777" w:rsidR="00F709F3" w:rsidRPr="00EE4E39" w:rsidRDefault="00F709F3" w:rsidP="00A226AE">
            <w:pPr>
              <w:pStyle w:val="TAC"/>
              <w:jc w:val="left"/>
              <w:rPr>
                <w:rFonts w:cs="v4.2.0"/>
              </w:rPr>
            </w:pPr>
            <w:r w:rsidRPr="00EE4E39">
              <w:rPr>
                <w:rFonts w:cs="v4.2.0"/>
              </w:rPr>
              <w:t>2</w:t>
            </w:r>
          </w:p>
        </w:tc>
        <w:tc>
          <w:tcPr>
            <w:tcW w:w="2347" w:type="pct"/>
            <w:gridSpan w:val="6"/>
            <w:vMerge/>
          </w:tcPr>
          <w:p w14:paraId="54CA5A66" w14:textId="77777777" w:rsidR="00F709F3" w:rsidRPr="00EE4E39" w:rsidRDefault="00F709F3" w:rsidP="00A226AE">
            <w:pPr>
              <w:pStyle w:val="TAC"/>
              <w:jc w:val="left"/>
              <w:rPr>
                <w:rFonts w:cs="v4.2.0"/>
              </w:rPr>
            </w:pPr>
          </w:p>
        </w:tc>
      </w:tr>
      <w:tr w:rsidR="00F709F3" w:rsidRPr="00EE4E39" w14:paraId="40D32989" w14:textId="77777777" w:rsidTr="00A226AE">
        <w:trPr>
          <w:cantSplit/>
          <w:jc w:val="center"/>
        </w:trPr>
        <w:tc>
          <w:tcPr>
            <w:tcW w:w="1439" w:type="pct"/>
            <w:vMerge w:val="restart"/>
          </w:tcPr>
          <w:p w14:paraId="408F324D" w14:textId="77777777" w:rsidR="00F709F3" w:rsidRPr="00EE4E39" w:rsidRDefault="00F709F3" w:rsidP="00A226AE">
            <w:pPr>
              <w:pStyle w:val="TAL"/>
            </w:pPr>
            <w:r w:rsidRPr="00EE4E39">
              <w:rPr>
                <w:position w:val="-12"/>
              </w:rPr>
              <w:object w:dxaOrig="800" w:dyaOrig="380" w14:anchorId="1E14417F">
                <v:shape id="_x0000_i1028" type="#_x0000_t75" style="width:42pt;height:18pt" o:ole="" fillcolor="window">
                  <v:imagedata r:id="rId18" o:title=""/>
                </v:shape>
                <o:OLEObject Type="Embed" ProgID="Equation.3" ShapeID="_x0000_i1028" DrawAspect="Content" ObjectID="_1712394546" r:id="rId19"/>
              </w:object>
            </w:r>
          </w:p>
        </w:tc>
        <w:tc>
          <w:tcPr>
            <w:tcW w:w="538" w:type="pct"/>
            <w:vMerge w:val="restart"/>
          </w:tcPr>
          <w:p w14:paraId="50898A5D" w14:textId="77777777" w:rsidR="00F709F3" w:rsidRPr="00EE4E39" w:rsidRDefault="00F709F3" w:rsidP="00A226AE">
            <w:pPr>
              <w:pStyle w:val="TAC"/>
              <w:jc w:val="left"/>
            </w:pPr>
            <w:r w:rsidRPr="00EE4E39">
              <w:rPr>
                <w:rFonts w:cs="v4.2.0"/>
              </w:rPr>
              <w:t>dB</w:t>
            </w:r>
          </w:p>
        </w:tc>
        <w:tc>
          <w:tcPr>
            <w:tcW w:w="676" w:type="pct"/>
          </w:tcPr>
          <w:p w14:paraId="478DFC2F" w14:textId="77777777" w:rsidR="00F709F3" w:rsidRPr="00EE4E39" w:rsidRDefault="00F709F3" w:rsidP="00A226AE">
            <w:pPr>
              <w:pStyle w:val="TAC"/>
              <w:jc w:val="left"/>
              <w:rPr>
                <w:rFonts w:cs="v4.2.0"/>
              </w:rPr>
            </w:pPr>
            <w:r w:rsidRPr="00EE4E39">
              <w:rPr>
                <w:rFonts w:cs="v4.2.0"/>
              </w:rPr>
              <w:t>1</w:t>
            </w:r>
          </w:p>
        </w:tc>
        <w:tc>
          <w:tcPr>
            <w:tcW w:w="360" w:type="pct"/>
            <w:vMerge w:val="restart"/>
          </w:tcPr>
          <w:p w14:paraId="2D106E38" w14:textId="77777777" w:rsidR="00F709F3" w:rsidRPr="00EE4E39" w:rsidRDefault="00F709F3" w:rsidP="00A226AE">
            <w:pPr>
              <w:pStyle w:val="TAC"/>
              <w:jc w:val="left"/>
            </w:pPr>
            <w:r w:rsidRPr="00EE4E39">
              <w:rPr>
                <w:rFonts w:cs="v4.2.0"/>
              </w:rPr>
              <w:t>8</w:t>
            </w:r>
          </w:p>
        </w:tc>
        <w:tc>
          <w:tcPr>
            <w:tcW w:w="360" w:type="pct"/>
            <w:vMerge w:val="restart"/>
          </w:tcPr>
          <w:p w14:paraId="6A611755" w14:textId="77777777" w:rsidR="00F709F3" w:rsidRPr="00EE4E39" w:rsidRDefault="00F709F3" w:rsidP="00A226AE">
            <w:pPr>
              <w:pStyle w:val="TAC"/>
              <w:jc w:val="left"/>
            </w:pPr>
            <w:r w:rsidRPr="00EE4E39">
              <w:rPr>
                <w:rFonts w:cs="Arial"/>
              </w:rPr>
              <w:t>-3</w:t>
            </w:r>
          </w:p>
        </w:tc>
        <w:tc>
          <w:tcPr>
            <w:tcW w:w="454" w:type="pct"/>
            <w:vMerge w:val="restart"/>
          </w:tcPr>
          <w:p w14:paraId="29C9128A" w14:textId="77777777" w:rsidR="00F709F3" w:rsidRPr="00EE4E39" w:rsidRDefault="00F709F3" w:rsidP="00A226AE">
            <w:pPr>
              <w:pStyle w:val="TAC"/>
              <w:jc w:val="left"/>
            </w:pPr>
            <w:r w:rsidRPr="00EE4E39">
              <w:rPr>
                <w:rFonts w:cs="Arial"/>
              </w:rPr>
              <w:t>1.5</w:t>
            </w:r>
          </w:p>
        </w:tc>
        <w:tc>
          <w:tcPr>
            <w:tcW w:w="360" w:type="pct"/>
            <w:vMerge w:val="restart"/>
          </w:tcPr>
          <w:p w14:paraId="21D8F8DF" w14:textId="77777777" w:rsidR="00F709F3" w:rsidRPr="00EE4E39" w:rsidRDefault="00F709F3" w:rsidP="00A226AE">
            <w:pPr>
              <w:pStyle w:val="TAC"/>
              <w:jc w:val="left"/>
            </w:pPr>
            <w:r w:rsidRPr="00EE4E39">
              <w:rPr>
                <w:rFonts w:cs="v4.2.0"/>
              </w:rPr>
              <w:t>-infinity</w:t>
            </w:r>
          </w:p>
        </w:tc>
        <w:tc>
          <w:tcPr>
            <w:tcW w:w="454" w:type="pct"/>
            <w:vMerge w:val="restart"/>
          </w:tcPr>
          <w:p w14:paraId="1BD05A75" w14:textId="77777777" w:rsidR="00F709F3" w:rsidRPr="00EE4E39" w:rsidRDefault="00F709F3" w:rsidP="00A226AE">
            <w:pPr>
              <w:pStyle w:val="TAC"/>
              <w:jc w:val="left"/>
            </w:pPr>
            <w:r w:rsidRPr="00EE4E39">
              <w:rPr>
                <w:rFonts w:cs="Arial"/>
              </w:rPr>
              <w:t>1.5</w:t>
            </w:r>
          </w:p>
        </w:tc>
        <w:tc>
          <w:tcPr>
            <w:tcW w:w="360" w:type="pct"/>
            <w:vMerge w:val="restart"/>
          </w:tcPr>
          <w:p w14:paraId="232AED02" w14:textId="77777777" w:rsidR="00F709F3" w:rsidRPr="00EE4E39" w:rsidRDefault="00F709F3" w:rsidP="00A226AE">
            <w:pPr>
              <w:pStyle w:val="TAC"/>
              <w:jc w:val="left"/>
            </w:pPr>
            <w:r w:rsidRPr="00EE4E39">
              <w:rPr>
                <w:rFonts w:cs="Arial"/>
              </w:rPr>
              <w:t>-3</w:t>
            </w:r>
          </w:p>
        </w:tc>
      </w:tr>
      <w:tr w:rsidR="00F709F3" w:rsidRPr="00EE4E39" w14:paraId="23CE756E" w14:textId="77777777" w:rsidTr="00A226AE">
        <w:trPr>
          <w:cantSplit/>
          <w:jc w:val="center"/>
        </w:trPr>
        <w:tc>
          <w:tcPr>
            <w:tcW w:w="1439" w:type="pct"/>
            <w:vMerge/>
          </w:tcPr>
          <w:p w14:paraId="7FED555E" w14:textId="77777777" w:rsidR="00F709F3" w:rsidRPr="00EE4E39" w:rsidRDefault="00F709F3" w:rsidP="00A226AE">
            <w:pPr>
              <w:pStyle w:val="TAL"/>
            </w:pPr>
          </w:p>
        </w:tc>
        <w:tc>
          <w:tcPr>
            <w:tcW w:w="538" w:type="pct"/>
            <w:vMerge/>
          </w:tcPr>
          <w:p w14:paraId="4EF0E6DE" w14:textId="77777777" w:rsidR="00F709F3" w:rsidRPr="00EE4E39" w:rsidRDefault="00F709F3" w:rsidP="00A226AE">
            <w:pPr>
              <w:pStyle w:val="TAC"/>
              <w:jc w:val="left"/>
              <w:rPr>
                <w:rFonts w:cs="v4.2.0"/>
              </w:rPr>
            </w:pPr>
          </w:p>
        </w:tc>
        <w:tc>
          <w:tcPr>
            <w:tcW w:w="676" w:type="pct"/>
          </w:tcPr>
          <w:p w14:paraId="0AD5A5E6" w14:textId="77777777" w:rsidR="00F709F3" w:rsidRPr="00EE4E39" w:rsidRDefault="00F709F3" w:rsidP="00A226AE">
            <w:pPr>
              <w:pStyle w:val="TAC"/>
              <w:jc w:val="left"/>
              <w:rPr>
                <w:rFonts w:cs="v4.2.0"/>
              </w:rPr>
            </w:pPr>
            <w:r w:rsidRPr="00EE4E39">
              <w:rPr>
                <w:rFonts w:cs="v4.2.0"/>
              </w:rPr>
              <w:t>2</w:t>
            </w:r>
          </w:p>
        </w:tc>
        <w:tc>
          <w:tcPr>
            <w:tcW w:w="360" w:type="pct"/>
            <w:vMerge/>
          </w:tcPr>
          <w:p w14:paraId="414A1477" w14:textId="77777777" w:rsidR="00F709F3" w:rsidRPr="00EE4E39" w:rsidRDefault="00F709F3" w:rsidP="00A226AE">
            <w:pPr>
              <w:pStyle w:val="TAC"/>
              <w:jc w:val="left"/>
              <w:rPr>
                <w:rFonts w:cs="v4.2.0"/>
              </w:rPr>
            </w:pPr>
          </w:p>
        </w:tc>
        <w:tc>
          <w:tcPr>
            <w:tcW w:w="360" w:type="pct"/>
            <w:vMerge/>
          </w:tcPr>
          <w:p w14:paraId="51FFDDA4" w14:textId="77777777" w:rsidR="00F709F3" w:rsidRPr="00EE4E39" w:rsidRDefault="00F709F3" w:rsidP="00A226AE">
            <w:pPr>
              <w:pStyle w:val="TAC"/>
              <w:jc w:val="left"/>
              <w:rPr>
                <w:rFonts w:cs="v4.2.0"/>
              </w:rPr>
            </w:pPr>
          </w:p>
        </w:tc>
        <w:tc>
          <w:tcPr>
            <w:tcW w:w="454" w:type="pct"/>
            <w:vMerge/>
          </w:tcPr>
          <w:p w14:paraId="5FE6B032" w14:textId="77777777" w:rsidR="00F709F3" w:rsidRPr="00EE4E39" w:rsidRDefault="00F709F3" w:rsidP="00A226AE">
            <w:pPr>
              <w:pStyle w:val="TAC"/>
              <w:jc w:val="left"/>
              <w:rPr>
                <w:rFonts w:cs="v4.2.0"/>
              </w:rPr>
            </w:pPr>
          </w:p>
        </w:tc>
        <w:tc>
          <w:tcPr>
            <w:tcW w:w="360" w:type="pct"/>
            <w:vMerge/>
          </w:tcPr>
          <w:p w14:paraId="30026347" w14:textId="77777777" w:rsidR="00F709F3" w:rsidRPr="00EE4E39" w:rsidRDefault="00F709F3" w:rsidP="00A226AE">
            <w:pPr>
              <w:pStyle w:val="TAC"/>
              <w:jc w:val="left"/>
              <w:rPr>
                <w:rFonts w:cs="v4.2.0"/>
              </w:rPr>
            </w:pPr>
          </w:p>
        </w:tc>
        <w:tc>
          <w:tcPr>
            <w:tcW w:w="454" w:type="pct"/>
            <w:vMerge/>
          </w:tcPr>
          <w:p w14:paraId="66A770F5" w14:textId="77777777" w:rsidR="00F709F3" w:rsidRPr="00EE4E39" w:rsidRDefault="00F709F3" w:rsidP="00A226AE">
            <w:pPr>
              <w:pStyle w:val="TAC"/>
              <w:jc w:val="left"/>
              <w:rPr>
                <w:rFonts w:cs="v4.2.0"/>
              </w:rPr>
            </w:pPr>
          </w:p>
        </w:tc>
        <w:tc>
          <w:tcPr>
            <w:tcW w:w="360" w:type="pct"/>
            <w:vMerge/>
          </w:tcPr>
          <w:p w14:paraId="40A562DC" w14:textId="77777777" w:rsidR="00F709F3" w:rsidRPr="00EE4E39" w:rsidRDefault="00F709F3" w:rsidP="00A226AE">
            <w:pPr>
              <w:pStyle w:val="TAC"/>
              <w:jc w:val="left"/>
              <w:rPr>
                <w:rFonts w:cs="v4.2.0"/>
              </w:rPr>
            </w:pPr>
          </w:p>
        </w:tc>
      </w:tr>
      <w:tr w:rsidR="00F709F3" w:rsidRPr="00EE4E39" w14:paraId="1E3F70B0" w14:textId="77777777" w:rsidTr="00A226AE">
        <w:trPr>
          <w:cantSplit/>
          <w:jc w:val="center"/>
        </w:trPr>
        <w:tc>
          <w:tcPr>
            <w:tcW w:w="1439" w:type="pct"/>
            <w:vMerge w:val="restart"/>
          </w:tcPr>
          <w:p w14:paraId="427BB8D4" w14:textId="77777777" w:rsidR="00F709F3" w:rsidRPr="00EE4E39" w:rsidRDefault="00F709F3" w:rsidP="00A226AE">
            <w:pPr>
              <w:pStyle w:val="TAL"/>
            </w:pPr>
            <w:r w:rsidRPr="00EE4E39">
              <w:t xml:space="preserve">SS-RSRP </w:t>
            </w:r>
            <w:r w:rsidRPr="00EE4E39">
              <w:rPr>
                <w:vertAlign w:val="superscript"/>
              </w:rPr>
              <w:t>Note3</w:t>
            </w:r>
          </w:p>
        </w:tc>
        <w:tc>
          <w:tcPr>
            <w:tcW w:w="538" w:type="pct"/>
            <w:vMerge w:val="restart"/>
          </w:tcPr>
          <w:p w14:paraId="1F6E7BE1" w14:textId="77777777" w:rsidR="00F709F3" w:rsidRPr="00EE4E39" w:rsidRDefault="00F709F3" w:rsidP="00A226AE">
            <w:pPr>
              <w:pStyle w:val="TAC"/>
              <w:jc w:val="left"/>
            </w:pPr>
            <w:r w:rsidRPr="00EE4E39">
              <w:rPr>
                <w:rFonts w:cs="v4.2.0"/>
              </w:rPr>
              <w:t>dBm/SCS</w:t>
            </w:r>
          </w:p>
        </w:tc>
        <w:tc>
          <w:tcPr>
            <w:tcW w:w="676" w:type="pct"/>
          </w:tcPr>
          <w:p w14:paraId="6C931890" w14:textId="77777777" w:rsidR="00F709F3" w:rsidRPr="00EE4E39" w:rsidRDefault="00F709F3" w:rsidP="00A226AE">
            <w:pPr>
              <w:pStyle w:val="TAC"/>
              <w:jc w:val="left"/>
              <w:rPr>
                <w:rFonts w:cs="v4.2.0"/>
              </w:rPr>
            </w:pPr>
            <w:r w:rsidRPr="00EE4E39">
              <w:rPr>
                <w:rFonts w:cs="v4.2.0"/>
              </w:rPr>
              <w:t>1</w:t>
            </w:r>
          </w:p>
        </w:tc>
        <w:tc>
          <w:tcPr>
            <w:tcW w:w="360" w:type="pct"/>
          </w:tcPr>
          <w:p w14:paraId="6222447F" w14:textId="77777777" w:rsidR="00F709F3" w:rsidRPr="00EE4E39" w:rsidRDefault="00F709F3" w:rsidP="00A226AE">
            <w:pPr>
              <w:pStyle w:val="TAC"/>
              <w:jc w:val="left"/>
            </w:pPr>
            <w:r w:rsidRPr="00EE4E39">
              <w:rPr>
                <w:rFonts w:cs="Arial"/>
              </w:rPr>
              <w:t>-85</w:t>
            </w:r>
          </w:p>
        </w:tc>
        <w:tc>
          <w:tcPr>
            <w:tcW w:w="360" w:type="pct"/>
          </w:tcPr>
          <w:p w14:paraId="57AAA376" w14:textId="77777777" w:rsidR="00F709F3" w:rsidRPr="00EE4E39" w:rsidRDefault="00F709F3" w:rsidP="00A226AE">
            <w:pPr>
              <w:pStyle w:val="TAC"/>
              <w:jc w:val="left"/>
            </w:pPr>
            <w:r w:rsidRPr="00EE4E39">
              <w:rPr>
                <w:rFonts w:cs="Arial"/>
              </w:rPr>
              <w:t>-96</w:t>
            </w:r>
          </w:p>
        </w:tc>
        <w:tc>
          <w:tcPr>
            <w:tcW w:w="454" w:type="pct"/>
          </w:tcPr>
          <w:p w14:paraId="484DD237" w14:textId="77777777" w:rsidR="00F709F3" w:rsidRPr="00EE4E39" w:rsidRDefault="00F709F3" w:rsidP="00A226AE">
            <w:pPr>
              <w:pStyle w:val="TAC"/>
              <w:jc w:val="left"/>
            </w:pPr>
            <w:r w:rsidRPr="00EE4E39">
              <w:rPr>
                <w:rFonts w:cs="Arial"/>
              </w:rPr>
              <w:t>-91.5</w:t>
            </w:r>
          </w:p>
        </w:tc>
        <w:tc>
          <w:tcPr>
            <w:tcW w:w="360" w:type="pct"/>
          </w:tcPr>
          <w:p w14:paraId="6C86547B" w14:textId="77777777" w:rsidR="00F709F3" w:rsidRPr="00EE4E39" w:rsidRDefault="00F709F3" w:rsidP="00A226AE">
            <w:pPr>
              <w:pStyle w:val="TAC"/>
              <w:jc w:val="left"/>
            </w:pPr>
            <w:r w:rsidRPr="00EE4E39">
              <w:rPr>
                <w:rFonts w:cs="v4.2.0"/>
              </w:rPr>
              <w:t xml:space="preserve">-infinity </w:t>
            </w:r>
          </w:p>
        </w:tc>
        <w:tc>
          <w:tcPr>
            <w:tcW w:w="454" w:type="pct"/>
          </w:tcPr>
          <w:p w14:paraId="7863DDFA" w14:textId="77777777" w:rsidR="00F709F3" w:rsidRPr="00EE4E39" w:rsidRDefault="00F709F3" w:rsidP="00A226AE">
            <w:pPr>
              <w:pStyle w:val="TAC"/>
              <w:jc w:val="left"/>
            </w:pPr>
            <w:r w:rsidRPr="00EE4E39">
              <w:rPr>
                <w:rFonts w:cs="Arial"/>
              </w:rPr>
              <w:t>-91.5</w:t>
            </w:r>
          </w:p>
        </w:tc>
        <w:tc>
          <w:tcPr>
            <w:tcW w:w="360" w:type="pct"/>
          </w:tcPr>
          <w:p w14:paraId="2A47C438" w14:textId="77777777" w:rsidR="00F709F3" w:rsidRPr="00EE4E39" w:rsidRDefault="00F709F3" w:rsidP="00A226AE">
            <w:pPr>
              <w:pStyle w:val="TAC"/>
              <w:jc w:val="left"/>
            </w:pPr>
            <w:r w:rsidRPr="00EE4E39">
              <w:rPr>
                <w:rFonts w:cs="Arial"/>
              </w:rPr>
              <w:t>-96</w:t>
            </w:r>
          </w:p>
        </w:tc>
      </w:tr>
      <w:tr w:rsidR="00F709F3" w:rsidRPr="00EE4E39" w14:paraId="6B5A70EF" w14:textId="77777777" w:rsidTr="00A226AE">
        <w:trPr>
          <w:cantSplit/>
          <w:jc w:val="center"/>
        </w:trPr>
        <w:tc>
          <w:tcPr>
            <w:tcW w:w="1439" w:type="pct"/>
            <w:vMerge/>
          </w:tcPr>
          <w:p w14:paraId="02D2C956" w14:textId="77777777" w:rsidR="00F709F3" w:rsidRPr="00EE4E39" w:rsidRDefault="00F709F3" w:rsidP="00A226AE">
            <w:pPr>
              <w:pStyle w:val="TAL"/>
            </w:pPr>
          </w:p>
        </w:tc>
        <w:tc>
          <w:tcPr>
            <w:tcW w:w="538" w:type="pct"/>
            <w:vMerge/>
          </w:tcPr>
          <w:p w14:paraId="6B82A0F6" w14:textId="77777777" w:rsidR="00F709F3" w:rsidRPr="00EE4E39" w:rsidRDefault="00F709F3" w:rsidP="00A226AE">
            <w:pPr>
              <w:pStyle w:val="TAC"/>
              <w:jc w:val="left"/>
              <w:rPr>
                <w:rFonts w:cs="v4.2.0"/>
              </w:rPr>
            </w:pPr>
          </w:p>
        </w:tc>
        <w:tc>
          <w:tcPr>
            <w:tcW w:w="676" w:type="pct"/>
          </w:tcPr>
          <w:p w14:paraId="0D65EA78" w14:textId="77777777" w:rsidR="00F709F3" w:rsidRPr="00EE4E39" w:rsidRDefault="00F709F3" w:rsidP="00A226AE">
            <w:pPr>
              <w:pStyle w:val="TAC"/>
              <w:jc w:val="left"/>
              <w:rPr>
                <w:rFonts w:cs="v4.2.0"/>
              </w:rPr>
            </w:pPr>
            <w:r w:rsidRPr="00EE4E39">
              <w:rPr>
                <w:rFonts w:cs="v4.2.0"/>
              </w:rPr>
              <w:t>2</w:t>
            </w:r>
          </w:p>
        </w:tc>
        <w:tc>
          <w:tcPr>
            <w:tcW w:w="360" w:type="pct"/>
          </w:tcPr>
          <w:p w14:paraId="19E0B3C5" w14:textId="77777777" w:rsidR="00F709F3" w:rsidRPr="00EE4E39" w:rsidRDefault="00F709F3" w:rsidP="00A226AE">
            <w:pPr>
              <w:pStyle w:val="TAC"/>
              <w:jc w:val="left"/>
              <w:rPr>
                <w:rFonts w:cs="v4.2.0"/>
              </w:rPr>
            </w:pPr>
            <w:r w:rsidRPr="00EE4E39">
              <w:rPr>
                <w:rFonts w:cs="Arial"/>
              </w:rPr>
              <w:t>-82</w:t>
            </w:r>
          </w:p>
        </w:tc>
        <w:tc>
          <w:tcPr>
            <w:tcW w:w="360" w:type="pct"/>
          </w:tcPr>
          <w:p w14:paraId="5C5D4C8E" w14:textId="77777777" w:rsidR="00F709F3" w:rsidRPr="00EE4E39" w:rsidRDefault="00F709F3" w:rsidP="00A226AE">
            <w:pPr>
              <w:pStyle w:val="TAC"/>
              <w:jc w:val="left"/>
              <w:rPr>
                <w:rFonts w:cs="v4.2.0"/>
              </w:rPr>
            </w:pPr>
            <w:r w:rsidRPr="00EE4E39">
              <w:rPr>
                <w:rFonts w:cs="v4.2.0"/>
              </w:rPr>
              <w:t>-93</w:t>
            </w:r>
          </w:p>
        </w:tc>
        <w:tc>
          <w:tcPr>
            <w:tcW w:w="454" w:type="pct"/>
          </w:tcPr>
          <w:p w14:paraId="024EC213" w14:textId="77777777" w:rsidR="00F709F3" w:rsidRPr="00EE4E39" w:rsidRDefault="00F709F3" w:rsidP="00A226AE">
            <w:pPr>
              <w:pStyle w:val="TAC"/>
              <w:jc w:val="left"/>
              <w:rPr>
                <w:rFonts w:cs="v4.2.0"/>
              </w:rPr>
            </w:pPr>
            <w:r w:rsidRPr="00EE4E39">
              <w:rPr>
                <w:rFonts w:cs="v4.2.0"/>
              </w:rPr>
              <w:t>-88.5</w:t>
            </w:r>
          </w:p>
        </w:tc>
        <w:tc>
          <w:tcPr>
            <w:tcW w:w="360" w:type="pct"/>
          </w:tcPr>
          <w:p w14:paraId="22780841" w14:textId="77777777" w:rsidR="00F709F3" w:rsidRPr="00EE4E39" w:rsidRDefault="00F709F3" w:rsidP="00A226AE">
            <w:pPr>
              <w:pStyle w:val="TAC"/>
              <w:jc w:val="left"/>
              <w:rPr>
                <w:rFonts w:cs="v4.2.0"/>
              </w:rPr>
            </w:pPr>
            <w:r w:rsidRPr="00EE4E39">
              <w:rPr>
                <w:rFonts w:cs="v4.2.0"/>
              </w:rPr>
              <w:t xml:space="preserve">-infinity </w:t>
            </w:r>
          </w:p>
        </w:tc>
        <w:tc>
          <w:tcPr>
            <w:tcW w:w="454" w:type="pct"/>
          </w:tcPr>
          <w:p w14:paraId="71E165AD" w14:textId="77777777" w:rsidR="00F709F3" w:rsidRPr="00EE4E39" w:rsidRDefault="00F709F3" w:rsidP="00A226AE">
            <w:pPr>
              <w:pStyle w:val="TAC"/>
              <w:jc w:val="left"/>
              <w:rPr>
                <w:rFonts w:cs="v4.2.0"/>
              </w:rPr>
            </w:pPr>
            <w:r w:rsidRPr="00EE4E39">
              <w:rPr>
                <w:rFonts w:cs="v4.2.0"/>
              </w:rPr>
              <w:t>-88.5</w:t>
            </w:r>
          </w:p>
        </w:tc>
        <w:tc>
          <w:tcPr>
            <w:tcW w:w="360" w:type="pct"/>
          </w:tcPr>
          <w:p w14:paraId="6F069A4D" w14:textId="77777777" w:rsidR="00F709F3" w:rsidRPr="00EE4E39" w:rsidRDefault="00F709F3" w:rsidP="00A226AE">
            <w:pPr>
              <w:pStyle w:val="TAC"/>
              <w:jc w:val="left"/>
              <w:rPr>
                <w:rFonts w:cs="v4.2.0"/>
              </w:rPr>
            </w:pPr>
            <w:r w:rsidRPr="00EE4E39">
              <w:rPr>
                <w:rFonts w:cs="v4.2.0"/>
              </w:rPr>
              <w:t>-93</w:t>
            </w:r>
          </w:p>
        </w:tc>
      </w:tr>
      <w:tr w:rsidR="00F709F3" w:rsidRPr="00EE4E39" w14:paraId="72797BA5" w14:textId="77777777" w:rsidTr="00A226AE">
        <w:trPr>
          <w:cantSplit/>
          <w:jc w:val="center"/>
        </w:trPr>
        <w:tc>
          <w:tcPr>
            <w:tcW w:w="1439" w:type="pct"/>
            <w:vMerge w:val="restart"/>
          </w:tcPr>
          <w:p w14:paraId="07AB6F7F" w14:textId="77777777" w:rsidR="00F709F3" w:rsidRPr="00EE4E39" w:rsidRDefault="00F709F3" w:rsidP="00A226AE">
            <w:pPr>
              <w:pStyle w:val="TAL"/>
            </w:pPr>
            <w:r w:rsidRPr="00EE4E39">
              <w:t>Io</w:t>
            </w:r>
          </w:p>
        </w:tc>
        <w:tc>
          <w:tcPr>
            <w:tcW w:w="538" w:type="pct"/>
            <w:vMerge w:val="restart"/>
          </w:tcPr>
          <w:p w14:paraId="56E1198D" w14:textId="77777777" w:rsidR="00F709F3" w:rsidRPr="00EE4E39" w:rsidRDefault="00F709F3" w:rsidP="00A226AE">
            <w:pPr>
              <w:pStyle w:val="TAC"/>
              <w:jc w:val="left"/>
            </w:pPr>
            <w:r w:rsidRPr="00EE4E39">
              <w:rPr>
                <w:rFonts w:cs="v4.2.0"/>
              </w:rPr>
              <w:t>dBm/95.04 MHz</w:t>
            </w:r>
          </w:p>
        </w:tc>
        <w:tc>
          <w:tcPr>
            <w:tcW w:w="676" w:type="pct"/>
          </w:tcPr>
          <w:p w14:paraId="149E1BD4" w14:textId="77777777" w:rsidR="00F709F3" w:rsidRPr="00EE4E39" w:rsidRDefault="00F709F3" w:rsidP="00A226AE">
            <w:pPr>
              <w:pStyle w:val="TAC"/>
              <w:jc w:val="left"/>
              <w:rPr>
                <w:rFonts w:cs="v4.2.0"/>
              </w:rPr>
            </w:pPr>
            <w:r w:rsidRPr="00EE4E39">
              <w:rPr>
                <w:rFonts w:cs="v4.2.0"/>
              </w:rPr>
              <w:t>1</w:t>
            </w:r>
          </w:p>
        </w:tc>
        <w:tc>
          <w:tcPr>
            <w:tcW w:w="360" w:type="pct"/>
          </w:tcPr>
          <w:p w14:paraId="109E532F" w14:textId="77777777" w:rsidR="00F709F3" w:rsidRPr="00EE4E39" w:rsidRDefault="00F709F3" w:rsidP="00A226AE">
            <w:pPr>
              <w:pStyle w:val="TAC"/>
              <w:jc w:val="left"/>
            </w:pPr>
            <w:r w:rsidRPr="00EE4E39">
              <w:rPr>
                <w:rFonts w:cs="Arial"/>
              </w:rPr>
              <w:t>-59.37</w:t>
            </w:r>
          </w:p>
        </w:tc>
        <w:tc>
          <w:tcPr>
            <w:tcW w:w="360" w:type="pct"/>
          </w:tcPr>
          <w:p w14:paraId="24E9EA46" w14:textId="77777777" w:rsidR="00F709F3" w:rsidRPr="00EE4E39" w:rsidRDefault="00F709F3" w:rsidP="00A226AE">
            <w:pPr>
              <w:pStyle w:val="TAC"/>
              <w:jc w:val="left"/>
            </w:pPr>
            <w:r w:rsidRPr="00EE4E39">
              <w:rPr>
                <w:rFonts w:cs="Arial"/>
              </w:rPr>
              <w:t>-63.40</w:t>
            </w:r>
          </w:p>
        </w:tc>
        <w:tc>
          <w:tcPr>
            <w:tcW w:w="454" w:type="pct"/>
          </w:tcPr>
          <w:p w14:paraId="3CCD3BBF" w14:textId="77777777" w:rsidR="00F709F3" w:rsidRPr="00EE4E39" w:rsidRDefault="00F709F3" w:rsidP="00A226AE">
            <w:pPr>
              <w:pStyle w:val="TAC"/>
              <w:jc w:val="left"/>
            </w:pPr>
            <w:r w:rsidRPr="00EE4E39">
              <w:rPr>
                <w:rFonts w:cs="Arial"/>
              </w:rPr>
              <w:t>-62.47</w:t>
            </w:r>
          </w:p>
        </w:tc>
        <w:tc>
          <w:tcPr>
            <w:tcW w:w="360" w:type="pct"/>
          </w:tcPr>
          <w:p w14:paraId="2879F0B2" w14:textId="77777777" w:rsidR="00F709F3" w:rsidRPr="00EE4E39" w:rsidRDefault="00F709F3" w:rsidP="00A226AE">
            <w:pPr>
              <w:pStyle w:val="TAC"/>
              <w:jc w:val="left"/>
            </w:pPr>
            <w:r w:rsidRPr="00EE4E39">
              <w:rPr>
                <w:rFonts w:cs="Arial"/>
              </w:rPr>
              <w:t>-64.01</w:t>
            </w:r>
          </w:p>
        </w:tc>
        <w:tc>
          <w:tcPr>
            <w:tcW w:w="454" w:type="pct"/>
          </w:tcPr>
          <w:p w14:paraId="69139C20" w14:textId="77777777" w:rsidR="00F709F3" w:rsidRPr="00EE4E39" w:rsidRDefault="00F709F3" w:rsidP="00A226AE">
            <w:pPr>
              <w:pStyle w:val="TAC"/>
              <w:jc w:val="left"/>
            </w:pPr>
            <w:r w:rsidRPr="00EE4E39">
              <w:rPr>
                <w:rFonts w:cs="Arial"/>
              </w:rPr>
              <w:t>-62.47</w:t>
            </w:r>
          </w:p>
        </w:tc>
        <w:tc>
          <w:tcPr>
            <w:tcW w:w="360" w:type="pct"/>
          </w:tcPr>
          <w:p w14:paraId="3059720F" w14:textId="77777777" w:rsidR="00F709F3" w:rsidRPr="00EE4E39" w:rsidRDefault="00F709F3" w:rsidP="00A226AE">
            <w:pPr>
              <w:pStyle w:val="TAC"/>
              <w:jc w:val="left"/>
            </w:pPr>
            <w:r w:rsidRPr="00EE4E39">
              <w:rPr>
                <w:rFonts w:cs="Arial"/>
              </w:rPr>
              <w:t>-63.40</w:t>
            </w:r>
          </w:p>
        </w:tc>
      </w:tr>
      <w:tr w:rsidR="00F709F3" w:rsidRPr="00EE4E39" w14:paraId="6393EB8F" w14:textId="77777777" w:rsidTr="00A226AE">
        <w:trPr>
          <w:cantSplit/>
          <w:jc w:val="center"/>
        </w:trPr>
        <w:tc>
          <w:tcPr>
            <w:tcW w:w="1439" w:type="pct"/>
            <w:vMerge/>
          </w:tcPr>
          <w:p w14:paraId="39894CBF" w14:textId="77777777" w:rsidR="00F709F3" w:rsidRPr="00EE4E39" w:rsidRDefault="00F709F3" w:rsidP="00A226AE">
            <w:pPr>
              <w:pStyle w:val="TAL"/>
            </w:pPr>
          </w:p>
        </w:tc>
        <w:tc>
          <w:tcPr>
            <w:tcW w:w="538" w:type="pct"/>
            <w:vMerge/>
          </w:tcPr>
          <w:p w14:paraId="63521320" w14:textId="77777777" w:rsidR="00F709F3" w:rsidRPr="00EE4E39" w:rsidRDefault="00F709F3" w:rsidP="00A226AE">
            <w:pPr>
              <w:pStyle w:val="TAC"/>
              <w:jc w:val="left"/>
              <w:rPr>
                <w:rFonts w:cs="v4.2.0"/>
              </w:rPr>
            </w:pPr>
          </w:p>
        </w:tc>
        <w:tc>
          <w:tcPr>
            <w:tcW w:w="676" w:type="pct"/>
          </w:tcPr>
          <w:p w14:paraId="5EB4A75D" w14:textId="77777777" w:rsidR="00F709F3" w:rsidRPr="00EE4E39" w:rsidRDefault="00F709F3" w:rsidP="00A226AE">
            <w:pPr>
              <w:pStyle w:val="TAC"/>
              <w:jc w:val="left"/>
              <w:rPr>
                <w:rFonts w:cs="v4.2.0"/>
              </w:rPr>
            </w:pPr>
            <w:r w:rsidRPr="00EE4E39">
              <w:rPr>
                <w:rFonts w:cs="v4.2.0"/>
              </w:rPr>
              <w:t>2</w:t>
            </w:r>
          </w:p>
        </w:tc>
        <w:tc>
          <w:tcPr>
            <w:tcW w:w="360" w:type="pct"/>
          </w:tcPr>
          <w:p w14:paraId="53857479" w14:textId="77777777" w:rsidR="00F709F3" w:rsidRPr="00EE4E39" w:rsidRDefault="00F709F3" w:rsidP="00A226AE">
            <w:pPr>
              <w:pStyle w:val="TAC"/>
              <w:jc w:val="left"/>
              <w:rPr>
                <w:rFonts w:cs="v4.2.0"/>
              </w:rPr>
            </w:pPr>
            <w:r w:rsidRPr="00EE4E39">
              <w:rPr>
                <w:rFonts w:cs="Arial"/>
              </w:rPr>
              <w:t>-57.18</w:t>
            </w:r>
          </w:p>
        </w:tc>
        <w:tc>
          <w:tcPr>
            <w:tcW w:w="360" w:type="pct"/>
          </w:tcPr>
          <w:p w14:paraId="41D2300E" w14:textId="77777777" w:rsidR="00F709F3" w:rsidRPr="00EE4E39" w:rsidRDefault="00F709F3" w:rsidP="00A226AE">
            <w:pPr>
              <w:pStyle w:val="TAC"/>
              <w:jc w:val="left"/>
              <w:rPr>
                <w:rFonts w:cs="v4.2.0"/>
              </w:rPr>
            </w:pPr>
            <w:r w:rsidRPr="00EE4E39">
              <w:rPr>
                <w:rFonts w:cs="v4.2.0"/>
              </w:rPr>
              <w:t>-62.86</w:t>
            </w:r>
          </w:p>
        </w:tc>
        <w:tc>
          <w:tcPr>
            <w:tcW w:w="454" w:type="pct"/>
          </w:tcPr>
          <w:p w14:paraId="378A6AB8" w14:textId="77777777" w:rsidR="00F709F3" w:rsidRPr="00EE4E39" w:rsidRDefault="00F709F3" w:rsidP="00A226AE">
            <w:pPr>
              <w:pStyle w:val="TAC"/>
              <w:jc w:val="left"/>
              <w:rPr>
                <w:rFonts w:cs="v4.2.0"/>
              </w:rPr>
            </w:pPr>
            <w:r w:rsidRPr="00EE4E39">
              <w:rPr>
                <w:rFonts w:cs="v4.2.0"/>
              </w:rPr>
              <w:t>-61.67</w:t>
            </w:r>
          </w:p>
        </w:tc>
        <w:tc>
          <w:tcPr>
            <w:tcW w:w="360" w:type="pct"/>
          </w:tcPr>
          <w:p w14:paraId="542CE252" w14:textId="77777777" w:rsidR="00F709F3" w:rsidRPr="00EE4E39" w:rsidRDefault="00F709F3" w:rsidP="00A226AE">
            <w:pPr>
              <w:pStyle w:val="TAC"/>
              <w:jc w:val="left"/>
              <w:rPr>
                <w:rFonts w:cs="v4.2.0"/>
              </w:rPr>
            </w:pPr>
            <w:r w:rsidRPr="00EE4E39">
              <w:rPr>
                <w:rFonts w:cs="Arial"/>
              </w:rPr>
              <w:t>-64.01</w:t>
            </w:r>
          </w:p>
        </w:tc>
        <w:tc>
          <w:tcPr>
            <w:tcW w:w="454" w:type="pct"/>
          </w:tcPr>
          <w:p w14:paraId="58F33695" w14:textId="77777777" w:rsidR="00F709F3" w:rsidRPr="00EE4E39" w:rsidRDefault="00F709F3" w:rsidP="00A226AE">
            <w:pPr>
              <w:pStyle w:val="TAC"/>
              <w:jc w:val="left"/>
              <w:rPr>
                <w:rFonts w:cs="v4.2.0"/>
              </w:rPr>
            </w:pPr>
            <w:r w:rsidRPr="00EE4E39">
              <w:rPr>
                <w:rFonts w:cs="v4.2.0"/>
              </w:rPr>
              <w:t>-61.67</w:t>
            </w:r>
          </w:p>
        </w:tc>
        <w:tc>
          <w:tcPr>
            <w:tcW w:w="360" w:type="pct"/>
          </w:tcPr>
          <w:p w14:paraId="0581E752" w14:textId="77777777" w:rsidR="00F709F3" w:rsidRPr="00EE4E39" w:rsidRDefault="00F709F3" w:rsidP="00A226AE">
            <w:pPr>
              <w:pStyle w:val="TAC"/>
              <w:jc w:val="left"/>
              <w:rPr>
                <w:rFonts w:cs="v4.2.0"/>
              </w:rPr>
            </w:pPr>
            <w:r w:rsidRPr="00EE4E39">
              <w:rPr>
                <w:rFonts w:cs="v4.2.0"/>
              </w:rPr>
              <w:t>-62.86</w:t>
            </w:r>
          </w:p>
        </w:tc>
      </w:tr>
      <w:tr w:rsidR="00F709F3" w:rsidRPr="00EE4E39" w14:paraId="5AF966FF" w14:textId="77777777" w:rsidTr="00A226AE">
        <w:trPr>
          <w:cantSplit/>
          <w:jc w:val="center"/>
        </w:trPr>
        <w:tc>
          <w:tcPr>
            <w:tcW w:w="1439" w:type="pct"/>
          </w:tcPr>
          <w:p w14:paraId="3CC0C4AF" w14:textId="77777777" w:rsidR="00F709F3" w:rsidRPr="00EE4E39" w:rsidRDefault="00F709F3" w:rsidP="00A226AE">
            <w:pPr>
              <w:pStyle w:val="TAL"/>
            </w:pPr>
            <w:proofErr w:type="spellStart"/>
            <w:r w:rsidRPr="00EE4E39">
              <w:t>Treselection</w:t>
            </w:r>
            <w:proofErr w:type="spellEnd"/>
          </w:p>
        </w:tc>
        <w:tc>
          <w:tcPr>
            <w:tcW w:w="538" w:type="pct"/>
          </w:tcPr>
          <w:p w14:paraId="4A465174" w14:textId="77777777" w:rsidR="00F709F3" w:rsidRPr="00EE4E39" w:rsidRDefault="00F709F3" w:rsidP="00A226AE">
            <w:pPr>
              <w:pStyle w:val="TAC"/>
              <w:jc w:val="left"/>
            </w:pPr>
            <w:r w:rsidRPr="00EE4E39">
              <w:rPr>
                <w:rFonts w:cs="v4.2.0"/>
              </w:rPr>
              <w:t>s</w:t>
            </w:r>
          </w:p>
        </w:tc>
        <w:tc>
          <w:tcPr>
            <w:tcW w:w="676" w:type="pct"/>
          </w:tcPr>
          <w:p w14:paraId="06AFADDB" w14:textId="77777777" w:rsidR="00F709F3" w:rsidRPr="00EE4E39" w:rsidRDefault="00F709F3" w:rsidP="00A226AE">
            <w:pPr>
              <w:pStyle w:val="TAC"/>
              <w:jc w:val="left"/>
              <w:rPr>
                <w:rFonts w:cs="v4.2.0"/>
              </w:rPr>
            </w:pPr>
            <w:r w:rsidRPr="00EE4E39">
              <w:rPr>
                <w:rFonts w:cs="v4.2.0"/>
              </w:rPr>
              <w:t>1, 2</w:t>
            </w:r>
          </w:p>
        </w:tc>
        <w:tc>
          <w:tcPr>
            <w:tcW w:w="360" w:type="pct"/>
          </w:tcPr>
          <w:p w14:paraId="1CAD4E74" w14:textId="77777777" w:rsidR="00F709F3" w:rsidRPr="00EE4E39" w:rsidRDefault="00F709F3" w:rsidP="00A226AE">
            <w:pPr>
              <w:pStyle w:val="TAC"/>
              <w:jc w:val="left"/>
            </w:pPr>
            <w:r w:rsidRPr="00EE4E39">
              <w:rPr>
                <w:rFonts w:cs="v4.2.0"/>
              </w:rPr>
              <w:t>0</w:t>
            </w:r>
          </w:p>
        </w:tc>
        <w:tc>
          <w:tcPr>
            <w:tcW w:w="360" w:type="pct"/>
          </w:tcPr>
          <w:p w14:paraId="3FA76BD7" w14:textId="77777777" w:rsidR="00F709F3" w:rsidRPr="00EE4E39" w:rsidRDefault="00F709F3" w:rsidP="00A226AE">
            <w:pPr>
              <w:pStyle w:val="TAC"/>
              <w:jc w:val="left"/>
            </w:pPr>
            <w:r w:rsidRPr="00EE4E39">
              <w:rPr>
                <w:rFonts w:cs="v4.2.0"/>
              </w:rPr>
              <w:t>0</w:t>
            </w:r>
          </w:p>
        </w:tc>
        <w:tc>
          <w:tcPr>
            <w:tcW w:w="454" w:type="pct"/>
          </w:tcPr>
          <w:p w14:paraId="14E0FDAF" w14:textId="77777777" w:rsidR="00F709F3" w:rsidRPr="00EE4E39" w:rsidRDefault="00F709F3" w:rsidP="00A226AE">
            <w:pPr>
              <w:pStyle w:val="TAC"/>
              <w:jc w:val="left"/>
            </w:pPr>
            <w:r w:rsidRPr="00EE4E39">
              <w:rPr>
                <w:rFonts w:cs="v4.2.0"/>
              </w:rPr>
              <w:t>0</w:t>
            </w:r>
          </w:p>
        </w:tc>
        <w:tc>
          <w:tcPr>
            <w:tcW w:w="360" w:type="pct"/>
          </w:tcPr>
          <w:p w14:paraId="1670EF9A" w14:textId="77777777" w:rsidR="00F709F3" w:rsidRPr="00EE4E39" w:rsidRDefault="00F709F3" w:rsidP="00A226AE">
            <w:pPr>
              <w:pStyle w:val="TAC"/>
              <w:jc w:val="left"/>
            </w:pPr>
            <w:r w:rsidRPr="00EE4E39">
              <w:rPr>
                <w:rFonts w:cs="v4.2.0"/>
              </w:rPr>
              <w:t>0</w:t>
            </w:r>
          </w:p>
        </w:tc>
        <w:tc>
          <w:tcPr>
            <w:tcW w:w="454" w:type="pct"/>
          </w:tcPr>
          <w:p w14:paraId="05A4B64C" w14:textId="77777777" w:rsidR="00F709F3" w:rsidRPr="00EE4E39" w:rsidRDefault="00F709F3" w:rsidP="00A226AE">
            <w:pPr>
              <w:pStyle w:val="TAC"/>
              <w:jc w:val="left"/>
            </w:pPr>
            <w:r w:rsidRPr="00EE4E39">
              <w:rPr>
                <w:rFonts w:cs="v4.2.0"/>
              </w:rPr>
              <w:t>0</w:t>
            </w:r>
          </w:p>
        </w:tc>
        <w:tc>
          <w:tcPr>
            <w:tcW w:w="360" w:type="pct"/>
          </w:tcPr>
          <w:p w14:paraId="1AF242CD" w14:textId="77777777" w:rsidR="00F709F3" w:rsidRPr="00EE4E39" w:rsidRDefault="00F709F3" w:rsidP="00A226AE">
            <w:pPr>
              <w:pStyle w:val="TAC"/>
              <w:jc w:val="left"/>
            </w:pPr>
            <w:r w:rsidRPr="00EE4E39">
              <w:rPr>
                <w:rFonts w:cs="v4.2.0"/>
              </w:rPr>
              <w:t>0</w:t>
            </w:r>
          </w:p>
        </w:tc>
      </w:tr>
      <w:tr w:rsidR="00F709F3" w:rsidRPr="00EE4E39" w14:paraId="0764EF24" w14:textId="77777777" w:rsidTr="00A226AE">
        <w:trPr>
          <w:cantSplit/>
          <w:jc w:val="center"/>
        </w:trPr>
        <w:tc>
          <w:tcPr>
            <w:tcW w:w="1439" w:type="pct"/>
          </w:tcPr>
          <w:p w14:paraId="2CF12B24" w14:textId="77777777" w:rsidR="00F709F3" w:rsidRPr="00EE4E39" w:rsidRDefault="00F709F3" w:rsidP="00A226AE">
            <w:pPr>
              <w:pStyle w:val="TAL"/>
            </w:pPr>
            <w:proofErr w:type="spellStart"/>
            <w:r w:rsidRPr="00EE4E39">
              <w:t>SintrasearchP</w:t>
            </w:r>
            <w:proofErr w:type="spellEnd"/>
          </w:p>
        </w:tc>
        <w:tc>
          <w:tcPr>
            <w:tcW w:w="538" w:type="pct"/>
          </w:tcPr>
          <w:p w14:paraId="3B10CA23" w14:textId="77777777" w:rsidR="00F709F3" w:rsidRPr="00EE4E39" w:rsidRDefault="00F709F3" w:rsidP="00A226AE">
            <w:pPr>
              <w:pStyle w:val="TAC"/>
              <w:jc w:val="left"/>
            </w:pPr>
            <w:r w:rsidRPr="00EE4E39">
              <w:rPr>
                <w:rFonts w:cs="v4.2.0"/>
              </w:rPr>
              <w:t>dB</w:t>
            </w:r>
          </w:p>
        </w:tc>
        <w:tc>
          <w:tcPr>
            <w:tcW w:w="676" w:type="pct"/>
          </w:tcPr>
          <w:p w14:paraId="0E277430" w14:textId="77777777" w:rsidR="00F709F3" w:rsidRPr="00EE4E39" w:rsidRDefault="00F709F3" w:rsidP="00A226AE">
            <w:pPr>
              <w:pStyle w:val="TAC"/>
              <w:jc w:val="left"/>
              <w:rPr>
                <w:rFonts w:cs="v4.2.0"/>
              </w:rPr>
            </w:pPr>
            <w:r w:rsidRPr="00EE4E39">
              <w:rPr>
                <w:rFonts w:cs="v4.2.0"/>
              </w:rPr>
              <w:t>1, 2</w:t>
            </w:r>
          </w:p>
        </w:tc>
        <w:tc>
          <w:tcPr>
            <w:tcW w:w="1173" w:type="pct"/>
            <w:gridSpan w:val="3"/>
          </w:tcPr>
          <w:p w14:paraId="1AA11641" w14:textId="77777777" w:rsidR="00F709F3" w:rsidRPr="00EE4E39" w:rsidRDefault="00F709F3" w:rsidP="00A226AE">
            <w:pPr>
              <w:pStyle w:val="TAC"/>
              <w:jc w:val="left"/>
            </w:pPr>
            <w:r w:rsidRPr="00EE4E39">
              <w:rPr>
                <w:rFonts w:cs="v4.2.0"/>
              </w:rPr>
              <w:t>50</w:t>
            </w:r>
          </w:p>
        </w:tc>
        <w:tc>
          <w:tcPr>
            <w:tcW w:w="1173" w:type="pct"/>
            <w:gridSpan w:val="3"/>
          </w:tcPr>
          <w:p w14:paraId="30DF73A9" w14:textId="77777777" w:rsidR="00F709F3" w:rsidRPr="00EE4E39" w:rsidRDefault="00F709F3" w:rsidP="00A226AE">
            <w:pPr>
              <w:pStyle w:val="TAC"/>
              <w:jc w:val="left"/>
            </w:pPr>
            <w:r w:rsidRPr="00EE4E39">
              <w:rPr>
                <w:rFonts w:cs="v4.2.0"/>
              </w:rPr>
              <w:t>50</w:t>
            </w:r>
          </w:p>
        </w:tc>
      </w:tr>
      <w:tr w:rsidR="00F709F3" w:rsidRPr="00EE4E39" w14:paraId="5ACC5AEA" w14:textId="77777777" w:rsidTr="00A226AE">
        <w:trPr>
          <w:cantSplit/>
          <w:jc w:val="center"/>
        </w:trPr>
        <w:tc>
          <w:tcPr>
            <w:tcW w:w="1439" w:type="pct"/>
          </w:tcPr>
          <w:p w14:paraId="4636FC43" w14:textId="77777777" w:rsidR="00F709F3" w:rsidRPr="00EE4E39" w:rsidRDefault="00F709F3" w:rsidP="00A226AE">
            <w:pPr>
              <w:pStyle w:val="TAL"/>
            </w:pPr>
            <w:r w:rsidRPr="00EE4E39">
              <w:t>Propagation Condition</w:t>
            </w:r>
          </w:p>
        </w:tc>
        <w:tc>
          <w:tcPr>
            <w:tcW w:w="538" w:type="pct"/>
          </w:tcPr>
          <w:p w14:paraId="46787B6B" w14:textId="77777777" w:rsidR="00F709F3" w:rsidRPr="00EE4E39" w:rsidRDefault="00F709F3" w:rsidP="00A226AE">
            <w:pPr>
              <w:pStyle w:val="TAC"/>
              <w:jc w:val="left"/>
            </w:pPr>
          </w:p>
        </w:tc>
        <w:tc>
          <w:tcPr>
            <w:tcW w:w="676" w:type="pct"/>
          </w:tcPr>
          <w:p w14:paraId="172392FD" w14:textId="77777777" w:rsidR="00F709F3" w:rsidRPr="00EE4E39" w:rsidRDefault="00F709F3" w:rsidP="00A226AE">
            <w:pPr>
              <w:pStyle w:val="TAC"/>
              <w:jc w:val="left"/>
              <w:rPr>
                <w:rFonts w:cs="v4.2.0"/>
              </w:rPr>
            </w:pPr>
            <w:r w:rsidRPr="00EE4E39">
              <w:rPr>
                <w:rFonts w:cs="v4.2.0"/>
              </w:rPr>
              <w:t>1, 2</w:t>
            </w:r>
          </w:p>
        </w:tc>
        <w:tc>
          <w:tcPr>
            <w:tcW w:w="2347" w:type="pct"/>
            <w:gridSpan w:val="6"/>
          </w:tcPr>
          <w:p w14:paraId="4ACAA297" w14:textId="77777777" w:rsidR="00F709F3" w:rsidRPr="00EE4E39" w:rsidRDefault="00F709F3" w:rsidP="00A226AE">
            <w:pPr>
              <w:pStyle w:val="TAC"/>
              <w:jc w:val="left"/>
            </w:pPr>
            <w:r w:rsidRPr="00EE4E39">
              <w:rPr>
                <w:rFonts w:cs="v4.2.0"/>
              </w:rPr>
              <w:t>AWGN</w:t>
            </w:r>
          </w:p>
        </w:tc>
      </w:tr>
      <w:tr w:rsidR="00F709F3" w:rsidRPr="00EE4E39" w14:paraId="3C9EE5A5" w14:textId="77777777" w:rsidTr="00A226AE">
        <w:trPr>
          <w:cantSplit/>
          <w:jc w:val="center"/>
        </w:trPr>
        <w:tc>
          <w:tcPr>
            <w:tcW w:w="5000" w:type="pct"/>
            <w:gridSpan w:val="9"/>
          </w:tcPr>
          <w:p w14:paraId="6CC89799"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666CCB8E"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0A216FD8">
                <v:shape id="_x0000_i1029" type="#_x0000_t75" style="width:18pt;height:18pt" o:ole="" fillcolor="window">
                  <v:imagedata r:id="rId15" o:title=""/>
                </v:shape>
                <o:OLEObject Type="Embed" ProgID="Equation.3" ShapeID="_x0000_i1029" DrawAspect="Content" ObjectID="_1712394547" r:id="rId20"/>
              </w:object>
            </w:r>
            <w:r w:rsidRPr="00EE4E39">
              <w:t xml:space="preserve"> to be fulfilled.</w:t>
            </w:r>
          </w:p>
          <w:p w14:paraId="76C9F3E7"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36DCC72E" w14:textId="77777777" w:rsidR="00F709F3" w:rsidRPr="00EE4E39" w:rsidRDefault="00F709F3" w:rsidP="00F709F3"/>
    <w:p w14:paraId="4ED1FA30" w14:textId="77777777" w:rsidR="00F709F3" w:rsidRPr="00EE4E39" w:rsidRDefault="00F709F3" w:rsidP="00F709F3">
      <w:r w:rsidRPr="00EE4E39">
        <w:t xml:space="preserve">The cell re-selection delay to a newly detectable cell is defined as the time from the beginning of time period T2, to the moment when the UE camps on Cell </w:t>
      </w:r>
      <w:proofErr w:type="gramStart"/>
      <w:r w:rsidRPr="00EE4E39">
        <w:t>2, and</w:t>
      </w:r>
      <w:proofErr w:type="gramEnd"/>
      <w:r w:rsidRPr="00EE4E39">
        <w:t xml:space="preserve"> starts to send preambles on the PRACH for sending the RRC SETUP REQUEST message to perform a Registration procedure for mobility on Cell 2.</w:t>
      </w:r>
    </w:p>
    <w:p w14:paraId="6877F267" w14:textId="77777777" w:rsidR="00F709F3" w:rsidRPr="00EE4E39" w:rsidRDefault="00F709F3" w:rsidP="00F709F3">
      <w:r w:rsidRPr="00EE4E39">
        <w:t>The cell re-selection delay to a newly detectable cell test requirement in this case is expressed as:</w:t>
      </w:r>
    </w:p>
    <w:p w14:paraId="5C9B59FE" w14:textId="77777777" w:rsidR="00F709F3" w:rsidRPr="00EE4E39" w:rsidRDefault="00F709F3" w:rsidP="00F709F3">
      <w:pPr>
        <w:pStyle w:val="B10"/>
        <w:ind w:left="576" w:hanging="288"/>
      </w:pPr>
      <w:r w:rsidRPr="00EE4E39">
        <w:t xml:space="preserve">Cell re-selection delay to a newly detectable cell = </w:t>
      </w:r>
      <w:proofErr w:type="spellStart"/>
      <w:r w:rsidRPr="00EE4E39">
        <w:t>T</w:t>
      </w:r>
      <w:r w:rsidRPr="00EE4E39">
        <w:rPr>
          <w:vertAlign w:val="subscript"/>
        </w:rPr>
        <w:t>detect,NR_Intra</w:t>
      </w:r>
      <w:proofErr w:type="spellEnd"/>
      <w:r w:rsidRPr="00EE4E39">
        <w:t xml:space="preserve"> + T</w:t>
      </w:r>
      <w:r w:rsidRPr="00EE4E39">
        <w:rPr>
          <w:vertAlign w:val="subscript"/>
        </w:rPr>
        <w:t>SI-NR</w:t>
      </w:r>
    </w:p>
    <w:p w14:paraId="4ED859C9" w14:textId="77777777" w:rsidR="00F709F3" w:rsidRPr="00EE4E39" w:rsidRDefault="00F709F3" w:rsidP="00F709F3">
      <w:pPr>
        <w:pStyle w:val="B20"/>
      </w:pPr>
      <w:proofErr w:type="spellStart"/>
      <w:r w:rsidRPr="00EE4E39">
        <w:t>T</w:t>
      </w:r>
      <w:r w:rsidRPr="00EE4E39">
        <w:rPr>
          <w:vertAlign w:val="subscript"/>
        </w:rPr>
        <w:t>detect,NR_Intra</w:t>
      </w:r>
      <w:proofErr w:type="spellEnd"/>
      <w:r w:rsidRPr="00EE4E39">
        <w:t xml:space="preserve"> = 128 </w:t>
      </w:r>
      <w:proofErr w:type="gramStart"/>
      <w:r w:rsidRPr="00EE4E39">
        <w:t>s;</w:t>
      </w:r>
      <w:proofErr w:type="gramEnd"/>
      <w:r w:rsidRPr="00EE4E39">
        <w:t xml:space="preserve"> as specified in TS 38.133 [6] clause 4.2.2.3.</w:t>
      </w:r>
    </w:p>
    <w:p w14:paraId="5CF95F2A"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65C4C4B8" w14:textId="77777777" w:rsidR="00F709F3" w:rsidRPr="00EE4E39" w:rsidRDefault="00F709F3" w:rsidP="00F709F3">
      <w:r w:rsidRPr="00EE4E39">
        <w:lastRenderedPageBreak/>
        <w:t xml:space="preserve">The cell re-selection delay to a newly detectable cell shall be less than a total of 129.28 seconds in this test case (note: this gives a total of 129.28 </w:t>
      </w:r>
      <w:proofErr w:type="gramStart"/>
      <w:r w:rsidRPr="00EE4E39">
        <w:t>seconds</w:t>
      </w:r>
      <w:proofErr w:type="gramEnd"/>
      <w:r w:rsidRPr="00EE4E39">
        <w:t xml:space="preserve"> but the test allows 130 seconds).</w:t>
      </w:r>
    </w:p>
    <w:p w14:paraId="48BBA75A" w14:textId="77777777" w:rsidR="00F709F3" w:rsidRPr="00EE4E39" w:rsidRDefault="00F709F3" w:rsidP="00F709F3">
      <w:pPr>
        <w:rPr>
          <w:rFonts w:cs="v4.2.0"/>
        </w:rPr>
      </w:pPr>
      <w:r w:rsidRPr="00EE4E39">
        <w:rPr>
          <w:rFonts w:cs="v4.2.0"/>
        </w:rPr>
        <w:t xml:space="preserve">The cell re-selection delay to an already detected cell is defined as the time from the beginning of time period T3, to the moment when the UE camps on Cell </w:t>
      </w:r>
      <w:proofErr w:type="gramStart"/>
      <w:r w:rsidRPr="00EE4E39">
        <w:rPr>
          <w:rFonts w:cs="v4.2.0"/>
        </w:rPr>
        <w:t>1, and</w:t>
      </w:r>
      <w:proofErr w:type="gramEnd"/>
      <w:r w:rsidRPr="00EE4E39">
        <w:rPr>
          <w:rFonts w:cs="v4.2.0"/>
        </w:rPr>
        <w:t xml:space="preserve"> starts to send preambles on the PRACH for sending the RRC SETUP REQUEST message to perform a Registration procedure for mobility on Cell 1.</w:t>
      </w:r>
    </w:p>
    <w:p w14:paraId="620FFFBC" w14:textId="77777777" w:rsidR="00F709F3" w:rsidRPr="00EE4E39" w:rsidRDefault="00F709F3" w:rsidP="00F709F3">
      <w:r w:rsidRPr="00EE4E39">
        <w:t>The cell re-selection delay to an already detected cell test requirement in this case is expressed as:</w:t>
      </w:r>
    </w:p>
    <w:p w14:paraId="1AD2B98C" w14:textId="77777777" w:rsidR="00F709F3" w:rsidRPr="00EE4E39" w:rsidRDefault="00F709F3" w:rsidP="00F709F3">
      <w:pPr>
        <w:pStyle w:val="B10"/>
        <w:ind w:left="576" w:hanging="288"/>
      </w:pPr>
      <w:r w:rsidRPr="00EE4E39">
        <w:t xml:space="preserve">Cell re-selection to an already detected cell delay = </w:t>
      </w:r>
      <w:proofErr w:type="spellStart"/>
      <w:r w:rsidRPr="00EE4E39">
        <w:t>T</w:t>
      </w:r>
      <w:r w:rsidRPr="00EE4E39">
        <w:rPr>
          <w:vertAlign w:val="subscript"/>
        </w:rPr>
        <w:t>evaluate,NR_Intra</w:t>
      </w:r>
      <w:proofErr w:type="spellEnd"/>
      <w:r w:rsidRPr="00EE4E39">
        <w:t xml:space="preserve"> + T</w:t>
      </w:r>
      <w:r w:rsidRPr="00EE4E39">
        <w:rPr>
          <w:vertAlign w:val="subscript"/>
        </w:rPr>
        <w:t>SI-NR</w:t>
      </w:r>
    </w:p>
    <w:p w14:paraId="2124F911" w14:textId="77777777" w:rsidR="00F709F3" w:rsidRPr="00EE4E39" w:rsidRDefault="00F709F3" w:rsidP="00F709F3">
      <w:pPr>
        <w:pStyle w:val="B20"/>
      </w:pPr>
      <w:proofErr w:type="spellStart"/>
      <w:r w:rsidRPr="00EE4E39">
        <w:t>T</w:t>
      </w:r>
      <w:r w:rsidRPr="00EE4E39">
        <w:rPr>
          <w:vertAlign w:val="subscript"/>
        </w:rPr>
        <w:t>evaluate,NR_Intra</w:t>
      </w:r>
      <w:proofErr w:type="spellEnd"/>
      <w:r w:rsidRPr="00EE4E39">
        <w:t xml:space="preserve"> = 25.6 </w:t>
      </w:r>
      <w:proofErr w:type="gramStart"/>
      <w:r w:rsidRPr="00EE4E39">
        <w:t>s;</w:t>
      </w:r>
      <w:proofErr w:type="gramEnd"/>
      <w:r w:rsidRPr="00EE4E39">
        <w:t xml:space="preserve"> as specified in TS 38.133 [6] clause 4.2.2.3.</w:t>
      </w:r>
    </w:p>
    <w:p w14:paraId="2273C669" w14:textId="77777777" w:rsidR="00F709F3" w:rsidRPr="00EE4E39" w:rsidRDefault="00F709F3" w:rsidP="00F709F3">
      <w:pPr>
        <w:pStyle w:val="B20"/>
      </w:pPr>
      <w:r w:rsidRPr="00EE4E39">
        <w:t>T</w:t>
      </w:r>
      <w:r w:rsidRPr="00EE4E39">
        <w:rPr>
          <w:vertAlign w:val="subscript"/>
        </w:rPr>
        <w:t xml:space="preserve">SI-NR </w:t>
      </w:r>
      <w:r w:rsidRPr="00EE4E39">
        <w:t xml:space="preserve">= 1280 </w:t>
      </w:r>
      <w:proofErr w:type="spellStart"/>
      <w:r w:rsidRPr="00EE4E39">
        <w:t>ms</w:t>
      </w:r>
      <w:proofErr w:type="spellEnd"/>
      <w:r w:rsidRPr="00EE4E39">
        <w:t xml:space="preserve">; maximum repetition period of relevant system info blocks that needs to be received by the UE to camp on a cell is assumed in this test. </w:t>
      </w:r>
    </w:p>
    <w:p w14:paraId="4E8F7DB0" w14:textId="77777777" w:rsidR="00F709F3" w:rsidRPr="00EE4E39" w:rsidRDefault="00F709F3" w:rsidP="00F709F3">
      <w:r w:rsidRPr="00EE4E39">
        <w:t xml:space="preserve">The cell re-selection delay to an already detected cell shall be less than a total of 26.88 seconds in this test case (note: this gives a total of 26.88 </w:t>
      </w:r>
      <w:proofErr w:type="gramStart"/>
      <w:r w:rsidRPr="00EE4E39">
        <w:t>seconds</w:t>
      </w:r>
      <w:proofErr w:type="gramEnd"/>
      <w:r w:rsidRPr="00EE4E39">
        <w:t xml:space="preserve"> but the test allows 27 seconds).</w:t>
      </w:r>
    </w:p>
    <w:p w14:paraId="71D5B714" w14:textId="77777777" w:rsidR="00F709F3" w:rsidRPr="00EE4E39" w:rsidRDefault="00F709F3" w:rsidP="00F709F3">
      <w:r w:rsidRPr="00EE4E39">
        <w:t>For the test to pass, both events above shall pass.</w:t>
      </w:r>
    </w:p>
    <w:p w14:paraId="2EDD7AEB" w14:textId="77777777" w:rsidR="00F709F3" w:rsidRPr="00EE4E39" w:rsidRDefault="00F709F3" w:rsidP="00F709F3">
      <w:r w:rsidRPr="00EE4E39">
        <w:t>The statistical pass/ fail decisions are done separated for each event. For an event to pass, the total number of successful loops shall be more than 90% of the cases with a confidence level of 95%.</w:t>
      </w:r>
    </w:p>
    <w:p w14:paraId="01C15E92" w14:textId="77777777" w:rsidR="00F709F3" w:rsidRPr="00EE4E39" w:rsidRDefault="00F709F3" w:rsidP="00F709F3">
      <w:pPr>
        <w:pStyle w:val="Heading4"/>
      </w:pPr>
      <w:r w:rsidRPr="00EE4E39">
        <w:t>7.1.1.2</w:t>
      </w:r>
      <w:r w:rsidRPr="00EE4E39">
        <w:tab/>
        <w:t>NR SA FR2-FR2 cell re-selection</w:t>
      </w:r>
    </w:p>
    <w:p w14:paraId="7255A84E" w14:textId="77777777" w:rsidR="00F709F3" w:rsidRPr="00EE4E39" w:rsidRDefault="00F709F3" w:rsidP="00F709F3">
      <w:pPr>
        <w:pStyle w:val="EditorsNote"/>
      </w:pPr>
      <w:r w:rsidRPr="00EE4E39">
        <w:t>Editor’s note: This test case is incomplete. The following aspects are either missing or TBD</w:t>
      </w:r>
    </w:p>
    <w:p w14:paraId="5B26AB0D" w14:textId="77777777" w:rsidR="00F709F3" w:rsidRPr="00EE4E39" w:rsidRDefault="00F709F3" w:rsidP="00F709F3">
      <w:pPr>
        <w:pStyle w:val="EditorsNote"/>
      </w:pPr>
      <w:r w:rsidRPr="00EE4E39">
        <w:t>- TT analysis is missing.</w:t>
      </w:r>
    </w:p>
    <w:p w14:paraId="757D0615" w14:textId="77777777" w:rsidR="00F709F3" w:rsidRPr="00EE4E39" w:rsidRDefault="00F709F3" w:rsidP="00F709F3">
      <w:pPr>
        <w:pStyle w:val="EditorsNote"/>
      </w:pPr>
      <w:r w:rsidRPr="00EE4E39">
        <w:t>- Connect diagram is TBD</w:t>
      </w:r>
    </w:p>
    <w:p w14:paraId="585F5734" w14:textId="77777777" w:rsidR="00F709F3" w:rsidRPr="00EE4E39" w:rsidRDefault="00F709F3" w:rsidP="00F709F3">
      <w:pPr>
        <w:pStyle w:val="H6"/>
      </w:pPr>
      <w:r w:rsidRPr="00EE4E39">
        <w:t>7.1.1.2.1</w:t>
      </w:r>
      <w:r w:rsidRPr="00EE4E39">
        <w:tab/>
        <w:t>Test purpose</w:t>
      </w:r>
    </w:p>
    <w:p w14:paraId="43D6861E" w14:textId="7893DD6D" w:rsidR="00967B8B" w:rsidRPr="00F15EBF" w:rsidRDefault="00F709F3" w:rsidP="00026CAE">
      <w:r w:rsidRPr="00EE4E39">
        <w:rPr>
          <w:rFonts w:cs="v4.2.0"/>
        </w:rPr>
        <w:t xml:space="preserve">The purpose of this test is </w:t>
      </w:r>
      <w:r w:rsidRPr="00EE4E39">
        <w:t xml:space="preserve">to verify </w:t>
      </w:r>
      <w:r w:rsidRPr="00EE4E39">
        <w:rPr>
          <w:rFonts w:cs="v4.2.0"/>
        </w:rPr>
        <w:t>the requirement for the inter frequency NR cell reselection requirements specified in TS 38.133 clause 4.2.2.4.</w:t>
      </w:r>
    </w:p>
    <w:p w14:paraId="07E791FF" w14:textId="63277C5B" w:rsidR="00F709F3" w:rsidRDefault="00F709F3" w:rsidP="00F709F3">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Skipped unchanged clauses</w:t>
      </w:r>
      <w:r w:rsidRPr="001D6D15">
        <w:rPr>
          <w:b/>
          <w:bCs/>
          <w:sz w:val="24"/>
          <w:szCs w:val="24"/>
          <w:highlight w:val="yellow"/>
          <w:lang w:eastAsia="en-GB"/>
        </w:rPr>
        <w:t xml:space="preserve"> </w:t>
      </w:r>
      <w:r w:rsidRPr="001D6D15">
        <w:rPr>
          <w:b/>
          <w:bCs/>
          <w:sz w:val="24"/>
          <w:szCs w:val="24"/>
          <w:highlight w:val="yellow"/>
        </w:rPr>
        <w:t>--------</w:t>
      </w:r>
    </w:p>
    <w:p w14:paraId="4F3AE5CC" w14:textId="77777777" w:rsidR="00F709F3" w:rsidRPr="00EE4E39" w:rsidRDefault="00F709F3" w:rsidP="00F709F3">
      <w:pPr>
        <w:pStyle w:val="H6"/>
      </w:pPr>
      <w:r w:rsidRPr="00EE4E39">
        <w:t>7.1.1.2.5</w:t>
      </w:r>
      <w:r w:rsidRPr="00EE4E39">
        <w:tab/>
        <w:t>Test requirement</w:t>
      </w:r>
    </w:p>
    <w:p w14:paraId="218EB321" w14:textId="77777777" w:rsidR="00F709F3" w:rsidRPr="00EE4E39" w:rsidRDefault="00F709F3" w:rsidP="00F709F3">
      <w:r w:rsidRPr="00EE4E39">
        <w:t xml:space="preserve">Tables 7.1.1.2.4.1-3 and 7.1.1.2.5-1 define the primary level settings including test tolerances for inter frequency NR cell re-selection test case. </w:t>
      </w:r>
    </w:p>
    <w:p w14:paraId="7A7AC1AA" w14:textId="77777777" w:rsidR="00F709F3" w:rsidRPr="00EE4E39" w:rsidRDefault="00F709F3" w:rsidP="00F709F3">
      <w:pPr>
        <w:pStyle w:val="TH"/>
      </w:pPr>
      <w:r w:rsidRPr="00EE4E39">
        <w:lastRenderedPageBreak/>
        <w:t>Table 7.1.1.2.5-1: Cell specific test parameters for NR SA FR2-FR2 cell re-selection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8"/>
        <w:gridCol w:w="1225"/>
        <w:gridCol w:w="1366"/>
        <w:gridCol w:w="684"/>
        <w:gridCol w:w="684"/>
        <w:gridCol w:w="684"/>
        <w:gridCol w:w="684"/>
        <w:gridCol w:w="727"/>
        <w:gridCol w:w="667"/>
      </w:tblGrid>
      <w:tr w:rsidR="00F709F3" w:rsidRPr="00EE4E39" w14:paraId="5255B2D1" w14:textId="77777777" w:rsidTr="00A226AE">
        <w:trPr>
          <w:cantSplit/>
          <w:jc w:val="center"/>
        </w:trPr>
        <w:tc>
          <w:tcPr>
            <w:tcW w:w="1475" w:type="pct"/>
            <w:vMerge w:val="restart"/>
            <w:tcBorders>
              <w:top w:val="single" w:sz="4" w:space="0" w:color="auto"/>
              <w:left w:val="single" w:sz="4" w:space="0" w:color="auto"/>
            </w:tcBorders>
          </w:tcPr>
          <w:p w14:paraId="52649E4D" w14:textId="77777777" w:rsidR="00F709F3" w:rsidRPr="00EE4E39" w:rsidRDefault="00F709F3" w:rsidP="00A226AE">
            <w:pPr>
              <w:pStyle w:val="TAH"/>
              <w:rPr>
                <w:rFonts w:cs="Arial"/>
              </w:rPr>
            </w:pPr>
            <w:r w:rsidRPr="00EE4E39">
              <w:t>Parameter</w:t>
            </w:r>
          </w:p>
        </w:tc>
        <w:tc>
          <w:tcPr>
            <w:tcW w:w="650" w:type="pct"/>
            <w:vMerge w:val="restart"/>
            <w:tcBorders>
              <w:top w:val="single" w:sz="4" w:space="0" w:color="auto"/>
            </w:tcBorders>
          </w:tcPr>
          <w:p w14:paraId="7919E070" w14:textId="77777777" w:rsidR="00F709F3" w:rsidRPr="00EE4E39" w:rsidRDefault="00F709F3" w:rsidP="00A226AE">
            <w:pPr>
              <w:pStyle w:val="TAH"/>
              <w:rPr>
                <w:rFonts w:cs="Arial"/>
              </w:rPr>
            </w:pPr>
            <w:r w:rsidRPr="00EE4E39">
              <w:t>Unit</w:t>
            </w:r>
          </w:p>
        </w:tc>
        <w:tc>
          <w:tcPr>
            <w:tcW w:w="693" w:type="pct"/>
            <w:vMerge w:val="restart"/>
            <w:tcBorders>
              <w:top w:val="single" w:sz="4" w:space="0" w:color="auto"/>
            </w:tcBorders>
          </w:tcPr>
          <w:p w14:paraId="70C41B2D" w14:textId="77777777" w:rsidR="00F709F3" w:rsidRPr="00EE4E39" w:rsidRDefault="00F709F3" w:rsidP="00A226AE">
            <w:pPr>
              <w:pStyle w:val="TAH"/>
            </w:pPr>
            <w:r w:rsidRPr="00EE4E39">
              <w:t>Test configuration</w:t>
            </w:r>
          </w:p>
        </w:tc>
        <w:tc>
          <w:tcPr>
            <w:tcW w:w="1106" w:type="pct"/>
            <w:gridSpan w:val="3"/>
            <w:tcBorders>
              <w:top w:val="single" w:sz="4" w:space="0" w:color="auto"/>
            </w:tcBorders>
          </w:tcPr>
          <w:p w14:paraId="2E537C2B" w14:textId="77777777" w:rsidR="00F709F3" w:rsidRPr="00EE4E39" w:rsidRDefault="00F709F3" w:rsidP="00A226AE">
            <w:pPr>
              <w:pStyle w:val="TAH"/>
              <w:rPr>
                <w:rFonts w:cs="Arial"/>
              </w:rPr>
            </w:pPr>
            <w:r w:rsidRPr="00EE4E39">
              <w:t>Cell 1</w:t>
            </w:r>
          </w:p>
        </w:tc>
        <w:tc>
          <w:tcPr>
            <w:tcW w:w="1076" w:type="pct"/>
            <w:gridSpan w:val="3"/>
            <w:tcBorders>
              <w:top w:val="single" w:sz="4" w:space="0" w:color="auto"/>
              <w:right w:val="single" w:sz="4" w:space="0" w:color="auto"/>
            </w:tcBorders>
          </w:tcPr>
          <w:p w14:paraId="53CF49F9" w14:textId="77777777" w:rsidR="00F709F3" w:rsidRPr="00EE4E39" w:rsidRDefault="00F709F3" w:rsidP="00A226AE">
            <w:pPr>
              <w:pStyle w:val="TAH"/>
              <w:rPr>
                <w:rFonts w:cs="Arial"/>
              </w:rPr>
            </w:pPr>
            <w:r w:rsidRPr="00EE4E39">
              <w:t>Cell 2</w:t>
            </w:r>
          </w:p>
        </w:tc>
      </w:tr>
      <w:tr w:rsidR="00F709F3" w:rsidRPr="00EE4E39" w14:paraId="12BAAC4D" w14:textId="77777777" w:rsidTr="00A226AE">
        <w:trPr>
          <w:cantSplit/>
          <w:jc w:val="center"/>
        </w:trPr>
        <w:tc>
          <w:tcPr>
            <w:tcW w:w="1475" w:type="pct"/>
            <w:vMerge/>
            <w:tcBorders>
              <w:left w:val="single" w:sz="4" w:space="0" w:color="auto"/>
              <w:bottom w:val="single" w:sz="4" w:space="0" w:color="auto"/>
            </w:tcBorders>
          </w:tcPr>
          <w:p w14:paraId="3CB9E234" w14:textId="77777777" w:rsidR="00F709F3" w:rsidRPr="00EE4E39" w:rsidRDefault="00F709F3" w:rsidP="00A226AE">
            <w:pPr>
              <w:pStyle w:val="TAH"/>
              <w:rPr>
                <w:rFonts w:cs="Arial"/>
              </w:rPr>
            </w:pPr>
          </w:p>
        </w:tc>
        <w:tc>
          <w:tcPr>
            <w:tcW w:w="650" w:type="pct"/>
            <w:vMerge/>
            <w:tcBorders>
              <w:bottom w:val="single" w:sz="4" w:space="0" w:color="auto"/>
            </w:tcBorders>
          </w:tcPr>
          <w:p w14:paraId="4227BC68" w14:textId="77777777" w:rsidR="00F709F3" w:rsidRPr="00EE4E39" w:rsidRDefault="00F709F3" w:rsidP="00A226AE">
            <w:pPr>
              <w:pStyle w:val="TAH"/>
              <w:rPr>
                <w:rFonts w:cs="Arial"/>
              </w:rPr>
            </w:pPr>
          </w:p>
        </w:tc>
        <w:tc>
          <w:tcPr>
            <w:tcW w:w="693" w:type="pct"/>
            <w:vMerge/>
            <w:tcBorders>
              <w:bottom w:val="single" w:sz="4" w:space="0" w:color="auto"/>
            </w:tcBorders>
          </w:tcPr>
          <w:p w14:paraId="0973C19E" w14:textId="77777777" w:rsidR="00F709F3" w:rsidRPr="00EE4E39" w:rsidRDefault="00F709F3" w:rsidP="00A226AE">
            <w:pPr>
              <w:pStyle w:val="TAH"/>
            </w:pPr>
          </w:p>
        </w:tc>
        <w:tc>
          <w:tcPr>
            <w:tcW w:w="369" w:type="pct"/>
            <w:tcBorders>
              <w:bottom w:val="single" w:sz="4" w:space="0" w:color="auto"/>
            </w:tcBorders>
          </w:tcPr>
          <w:p w14:paraId="38D78A1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3FD956F8" w14:textId="77777777" w:rsidR="00F709F3" w:rsidRPr="00EE4E39" w:rsidRDefault="00F709F3" w:rsidP="00A226AE">
            <w:pPr>
              <w:pStyle w:val="TAH"/>
              <w:rPr>
                <w:rFonts w:cs="Arial"/>
              </w:rPr>
            </w:pPr>
            <w:r w:rsidRPr="00EE4E39">
              <w:t>T2</w:t>
            </w:r>
          </w:p>
        </w:tc>
        <w:tc>
          <w:tcPr>
            <w:tcW w:w="369" w:type="pct"/>
            <w:tcBorders>
              <w:bottom w:val="single" w:sz="4" w:space="0" w:color="auto"/>
            </w:tcBorders>
          </w:tcPr>
          <w:p w14:paraId="0FEA2DEE" w14:textId="77777777" w:rsidR="00F709F3" w:rsidRPr="00EE4E39" w:rsidRDefault="00F709F3" w:rsidP="00A226AE">
            <w:pPr>
              <w:pStyle w:val="TAH"/>
              <w:rPr>
                <w:rFonts w:cs="Arial"/>
              </w:rPr>
            </w:pPr>
            <w:r w:rsidRPr="00EE4E39">
              <w:t>T3</w:t>
            </w:r>
          </w:p>
        </w:tc>
        <w:tc>
          <w:tcPr>
            <w:tcW w:w="369" w:type="pct"/>
            <w:tcBorders>
              <w:bottom w:val="single" w:sz="4" w:space="0" w:color="auto"/>
            </w:tcBorders>
          </w:tcPr>
          <w:p w14:paraId="25F0C207" w14:textId="77777777" w:rsidR="00F709F3" w:rsidRPr="00EE4E39" w:rsidRDefault="00F709F3" w:rsidP="00A226AE">
            <w:pPr>
              <w:pStyle w:val="TAH"/>
              <w:rPr>
                <w:rFonts w:cs="Arial"/>
              </w:rPr>
            </w:pPr>
            <w:r w:rsidRPr="00EE4E39">
              <w:t>T1</w:t>
            </w:r>
          </w:p>
        </w:tc>
        <w:tc>
          <w:tcPr>
            <w:tcW w:w="369" w:type="pct"/>
            <w:tcBorders>
              <w:bottom w:val="single" w:sz="4" w:space="0" w:color="auto"/>
            </w:tcBorders>
          </w:tcPr>
          <w:p w14:paraId="205053B9" w14:textId="77777777" w:rsidR="00F709F3" w:rsidRPr="00EE4E39" w:rsidRDefault="00F709F3" w:rsidP="00A226AE">
            <w:pPr>
              <w:pStyle w:val="TAH"/>
              <w:rPr>
                <w:rFonts w:cs="Arial"/>
              </w:rPr>
            </w:pPr>
            <w:r w:rsidRPr="00EE4E39">
              <w:t>T2</w:t>
            </w:r>
          </w:p>
        </w:tc>
        <w:tc>
          <w:tcPr>
            <w:tcW w:w="338" w:type="pct"/>
            <w:tcBorders>
              <w:bottom w:val="single" w:sz="4" w:space="0" w:color="auto"/>
            </w:tcBorders>
          </w:tcPr>
          <w:p w14:paraId="44A89721" w14:textId="77777777" w:rsidR="00F709F3" w:rsidRPr="00EE4E39" w:rsidRDefault="00F709F3" w:rsidP="00A226AE">
            <w:pPr>
              <w:pStyle w:val="TAH"/>
              <w:rPr>
                <w:rFonts w:cs="Arial"/>
              </w:rPr>
            </w:pPr>
            <w:r w:rsidRPr="00EE4E39">
              <w:t>T3</w:t>
            </w:r>
          </w:p>
        </w:tc>
      </w:tr>
      <w:tr w:rsidR="00F709F3" w:rsidRPr="00EE4E39" w14:paraId="5CA85E39" w14:textId="77777777" w:rsidTr="00A226AE">
        <w:trPr>
          <w:cantSplit/>
          <w:jc w:val="center"/>
        </w:trPr>
        <w:tc>
          <w:tcPr>
            <w:tcW w:w="1475" w:type="pct"/>
            <w:tcBorders>
              <w:left w:val="single" w:sz="4" w:space="0" w:color="auto"/>
            </w:tcBorders>
          </w:tcPr>
          <w:p w14:paraId="1E70BB40" w14:textId="77777777" w:rsidR="00F709F3" w:rsidRPr="00EE4E39" w:rsidRDefault="00F709F3" w:rsidP="00A226AE">
            <w:pPr>
              <w:pStyle w:val="TAL"/>
            </w:pPr>
            <w:r w:rsidRPr="00EE4E39">
              <w:t>TDD configuration</w:t>
            </w:r>
          </w:p>
        </w:tc>
        <w:tc>
          <w:tcPr>
            <w:tcW w:w="650" w:type="pct"/>
          </w:tcPr>
          <w:p w14:paraId="65CC3F58" w14:textId="77777777" w:rsidR="00F709F3" w:rsidRPr="00EE4E39" w:rsidRDefault="00F709F3" w:rsidP="00A226AE">
            <w:pPr>
              <w:pStyle w:val="TAC"/>
            </w:pPr>
          </w:p>
        </w:tc>
        <w:tc>
          <w:tcPr>
            <w:tcW w:w="693" w:type="pct"/>
            <w:tcBorders>
              <w:bottom w:val="single" w:sz="4" w:space="0" w:color="auto"/>
            </w:tcBorders>
          </w:tcPr>
          <w:p w14:paraId="67A6FC8A"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0C3337B7" w14:textId="77777777" w:rsidR="00F709F3" w:rsidRPr="00EE4E39" w:rsidRDefault="00F709F3" w:rsidP="00A226AE">
            <w:pPr>
              <w:pStyle w:val="TAC"/>
              <w:rPr>
                <w:rFonts w:cs="v4.2.0"/>
              </w:rPr>
            </w:pPr>
            <w:r w:rsidRPr="00EE4E39">
              <w:rPr>
                <w:lang w:eastAsia="ja-JP"/>
              </w:rPr>
              <w:t>TDDConf.3.1</w:t>
            </w:r>
          </w:p>
        </w:tc>
        <w:tc>
          <w:tcPr>
            <w:tcW w:w="1076" w:type="pct"/>
            <w:gridSpan w:val="3"/>
            <w:tcBorders>
              <w:bottom w:val="single" w:sz="4" w:space="0" w:color="auto"/>
            </w:tcBorders>
          </w:tcPr>
          <w:p w14:paraId="23ED2B71" w14:textId="77777777" w:rsidR="00F709F3" w:rsidRPr="00EE4E39" w:rsidRDefault="00F709F3" w:rsidP="00A226AE">
            <w:pPr>
              <w:pStyle w:val="TAC"/>
              <w:rPr>
                <w:rFonts w:cs="v4.2.0"/>
              </w:rPr>
            </w:pPr>
            <w:r w:rsidRPr="00EE4E39">
              <w:rPr>
                <w:lang w:eastAsia="ja-JP"/>
              </w:rPr>
              <w:t>TDDConf.3.1</w:t>
            </w:r>
          </w:p>
        </w:tc>
      </w:tr>
      <w:tr w:rsidR="00F709F3" w:rsidRPr="00EE4E39" w14:paraId="30AD99AA" w14:textId="77777777" w:rsidTr="00A226AE">
        <w:trPr>
          <w:cantSplit/>
          <w:jc w:val="center"/>
        </w:trPr>
        <w:tc>
          <w:tcPr>
            <w:tcW w:w="1475" w:type="pct"/>
            <w:tcBorders>
              <w:left w:val="single" w:sz="4" w:space="0" w:color="auto"/>
            </w:tcBorders>
          </w:tcPr>
          <w:p w14:paraId="4233982F" w14:textId="77777777" w:rsidR="00F709F3" w:rsidRPr="00EE4E39" w:rsidRDefault="00F709F3" w:rsidP="00A226AE">
            <w:pPr>
              <w:pStyle w:val="TAL"/>
            </w:pPr>
            <w:r w:rsidRPr="00EE4E39">
              <w:t>PDSCH RMC configuration</w:t>
            </w:r>
          </w:p>
        </w:tc>
        <w:tc>
          <w:tcPr>
            <w:tcW w:w="650" w:type="pct"/>
          </w:tcPr>
          <w:p w14:paraId="506216FE" w14:textId="77777777" w:rsidR="00F709F3" w:rsidRPr="00EE4E39" w:rsidRDefault="00F709F3" w:rsidP="00A226AE">
            <w:pPr>
              <w:pStyle w:val="TAC"/>
            </w:pPr>
          </w:p>
        </w:tc>
        <w:tc>
          <w:tcPr>
            <w:tcW w:w="693" w:type="pct"/>
            <w:tcBorders>
              <w:bottom w:val="single" w:sz="4" w:space="0" w:color="auto"/>
            </w:tcBorders>
          </w:tcPr>
          <w:p w14:paraId="5E18F8E5"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7F11553C" w14:textId="77777777" w:rsidR="00F709F3" w:rsidRPr="00EE4E39" w:rsidRDefault="00F709F3" w:rsidP="00A226AE">
            <w:pPr>
              <w:pStyle w:val="TAC"/>
              <w:rPr>
                <w:rFonts w:cs="v4.2.0"/>
              </w:rPr>
            </w:pPr>
            <w:r w:rsidRPr="00EE4E39">
              <w:rPr>
                <w:rFonts w:cs="v4.2.0"/>
              </w:rPr>
              <w:t>SR.3.1 TDD</w:t>
            </w:r>
          </w:p>
        </w:tc>
        <w:tc>
          <w:tcPr>
            <w:tcW w:w="1076" w:type="pct"/>
            <w:gridSpan w:val="3"/>
          </w:tcPr>
          <w:p w14:paraId="56FFDC27" w14:textId="77777777" w:rsidR="00F709F3" w:rsidRPr="00EE4E39" w:rsidRDefault="00F709F3" w:rsidP="00A226AE">
            <w:pPr>
              <w:pStyle w:val="TAC"/>
              <w:rPr>
                <w:rFonts w:cs="v4.2.0"/>
              </w:rPr>
            </w:pPr>
            <w:r w:rsidRPr="00EE4E39">
              <w:rPr>
                <w:rFonts w:cs="v4.2.0"/>
              </w:rPr>
              <w:t>SR.3.1 TDD</w:t>
            </w:r>
          </w:p>
        </w:tc>
      </w:tr>
      <w:tr w:rsidR="00F709F3" w:rsidRPr="00EE4E39" w14:paraId="497F98FC" w14:textId="77777777" w:rsidTr="00A226AE">
        <w:trPr>
          <w:cantSplit/>
          <w:jc w:val="center"/>
        </w:trPr>
        <w:tc>
          <w:tcPr>
            <w:tcW w:w="1475" w:type="pct"/>
            <w:tcBorders>
              <w:left w:val="single" w:sz="4" w:space="0" w:color="auto"/>
            </w:tcBorders>
          </w:tcPr>
          <w:p w14:paraId="0EECCBE7" w14:textId="77777777" w:rsidR="00F709F3" w:rsidRPr="00EE4E39" w:rsidRDefault="00F709F3" w:rsidP="00A226AE">
            <w:pPr>
              <w:pStyle w:val="TAL"/>
            </w:pPr>
            <w:r w:rsidRPr="00EE4E39">
              <w:t>RMSI CORESET parameters</w:t>
            </w:r>
          </w:p>
        </w:tc>
        <w:tc>
          <w:tcPr>
            <w:tcW w:w="650" w:type="pct"/>
          </w:tcPr>
          <w:p w14:paraId="2D5718CA" w14:textId="77777777" w:rsidR="00F709F3" w:rsidRPr="00EE4E39" w:rsidRDefault="00F709F3" w:rsidP="00A226AE">
            <w:pPr>
              <w:pStyle w:val="TAC"/>
            </w:pPr>
          </w:p>
        </w:tc>
        <w:tc>
          <w:tcPr>
            <w:tcW w:w="693" w:type="pct"/>
            <w:tcBorders>
              <w:bottom w:val="single" w:sz="4" w:space="0" w:color="auto"/>
            </w:tcBorders>
          </w:tcPr>
          <w:p w14:paraId="015EB5E2"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297450EE" w14:textId="77777777" w:rsidR="00F709F3" w:rsidRPr="00EE4E39" w:rsidRDefault="00F709F3" w:rsidP="00A226AE">
            <w:pPr>
              <w:pStyle w:val="TAC"/>
              <w:rPr>
                <w:rFonts w:cs="v4.2.0"/>
              </w:rPr>
            </w:pPr>
            <w:r w:rsidRPr="00EE4E39">
              <w:rPr>
                <w:rFonts w:cs="v4.2.0"/>
              </w:rPr>
              <w:t>CR.3.1 TDD</w:t>
            </w:r>
          </w:p>
        </w:tc>
        <w:tc>
          <w:tcPr>
            <w:tcW w:w="1076" w:type="pct"/>
            <w:gridSpan w:val="3"/>
            <w:tcBorders>
              <w:bottom w:val="single" w:sz="4" w:space="0" w:color="auto"/>
            </w:tcBorders>
          </w:tcPr>
          <w:p w14:paraId="6E518C48" w14:textId="77777777" w:rsidR="00F709F3" w:rsidRPr="00EE4E39" w:rsidRDefault="00F709F3" w:rsidP="00A226AE">
            <w:pPr>
              <w:pStyle w:val="TAC"/>
              <w:rPr>
                <w:rFonts w:cs="v4.2.0"/>
              </w:rPr>
            </w:pPr>
            <w:r w:rsidRPr="00EE4E39">
              <w:rPr>
                <w:rFonts w:cs="v4.2.0"/>
              </w:rPr>
              <w:t>CR.3.1 TDD</w:t>
            </w:r>
          </w:p>
        </w:tc>
      </w:tr>
      <w:tr w:rsidR="00F709F3" w:rsidRPr="00EE4E39" w14:paraId="68E27004" w14:textId="77777777" w:rsidTr="00A226AE">
        <w:trPr>
          <w:cantSplit/>
          <w:jc w:val="center"/>
        </w:trPr>
        <w:tc>
          <w:tcPr>
            <w:tcW w:w="1475" w:type="pct"/>
            <w:tcBorders>
              <w:left w:val="single" w:sz="4" w:space="0" w:color="auto"/>
            </w:tcBorders>
          </w:tcPr>
          <w:p w14:paraId="3F1CD04B" w14:textId="77777777" w:rsidR="00F709F3" w:rsidRPr="00EE4E39" w:rsidRDefault="00F709F3" w:rsidP="00A226AE">
            <w:pPr>
              <w:pStyle w:val="TAL"/>
            </w:pPr>
            <w:r w:rsidRPr="00EE4E39">
              <w:t xml:space="preserve">RMSI CORESET RMC configuration </w:t>
            </w:r>
          </w:p>
        </w:tc>
        <w:tc>
          <w:tcPr>
            <w:tcW w:w="650" w:type="pct"/>
          </w:tcPr>
          <w:p w14:paraId="4F6F916E" w14:textId="77777777" w:rsidR="00F709F3" w:rsidRPr="00EE4E39" w:rsidRDefault="00F709F3" w:rsidP="00A226AE">
            <w:pPr>
              <w:pStyle w:val="TAC"/>
            </w:pPr>
          </w:p>
        </w:tc>
        <w:tc>
          <w:tcPr>
            <w:tcW w:w="693" w:type="pct"/>
            <w:tcBorders>
              <w:bottom w:val="single" w:sz="4" w:space="0" w:color="auto"/>
            </w:tcBorders>
          </w:tcPr>
          <w:p w14:paraId="062B0E0B" w14:textId="77777777" w:rsidR="00F709F3" w:rsidRPr="00EE4E39" w:rsidRDefault="00F709F3" w:rsidP="00A226AE">
            <w:pPr>
              <w:pStyle w:val="TAC"/>
              <w:rPr>
                <w:rFonts w:cs="v4.2.0"/>
              </w:rPr>
            </w:pPr>
            <w:r w:rsidRPr="00EE4E39">
              <w:rPr>
                <w:rFonts w:cs="v4.2.0"/>
              </w:rPr>
              <w:t>1, 2</w:t>
            </w:r>
          </w:p>
        </w:tc>
        <w:tc>
          <w:tcPr>
            <w:tcW w:w="1106" w:type="pct"/>
            <w:gridSpan w:val="3"/>
            <w:tcBorders>
              <w:bottom w:val="single" w:sz="4" w:space="0" w:color="auto"/>
            </w:tcBorders>
          </w:tcPr>
          <w:p w14:paraId="3CC670BF" w14:textId="77777777" w:rsidR="00F709F3" w:rsidRPr="00EE4E39" w:rsidRDefault="00F709F3" w:rsidP="00A226AE">
            <w:pPr>
              <w:pStyle w:val="TAC"/>
              <w:rPr>
                <w:rFonts w:cs="v4.2.0"/>
              </w:rPr>
            </w:pPr>
            <w:r w:rsidRPr="00EE4E39">
              <w:rPr>
                <w:rFonts w:cs="v4.2.0"/>
              </w:rPr>
              <w:t>CCR.3.1 TDD</w:t>
            </w:r>
          </w:p>
        </w:tc>
        <w:tc>
          <w:tcPr>
            <w:tcW w:w="1076" w:type="pct"/>
            <w:gridSpan w:val="3"/>
            <w:tcBorders>
              <w:bottom w:val="single" w:sz="4" w:space="0" w:color="auto"/>
            </w:tcBorders>
          </w:tcPr>
          <w:p w14:paraId="23E0246F" w14:textId="77777777" w:rsidR="00F709F3" w:rsidRPr="00EE4E39" w:rsidRDefault="00F709F3" w:rsidP="00A226AE">
            <w:pPr>
              <w:pStyle w:val="TAC"/>
              <w:rPr>
                <w:rFonts w:cs="v4.2.0"/>
              </w:rPr>
            </w:pPr>
            <w:r w:rsidRPr="00EE4E39">
              <w:rPr>
                <w:rFonts w:cs="v4.2.0"/>
              </w:rPr>
              <w:t>CCR.3.1 TDD</w:t>
            </w:r>
          </w:p>
        </w:tc>
      </w:tr>
      <w:tr w:rsidR="00F709F3" w:rsidRPr="00EE4E39" w14:paraId="1B213A16" w14:textId="77777777" w:rsidTr="00A226AE">
        <w:trPr>
          <w:cantSplit/>
          <w:jc w:val="center"/>
        </w:trPr>
        <w:tc>
          <w:tcPr>
            <w:tcW w:w="1475" w:type="pct"/>
            <w:tcBorders>
              <w:left w:val="single" w:sz="4" w:space="0" w:color="auto"/>
              <w:bottom w:val="single" w:sz="4" w:space="0" w:color="auto"/>
            </w:tcBorders>
          </w:tcPr>
          <w:p w14:paraId="51F04469" w14:textId="77777777" w:rsidR="00F709F3" w:rsidRPr="00EE4E39" w:rsidRDefault="00F709F3" w:rsidP="00A226AE">
            <w:pPr>
              <w:pStyle w:val="TAL"/>
            </w:pPr>
            <w:r w:rsidRPr="00EE4E39">
              <w:t>OCNG Pattern</w:t>
            </w:r>
          </w:p>
        </w:tc>
        <w:tc>
          <w:tcPr>
            <w:tcW w:w="650" w:type="pct"/>
            <w:tcBorders>
              <w:bottom w:val="single" w:sz="4" w:space="0" w:color="auto"/>
            </w:tcBorders>
          </w:tcPr>
          <w:p w14:paraId="097D4CC2" w14:textId="77777777" w:rsidR="00F709F3" w:rsidRPr="00EE4E39" w:rsidRDefault="00F709F3" w:rsidP="00A226AE">
            <w:pPr>
              <w:pStyle w:val="TAC"/>
            </w:pPr>
          </w:p>
        </w:tc>
        <w:tc>
          <w:tcPr>
            <w:tcW w:w="693" w:type="pct"/>
            <w:tcBorders>
              <w:bottom w:val="single" w:sz="4" w:space="0" w:color="auto"/>
            </w:tcBorders>
          </w:tcPr>
          <w:p w14:paraId="26F6756F"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803FDB0" w14:textId="77777777" w:rsidR="00F709F3" w:rsidRPr="00EE4E39" w:rsidRDefault="00F709F3" w:rsidP="00A226AE">
            <w:pPr>
              <w:pStyle w:val="TAC"/>
              <w:rPr>
                <w:rFonts w:cs="v4.2.0"/>
              </w:rPr>
            </w:pPr>
            <w:r w:rsidRPr="00EE4E39">
              <w:t>OP.1</w:t>
            </w:r>
          </w:p>
        </w:tc>
        <w:tc>
          <w:tcPr>
            <w:tcW w:w="1076" w:type="pct"/>
            <w:gridSpan w:val="3"/>
            <w:tcBorders>
              <w:bottom w:val="single" w:sz="4" w:space="0" w:color="auto"/>
            </w:tcBorders>
          </w:tcPr>
          <w:p w14:paraId="2C282507" w14:textId="77777777" w:rsidR="00F709F3" w:rsidRPr="00EE4E39" w:rsidRDefault="00F709F3" w:rsidP="00A226AE">
            <w:pPr>
              <w:pStyle w:val="TAC"/>
              <w:rPr>
                <w:rFonts w:cs="v4.2.0"/>
              </w:rPr>
            </w:pPr>
            <w:r w:rsidRPr="00EE4E39">
              <w:t>OP.1</w:t>
            </w:r>
          </w:p>
        </w:tc>
      </w:tr>
      <w:tr w:rsidR="00F709F3" w:rsidRPr="00EE4E39" w14:paraId="5895FE2F" w14:textId="77777777" w:rsidTr="00A226AE">
        <w:trPr>
          <w:cantSplit/>
          <w:jc w:val="center"/>
        </w:trPr>
        <w:tc>
          <w:tcPr>
            <w:tcW w:w="1475" w:type="pct"/>
            <w:tcBorders>
              <w:left w:val="single" w:sz="4" w:space="0" w:color="auto"/>
              <w:bottom w:val="single" w:sz="4" w:space="0" w:color="auto"/>
            </w:tcBorders>
          </w:tcPr>
          <w:p w14:paraId="64BE2ED7" w14:textId="77777777" w:rsidR="00F709F3" w:rsidRPr="00EE4E39" w:rsidRDefault="00F709F3" w:rsidP="00A226AE">
            <w:pPr>
              <w:pStyle w:val="TAL"/>
            </w:pPr>
            <w:r w:rsidRPr="00EE4E39">
              <w:t>Initial DL BWP configuration</w:t>
            </w:r>
          </w:p>
        </w:tc>
        <w:tc>
          <w:tcPr>
            <w:tcW w:w="650" w:type="pct"/>
            <w:tcBorders>
              <w:bottom w:val="single" w:sz="4" w:space="0" w:color="auto"/>
            </w:tcBorders>
          </w:tcPr>
          <w:p w14:paraId="6F17C791" w14:textId="77777777" w:rsidR="00F709F3" w:rsidRPr="00EE4E39" w:rsidRDefault="00F709F3" w:rsidP="00A226AE">
            <w:pPr>
              <w:pStyle w:val="TAC"/>
            </w:pPr>
          </w:p>
        </w:tc>
        <w:tc>
          <w:tcPr>
            <w:tcW w:w="693" w:type="pct"/>
            <w:tcBorders>
              <w:bottom w:val="single" w:sz="4" w:space="0" w:color="auto"/>
            </w:tcBorders>
          </w:tcPr>
          <w:p w14:paraId="7E50013B"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5E4C2280" w14:textId="77777777" w:rsidR="00F709F3" w:rsidRPr="00EE4E39" w:rsidRDefault="00F709F3" w:rsidP="00A226AE">
            <w:pPr>
              <w:pStyle w:val="TAC"/>
            </w:pPr>
            <w:r w:rsidRPr="00EE4E39">
              <w:t>DLBWP.0.1</w:t>
            </w:r>
          </w:p>
        </w:tc>
        <w:tc>
          <w:tcPr>
            <w:tcW w:w="1076" w:type="pct"/>
            <w:gridSpan w:val="3"/>
            <w:tcBorders>
              <w:bottom w:val="single" w:sz="4" w:space="0" w:color="auto"/>
            </w:tcBorders>
          </w:tcPr>
          <w:p w14:paraId="29D48243" w14:textId="77777777" w:rsidR="00F709F3" w:rsidRPr="00EE4E39" w:rsidRDefault="00F709F3" w:rsidP="00A226AE">
            <w:pPr>
              <w:pStyle w:val="TAC"/>
            </w:pPr>
            <w:r w:rsidRPr="00EE4E39">
              <w:t>DLBWP.0.1</w:t>
            </w:r>
          </w:p>
        </w:tc>
      </w:tr>
      <w:tr w:rsidR="00F709F3" w:rsidRPr="00EE4E39" w14:paraId="554AD8DC" w14:textId="77777777" w:rsidTr="00A226AE">
        <w:trPr>
          <w:cantSplit/>
          <w:jc w:val="center"/>
        </w:trPr>
        <w:tc>
          <w:tcPr>
            <w:tcW w:w="1475" w:type="pct"/>
            <w:tcBorders>
              <w:left w:val="single" w:sz="4" w:space="0" w:color="auto"/>
              <w:bottom w:val="single" w:sz="4" w:space="0" w:color="auto"/>
            </w:tcBorders>
          </w:tcPr>
          <w:p w14:paraId="0D45339C" w14:textId="77777777" w:rsidR="00F709F3" w:rsidRPr="00EE4E39" w:rsidRDefault="00F709F3" w:rsidP="00A226AE">
            <w:pPr>
              <w:pStyle w:val="TAL"/>
            </w:pPr>
            <w:r w:rsidRPr="00EE4E39">
              <w:t>Initial UL BWP configuration</w:t>
            </w:r>
          </w:p>
        </w:tc>
        <w:tc>
          <w:tcPr>
            <w:tcW w:w="650" w:type="pct"/>
            <w:tcBorders>
              <w:bottom w:val="single" w:sz="4" w:space="0" w:color="auto"/>
            </w:tcBorders>
          </w:tcPr>
          <w:p w14:paraId="32D995AE" w14:textId="77777777" w:rsidR="00F709F3" w:rsidRPr="00EE4E39" w:rsidRDefault="00F709F3" w:rsidP="00A226AE">
            <w:pPr>
              <w:pStyle w:val="TAC"/>
            </w:pPr>
          </w:p>
        </w:tc>
        <w:tc>
          <w:tcPr>
            <w:tcW w:w="693" w:type="pct"/>
            <w:tcBorders>
              <w:bottom w:val="single" w:sz="4" w:space="0" w:color="auto"/>
            </w:tcBorders>
          </w:tcPr>
          <w:p w14:paraId="604FFBEA"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778039B0" w14:textId="77777777" w:rsidR="00F709F3" w:rsidRPr="00EE4E39" w:rsidRDefault="00F709F3" w:rsidP="00A226AE">
            <w:pPr>
              <w:pStyle w:val="TAC"/>
            </w:pPr>
            <w:r w:rsidRPr="00EE4E39">
              <w:t>ULBWP.0.1</w:t>
            </w:r>
          </w:p>
        </w:tc>
        <w:tc>
          <w:tcPr>
            <w:tcW w:w="1076" w:type="pct"/>
            <w:gridSpan w:val="3"/>
            <w:tcBorders>
              <w:bottom w:val="single" w:sz="4" w:space="0" w:color="auto"/>
            </w:tcBorders>
          </w:tcPr>
          <w:p w14:paraId="0D32148B" w14:textId="77777777" w:rsidR="00F709F3" w:rsidRPr="00EE4E39" w:rsidRDefault="00F709F3" w:rsidP="00A226AE">
            <w:pPr>
              <w:pStyle w:val="TAC"/>
            </w:pPr>
            <w:r w:rsidRPr="00EE4E39">
              <w:t>ULBWP.0.1</w:t>
            </w:r>
          </w:p>
        </w:tc>
      </w:tr>
      <w:tr w:rsidR="00F709F3" w:rsidRPr="00EE4E39" w14:paraId="5C2C3DFF" w14:textId="77777777" w:rsidTr="00A226AE">
        <w:trPr>
          <w:cantSplit/>
          <w:jc w:val="center"/>
        </w:trPr>
        <w:tc>
          <w:tcPr>
            <w:tcW w:w="1475" w:type="pct"/>
            <w:tcBorders>
              <w:left w:val="single" w:sz="4" w:space="0" w:color="auto"/>
              <w:bottom w:val="single" w:sz="4" w:space="0" w:color="auto"/>
            </w:tcBorders>
          </w:tcPr>
          <w:p w14:paraId="336E4AE3" w14:textId="77777777" w:rsidR="00F709F3" w:rsidRPr="00EE4E39" w:rsidRDefault="00F709F3" w:rsidP="00A226AE">
            <w:pPr>
              <w:pStyle w:val="TAL"/>
            </w:pPr>
            <w:r w:rsidRPr="00EE4E39">
              <w:t>RLM-RS</w:t>
            </w:r>
          </w:p>
        </w:tc>
        <w:tc>
          <w:tcPr>
            <w:tcW w:w="650" w:type="pct"/>
            <w:tcBorders>
              <w:bottom w:val="single" w:sz="4" w:space="0" w:color="auto"/>
            </w:tcBorders>
          </w:tcPr>
          <w:p w14:paraId="293BAD93" w14:textId="77777777" w:rsidR="00F709F3" w:rsidRPr="00EE4E39" w:rsidRDefault="00F709F3" w:rsidP="00A226AE">
            <w:pPr>
              <w:pStyle w:val="TAC"/>
            </w:pPr>
          </w:p>
        </w:tc>
        <w:tc>
          <w:tcPr>
            <w:tcW w:w="693" w:type="pct"/>
            <w:tcBorders>
              <w:bottom w:val="single" w:sz="4" w:space="0" w:color="auto"/>
            </w:tcBorders>
          </w:tcPr>
          <w:p w14:paraId="717EA256" w14:textId="77777777" w:rsidR="00F709F3" w:rsidRPr="00EE4E39" w:rsidRDefault="00F709F3" w:rsidP="00A226AE">
            <w:pPr>
              <w:pStyle w:val="TAC"/>
            </w:pPr>
            <w:r w:rsidRPr="00EE4E39">
              <w:t>1, 2</w:t>
            </w:r>
          </w:p>
        </w:tc>
        <w:tc>
          <w:tcPr>
            <w:tcW w:w="1106" w:type="pct"/>
            <w:gridSpan w:val="3"/>
            <w:tcBorders>
              <w:bottom w:val="single" w:sz="4" w:space="0" w:color="auto"/>
            </w:tcBorders>
          </w:tcPr>
          <w:p w14:paraId="2226B774" w14:textId="77777777" w:rsidR="00F709F3" w:rsidRPr="00EE4E39" w:rsidRDefault="00F709F3" w:rsidP="00A226AE">
            <w:pPr>
              <w:pStyle w:val="TAC"/>
            </w:pPr>
            <w:r w:rsidRPr="00EE4E39">
              <w:t>SSB</w:t>
            </w:r>
          </w:p>
        </w:tc>
        <w:tc>
          <w:tcPr>
            <w:tcW w:w="1076" w:type="pct"/>
            <w:gridSpan w:val="3"/>
            <w:tcBorders>
              <w:bottom w:val="single" w:sz="4" w:space="0" w:color="auto"/>
            </w:tcBorders>
          </w:tcPr>
          <w:p w14:paraId="42589A82" w14:textId="77777777" w:rsidR="00F709F3" w:rsidRPr="00EE4E39" w:rsidRDefault="00F709F3" w:rsidP="00A226AE">
            <w:pPr>
              <w:pStyle w:val="TAC"/>
            </w:pPr>
            <w:r w:rsidRPr="00EE4E39">
              <w:t>SSB</w:t>
            </w:r>
          </w:p>
        </w:tc>
      </w:tr>
      <w:tr w:rsidR="00F709F3" w:rsidRPr="00EE4E39" w14:paraId="70E9F637" w14:textId="77777777" w:rsidTr="00A226AE">
        <w:trPr>
          <w:cantSplit/>
          <w:jc w:val="center"/>
        </w:trPr>
        <w:tc>
          <w:tcPr>
            <w:tcW w:w="1475" w:type="pct"/>
            <w:vMerge w:val="restart"/>
          </w:tcPr>
          <w:p w14:paraId="2853587F" w14:textId="77777777" w:rsidR="00F709F3" w:rsidRPr="00EE4E39" w:rsidRDefault="00F709F3" w:rsidP="00A226AE">
            <w:pPr>
              <w:pStyle w:val="TAL"/>
            </w:pPr>
            <w:proofErr w:type="spellStart"/>
            <w:r w:rsidRPr="00EE4E39">
              <w:t>Qrxlevmin</w:t>
            </w:r>
            <w:proofErr w:type="spellEnd"/>
          </w:p>
        </w:tc>
        <w:tc>
          <w:tcPr>
            <w:tcW w:w="650" w:type="pct"/>
            <w:vMerge w:val="restart"/>
          </w:tcPr>
          <w:p w14:paraId="2076D974" w14:textId="77777777" w:rsidR="00F709F3" w:rsidRPr="00EE4E39" w:rsidRDefault="00F709F3" w:rsidP="00A226AE">
            <w:pPr>
              <w:pStyle w:val="TAC"/>
            </w:pPr>
            <w:r w:rsidRPr="00EE4E39">
              <w:rPr>
                <w:rFonts w:cs="v4.2.0"/>
              </w:rPr>
              <w:t>dBm/SCS</w:t>
            </w:r>
          </w:p>
        </w:tc>
        <w:tc>
          <w:tcPr>
            <w:tcW w:w="693" w:type="pct"/>
          </w:tcPr>
          <w:p w14:paraId="0A80FE67" w14:textId="77777777" w:rsidR="00F709F3" w:rsidRPr="00EE4E39" w:rsidRDefault="00F709F3" w:rsidP="00A226AE">
            <w:pPr>
              <w:pStyle w:val="TAC"/>
              <w:rPr>
                <w:rFonts w:cs="v4.2.0"/>
              </w:rPr>
            </w:pPr>
            <w:r w:rsidRPr="00EE4E39">
              <w:t>1</w:t>
            </w:r>
          </w:p>
        </w:tc>
        <w:tc>
          <w:tcPr>
            <w:tcW w:w="1106" w:type="pct"/>
            <w:gridSpan w:val="3"/>
            <w:vAlign w:val="center"/>
          </w:tcPr>
          <w:p w14:paraId="11AC5EEE" w14:textId="77777777" w:rsidR="00F709F3" w:rsidRPr="00EE4E39" w:rsidRDefault="00F709F3" w:rsidP="00A226AE">
            <w:pPr>
              <w:pStyle w:val="TAC"/>
            </w:pPr>
            <w:r w:rsidRPr="00EE4E39">
              <w:rPr>
                <w:rFonts w:cs="v4.2.0"/>
              </w:rPr>
              <w:t>-140</w:t>
            </w:r>
          </w:p>
        </w:tc>
        <w:tc>
          <w:tcPr>
            <w:tcW w:w="1076" w:type="pct"/>
            <w:gridSpan w:val="3"/>
            <w:vAlign w:val="center"/>
          </w:tcPr>
          <w:p w14:paraId="1CC29C11" w14:textId="77777777" w:rsidR="00F709F3" w:rsidRPr="00EE4E39" w:rsidRDefault="00F709F3" w:rsidP="00A226AE">
            <w:pPr>
              <w:pStyle w:val="TAC"/>
            </w:pPr>
            <w:r w:rsidRPr="00EE4E39">
              <w:rPr>
                <w:rFonts w:cs="v4.2.0"/>
              </w:rPr>
              <w:t>-140</w:t>
            </w:r>
          </w:p>
        </w:tc>
      </w:tr>
      <w:tr w:rsidR="00F709F3" w:rsidRPr="00EE4E39" w14:paraId="1866E114" w14:textId="77777777" w:rsidTr="00A226AE">
        <w:trPr>
          <w:cantSplit/>
          <w:jc w:val="center"/>
        </w:trPr>
        <w:tc>
          <w:tcPr>
            <w:tcW w:w="1475" w:type="pct"/>
            <w:vMerge/>
          </w:tcPr>
          <w:p w14:paraId="5A97851B" w14:textId="77777777" w:rsidR="00F709F3" w:rsidRPr="00EE4E39" w:rsidRDefault="00F709F3" w:rsidP="00A226AE">
            <w:pPr>
              <w:pStyle w:val="TAL"/>
            </w:pPr>
          </w:p>
        </w:tc>
        <w:tc>
          <w:tcPr>
            <w:tcW w:w="650" w:type="pct"/>
            <w:vMerge/>
          </w:tcPr>
          <w:p w14:paraId="01DA30A8" w14:textId="77777777" w:rsidR="00F709F3" w:rsidRPr="00EE4E39" w:rsidRDefault="00F709F3" w:rsidP="00A226AE">
            <w:pPr>
              <w:pStyle w:val="TAC"/>
              <w:rPr>
                <w:rFonts w:cs="v4.2.0"/>
              </w:rPr>
            </w:pPr>
          </w:p>
        </w:tc>
        <w:tc>
          <w:tcPr>
            <w:tcW w:w="693" w:type="pct"/>
          </w:tcPr>
          <w:p w14:paraId="2A895A53" w14:textId="77777777" w:rsidR="00F709F3" w:rsidRPr="00EE4E39" w:rsidRDefault="00F709F3" w:rsidP="00A226AE">
            <w:pPr>
              <w:pStyle w:val="TAC"/>
            </w:pPr>
            <w:r w:rsidRPr="00EE4E39">
              <w:t>2</w:t>
            </w:r>
          </w:p>
        </w:tc>
        <w:tc>
          <w:tcPr>
            <w:tcW w:w="1106" w:type="pct"/>
            <w:gridSpan w:val="3"/>
            <w:vAlign w:val="center"/>
          </w:tcPr>
          <w:p w14:paraId="725AEBF5" w14:textId="77777777" w:rsidR="00F709F3" w:rsidRPr="00EE4E39" w:rsidRDefault="00F709F3" w:rsidP="00A226AE">
            <w:pPr>
              <w:pStyle w:val="TAC"/>
              <w:rPr>
                <w:rFonts w:cs="v4.2.0"/>
              </w:rPr>
            </w:pPr>
            <w:r w:rsidRPr="00EE4E39">
              <w:rPr>
                <w:rFonts w:cs="v4.2.0"/>
              </w:rPr>
              <w:t>-137</w:t>
            </w:r>
          </w:p>
        </w:tc>
        <w:tc>
          <w:tcPr>
            <w:tcW w:w="1076" w:type="pct"/>
            <w:gridSpan w:val="3"/>
            <w:vAlign w:val="center"/>
          </w:tcPr>
          <w:p w14:paraId="251B03A0" w14:textId="77777777" w:rsidR="00F709F3" w:rsidRPr="00EE4E39" w:rsidRDefault="00F709F3" w:rsidP="00A226AE">
            <w:pPr>
              <w:pStyle w:val="TAC"/>
              <w:rPr>
                <w:rFonts w:cs="v4.2.0"/>
              </w:rPr>
            </w:pPr>
            <w:r w:rsidRPr="00EE4E39">
              <w:rPr>
                <w:rFonts w:cs="v4.2.0"/>
              </w:rPr>
              <w:t>-137</w:t>
            </w:r>
          </w:p>
        </w:tc>
      </w:tr>
      <w:tr w:rsidR="00F709F3" w:rsidRPr="00EE4E39" w14:paraId="1C6895FB" w14:textId="77777777" w:rsidTr="00A226AE">
        <w:trPr>
          <w:cantSplit/>
          <w:jc w:val="center"/>
        </w:trPr>
        <w:tc>
          <w:tcPr>
            <w:tcW w:w="1475" w:type="pct"/>
          </w:tcPr>
          <w:p w14:paraId="3DD56879" w14:textId="77777777" w:rsidR="00F709F3" w:rsidRPr="00EE4E39" w:rsidRDefault="00F709F3" w:rsidP="00A226AE">
            <w:pPr>
              <w:pStyle w:val="TAL"/>
            </w:pPr>
            <w:proofErr w:type="spellStart"/>
            <w:r w:rsidRPr="00EE4E39">
              <w:t>Pcompensation</w:t>
            </w:r>
            <w:proofErr w:type="spellEnd"/>
          </w:p>
        </w:tc>
        <w:tc>
          <w:tcPr>
            <w:tcW w:w="650" w:type="pct"/>
          </w:tcPr>
          <w:p w14:paraId="3F15CA3E" w14:textId="77777777" w:rsidR="00F709F3" w:rsidRPr="00EE4E39" w:rsidRDefault="00F709F3" w:rsidP="00A226AE">
            <w:pPr>
              <w:pStyle w:val="TAC"/>
            </w:pPr>
            <w:r w:rsidRPr="00EE4E39">
              <w:rPr>
                <w:rFonts w:cs="v4.2.0"/>
              </w:rPr>
              <w:t>dB</w:t>
            </w:r>
          </w:p>
        </w:tc>
        <w:tc>
          <w:tcPr>
            <w:tcW w:w="693" w:type="pct"/>
          </w:tcPr>
          <w:p w14:paraId="41FC6FA9" w14:textId="77777777" w:rsidR="00F709F3" w:rsidRPr="00EE4E39" w:rsidRDefault="00F709F3" w:rsidP="00A226AE">
            <w:pPr>
              <w:pStyle w:val="TAC"/>
              <w:rPr>
                <w:rFonts w:cs="v4.2.0"/>
              </w:rPr>
            </w:pPr>
            <w:r w:rsidRPr="00EE4E39">
              <w:t>1, 2</w:t>
            </w:r>
          </w:p>
        </w:tc>
        <w:tc>
          <w:tcPr>
            <w:tcW w:w="1106" w:type="pct"/>
            <w:gridSpan w:val="3"/>
          </w:tcPr>
          <w:p w14:paraId="0C5476A5" w14:textId="77777777" w:rsidR="00F709F3" w:rsidRPr="00EE4E39" w:rsidRDefault="00F709F3" w:rsidP="00A226AE">
            <w:pPr>
              <w:pStyle w:val="TAC"/>
            </w:pPr>
            <w:r w:rsidRPr="00EE4E39">
              <w:rPr>
                <w:rFonts w:cs="v4.2.0"/>
              </w:rPr>
              <w:t>0</w:t>
            </w:r>
          </w:p>
        </w:tc>
        <w:tc>
          <w:tcPr>
            <w:tcW w:w="1076" w:type="pct"/>
            <w:gridSpan w:val="3"/>
          </w:tcPr>
          <w:p w14:paraId="1F586006" w14:textId="77777777" w:rsidR="00F709F3" w:rsidRPr="00EE4E39" w:rsidRDefault="00F709F3" w:rsidP="00A226AE">
            <w:pPr>
              <w:pStyle w:val="TAC"/>
            </w:pPr>
            <w:r w:rsidRPr="00EE4E39">
              <w:rPr>
                <w:rFonts w:cs="v4.2.0"/>
              </w:rPr>
              <w:t>0</w:t>
            </w:r>
          </w:p>
        </w:tc>
      </w:tr>
      <w:tr w:rsidR="00F709F3" w:rsidRPr="00EE4E39" w14:paraId="29177451" w14:textId="77777777" w:rsidTr="00A226AE">
        <w:trPr>
          <w:cantSplit/>
          <w:jc w:val="center"/>
        </w:trPr>
        <w:tc>
          <w:tcPr>
            <w:tcW w:w="1475" w:type="pct"/>
          </w:tcPr>
          <w:p w14:paraId="734E82D1" w14:textId="77777777" w:rsidR="00F709F3" w:rsidRPr="00EE4E39" w:rsidRDefault="00F709F3" w:rsidP="00A226AE">
            <w:pPr>
              <w:pStyle w:val="TAL"/>
            </w:pPr>
            <w:proofErr w:type="spellStart"/>
            <w:r w:rsidRPr="00EE4E39">
              <w:t>Qhyst</w:t>
            </w:r>
            <w:r w:rsidRPr="00EE4E39">
              <w:rPr>
                <w:vertAlign w:val="subscript"/>
              </w:rPr>
              <w:t>s</w:t>
            </w:r>
            <w:proofErr w:type="spellEnd"/>
          </w:p>
        </w:tc>
        <w:tc>
          <w:tcPr>
            <w:tcW w:w="650" w:type="pct"/>
          </w:tcPr>
          <w:p w14:paraId="25FD7474" w14:textId="77777777" w:rsidR="00F709F3" w:rsidRPr="00EE4E39" w:rsidRDefault="00F709F3" w:rsidP="00A226AE">
            <w:pPr>
              <w:pStyle w:val="TAC"/>
            </w:pPr>
            <w:r w:rsidRPr="00EE4E39">
              <w:rPr>
                <w:rFonts w:cs="v4.2.0"/>
              </w:rPr>
              <w:t>dB</w:t>
            </w:r>
          </w:p>
        </w:tc>
        <w:tc>
          <w:tcPr>
            <w:tcW w:w="693" w:type="pct"/>
          </w:tcPr>
          <w:p w14:paraId="0769489B" w14:textId="77777777" w:rsidR="00F709F3" w:rsidRPr="00EE4E39" w:rsidRDefault="00F709F3" w:rsidP="00A226AE">
            <w:pPr>
              <w:pStyle w:val="TAC"/>
              <w:rPr>
                <w:rFonts w:cs="v4.2.0"/>
              </w:rPr>
            </w:pPr>
            <w:r w:rsidRPr="00EE4E39">
              <w:t>1, 2</w:t>
            </w:r>
          </w:p>
        </w:tc>
        <w:tc>
          <w:tcPr>
            <w:tcW w:w="1106" w:type="pct"/>
            <w:gridSpan w:val="3"/>
          </w:tcPr>
          <w:p w14:paraId="6D131A34" w14:textId="77777777" w:rsidR="00F709F3" w:rsidRPr="00EE4E39" w:rsidRDefault="00F709F3" w:rsidP="00A226AE">
            <w:pPr>
              <w:pStyle w:val="TAC"/>
            </w:pPr>
            <w:r w:rsidRPr="00EE4E39">
              <w:rPr>
                <w:rFonts w:cs="v4.2.0"/>
              </w:rPr>
              <w:t>0</w:t>
            </w:r>
          </w:p>
        </w:tc>
        <w:tc>
          <w:tcPr>
            <w:tcW w:w="1076" w:type="pct"/>
            <w:gridSpan w:val="3"/>
          </w:tcPr>
          <w:p w14:paraId="10E12A10" w14:textId="77777777" w:rsidR="00F709F3" w:rsidRPr="00EE4E39" w:rsidRDefault="00F709F3" w:rsidP="00A226AE">
            <w:pPr>
              <w:pStyle w:val="TAC"/>
            </w:pPr>
            <w:r w:rsidRPr="00EE4E39">
              <w:rPr>
                <w:rFonts w:cs="v4.2.0"/>
              </w:rPr>
              <w:t>0</w:t>
            </w:r>
          </w:p>
        </w:tc>
      </w:tr>
      <w:tr w:rsidR="00F709F3" w:rsidRPr="00EE4E39" w14:paraId="23CBC610" w14:textId="77777777" w:rsidTr="00A226AE">
        <w:trPr>
          <w:cantSplit/>
          <w:jc w:val="center"/>
        </w:trPr>
        <w:tc>
          <w:tcPr>
            <w:tcW w:w="1475" w:type="pct"/>
          </w:tcPr>
          <w:p w14:paraId="03D60C5D" w14:textId="77777777" w:rsidR="00F709F3" w:rsidRPr="00EE4E39" w:rsidRDefault="00F709F3" w:rsidP="00A226AE">
            <w:pPr>
              <w:pStyle w:val="TAL"/>
            </w:pPr>
            <w:proofErr w:type="spellStart"/>
            <w:r w:rsidRPr="00EE4E39">
              <w:t>Qoffset</w:t>
            </w:r>
            <w:r w:rsidRPr="00EE4E39">
              <w:rPr>
                <w:vertAlign w:val="subscript"/>
              </w:rPr>
              <w:t>s</w:t>
            </w:r>
            <w:proofErr w:type="spellEnd"/>
            <w:r w:rsidRPr="00EE4E39">
              <w:rPr>
                <w:vertAlign w:val="subscript"/>
              </w:rPr>
              <w:t>, n</w:t>
            </w:r>
          </w:p>
        </w:tc>
        <w:tc>
          <w:tcPr>
            <w:tcW w:w="650" w:type="pct"/>
          </w:tcPr>
          <w:p w14:paraId="45A50375" w14:textId="77777777" w:rsidR="00F709F3" w:rsidRPr="00EE4E39" w:rsidRDefault="00F709F3" w:rsidP="00A226AE">
            <w:pPr>
              <w:pStyle w:val="TAC"/>
            </w:pPr>
            <w:r w:rsidRPr="00EE4E39">
              <w:rPr>
                <w:rFonts w:cs="v4.2.0"/>
              </w:rPr>
              <w:t>dB</w:t>
            </w:r>
          </w:p>
        </w:tc>
        <w:tc>
          <w:tcPr>
            <w:tcW w:w="693" w:type="pct"/>
          </w:tcPr>
          <w:p w14:paraId="668277C4" w14:textId="77777777" w:rsidR="00F709F3" w:rsidRPr="00EE4E39" w:rsidRDefault="00F709F3" w:rsidP="00A226AE">
            <w:pPr>
              <w:pStyle w:val="TAC"/>
              <w:rPr>
                <w:rFonts w:cs="v4.2.0"/>
              </w:rPr>
            </w:pPr>
            <w:r w:rsidRPr="00EE4E39">
              <w:t>1, 2</w:t>
            </w:r>
          </w:p>
        </w:tc>
        <w:tc>
          <w:tcPr>
            <w:tcW w:w="1106" w:type="pct"/>
            <w:gridSpan w:val="3"/>
          </w:tcPr>
          <w:p w14:paraId="3639995B" w14:textId="77777777" w:rsidR="00F709F3" w:rsidRPr="00EE4E39" w:rsidRDefault="00F709F3" w:rsidP="00A226AE">
            <w:pPr>
              <w:pStyle w:val="TAC"/>
            </w:pPr>
            <w:r w:rsidRPr="00EE4E39">
              <w:rPr>
                <w:rFonts w:cs="v4.2.0"/>
              </w:rPr>
              <w:t>0</w:t>
            </w:r>
          </w:p>
        </w:tc>
        <w:tc>
          <w:tcPr>
            <w:tcW w:w="1076" w:type="pct"/>
            <w:gridSpan w:val="3"/>
          </w:tcPr>
          <w:p w14:paraId="5ABD1B43" w14:textId="77777777" w:rsidR="00F709F3" w:rsidRPr="00EE4E39" w:rsidRDefault="00F709F3" w:rsidP="00A226AE">
            <w:pPr>
              <w:pStyle w:val="TAC"/>
            </w:pPr>
            <w:r w:rsidRPr="00EE4E39">
              <w:rPr>
                <w:rFonts w:cs="v4.2.0"/>
              </w:rPr>
              <w:t>0</w:t>
            </w:r>
          </w:p>
        </w:tc>
      </w:tr>
      <w:tr w:rsidR="00F709F3" w:rsidRPr="00EE4E39" w14:paraId="7E5F4ACC" w14:textId="77777777" w:rsidTr="00A226AE">
        <w:trPr>
          <w:cantSplit/>
          <w:trHeight w:val="494"/>
          <w:jc w:val="center"/>
        </w:trPr>
        <w:tc>
          <w:tcPr>
            <w:tcW w:w="1475" w:type="pct"/>
          </w:tcPr>
          <w:p w14:paraId="5B7A1CCB" w14:textId="77777777" w:rsidR="00F709F3" w:rsidRPr="00EE4E39" w:rsidRDefault="00F709F3" w:rsidP="00A226AE">
            <w:pPr>
              <w:pStyle w:val="TAL"/>
            </w:pPr>
            <w:proofErr w:type="spellStart"/>
            <w:r w:rsidRPr="00EE4E39">
              <w:t>Cell_selection_and</w:t>
            </w:r>
            <w:proofErr w:type="spellEnd"/>
            <w:r w:rsidRPr="00EE4E39">
              <w:t>_</w:t>
            </w:r>
          </w:p>
          <w:p w14:paraId="76AF6E6F" w14:textId="77777777" w:rsidR="00F709F3" w:rsidRPr="00EE4E39" w:rsidRDefault="00F709F3" w:rsidP="00A226AE">
            <w:pPr>
              <w:pStyle w:val="TAL"/>
            </w:pPr>
            <w:proofErr w:type="spellStart"/>
            <w:r w:rsidRPr="00EE4E39">
              <w:t>reselection_quality_measurement</w:t>
            </w:r>
            <w:proofErr w:type="spellEnd"/>
          </w:p>
        </w:tc>
        <w:tc>
          <w:tcPr>
            <w:tcW w:w="650" w:type="pct"/>
          </w:tcPr>
          <w:p w14:paraId="432C9E99" w14:textId="77777777" w:rsidR="00F709F3" w:rsidRPr="00EE4E39" w:rsidRDefault="00F709F3" w:rsidP="00A226AE">
            <w:pPr>
              <w:pStyle w:val="TAC"/>
            </w:pPr>
          </w:p>
        </w:tc>
        <w:tc>
          <w:tcPr>
            <w:tcW w:w="693" w:type="pct"/>
          </w:tcPr>
          <w:p w14:paraId="21CD1A3E" w14:textId="77777777" w:rsidR="00F709F3" w:rsidRPr="00EE4E39" w:rsidRDefault="00F709F3" w:rsidP="00A226AE">
            <w:pPr>
              <w:pStyle w:val="TAC"/>
              <w:rPr>
                <w:rFonts w:cs="v4.2.0"/>
              </w:rPr>
            </w:pPr>
            <w:r w:rsidRPr="00EE4E39">
              <w:t>1, 2</w:t>
            </w:r>
          </w:p>
        </w:tc>
        <w:tc>
          <w:tcPr>
            <w:tcW w:w="1106" w:type="pct"/>
            <w:gridSpan w:val="3"/>
            <w:vAlign w:val="center"/>
          </w:tcPr>
          <w:p w14:paraId="54747B03" w14:textId="77777777" w:rsidR="00F709F3" w:rsidRPr="00EE4E39" w:rsidRDefault="00F709F3" w:rsidP="00A226AE">
            <w:pPr>
              <w:pStyle w:val="TAC"/>
            </w:pPr>
            <w:r w:rsidRPr="00EE4E39">
              <w:rPr>
                <w:rFonts w:cs="v4.2.0"/>
              </w:rPr>
              <w:t>SS-RSRP</w:t>
            </w:r>
          </w:p>
        </w:tc>
        <w:tc>
          <w:tcPr>
            <w:tcW w:w="1076" w:type="pct"/>
            <w:gridSpan w:val="3"/>
            <w:vAlign w:val="center"/>
          </w:tcPr>
          <w:p w14:paraId="13A00EAA" w14:textId="77777777" w:rsidR="00F709F3" w:rsidRPr="00EE4E39" w:rsidRDefault="00F709F3" w:rsidP="00A226AE">
            <w:pPr>
              <w:pStyle w:val="TAC"/>
            </w:pPr>
            <w:r w:rsidRPr="00EE4E39">
              <w:rPr>
                <w:rFonts w:cs="v4.2.0"/>
              </w:rPr>
              <w:t>SS-RSRP</w:t>
            </w:r>
          </w:p>
        </w:tc>
      </w:tr>
      <w:tr w:rsidR="00F709F3" w:rsidRPr="00EE4E39" w14:paraId="3DBE0013" w14:textId="77777777" w:rsidTr="00A226AE">
        <w:trPr>
          <w:cantSplit/>
          <w:trHeight w:val="494"/>
          <w:jc w:val="center"/>
        </w:trPr>
        <w:tc>
          <w:tcPr>
            <w:tcW w:w="1475" w:type="pct"/>
          </w:tcPr>
          <w:p w14:paraId="28C57969" w14:textId="77777777" w:rsidR="00F709F3" w:rsidRPr="00EE4E39" w:rsidRDefault="00F709F3" w:rsidP="00A226AE">
            <w:pPr>
              <w:pStyle w:val="TAL"/>
            </w:pPr>
            <w:proofErr w:type="spellStart"/>
            <w:r w:rsidRPr="00EE4E39">
              <w:t>AoA</w:t>
            </w:r>
            <w:proofErr w:type="spellEnd"/>
            <w:r w:rsidRPr="00EE4E39">
              <w:t xml:space="preserve"> setup</w:t>
            </w:r>
          </w:p>
        </w:tc>
        <w:tc>
          <w:tcPr>
            <w:tcW w:w="650" w:type="pct"/>
          </w:tcPr>
          <w:p w14:paraId="3ACF6A04" w14:textId="77777777" w:rsidR="00F709F3" w:rsidRPr="00EE4E39" w:rsidRDefault="00F709F3" w:rsidP="00A226AE">
            <w:pPr>
              <w:pStyle w:val="TAC"/>
            </w:pPr>
          </w:p>
        </w:tc>
        <w:tc>
          <w:tcPr>
            <w:tcW w:w="693" w:type="pct"/>
          </w:tcPr>
          <w:p w14:paraId="4222F01F" w14:textId="77777777" w:rsidR="00F709F3" w:rsidRPr="00EE4E39" w:rsidRDefault="00F709F3" w:rsidP="00A226AE">
            <w:pPr>
              <w:pStyle w:val="TAC"/>
            </w:pPr>
            <w:r w:rsidRPr="00EE4E39">
              <w:t>1, 2</w:t>
            </w:r>
          </w:p>
        </w:tc>
        <w:tc>
          <w:tcPr>
            <w:tcW w:w="1106" w:type="pct"/>
            <w:gridSpan w:val="3"/>
            <w:vAlign w:val="center"/>
          </w:tcPr>
          <w:p w14:paraId="5162B8D7" w14:textId="77777777" w:rsidR="00F709F3" w:rsidRPr="00EE4E39" w:rsidRDefault="00F709F3" w:rsidP="00A226AE">
            <w:pPr>
              <w:pStyle w:val="TAC"/>
              <w:rPr>
                <w:rFonts w:cs="v4.2.0"/>
              </w:rPr>
            </w:pPr>
            <w:r w:rsidRPr="00EE4E39">
              <w:rPr>
                <w:rFonts w:cs="v4.2.0"/>
              </w:rPr>
              <w:t>Setup 1 defined in A.</w:t>
            </w:r>
            <w:del w:id="3" w:author="Nokia- Tuomo Säynäjäkangas" w:date="2022-04-21T08:32:00Z">
              <w:r w:rsidRPr="00EE4E39" w:rsidDel="00123631">
                <w:rPr>
                  <w:rFonts w:cs="v4.2.0"/>
                </w:rPr>
                <w:delText>3.</w:delText>
              </w:r>
            </w:del>
            <w:r w:rsidRPr="00EE4E39">
              <w:rPr>
                <w:rFonts w:cs="v4.2.0"/>
              </w:rPr>
              <w:t>9.1</w:t>
            </w:r>
          </w:p>
        </w:tc>
        <w:tc>
          <w:tcPr>
            <w:tcW w:w="1076" w:type="pct"/>
            <w:gridSpan w:val="3"/>
            <w:vAlign w:val="center"/>
          </w:tcPr>
          <w:p w14:paraId="5359F94E" w14:textId="77777777" w:rsidR="00F709F3" w:rsidRPr="00EE4E39" w:rsidRDefault="00F709F3" w:rsidP="00A226AE">
            <w:pPr>
              <w:pStyle w:val="TAC"/>
              <w:rPr>
                <w:rFonts w:cs="v4.2.0"/>
              </w:rPr>
            </w:pPr>
            <w:r w:rsidRPr="00EE4E39">
              <w:rPr>
                <w:rFonts w:cs="v4.2.0"/>
              </w:rPr>
              <w:t>Setup 1 defined in A.</w:t>
            </w:r>
            <w:del w:id="4" w:author="Nokia- Tuomo Säynäjäkangas" w:date="2022-04-21T08:32:00Z">
              <w:r w:rsidRPr="00EE4E39" w:rsidDel="00123631">
                <w:rPr>
                  <w:rFonts w:cs="v4.2.0"/>
                </w:rPr>
                <w:delText>3.</w:delText>
              </w:r>
            </w:del>
            <w:r w:rsidRPr="00EE4E39">
              <w:rPr>
                <w:rFonts w:cs="v4.2.0"/>
              </w:rPr>
              <w:t>9.1</w:t>
            </w:r>
          </w:p>
        </w:tc>
      </w:tr>
      <w:tr w:rsidR="00F709F3" w:rsidRPr="00EE4E39" w14:paraId="1A2A861C" w14:textId="77777777" w:rsidTr="00A226AE">
        <w:trPr>
          <w:cantSplit/>
          <w:trHeight w:val="141"/>
          <w:jc w:val="center"/>
        </w:trPr>
        <w:tc>
          <w:tcPr>
            <w:tcW w:w="1475" w:type="pct"/>
            <w:vMerge w:val="restart"/>
          </w:tcPr>
          <w:p w14:paraId="3D15B178" w14:textId="77777777" w:rsidR="00F709F3" w:rsidRPr="00EE4E39" w:rsidRDefault="00F709F3" w:rsidP="00A226AE">
            <w:pPr>
              <w:pStyle w:val="TAL"/>
            </w:pPr>
            <w:r w:rsidRPr="00EE4E39">
              <w:rPr>
                <w:position w:val="-12"/>
              </w:rPr>
              <w:object w:dxaOrig="620" w:dyaOrig="380" w14:anchorId="08D9EEF2">
                <v:shape id="_x0000_i1030" type="#_x0000_t75" style="width:30pt;height:18pt" o:ole="" fillcolor="window">
                  <v:imagedata r:id="rId13" o:title=""/>
                </v:shape>
                <o:OLEObject Type="Embed" ProgID="Equation.3" ShapeID="_x0000_i1030" DrawAspect="Content" ObjectID="_1712394548" r:id="rId21"/>
              </w:object>
            </w:r>
          </w:p>
        </w:tc>
        <w:tc>
          <w:tcPr>
            <w:tcW w:w="650" w:type="pct"/>
            <w:vMerge w:val="restart"/>
          </w:tcPr>
          <w:p w14:paraId="044616E6" w14:textId="77777777" w:rsidR="00F709F3" w:rsidRPr="00EE4E39" w:rsidRDefault="00F709F3" w:rsidP="00A226AE">
            <w:pPr>
              <w:pStyle w:val="TAC"/>
            </w:pPr>
            <w:r w:rsidRPr="00EE4E39">
              <w:rPr>
                <w:rFonts w:cs="v4.2.0"/>
              </w:rPr>
              <w:t>dB</w:t>
            </w:r>
          </w:p>
        </w:tc>
        <w:tc>
          <w:tcPr>
            <w:tcW w:w="693" w:type="pct"/>
          </w:tcPr>
          <w:p w14:paraId="0FE921EA" w14:textId="77777777" w:rsidR="00F709F3" w:rsidRPr="00EE4E39" w:rsidRDefault="00F709F3" w:rsidP="00A226AE">
            <w:pPr>
              <w:pStyle w:val="TAC"/>
              <w:rPr>
                <w:rFonts w:cs="v4.2.0"/>
              </w:rPr>
            </w:pPr>
            <w:r w:rsidRPr="00EE4E39">
              <w:rPr>
                <w:rFonts w:cs="v4.2.0"/>
              </w:rPr>
              <w:t>1</w:t>
            </w:r>
          </w:p>
        </w:tc>
        <w:tc>
          <w:tcPr>
            <w:tcW w:w="369" w:type="pct"/>
            <w:vMerge w:val="restart"/>
          </w:tcPr>
          <w:p w14:paraId="7DC6D5DC" w14:textId="77777777" w:rsidR="00F709F3" w:rsidRPr="00EE4E39" w:rsidRDefault="00F709F3" w:rsidP="00A226AE">
            <w:pPr>
              <w:pStyle w:val="TAC"/>
            </w:pPr>
            <w:r w:rsidRPr="00EE4E39">
              <w:rPr>
                <w:rFonts w:cs="v4.2.0"/>
              </w:rPr>
              <w:t>8</w:t>
            </w:r>
          </w:p>
        </w:tc>
        <w:tc>
          <w:tcPr>
            <w:tcW w:w="369" w:type="pct"/>
            <w:vMerge w:val="restart"/>
          </w:tcPr>
          <w:p w14:paraId="5007608B" w14:textId="77777777" w:rsidR="00F709F3" w:rsidRPr="00EE4E39" w:rsidRDefault="00F709F3" w:rsidP="00A226AE">
            <w:pPr>
              <w:pStyle w:val="TAC"/>
            </w:pPr>
            <w:r w:rsidRPr="00EE4E39">
              <w:rPr>
                <w:rFonts w:cs="v4.2.0"/>
              </w:rPr>
              <w:t>8</w:t>
            </w:r>
          </w:p>
        </w:tc>
        <w:tc>
          <w:tcPr>
            <w:tcW w:w="369" w:type="pct"/>
            <w:vMerge w:val="restart"/>
          </w:tcPr>
          <w:p w14:paraId="460F85A5" w14:textId="77777777" w:rsidR="00F709F3" w:rsidRPr="00EE4E39" w:rsidRDefault="00F709F3" w:rsidP="00A226AE">
            <w:pPr>
              <w:pStyle w:val="TAC"/>
            </w:pPr>
            <w:r w:rsidRPr="00EE4E39">
              <w:rPr>
                <w:rFonts w:cs="v4.2.0"/>
              </w:rPr>
              <w:t>8</w:t>
            </w:r>
          </w:p>
        </w:tc>
        <w:tc>
          <w:tcPr>
            <w:tcW w:w="369" w:type="pct"/>
            <w:vMerge w:val="restart"/>
          </w:tcPr>
          <w:p w14:paraId="5C86D9EA" w14:textId="77777777" w:rsidR="00F709F3" w:rsidRPr="00EE4E39" w:rsidRDefault="00F709F3" w:rsidP="00A226AE">
            <w:pPr>
              <w:pStyle w:val="TAC"/>
            </w:pPr>
            <w:r w:rsidRPr="00EE4E39">
              <w:rPr>
                <w:rFonts w:cs="v4.2.0"/>
              </w:rPr>
              <w:t>-3</w:t>
            </w:r>
          </w:p>
        </w:tc>
        <w:tc>
          <w:tcPr>
            <w:tcW w:w="369" w:type="pct"/>
            <w:vMerge w:val="restart"/>
          </w:tcPr>
          <w:p w14:paraId="3C62D115" w14:textId="77777777" w:rsidR="00F709F3" w:rsidRPr="00EE4E39" w:rsidRDefault="00F709F3" w:rsidP="00A226AE">
            <w:pPr>
              <w:pStyle w:val="TAC"/>
            </w:pPr>
            <w:r w:rsidRPr="00EE4E39">
              <w:rPr>
                <w:rFonts w:cs="v4.2.0"/>
              </w:rPr>
              <w:t>-infinity</w:t>
            </w:r>
          </w:p>
        </w:tc>
        <w:tc>
          <w:tcPr>
            <w:tcW w:w="338" w:type="pct"/>
            <w:vMerge w:val="restart"/>
          </w:tcPr>
          <w:p w14:paraId="35FBDBC3" w14:textId="77777777" w:rsidR="00F709F3" w:rsidRPr="00EE4E39" w:rsidRDefault="00F709F3" w:rsidP="00A226AE">
            <w:pPr>
              <w:pStyle w:val="TAC"/>
            </w:pPr>
            <w:r w:rsidRPr="00EE4E39">
              <w:rPr>
                <w:rFonts w:cs="v4.2.0"/>
              </w:rPr>
              <w:t>8</w:t>
            </w:r>
          </w:p>
        </w:tc>
      </w:tr>
      <w:tr w:rsidR="00F709F3" w:rsidRPr="00EE4E39" w14:paraId="68CB371B" w14:textId="77777777" w:rsidTr="00A226AE">
        <w:trPr>
          <w:cantSplit/>
          <w:trHeight w:val="141"/>
          <w:jc w:val="center"/>
        </w:trPr>
        <w:tc>
          <w:tcPr>
            <w:tcW w:w="1475" w:type="pct"/>
            <w:vMerge/>
          </w:tcPr>
          <w:p w14:paraId="6C679179" w14:textId="77777777" w:rsidR="00F709F3" w:rsidRPr="00EE4E39" w:rsidRDefault="00F709F3" w:rsidP="00A226AE">
            <w:pPr>
              <w:pStyle w:val="TAL"/>
            </w:pPr>
          </w:p>
        </w:tc>
        <w:tc>
          <w:tcPr>
            <w:tcW w:w="650" w:type="pct"/>
            <w:vMerge/>
          </w:tcPr>
          <w:p w14:paraId="5C44BCBA" w14:textId="77777777" w:rsidR="00F709F3" w:rsidRPr="00EE4E39" w:rsidRDefault="00F709F3" w:rsidP="00A226AE">
            <w:pPr>
              <w:pStyle w:val="TAC"/>
              <w:rPr>
                <w:rFonts w:cs="v4.2.0"/>
              </w:rPr>
            </w:pPr>
          </w:p>
        </w:tc>
        <w:tc>
          <w:tcPr>
            <w:tcW w:w="693" w:type="pct"/>
          </w:tcPr>
          <w:p w14:paraId="54090974" w14:textId="77777777" w:rsidR="00F709F3" w:rsidRPr="00EE4E39" w:rsidRDefault="00F709F3" w:rsidP="00A226AE">
            <w:pPr>
              <w:pStyle w:val="TAC"/>
              <w:rPr>
                <w:rFonts w:cs="v4.2.0"/>
              </w:rPr>
            </w:pPr>
            <w:r w:rsidRPr="00EE4E39">
              <w:rPr>
                <w:rFonts w:cs="v4.2.0"/>
              </w:rPr>
              <w:t>2</w:t>
            </w:r>
          </w:p>
        </w:tc>
        <w:tc>
          <w:tcPr>
            <w:tcW w:w="369" w:type="pct"/>
            <w:vMerge/>
          </w:tcPr>
          <w:p w14:paraId="79BC97D4" w14:textId="77777777" w:rsidR="00F709F3" w:rsidRPr="00EE4E39" w:rsidRDefault="00F709F3" w:rsidP="00A226AE">
            <w:pPr>
              <w:pStyle w:val="TAC"/>
              <w:rPr>
                <w:rFonts w:cs="v4.2.0"/>
              </w:rPr>
            </w:pPr>
          </w:p>
        </w:tc>
        <w:tc>
          <w:tcPr>
            <w:tcW w:w="369" w:type="pct"/>
            <w:vMerge/>
          </w:tcPr>
          <w:p w14:paraId="5319A769" w14:textId="77777777" w:rsidR="00F709F3" w:rsidRPr="00EE4E39" w:rsidRDefault="00F709F3" w:rsidP="00A226AE">
            <w:pPr>
              <w:pStyle w:val="TAC"/>
              <w:rPr>
                <w:rFonts w:cs="v4.2.0"/>
              </w:rPr>
            </w:pPr>
          </w:p>
        </w:tc>
        <w:tc>
          <w:tcPr>
            <w:tcW w:w="369" w:type="pct"/>
            <w:vMerge/>
          </w:tcPr>
          <w:p w14:paraId="1A3849AE" w14:textId="77777777" w:rsidR="00F709F3" w:rsidRPr="00EE4E39" w:rsidRDefault="00F709F3" w:rsidP="00A226AE">
            <w:pPr>
              <w:pStyle w:val="TAC"/>
              <w:rPr>
                <w:rFonts w:cs="v4.2.0"/>
              </w:rPr>
            </w:pPr>
          </w:p>
        </w:tc>
        <w:tc>
          <w:tcPr>
            <w:tcW w:w="369" w:type="pct"/>
            <w:vMerge/>
          </w:tcPr>
          <w:p w14:paraId="7C6F4637" w14:textId="77777777" w:rsidR="00F709F3" w:rsidRPr="00EE4E39" w:rsidRDefault="00F709F3" w:rsidP="00A226AE">
            <w:pPr>
              <w:pStyle w:val="TAC"/>
              <w:rPr>
                <w:rFonts w:cs="v4.2.0"/>
              </w:rPr>
            </w:pPr>
          </w:p>
        </w:tc>
        <w:tc>
          <w:tcPr>
            <w:tcW w:w="369" w:type="pct"/>
            <w:vMerge/>
          </w:tcPr>
          <w:p w14:paraId="53E59A0D" w14:textId="77777777" w:rsidR="00F709F3" w:rsidRPr="00EE4E39" w:rsidRDefault="00F709F3" w:rsidP="00A226AE">
            <w:pPr>
              <w:pStyle w:val="TAC"/>
              <w:rPr>
                <w:rFonts w:cs="v4.2.0"/>
              </w:rPr>
            </w:pPr>
          </w:p>
        </w:tc>
        <w:tc>
          <w:tcPr>
            <w:tcW w:w="338" w:type="pct"/>
            <w:vMerge/>
          </w:tcPr>
          <w:p w14:paraId="2A53B81F" w14:textId="77777777" w:rsidR="00F709F3" w:rsidRPr="00EE4E39" w:rsidRDefault="00F709F3" w:rsidP="00A226AE">
            <w:pPr>
              <w:pStyle w:val="TAC"/>
              <w:rPr>
                <w:rFonts w:cs="v4.2.0"/>
              </w:rPr>
            </w:pPr>
          </w:p>
        </w:tc>
      </w:tr>
      <w:tr w:rsidR="00F709F3" w:rsidRPr="00EE4E39" w14:paraId="40AD1706" w14:textId="77777777" w:rsidTr="00A226AE">
        <w:trPr>
          <w:cantSplit/>
          <w:jc w:val="center"/>
        </w:trPr>
        <w:tc>
          <w:tcPr>
            <w:tcW w:w="1475" w:type="pct"/>
            <w:vMerge w:val="restart"/>
          </w:tcPr>
          <w:p w14:paraId="570DE957" w14:textId="77777777" w:rsidR="00F709F3" w:rsidRPr="00EE4E39" w:rsidRDefault="00F709F3" w:rsidP="00A226AE">
            <w:pPr>
              <w:pStyle w:val="TAL"/>
            </w:pPr>
            <w:r w:rsidRPr="00EE4E39">
              <w:rPr>
                <w:position w:val="-12"/>
              </w:rPr>
              <w:object w:dxaOrig="400" w:dyaOrig="360" w14:anchorId="2BB07290">
                <v:shape id="_x0000_i1031" type="#_x0000_t75" style="width:18pt;height:18pt" o:ole="" fillcolor="window">
                  <v:imagedata r:id="rId15" o:title=""/>
                </v:shape>
                <o:OLEObject Type="Embed" ProgID="Equation.3" ShapeID="_x0000_i1031" DrawAspect="Content" ObjectID="_1712394549" r:id="rId22"/>
              </w:object>
            </w:r>
            <w:r w:rsidRPr="00EE4E39">
              <w:t xml:space="preserve"> </w:t>
            </w:r>
            <w:r w:rsidRPr="00EE4E39">
              <w:rPr>
                <w:vertAlign w:val="superscript"/>
              </w:rPr>
              <w:t>Note2</w:t>
            </w:r>
          </w:p>
        </w:tc>
        <w:tc>
          <w:tcPr>
            <w:tcW w:w="650" w:type="pct"/>
            <w:vMerge w:val="restart"/>
          </w:tcPr>
          <w:p w14:paraId="4BBD82F9" w14:textId="77777777" w:rsidR="00F709F3" w:rsidRPr="00EE4E39" w:rsidRDefault="00F709F3" w:rsidP="00A226AE">
            <w:pPr>
              <w:pStyle w:val="TAC"/>
            </w:pPr>
            <w:r w:rsidRPr="00EE4E39">
              <w:rPr>
                <w:rFonts w:cs="v4.2.0"/>
              </w:rPr>
              <w:t>dBm/SCS</w:t>
            </w:r>
          </w:p>
        </w:tc>
        <w:tc>
          <w:tcPr>
            <w:tcW w:w="693" w:type="pct"/>
          </w:tcPr>
          <w:p w14:paraId="40567887" w14:textId="77777777" w:rsidR="00F709F3" w:rsidRPr="00EE4E39" w:rsidRDefault="00F709F3" w:rsidP="00A226AE">
            <w:pPr>
              <w:pStyle w:val="TAC"/>
              <w:rPr>
                <w:rFonts w:cs="v4.2.0"/>
              </w:rPr>
            </w:pPr>
            <w:r w:rsidRPr="00EE4E39">
              <w:rPr>
                <w:rFonts w:cs="v4.2.0"/>
              </w:rPr>
              <w:t>1</w:t>
            </w:r>
          </w:p>
        </w:tc>
        <w:tc>
          <w:tcPr>
            <w:tcW w:w="2182" w:type="pct"/>
            <w:gridSpan w:val="6"/>
          </w:tcPr>
          <w:p w14:paraId="505AA65D" w14:textId="77777777" w:rsidR="00F709F3" w:rsidRPr="00EE4E39" w:rsidRDefault="00F709F3" w:rsidP="00A226AE">
            <w:pPr>
              <w:pStyle w:val="TAC"/>
            </w:pPr>
            <w:r w:rsidRPr="00EE4E39">
              <w:rPr>
                <w:rFonts w:cs="v4.2.0"/>
              </w:rPr>
              <w:t>-93</w:t>
            </w:r>
          </w:p>
        </w:tc>
      </w:tr>
      <w:tr w:rsidR="00F709F3" w:rsidRPr="00EE4E39" w14:paraId="46823CE1" w14:textId="77777777" w:rsidTr="00A226AE">
        <w:trPr>
          <w:cantSplit/>
          <w:jc w:val="center"/>
        </w:trPr>
        <w:tc>
          <w:tcPr>
            <w:tcW w:w="1475" w:type="pct"/>
            <w:vMerge/>
          </w:tcPr>
          <w:p w14:paraId="4B5927D5" w14:textId="77777777" w:rsidR="00F709F3" w:rsidRPr="00EE4E39" w:rsidRDefault="00F709F3" w:rsidP="00A226AE">
            <w:pPr>
              <w:pStyle w:val="TAL"/>
            </w:pPr>
          </w:p>
        </w:tc>
        <w:tc>
          <w:tcPr>
            <w:tcW w:w="650" w:type="pct"/>
            <w:vMerge/>
          </w:tcPr>
          <w:p w14:paraId="3659EA60" w14:textId="77777777" w:rsidR="00F709F3" w:rsidRPr="00EE4E39" w:rsidRDefault="00F709F3" w:rsidP="00A226AE">
            <w:pPr>
              <w:pStyle w:val="TAC"/>
              <w:rPr>
                <w:rFonts w:cs="v4.2.0"/>
              </w:rPr>
            </w:pPr>
          </w:p>
        </w:tc>
        <w:tc>
          <w:tcPr>
            <w:tcW w:w="693" w:type="pct"/>
          </w:tcPr>
          <w:p w14:paraId="3281301B" w14:textId="77777777" w:rsidR="00F709F3" w:rsidRPr="00EE4E39" w:rsidRDefault="00F709F3" w:rsidP="00A226AE">
            <w:pPr>
              <w:pStyle w:val="TAC"/>
              <w:rPr>
                <w:rFonts w:cs="v4.2.0"/>
              </w:rPr>
            </w:pPr>
            <w:r w:rsidRPr="00EE4E39">
              <w:rPr>
                <w:rFonts w:cs="v4.2.0"/>
              </w:rPr>
              <w:t>2</w:t>
            </w:r>
          </w:p>
        </w:tc>
        <w:tc>
          <w:tcPr>
            <w:tcW w:w="2182" w:type="pct"/>
            <w:gridSpan w:val="6"/>
          </w:tcPr>
          <w:p w14:paraId="211F3D60" w14:textId="77777777" w:rsidR="00F709F3" w:rsidRPr="00EE4E39" w:rsidRDefault="00F709F3" w:rsidP="00A226AE">
            <w:pPr>
              <w:pStyle w:val="TAC"/>
              <w:rPr>
                <w:rFonts w:cs="v4.2.0"/>
              </w:rPr>
            </w:pPr>
            <w:r w:rsidRPr="00EE4E39">
              <w:rPr>
                <w:rFonts w:cs="v4.2.0"/>
              </w:rPr>
              <w:t>-90</w:t>
            </w:r>
          </w:p>
        </w:tc>
      </w:tr>
      <w:tr w:rsidR="00F709F3" w:rsidRPr="00EE4E39" w14:paraId="5E741390" w14:textId="77777777" w:rsidTr="00A226AE">
        <w:trPr>
          <w:cantSplit/>
          <w:jc w:val="center"/>
        </w:trPr>
        <w:tc>
          <w:tcPr>
            <w:tcW w:w="1475" w:type="pct"/>
            <w:vMerge w:val="restart"/>
          </w:tcPr>
          <w:p w14:paraId="0D6655A3" w14:textId="77777777" w:rsidR="00F709F3" w:rsidRPr="00EE4E39" w:rsidRDefault="00F709F3" w:rsidP="00A226AE">
            <w:pPr>
              <w:pStyle w:val="TAL"/>
            </w:pPr>
            <w:r w:rsidRPr="00EE4E39">
              <w:rPr>
                <w:position w:val="-12"/>
              </w:rPr>
              <w:object w:dxaOrig="400" w:dyaOrig="360" w14:anchorId="2B27BE14">
                <v:shape id="_x0000_i1032" type="#_x0000_t75" style="width:18pt;height:18pt" o:ole="" fillcolor="window">
                  <v:imagedata r:id="rId15" o:title=""/>
                </v:shape>
                <o:OLEObject Type="Embed" ProgID="Equation.3" ShapeID="_x0000_i1032" DrawAspect="Content" ObjectID="_1712394550" r:id="rId23"/>
              </w:object>
            </w:r>
            <w:r w:rsidRPr="00EE4E39">
              <w:t xml:space="preserve"> </w:t>
            </w:r>
            <w:r w:rsidRPr="00EE4E39">
              <w:rPr>
                <w:vertAlign w:val="superscript"/>
              </w:rPr>
              <w:t>Note2</w:t>
            </w:r>
          </w:p>
        </w:tc>
        <w:tc>
          <w:tcPr>
            <w:tcW w:w="650" w:type="pct"/>
            <w:vMerge w:val="restart"/>
          </w:tcPr>
          <w:p w14:paraId="29F01626" w14:textId="77777777" w:rsidR="00F709F3" w:rsidRPr="00EE4E39" w:rsidRDefault="00F709F3" w:rsidP="00A226AE">
            <w:pPr>
              <w:pStyle w:val="TAC"/>
            </w:pPr>
            <w:r w:rsidRPr="00EE4E39">
              <w:rPr>
                <w:rFonts w:cs="v4.2.0"/>
              </w:rPr>
              <w:t>dBm/15 kHz</w:t>
            </w:r>
          </w:p>
        </w:tc>
        <w:tc>
          <w:tcPr>
            <w:tcW w:w="693" w:type="pct"/>
          </w:tcPr>
          <w:p w14:paraId="7A8E71AA" w14:textId="77777777" w:rsidR="00F709F3" w:rsidRPr="00EE4E39" w:rsidRDefault="00F709F3" w:rsidP="00A226AE">
            <w:pPr>
              <w:pStyle w:val="TAC"/>
              <w:rPr>
                <w:rFonts w:cs="v4.2.0"/>
              </w:rPr>
            </w:pPr>
            <w:r w:rsidRPr="00EE4E39">
              <w:rPr>
                <w:rFonts w:cs="v4.2.0"/>
              </w:rPr>
              <w:t>1</w:t>
            </w:r>
          </w:p>
        </w:tc>
        <w:tc>
          <w:tcPr>
            <w:tcW w:w="2182" w:type="pct"/>
            <w:gridSpan w:val="6"/>
            <w:vMerge w:val="restart"/>
          </w:tcPr>
          <w:p w14:paraId="45AB79FF" w14:textId="77777777" w:rsidR="00F709F3" w:rsidRPr="00EE4E39" w:rsidRDefault="00F709F3" w:rsidP="00A226AE">
            <w:pPr>
              <w:pStyle w:val="TAC"/>
            </w:pPr>
            <w:r w:rsidRPr="00EE4E39">
              <w:rPr>
                <w:rFonts w:cs="v4.2.0"/>
              </w:rPr>
              <w:t>-102</w:t>
            </w:r>
          </w:p>
        </w:tc>
      </w:tr>
      <w:tr w:rsidR="00F709F3" w:rsidRPr="00EE4E39" w14:paraId="60CFC16F" w14:textId="77777777" w:rsidTr="00A226AE">
        <w:trPr>
          <w:cantSplit/>
          <w:jc w:val="center"/>
        </w:trPr>
        <w:tc>
          <w:tcPr>
            <w:tcW w:w="1475" w:type="pct"/>
            <w:vMerge/>
          </w:tcPr>
          <w:p w14:paraId="261F52AE" w14:textId="77777777" w:rsidR="00F709F3" w:rsidRPr="00EE4E39" w:rsidRDefault="00F709F3" w:rsidP="00A226AE">
            <w:pPr>
              <w:pStyle w:val="TAL"/>
            </w:pPr>
          </w:p>
        </w:tc>
        <w:tc>
          <w:tcPr>
            <w:tcW w:w="650" w:type="pct"/>
            <w:vMerge/>
          </w:tcPr>
          <w:p w14:paraId="1AB3AF1C" w14:textId="77777777" w:rsidR="00F709F3" w:rsidRPr="00EE4E39" w:rsidRDefault="00F709F3" w:rsidP="00A226AE">
            <w:pPr>
              <w:pStyle w:val="TAC"/>
              <w:rPr>
                <w:rFonts w:cs="v4.2.0"/>
              </w:rPr>
            </w:pPr>
          </w:p>
        </w:tc>
        <w:tc>
          <w:tcPr>
            <w:tcW w:w="693" w:type="pct"/>
          </w:tcPr>
          <w:p w14:paraId="7A518D1A" w14:textId="77777777" w:rsidR="00F709F3" w:rsidRPr="00EE4E39" w:rsidRDefault="00F709F3" w:rsidP="00A226AE">
            <w:pPr>
              <w:pStyle w:val="TAC"/>
              <w:rPr>
                <w:rFonts w:cs="v4.2.0"/>
              </w:rPr>
            </w:pPr>
            <w:r w:rsidRPr="00EE4E39">
              <w:rPr>
                <w:rFonts w:cs="v4.2.0"/>
              </w:rPr>
              <w:t>2</w:t>
            </w:r>
          </w:p>
        </w:tc>
        <w:tc>
          <w:tcPr>
            <w:tcW w:w="2182" w:type="pct"/>
            <w:gridSpan w:val="6"/>
            <w:vMerge/>
          </w:tcPr>
          <w:p w14:paraId="259F06AC" w14:textId="77777777" w:rsidR="00F709F3" w:rsidRPr="00EE4E39" w:rsidRDefault="00F709F3" w:rsidP="00A226AE">
            <w:pPr>
              <w:pStyle w:val="TAC"/>
              <w:rPr>
                <w:rFonts w:cs="v4.2.0"/>
              </w:rPr>
            </w:pPr>
          </w:p>
        </w:tc>
      </w:tr>
      <w:tr w:rsidR="00F709F3" w:rsidRPr="00EE4E39" w14:paraId="5282C6B1" w14:textId="77777777" w:rsidTr="00A226AE">
        <w:trPr>
          <w:cantSplit/>
          <w:jc w:val="center"/>
        </w:trPr>
        <w:tc>
          <w:tcPr>
            <w:tcW w:w="1475" w:type="pct"/>
            <w:vMerge w:val="restart"/>
          </w:tcPr>
          <w:p w14:paraId="1D3CAE12" w14:textId="77777777" w:rsidR="00F709F3" w:rsidRPr="00EE4E39" w:rsidRDefault="00F709F3" w:rsidP="00A226AE">
            <w:pPr>
              <w:pStyle w:val="TAL"/>
            </w:pPr>
            <w:r w:rsidRPr="00EE4E39">
              <w:rPr>
                <w:position w:val="-12"/>
              </w:rPr>
              <w:object w:dxaOrig="800" w:dyaOrig="380" w14:anchorId="2EB3CED9">
                <v:shape id="_x0000_i1033" type="#_x0000_t75" style="width:42pt;height:18pt" o:ole="" fillcolor="window">
                  <v:imagedata r:id="rId18" o:title=""/>
                </v:shape>
                <o:OLEObject Type="Embed" ProgID="Equation.3" ShapeID="_x0000_i1033" DrawAspect="Content" ObjectID="_1712394551" r:id="rId24"/>
              </w:object>
            </w:r>
          </w:p>
        </w:tc>
        <w:tc>
          <w:tcPr>
            <w:tcW w:w="650" w:type="pct"/>
            <w:vMerge w:val="restart"/>
          </w:tcPr>
          <w:p w14:paraId="3BEEADD9" w14:textId="77777777" w:rsidR="00F709F3" w:rsidRPr="00EE4E39" w:rsidRDefault="00F709F3" w:rsidP="00A226AE">
            <w:pPr>
              <w:pStyle w:val="TAC"/>
            </w:pPr>
            <w:r w:rsidRPr="00EE4E39">
              <w:rPr>
                <w:rFonts w:cs="v4.2.0"/>
              </w:rPr>
              <w:t>dB</w:t>
            </w:r>
          </w:p>
        </w:tc>
        <w:tc>
          <w:tcPr>
            <w:tcW w:w="693" w:type="pct"/>
          </w:tcPr>
          <w:p w14:paraId="4E903858" w14:textId="77777777" w:rsidR="00F709F3" w:rsidRPr="00EE4E39" w:rsidRDefault="00F709F3" w:rsidP="00A226AE">
            <w:pPr>
              <w:pStyle w:val="TAC"/>
              <w:rPr>
                <w:rFonts w:cs="v4.2.0"/>
              </w:rPr>
            </w:pPr>
            <w:r w:rsidRPr="00EE4E39">
              <w:rPr>
                <w:rFonts w:cs="v4.2.0"/>
              </w:rPr>
              <w:t>1</w:t>
            </w:r>
          </w:p>
        </w:tc>
        <w:tc>
          <w:tcPr>
            <w:tcW w:w="369" w:type="pct"/>
            <w:vMerge w:val="restart"/>
          </w:tcPr>
          <w:p w14:paraId="0DCE71FF" w14:textId="77777777" w:rsidR="00F709F3" w:rsidRPr="00EE4E39" w:rsidRDefault="00F709F3" w:rsidP="00A226AE">
            <w:pPr>
              <w:pStyle w:val="TAC"/>
            </w:pPr>
            <w:r w:rsidRPr="00EE4E39">
              <w:rPr>
                <w:rFonts w:cs="v4.2.0"/>
              </w:rPr>
              <w:t>8</w:t>
            </w:r>
          </w:p>
        </w:tc>
        <w:tc>
          <w:tcPr>
            <w:tcW w:w="369" w:type="pct"/>
            <w:vMerge w:val="restart"/>
          </w:tcPr>
          <w:p w14:paraId="43F7F7F0" w14:textId="77777777" w:rsidR="00F709F3" w:rsidRPr="00EE4E39" w:rsidRDefault="00F709F3" w:rsidP="00A226AE">
            <w:pPr>
              <w:pStyle w:val="TAC"/>
            </w:pPr>
            <w:r w:rsidRPr="00EE4E39">
              <w:rPr>
                <w:rFonts w:cs="v4.2.0"/>
              </w:rPr>
              <w:t>8</w:t>
            </w:r>
          </w:p>
        </w:tc>
        <w:tc>
          <w:tcPr>
            <w:tcW w:w="369" w:type="pct"/>
            <w:vMerge w:val="restart"/>
          </w:tcPr>
          <w:p w14:paraId="1AEF83C9" w14:textId="77777777" w:rsidR="00F709F3" w:rsidRPr="00EE4E39" w:rsidRDefault="00F709F3" w:rsidP="00A226AE">
            <w:pPr>
              <w:pStyle w:val="TAC"/>
            </w:pPr>
            <w:r w:rsidRPr="00EE4E39">
              <w:rPr>
                <w:rFonts w:cs="v4.2.0"/>
              </w:rPr>
              <w:t>8</w:t>
            </w:r>
          </w:p>
        </w:tc>
        <w:tc>
          <w:tcPr>
            <w:tcW w:w="369" w:type="pct"/>
            <w:vMerge w:val="restart"/>
          </w:tcPr>
          <w:p w14:paraId="719F8870" w14:textId="77777777" w:rsidR="00F709F3" w:rsidRPr="00EE4E39" w:rsidRDefault="00F709F3" w:rsidP="00A226AE">
            <w:pPr>
              <w:pStyle w:val="TAC"/>
            </w:pPr>
            <w:r w:rsidRPr="00EE4E39">
              <w:rPr>
                <w:rFonts w:cs="v4.2.0"/>
              </w:rPr>
              <w:t>-3</w:t>
            </w:r>
          </w:p>
        </w:tc>
        <w:tc>
          <w:tcPr>
            <w:tcW w:w="369" w:type="pct"/>
            <w:vMerge w:val="restart"/>
          </w:tcPr>
          <w:p w14:paraId="10422966" w14:textId="77777777" w:rsidR="00F709F3" w:rsidRPr="00EE4E39" w:rsidRDefault="00F709F3" w:rsidP="00A226AE">
            <w:pPr>
              <w:pStyle w:val="TAC"/>
            </w:pPr>
            <w:r w:rsidRPr="00EE4E39">
              <w:rPr>
                <w:rFonts w:cs="v4.2.0"/>
              </w:rPr>
              <w:t>-infinity</w:t>
            </w:r>
          </w:p>
        </w:tc>
        <w:tc>
          <w:tcPr>
            <w:tcW w:w="338" w:type="pct"/>
            <w:vMerge w:val="restart"/>
          </w:tcPr>
          <w:p w14:paraId="553AF982" w14:textId="77777777" w:rsidR="00F709F3" w:rsidRPr="00EE4E39" w:rsidRDefault="00F709F3" w:rsidP="00A226AE">
            <w:pPr>
              <w:pStyle w:val="TAC"/>
            </w:pPr>
            <w:r w:rsidRPr="00EE4E39">
              <w:rPr>
                <w:rFonts w:cs="v4.2.0"/>
              </w:rPr>
              <w:t>8</w:t>
            </w:r>
          </w:p>
        </w:tc>
      </w:tr>
      <w:tr w:rsidR="00F709F3" w:rsidRPr="00EE4E39" w14:paraId="1727A989" w14:textId="77777777" w:rsidTr="00A226AE">
        <w:trPr>
          <w:cantSplit/>
          <w:jc w:val="center"/>
        </w:trPr>
        <w:tc>
          <w:tcPr>
            <w:tcW w:w="1475" w:type="pct"/>
            <w:vMerge/>
          </w:tcPr>
          <w:p w14:paraId="7E0D65AA" w14:textId="77777777" w:rsidR="00F709F3" w:rsidRPr="00EE4E39" w:rsidRDefault="00F709F3" w:rsidP="00A226AE">
            <w:pPr>
              <w:pStyle w:val="TAL"/>
            </w:pPr>
          </w:p>
        </w:tc>
        <w:tc>
          <w:tcPr>
            <w:tcW w:w="650" w:type="pct"/>
            <w:vMerge/>
          </w:tcPr>
          <w:p w14:paraId="63022424" w14:textId="77777777" w:rsidR="00F709F3" w:rsidRPr="00EE4E39" w:rsidRDefault="00F709F3" w:rsidP="00A226AE">
            <w:pPr>
              <w:pStyle w:val="TAC"/>
              <w:rPr>
                <w:rFonts w:cs="v4.2.0"/>
              </w:rPr>
            </w:pPr>
          </w:p>
        </w:tc>
        <w:tc>
          <w:tcPr>
            <w:tcW w:w="693" w:type="pct"/>
          </w:tcPr>
          <w:p w14:paraId="64315CCE" w14:textId="77777777" w:rsidR="00F709F3" w:rsidRPr="00EE4E39" w:rsidRDefault="00F709F3" w:rsidP="00A226AE">
            <w:pPr>
              <w:pStyle w:val="TAC"/>
              <w:rPr>
                <w:rFonts w:cs="v4.2.0"/>
              </w:rPr>
            </w:pPr>
            <w:r w:rsidRPr="00EE4E39">
              <w:rPr>
                <w:rFonts w:cs="v4.2.0"/>
              </w:rPr>
              <w:t>2</w:t>
            </w:r>
          </w:p>
        </w:tc>
        <w:tc>
          <w:tcPr>
            <w:tcW w:w="369" w:type="pct"/>
            <w:vMerge/>
          </w:tcPr>
          <w:p w14:paraId="54C241F9" w14:textId="77777777" w:rsidR="00F709F3" w:rsidRPr="00EE4E39" w:rsidRDefault="00F709F3" w:rsidP="00A226AE">
            <w:pPr>
              <w:pStyle w:val="TAC"/>
              <w:rPr>
                <w:rFonts w:cs="v4.2.0"/>
              </w:rPr>
            </w:pPr>
          </w:p>
        </w:tc>
        <w:tc>
          <w:tcPr>
            <w:tcW w:w="369" w:type="pct"/>
            <w:vMerge/>
          </w:tcPr>
          <w:p w14:paraId="3B69BFF4" w14:textId="77777777" w:rsidR="00F709F3" w:rsidRPr="00EE4E39" w:rsidRDefault="00F709F3" w:rsidP="00A226AE">
            <w:pPr>
              <w:pStyle w:val="TAC"/>
              <w:rPr>
                <w:rFonts w:cs="v4.2.0"/>
              </w:rPr>
            </w:pPr>
          </w:p>
        </w:tc>
        <w:tc>
          <w:tcPr>
            <w:tcW w:w="369" w:type="pct"/>
            <w:vMerge/>
          </w:tcPr>
          <w:p w14:paraId="62F5CCF4" w14:textId="77777777" w:rsidR="00F709F3" w:rsidRPr="00EE4E39" w:rsidRDefault="00F709F3" w:rsidP="00A226AE">
            <w:pPr>
              <w:pStyle w:val="TAC"/>
              <w:rPr>
                <w:rFonts w:cs="v4.2.0"/>
              </w:rPr>
            </w:pPr>
          </w:p>
        </w:tc>
        <w:tc>
          <w:tcPr>
            <w:tcW w:w="369" w:type="pct"/>
            <w:vMerge/>
          </w:tcPr>
          <w:p w14:paraId="0AC49A44" w14:textId="77777777" w:rsidR="00F709F3" w:rsidRPr="00EE4E39" w:rsidRDefault="00F709F3" w:rsidP="00A226AE">
            <w:pPr>
              <w:pStyle w:val="TAC"/>
              <w:rPr>
                <w:rFonts w:cs="v4.2.0"/>
              </w:rPr>
            </w:pPr>
          </w:p>
        </w:tc>
        <w:tc>
          <w:tcPr>
            <w:tcW w:w="369" w:type="pct"/>
            <w:vMerge/>
          </w:tcPr>
          <w:p w14:paraId="335ECC37" w14:textId="77777777" w:rsidR="00F709F3" w:rsidRPr="00EE4E39" w:rsidRDefault="00F709F3" w:rsidP="00A226AE">
            <w:pPr>
              <w:pStyle w:val="TAC"/>
              <w:rPr>
                <w:rFonts w:cs="v4.2.0"/>
              </w:rPr>
            </w:pPr>
          </w:p>
        </w:tc>
        <w:tc>
          <w:tcPr>
            <w:tcW w:w="338" w:type="pct"/>
            <w:vMerge/>
          </w:tcPr>
          <w:p w14:paraId="56CD2595" w14:textId="77777777" w:rsidR="00F709F3" w:rsidRPr="00EE4E39" w:rsidRDefault="00F709F3" w:rsidP="00A226AE">
            <w:pPr>
              <w:pStyle w:val="TAC"/>
              <w:rPr>
                <w:rFonts w:cs="v4.2.0"/>
              </w:rPr>
            </w:pPr>
          </w:p>
        </w:tc>
      </w:tr>
      <w:tr w:rsidR="00F709F3" w:rsidRPr="00EE4E39" w14:paraId="3565AC94" w14:textId="77777777" w:rsidTr="00A226AE">
        <w:trPr>
          <w:cantSplit/>
          <w:jc w:val="center"/>
        </w:trPr>
        <w:tc>
          <w:tcPr>
            <w:tcW w:w="1475" w:type="pct"/>
            <w:vMerge w:val="restart"/>
          </w:tcPr>
          <w:p w14:paraId="679FAF87" w14:textId="77777777" w:rsidR="00F709F3" w:rsidRPr="00EE4E39" w:rsidRDefault="00F709F3" w:rsidP="00A226AE">
            <w:pPr>
              <w:pStyle w:val="TAL"/>
            </w:pPr>
            <w:r w:rsidRPr="00EE4E39">
              <w:t xml:space="preserve">SS-RSRP </w:t>
            </w:r>
            <w:r w:rsidRPr="00EE4E39">
              <w:rPr>
                <w:vertAlign w:val="superscript"/>
              </w:rPr>
              <w:t>Note3</w:t>
            </w:r>
          </w:p>
        </w:tc>
        <w:tc>
          <w:tcPr>
            <w:tcW w:w="650" w:type="pct"/>
            <w:vMerge w:val="restart"/>
          </w:tcPr>
          <w:p w14:paraId="741DC82C" w14:textId="77777777" w:rsidR="00F709F3" w:rsidRPr="00EE4E39" w:rsidRDefault="00F709F3" w:rsidP="00A226AE">
            <w:pPr>
              <w:pStyle w:val="TAC"/>
            </w:pPr>
            <w:r w:rsidRPr="00EE4E39">
              <w:rPr>
                <w:rFonts w:cs="v4.2.0"/>
              </w:rPr>
              <w:t>dBm/SCS</w:t>
            </w:r>
          </w:p>
        </w:tc>
        <w:tc>
          <w:tcPr>
            <w:tcW w:w="693" w:type="pct"/>
          </w:tcPr>
          <w:p w14:paraId="35954309" w14:textId="77777777" w:rsidR="00F709F3" w:rsidRPr="00EE4E39" w:rsidRDefault="00F709F3" w:rsidP="00A226AE">
            <w:pPr>
              <w:pStyle w:val="TAC"/>
              <w:rPr>
                <w:rFonts w:cs="v4.2.0"/>
              </w:rPr>
            </w:pPr>
            <w:r w:rsidRPr="00EE4E39">
              <w:rPr>
                <w:rFonts w:cs="v4.2.0"/>
              </w:rPr>
              <w:t>1</w:t>
            </w:r>
          </w:p>
        </w:tc>
        <w:tc>
          <w:tcPr>
            <w:tcW w:w="369" w:type="pct"/>
          </w:tcPr>
          <w:p w14:paraId="3A397E45" w14:textId="77777777" w:rsidR="00F709F3" w:rsidRPr="00EE4E39" w:rsidRDefault="00F709F3" w:rsidP="00A226AE">
            <w:pPr>
              <w:pStyle w:val="TAC"/>
            </w:pPr>
            <w:r w:rsidRPr="00EE4E39">
              <w:rPr>
                <w:rFonts w:cs="v4.2.0"/>
              </w:rPr>
              <w:t>-85</w:t>
            </w:r>
          </w:p>
        </w:tc>
        <w:tc>
          <w:tcPr>
            <w:tcW w:w="369" w:type="pct"/>
          </w:tcPr>
          <w:p w14:paraId="4AADFA47" w14:textId="77777777" w:rsidR="00F709F3" w:rsidRPr="00EE4E39" w:rsidRDefault="00F709F3" w:rsidP="00A226AE">
            <w:pPr>
              <w:pStyle w:val="TAC"/>
            </w:pPr>
            <w:r w:rsidRPr="00EE4E39">
              <w:rPr>
                <w:rFonts w:cs="v4.2.0"/>
              </w:rPr>
              <w:t>-85</w:t>
            </w:r>
          </w:p>
        </w:tc>
        <w:tc>
          <w:tcPr>
            <w:tcW w:w="369" w:type="pct"/>
          </w:tcPr>
          <w:p w14:paraId="0F674E23" w14:textId="77777777" w:rsidR="00F709F3" w:rsidRPr="00EE4E39" w:rsidRDefault="00F709F3" w:rsidP="00A226AE">
            <w:pPr>
              <w:pStyle w:val="TAC"/>
            </w:pPr>
            <w:r w:rsidRPr="00EE4E39">
              <w:rPr>
                <w:rFonts w:cs="v4.2.0"/>
              </w:rPr>
              <w:t>-85</w:t>
            </w:r>
          </w:p>
        </w:tc>
        <w:tc>
          <w:tcPr>
            <w:tcW w:w="369" w:type="pct"/>
          </w:tcPr>
          <w:p w14:paraId="092D4E1D" w14:textId="77777777" w:rsidR="00F709F3" w:rsidRPr="00EE4E39" w:rsidRDefault="00F709F3" w:rsidP="00A226AE">
            <w:pPr>
              <w:pStyle w:val="TAC"/>
            </w:pPr>
            <w:r w:rsidRPr="00EE4E39">
              <w:rPr>
                <w:rFonts w:cs="v4.2.0"/>
              </w:rPr>
              <w:t>-96</w:t>
            </w:r>
          </w:p>
        </w:tc>
        <w:tc>
          <w:tcPr>
            <w:tcW w:w="369" w:type="pct"/>
          </w:tcPr>
          <w:p w14:paraId="2A1A6742" w14:textId="77777777" w:rsidR="00F709F3" w:rsidRPr="00EE4E39" w:rsidRDefault="00F709F3" w:rsidP="00A226AE">
            <w:pPr>
              <w:pStyle w:val="TAC"/>
            </w:pPr>
            <w:r w:rsidRPr="00EE4E39">
              <w:rPr>
                <w:rFonts w:cs="v4.2.0"/>
              </w:rPr>
              <w:t>-infinity</w:t>
            </w:r>
          </w:p>
        </w:tc>
        <w:tc>
          <w:tcPr>
            <w:tcW w:w="338" w:type="pct"/>
          </w:tcPr>
          <w:p w14:paraId="51F815B5" w14:textId="77777777" w:rsidR="00F709F3" w:rsidRPr="00EE4E39" w:rsidRDefault="00F709F3" w:rsidP="00A226AE">
            <w:pPr>
              <w:pStyle w:val="TAC"/>
            </w:pPr>
            <w:r w:rsidRPr="00EE4E39">
              <w:rPr>
                <w:rFonts w:cs="v4.2.0"/>
              </w:rPr>
              <w:t>-85</w:t>
            </w:r>
          </w:p>
        </w:tc>
      </w:tr>
      <w:tr w:rsidR="00F709F3" w:rsidRPr="00EE4E39" w14:paraId="6ABDBCDB" w14:textId="77777777" w:rsidTr="00A226AE">
        <w:trPr>
          <w:cantSplit/>
          <w:jc w:val="center"/>
        </w:trPr>
        <w:tc>
          <w:tcPr>
            <w:tcW w:w="1475" w:type="pct"/>
            <w:vMerge/>
          </w:tcPr>
          <w:p w14:paraId="189A6BDB" w14:textId="77777777" w:rsidR="00F709F3" w:rsidRPr="00EE4E39" w:rsidRDefault="00F709F3" w:rsidP="00A226AE">
            <w:pPr>
              <w:pStyle w:val="TAL"/>
            </w:pPr>
          </w:p>
        </w:tc>
        <w:tc>
          <w:tcPr>
            <w:tcW w:w="650" w:type="pct"/>
            <w:vMerge/>
          </w:tcPr>
          <w:p w14:paraId="77286BF9" w14:textId="77777777" w:rsidR="00F709F3" w:rsidRPr="00EE4E39" w:rsidRDefault="00F709F3" w:rsidP="00A226AE">
            <w:pPr>
              <w:pStyle w:val="TAC"/>
              <w:rPr>
                <w:rFonts w:cs="v4.2.0"/>
              </w:rPr>
            </w:pPr>
          </w:p>
        </w:tc>
        <w:tc>
          <w:tcPr>
            <w:tcW w:w="693" w:type="pct"/>
          </w:tcPr>
          <w:p w14:paraId="64C3313B" w14:textId="77777777" w:rsidR="00F709F3" w:rsidRPr="00EE4E39" w:rsidRDefault="00F709F3" w:rsidP="00A226AE">
            <w:pPr>
              <w:pStyle w:val="TAC"/>
              <w:rPr>
                <w:rFonts w:cs="v4.2.0"/>
              </w:rPr>
            </w:pPr>
            <w:r w:rsidRPr="00EE4E39">
              <w:rPr>
                <w:rFonts w:cs="v4.2.0"/>
              </w:rPr>
              <w:t>2</w:t>
            </w:r>
          </w:p>
        </w:tc>
        <w:tc>
          <w:tcPr>
            <w:tcW w:w="369" w:type="pct"/>
          </w:tcPr>
          <w:p w14:paraId="2F44955A" w14:textId="77777777" w:rsidR="00F709F3" w:rsidRPr="00EE4E39" w:rsidRDefault="00F709F3" w:rsidP="00A226AE">
            <w:pPr>
              <w:pStyle w:val="TAC"/>
              <w:rPr>
                <w:rFonts w:cs="v4.2.0"/>
              </w:rPr>
            </w:pPr>
            <w:r w:rsidRPr="00EE4E39">
              <w:rPr>
                <w:rFonts w:cs="v4.2.0"/>
              </w:rPr>
              <w:t>-82</w:t>
            </w:r>
          </w:p>
        </w:tc>
        <w:tc>
          <w:tcPr>
            <w:tcW w:w="369" w:type="pct"/>
          </w:tcPr>
          <w:p w14:paraId="75226D44" w14:textId="77777777" w:rsidR="00F709F3" w:rsidRPr="00EE4E39" w:rsidRDefault="00F709F3" w:rsidP="00A226AE">
            <w:pPr>
              <w:pStyle w:val="TAC"/>
              <w:rPr>
                <w:rFonts w:cs="v4.2.0"/>
              </w:rPr>
            </w:pPr>
            <w:r w:rsidRPr="00EE4E39">
              <w:rPr>
                <w:rFonts w:cs="v4.2.0"/>
              </w:rPr>
              <w:t>-82</w:t>
            </w:r>
          </w:p>
        </w:tc>
        <w:tc>
          <w:tcPr>
            <w:tcW w:w="369" w:type="pct"/>
          </w:tcPr>
          <w:p w14:paraId="44C6C629" w14:textId="77777777" w:rsidR="00F709F3" w:rsidRPr="00EE4E39" w:rsidRDefault="00F709F3" w:rsidP="00A226AE">
            <w:pPr>
              <w:pStyle w:val="TAC"/>
              <w:rPr>
                <w:rFonts w:cs="v4.2.0"/>
              </w:rPr>
            </w:pPr>
            <w:r w:rsidRPr="00EE4E39">
              <w:rPr>
                <w:rFonts w:cs="v4.2.0"/>
              </w:rPr>
              <w:t>-82</w:t>
            </w:r>
          </w:p>
        </w:tc>
        <w:tc>
          <w:tcPr>
            <w:tcW w:w="369" w:type="pct"/>
          </w:tcPr>
          <w:p w14:paraId="18ACE17F" w14:textId="77777777" w:rsidR="00F709F3" w:rsidRPr="00EE4E39" w:rsidRDefault="00F709F3" w:rsidP="00A226AE">
            <w:pPr>
              <w:pStyle w:val="TAC"/>
              <w:rPr>
                <w:rFonts w:cs="v4.2.0"/>
              </w:rPr>
            </w:pPr>
            <w:r w:rsidRPr="00EE4E39">
              <w:rPr>
                <w:rFonts w:cs="v4.2.0"/>
              </w:rPr>
              <w:t>-93</w:t>
            </w:r>
          </w:p>
        </w:tc>
        <w:tc>
          <w:tcPr>
            <w:tcW w:w="369" w:type="pct"/>
          </w:tcPr>
          <w:p w14:paraId="3B538D5E" w14:textId="77777777" w:rsidR="00F709F3" w:rsidRPr="00EE4E39" w:rsidRDefault="00F709F3" w:rsidP="00A226AE">
            <w:pPr>
              <w:pStyle w:val="TAC"/>
              <w:rPr>
                <w:rFonts w:cs="v4.2.0"/>
              </w:rPr>
            </w:pPr>
            <w:r w:rsidRPr="00EE4E39">
              <w:rPr>
                <w:rFonts w:cs="v4.2.0"/>
              </w:rPr>
              <w:t>-infinity</w:t>
            </w:r>
          </w:p>
        </w:tc>
        <w:tc>
          <w:tcPr>
            <w:tcW w:w="338" w:type="pct"/>
          </w:tcPr>
          <w:p w14:paraId="0F632CE3" w14:textId="77777777" w:rsidR="00F709F3" w:rsidRPr="00EE4E39" w:rsidRDefault="00F709F3" w:rsidP="00A226AE">
            <w:pPr>
              <w:pStyle w:val="TAC"/>
              <w:rPr>
                <w:rFonts w:cs="v4.2.0"/>
              </w:rPr>
            </w:pPr>
            <w:r w:rsidRPr="00EE4E39">
              <w:rPr>
                <w:rFonts w:cs="v4.2.0"/>
              </w:rPr>
              <w:t>-82</w:t>
            </w:r>
          </w:p>
        </w:tc>
      </w:tr>
      <w:tr w:rsidR="00F709F3" w:rsidRPr="00EE4E39" w14:paraId="084AFB93" w14:textId="77777777" w:rsidTr="00A226AE">
        <w:trPr>
          <w:cantSplit/>
          <w:jc w:val="center"/>
        </w:trPr>
        <w:tc>
          <w:tcPr>
            <w:tcW w:w="1475" w:type="pct"/>
            <w:vMerge w:val="restart"/>
          </w:tcPr>
          <w:p w14:paraId="0C0306D6" w14:textId="77777777" w:rsidR="00F709F3" w:rsidRPr="00EE4E39" w:rsidRDefault="00F709F3" w:rsidP="00A226AE">
            <w:pPr>
              <w:pStyle w:val="TAL"/>
            </w:pPr>
            <w:r w:rsidRPr="00EE4E39">
              <w:t>Io</w:t>
            </w:r>
          </w:p>
        </w:tc>
        <w:tc>
          <w:tcPr>
            <w:tcW w:w="650" w:type="pct"/>
            <w:vMerge w:val="restart"/>
          </w:tcPr>
          <w:p w14:paraId="6B29FB15" w14:textId="77777777" w:rsidR="00F709F3" w:rsidRPr="00EE4E39" w:rsidRDefault="00F709F3" w:rsidP="00A226AE">
            <w:pPr>
              <w:pStyle w:val="TAC"/>
            </w:pPr>
            <w:r w:rsidRPr="00EE4E39">
              <w:rPr>
                <w:rFonts w:cs="v4.2.0"/>
              </w:rPr>
              <w:t>dBm/95.04 MHz</w:t>
            </w:r>
          </w:p>
        </w:tc>
        <w:tc>
          <w:tcPr>
            <w:tcW w:w="693" w:type="pct"/>
          </w:tcPr>
          <w:p w14:paraId="44924F70" w14:textId="77777777" w:rsidR="00F709F3" w:rsidRPr="00EE4E39" w:rsidRDefault="00F709F3" w:rsidP="00A226AE">
            <w:pPr>
              <w:pStyle w:val="TAC"/>
              <w:rPr>
                <w:rFonts w:cs="v4.2.0"/>
              </w:rPr>
            </w:pPr>
            <w:r w:rsidRPr="00EE4E39">
              <w:rPr>
                <w:rFonts w:cs="v4.2.0"/>
              </w:rPr>
              <w:t>1</w:t>
            </w:r>
          </w:p>
        </w:tc>
        <w:tc>
          <w:tcPr>
            <w:tcW w:w="369" w:type="pct"/>
          </w:tcPr>
          <w:p w14:paraId="3BFE4A70" w14:textId="77777777" w:rsidR="00F709F3" w:rsidRPr="00EE4E39" w:rsidRDefault="00F709F3" w:rsidP="00A226AE">
            <w:pPr>
              <w:pStyle w:val="TAC"/>
            </w:pPr>
            <w:r w:rsidRPr="00EE4E39">
              <w:rPr>
                <w:rFonts w:cs="v4.2.0"/>
              </w:rPr>
              <w:t>-55.37</w:t>
            </w:r>
          </w:p>
        </w:tc>
        <w:tc>
          <w:tcPr>
            <w:tcW w:w="369" w:type="pct"/>
          </w:tcPr>
          <w:p w14:paraId="257A80DB" w14:textId="77777777" w:rsidR="00F709F3" w:rsidRPr="00EE4E39" w:rsidRDefault="00F709F3" w:rsidP="00A226AE">
            <w:pPr>
              <w:pStyle w:val="TAC"/>
            </w:pPr>
            <w:r w:rsidRPr="00EE4E39">
              <w:rPr>
                <w:rFonts w:cs="v4.2.0"/>
              </w:rPr>
              <w:t>-55.37</w:t>
            </w:r>
          </w:p>
        </w:tc>
        <w:tc>
          <w:tcPr>
            <w:tcW w:w="369" w:type="pct"/>
          </w:tcPr>
          <w:p w14:paraId="67AE270D" w14:textId="77777777" w:rsidR="00F709F3" w:rsidRPr="00EE4E39" w:rsidRDefault="00F709F3" w:rsidP="00A226AE">
            <w:pPr>
              <w:pStyle w:val="TAC"/>
            </w:pPr>
            <w:r w:rsidRPr="00EE4E39">
              <w:rPr>
                <w:rFonts w:cs="v4.2.0"/>
              </w:rPr>
              <w:t>-55.37</w:t>
            </w:r>
          </w:p>
        </w:tc>
        <w:tc>
          <w:tcPr>
            <w:tcW w:w="369" w:type="pct"/>
          </w:tcPr>
          <w:p w14:paraId="1F1D013B" w14:textId="77777777" w:rsidR="00F709F3" w:rsidRPr="00EE4E39" w:rsidRDefault="00F709F3" w:rsidP="00A226AE">
            <w:pPr>
              <w:pStyle w:val="TAC"/>
            </w:pPr>
            <w:r w:rsidRPr="00EE4E39">
              <w:rPr>
                <w:rFonts w:cs="v4.2.0"/>
              </w:rPr>
              <w:t>-62.25</w:t>
            </w:r>
          </w:p>
        </w:tc>
        <w:tc>
          <w:tcPr>
            <w:tcW w:w="369" w:type="pct"/>
          </w:tcPr>
          <w:p w14:paraId="36C4F04D" w14:textId="77777777" w:rsidR="00F709F3" w:rsidRPr="00EE4E39" w:rsidRDefault="00F709F3" w:rsidP="00A226AE">
            <w:pPr>
              <w:pStyle w:val="TAC"/>
            </w:pPr>
            <w:r w:rsidRPr="00EE4E39">
              <w:rPr>
                <w:rFonts w:cs="v4.2.0"/>
              </w:rPr>
              <w:t>-infinity</w:t>
            </w:r>
          </w:p>
        </w:tc>
        <w:tc>
          <w:tcPr>
            <w:tcW w:w="338" w:type="pct"/>
          </w:tcPr>
          <w:p w14:paraId="3C4398D5" w14:textId="77777777" w:rsidR="00F709F3" w:rsidRPr="00EE4E39" w:rsidRDefault="00F709F3" w:rsidP="00A226AE">
            <w:pPr>
              <w:pStyle w:val="TAC"/>
            </w:pPr>
            <w:r w:rsidRPr="00EE4E39">
              <w:rPr>
                <w:rFonts w:cs="v4.2.0"/>
              </w:rPr>
              <w:t>-55.37</w:t>
            </w:r>
          </w:p>
        </w:tc>
      </w:tr>
      <w:tr w:rsidR="00F709F3" w:rsidRPr="00EE4E39" w14:paraId="6C8E4F37" w14:textId="77777777" w:rsidTr="00A226AE">
        <w:trPr>
          <w:cantSplit/>
          <w:jc w:val="center"/>
        </w:trPr>
        <w:tc>
          <w:tcPr>
            <w:tcW w:w="1475" w:type="pct"/>
            <w:vMerge/>
          </w:tcPr>
          <w:p w14:paraId="3FA1E1DC" w14:textId="77777777" w:rsidR="00F709F3" w:rsidRPr="00EE4E39" w:rsidRDefault="00F709F3" w:rsidP="00A226AE">
            <w:pPr>
              <w:pStyle w:val="TAL"/>
            </w:pPr>
          </w:p>
        </w:tc>
        <w:tc>
          <w:tcPr>
            <w:tcW w:w="650" w:type="pct"/>
            <w:vMerge/>
          </w:tcPr>
          <w:p w14:paraId="40629C40" w14:textId="77777777" w:rsidR="00F709F3" w:rsidRPr="00EE4E39" w:rsidRDefault="00F709F3" w:rsidP="00A226AE">
            <w:pPr>
              <w:pStyle w:val="TAC"/>
              <w:rPr>
                <w:rFonts w:cs="v4.2.0"/>
              </w:rPr>
            </w:pPr>
          </w:p>
        </w:tc>
        <w:tc>
          <w:tcPr>
            <w:tcW w:w="693" w:type="pct"/>
          </w:tcPr>
          <w:p w14:paraId="2211093C" w14:textId="77777777" w:rsidR="00F709F3" w:rsidRPr="00EE4E39" w:rsidRDefault="00F709F3" w:rsidP="00A226AE">
            <w:pPr>
              <w:pStyle w:val="TAC"/>
              <w:rPr>
                <w:rFonts w:cs="v4.2.0"/>
              </w:rPr>
            </w:pPr>
            <w:r w:rsidRPr="00EE4E39">
              <w:rPr>
                <w:rFonts w:cs="v4.2.0"/>
              </w:rPr>
              <w:t>2</w:t>
            </w:r>
          </w:p>
        </w:tc>
        <w:tc>
          <w:tcPr>
            <w:tcW w:w="369" w:type="pct"/>
          </w:tcPr>
          <w:p w14:paraId="029C0F4E" w14:textId="77777777" w:rsidR="00F709F3" w:rsidRPr="00EE4E39" w:rsidRDefault="00F709F3" w:rsidP="00A226AE">
            <w:pPr>
              <w:pStyle w:val="TAC"/>
              <w:rPr>
                <w:rFonts w:cs="v4.2.0"/>
              </w:rPr>
            </w:pPr>
            <w:r w:rsidRPr="00EE4E39">
              <w:rPr>
                <w:rFonts w:cs="v4.2.0"/>
              </w:rPr>
              <w:t>-52.37</w:t>
            </w:r>
          </w:p>
        </w:tc>
        <w:tc>
          <w:tcPr>
            <w:tcW w:w="369" w:type="pct"/>
          </w:tcPr>
          <w:p w14:paraId="3803C1E8" w14:textId="77777777" w:rsidR="00F709F3" w:rsidRPr="00EE4E39" w:rsidRDefault="00F709F3" w:rsidP="00A226AE">
            <w:pPr>
              <w:pStyle w:val="TAC"/>
              <w:rPr>
                <w:rFonts w:cs="v4.2.0"/>
              </w:rPr>
            </w:pPr>
            <w:r w:rsidRPr="00EE4E39">
              <w:rPr>
                <w:rFonts w:cs="v4.2.0"/>
              </w:rPr>
              <w:t>-52.37</w:t>
            </w:r>
          </w:p>
        </w:tc>
        <w:tc>
          <w:tcPr>
            <w:tcW w:w="369" w:type="pct"/>
          </w:tcPr>
          <w:p w14:paraId="0332BF53" w14:textId="77777777" w:rsidR="00F709F3" w:rsidRPr="00EE4E39" w:rsidRDefault="00F709F3" w:rsidP="00A226AE">
            <w:pPr>
              <w:pStyle w:val="TAC"/>
              <w:rPr>
                <w:rFonts w:cs="v4.2.0"/>
              </w:rPr>
            </w:pPr>
            <w:r w:rsidRPr="00EE4E39">
              <w:rPr>
                <w:rFonts w:cs="v4.2.0"/>
              </w:rPr>
              <w:t>-52.37</w:t>
            </w:r>
          </w:p>
        </w:tc>
        <w:tc>
          <w:tcPr>
            <w:tcW w:w="369" w:type="pct"/>
          </w:tcPr>
          <w:p w14:paraId="4CE275B2" w14:textId="77777777" w:rsidR="00F709F3" w:rsidRPr="00EE4E39" w:rsidRDefault="00F709F3" w:rsidP="00A226AE">
            <w:pPr>
              <w:pStyle w:val="TAC"/>
              <w:rPr>
                <w:rFonts w:cs="v4.2.0"/>
              </w:rPr>
            </w:pPr>
            <w:r w:rsidRPr="00EE4E39">
              <w:rPr>
                <w:rFonts w:cs="v4.2.0"/>
              </w:rPr>
              <w:t>-59.25</w:t>
            </w:r>
          </w:p>
        </w:tc>
        <w:tc>
          <w:tcPr>
            <w:tcW w:w="369" w:type="pct"/>
          </w:tcPr>
          <w:p w14:paraId="26C9FD64" w14:textId="77777777" w:rsidR="00F709F3" w:rsidRPr="00EE4E39" w:rsidRDefault="00F709F3" w:rsidP="00A226AE">
            <w:pPr>
              <w:pStyle w:val="TAC"/>
              <w:rPr>
                <w:rFonts w:cs="v4.2.0"/>
              </w:rPr>
            </w:pPr>
            <w:r w:rsidRPr="00EE4E39">
              <w:rPr>
                <w:rFonts w:cs="v4.2.0"/>
              </w:rPr>
              <w:t>-infinity</w:t>
            </w:r>
          </w:p>
        </w:tc>
        <w:tc>
          <w:tcPr>
            <w:tcW w:w="338" w:type="pct"/>
          </w:tcPr>
          <w:p w14:paraId="2E0ABA00" w14:textId="77777777" w:rsidR="00F709F3" w:rsidRPr="00EE4E39" w:rsidRDefault="00F709F3" w:rsidP="00A226AE">
            <w:pPr>
              <w:pStyle w:val="TAC"/>
              <w:rPr>
                <w:rFonts w:cs="v4.2.0"/>
              </w:rPr>
            </w:pPr>
            <w:r w:rsidRPr="00EE4E39">
              <w:rPr>
                <w:rFonts w:cs="v4.2.0"/>
              </w:rPr>
              <w:t>-52.37</w:t>
            </w:r>
          </w:p>
        </w:tc>
      </w:tr>
      <w:tr w:rsidR="00F709F3" w:rsidRPr="00EE4E39" w14:paraId="4D73CAAC" w14:textId="77777777" w:rsidTr="00A226AE">
        <w:trPr>
          <w:cantSplit/>
          <w:jc w:val="center"/>
        </w:trPr>
        <w:tc>
          <w:tcPr>
            <w:tcW w:w="1475" w:type="pct"/>
          </w:tcPr>
          <w:p w14:paraId="2A81DA2E" w14:textId="77777777" w:rsidR="00F709F3" w:rsidRPr="00EE4E39" w:rsidRDefault="00F709F3" w:rsidP="00A226AE">
            <w:pPr>
              <w:pStyle w:val="TAL"/>
            </w:pPr>
            <w:proofErr w:type="spellStart"/>
            <w:r w:rsidRPr="00EE4E39">
              <w:t>Treselection</w:t>
            </w:r>
            <w:proofErr w:type="spellEnd"/>
          </w:p>
        </w:tc>
        <w:tc>
          <w:tcPr>
            <w:tcW w:w="650" w:type="pct"/>
          </w:tcPr>
          <w:p w14:paraId="529BF173" w14:textId="77777777" w:rsidR="00F709F3" w:rsidRPr="00EE4E39" w:rsidRDefault="00F709F3" w:rsidP="00A226AE">
            <w:pPr>
              <w:pStyle w:val="TAC"/>
            </w:pPr>
            <w:r w:rsidRPr="00EE4E39">
              <w:rPr>
                <w:rFonts w:cs="v4.2.0"/>
              </w:rPr>
              <w:t>s</w:t>
            </w:r>
          </w:p>
        </w:tc>
        <w:tc>
          <w:tcPr>
            <w:tcW w:w="693" w:type="pct"/>
          </w:tcPr>
          <w:p w14:paraId="438AA158" w14:textId="77777777" w:rsidR="00F709F3" w:rsidRPr="00EE4E39" w:rsidRDefault="00F709F3" w:rsidP="00A226AE">
            <w:pPr>
              <w:pStyle w:val="TAC"/>
              <w:rPr>
                <w:rFonts w:cs="v4.2.0"/>
              </w:rPr>
            </w:pPr>
            <w:r w:rsidRPr="00EE4E39">
              <w:rPr>
                <w:rFonts w:cs="v4.2.0"/>
              </w:rPr>
              <w:t>1, 2</w:t>
            </w:r>
          </w:p>
        </w:tc>
        <w:tc>
          <w:tcPr>
            <w:tcW w:w="369" w:type="pct"/>
          </w:tcPr>
          <w:p w14:paraId="385C7B45" w14:textId="77777777" w:rsidR="00F709F3" w:rsidRPr="00EE4E39" w:rsidRDefault="00F709F3" w:rsidP="00A226AE">
            <w:pPr>
              <w:pStyle w:val="TAC"/>
            </w:pPr>
            <w:r w:rsidRPr="00EE4E39">
              <w:rPr>
                <w:rFonts w:cs="v4.2.0"/>
              </w:rPr>
              <w:t>0</w:t>
            </w:r>
          </w:p>
        </w:tc>
        <w:tc>
          <w:tcPr>
            <w:tcW w:w="369" w:type="pct"/>
          </w:tcPr>
          <w:p w14:paraId="4EF1D8C9" w14:textId="77777777" w:rsidR="00F709F3" w:rsidRPr="00EE4E39" w:rsidRDefault="00F709F3" w:rsidP="00A226AE">
            <w:pPr>
              <w:pStyle w:val="TAC"/>
            </w:pPr>
            <w:r w:rsidRPr="00EE4E39">
              <w:rPr>
                <w:rFonts w:cs="v4.2.0"/>
              </w:rPr>
              <w:t>0</w:t>
            </w:r>
          </w:p>
        </w:tc>
        <w:tc>
          <w:tcPr>
            <w:tcW w:w="369" w:type="pct"/>
          </w:tcPr>
          <w:p w14:paraId="2F16853E" w14:textId="77777777" w:rsidR="00F709F3" w:rsidRPr="00EE4E39" w:rsidRDefault="00F709F3" w:rsidP="00A226AE">
            <w:pPr>
              <w:pStyle w:val="TAC"/>
            </w:pPr>
            <w:r w:rsidRPr="00EE4E39">
              <w:rPr>
                <w:rFonts w:cs="v4.2.0"/>
              </w:rPr>
              <w:t>0</w:t>
            </w:r>
          </w:p>
        </w:tc>
        <w:tc>
          <w:tcPr>
            <w:tcW w:w="369" w:type="pct"/>
          </w:tcPr>
          <w:p w14:paraId="0E02566C" w14:textId="77777777" w:rsidR="00F709F3" w:rsidRPr="00EE4E39" w:rsidRDefault="00F709F3" w:rsidP="00A226AE">
            <w:pPr>
              <w:pStyle w:val="TAC"/>
            </w:pPr>
            <w:r w:rsidRPr="00EE4E39">
              <w:rPr>
                <w:rFonts w:cs="v4.2.0"/>
              </w:rPr>
              <w:t>0</w:t>
            </w:r>
          </w:p>
        </w:tc>
        <w:tc>
          <w:tcPr>
            <w:tcW w:w="369" w:type="pct"/>
          </w:tcPr>
          <w:p w14:paraId="0ABA17DF" w14:textId="77777777" w:rsidR="00F709F3" w:rsidRPr="00EE4E39" w:rsidRDefault="00F709F3" w:rsidP="00A226AE">
            <w:pPr>
              <w:pStyle w:val="TAC"/>
            </w:pPr>
            <w:r w:rsidRPr="00EE4E39">
              <w:rPr>
                <w:rFonts w:cs="v4.2.0"/>
              </w:rPr>
              <w:t>0</w:t>
            </w:r>
          </w:p>
        </w:tc>
        <w:tc>
          <w:tcPr>
            <w:tcW w:w="338" w:type="pct"/>
          </w:tcPr>
          <w:p w14:paraId="2032870D" w14:textId="77777777" w:rsidR="00F709F3" w:rsidRPr="00EE4E39" w:rsidRDefault="00F709F3" w:rsidP="00A226AE">
            <w:pPr>
              <w:pStyle w:val="TAC"/>
            </w:pPr>
            <w:r w:rsidRPr="00EE4E39">
              <w:t>0</w:t>
            </w:r>
          </w:p>
        </w:tc>
      </w:tr>
      <w:tr w:rsidR="00F709F3" w:rsidRPr="00EE4E39" w14:paraId="6A734AF1" w14:textId="77777777" w:rsidTr="00A226AE">
        <w:trPr>
          <w:cantSplit/>
          <w:jc w:val="center"/>
        </w:trPr>
        <w:tc>
          <w:tcPr>
            <w:tcW w:w="1475" w:type="pct"/>
          </w:tcPr>
          <w:p w14:paraId="6E33173A" w14:textId="77777777" w:rsidR="00F709F3" w:rsidRPr="00EE4E39" w:rsidRDefault="00F709F3" w:rsidP="00A226AE">
            <w:pPr>
              <w:pStyle w:val="TAL"/>
            </w:pPr>
            <w:proofErr w:type="spellStart"/>
            <w:r w:rsidRPr="00EE4E39">
              <w:t>SnonintrasearchP</w:t>
            </w:r>
            <w:proofErr w:type="spellEnd"/>
          </w:p>
        </w:tc>
        <w:tc>
          <w:tcPr>
            <w:tcW w:w="650" w:type="pct"/>
          </w:tcPr>
          <w:p w14:paraId="390EF7BE" w14:textId="77777777" w:rsidR="00F709F3" w:rsidRPr="00EE4E39" w:rsidRDefault="00F709F3" w:rsidP="00A226AE">
            <w:pPr>
              <w:pStyle w:val="TAC"/>
            </w:pPr>
            <w:r w:rsidRPr="00EE4E39">
              <w:rPr>
                <w:rFonts w:cs="v4.2.0"/>
              </w:rPr>
              <w:t>dB</w:t>
            </w:r>
          </w:p>
        </w:tc>
        <w:tc>
          <w:tcPr>
            <w:tcW w:w="693" w:type="pct"/>
          </w:tcPr>
          <w:p w14:paraId="0E430E9D" w14:textId="77777777" w:rsidR="00F709F3" w:rsidRPr="00EE4E39" w:rsidRDefault="00F709F3" w:rsidP="00A226AE">
            <w:pPr>
              <w:pStyle w:val="TAC"/>
              <w:rPr>
                <w:rFonts w:cs="v4.2.0"/>
              </w:rPr>
            </w:pPr>
            <w:r w:rsidRPr="00EE4E39">
              <w:rPr>
                <w:rFonts w:cs="v4.2.0"/>
              </w:rPr>
              <w:t>1, 2</w:t>
            </w:r>
          </w:p>
        </w:tc>
        <w:tc>
          <w:tcPr>
            <w:tcW w:w="1106" w:type="pct"/>
            <w:gridSpan w:val="3"/>
          </w:tcPr>
          <w:p w14:paraId="3D9467AA" w14:textId="77777777" w:rsidR="00F709F3" w:rsidRPr="00EE4E39" w:rsidRDefault="00F709F3" w:rsidP="00A226AE">
            <w:pPr>
              <w:pStyle w:val="TAC"/>
            </w:pPr>
            <w:r w:rsidRPr="00EE4E39">
              <w:rPr>
                <w:rFonts w:cs="v4.2.0"/>
              </w:rPr>
              <w:t>50</w:t>
            </w:r>
          </w:p>
        </w:tc>
        <w:tc>
          <w:tcPr>
            <w:tcW w:w="1076" w:type="pct"/>
            <w:gridSpan w:val="3"/>
          </w:tcPr>
          <w:p w14:paraId="0159BB4E" w14:textId="77777777" w:rsidR="00F709F3" w:rsidRPr="00EE4E39" w:rsidRDefault="00F709F3" w:rsidP="00A226AE">
            <w:pPr>
              <w:pStyle w:val="TAC"/>
            </w:pPr>
            <w:r w:rsidRPr="00EE4E39">
              <w:rPr>
                <w:rFonts w:cs="v4.2.0"/>
              </w:rPr>
              <w:t>Not sent</w:t>
            </w:r>
          </w:p>
        </w:tc>
      </w:tr>
      <w:tr w:rsidR="00F709F3" w:rsidRPr="00EE4E39" w14:paraId="050D05CD" w14:textId="77777777" w:rsidTr="00A226AE">
        <w:trPr>
          <w:cantSplit/>
          <w:jc w:val="center"/>
        </w:trPr>
        <w:tc>
          <w:tcPr>
            <w:tcW w:w="1475" w:type="pct"/>
          </w:tcPr>
          <w:p w14:paraId="640EF4D0"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highP</w:t>
            </w:r>
            <w:proofErr w:type="spellEnd"/>
          </w:p>
        </w:tc>
        <w:tc>
          <w:tcPr>
            <w:tcW w:w="650" w:type="pct"/>
          </w:tcPr>
          <w:p w14:paraId="2CD2BF22" w14:textId="77777777" w:rsidR="00F709F3" w:rsidRPr="00EE4E39" w:rsidRDefault="00F709F3" w:rsidP="00A226AE">
            <w:pPr>
              <w:pStyle w:val="TAC"/>
              <w:rPr>
                <w:rFonts w:cs="v4.2.0"/>
              </w:rPr>
            </w:pPr>
            <w:r w:rsidRPr="00EE4E39">
              <w:rPr>
                <w:rFonts w:cs="v4.2.0"/>
              </w:rPr>
              <w:t>dB</w:t>
            </w:r>
          </w:p>
        </w:tc>
        <w:tc>
          <w:tcPr>
            <w:tcW w:w="693" w:type="pct"/>
          </w:tcPr>
          <w:p w14:paraId="2BFB4096" w14:textId="77777777" w:rsidR="00F709F3" w:rsidRPr="00EE4E39" w:rsidRDefault="00F709F3" w:rsidP="00A226AE">
            <w:pPr>
              <w:pStyle w:val="TAC"/>
              <w:rPr>
                <w:rFonts w:cs="v4.2.0"/>
              </w:rPr>
            </w:pPr>
            <w:r w:rsidRPr="00EE4E39">
              <w:rPr>
                <w:rFonts w:cs="v4.2.0"/>
              </w:rPr>
              <w:t>1, 2</w:t>
            </w:r>
          </w:p>
        </w:tc>
        <w:tc>
          <w:tcPr>
            <w:tcW w:w="1106" w:type="pct"/>
            <w:gridSpan w:val="3"/>
          </w:tcPr>
          <w:p w14:paraId="60E98E09" w14:textId="77777777" w:rsidR="00F709F3" w:rsidRPr="00EE4E39" w:rsidRDefault="00F709F3" w:rsidP="00A226AE">
            <w:pPr>
              <w:pStyle w:val="TAC"/>
              <w:rPr>
                <w:rFonts w:cs="v4.2.0"/>
              </w:rPr>
            </w:pPr>
            <w:r w:rsidRPr="00EE4E39">
              <w:rPr>
                <w:rFonts w:cs="v4.2.0"/>
              </w:rPr>
              <w:t>48</w:t>
            </w:r>
          </w:p>
        </w:tc>
        <w:tc>
          <w:tcPr>
            <w:tcW w:w="1076" w:type="pct"/>
            <w:gridSpan w:val="3"/>
          </w:tcPr>
          <w:p w14:paraId="7AFADD69" w14:textId="77777777" w:rsidR="00F709F3" w:rsidRPr="00EE4E39" w:rsidRDefault="00F709F3" w:rsidP="00A226AE">
            <w:pPr>
              <w:pStyle w:val="TAC"/>
              <w:rPr>
                <w:rFonts w:cs="v4.2.0"/>
              </w:rPr>
            </w:pPr>
            <w:r w:rsidRPr="00EE4E39">
              <w:rPr>
                <w:rFonts w:cs="v4.2.0"/>
              </w:rPr>
              <w:t>48</w:t>
            </w:r>
          </w:p>
        </w:tc>
      </w:tr>
      <w:tr w:rsidR="00F709F3" w:rsidRPr="00EE4E39" w14:paraId="1C90A1C6" w14:textId="77777777" w:rsidTr="00A226AE">
        <w:trPr>
          <w:cantSplit/>
          <w:jc w:val="center"/>
        </w:trPr>
        <w:tc>
          <w:tcPr>
            <w:tcW w:w="1475" w:type="pct"/>
          </w:tcPr>
          <w:p w14:paraId="5FA4384D" w14:textId="77777777" w:rsidR="00F709F3" w:rsidRPr="00EE4E39" w:rsidRDefault="00F709F3" w:rsidP="00A226AE">
            <w:pPr>
              <w:pStyle w:val="TAL"/>
            </w:pPr>
            <w:proofErr w:type="spellStart"/>
            <w:r w:rsidRPr="00EE4E39">
              <w:t>Thresh</w:t>
            </w:r>
            <w:r w:rsidRPr="00EE4E39">
              <w:rPr>
                <w:vertAlign w:val="subscript"/>
              </w:rPr>
              <w:t>serving</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3A10CFF8" w14:textId="77777777" w:rsidR="00F709F3" w:rsidRPr="00EE4E39" w:rsidRDefault="00F709F3" w:rsidP="00A226AE">
            <w:pPr>
              <w:pStyle w:val="TAC"/>
              <w:rPr>
                <w:rFonts w:cs="v4.2.0"/>
              </w:rPr>
            </w:pPr>
            <w:r w:rsidRPr="00EE4E39">
              <w:rPr>
                <w:rFonts w:cs="v4.2.0"/>
              </w:rPr>
              <w:t>dB</w:t>
            </w:r>
          </w:p>
        </w:tc>
        <w:tc>
          <w:tcPr>
            <w:tcW w:w="693" w:type="pct"/>
          </w:tcPr>
          <w:p w14:paraId="32072972" w14:textId="77777777" w:rsidR="00F709F3" w:rsidRPr="00EE4E39" w:rsidRDefault="00F709F3" w:rsidP="00A226AE">
            <w:pPr>
              <w:pStyle w:val="TAC"/>
              <w:rPr>
                <w:rFonts w:cs="v4.2.0"/>
              </w:rPr>
            </w:pPr>
            <w:r w:rsidRPr="00EE4E39">
              <w:rPr>
                <w:rFonts w:cs="v4.2.0"/>
              </w:rPr>
              <w:t>1, 2</w:t>
            </w:r>
          </w:p>
        </w:tc>
        <w:tc>
          <w:tcPr>
            <w:tcW w:w="1106" w:type="pct"/>
            <w:gridSpan w:val="3"/>
          </w:tcPr>
          <w:p w14:paraId="57CDD7C6" w14:textId="77777777" w:rsidR="00F709F3" w:rsidRPr="00EE4E39" w:rsidRDefault="00F709F3" w:rsidP="00A226AE">
            <w:pPr>
              <w:pStyle w:val="TAC"/>
              <w:rPr>
                <w:rFonts w:cs="v4.2.0"/>
              </w:rPr>
            </w:pPr>
            <w:r w:rsidRPr="00EE4E39">
              <w:rPr>
                <w:rFonts w:cs="v4.2.0"/>
              </w:rPr>
              <w:t>44</w:t>
            </w:r>
          </w:p>
        </w:tc>
        <w:tc>
          <w:tcPr>
            <w:tcW w:w="1076" w:type="pct"/>
            <w:gridSpan w:val="3"/>
          </w:tcPr>
          <w:p w14:paraId="0EDBAD36" w14:textId="77777777" w:rsidR="00F709F3" w:rsidRPr="00EE4E39" w:rsidRDefault="00F709F3" w:rsidP="00A226AE">
            <w:pPr>
              <w:pStyle w:val="TAC"/>
              <w:rPr>
                <w:rFonts w:cs="v4.2.0"/>
              </w:rPr>
            </w:pPr>
            <w:r w:rsidRPr="00EE4E39">
              <w:rPr>
                <w:rFonts w:cs="v4.2.0"/>
              </w:rPr>
              <w:t>44</w:t>
            </w:r>
          </w:p>
        </w:tc>
      </w:tr>
      <w:tr w:rsidR="00F709F3" w:rsidRPr="00EE4E39" w14:paraId="7AD3EA34" w14:textId="77777777" w:rsidTr="00A226AE">
        <w:trPr>
          <w:cantSplit/>
          <w:jc w:val="center"/>
        </w:trPr>
        <w:tc>
          <w:tcPr>
            <w:tcW w:w="1475" w:type="pct"/>
          </w:tcPr>
          <w:p w14:paraId="739AE266" w14:textId="77777777" w:rsidR="00F709F3" w:rsidRPr="00EE4E39" w:rsidRDefault="00F709F3" w:rsidP="00A226AE">
            <w:pPr>
              <w:pStyle w:val="TAL"/>
            </w:pPr>
            <w:proofErr w:type="spellStart"/>
            <w:r w:rsidRPr="00EE4E39">
              <w:t>Thresh</w:t>
            </w:r>
            <w:r w:rsidRPr="00EE4E39">
              <w:rPr>
                <w:vertAlign w:val="subscript"/>
              </w:rPr>
              <w:t>x</w:t>
            </w:r>
            <w:proofErr w:type="spellEnd"/>
            <w:r w:rsidRPr="00EE4E39">
              <w:rPr>
                <w:vertAlign w:val="subscript"/>
              </w:rPr>
              <w:t xml:space="preserve">, </w:t>
            </w:r>
            <w:proofErr w:type="spellStart"/>
            <w:r w:rsidRPr="00EE4E39">
              <w:rPr>
                <w:vertAlign w:val="subscript"/>
              </w:rPr>
              <w:t>lowP</w:t>
            </w:r>
            <w:proofErr w:type="spellEnd"/>
          </w:p>
        </w:tc>
        <w:tc>
          <w:tcPr>
            <w:tcW w:w="650" w:type="pct"/>
          </w:tcPr>
          <w:p w14:paraId="17EC491C" w14:textId="77777777" w:rsidR="00F709F3" w:rsidRPr="00EE4E39" w:rsidRDefault="00F709F3" w:rsidP="00A226AE">
            <w:pPr>
              <w:pStyle w:val="TAC"/>
              <w:rPr>
                <w:rFonts w:cs="v4.2.0"/>
              </w:rPr>
            </w:pPr>
            <w:r w:rsidRPr="00EE4E39">
              <w:rPr>
                <w:rFonts w:cs="v4.2.0"/>
              </w:rPr>
              <w:t>dB</w:t>
            </w:r>
          </w:p>
        </w:tc>
        <w:tc>
          <w:tcPr>
            <w:tcW w:w="693" w:type="pct"/>
          </w:tcPr>
          <w:p w14:paraId="5EBD79EE" w14:textId="77777777" w:rsidR="00F709F3" w:rsidRPr="00EE4E39" w:rsidRDefault="00F709F3" w:rsidP="00A226AE">
            <w:pPr>
              <w:pStyle w:val="TAC"/>
              <w:rPr>
                <w:rFonts w:cs="v4.2.0"/>
              </w:rPr>
            </w:pPr>
            <w:r w:rsidRPr="00EE4E39">
              <w:rPr>
                <w:rFonts w:cs="v4.2.0"/>
              </w:rPr>
              <w:t>1, 2</w:t>
            </w:r>
          </w:p>
        </w:tc>
        <w:tc>
          <w:tcPr>
            <w:tcW w:w="1106" w:type="pct"/>
            <w:gridSpan w:val="3"/>
          </w:tcPr>
          <w:p w14:paraId="25FB9999" w14:textId="77777777" w:rsidR="00F709F3" w:rsidRPr="00EE4E39" w:rsidRDefault="00F709F3" w:rsidP="00A226AE">
            <w:pPr>
              <w:pStyle w:val="TAC"/>
              <w:rPr>
                <w:rFonts w:cs="v4.2.0"/>
              </w:rPr>
            </w:pPr>
            <w:r w:rsidRPr="00EE4E39">
              <w:rPr>
                <w:rFonts w:cs="v4.2.0"/>
              </w:rPr>
              <w:t>50</w:t>
            </w:r>
          </w:p>
        </w:tc>
        <w:tc>
          <w:tcPr>
            <w:tcW w:w="1076" w:type="pct"/>
            <w:gridSpan w:val="3"/>
          </w:tcPr>
          <w:p w14:paraId="404038E8" w14:textId="77777777" w:rsidR="00F709F3" w:rsidRPr="00EE4E39" w:rsidRDefault="00F709F3" w:rsidP="00A226AE">
            <w:pPr>
              <w:pStyle w:val="TAC"/>
              <w:rPr>
                <w:rFonts w:cs="v4.2.0"/>
              </w:rPr>
            </w:pPr>
            <w:r w:rsidRPr="00EE4E39">
              <w:rPr>
                <w:rFonts w:cs="v4.2.0"/>
              </w:rPr>
              <w:t>50</w:t>
            </w:r>
          </w:p>
        </w:tc>
      </w:tr>
      <w:tr w:rsidR="00F709F3" w:rsidRPr="00EE4E39" w14:paraId="70306148" w14:textId="77777777" w:rsidTr="00A226AE">
        <w:trPr>
          <w:cantSplit/>
          <w:jc w:val="center"/>
        </w:trPr>
        <w:tc>
          <w:tcPr>
            <w:tcW w:w="1475" w:type="pct"/>
          </w:tcPr>
          <w:p w14:paraId="2ECCC97F" w14:textId="77777777" w:rsidR="00F709F3" w:rsidRPr="00EE4E39" w:rsidRDefault="00F709F3" w:rsidP="00A226AE">
            <w:pPr>
              <w:pStyle w:val="TAL"/>
            </w:pPr>
            <w:r w:rsidRPr="00EE4E39">
              <w:t>Propagation Condition</w:t>
            </w:r>
          </w:p>
        </w:tc>
        <w:tc>
          <w:tcPr>
            <w:tcW w:w="650" w:type="pct"/>
          </w:tcPr>
          <w:p w14:paraId="015AE9AD" w14:textId="77777777" w:rsidR="00F709F3" w:rsidRPr="00EE4E39" w:rsidRDefault="00F709F3" w:rsidP="00A226AE">
            <w:pPr>
              <w:pStyle w:val="TAC"/>
            </w:pPr>
          </w:p>
        </w:tc>
        <w:tc>
          <w:tcPr>
            <w:tcW w:w="693" w:type="pct"/>
          </w:tcPr>
          <w:p w14:paraId="17C351D7" w14:textId="77777777" w:rsidR="00F709F3" w:rsidRPr="00EE4E39" w:rsidRDefault="00F709F3" w:rsidP="00A226AE">
            <w:pPr>
              <w:pStyle w:val="TAC"/>
              <w:rPr>
                <w:rFonts w:cs="v4.2.0"/>
              </w:rPr>
            </w:pPr>
            <w:r w:rsidRPr="00EE4E39">
              <w:rPr>
                <w:rFonts w:cs="v4.2.0"/>
              </w:rPr>
              <w:t>1, 2</w:t>
            </w:r>
          </w:p>
        </w:tc>
        <w:tc>
          <w:tcPr>
            <w:tcW w:w="2182" w:type="pct"/>
            <w:gridSpan w:val="6"/>
          </w:tcPr>
          <w:p w14:paraId="3B275D3B" w14:textId="77777777" w:rsidR="00F709F3" w:rsidRPr="00EE4E39" w:rsidRDefault="00F709F3" w:rsidP="00A226AE">
            <w:pPr>
              <w:pStyle w:val="TAC"/>
            </w:pPr>
            <w:r w:rsidRPr="00EE4E39">
              <w:rPr>
                <w:rFonts w:cs="v4.2.0"/>
              </w:rPr>
              <w:t>AWGN</w:t>
            </w:r>
          </w:p>
        </w:tc>
      </w:tr>
      <w:tr w:rsidR="00F709F3" w:rsidRPr="00EE4E39" w14:paraId="2D3865F8" w14:textId="77777777" w:rsidTr="00A226AE">
        <w:trPr>
          <w:cantSplit/>
          <w:jc w:val="center"/>
        </w:trPr>
        <w:tc>
          <w:tcPr>
            <w:tcW w:w="5000" w:type="pct"/>
            <w:gridSpan w:val="9"/>
          </w:tcPr>
          <w:p w14:paraId="0B10FC33" w14:textId="77777777" w:rsidR="00F709F3" w:rsidRPr="00EE4E39" w:rsidRDefault="00F709F3" w:rsidP="00A226AE">
            <w:pPr>
              <w:pStyle w:val="TAN"/>
            </w:pPr>
            <w:r w:rsidRPr="00EE4E39">
              <w:t>Note 1:</w:t>
            </w:r>
            <w:r w:rsidRPr="00EE4E39">
              <w:tab/>
              <w:t xml:space="preserve">OCNG shall be used such that both cells are fully </w:t>
            </w:r>
            <w:proofErr w:type="gramStart"/>
            <w:r w:rsidRPr="00EE4E39">
              <w:t>allocated</w:t>
            </w:r>
            <w:proofErr w:type="gramEnd"/>
            <w:r w:rsidRPr="00EE4E39">
              <w:t xml:space="preserve"> and a constant total transmitted power spectral </w:t>
            </w:r>
            <w:r w:rsidRPr="00EE4E39">
              <w:rPr>
                <w:rFonts w:cs="v4.2.0"/>
              </w:rPr>
              <w:t>density</w:t>
            </w:r>
            <w:r w:rsidRPr="00EE4E39">
              <w:t xml:space="preserve"> is achieved for all OFDM symbols.</w:t>
            </w:r>
          </w:p>
          <w:p w14:paraId="25A7D984" w14:textId="77777777" w:rsidR="00F709F3" w:rsidRPr="00EE4E39" w:rsidRDefault="00F709F3" w:rsidP="00A226AE">
            <w:pPr>
              <w:pStyle w:val="TAN"/>
            </w:pPr>
            <w:r w:rsidRPr="00EE4E39">
              <w:t>Note 2:</w:t>
            </w:r>
            <w:r w:rsidRPr="00EE4E39">
              <w:tab/>
              <w:t xml:space="preserve">Interference from other cells and noise sources not specified in the test is assumed to be constant over subcarriers and time and shall be modelled as AWGN of appropriate power for </w:t>
            </w:r>
            <w:r w:rsidRPr="00EE4E39">
              <w:object w:dxaOrig="400" w:dyaOrig="360" w14:anchorId="43131C8B">
                <v:shape id="_x0000_i1034" type="#_x0000_t75" style="width:18pt;height:18pt" o:ole="" fillcolor="window">
                  <v:imagedata r:id="rId15" o:title=""/>
                </v:shape>
                <o:OLEObject Type="Embed" ProgID="Equation.3" ShapeID="_x0000_i1034" DrawAspect="Content" ObjectID="_1712394552" r:id="rId25"/>
              </w:object>
            </w:r>
            <w:r w:rsidRPr="00EE4E39">
              <w:t xml:space="preserve"> to be fulfilled.</w:t>
            </w:r>
          </w:p>
          <w:p w14:paraId="33505E24" w14:textId="77777777" w:rsidR="00F709F3" w:rsidRPr="00EE4E39" w:rsidRDefault="00F709F3" w:rsidP="00A226AE">
            <w:pPr>
              <w:pStyle w:val="TAN"/>
              <w:rPr>
                <w:rFonts w:cs="v4.2.0"/>
              </w:rPr>
            </w:pPr>
            <w:r w:rsidRPr="00EE4E39">
              <w:t>Note 3:</w:t>
            </w:r>
            <w:r w:rsidRPr="00EE4E39">
              <w:tab/>
              <w:t>SS-RSRP levels have been derived from other parameters for information purposes. They are not settable parameters themselves.</w:t>
            </w:r>
          </w:p>
        </w:tc>
      </w:tr>
    </w:tbl>
    <w:p w14:paraId="67AC9B3B" w14:textId="77777777" w:rsidR="00F709F3" w:rsidRPr="00EE4E39" w:rsidRDefault="00F709F3" w:rsidP="00F709F3"/>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F709F3">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FBBF4" w14:textId="77777777" w:rsidR="00B34A18" w:rsidRDefault="00B34A18">
      <w:r>
        <w:separator/>
      </w:r>
    </w:p>
  </w:endnote>
  <w:endnote w:type="continuationSeparator" w:id="0">
    <w:p w14:paraId="6709C2EF" w14:textId="77777777" w:rsidR="00B34A18" w:rsidRDefault="00B34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CFF21" w14:textId="77777777" w:rsidR="00B34A18" w:rsidRDefault="00B34A18">
      <w:r>
        <w:separator/>
      </w:r>
    </w:p>
  </w:footnote>
  <w:footnote w:type="continuationSeparator" w:id="0">
    <w:p w14:paraId="04D9518D" w14:textId="77777777" w:rsidR="00B34A18" w:rsidRDefault="00B34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4395F" w:rsidRDefault="00A439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4395F" w:rsidRDefault="00A439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4395F" w:rsidRDefault="00A4395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4395F" w:rsidRDefault="00A439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 w:numId="32">
    <w:abstractNumId w:val="1"/>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9FD"/>
    <w:rsid w:val="0000595F"/>
    <w:rsid w:val="0002006A"/>
    <w:rsid w:val="00022E4A"/>
    <w:rsid w:val="00026CAE"/>
    <w:rsid w:val="000276E6"/>
    <w:rsid w:val="00041628"/>
    <w:rsid w:val="00046A7A"/>
    <w:rsid w:val="00051A3D"/>
    <w:rsid w:val="00057393"/>
    <w:rsid w:val="00064F12"/>
    <w:rsid w:val="00067E62"/>
    <w:rsid w:val="00074D61"/>
    <w:rsid w:val="00081BA7"/>
    <w:rsid w:val="00083197"/>
    <w:rsid w:val="0009057A"/>
    <w:rsid w:val="000916EA"/>
    <w:rsid w:val="00092690"/>
    <w:rsid w:val="00092A40"/>
    <w:rsid w:val="00094580"/>
    <w:rsid w:val="00095AE3"/>
    <w:rsid w:val="000A6394"/>
    <w:rsid w:val="000B2227"/>
    <w:rsid w:val="000B7FED"/>
    <w:rsid w:val="000C038A"/>
    <w:rsid w:val="000C2B5E"/>
    <w:rsid w:val="000C6598"/>
    <w:rsid w:val="000C7872"/>
    <w:rsid w:val="000D0A6B"/>
    <w:rsid w:val="000D0FC5"/>
    <w:rsid w:val="000D44B3"/>
    <w:rsid w:val="00100B29"/>
    <w:rsid w:val="00104CEC"/>
    <w:rsid w:val="00114A22"/>
    <w:rsid w:val="00123631"/>
    <w:rsid w:val="001256B4"/>
    <w:rsid w:val="00145D43"/>
    <w:rsid w:val="0016514E"/>
    <w:rsid w:val="00173795"/>
    <w:rsid w:val="00175E24"/>
    <w:rsid w:val="001803B6"/>
    <w:rsid w:val="0018221A"/>
    <w:rsid w:val="0018284C"/>
    <w:rsid w:val="00182CCC"/>
    <w:rsid w:val="00192C46"/>
    <w:rsid w:val="00194EA6"/>
    <w:rsid w:val="001A08B3"/>
    <w:rsid w:val="001A7B60"/>
    <w:rsid w:val="001B0007"/>
    <w:rsid w:val="001B248B"/>
    <w:rsid w:val="001B52F0"/>
    <w:rsid w:val="001B7A65"/>
    <w:rsid w:val="001C6165"/>
    <w:rsid w:val="001D2755"/>
    <w:rsid w:val="001D3774"/>
    <w:rsid w:val="001D4F68"/>
    <w:rsid w:val="001D5FCD"/>
    <w:rsid w:val="001D701F"/>
    <w:rsid w:val="001E41F3"/>
    <w:rsid w:val="001E5A18"/>
    <w:rsid w:val="001F0760"/>
    <w:rsid w:val="001F4CB2"/>
    <w:rsid w:val="001F4D82"/>
    <w:rsid w:val="00211CE6"/>
    <w:rsid w:val="00212C8E"/>
    <w:rsid w:val="002157AD"/>
    <w:rsid w:val="00234F68"/>
    <w:rsid w:val="00241EA6"/>
    <w:rsid w:val="0026004D"/>
    <w:rsid w:val="0026408E"/>
    <w:rsid w:val="002640DD"/>
    <w:rsid w:val="00271FE9"/>
    <w:rsid w:val="00274F66"/>
    <w:rsid w:val="00275D12"/>
    <w:rsid w:val="002837FD"/>
    <w:rsid w:val="00284FEB"/>
    <w:rsid w:val="002860C4"/>
    <w:rsid w:val="00297C3D"/>
    <w:rsid w:val="002B4825"/>
    <w:rsid w:val="002B4A8D"/>
    <w:rsid w:val="002B5741"/>
    <w:rsid w:val="002B63E4"/>
    <w:rsid w:val="002C1C77"/>
    <w:rsid w:val="002C29C7"/>
    <w:rsid w:val="002C55BA"/>
    <w:rsid w:val="002D441B"/>
    <w:rsid w:val="002D487B"/>
    <w:rsid w:val="002E3493"/>
    <w:rsid w:val="002E472E"/>
    <w:rsid w:val="002E70C1"/>
    <w:rsid w:val="00305409"/>
    <w:rsid w:val="003058DA"/>
    <w:rsid w:val="003128D2"/>
    <w:rsid w:val="00327004"/>
    <w:rsid w:val="003363F2"/>
    <w:rsid w:val="00343D4C"/>
    <w:rsid w:val="0035377D"/>
    <w:rsid w:val="003609EF"/>
    <w:rsid w:val="0036231A"/>
    <w:rsid w:val="003660AF"/>
    <w:rsid w:val="003738A4"/>
    <w:rsid w:val="00374DD4"/>
    <w:rsid w:val="00390F0A"/>
    <w:rsid w:val="00396602"/>
    <w:rsid w:val="003B2F9C"/>
    <w:rsid w:val="003B5ECE"/>
    <w:rsid w:val="003B73FB"/>
    <w:rsid w:val="003D22E2"/>
    <w:rsid w:val="003D324D"/>
    <w:rsid w:val="003E02B0"/>
    <w:rsid w:val="003E1A36"/>
    <w:rsid w:val="003E2BDE"/>
    <w:rsid w:val="003E662F"/>
    <w:rsid w:val="003E69F7"/>
    <w:rsid w:val="003F6E82"/>
    <w:rsid w:val="00403077"/>
    <w:rsid w:val="004040FF"/>
    <w:rsid w:val="004043E4"/>
    <w:rsid w:val="004054D6"/>
    <w:rsid w:val="0040744E"/>
    <w:rsid w:val="00410371"/>
    <w:rsid w:val="0042247D"/>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75B7"/>
    <w:rsid w:val="004C1F8C"/>
    <w:rsid w:val="004C38BC"/>
    <w:rsid w:val="004C4F0E"/>
    <w:rsid w:val="004D74A9"/>
    <w:rsid w:val="004E241C"/>
    <w:rsid w:val="00513C4A"/>
    <w:rsid w:val="0051580D"/>
    <w:rsid w:val="00525144"/>
    <w:rsid w:val="00525756"/>
    <w:rsid w:val="00526347"/>
    <w:rsid w:val="005445D5"/>
    <w:rsid w:val="00547111"/>
    <w:rsid w:val="005516DB"/>
    <w:rsid w:val="005553AB"/>
    <w:rsid w:val="00557E32"/>
    <w:rsid w:val="00563D95"/>
    <w:rsid w:val="005668F9"/>
    <w:rsid w:val="005674FB"/>
    <w:rsid w:val="00572ADA"/>
    <w:rsid w:val="00580C81"/>
    <w:rsid w:val="00581DF3"/>
    <w:rsid w:val="00582BBA"/>
    <w:rsid w:val="00582C1A"/>
    <w:rsid w:val="00583A58"/>
    <w:rsid w:val="00586EA3"/>
    <w:rsid w:val="005927EA"/>
    <w:rsid w:val="00592D74"/>
    <w:rsid w:val="0059606A"/>
    <w:rsid w:val="005A1581"/>
    <w:rsid w:val="005A5757"/>
    <w:rsid w:val="005C3071"/>
    <w:rsid w:val="005C5583"/>
    <w:rsid w:val="005E2C44"/>
    <w:rsid w:val="005F4326"/>
    <w:rsid w:val="00606E9C"/>
    <w:rsid w:val="006101FC"/>
    <w:rsid w:val="00621188"/>
    <w:rsid w:val="006257ED"/>
    <w:rsid w:val="0063057E"/>
    <w:rsid w:val="00631571"/>
    <w:rsid w:val="006364FF"/>
    <w:rsid w:val="00643554"/>
    <w:rsid w:val="00655F41"/>
    <w:rsid w:val="0066025C"/>
    <w:rsid w:val="0066191E"/>
    <w:rsid w:val="00665C47"/>
    <w:rsid w:val="00670573"/>
    <w:rsid w:val="00684F23"/>
    <w:rsid w:val="00690E63"/>
    <w:rsid w:val="00695808"/>
    <w:rsid w:val="006A4146"/>
    <w:rsid w:val="006B46FB"/>
    <w:rsid w:val="006C78A7"/>
    <w:rsid w:val="006D5B47"/>
    <w:rsid w:val="006E01C4"/>
    <w:rsid w:val="006E21FB"/>
    <w:rsid w:val="006E2F56"/>
    <w:rsid w:val="006E500B"/>
    <w:rsid w:val="006F3D5A"/>
    <w:rsid w:val="006F69D7"/>
    <w:rsid w:val="00704493"/>
    <w:rsid w:val="00710733"/>
    <w:rsid w:val="00711B5E"/>
    <w:rsid w:val="00725E2B"/>
    <w:rsid w:val="00731A89"/>
    <w:rsid w:val="0074315C"/>
    <w:rsid w:val="00743B89"/>
    <w:rsid w:val="00766ECB"/>
    <w:rsid w:val="00792342"/>
    <w:rsid w:val="007925A7"/>
    <w:rsid w:val="00797740"/>
    <w:rsid w:val="007977A8"/>
    <w:rsid w:val="007A25B9"/>
    <w:rsid w:val="007B1C59"/>
    <w:rsid w:val="007B1F5E"/>
    <w:rsid w:val="007B512A"/>
    <w:rsid w:val="007C2097"/>
    <w:rsid w:val="007D1A26"/>
    <w:rsid w:val="007D6A07"/>
    <w:rsid w:val="007F10BF"/>
    <w:rsid w:val="007F617E"/>
    <w:rsid w:val="007F7259"/>
    <w:rsid w:val="0080048E"/>
    <w:rsid w:val="008040A8"/>
    <w:rsid w:val="00807F92"/>
    <w:rsid w:val="00813829"/>
    <w:rsid w:val="00816EDE"/>
    <w:rsid w:val="0082210D"/>
    <w:rsid w:val="008279FA"/>
    <w:rsid w:val="00834371"/>
    <w:rsid w:val="00847676"/>
    <w:rsid w:val="008626E7"/>
    <w:rsid w:val="00863CF2"/>
    <w:rsid w:val="00866667"/>
    <w:rsid w:val="008706F8"/>
    <w:rsid w:val="00870EE7"/>
    <w:rsid w:val="008712FA"/>
    <w:rsid w:val="00874199"/>
    <w:rsid w:val="00874ADC"/>
    <w:rsid w:val="008863B9"/>
    <w:rsid w:val="00897DA9"/>
    <w:rsid w:val="008A41F3"/>
    <w:rsid w:val="008A45A6"/>
    <w:rsid w:val="008C0CF8"/>
    <w:rsid w:val="008D3423"/>
    <w:rsid w:val="008F0DDA"/>
    <w:rsid w:val="008F3789"/>
    <w:rsid w:val="008F4C56"/>
    <w:rsid w:val="008F5323"/>
    <w:rsid w:val="008F5365"/>
    <w:rsid w:val="008F686C"/>
    <w:rsid w:val="009004A3"/>
    <w:rsid w:val="00901C93"/>
    <w:rsid w:val="009122B8"/>
    <w:rsid w:val="009140C2"/>
    <w:rsid w:val="009148DE"/>
    <w:rsid w:val="00916AD7"/>
    <w:rsid w:val="00925BED"/>
    <w:rsid w:val="00941E30"/>
    <w:rsid w:val="009550D8"/>
    <w:rsid w:val="00967B8B"/>
    <w:rsid w:val="00974C09"/>
    <w:rsid w:val="009777D9"/>
    <w:rsid w:val="00987924"/>
    <w:rsid w:val="009879FD"/>
    <w:rsid w:val="00991B88"/>
    <w:rsid w:val="00992379"/>
    <w:rsid w:val="0099331A"/>
    <w:rsid w:val="009A05BE"/>
    <w:rsid w:val="009A5753"/>
    <w:rsid w:val="009A579D"/>
    <w:rsid w:val="009A61F4"/>
    <w:rsid w:val="009A6C65"/>
    <w:rsid w:val="009B2C84"/>
    <w:rsid w:val="009C1105"/>
    <w:rsid w:val="009C1E13"/>
    <w:rsid w:val="009C3428"/>
    <w:rsid w:val="009C799F"/>
    <w:rsid w:val="009D4C2E"/>
    <w:rsid w:val="009E1C8B"/>
    <w:rsid w:val="009E3297"/>
    <w:rsid w:val="009E520C"/>
    <w:rsid w:val="009F734F"/>
    <w:rsid w:val="00A057B6"/>
    <w:rsid w:val="00A06811"/>
    <w:rsid w:val="00A177A0"/>
    <w:rsid w:val="00A246B6"/>
    <w:rsid w:val="00A309C5"/>
    <w:rsid w:val="00A3712D"/>
    <w:rsid w:val="00A4395F"/>
    <w:rsid w:val="00A472EA"/>
    <w:rsid w:val="00A47E70"/>
    <w:rsid w:val="00A50CF0"/>
    <w:rsid w:val="00A51689"/>
    <w:rsid w:val="00A5460B"/>
    <w:rsid w:val="00A766FB"/>
    <w:rsid w:val="00A7671C"/>
    <w:rsid w:val="00A9013D"/>
    <w:rsid w:val="00A93E3A"/>
    <w:rsid w:val="00AA23C8"/>
    <w:rsid w:val="00AA2CBC"/>
    <w:rsid w:val="00AA7797"/>
    <w:rsid w:val="00AC5820"/>
    <w:rsid w:val="00AD1CD8"/>
    <w:rsid w:val="00AE0B9D"/>
    <w:rsid w:val="00AE47D3"/>
    <w:rsid w:val="00B06499"/>
    <w:rsid w:val="00B07FAC"/>
    <w:rsid w:val="00B17C02"/>
    <w:rsid w:val="00B208DF"/>
    <w:rsid w:val="00B22E27"/>
    <w:rsid w:val="00B258BB"/>
    <w:rsid w:val="00B34A18"/>
    <w:rsid w:val="00B52CF4"/>
    <w:rsid w:val="00B67B97"/>
    <w:rsid w:val="00B73201"/>
    <w:rsid w:val="00B7460E"/>
    <w:rsid w:val="00B81F63"/>
    <w:rsid w:val="00B87E54"/>
    <w:rsid w:val="00B948B5"/>
    <w:rsid w:val="00B968C8"/>
    <w:rsid w:val="00BA1287"/>
    <w:rsid w:val="00BA2825"/>
    <w:rsid w:val="00BA3EC5"/>
    <w:rsid w:val="00BA46BF"/>
    <w:rsid w:val="00BA4947"/>
    <w:rsid w:val="00BA51D9"/>
    <w:rsid w:val="00BB2A92"/>
    <w:rsid w:val="00BB5DFC"/>
    <w:rsid w:val="00BC101B"/>
    <w:rsid w:val="00BC3827"/>
    <w:rsid w:val="00BD225D"/>
    <w:rsid w:val="00BD279D"/>
    <w:rsid w:val="00BD6BB8"/>
    <w:rsid w:val="00BE3ED6"/>
    <w:rsid w:val="00BF001D"/>
    <w:rsid w:val="00BF1893"/>
    <w:rsid w:val="00C240F3"/>
    <w:rsid w:val="00C46C80"/>
    <w:rsid w:val="00C62A23"/>
    <w:rsid w:val="00C660A7"/>
    <w:rsid w:val="00C66BA2"/>
    <w:rsid w:val="00C86DA5"/>
    <w:rsid w:val="00C95985"/>
    <w:rsid w:val="00CA1403"/>
    <w:rsid w:val="00CA3DFC"/>
    <w:rsid w:val="00CB0DA2"/>
    <w:rsid w:val="00CC5026"/>
    <w:rsid w:val="00CC68D0"/>
    <w:rsid w:val="00CD5AE3"/>
    <w:rsid w:val="00CD6AAB"/>
    <w:rsid w:val="00CD7C08"/>
    <w:rsid w:val="00CE5096"/>
    <w:rsid w:val="00CF11F3"/>
    <w:rsid w:val="00CF209A"/>
    <w:rsid w:val="00D01958"/>
    <w:rsid w:val="00D03F9A"/>
    <w:rsid w:val="00D05A3E"/>
    <w:rsid w:val="00D06D51"/>
    <w:rsid w:val="00D07B68"/>
    <w:rsid w:val="00D21E5F"/>
    <w:rsid w:val="00D22CCE"/>
    <w:rsid w:val="00D24991"/>
    <w:rsid w:val="00D31B2F"/>
    <w:rsid w:val="00D3568C"/>
    <w:rsid w:val="00D45C4A"/>
    <w:rsid w:val="00D50255"/>
    <w:rsid w:val="00D51241"/>
    <w:rsid w:val="00D517CF"/>
    <w:rsid w:val="00D56C39"/>
    <w:rsid w:val="00D60756"/>
    <w:rsid w:val="00D627C5"/>
    <w:rsid w:val="00D632F1"/>
    <w:rsid w:val="00D66520"/>
    <w:rsid w:val="00D82183"/>
    <w:rsid w:val="00D87DAA"/>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342E"/>
    <w:rsid w:val="00E271BC"/>
    <w:rsid w:val="00E3205F"/>
    <w:rsid w:val="00E346CD"/>
    <w:rsid w:val="00E34898"/>
    <w:rsid w:val="00E574AB"/>
    <w:rsid w:val="00E6328F"/>
    <w:rsid w:val="00E66BD7"/>
    <w:rsid w:val="00E76A3D"/>
    <w:rsid w:val="00E939D0"/>
    <w:rsid w:val="00EA616C"/>
    <w:rsid w:val="00EB09B7"/>
    <w:rsid w:val="00EC5F0E"/>
    <w:rsid w:val="00EC6D3A"/>
    <w:rsid w:val="00ED1EB0"/>
    <w:rsid w:val="00ED321A"/>
    <w:rsid w:val="00ED681A"/>
    <w:rsid w:val="00EE081D"/>
    <w:rsid w:val="00EE7D7C"/>
    <w:rsid w:val="00F06795"/>
    <w:rsid w:val="00F11957"/>
    <w:rsid w:val="00F21300"/>
    <w:rsid w:val="00F25D98"/>
    <w:rsid w:val="00F300FB"/>
    <w:rsid w:val="00F34995"/>
    <w:rsid w:val="00F50D96"/>
    <w:rsid w:val="00F54E44"/>
    <w:rsid w:val="00F55EE9"/>
    <w:rsid w:val="00F5788F"/>
    <w:rsid w:val="00F6019E"/>
    <w:rsid w:val="00F709F3"/>
    <w:rsid w:val="00F711F0"/>
    <w:rsid w:val="00F83BFE"/>
    <w:rsid w:val="00F86806"/>
    <w:rsid w:val="00FA248C"/>
    <w:rsid w:val="00FB4F72"/>
    <w:rsid w:val="00FB6386"/>
    <w:rsid w:val="00FB789C"/>
    <w:rsid w:val="00FD31AC"/>
    <w:rsid w:val="00FD5B86"/>
    <w:rsid w:val="00FD66E3"/>
    <w:rsid w:val="00FE04A9"/>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 w:type="character" w:customStyle="1" w:styleId="EditorsNoteChar2">
    <w:name w:val="Editor's Note Char2"/>
    <w:aliases w:val="EN Char1"/>
    <w:rsid w:val="00F709F3"/>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1048</Words>
  <Characters>8496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2022-04-25T09:18:00Z</dcterms:created>
  <dcterms:modified xsi:type="dcterms:W3CDTF">2022-04-25T09:18:00Z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