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414F4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81196">
        <w:rPr>
          <w:b/>
          <w:i/>
          <w:noProof/>
          <w:sz w:val="28"/>
        </w:rPr>
        <w:t>2324</w:t>
      </w:r>
    </w:p>
    <w:p w14:paraId="7CB45193" w14:textId="5A6FE085" w:rsidR="001E41F3" w:rsidRDefault="004177E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4177EC"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7D3AE" w:rsidR="001E41F3" w:rsidRPr="00410371" w:rsidRDefault="00A82A46" w:rsidP="00547111">
            <w:pPr>
              <w:pStyle w:val="CRCoverPage"/>
              <w:spacing w:after="0"/>
              <w:rPr>
                <w:noProof/>
              </w:rPr>
            </w:pPr>
            <w:r w:rsidRPr="00A82A46">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4177E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A1D78" w:rsidR="00F54E44" w:rsidRDefault="00881196">
            <w:pPr>
              <w:pStyle w:val="CRCoverPage"/>
              <w:spacing w:after="0"/>
              <w:ind w:left="100"/>
              <w:rPr>
                <w:noProof/>
              </w:rPr>
            </w:pPr>
            <w:r w:rsidRPr="00881196">
              <w:rPr>
                <w:noProof/>
              </w:rPr>
              <w:t>Introduction of Spurious emission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177E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177E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A41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88119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177E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177E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B4AEF" w:rsidR="001E41F3" w:rsidRDefault="00310115" w:rsidP="002C1C77">
            <w:pPr>
              <w:pStyle w:val="CRCoverPage"/>
              <w:spacing w:after="0"/>
              <w:ind w:left="100"/>
              <w:rPr>
                <w:noProof/>
              </w:rPr>
            </w:pPr>
            <w:r w:rsidRPr="00310115">
              <w:rPr>
                <w:noProof/>
              </w:rPr>
              <w:t>Introduction of Spurious emission for NR-DC in FR1</w:t>
            </w:r>
            <w:r w:rsidR="00881196">
              <w:rPr>
                <w:noProof/>
              </w:rPr>
              <w:t xml:space="preserve">. </w:t>
            </w:r>
            <w:r w:rsidR="00881196">
              <w:rPr>
                <w:noProof/>
              </w:rPr>
              <w:t xml:space="preserve">It is agreed to use Rel-17 </w:t>
            </w:r>
            <w:r w:rsidR="00881196" w:rsidRPr="002C1C77">
              <w:rPr>
                <w:noProof/>
              </w:rPr>
              <w:t>configuration DC_n48A-n70A</w:t>
            </w:r>
            <w:r w:rsidR="00881196">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E7129" w:rsidR="00BA2825" w:rsidRPr="00064F12" w:rsidRDefault="00332B9C" w:rsidP="0023614D">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23614D">
              <w:rPr>
                <w:noProof/>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65B69" w:rsidR="004C4F0E" w:rsidRDefault="0023614D">
            <w:pPr>
              <w:pStyle w:val="CRCoverPage"/>
              <w:spacing w:after="0"/>
              <w:ind w:left="100"/>
              <w:rPr>
                <w:noProof/>
              </w:rPr>
            </w:pPr>
            <w:r w:rsidRPr="00310115">
              <w:rPr>
                <w:noProof/>
              </w:rPr>
              <w:t xml:space="preserve">Spurious emission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32526" w:rsidR="001E41F3" w:rsidRDefault="00E66EE0">
            <w:pPr>
              <w:pStyle w:val="CRCoverPage"/>
              <w:spacing w:after="0"/>
              <w:ind w:left="100"/>
              <w:rPr>
                <w:noProof/>
              </w:rPr>
            </w:pPr>
            <w:r>
              <w:rPr>
                <w:noProof/>
              </w:rPr>
              <w:t>6.5A</w:t>
            </w:r>
            <w:r w:rsidR="0023614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72AFDF2" w14:textId="077814B8" w:rsidR="0023614D" w:rsidRPr="00B24739" w:rsidRDefault="0023614D" w:rsidP="0023614D">
      <w:pPr>
        <w:pStyle w:val="Heading3"/>
      </w:pPr>
      <w:bookmarkStart w:id="1" w:name="_Toc44324218"/>
      <w:bookmarkStart w:id="2" w:name="_Toc36226933"/>
      <w:bookmarkStart w:id="3" w:name="_Toc27478218"/>
      <w:bookmarkStart w:id="4" w:name="_Toc52990412"/>
      <w:bookmarkStart w:id="5" w:name="_Toc60823612"/>
      <w:bookmarkStart w:id="6" w:name="_Toc60825533"/>
      <w:bookmarkStart w:id="7" w:name="_Toc69306298"/>
      <w:bookmarkStart w:id="8" w:name="_Toc69309963"/>
      <w:bookmarkStart w:id="9" w:name="_Toc76020288"/>
      <w:bookmarkStart w:id="10" w:name="_Toc83720776"/>
      <w:r w:rsidRPr="00B24739">
        <w:t>6.5A.3</w:t>
      </w:r>
      <w:r w:rsidRPr="00B24739">
        <w:tab/>
        <w:t>Spurious emission for CA</w:t>
      </w:r>
      <w:bookmarkEnd w:id="1"/>
      <w:bookmarkEnd w:id="2"/>
      <w:bookmarkEnd w:id="3"/>
      <w:bookmarkEnd w:id="4"/>
      <w:bookmarkEnd w:id="5"/>
      <w:bookmarkEnd w:id="6"/>
      <w:bookmarkEnd w:id="7"/>
      <w:bookmarkEnd w:id="8"/>
      <w:bookmarkEnd w:id="9"/>
      <w:bookmarkEnd w:id="10"/>
      <w:ins w:id="11" w:author="Nokia- Tuomo Säynäjäkangas" w:date="2022-04-13T11:36:00Z">
        <w:r w:rsidR="00735EAF">
          <w:t xml:space="preserve"> and NR-DC</w:t>
        </w:r>
      </w:ins>
    </w:p>
    <w:p w14:paraId="375CFD8A" w14:textId="365EF424" w:rsidR="0023614D" w:rsidRPr="00B24739" w:rsidRDefault="0023614D" w:rsidP="0023614D">
      <w:pPr>
        <w:pStyle w:val="Heading4"/>
        <w:rPr>
          <w:lang w:eastAsia="zh-CN"/>
        </w:rPr>
      </w:pPr>
      <w:bookmarkStart w:id="12" w:name="_Toc44324219"/>
      <w:bookmarkStart w:id="13" w:name="_Toc36226934"/>
      <w:bookmarkStart w:id="14" w:name="_Toc27478219"/>
      <w:bookmarkStart w:id="15" w:name="_Toc52990413"/>
      <w:bookmarkStart w:id="16" w:name="_Toc60823613"/>
      <w:bookmarkStart w:id="17" w:name="_Toc60825534"/>
      <w:bookmarkStart w:id="18" w:name="_Toc69306299"/>
      <w:bookmarkStart w:id="19" w:name="_Toc69309964"/>
      <w:bookmarkStart w:id="20" w:name="_Toc76020289"/>
      <w:bookmarkStart w:id="21" w:name="_Toc83720777"/>
      <w:r w:rsidRPr="00B24739">
        <w:t>6.5A.3.1</w:t>
      </w:r>
      <w:r w:rsidRPr="00B24739">
        <w:tab/>
        <w:t>General spurious emissions</w:t>
      </w:r>
      <w:r w:rsidRPr="00B24739">
        <w:rPr>
          <w:lang w:eastAsia="zh-CN"/>
        </w:rPr>
        <w:t xml:space="preserve"> for CA</w:t>
      </w:r>
      <w:bookmarkEnd w:id="12"/>
      <w:bookmarkEnd w:id="13"/>
      <w:bookmarkEnd w:id="14"/>
      <w:bookmarkEnd w:id="15"/>
      <w:bookmarkEnd w:id="16"/>
      <w:bookmarkEnd w:id="17"/>
      <w:bookmarkEnd w:id="18"/>
      <w:bookmarkEnd w:id="19"/>
      <w:bookmarkEnd w:id="20"/>
      <w:bookmarkEnd w:id="21"/>
      <w:ins w:id="22" w:author="Nokia- Tuomo Säynäjäkangas" w:date="2022-04-13T11:36:00Z">
        <w:r w:rsidR="00735EAF">
          <w:rPr>
            <w:lang w:eastAsia="zh-CN"/>
          </w:rPr>
          <w:t xml:space="preserve"> and NR-DC</w:t>
        </w:r>
      </w:ins>
    </w:p>
    <w:p w14:paraId="05775BB2" w14:textId="77777777" w:rsidR="0023614D" w:rsidRPr="00B24739" w:rsidRDefault="0023614D" w:rsidP="0023614D">
      <w:pPr>
        <w:pStyle w:val="EditorsNote"/>
        <w:rPr>
          <w:lang w:eastAsia="zh-CN"/>
        </w:rPr>
      </w:pPr>
      <w:r w:rsidRPr="00B24739">
        <w:t xml:space="preserve">Editor’s </w:t>
      </w:r>
      <w:proofErr w:type="gramStart"/>
      <w:r w:rsidRPr="00B24739">
        <w:t>Note:.</w:t>
      </w:r>
      <w:proofErr w:type="gramEnd"/>
      <w:r w:rsidRPr="00B24739">
        <w:t xml:space="preserve"> The following aspects are either missing or not yet determined:</w:t>
      </w:r>
    </w:p>
    <w:p w14:paraId="4F0576DB" w14:textId="77777777" w:rsidR="0023614D" w:rsidRPr="00B24739" w:rsidRDefault="0023614D" w:rsidP="0023614D">
      <w:pPr>
        <w:pStyle w:val="EditorsNote"/>
        <w:numPr>
          <w:ilvl w:val="0"/>
          <w:numId w:val="32"/>
        </w:numPr>
        <w:overflowPunct w:val="0"/>
        <w:autoSpaceDE w:val="0"/>
        <w:autoSpaceDN w:val="0"/>
        <w:adjustRightInd w:val="0"/>
        <w:textAlignment w:val="baseline"/>
        <w:rPr>
          <w:lang w:eastAsia="zh-CN"/>
        </w:rPr>
      </w:pPr>
      <w:r w:rsidRPr="00B24739">
        <w:rPr>
          <w:lang w:eastAsia="zh-CN"/>
        </w:rPr>
        <w:t>Extending the coverage of the TCs with intra-band CA scenarios is FFS</w:t>
      </w:r>
    </w:p>
    <w:p w14:paraId="1FAD9C6F" w14:textId="77777777" w:rsidR="0023614D" w:rsidRPr="00B24739" w:rsidRDefault="0023614D" w:rsidP="0023614D">
      <w:pPr>
        <w:pStyle w:val="Heading5"/>
        <w:rPr>
          <w:lang w:eastAsia="zh-CN"/>
        </w:rPr>
      </w:pPr>
      <w:bookmarkStart w:id="23" w:name="_Toc52990414"/>
      <w:bookmarkStart w:id="24" w:name="_Toc60823614"/>
      <w:bookmarkStart w:id="25" w:name="_Toc60825535"/>
      <w:bookmarkStart w:id="26" w:name="_Toc69306300"/>
      <w:bookmarkStart w:id="27" w:name="_Toc69309965"/>
      <w:bookmarkStart w:id="28" w:name="_Toc76020290"/>
      <w:bookmarkStart w:id="29" w:name="_Toc83720778"/>
      <w:r w:rsidRPr="00B24739">
        <w:t>6.5A.3.1.</w:t>
      </w:r>
      <w:r w:rsidRPr="00B24739">
        <w:rPr>
          <w:lang w:eastAsia="zh-CN"/>
        </w:rPr>
        <w:t>0</w:t>
      </w:r>
      <w:r w:rsidRPr="00B24739">
        <w:rPr>
          <w:lang w:eastAsia="zh-CN"/>
        </w:rPr>
        <w:tab/>
      </w:r>
      <w:r w:rsidRPr="00B24739">
        <w:t>Minimum conformance requirements</w:t>
      </w:r>
      <w:bookmarkEnd w:id="23"/>
      <w:bookmarkEnd w:id="24"/>
      <w:bookmarkEnd w:id="25"/>
      <w:bookmarkEnd w:id="26"/>
      <w:bookmarkEnd w:id="27"/>
      <w:bookmarkEnd w:id="28"/>
      <w:bookmarkEnd w:id="29"/>
    </w:p>
    <w:p w14:paraId="6256FEE0" w14:textId="2D39FB0D" w:rsidR="0023614D" w:rsidRPr="00B24739" w:rsidRDefault="0023614D" w:rsidP="0023614D">
      <w:pPr>
        <w:rPr>
          <w:lang w:eastAsia="zh-CN"/>
        </w:rPr>
      </w:pPr>
      <w:r w:rsidRPr="00B24739">
        <w:t xml:space="preserve">For inter-band carrier aggregation </w:t>
      </w:r>
      <w:ins w:id="30" w:author="Nokia- Tuomo Säynäjäkangas" w:date="2022-04-13T11:36:00Z">
        <w:r w:rsidR="00735EAF">
          <w:rPr>
            <w:rFonts w:eastAsia="MS Mincho"/>
          </w:rPr>
          <w:t xml:space="preserve">and dual connectivity </w:t>
        </w:r>
      </w:ins>
      <w:r w:rsidRPr="00B24739">
        <w:t>with uplink assigned to two NR bands, the spurious emission requirement Table 6.5.3.1</w:t>
      </w:r>
      <w:r w:rsidRPr="00B24739">
        <w:rPr>
          <w:lang w:eastAsia="zh-CN"/>
        </w:rPr>
        <w:t>.3</w:t>
      </w:r>
      <w:r w:rsidRPr="00B24739">
        <w:t>-2 apply for the frequency ranges that are more than F</w:t>
      </w:r>
      <w:r w:rsidRPr="00B24739">
        <w:rPr>
          <w:vertAlign w:val="subscript"/>
        </w:rPr>
        <w:t>OOB</w:t>
      </w:r>
      <w:r w:rsidRPr="00B24739">
        <w:t xml:space="preserve"> as defined in Table 6.5.3.1</w:t>
      </w:r>
      <w:r w:rsidRPr="00B24739">
        <w:rPr>
          <w:lang w:eastAsia="zh-CN"/>
        </w:rPr>
        <w:t>.3</w:t>
      </w:r>
      <w:r w:rsidRPr="00B2473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B24739">
        <w:rPr>
          <w:rFonts w:eastAsia="MS Mincho"/>
        </w:rPr>
        <w:t>.</w:t>
      </w:r>
      <w:r w:rsidRPr="00B24739">
        <w:rPr>
          <w:lang w:eastAsia="zh-CN"/>
        </w:rPr>
        <w:t xml:space="preserve"> </w:t>
      </w:r>
    </w:p>
    <w:p w14:paraId="3E7CCC30" w14:textId="4B91E44E" w:rsidR="0023614D" w:rsidRPr="00B24739" w:rsidRDefault="0023614D" w:rsidP="0023614D">
      <w:pPr>
        <w:pStyle w:val="NO"/>
      </w:pPr>
      <w:r w:rsidRPr="00B24739">
        <w:t xml:space="preserve">NOTE </w:t>
      </w:r>
      <w:r w:rsidRPr="00B24739">
        <w:rPr>
          <w:lang w:eastAsia="zh-CN"/>
        </w:rPr>
        <w:t>1</w:t>
      </w:r>
      <w:r w:rsidRPr="00B24739">
        <w:t>:</w:t>
      </w:r>
      <w:r w:rsidRPr="00B24739">
        <w:tab/>
      </w:r>
      <w:r w:rsidRPr="00B24739">
        <w:rPr>
          <w:lang w:eastAsia="zh-CN"/>
        </w:rPr>
        <w:t>F</w:t>
      </w:r>
      <w:r w:rsidRPr="00B24739">
        <w:t xml:space="preserve">or inter-band carrier aggregation </w:t>
      </w:r>
      <w:ins w:id="31" w:author="Nokia- Tuomo Säynäjäkangas" w:date="2022-04-13T11:37:00Z">
        <w:r w:rsidR="00735EAF">
          <w:rPr>
            <w:rFonts w:eastAsia="MS Mincho"/>
          </w:rPr>
          <w:t xml:space="preserve">and dual connectivity </w:t>
        </w:r>
      </w:ins>
      <w:r w:rsidRPr="00B24739">
        <w:t xml:space="preserve">with uplink assigned to two </w:t>
      </w:r>
      <w:r w:rsidRPr="00B24739">
        <w:rPr>
          <w:lang w:eastAsia="zh-CN"/>
        </w:rPr>
        <w:t>NR</w:t>
      </w:r>
      <w:r w:rsidRPr="00B24739">
        <w:t xml:space="preserve"> bands the requirements in Table 6.</w:t>
      </w:r>
      <w:r w:rsidRPr="00B24739">
        <w:rPr>
          <w:lang w:eastAsia="zh-CN"/>
        </w:rPr>
        <w:t>5.3.1.3-2</w:t>
      </w:r>
      <w:r w:rsidRPr="00B2473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 xml:space="preserve">5.3.1.3-2 </w:t>
      </w:r>
      <w:r w:rsidRPr="00B24739">
        <w:t>would be considered to be verified by the measurements verifying the one uplink inter-band CA</w:t>
      </w:r>
      <w:ins w:id="32" w:author="Nokia- Tuomo Säynäjäkangas" w:date="2022-04-13T11:37:00Z">
        <w:r w:rsidR="00735EAF">
          <w:t xml:space="preserve"> and NR-DC</w:t>
        </w:r>
      </w:ins>
      <w:r w:rsidRPr="00B24739">
        <w:t xml:space="preserve"> spurious emission requirement.</w:t>
      </w:r>
    </w:p>
    <w:p w14:paraId="54B22E18" w14:textId="77777777" w:rsidR="0023614D" w:rsidRPr="00B24739" w:rsidRDefault="0023614D" w:rsidP="0023614D">
      <w:pPr>
        <w:pStyle w:val="NO"/>
      </w:pPr>
      <w:r w:rsidRPr="00B24739">
        <w:t xml:space="preserve">For intra-band contiguous carrier aggregation the spurious emission limits apply for the frequency ranges that are more than FOOB (MHz) in Table 6.5A.3.1.0-1 from the edge of the aggregated channel bandwidth. For frequencies </w:t>
      </w:r>
      <w:proofErr w:type="spellStart"/>
      <w:r w:rsidRPr="00B24739">
        <w:t>ΔfOOB</w:t>
      </w:r>
      <w:proofErr w:type="spellEnd"/>
      <w:r w:rsidRPr="00B24739">
        <w:t xml:space="preserve"> greater than FOOB as specified in Table 6.5A.3.1.0-1 the spurious emission requirements in Table 6.5.3.1.3-2 are applicable.</w:t>
      </w:r>
    </w:p>
    <w:p w14:paraId="529F34B2" w14:textId="77777777" w:rsidR="0023614D" w:rsidRPr="00B24739" w:rsidRDefault="0023614D" w:rsidP="0023614D">
      <w:pPr>
        <w:pStyle w:val="TH"/>
      </w:pPr>
      <w:r w:rsidRPr="00B2473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23614D" w:rsidRPr="00B24739" w14:paraId="03207F3F" w14:textId="77777777" w:rsidTr="00FA5A8B">
        <w:trPr>
          <w:jc w:val="center"/>
        </w:trPr>
        <w:tc>
          <w:tcPr>
            <w:tcW w:w="1731" w:type="dxa"/>
          </w:tcPr>
          <w:p w14:paraId="40B572AC" w14:textId="77777777" w:rsidR="0023614D" w:rsidRPr="00B24739" w:rsidRDefault="0023614D" w:rsidP="00FA5A8B">
            <w:pPr>
              <w:pStyle w:val="TAH"/>
            </w:pPr>
            <w:r w:rsidRPr="00B24739">
              <w:t>Aggregated Channel bandwidth</w:t>
            </w:r>
          </w:p>
        </w:tc>
        <w:tc>
          <w:tcPr>
            <w:tcW w:w="4284" w:type="dxa"/>
            <w:vAlign w:val="center"/>
          </w:tcPr>
          <w:p w14:paraId="0BFCFA71" w14:textId="77777777" w:rsidR="0023614D" w:rsidRPr="00B24739" w:rsidRDefault="0023614D" w:rsidP="00FA5A8B">
            <w:pPr>
              <w:pStyle w:val="TAH"/>
            </w:pPr>
            <w:r w:rsidRPr="00B24739">
              <w:t>OOB boundary F</w:t>
            </w:r>
            <w:r w:rsidRPr="00B24739">
              <w:rPr>
                <w:vertAlign w:val="subscript"/>
              </w:rPr>
              <w:t>OOB</w:t>
            </w:r>
            <w:r w:rsidRPr="00B24739">
              <w:t xml:space="preserve"> (MHz)</w:t>
            </w:r>
          </w:p>
        </w:tc>
      </w:tr>
      <w:tr w:rsidR="0023614D" w:rsidRPr="00B24739" w14:paraId="77BEDE3B" w14:textId="77777777" w:rsidTr="00FA5A8B">
        <w:trPr>
          <w:jc w:val="center"/>
        </w:trPr>
        <w:tc>
          <w:tcPr>
            <w:tcW w:w="1731" w:type="dxa"/>
          </w:tcPr>
          <w:p w14:paraId="10BE3E39" w14:textId="77777777" w:rsidR="0023614D" w:rsidRPr="00B24739" w:rsidRDefault="0023614D" w:rsidP="00FA5A8B">
            <w:pPr>
              <w:pStyle w:val="TAC"/>
            </w:pPr>
            <w:proofErr w:type="spellStart"/>
            <w:r w:rsidRPr="00B24739">
              <w:t>BW</w:t>
            </w:r>
            <w:r w:rsidRPr="00B24739">
              <w:rPr>
                <w:vertAlign w:val="subscript"/>
              </w:rPr>
              <w:t>Channel_CA</w:t>
            </w:r>
            <w:proofErr w:type="spellEnd"/>
          </w:p>
        </w:tc>
        <w:tc>
          <w:tcPr>
            <w:tcW w:w="4284" w:type="dxa"/>
            <w:vAlign w:val="center"/>
          </w:tcPr>
          <w:p w14:paraId="6D65DC3C" w14:textId="77777777" w:rsidR="0023614D" w:rsidRPr="00B24739" w:rsidRDefault="0023614D" w:rsidP="00FA5A8B">
            <w:pPr>
              <w:pStyle w:val="TAC"/>
            </w:pPr>
            <w:proofErr w:type="spellStart"/>
            <w:r w:rsidRPr="00B24739">
              <w:t>BW</w:t>
            </w:r>
            <w:r w:rsidRPr="00B24739">
              <w:rPr>
                <w:rStyle w:val="TAHCar"/>
                <w:rFonts w:cs="Arial"/>
                <w:bCs/>
                <w:vertAlign w:val="subscript"/>
              </w:rPr>
              <w:t>Channel_CA</w:t>
            </w:r>
            <w:proofErr w:type="spellEnd"/>
            <w:r w:rsidRPr="00B24739">
              <w:rPr>
                <w:rStyle w:val="TAHCar"/>
                <w:rFonts w:cs="Arial"/>
                <w:bCs/>
                <w:vertAlign w:val="subscript"/>
              </w:rPr>
              <w:t xml:space="preserve"> </w:t>
            </w:r>
            <w:r w:rsidRPr="00B24739">
              <w:t>+ 5</w:t>
            </w:r>
          </w:p>
        </w:tc>
      </w:tr>
    </w:tbl>
    <w:p w14:paraId="70608820" w14:textId="77777777" w:rsidR="0023614D" w:rsidRPr="00B24739" w:rsidRDefault="0023614D" w:rsidP="0023614D"/>
    <w:p w14:paraId="425315DB" w14:textId="77777777" w:rsidR="0023614D" w:rsidRPr="00B24739" w:rsidRDefault="0023614D" w:rsidP="0023614D">
      <w:pPr>
        <w:pStyle w:val="B10"/>
      </w:pPr>
      <w:r w:rsidRPr="00B24739">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087A517F" w14:textId="77777777" w:rsidR="0023614D" w:rsidRPr="00B24739" w:rsidRDefault="0023614D" w:rsidP="0023614D">
      <w:pPr>
        <w:pStyle w:val="B10"/>
      </w:pPr>
      <w:r w:rsidRPr="00B24739">
        <w:t>a)</w:t>
      </w:r>
      <w:r w:rsidRPr="00B24739">
        <w:tab/>
        <w:t>Composite spurious emission requirement is a combination of individual sub-block spurious emission requirements</w:t>
      </w:r>
    </w:p>
    <w:p w14:paraId="57952DEE" w14:textId="77777777" w:rsidR="0023614D" w:rsidRPr="00B24739" w:rsidRDefault="0023614D" w:rsidP="0023614D">
      <w:pPr>
        <w:pStyle w:val="B10"/>
      </w:pPr>
      <w:r w:rsidRPr="00B24739">
        <w:t>b)</w:t>
      </w:r>
      <w:r w:rsidRPr="00B24739">
        <w:tab/>
        <w:t>In case the sub-block consist of one component carrier the sub-lock spurious emission requirement and FOOB are defined in subclause 6.5.3.1</w:t>
      </w:r>
    </w:p>
    <w:p w14:paraId="110FF787" w14:textId="77777777" w:rsidR="0023614D" w:rsidRPr="00B24739" w:rsidRDefault="0023614D" w:rsidP="0023614D">
      <w:pPr>
        <w:pStyle w:val="B10"/>
      </w:pPr>
      <w:r w:rsidRPr="00B24739">
        <w:t>c)</w:t>
      </w:r>
      <w:r w:rsidRPr="00B24739">
        <w:tab/>
        <w:t>If for some frequency an individual sub-block spurious emission requirement overlaps with the general spectrum emission mask or the sub-block bandwidth of another sub-block then it does not apply</w:t>
      </w:r>
    </w:p>
    <w:p w14:paraId="2C97B762" w14:textId="77777777" w:rsidR="0023614D" w:rsidRPr="00B24739" w:rsidRDefault="0023614D" w:rsidP="0023614D">
      <w:r w:rsidRPr="00B24739">
        <w:t xml:space="preserve">For the signalling is absent for </w:t>
      </w:r>
      <w:proofErr w:type="spellStart"/>
      <w:r w:rsidRPr="00B24739">
        <w:t>dualPA</w:t>
      </w:r>
      <w:proofErr w:type="spellEnd"/>
      <w:r w:rsidRPr="00B24739">
        <w:t>-Architecture IE, if carrier leakage or I/Q image lands inside the gap spectrum between 2 UL CCs when UL CCs are synchronized with frequencies in the gap, exception to the general spurious requirement applies.</w:t>
      </w:r>
    </w:p>
    <w:p w14:paraId="5362ED10" w14:textId="77777777" w:rsidR="0023614D" w:rsidRPr="00B24739" w:rsidRDefault="0023614D" w:rsidP="0023614D">
      <w:pPr>
        <w:rPr>
          <w:lang w:eastAsia="zh-CN"/>
        </w:rPr>
      </w:pPr>
      <w:r w:rsidRPr="00B24739">
        <w:t>The normative reference for this requirement is TS 38.101-1 [2] subclause 6.5</w:t>
      </w:r>
      <w:r w:rsidRPr="00B24739">
        <w:rPr>
          <w:lang w:eastAsia="zh-CN"/>
        </w:rPr>
        <w:t>A</w:t>
      </w:r>
      <w:r w:rsidRPr="00B24739">
        <w:t>.3.</w:t>
      </w:r>
      <w:r w:rsidRPr="00B24739">
        <w:rPr>
          <w:lang w:eastAsia="zh-CN"/>
        </w:rPr>
        <w:t>1</w:t>
      </w:r>
    </w:p>
    <w:p w14:paraId="152D5D13" w14:textId="1A0450CB" w:rsidR="0023614D" w:rsidRPr="00B24739" w:rsidRDefault="0023614D" w:rsidP="0023614D">
      <w:pPr>
        <w:pStyle w:val="Heading5"/>
        <w:rPr>
          <w:lang w:eastAsia="zh-CN"/>
        </w:rPr>
      </w:pPr>
      <w:bookmarkStart w:id="33" w:name="_Toc27478221"/>
      <w:bookmarkStart w:id="34" w:name="_Toc36226936"/>
      <w:bookmarkStart w:id="35" w:name="_Toc44324221"/>
      <w:bookmarkStart w:id="36" w:name="_Toc52990415"/>
      <w:bookmarkStart w:id="37" w:name="_Toc60823615"/>
      <w:bookmarkStart w:id="38" w:name="_Toc60825536"/>
      <w:bookmarkStart w:id="39" w:name="_Toc69306301"/>
      <w:bookmarkStart w:id="40" w:name="_Toc69309966"/>
      <w:bookmarkStart w:id="41" w:name="_Toc76020291"/>
      <w:bookmarkStart w:id="42" w:name="_Toc83720779"/>
      <w:r w:rsidRPr="00B24739">
        <w:t>6.5A.3.1.1</w:t>
      </w:r>
      <w:r w:rsidRPr="00B24739">
        <w:tab/>
        <w:t xml:space="preserve">General spurious emissions for CA </w:t>
      </w:r>
      <w:r w:rsidRPr="00B24739">
        <w:rPr>
          <w:lang w:eastAsia="zh-CN"/>
        </w:rPr>
        <w:t>(2UL CA)</w:t>
      </w:r>
      <w:bookmarkEnd w:id="33"/>
      <w:bookmarkEnd w:id="34"/>
      <w:bookmarkEnd w:id="35"/>
      <w:bookmarkEnd w:id="36"/>
      <w:bookmarkEnd w:id="37"/>
      <w:bookmarkEnd w:id="38"/>
      <w:bookmarkEnd w:id="39"/>
      <w:bookmarkEnd w:id="40"/>
      <w:bookmarkEnd w:id="41"/>
      <w:bookmarkEnd w:id="42"/>
      <w:ins w:id="43" w:author="Nokia- Tuomo Säynäjäkangas" w:date="2022-04-13T11:39:00Z">
        <w:r w:rsidR="00735EAF">
          <w:rPr>
            <w:lang w:eastAsia="zh-CN"/>
          </w:rPr>
          <w:t xml:space="preserve"> and NR-DC</w:t>
        </w:r>
      </w:ins>
    </w:p>
    <w:p w14:paraId="085868B7" w14:textId="77777777" w:rsidR="0023614D" w:rsidRPr="00B24739" w:rsidRDefault="0023614D" w:rsidP="0023614D">
      <w:pPr>
        <w:pStyle w:val="H6"/>
      </w:pPr>
      <w:r w:rsidRPr="00B24739">
        <w:t>6.5A.3.1.1.1</w:t>
      </w:r>
      <w:r w:rsidRPr="00B24739">
        <w:tab/>
        <w:t>Test purpose</w:t>
      </w:r>
    </w:p>
    <w:p w14:paraId="42B5DA8B" w14:textId="77777777" w:rsidR="0023614D" w:rsidRPr="00B24739" w:rsidRDefault="0023614D" w:rsidP="0023614D">
      <w:r w:rsidRPr="00B24739">
        <w:t>To verify that UE transmitter does not cause unacceptable interference to other channels or other systems in terms of transmitter spurious emissions.</w:t>
      </w:r>
    </w:p>
    <w:p w14:paraId="558DEAD3" w14:textId="77777777" w:rsidR="0023614D" w:rsidRPr="00B24739" w:rsidRDefault="0023614D" w:rsidP="0023614D">
      <w:pPr>
        <w:pStyle w:val="H6"/>
      </w:pPr>
      <w:r w:rsidRPr="00B24739">
        <w:lastRenderedPageBreak/>
        <w:t>6.5A.3.1.1.2</w:t>
      </w:r>
      <w:r w:rsidRPr="00B24739">
        <w:tab/>
        <w:t>Test applicability</w:t>
      </w:r>
    </w:p>
    <w:p w14:paraId="407682CF" w14:textId="68E79B77" w:rsidR="0023614D" w:rsidRPr="00B24739" w:rsidRDefault="0023614D" w:rsidP="0023614D">
      <w:r w:rsidRPr="00B24739">
        <w:t>This test case applies to all types of NR UE release 15 and forward</w:t>
      </w:r>
      <w:r w:rsidRPr="00B24739">
        <w:rPr>
          <w:lang w:eastAsia="zh-CN"/>
        </w:rPr>
        <w:t xml:space="preserve"> that supports 2UL CA</w:t>
      </w:r>
      <w:ins w:id="44" w:author="Nokia- Tuomo Säynäjäkangas" w:date="2022-04-13T11:39:00Z">
        <w:r w:rsidR="00735EAF">
          <w:rPr>
            <w:lang w:eastAsia="zh-CN"/>
          </w:rPr>
          <w:t xml:space="preserve"> </w:t>
        </w:r>
        <w:r w:rsidR="00735EAF" w:rsidRPr="00A71591">
          <w:rPr>
            <w:rFonts w:eastAsia="Malgun Gothic"/>
          </w:rPr>
          <w:t>or</w:t>
        </w:r>
        <w:r w:rsidR="00735EAF">
          <w:rPr>
            <w:rFonts w:eastAsia="Malgun Gothic"/>
          </w:rPr>
          <w:t xml:space="preserve"> </w:t>
        </w:r>
        <w:r w:rsidR="00735EAF" w:rsidRPr="00CA19DC">
          <w:rPr>
            <w:rFonts w:eastAsia="Malgun Gothic"/>
          </w:rPr>
          <w:t>NR UE release 1</w:t>
        </w:r>
        <w:r w:rsidR="00735EAF">
          <w:rPr>
            <w:rFonts w:eastAsia="Malgun Gothic"/>
          </w:rPr>
          <w:t>6</w:t>
        </w:r>
        <w:r w:rsidR="00735EAF" w:rsidRPr="00CA19DC">
          <w:rPr>
            <w:rFonts w:eastAsia="Malgun Gothic"/>
          </w:rPr>
          <w:t xml:space="preserve"> and forward that support</w:t>
        </w:r>
        <w:r w:rsidR="00735EAF">
          <w:rPr>
            <w:rFonts w:eastAsia="Malgun Gothic"/>
          </w:rPr>
          <w:t xml:space="preserve"> NR-DC</w:t>
        </w:r>
      </w:ins>
      <w:r w:rsidRPr="00B24739">
        <w:t>.</w:t>
      </w:r>
    </w:p>
    <w:p w14:paraId="1D851718" w14:textId="77777777" w:rsidR="0023614D" w:rsidRPr="00B24739" w:rsidRDefault="0023614D" w:rsidP="0023614D">
      <w:pPr>
        <w:pStyle w:val="H6"/>
      </w:pPr>
      <w:r w:rsidRPr="00B24739">
        <w:t>6.5A.3.1.1.3</w:t>
      </w:r>
      <w:r w:rsidRPr="00B24739">
        <w:tab/>
        <w:t>Minimum conformance requirements</w:t>
      </w:r>
    </w:p>
    <w:p w14:paraId="15D3A9AC" w14:textId="77777777" w:rsidR="0023614D" w:rsidRPr="00B24739" w:rsidRDefault="0023614D" w:rsidP="0023614D">
      <w:pPr>
        <w:rPr>
          <w:lang w:eastAsia="zh-CN"/>
        </w:rPr>
      </w:pPr>
      <w:r w:rsidRPr="00B24739">
        <w:t xml:space="preserve">The minimum conformance requirements are defined in </w:t>
      </w:r>
      <w:r w:rsidRPr="00B24739">
        <w:rPr>
          <w:lang w:eastAsia="zh-CN"/>
        </w:rPr>
        <w:t>sub</w:t>
      </w:r>
      <w:r w:rsidRPr="00B24739">
        <w:t>clause 6.</w:t>
      </w:r>
      <w:r w:rsidRPr="00B24739">
        <w:rPr>
          <w:lang w:eastAsia="zh-CN"/>
        </w:rPr>
        <w:t>5A</w:t>
      </w:r>
      <w:r w:rsidRPr="00B24739">
        <w:t>.3.</w:t>
      </w:r>
      <w:r w:rsidRPr="00B24739">
        <w:rPr>
          <w:lang w:eastAsia="zh-CN"/>
        </w:rPr>
        <w:t>1.</w:t>
      </w:r>
      <w:r w:rsidRPr="00B24739">
        <w:t>0.</w:t>
      </w:r>
    </w:p>
    <w:p w14:paraId="7420D691" w14:textId="77777777" w:rsidR="0023614D" w:rsidRPr="00B24739" w:rsidRDefault="0023614D" w:rsidP="0023614D">
      <w:pPr>
        <w:pStyle w:val="H6"/>
      </w:pPr>
      <w:r w:rsidRPr="00B24739">
        <w:t>6.5A.3.1.1.4</w:t>
      </w:r>
      <w:r w:rsidRPr="00B24739">
        <w:tab/>
        <w:t>Test description</w:t>
      </w:r>
    </w:p>
    <w:p w14:paraId="2AD46386" w14:textId="77777777" w:rsidR="0023614D" w:rsidRPr="00B24739" w:rsidRDefault="0023614D" w:rsidP="0023614D">
      <w:pPr>
        <w:pStyle w:val="H6"/>
      </w:pPr>
      <w:r w:rsidRPr="00B24739">
        <w:t>6.5A.3.1.1</w:t>
      </w:r>
      <w:r w:rsidRPr="00B24739">
        <w:rPr>
          <w:lang w:eastAsia="zh-CN"/>
        </w:rPr>
        <w:t>.</w:t>
      </w:r>
      <w:r w:rsidRPr="00B24739">
        <w:t>4.1</w:t>
      </w:r>
      <w:r w:rsidRPr="00B24739">
        <w:tab/>
      </w:r>
      <w:r w:rsidRPr="00B24739">
        <w:rPr>
          <w:snapToGrid w:val="0"/>
        </w:rPr>
        <w:t>Initial conditions</w:t>
      </w:r>
    </w:p>
    <w:p w14:paraId="30FAE66B" w14:textId="77777777" w:rsidR="0023614D" w:rsidRPr="00B24739" w:rsidRDefault="0023614D" w:rsidP="0023614D">
      <w:pPr>
        <w:rPr>
          <w:lang w:eastAsia="zh-CN"/>
        </w:rPr>
      </w:pPr>
      <w:r w:rsidRPr="00B24739">
        <w:t>Initial conditions are a set of test configurations the UE needs to be tested in and the steps for the SS to take with the UE to reach the correct measurement state.</w:t>
      </w:r>
    </w:p>
    <w:p w14:paraId="24666F70" w14:textId="41DDB233" w:rsidR="0023614D" w:rsidRPr="00B24739" w:rsidRDefault="0023614D" w:rsidP="0023614D">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45" w:author="Nokia- Tuomo Säynäjäkangas" w:date="2022-04-25T10:50:00Z">
        <w:r w:rsidR="00A82A46">
          <w:rPr>
            <w:lang w:eastAsia="zh-CN"/>
          </w:rPr>
          <w:t>s</w:t>
        </w:r>
      </w:ins>
      <w:r w:rsidRPr="00B24739">
        <w:t xml:space="preserve"> specified in </w:t>
      </w:r>
      <w:r w:rsidRPr="00B24739">
        <w:rPr>
          <w:lang w:eastAsia="zh-CN"/>
        </w:rPr>
        <w:t>clause 5.5A</w:t>
      </w:r>
      <w:ins w:id="46" w:author="Nokia- Tuomo Säynäjäkangas" w:date="2022-04-13T11:40:00Z">
        <w:r w:rsidR="00735EAF">
          <w:rPr>
            <w:lang w:eastAsia="zh-CN"/>
          </w:rPr>
          <w:t xml:space="preserve"> </w:t>
        </w:r>
        <w:r w:rsidR="00735EAF">
          <w:rPr>
            <w:rFonts w:eastAsia="Malgun Gothic"/>
          </w:rPr>
          <w:t xml:space="preserve">or NR-DC </w:t>
        </w:r>
        <w:r w:rsidR="00735EAF" w:rsidRPr="00CA19DC">
          <w:rPr>
            <w:rFonts w:eastAsia="Malgun Gothic"/>
          </w:rPr>
          <w:t>configurations specified in 5.5</w:t>
        </w:r>
        <w:r w:rsidR="00735EAF">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 xml:space="preserve">CA </w:t>
      </w:r>
      <w:ins w:id="47" w:author="Nokia- Tuomo Säynäjäkangas" w:date="2022-04-13T11:40:00Z">
        <w:r w:rsidR="00735EAF">
          <w:rPr>
            <w:lang w:eastAsia="zh-CN"/>
          </w:rPr>
          <w:t xml:space="preserve">or NR-DC </w:t>
        </w:r>
      </w:ins>
      <w:r w:rsidRPr="00B24739">
        <w:rPr>
          <w:lang w:eastAsia="zh-CN"/>
        </w:rPr>
        <w:t>configuration</w:t>
      </w:r>
      <w:r w:rsidRPr="00B24739">
        <w:t xml:space="preserve">, are shown in </w:t>
      </w:r>
      <w:r w:rsidRPr="00B24739">
        <w:rPr>
          <w:lang w:eastAsia="zh-CN"/>
        </w:rPr>
        <w:t>T</w:t>
      </w:r>
      <w:r w:rsidRPr="00B24739">
        <w:t>able 6.5A.3.1.1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08CDE9FE" w14:textId="3AF1DF18" w:rsidR="0023614D" w:rsidRPr="00B24739" w:rsidRDefault="0023614D" w:rsidP="0023614D">
      <w:pPr>
        <w:pStyle w:val="TH"/>
        <w:rPr>
          <w:lang w:eastAsia="zh-CN"/>
        </w:rPr>
      </w:pPr>
      <w:r w:rsidRPr="00B24739">
        <w:t>Table 6.5A.3.1.1</w:t>
      </w:r>
      <w:r w:rsidRPr="00B24739">
        <w:rPr>
          <w:lang w:eastAsia="zh-CN"/>
        </w:rPr>
        <w:t>.</w:t>
      </w:r>
      <w:r w:rsidRPr="00B24739">
        <w:t xml:space="preserve">4.1-1: </w:t>
      </w:r>
      <w:r w:rsidRPr="00B24739">
        <w:rPr>
          <w:lang w:eastAsia="zh-CN"/>
        </w:rPr>
        <w:t>Inter band CA</w:t>
      </w:r>
      <w:ins w:id="48" w:author="Nokia- Tuomo Säynäjäkangas" w:date="2022-04-13T11:40:00Z">
        <w:r w:rsidR="00735EAF">
          <w:rPr>
            <w:lang w:eastAsia="zh-CN"/>
          </w:rPr>
          <w:t xml:space="preserve"> and NR-DC</w:t>
        </w:r>
      </w:ins>
      <w:r w:rsidRPr="00B24739">
        <w:rPr>
          <w:lang w:eastAsia="zh-CN"/>
        </w:rPr>
        <w:t xml:space="preserve">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23614D" w:rsidRPr="00B24739" w14:paraId="4A2C4BB5" w14:textId="77777777" w:rsidTr="00FA5A8B">
        <w:tc>
          <w:tcPr>
            <w:tcW w:w="5000" w:type="pct"/>
            <w:gridSpan w:val="5"/>
            <w:shd w:val="clear" w:color="auto" w:fill="auto"/>
          </w:tcPr>
          <w:p w14:paraId="5E9661A1" w14:textId="77777777" w:rsidR="0023614D" w:rsidRPr="00B24739" w:rsidRDefault="0023614D" w:rsidP="00FA5A8B">
            <w:pPr>
              <w:pStyle w:val="TAH"/>
            </w:pPr>
            <w:r w:rsidRPr="00B24739">
              <w:t>Initial Conditions</w:t>
            </w:r>
          </w:p>
        </w:tc>
      </w:tr>
      <w:tr w:rsidR="0023614D" w:rsidRPr="00B24739" w14:paraId="5F952764" w14:textId="77777777" w:rsidTr="00FA5A8B">
        <w:tc>
          <w:tcPr>
            <w:tcW w:w="2168" w:type="pct"/>
            <w:gridSpan w:val="2"/>
            <w:shd w:val="clear" w:color="auto" w:fill="auto"/>
          </w:tcPr>
          <w:p w14:paraId="20614003" w14:textId="77777777" w:rsidR="0023614D" w:rsidRPr="00B24739" w:rsidRDefault="0023614D" w:rsidP="00FA5A8B">
            <w:pPr>
              <w:pStyle w:val="TAL"/>
            </w:pPr>
            <w:r w:rsidRPr="00B24739">
              <w:t>Test Environment as specified in TS 38.508-1 [5] subclause 4.1</w:t>
            </w:r>
          </w:p>
        </w:tc>
        <w:tc>
          <w:tcPr>
            <w:tcW w:w="2832" w:type="pct"/>
            <w:gridSpan w:val="3"/>
          </w:tcPr>
          <w:p w14:paraId="4DE18416" w14:textId="77777777" w:rsidR="0023614D" w:rsidRPr="00B24739" w:rsidRDefault="0023614D" w:rsidP="00FA5A8B">
            <w:pPr>
              <w:pStyle w:val="TAL"/>
            </w:pPr>
            <w:r w:rsidRPr="00B24739">
              <w:t>Normal</w:t>
            </w:r>
          </w:p>
        </w:tc>
      </w:tr>
      <w:tr w:rsidR="0023614D" w:rsidRPr="00B24739" w14:paraId="73511E1E" w14:textId="77777777" w:rsidTr="00FA5A8B">
        <w:tc>
          <w:tcPr>
            <w:tcW w:w="2159" w:type="pct"/>
            <w:gridSpan w:val="2"/>
            <w:shd w:val="clear" w:color="auto" w:fill="auto"/>
          </w:tcPr>
          <w:p w14:paraId="78151AA4" w14:textId="7DC96D02" w:rsidR="0023614D" w:rsidRPr="00B24739" w:rsidRDefault="0023614D" w:rsidP="00FA5A8B">
            <w:pPr>
              <w:pStyle w:val="TAL"/>
            </w:pPr>
            <w:r w:rsidRPr="00B24739">
              <w:t>Test Frequencies as specified in TS 38.508-1 [5] subclause</w:t>
            </w:r>
            <w:ins w:id="49" w:author="Nokia- Tuomo Säynäjäkangas" w:date="2022-04-13T11:41:00Z">
              <w:r w:rsidR="00735EAF">
                <w:t xml:space="preserve"> </w:t>
              </w:r>
            </w:ins>
            <w:r w:rsidRPr="00B24739">
              <w:t>4.3.1.1.</w:t>
            </w:r>
            <w:ins w:id="50" w:author="Nokia- Tuomo Säynäjäkangas" w:date="2022-04-13T11:41:00Z">
              <w:r w:rsidR="00735EAF">
                <w:t>2</w:t>
              </w:r>
            </w:ins>
            <w:del w:id="51" w:author="Nokia- Tuomo Säynäjäkangas" w:date="2022-04-13T11:41:00Z">
              <w:r w:rsidRPr="00B24739" w:rsidDel="00735EAF">
                <w:delText>3</w:delText>
              </w:r>
            </w:del>
            <w:r w:rsidRPr="00B24739">
              <w:rPr>
                <w:lang w:eastAsia="zh-CN"/>
              </w:rPr>
              <w:t xml:space="preserve"> for inter band CA</w:t>
            </w:r>
            <w:ins w:id="52" w:author="Nokia- Tuomo Säynäjäkangas" w:date="2022-04-13T11:41:00Z">
              <w:r w:rsidR="00735EAF">
                <w:rPr>
                  <w:lang w:eastAsia="zh-CN"/>
                </w:rPr>
                <w:t xml:space="preserve"> and NR-DC</w:t>
              </w:r>
            </w:ins>
            <w:r w:rsidRPr="00B24739">
              <w:rPr>
                <w:lang w:eastAsia="zh-CN"/>
              </w:rPr>
              <w:t xml:space="preserve"> in FR1</w:t>
            </w:r>
          </w:p>
        </w:tc>
        <w:tc>
          <w:tcPr>
            <w:tcW w:w="2841" w:type="pct"/>
            <w:gridSpan w:val="3"/>
          </w:tcPr>
          <w:p w14:paraId="5CABF452" w14:textId="77777777" w:rsidR="0023614D" w:rsidRPr="00B24739" w:rsidRDefault="0023614D" w:rsidP="00FA5A8B">
            <w:pPr>
              <w:pStyle w:val="TAL"/>
              <w:rPr>
                <w:lang w:eastAsia="zh-CN"/>
              </w:rPr>
            </w:pPr>
            <w:r w:rsidRPr="00B24739">
              <w:rPr>
                <w:lang w:eastAsia="zh-CN"/>
              </w:rPr>
              <w:t>Low range for PCC and SCC</w:t>
            </w:r>
          </w:p>
          <w:p w14:paraId="55E085C9" w14:textId="77777777" w:rsidR="0023614D" w:rsidRDefault="0023614D" w:rsidP="00FA5A8B">
            <w:pPr>
              <w:pStyle w:val="TAL"/>
              <w:rPr>
                <w:ins w:id="53" w:author="Nokia- Tuomo Säynäjäkangas" w:date="2022-04-13T11:41:00Z"/>
                <w:lang w:eastAsia="zh-CN"/>
              </w:rPr>
            </w:pPr>
            <w:r w:rsidRPr="00B24739">
              <w:rPr>
                <w:lang w:eastAsia="zh-CN"/>
              </w:rPr>
              <w:t>High range for PCC and SCC</w:t>
            </w:r>
          </w:p>
          <w:p w14:paraId="4BC8D99C" w14:textId="314B924F" w:rsidR="00735EAF" w:rsidRPr="00B24739" w:rsidRDefault="00735EAF" w:rsidP="00FA5A8B">
            <w:pPr>
              <w:pStyle w:val="TAL"/>
              <w:rPr>
                <w:lang w:eastAsia="zh-CN"/>
              </w:rPr>
            </w:pPr>
            <w:ins w:id="54" w:author="Nokia- Tuomo Säynäjäkangas" w:date="2022-04-13T11:41:00Z">
              <w:r>
                <w:rPr>
                  <w:lang w:eastAsia="zh-CN"/>
                </w:rPr>
                <w:t>(NOTE 3)</w:t>
              </w:r>
            </w:ins>
          </w:p>
        </w:tc>
      </w:tr>
      <w:tr w:rsidR="0023614D" w:rsidRPr="00B24739" w14:paraId="576A247E" w14:textId="77777777" w:rsidTr="00FA5A8B">
        <w:tc>
          <w:tcPr>
            <w:tcW w:w="2189" w:type="pct"/>
            <w:gridSpan w:val="2"/>
            <w:shd w:val="clear" w:color="auto" w:fill="auto"/>
          </w:tcPr>
          <w:p w14:paraId="09FD6D0C" w14:textId="77777777" w:rsidR="0023614D" w:rsidRPr="00B24739" w:rsidRDefault="0023614D" w:rsidP="00FA5A8B">
            <w:pPr>
              <w:pStyle w:val="TAL"/>
            </w:pPr>
            <w:r w:rsidRPr="00B24739">
              <w:t>Test Channel Bandwidths as specified in TS 38.508-1 [5] subclause 4.3.1</w:t>
            </w:r>
          </w:p>
        </w:tc>
        <w:tc>
          <w:tcPr>
            <w:tcW w:w="2811" w:type="pct"/>
            <w:gridSpan w:val="3"/>
          </w:tcPr>
          <w:p w14:paraId="5A4D1A7B" w14:textId="77777777" w:rsidR="0023614D" w:rsidRPr="00B24739" w:rsidRDefault="0023614D" w:rsidP="00FA5A8B">
            <w:pPr>
              <w:pStyle w:val="TAL"/>
              <w:rPr>
                <w:lang w:eastAsia="zh-CN"/>
              </w:rPr>
            </w:pPr>
            <w:r w:rsidRPr="00B24739">
              <w:rPr>
                <w:lang w:eastAsia="zh-CN"/>
              </w:rPr>
              <w:t>Lowest for both PCC and SCC</w:t>
            </w:r>
          </w:p>
          <w:p w14:paraId="525D7524" w14:textId="77777777" w:rsidR="0023614D" w:rsidRDefault="0023614D" w:rsidP="00FA5A8B">
            <w:pPr>
              <w:pStyle w:val="TAL"/>
              <w:rPr>
                <w:ins w:id="55" w:author="Nokia- Tuomo Säynäjäkangas" w:date="2022-04-13T11:41:00Z"/>
                <w:lang w:eastAsia="zh-CN"/>
              </w:rPr>
            </w:pPr>
            <w:r w:rsidRPr="00B24739">
              <w:t>Highest</w:t>
            </w:r>
            <w:r w:rsidRPr="00B24739">
              <w:rPr>
                <w:lang w:eastAsia="zh-CN"/>
              </w:rPr>
              <w:t xml:space="preserve"> for both PCC and SCC</w:t>
            </w:r>
          </w:p>
          <w:p w14:paraId="5AFDD891" w14:textId="7C2A1739" w:rsidR="00735EAF" w:rsidRPr="00B24739" w:rsidRDefault="00735EAF" w:rsidP="00FA5A8B">
            <w:pPr>
              <w:pStyle w:val="TAL"/>
              <w:rPr>
                <w:lang w:eastAsia="zh-CN"/>
              </w:rPr>
            </w:pPr>
            <w:ins w:id="56" w:author="Nokia- Tuomo Säynäjäkangas" w:date="2022-04-13T11:41:00Z">
              <w:r>
                <w:rPr>
                  <w:lang w:eastAsia="zh-CN"/>
                </w:rPr>
                <w:t>(NOTE 3)</w:t>
              </w:r>
            </w:ins>
          </w:p>
        </w:tc>
      </w:tr>
      <w:tr w:rsidR="0023614D" w:rsidRPr="00B24739" w14:paraId="0536DB11" w14:textId="77777777" w:rsidTr="00FA5A8B">
        <w:tc>
          <w:tcPr>
            <w:tcW w:w="2189" w:type="pct"/>
            <w:gridSpan w:val="2"/>
            <w:shd w:val="clear" w:color="auto" w:fill="auto"/>
          </w:tcPr>
          <w:p w14:paraId="1E06CC3E" w14:textId="63456684" w:rsidR="0023614D" w:rsidRPr="00B24739" w:rsidRDefault="0023614D" w:rsidP="00FA5A8B">
            <w:pPr>
              <w:pStyle w:val="TAL"/>
            </w:pPr>
            <w:r w:rsidRPr="00B24739">
              <w:t xml:space="preserve">Test SCS as specified in Table </w:t>
            </w:r>
            <w:ins w:id="57" w:author="Nokia- Tuomo Säynäjäkangas" w:date="2022-04-14T07:48:00Z">
              <w:r w:rsidR="006340C1" w:rsidRPr="00B24739">
                <w:rPr>
                  <w:rFonts w:eastAsia="MS Mincho"/>
                </w:rPr>
                <w:t>5.3.5-1</w:t>
              </w:r>
              <w:r w:rsidR="006340C1">
                <w:rPr>
                  <w:rFonts w:eastAsia="MS Mincho"/>
                </w:rPr>
                <w:t xml:space="preserve"> </w:t>
              </w:r>
            </w:ins>
            <w:del w:id="58" w:author="Nokia- Tuomo Säynäjäkangas" w:date="2022-04-14T07:48:00Z">
              <w:r w:rsidRPr="00B24739" w:rsidDel="006340C1">
                <w:delText>5.</w:delText>
              </w:r>
              <w:r w:rsidRPr="00B24739" w:rsidDel="006340C1">
                <w:rPr>
                  <w:lang w:eastAsia="zh-CN"/>
                </w:rPr>
                <w:delText>5A.3</w:delText>
              </w:r>
              <w:r w:rsidRPr="00B24739" w:rsidDel="006340C1">
                <w:delText>-1</w:delText>
              </w:r>
            </w:del>
          </w:p>
        </w:tc>
        <w:tc>
          <w:tcPr>
            <w:tcW w:w="2811" w:type="pct"/>
            <w:gridSpan w:val="3"/>
          </w:tcPr>
          <w:p w14:paraId="05D63188" w14:textId="77777777" w:rsidR="0023614D" w:rsidRPr="00B24739" w:rsidRDefault="0023614D" w:rsidP="00FA5A8B">
            <w:pPr>
              <w:pStyle w:val="TAL"/>
            </w:pPr>
            <w:r w:rsidRPr="00B24739">
              <w:t>Lowest</w:t>
            </w:r>
          </w:p>
        </w:tc>
      </w:tr>
      <w:tr w:rsidR="0023614D" w:rsidRPr="00B24739" w14:paraId="31461D45" w14:textId="77777777" w:rsidTr="00FA5A8B">
        <w:tc>
          <w:tcPr>
            <w:tcW w:w="5000" w:type="pct"/>
            <w:gridSpan w:val="5"/>
            <w:shd w:val="clear" w:color="auto" w:fill="auto"/>
          </w:tcPr>
          <w:p w14:paraId="247ED88B" w14:textId="77777777" w:rsidR="0023614D" w:rsidRPr="00B24739" w:rsidRDefault="0023614D" w:rsidP="00FA5A8B">
            <w:pPr>
              <w:pStyle w:val="TAH"/>
            </w:pPr>
            <w:r w:rsidRPr="00B24739">
              <w:t>Test Parameters</w:t>
            </w:r>
          </w:p>
        </w:tc>
      </w:tr>
      <w:tr w:rsidR="0023614D" w:rsidRPr="00B24739" w14:paraId="77C06955" w14:textId="77777777" w:rsidTr="00FA5A8B">
        <w:tc>
          <w:tcPr>
            <w:tcW w:w="513" w:type="pct"/>
            <w:vMerge w:val="restart"/>
            <w:shd w:val="clear" w:color="auto" w:fill="auto"/>
          </w:tcPr>
          <w:p w14:paraId="69DDB28F" w14:textId="77777777" w:rsidR="0023614D" w:rsidRPr="00B24739" w:rsidRDefault="0023614D" w:rsidP="00FA5A8B">
            <w:pPr>
              <w:pStyle w:val="TAH"/>
              <w:rPr>
                <w:lang w:eastAsia="zh-CN"/>
              </w:rPr>
            </w:pPr>
            <w:r w:rsidRPr="00B24739">
              <w:rPr>
                <w:lang w:eastAsia="zh-CN"/>
              </w:rPr>
              <w:t>Test ID</w:t>
            </w:r>
          </w:p>
        </w:tc>
        <w:tc>
          <w:tcPr>
            <w:tcW w:w="1676" w:type="pct"/>
            <w:vMerge w:val="restart"/>
            <w:shd w:val="clear" w:color="auto" w:fill="auto"/>
          </w:tcPr>
          <w:p w14:paraId="791817A0" w14:textId="77777777" w:rsidR="0023614D" w:rsidRPr="00B24739" w:rsidRDefault="0023614D" w:rsidP="00FA5A8B">
            <w:pPr>
              <w:pStyle w:val="TAH"/>
            </w:pPr>
            <w:r w:rsidRPr="00B24739">
              <w:t>Downlink Configuration</w:t>
            </w:r>
          </w:p>
        </w:tc>
        <w:tc>
          <w:tcPr>
            <w:tcW w:w="2811" w:type="pct"/>
            <w:gridSpan w:val="3"/>
          </w:tcPr>
          <w:p w14:paraId="2C4F42BF" w14:textId="77777777" w:rsidR="0023614D" w:rsidRPr="00B24739" w:rsidRDefault="0023614D" w:rsidP="00FA5A8B">
            <w:pPr>
              <w:pStyle w:val="TAH"/>
              <w:rPr>
                <w:lang w:eastAsia="zh-CN"/>
              </w:rPr>
            </w:pPr>
            <w:r w:rsidRPr="00B24739">
              <w:t>Uplink Configuration</w:t>
            </w:r>
          </w:p>
        </w:tc>
      </w:tr>
      <w:tr w:rsidR="0023614D" w:rsidRPr="00B24739" w14:paraId="4C6F5A74" w14:textId="77777777" w:rsidTr="00FA5A8B">
        <w:trPr>
          <w:trHeight w:val="100"/>
        </w:trPr>
        <w:tc>
          <w:tcPr>
            <w:tcW w:w="503" w:type="pct"/>
            <w:vMerge/>
            <w:shd w:val="clear" w:color="auto" w:fill="auto"/>
          </w:tcPr>
          <w:p w14:paraId="2B95DAD1" w14:textId="77777777" w:rsidR="0023614D" w:rsidRPr="00B24739" w:rsidRDefault="0023614D" w:rsidP="00FA5A8B">
            <w:pPr>
              <w:pStyle w:val="TAH"/>
              <w:rPr>
                <w:lang w:eastAsia="zh-CN"/>
              </w:rPr>
            </w:pPr>
          </w:p>
        </w:tc>
        <w:tc>
          <w:tcPr>
            <w:tcW w:w="1666" w:type="pct"/>
            <w:vMerge/>
            <w:shd w:val="clear" w:color="auto" w:fill="auto"/>
            <w:vAlign w:val="center"/>
          </w:tcPr>
          <w:p w14:paraId="2EF83DFF" w14:textId="77777777" w:rsidR="0023614D" w:rsidRPr="00B24739" w:rsidRDefault="0023614D" w:rsidP="00FA5A8B">
            <w:pPr>
              <w:pStyle w:val="TAC"/>
            </w:pPr>
          </w:p>
        </w:tc>
        <w:tc>
          <w:tcPr>
            <w:tcW w:w="1138" w:type="pct"/>
            <w:vMerge w:val="restart"/>
          </w:tcPr>
          <w:p w14:paraId="046F30B7" w14:textId="77777777" w:rsidR="0023614D" w:rsidRPr="00B24739" w:rsidRDefault="0023614D" w:rsidP="00FA5A8B">
            <w:pPr>
              <w:pStyle w:val="TAH"/>
              <w:rPr>
                <w:lang w:eastAsia="zh-CN"/>
              </w:rPr>
            </w:pPr>
            <w:r w:rsidRPr="00B24739">
              <w:rPr>
                <w:lang w:eastAsia="zh-CN"/>
              </w:rPr>
              <w:t>Modulation</w:t>
            </w:r>
          </w:p>
        </w:tc>
        <w:tc>
          <w:tcPr>
            <w:tcW w:w="1693" w:type="pct"/>
            <w:gridSpan w:val="2"/>
            <w:shd w:val="clear" w:color="auto" w:fill="auto"/>
          </w:tcPr>
          <w:p w14:paraId="38AC7E20" w14:textId="3DA53475" w:rsidR="0023614D" w:rsidRPr="00B24739" w:rsidRDefault="0023614D" w:rsidP="00FA5A8B">
            <w:pPr>
              <w:pStyle w:val="TAH"/>
              <w:rPr>
                <w:lang w:eastAsia="zh-CN"/>
              </w:rPr>
            </w:pPr>
            <w:r w:rsidRPr="00B24739">
              <w:rPr>
                <w:lang w:eastAsia="zh-CN"/>
              </w:rPr>
              <w:t>RB allocation (NOTE 1</w:t>
            </w:r>
            <w:ins w:id="59" w:author="Nokia- Tuomo Säynäjäkangas" w:date="2022-04-13T11:47:00Z">
              <w:r w:rsidR="00EA7E9D">
                <w:rPr>
                  <w:lang w:eastAsia="zh-CN"/>
                </w:rPr>
                <w:t>, NOTE 3</w:t>
              </w:r>
            </w:ins>
            <w:r w:rsidRPr="00B24739">
              <w:rPr>
                <w:lang w:eastAsia="zh-CN"/>
              </w:rPr>
              <w:t>)</w:t>
            </w:r>
          </w:p>
        </w:tc>
      </w:tr>
      <w:tr w:rsidR="0023614D" w:rsidRPr="00B24739" w14:paraId="2F71D3CE" w14:textId="77777777" w:rsidTr="00FA5A8B">
        <w:trPr>
          <w:trHeight w:val="100"/>
        </w:trPr>
        <w:tc>
          <w:tcPr>
            <w:tcW w:w="503" w:type="pct"/>
            <w:vMerge/>
            <w:shd w:val="clear" w:color="auto" w:fill="auto"/>
          </w:tcPr>
          <w:p w14:paraId="66EE0342" w14:textId="77777777" w:rsidR="0023614D" w:rsidRPr="00B24739" w:rsidRDefault="0023614D" w:rsidP="00FA5A8B">
            <w:pPr>
              <w:pStyle w:val="TAH"/>
              <w:rPr>
                <w:lang w:eastAsia="zh-CN"/>
              </w:rPr>
            </w:pPr>
          </w:p>
        </w:tc>
        <w:tc>
          <w:tcPr>
            <w:tcW w:w="1666" w:type="pct"/>
            <w:vMerge/>
            <w:tcBorders>
              <w:bottom w:val="single" w:sz="4" w:space="0" w:color="auto"/>
            </w:tcBorders>
            <w:shd w:val="clear" w:color="auto" w:fill="auto"/>
            <w:vAlign w:val="center"/>
          </w:tcPr>
          <w:p w14:paraId="53FFE320" w14:textId="77777777" w:rsidR="0023614D" w:rsidRPr="00B24739" w:rsidRDefault="0023614D" w:rsidP="00FA5A8B">
            <w:pPr>
              <w:pStyle w:val="TAC"/>
            </w:pPr>
          </w:p>
        </w:tc>
        <w:tc>
          <w:tcPr>
            <w:tcW w:w="1138" w:type="pct"/>
            <w:vMerge/>
          </w:tcPr>
          <w:p w14:paraId="1AB92EE6" w14:textId="77777777" w:rsidR="0023614D" w:rsidRPr="00B24739" w:rsidRDefault="0023614D" w:rsidP="00FA5A8B">
            <w:pPr>
              <w:pStyle w:val="TAH"/>
              <w:rPr>
                <w:lang w:eastAsia="zh-CN"/>
              </w:rPr>
            </w:pPr>
          </w:p>
        </w:tc>
        <w:tc>
          <w:tcPr>
            <w:tcW w:w="847" w:type="pct"/>
            <w:shd w:val="clear" w:color="auto" w:fill="auto"/>
          </w:tcPr>
          <w:p w14:paraId="4D48F316" w14:textId="77777777" w:rsidR="0023614D" w:rsidRPr="00B24739" w:rsidRDefault="0023614D" w:rsidP="00FA5A8B">
            <w:pPr>
              <w:pStyle w:val="TAH"/>
              <w:rPr>
                <w:lang w:eastAsia="zh-CN"/>
              </w:rPr>
            </w:pPr>
            <w:r w:rsidRPr="00B24739">
              <w:rPr>
                <w:lang w:eastAsia="zh-CN"/>
              </w:rPr>
              <w:t>PCC</w:t>
            </w:r>
          </w:p>
        </w:tc>
        <w:tc>
          <w:tcPr>
            <w:tcW w:w="847" w:type="pct"/>
            <w:shd w:val="clear" w:color="auto" w:fill="auto"/>
          </w:tcPr>
          <w:p w14:paraId="02A2826A" w14:textId="77777777" w:rsidR="0023614D" w:rsidRPr="00B24739" w:rsidRDefault="0023614D" w:rsidP="00FA5A8B">
            <w:pPr>
              <w:pStyle w:val="TAH"/>
              <w:rPr>
                <w:lang w:eastAsia="zh-CN"/>
              </w:rPr>
            </w:pPr>
            <w:r w:rsidRPr="00B24739">
              <w:rPr>
                <w:lang w:eastAsia="zh-CN"/>
              </w:rPr>
              <w:t>SCC</w:t>
            </w:r>
          </w:p>
        </w:tc>
      </w:tr>
      <w:tr w:rsidR="0023614D" w:rsidRPr="00B24739" w14:paraId="1CDDA604" w14:textId="77777777" w:rsidTr="00FA5A8B">
        <w:trPr>
          <w:trHeight w:val="255"/>
        </w:trPr>
        <w:tc>
          <w:tcPr>
            <w:tcW w:w="503" w:type="pct"/>
            <w:shd w:val="clear" w:color="auto" w:fill="auto"/>
          </w:tcPr>
          <w:p w14:paraId="3CD761A0" w14:textId="77777777" w:rsidR="0023614D" w:rsidRPr="00B24739" w:rsidRDefault="0023614D" w:rsidP="00FA5A8B">
            <w:pPr>
              <w:pStyle w:val="TAC"/>
              <w:rPr>
                <w:lang w:eastAsia="zh-CN"/>
              </w:rPr>
            </w:pPr>
            <w:r w:rsidRPr="00B24739">
              <w:t>1</w:t>
            </w:r>
          </w:p>
        </w:tc>
        <w:tc>
          <w:tcPr>
            <w:tcW w:w="1666" w:type="pct"/>
            <w:vMerge w:val="restart"/>
            <w:tcBorders>
              <w:top w:val="single" w:sz="4" w:space="0" w:color="auto"/>
            </w:tcBorders>
            <w:shd w:val="clear" w:color="auto" w:fill="auto"/>
          </w:tcPr>
          <w:p w14:paraId="2DC91529" w14:textId="77777777" w:rsidR="0023614D" w:rsidRPr="00B24739" w:rsidRDefault="0023614D" w:rsidP="00FA5A8B">
            <w:pPr>
              <w:pStyle w:val="TAC"/>
            </w:pPr>
            <w:r w:rsidRPr="00B24739">
              <w:t>N/A</w:t>
            </w:r>
          </w:p>
        </w:tc>
        <w:tc>
          <w:tcPr>
            <w:tcW w:w="1138" w:type="pct"/>
          </w:tcPr>
          <w:p w14:paraId="163D9E2A" w14:textId="77777777" w:rsidR="0023614D" w:rsidRPr="00B24739" w:rsidRDefault="0023614D" w:rsidP="00FA5A8B">
            <w:pPr>
              <w:pStyle w:val="TAC"/>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54E963AF" w14:textId="77777777" w:rsidR="0023614D" w:rsidRPr="00B24739" w:rsidRDefault="0023614D" w:rsidP="00FA5A8B">
            <w:pPr>
              <w:pStyle w:val="TAC"/>
              <w:rPr>
                <w:lang w:eastAsia="zh-CN"/>
              </w:rPr>
            </w:pPr>
            <w:proofErr w:type="spellStart"/>
            <w:r w:rsidRPr="00B24739">
              <w:rPr>
                <w:lang w:eastAsia="zh-CN"/>
              </w:rPr>
              <w:t>Outer_Full</w:t>
            </w:r>
            <w:proofErr w:type="spellEnd"/>
          </w:p>
        </w:tc>
        <w:tc>
          <w:tcPr>
            <w:tcW w:w="847" w:type="pct"/>
            <w:shd w:val="clear" w:color="auto" w:fill="auto"/>
          </w:tcPr>
          <w:p w14:paraId="18A213C8" w14:textId="77777777" w:rsidR="0023614D" w:rsidRPr="00B24739" w:rsidRDefault="0023614D" w:rsidP="00FA5A8B">
            <w:pPr>
              <w:pStyle w:val="TAC"/>
              <w:rPr>
                <w:lang w:eastAsia="zh-CN"/>
              </w:rPr>
            </w:pPr>
            <w:proofErr w:type="spellStart"/>
            <w:r w:rsidRPr="00B24739">
              <w:rPr>
                <w:lang w:eastAsia="zh-CN"/>
              </w:rPr>
              <w:t>Outer_Full</w:t>
            </w:r>
            <w:proofErr w:type="spellEnd"/>
          </w:p>
        </w:tc>
      </w:tr>
      <w:tr w:rsidR="0023614D" w:rsidRPr="00B24739" w14:paraId="39657DB2" w14:textId="77777777" w:rsidTr="00FA5A8B">
        <w:trPr>
          <w:trHeight w:val="255"/>
        </w:trPr>
        <w:tc>
          <w:tcPr>
            <w:tcW w:w="503" w:type="pct"/>
            <w:shd w:val="clear" w:color="auto" w:fill="auto"/>
          </w:tcPr>
          <w:p w14:paraId="7E36B06E" w14:textId="77777777" w:rsidR="0023614D" w:rsidRPr="00B24739" w:rsidRDefault="0023614D" w:rsidP="00FA5A8B">
            <w:pPr>
              <w:pStyle w:val="TAC"/>
              <w:rPr>
                <w:lang w:eastAsia="zh-CN"/>
              </w:rPr>
            </w:pPr>
            <w:r w:rsidRPr="00B24739">
              <w:rPr>
                <w:lang w:eastAsia="zh-CN"/>
              </w:rPr>
              <w:t>2</w:t>
            </w:r>
          </w:p>
        </w:tc>
        <w:tc>
          <w:tcPr>
            <w:tcW w:w="1666" w:type="pct"/>
            <w:vMerge/>
            <w:shd w:val="clear" w:color="auto" w:fill="auto"/>
          </w:tcPr>
          <w:p w14:paraId="131B6905" w14:textId="77777777" w:rsidR="0023614D" w:rsidRPr="00B24739" w:rsidRDefault="0023614D" w:rsidP="00FA5A8B">
            <w:pPr>
              <w:pStyle w:val="TAC"/>
            </w:pPr>
          </w:p>
        </w:tc>
        <w:tc>
          <w:tcPr>
            <w:tcW w:w="1138" w:type="pct"/>
          </w:tcPr>
          <w:p w14:paraId="1D989E70" w14:textId="77777777" w:rsidR="0023614D" w:rsidRPr="00B24739" w:rsidRDefault="0023614D" w:rsidP="00FA5A8B">
            <w:pPr>
              <w:pStyle w:val="TAC"/>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0302FC51" w14:textId="77777777" w:rsidR="0023614D" w:rsidRPr="00B24739" w:rsidRDefault="0023614D" w:rsidP="00FA5A8B">
            <w:pPr>
              <w:pStyle w:val="TAC"/>
              <w:rPr>
                <w:lang w:eastAsia="zh-CN"/>
              </w:rPr>
            </w:pPr>
            <w:r w:rsidRPr="00B24739">
              <w:rPr>
                <w:lang w:eastAsia="zh-CN"/>
              </w:rPr>
              <w:t>Edge_1RB_Left</w:t>
            </w:r>
          </w:p>
        </w:tc>
        <w:tc>
          <w:tcPr>
            <w:tcW w:w="847" w:type="pct"/>
            <w:shd w:val="clear" w:color="auto" w:fill="auto"/>
          </w:tcPr>
          <w:p w14:paraId="249669CC" w14:textId="77777777" w:rsidR="0023614D" w:rsidRPr="00B24739" w:rsidRDefault="0023614D" w:rsidP="00FA5A8B">
            <w:pPr>
              <w:pStyle w:val="TAC"/>
              <w:rPr>
                <w:lang w:eastAsia="zh-CN"/>
              </w:rPr>
            </w:pPr>
            <w:r w:rsidRPr="00B24739">
              <w:rPr>
                <w:lang w:eastAsia="zh-CN"/>
              </w:rPr>
              <w:t>Edge_1RB_Left</w:t>
            </w:r>
          </w:p>
        </w:tc>
      </w:tr>
      <w:tr w:rsidR="0023614D" w:rsidRPr="00B24739" w14:paraId="018FF490" w14:textId="77777777" w:rsidTr="00FA5A8B">
        <w:trPr>
          <w:trHeight w:val="255"/>
        </w:trPr>
        <w:tc>
          <w:tcPr>
            <w:tcW w:w="503" w:type="pct"/>
            <w:shd w:val="clear" w:color="auto" w:fill="auto"/>
          </w:tcPr>
          <w:p w14:paraId="0593E431" w14:textId="77777777" w:rsidR="0023614D" w:rsidRPr="00B24739" w:rsidRDefault="0023614D" w:rsidP="00FA5A8B">
            <w:pPr>
              <w:pStyle w:val="TAC"/>
              <w:rPr>
                <w:lang w:eastAsia="zh-CN"/>
              </w:rPr>
            </w:pPr>
            <w:r w:rsidRPr="00B24739">
              <w:rPr>
                <w:lang w:eastAsia="zh-CN"/>
              </w:rPr>
              <w:t>3</w:t>
            </w:r>
          </w:p>
        </w:tc>
        <w:tc>
          <w:tcPr>
            <w:tcW w:w="1666" w:type="pct"/>
            <w:vMerge/>
            <w:tcBorders>
              <w:bottom w:val="single" w:sz="4" w:space="0" w:color="auto"/>
            </w:tcBorders>
            <w:shd w:val="clear" w:color="auto" w:fill="auto"/>
          </w:tcPr>
          <w:p w14:paraId="15A5ED11" w14:textId="77777777" w:rsidR="0023614D" w:rsidRPr="00B24739" w:rsidRDefault="0023614D" w:rsidP="00FA5A8B">
            <w:pPr>
              <w:pStyle w:val="TAC"/>
            </w:pPr>
          </w:p>
        </w:tc>
        <w:tc>
          <w:tcPr>
            <w:tcW w:w="1138" w:type="pct"/>
          </w:tcPr>
          <w:p w14:paraId="198460AC" w14:textId="77777777" w:rsidR="0023614D" w:rsidRPr="00B24739" w:rsidRDefault="0023614D" w:rsidP="00FA5A8B">
            <w:pPr>
              <w:pStyle w:val="TAC"/>
              <w:rPr>
                <w:lang w:eastAsia="zh-CN"/>
              </w:rPr>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067D6281" w14:textId="77777777" w:rsidR="0023614D" w:rsidRPr="00B24739" w:rsidRDefault="0023614D" w:rsidP="00FA5A8B">
            <w:pPr>
              <w:pStyle w:val="TAC"/>
              <w:rPr>
                <w:lang w:eastAsia="zh-CN"/>
              </w:rPr>
            </w:pPr>
            <w:r w:rsidRPr="00B24739">
              <w:rPr>
                <w:lang w:eastAsia="zh-CN"/>
              </w:rPr>
              <w:t>Edge_1RB_Right</w:t>
            </w:r>
          </w:p>
        </w:tc>
        <w:tc>
          <w:tcPr>
            <w:tcW w:w="847" w:type="pct"/>
            <w:shd w:val="clear" w:color="auto" w:fill="auto"/>
          </w:tcPr>
          <w:p w14:paraId="1338B54D" w14:textId="77777777" w:rsidR="0023614D" w:rsidRPr="00B24739" w:rsidRDefault="0023614D" w:rsidP="00FA5A8B">
            <w:pPr>
              <w:pStyle w:val="TAC"/>
              <w:rPr>
                <w:lang w:eastAsia="zh-CN"/>
              </w:rPr>
            </w:pPr>
            <w:r w:rsidRPr="00B24739">
              <w:rPr>
                <w:lang w:eastAsia="zh-CN"/>
              </w:rPr>
              <w:t>Edge_1RB_Right</w:t>
            </w:r>
          </w:p>
        </w:tc>
      </w:tr>
      <w:tr w:rsidR="0023614D" w:rsidRPr="00B24739" w14:paraId="4636BC95" w14:textId="77777777" w:rsidTr="00FA5A8B">
        <w:trPr>
          <w:trHeight w:val="345"/>
        </w:trPr>
        <w:tc>
          <w:tcPr>
            <w:tcW w:w="5000" w:type="pct"/>
            <w:gridSpan w:val="5"/>
          </w:tcPr>
          <w:p w14:paraId="0AA5E486" w14:textId="77777777" w:rsidR="0023614D" w:rsidRPr="00B24739" w:rsidRDefault="0023614D"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54C682DB" w14:textId="189C6F0E" w:rsidR="0023614D" w:rsidRDefault="0023614D" w:rsidP="00FA5A8B">
            <w:pPr>
              <w:pStyle w:val="TAN"/>
              <w:rPr>
                <w:ins w:id="60" w:author="Nokia- Tuomo Säynäjäkangas" w:date="2022-04-13T11:41:00Z"/>
              </w:rPr>
            </w:pPr>
            <w:r w:rsidRPr="00B24739">
              <w:t>NOTE 2:</w:t>
            </w:r>
            <w:r w:rsidRPr="00B24739">
              <w:tab/>
              <w:t xml:space="preserve">Test Channel Bandwidths and Test SCS are checked separately for each NR CA </w:t>
            </w:r>
            <w:ins w:id="61" w:author="Nokia- Tuomo Säynäjäkangas" w:date="2022-04-13T11:48:00Z">
              <w:r w:rsidR="00EA7E9D">
                <w:rPr>
                  <w:rFonts w:eastAsia="MS Mincho"/>
                </w:rPr>
                <w:t xml:space="preserve">or NR-DC </w:t>
              </w:r>
            </w:ins>
            <w:r w:rsidRPr="00B24739">
              <w:t>band combination, which applicable channel bandwidths and SCS are specified in Table</w:t>
            </w:r>
            <w:ins w:id="62" w:author="Nokia- Tuomo Säynäjäkangas" w:date="2022-04-13T11:48:00Z">
              <w:r w:rsidR="00EA7E9D">
                <w:t>s</w:t>
              </w:r>
            </w:ins>
            <w:r w:rsidRPr="00B24739">
              <w:t xml:space="preserve"> 5.5A</w:t>
            </w:r>
            <w:ins w:id="63" w:author="Nokia- Tuomo Säynäjäkangas" w:date="2022-04-13T11:50:00Z">
              <w:r w:rsidR="00EA7E9D">
                <w:t>.</w:t>
              </w:r>
            </w:ins>
            <w:r w:rsidRPr="00B24739">
              <w:t>3</w:t>
            </w:r>
            <w:ins w:id="64" w:author="Nokia- Tuomo Säynäjäkangas" w:date="2022-04-14T07:48:00Z">
              <w:r w:rsidR="006340C1">
                <w:t>.1</w:t>
              </w:r>
            </w:ins>
            <w:r w:rsidRPr="00B24739">
              <w:t>-1</w:t>
            </w:r>
            <w:ins w:id="65" w:author="Nokia- Tuomo Säynäjäkangas" w:date="2022-04-13T11:48:00Z">
              <w:r w:rsidR="00EA7E9D">
                <w:t xml:space="preserve"> </w:t>
              </w:r>
              <w:r w:rsidR="00EA7E9D">
                <w:rPr>
                  <w:rFonts w:eastAsia="MS Mincho"/>
                </w:rPr>
                <w:t xml:space="preserve">and </w:t>
              </w:r>
              <w:r w:rsidR="00EA7E9D" w:rsidRPr="005C5A90">
                <w:rPr>
                  <w:rFonts w:eastAsia="MS Mincho"/>
                </w:rPr>
                <w:t>5.5</w:t>
              </w:r>
              <w:r w:rsidR="00EA7E9D">
                <w:rPr>
                  <w:rFonts w:eastAsia="MS Mincho"/>
                </w:rPr>
                <w:t>B</w:t>
              </w:r>
              <w:r w:rsidR="00EA7E9D" w:rsidRPr="005C5A90">
                <w:rPr>
                  <w:rFonts w:eastAsia="MS Mincho"/>
                </w:rPr>
                <w:t>.</w:t>
              </w:r>
              <w:r w:rsidR="00EA7E9D">
                <w:rPr>
                  <w:rFonts w:eastAsia="MS Mincho"/>
                </w:rPr>
                <w:t>1</w:t>
              </w:r>
              <w:r w:rsidR="00EA7E9D" w:rsidRPr="005C5A90">
                <w:rPr>
                  <w:rFonts w:eastAsia="MS Mincho"/>
                </w:rPr>
                <w:t>-1</w:t>
              </w:r>
            </w:ins>
            <w:r w:rsidRPr="00B24739">
              <w:t>.</w:t>
            </w:r>
          </w:p>
          <w:p w14:paraId="193CA29A" w14:textId="5E96FD86" w:rsidR="00735EAF" w:rsidRPr="00B24739" w:rsidRDefault="00735EAF" w:rsidP="00FA5A8B">
            <w:pPr>
              <w:pStyle w:val="TAN"/>
            </w:pPr>
            <w:ins w:id="66" w:author="Nokia- Tuomo Säynäjäkangas" w:date="2022-04-13T11:41:00Z">
              <w:r>
                <w:rPr>
                  <w:rFonts w:eastAsia="MS Mincho"/>
                </w:rPr>
                <w:t xml:space="preserve">NOTE 3: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CED7F07" w14:textId="77777777" w:rsidR="0023614D" w:rsidRPr="00B24739" w:rsidRDefault="0023614D" w:rsidP="0023614D">
      <w:pPr>
        <w:rPr>
          <w:lang w:eastAsia="zh-CN"/>
        </w:rPr>
      </w:pPr>
    </w:p>
    <w:p w14:paraId="7E2EF812" w14:textId="77777777" w:rsidR="0023614D" w:rsidRPr="00B24739" w:rsidRDefault="0023614D" w:rsidP="0023614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6AEFC425" w14:textId="77777777" w:rsidR="0023614D" w:rsidRPr="00B24739" w:rsidRDefault="0023614D" w:rsidP="0023614D">
      <w:pPr>
        <w:pStyle w:val="B10"/>
      </w:pPr>
      <w:r w:rsidRPr="00B24739">
        <w:t>2.</w:t>
      </w:r>
      <w:r w:rsidRPr="00B24739">
        <w:tab/>
        <w:t>The parameter settings for the cell are set up according to TS 38.508-1 [5] subclause 4.4.3.</w:t>
      </w:r>
    </w:p>
    <w:p w14:paraId="0B44B828" w14:textId="77777777" w:rsidR="0023614D" w:rsidRPr="00B24739" w:rsidRDefault="0023614D" w:rsidP="0023614D">
      <w:pPr>
        <w:pStyle w:val="B10"/>
      </w:pPr>
      <w:r w:rsidRPr="00B24739">
        <w:t>3.</w:t>
      </w:r>
      <w:r w:rsidRPr="00B24739">
        <w:tab/>
        <w:t xml:space="preserve">Downlink signals </w:t>
      </w:r>
      <w:r w:rsidRPr="00B24739">
        <w:rPr>
          <w:lang w:eastAsia="zh-CN"/>
        </w:rPr>
        <w:t>for PCC</w:t>
      </w:r>
      <w:r w:rsidRPr="00B24739">
        <w:t xml:space="preserve"> are initially set up according to Annex C.0, C.1 and C.2, and uplink signals according to Annex G.0, G.1, G.2, G.3.0.</w:t>
      </w:r>
    </w:p>
    <w:p w14:paraId="66597B9E" w14:textId="77777777" w:rsidR="0023614D" w:rsidRPr="00B24739" w:rsidRDefault="0023614D" w:rsidP="0023614D">
      <w:pPr>
        <w:pStyle w:val="B10"/>
      </w:pPr>
      <w:r w:rsidRPr="00B24739">
        <w:t>4.</w:t>
      </w:r>
      <w:r w:rsidRPr="00B24739">
        <w:tab/>
        <w:t>The UL Reference Measurement channels are set according to Table 6.5A.3.1.1</w:t>
      </w:r>
      <w:r w:rsidRPr="00B24739">
        <w:rPr>
          <w:lang w:eastAsia="zh-CN"/>
        </w:rPr>
        <w:t>.</w:t>
      </w:r>
      <w:r w:rsidRPr="00B24739">
        <w:t>4.1-1.</w:t>
      </w:r>
    </w:p>
    <w:p w14:paraId="11E8593B" w14:textId="77777777" w:rsidR="0023614D" w:rsidRPr="00B24739" w:rsidRDefault="0023614D" w:rsidP="0023614D">
      <w:pPr>
        <w:pStyle w:val="B10"/>
      </w:pPr>
      <w:r w:rsidRPr="00B24739">
        <w:t>5.</w:t>
      </w:r>
      <w:r w:rsidRPr="00B24739">
        <w:tab/>
        <w:t xml:space="preserve">Propagation conditions are set according to Annex B.0. </w:t>
      </w:r>
    </w:p>
    <w:p w14:paraId="19B3F771" w14:textId="4A15F4FA" w:rsidR="0023614D" w:rsidRPr="00B24739" w:rsidRDefault="0023614D" w:rsidP="0023614D">
      <w:pPr>
        <w:pStyle w:val="B10"/>
      </w:pPr>
      <w:r w:rsidRPr="00B24739">
        <w:t>6.</w:t>
      </w:r>
      <w:r w:rsidRPr="00B24739">
        <w:tab/>
        <w:t xml:space="preserve">Ensure the UE is in state RRC_CONNECTED with generic procedure parameters Connectivity </w:t>
      </w:r>
      <w:r w:rsidRPr="00B24739">
        <w:rPr>
          <w:i/>
        </w:rPr>
        <w:t>NR</w:t>
      </w:r>
      <w:ins w:id="67" w:author="Nokia- Tuomo Säynäjäkangas" w:date="2022-04-13T11:51:00Z">
        <w:r w:rsidR="00EA7E9D">
          <w:rPr>
            <w:i/>
          </w:rPr>
          <w:t xml:space="preserve"> </w:t>
        </w:r>
        <w:r w:rsidR="00EA7E9D" w:rsidRPr="00746E03">
          <w:rPr>
            <w:rFonts w:eastAsia="MS Mincho"/>
            <w:iCs/>
          </w:rPr>
          <w:t xml:space="preserve">for </w:t>
        </w:r>
        <w:r w:rsidR="00EA7E9D">
          <w:rPr>
            <w:rFonts w:eastAsia="MS Mincho"/>
            <w:iCs/>
          </w:rPr>
          <w:t xml:space="preserve">NR </w:t>
        </w:r>
        <w:r w:rsidR="00EA7E9D" w:rsidRPr="00746E03">
          <w:rPr>
            <w:rFonts w:eastAsia="MS Mincho"/>
            <w:iCs/>
          </w:rPr>
          <w:t>CA case</w:t>
        </w:r>
        <w:r w:rsidR="00EA7E9D" w:rsidRPr="005C5A90">
          <w:rPr>
            <w:rFonts w:eastAsia="MS Mincho"/>
          </w:rPr>
          <w:t xml:space="preserve">, Connectivity </w:t>
        </w:r>
        <w:r w:rsidR="00EA7E9D" w:rsidRPr="005C5A90">
          <w:rPr>
            <w:rFonts w:eastAsia="MS Mincho"/>
            <w:i/>
          </w:rPr>
          <w:t>NR</w:t>
        </w:r>
        <w:r w:rsidR="00EA7E9D">
          <w:rPr>
            <w:rFonts w:eastAsia="MS Mincho"/>
            <w:i/>
          </w:rPr>
          <w:t xml:space="preserve">-DC </w:t>
        </w:r>
        <w:r w:rsidR="00EA7E9D" w:rsidRPr="00746E03">
          <w:rPr>
            <w:rFonts w:eastAsia="MS Mincho"/>
            <w:iCs/>
          </w:rPr>
          <w:t xml:space="preserve">for </w:t>
        </w:r>
        <w:r w:rsidR="00EA7E9D">
          <w:rPr>
            <w:rFonts w:eastAsia="MS Mincho"/>
            <w:iCs/>
          </w:rPr>
          <w:t>NR-DC</w:t>
        </w:r>
        <w:r w:rsidR="00EA7E9D"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6.5A.3.1.1</w:t>
      </w:r>
      <w:r w:rsidRPr="00B24739">
        <w:rPr>
          <w:lang w:eastAsia="zh-CN"/>
        </w:rPr>
        <w:t>.</w:t>
      </w:r>
      <w:r w:rsidRPr="00B24739">
        <w:t>4.3.</w:t>
      </w:r>
    </w:p>
    <w:p w14:paraId="282856B6" w14:textId="77777777" w:rsidR="0023614D" w:rsidRPr="00B24739" w:rsidRDefault="0023614D" w:rsidP="0023614D">
      <w:pPr>
        <w:pStyle w:val="H6"/>
        <w:rPr>
          <w:snapToGrid w:val="0"/>
        </w:rPr>
      </w:pPr>
      <w:r w:rsidRPr="00B24739">
        <w:lastRenderedPageBreak/>
        <w:t>6.5A.3.1.1</w:t>
      </w:r>
      <w:r w:rsidRPr="00B24739">
        <w:rPr>
          <w:lang w:eastAsia="zh-CN"/>
        </w:rPr>
        <w:t>.</w:t>
      </w:r>
      <w:r w:rsidRPr="00B24739">
        <w:t>4.2</w:t>
      </w:r>
      <w:r w:rsidRPr="00B24739">
        <w:tab/>
      </w:r>
      <w:r w:rsidRPr="00B24739">
        <w:rPr>
          <w:snapToGrid w:val="0"/>
        </w:rPr>
        <w:t>Test procedure</w:t>
      </w:r>
    </w:p>
    <w:p w14:paraId="2E93417C" w14:textId="0B81F1F9" w:rsidR="0023614D" w:rsidRPr="00B24739" w:rsidRDefault="0023614D" w:rsidP="0023614D">
      <w:pPr>
        <w:pStyle w:val="B10"/>
      </w:pPr>
      <w:r w:rsidRPr="00B24739">
        <w:t>1.</w:t>
      </w:r>
      <w:r w:rsidRPr="00B24739">
        <w:tab/>
      </w:r>
      <w:ins w:id="68" w:author="Nokia- Tuomo Säynäjäkangas" w:date="2022-04-13T11:52:00Z">
        <w:r w:rsidR="00EA7E9D">
          <w:rPr>
            <w:rFonts w:eastAsia="MS Mincho"/>
          </w:rPr>
          <w:t xml:space="preserve">For NR CA case SS </w:t>
        </w:r>
      </w:ins>
      <w:del w:id="69" w:author="Nokia- Tuomo Säynäjäkangas" w:date="2022-04-13T11:52:00Z">
        <w:r w:rsidRPr="00B24739" w:rsidDel="00EA7E9D">
          <w:delText>C</w:delText>
        </w:r>
      </w:del>
      <w:ins w:id="70" w:author="Nokia- Tuomo Säynäjäkangas" w:date="2022-04-13T11:52:00Z">
        <w:r w:rsidR="00EA7E9D">
          <w:t>c</w:t>
        </w:r>
      </w:ins>
      <w:r w:rsidRPr="00B24739">
        <w:t>onfigure</w:t>
      </w:r>
      <w:ins w:id="71" w:author="Nokia- Tuomo Säynäjäkangas" w:date="2022-04-13T11:52:00Z">
        <w:r w:rsidR="00EA7E9D">
          <w:t>s</w:t>
        </w:r>
      </w:ins>
      <w:r w:rsidRPr="00B24739">
        <w:t xml:space="preserve"> SCC according to Annex C.0, C.1, C.2 for all downlink physical channels.</w:t>
      </w:r>
    </w:p>
    <w:p w14:paraId="624402D1" w14:textId="3C59581E" w:rsidR="0023614D" w:rsidRPr="00B24739" w:rsidRDefault="0023614D" w:rsidP="0023614D">
      <w:pPr>
        <w:pStyle w:val="B10"/>
        <w:rPr>
          <w:lang w:eastAsia="zh-CN"/>
        </w:rPr>
      </w:pPr>
      <w:r w:rsidRPr="00B24739">
        <w:t>2.</w:t>
      </w:r>
      <w:r w:rsidRPr="00B24739">
        <w:tab/>
      </w:r>
      <w:ins w:id="72" w:author="Nokia- Tuomo Säynäjäkangas" w:date="2022-04-13T11:52:00Z">
        <w:r w:rsidR="00EA7E9D">
          <w:rPr>
            <w:rFonts w:eastAsia="MS Mincho"/>
          </w:rPr>
          <w:t xml:space="preserve">For NR CA case SS </w:t>
        </w:r>
      </w:ins>
      <w:del w:id="73" w:author="Nokia- Tuomo Säynäjäkangas" w:date="2022-04-13T11:52:00Z">
        <w:r w:rsidRPr="00B24739" w:rsidDel="00EA7E9D">
          <w:delText xml:space="preserve">The SS shall </w:delText>
        </w:r>
      </w:del>
      <w:r w:rsidRPr="00B24739">
        <w:t>configure</w:t>
      </w:r>
      <w:ins w:id="74" w:author="Nokia- Tuomo Säynäjäkangas" w:date="2022-04-13T11:52:00Z">
        <w:r w:rsidR="00EA7E9D">
          <w:t>s</w:t>
        </w:r>
      </w:ins>
      <w:r w:rsidRPr="00B24739">
        <w:t xml:space="preserve"> SCC as per TS 38.508-1 [5] clause</w:t>
      </w:r>
      <w:r w:rsidRPr="00B24739">
        <w:rPr>
          <w:lang w:eastAsia="zh-CN"/>
        </w:rPr>
        <w:t xml:space="preserve"> 5.1.1</w:t>
      </w:r>
      <w:r w:rsidRPr="00B24739">
        <w:t>. Message contents are defined in clause 6.5A.3.1.1</w:t>
      </w:r>
      <w:r w:rsidRPr="00B24739">
        <w:rPr>
          <w:lang w:eastAsia="zh-CN"/>
        </w:rPr>
        <w:t>.4.3.</w:t>
      </w:r>
    </w:p>
    <w:p w14:paraId="662D04C8" w14:textId="4D804869" w:rsidR="0023614D" w:rsidRPr="00B24739" w:rsidRDefault="0023614D" w:rsidP="0023614D">
      <w:pPr>
        <w:pStyle w:val="B10"/>
      </w:pPr>
      <w:r w:rsidRPr="00B24739">
        <w:t>3.</w:t>
      </w:r>
      <w:r w:rsidRPr="00B24739">
        <w:tab/>
      </w:r>
      <w:ins w:id="75" w:author="Nokia- Tuomo Säynäjäkangas" w:date="2022-04-13T11:52:00Z">
        <w:r w:rsidR="00EA7E9D">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81D6C55" w14:textId="2E5ED685" w:rsidR="0023614D" w:rsidRPr="00B24739" w:rsidRDefault="0023614D" w:rsidP="0023614D">
      <w:pPr>
        <w:pStyle w:val="B10"/>
        <w:rPr>
          <w:lang w:eastAsia="zh-CN"/>
        </w:rPr>
      </w:pPr>
      <w:r w:rsidRPr="00B24739">
        <w:rPr>
          <w:lang w:eastAsia="zh-CN"/>
        </w:rPr>
        <w:t>4</w:t>
      </w:r>
      <w:r w:rsidRPr="00B24739">
        <w:t>.</w:t>
      </w:r>
      <w:r w:rsidRPr="00B24739">
        <w:tab/>
      </w:r>
      <w:r w:rsidRPr="00B24739">
        <w:rPr>
          <w:lang w:eastAsia="zh-CN"/>
        </w:rPr>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6.5A.3.1.1</w:t>
      </w:r>
      <w:r w:rsidRPr="00B24739">
        <w:rPr>
          <w:lang w:eastAsia="zh-CN"/>
        </w:rPr>
        <w:t>.</w:t>
      </w:r>
      <w:r w:rsidRPr="00B24739">
        <w:t>4.1-1</w:t>
      </w:r>
      <w:r w:rsidRPr="00B24739">
        <w:rPr>
          <w:lang w:eastAsia="zh-CN"/>
        </w:rPr>
        <w:t xml:space="preserve"> on both PCC and SCC</w:t>
      </w:r>
      <w:ins w:id="76" w:author="Nokia- Tuomo Säynäjäkangas" w:date="2022-04-13T11:53:00Z">
        <w:r w:rsidR="00EA7E9D">
          <w:rPr>
            <w:lang w:eastAsia="zh-CN"/>
          </w:rPr>
          <w:t xml:space="preserve"> </w:t>
        </w:r>
        <w:r w:rsidR="00EA7E9D">
          <w:rPr>
            <w:color w:val="FF0000"/>
            <w:u w:val="single"/>
            <w:lang w:eastAsia="zh-CN"/>
          </w:rPr>
          <w:t xml:space="preserve">for NR CA case or on both </w:t>
        </w:r>
        <w:proofErr w:type="spellStart"/>
        <w:r w:rsidR="00EA7E9D">
          <w:rPr>
            <w:color w:val="FF0000"/>
            <w:u w:val="single"/>
            <w:lang w:eastAsia="zh-CN"/>
          </w:rPr>
          <w:t>PCell</w:t>
        </w:r>
        <w:proofErr w:type="spellEnd"/>
        <w:r w:rsidR="00EA7E9D">
          <w:rPr>
            <w:color w:val="FF0000"/>
            <w:u w:val="single"/>
            <w:lang w:eastAsia="zh-CN"/>
          </w:rPr>
          <w:t xml:space="preserve"> and </w:t>
        </w:r>
        <w:proofErr w:type="spellStart"/>
        <w:r w:rsidR="00EA7E9D">
          <w:rPr>
            <w:color w:val="FF0000"/>
            <w:u w:val="single"/>
            <w:lang w:eastAsia="zh-CN"/>
          </w:rPr>
          <w:t>PScell</w:t>
        </w:r>
        <w:proofErr w:type="spellEnd"/>
        <w:r w:rsidR="00EA7E9D">
          <w:rPr>
            <w:color w:val="FF0000"/>
            <w:u w:val="single"/>
            <w:lang w:eastAsia="zh-CN"/>
          </w:rPr>
          <w:t xml:space="preserve"> for NR-DC case</w:t>
        </w:r>
      </w:ins>
      <w:r w:rsidRPr="00B24739">
        <w:t>. Since the UE has no payload data to send, the UE transmits uplink MAC padding bits on the UL RMC.</w:t>
      </w:r>
    </w:p>
    <w:p w14:paraId="4BD1E680" w14:textId="77777777" w:rsidR="0023614D" w:rsidRPr="00B24739" w:rsidRDefault="0023614D" w:rsidP="0023614D">
      <w:pPr>
        <w:pStyle w:val="B10"/>
        <w:rPr>
          <w:lang w:eastAsia="zh-CN"/>
        </w:rPr>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r w:rsidRPr="00B24739">
        <w:rPr>
          <w:lang w:eastAsia="zh-CN"/>
        </w:rPr>
        <w:t xml:space="preserve"> </w:t>
      </w:r>
    </w:p>
    <w:p w14:paraId="4E848C5F" w14:textId="77777777" w:rsidR="0023614D" w:rsidRPr="00B24739" w:rsidRDefault="0023614D" w:rsidP="0023614D">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able 6.5A.3.1.1</w:t>
      </w:r>
      <w:r w:rsidRPr="00B24739">
        <w:rPr>
          <w:lang w:eastAsia="zh-CN"/>
        </w:rPr>
        <w:t>.</w:t>
      </w:r>
      <w:r w:rsidRPr="00B24739">
        <w:t xml:space="preserve">5-1. The centre frequency of the filter shall be stepped in contiguous steps according to </w:t>
      </w:r>
      <w:r w:rsidRPr="00B24739">
        <w:rPr>
          <w:lang w:eastAsia="zh-CN"/>
        </w:rPr>
        <w:t>T</w:t>
      </w:r>
      <w:r w:rsidRPr="00B24739">
        <w:t>able 6.5A.3.1.1</w:t>
      </w:r>
      <w:r w:rsidRPr="00B24739">
        <w:rPr>
          <w:lang w:eastAsia="zh-CN"/>
        </w:rPr>
        <w:t>.</w:t>
      </w:r>
      <w:r w:rsidRPr="00B24739">
        <w:t xml:space="preserve">5-1. The measured power shall be verified for each step. The measurement period shall capture the active </w:t>
      </w:r>
      <w:r w:rsidRPr="00B24739">
        <w:rPr>
          <w:rFonts w:eastAsia="MS Mincho"/>
        </w:rPr>
        <w:t>time slot</w:t>
      </w:r>
      <w:r w:rsidRPr="00B24739">
        <w:t>s.</w:t>
      </w:r>
    </w:p>
    <w:p w14:paraId="4E0A0A7A" w14:textId="77777777" w:rsidR="0023614D" w:rsidRPr="00B24739" w:rsidRDefault="0023614D" w:rsidP="0023614D">
      <w:pPr>
        <w:pStyle w:val="H6"/>
        <w:rPr>
          <w:snapToGrid w:val="0"/>
        </w:rPr>
      </w:pPr>
      <w:r w:rsidRPr="00B24739">
        <w:t>6.5A.3.1.1</w:t>
      </w:r>
      <w:r w:rsidRPr="00B24739">
        <w:rPr>
          <w:lang w:eastAsia="zh-CN"/>
        </w:rPr>
        <w:t>.</w:t>
      </w:r>
      <w:r w:rsidRPr="00B24739">
        <w:t>4.3</w:t>
      </w:r>
      <w:r w:rsidRPr="00B24739">
        <w:tab/>
      </w:r>
      <w:r w:rsidRPr="00B24739">
        <w:rPr>
          <w:snapToGrid w:val="0"/>
        </w:rPr>
        <w:t>Message contents</w:t>
      </w:r>
    </w:p>
    <w:p w14:paraId="7240CEB9" w14:textId="77777777" w:rsidR="0023614D" w:rsidRPr="00B24739" w:rsidRDefault="0023614D" w:rsidP="0023614D">
      <w:r w:rsidRPr="00B24739">
        <w:t xml:space="preserve">Message contents are according to TS 38.508-1 [5] subclause </w:t>
      </w:r>
      <w:r w:rsidRPr="00B24739">
        <w:rPr>
          <w:lang w:eastAsia="zh-CN"/>
        </w:rPr>
        <w:t>4.6 with following exception</w:t>
      </w:r>
      <w:r w:rsidRPr="00B24739">
        <w:t>.</w:t>
      </w:r>
    </w:p>
    <w:p w14:paraId="3B477855" w14:textId="77777777" w:rsidR="0023614D" w:rsidRPr="00B24739" w:rsidRDefault="0023614D" w:rsidP="0023614D">
      <w:pPr>
        <w:pStyle w:val="TH"/>
      </w:pPr>
      <w:r w:rsidRPr="00B24739">
        <w:t xml:space="preserve">Table 6.5A.3.1.1.4.3-1: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3614D" w:rsidRPr="00B24739" w14:paraId="158724DD" w14:textId="77777777" w:rsidTr="00FA5A8B">
        <w:tc>
          <w:tcPr>
            <w:tcW w:w="9635" w:type="dxa"/>
            <w:gridSpan w:val="4"/>
            <w:tcBorders>
              <w:top w:val="single" w:sz="4" w:space="0" w:color="auto"/>
              <w:left w:val="single" w:sz="4" w:space="0" w:color="auto"/>
              <w:bottom w:val="single" w:sz="4" w:space="0" w:color="auto"/>
              <w:right w:val="single" w:sz="4" w:space="0" w:color="auto"/>
            </w:tcBorders>
            <w:hideMark/>
          </w:tcPr>
          <w:p w14:paraId="3FE028B9" w14:textId="77777777" w:rsidR="0023614D" w:rsidRPr="00B24739" w:rsidRDefault="0023614D" w:rsidP="00FA5A8B">
            <w:pPr>
              <w:pStyle w:val="TAL"/>
            </w:pPr>
            <w:r w:rsidRPr="00B24739">
              <w:t xml:space="preserve">Derivation Path: TS 38.508-1 [5] Table 4.6.3-62 </w:t>
            </w:r>
            <w:proofErr w:type="spellStart"/>
            <w:r w:rsidRPr="00B24739">
              <w:t>FrequencyInfoUL</w:t>
            </w:r>
            <w:proofErr w:type="spellEnd"/>
            <w:r w:rsidRPr="00B24739">
              <w:t>-SIB</w:t>
            </w:r>
          </w:p>
        </w:tc>
      </w:tr>
      <w:tr w:rsidR="0023614D" w:rsidRPr="00B24739" w14:paraId="7DC90BDB"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7C9DFC16" w14:textId="77777777" w:rsidR="0023614D" w:rsidRPr="00B24739" w:rsidRDefault="0023614D" w:rsidP="00FA5A8B">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3DCD4F9" w14:textId="77777777" w:rsidR="0023614D" w:rsidRPr="00B24739" w:rsidRDefault="0023614D" w:rsidP="00FA5A8B">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59E32D65" w14:textId="77777777" w:rsidR="0023614D" w:rsidRPr="00B24739" w:rsidRDefault="0023614D" w:rsidP="00FA5A8B">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7B516CD4" w14:textId="77777777" w:rsidR="0023614D" w:rsidRPr="00B24739" w:rsidRDefault="0023614D" w:rsidP="00FA5A8B">
            <w:pPr>
              <w:pStyle w:val="TAH"/>
            </w:pPr>
            <w:r w:rsidRPr="00B24739">
              <w:t>Condition</w:t>
            </w:r>
          </w:p>
        </w:tc>
      </w:tr>
      <w:tr w:rsidR="0023614D" w:rsidRPr="00B24739" w14:paraId="2C0D7A23"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24D8C0BA" w14:textId="77777777" w:rsidR="0023614D" w:rsidRPr="00B24739" w:rsidRDefault="0023614D" w:rsidP="00FA5A8B">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2A667644" w14:textId="77777777" w:rsidR="0023614D" w:rsidRPr="00B24739" w:rsidRDefault="0023614D" w:rsidP="00FA5A8B">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37D3C840" w14:textId="77777777" w:rsidR="0023614D" w:rsidRPr="00B24739" w:rsidRDefault="0023614D" w:rsidP="00FA5A8B"/>
        </w:tc>
        <w:tc>
          <w:tcPr>
            <w:tcW w:w="3119" w:type="dxa"/>
            <w:tcBorders>
              <w:top w:val="single" w:sz="4" w:space="0" w:color="auto"/>
              <w:left w:val="single" w:sz="4" w:space="0" w:color="auto"/>
              <w:bottom w:val="single" w:sz="4" w:space="0" w:color="auto"/>
              <w:right w:val="single" w:sz="4" w:space="0" w:color="auto"/>
            </w:tcBorders>
            <w:hideMark/>
          </w:tcPr>
          <w:p w14:paraId="52B605E8" w14:textId="0898D2A9" w:rsidR="0023614D" w:rsidRPr="00B24739" w:rsidRDefault="0023614D" w:rsidP="00FA5A8B">
            <w:pPr>
              <w:pStyle w:val="TAL"/>
            </w:pPr>
            <w:r w:rsidRPr="00B24739">
              <w:t>Power class 3 and Inter-band CA</w:t>
            </w:r>
            <w:ins w:id="77" w:author="Nokia- Tuomo Säynäjäkangas" w:date="2022-04-13T11:53:00Z">
              <w:r w:rsidR="00EA7E9D">
                <w:t xml:space="preserve"> or NR-DC</w:t>
              </w:r>
            </w:ins>
          </w:p>
        </w:tc>
      </w:tr>
    </w:tbl>
    <w:p w14:paraId="1C1356ED" w14:textId="77777777" w:rsidR="0023614D" w:rsidRPr="00B24739" w:rsidRDefault="0023614D" w:rsidP="0023614D"/>
    <w:p w14:paraId="2CFA7D25" w14:textId="77777777" w:rsidR="0023614D" w:rsidRPr="00B24739" w:rsidRDefault="0023614D" w:rsidP="0023614D">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209FAD04" w14:textId="2F86695A" w:rsidR="0023614D" w:rsidRPr="00B24739" w:rsidRDefault="0023614D" w:rsidP="0023614D">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28BD2B40" w14:textId="77777777" w:rsidR="0023614D" w:rsidRPr="00B24739" w:rsidRDefault="0023614D" w:rsidP="0023614D">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.1.3-1 from the edge of the channel bandwidth. If for some frequency a spurious emission requirement of individual component carrier overlaps with the spectrum emission mask or channel bandwidth of another component carrier then it does not apply</w:t>
      </w:r>
      <w:r w:rsidRPr="00B24739">
        <w:rPr>
          <w:rFonts w:eastAsia="MS Mincho"/>
        </w:rPr>
        <w:t>.</w:t>
      </w:r>
    </w:p>
    <w:p w14:paraId="7C3103F3" w14:textId="77777777" w:rsidR="0023614D" w:rsidRPr="00B24739" w:rsidRDefault="0023614D" w:rsidP="0023614D">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7F7168F9" w14:textId="77777777" w:rsidR="0023614D" w:rsidRPr="00B24739" w:rsidRDefault="0023614D" w:rsidP="0023614D">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23614D" w:rsidRPr="00B24739" w14:paraId="79CE01AB" w14:textId="77777777" w:rsidTr="00FA5A8B">
        <w:trPr>
          <w:trHeight w:val="495"/>
          <w:jc w:val="center"/>
        </w:trPr>
        <w:tc>
          <w:tcPr>
            <w:tcW w:w="2680" w:type="dxa"/>
            <w:shd w:val="clear" w:color="auto" w:fill="auto"/>
            <w:vAlign w:val="center"/>
            <w:hideMark/>
          </w:tcPr>
          <w:p w14:paraId="3CD527A5" w14:textId="77777777" w:rsidR="0023614D" w:rsidRPr="00B24739" w:rsidRDefault="0023614D" w:rsidP="00FA5A8B">
            <w:pPr>
              <w:pStyle w:val="TAH"/>
            </w:pPr>
            <w:r w:rsidRPr="00B24739">
              <w:t>Frequency Range</w:t>
            </w:r>
          </w:p>
        </w:tc>
        <w:tc>
          <w:tcPr>
            <w:tcW w:w="1180" w:type="dxa"/>
            <w:shd w:val="clear" w:color="auto" w:fill="auto"/>
            <w:vAlign w:val="center"/>
            <w:hideMark/>
          </w:tcPr>
          <w:p w14:paraId="585EC346" w14:textId="77777777" w:rsidR="0023614D" w:rsidRPr="00B24739" w:rsidRDefault="0023614D" w:rsidP="00FA5A8B">
            <w:pPr>
              <w:pStyle w:val="TAH"/>
            </w:pPr>
            <w:r w:rsidRPr="00B24739">
              <w:t>Maximum</w:t>
            </w:r>
            <w:r w:rsidRPr="00B24739">
              <w:br/>
              <w:t>Level</w:t>
            </w:r>
          </w:p>
        </w:tc>
        <w:tc>
          <w:tcPr>
            <w:tcW w:w="1800" w:type="dxa"/>
            <w:shd w:val="clear" w:color="auto" w:fill="auto"/>
            <w:vAlign w:val="center"/>
            <w:hideMark/>
          </w:tcPr>
          <w:p w14:paraId="46764892" w14:textId="77777777" w:rsidR="0023614D" w:rsidRPr="00B24739" w:rsidRDefault="0023614D" w:rsidP="00FA5A8B">
            <w:pPr>
              <w:pStyle w:val="TAH"/>
            </w:pPr>
            <w:r w:rsidRPr="00B24739">
              <w:t>Measurement</w:t>
            </w:r>
            <w:r w:rsidRPr="00B24739">
              <w:br/>
              <w:t>Bandwidth</w:t>
            </w:r>
          </w:p>
        </w:tc>
        <w:tc>
          <w:tcPr>
            <w:tcW w:w="1080" w:type="dxa"/>
            <w:shd w:val="clear" w:color="auto" w:fill="auto"/>
            <w:vAlign w:val="center"/>
            <w:hideMark/>
          </w:tcPr>
          <w:p w14:paraId="42CAD158" w14:textId="77777777" w:rsidR="0023614D" w:rsidRPr="00B24739" w:rsidRDefault="0023614D" w:rsidP="00FA5A8B">
            <w:pPr>
              <w:pStyle w:val="TAH"/>
            </w:pPr>
            <w:r w:rsidRPr="00B24739">
              <w:t>Notes</w:t>
            </w:r>
          </w:p>
        </w:tc>
      </w:tr>
      <w:tr w:rsidR="0023614D" w:rsidRPr="00B24739" w14:paraId="2D1522A0" w14:textId="77777777" w:rsidTr="00FA5A8B">
        <w:trPr>
          <w:trHeight w:val="43"/>
          <w:jc w:val="center"/>
        </w:trPr>
        <w:tc>
          <w:tcPr>
            <w:tcW w:w="6740" w:type="dxa"/>
            <w:gridSpan w:val="4"/>
            <w:shd w:val="clear" w:color="auto" w:fill="auto"/>
            <w:vAlign w:val="center"/>
            <w:hideMark/>
          </w:tcPr>
          <w:p w14:paraId="6F23021E" w14:textId="77777777" w:rsidR="0023614D" w:rsidRPr="00B24739" w:rsidRDefault="0023614D" w:rsidP="00FA5A8B">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23614D" w:rsidRPr="00B24739" w14:paraId="48675983" w14:textId="77777777" w:rsidTr="00FA5A8B">
        <w:trPr>
          <w:trHeight w:val="43"/>
          <w:jc w:val="center"/>
        </w:trPr>
        <w:tc>
          <w:tcPr>
            <w:tcW w:w="2680" w:type="dxa"/>
            <w:shd w:val="clear" w:color="auto" w:fill="auto"/>
            <w:vAlign w:val="center"/>
            <w:hideMark/>
          </w:tcPr>
          <w:p w14:paraId="1EDE12FE" w14:textId="77777777" w:rsidR="0023614D" w:rsidRPr="00B24739" w:rsidRDefault="0023614D" w:rsidP="00FA5A8B">
            <w:pPr>
              <w:pStyle w:val="TAC"/>
              <w:rPr>
                <w:lang w:eastAsia="zh-CN"/>
              </w:rPr>
            </w:pPr>
            <w:r w:rsidRPr="00B24739">
              <w:rPr>
                <w:lang w:eastAsia="zh-CN"/>
              </w:rPr>
              <w:t>270 MHz ≤ f ≤ 380 MHz</w:t>
            </w:r>
          </w:p>
        </w:tc>
        <w:tc>
          <w:tcPr>
            <w:tcW w:w="1180" w:type="dxa"/>
            <w:shd w:val="clear" w:color="auto" w:fill="auto"/>
            <w:vAlign w:val="center"/>
            <w:hideMark/>
          </w:tcPr>
          <w:p w14:paraId="488B5CF6" w14:textId="77777777" w:rsidR="0023614D" w:rsidRPr="00B24739" w:rsidRDefault="0023614D" w:rsidP="00FA5A8B">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257A162C" w14:textId="77777777" w:rsidR="0023614D" w:rsidRPr="00B24739" w:rsidRDefault="0023614D" w:rsidP="00FA5A8B">
            <w:pPr>
              <w:pStyle w:val="TAC"/>
            </w:pPr>
            <w:r w:rsidRPr="00B24739">
              <w:t>100 kHz</w:t>
            </w:r>
          </w:p>
        </w:tc>
        <w:tc>
          <w:tcPr>
            <w:tcW w:w="1080" w:type="dxa"/>
            <w:shd w:val="clear" w:color="auto" w:fill="auto"/>
            <w:vAlign w:val="center"/>
            <w:hideMark/>
          </w:tcPr>
          <w:p w14:paraId="57B1506D" w14:textId="77777777" w:rsidR="0023614D" w:rsidRPr="00B24739" w:rsidRDefault="0023614D" w:rsidP="00FA5A8B">
            <w:pPr>
              <w:pStyle w:val="TAC"/>
            </w:pPr>
          </w:p>
        </w:tc>
      </w:tr>
      <w:tr w:rsidR="0023614D" w:rsidRPr="00B24739" w14:paraId="30AAE336" w14:textId="77777777" w:rsidTr="00FA5A8B">
        <w:trPr>
          <w:trHeight w:val="43"/>
          <w:jc w:val="center"/>
        </w:trPr>
        <w:tc>
          <w:tcPr>
            <w:tcW w:w="2680" w:type="dxa"/>
            <w:shd w:val="clear" w:color="auto" w:fill="auto"/>
            <w:vAlign w:val="center"/>
            <w:hideMark/>
          </w:tcPr>
          <w:p w14:paraId="3FE1D05B" w14:textId="77777777" w:rsidR="0023614D" w:rsidRPr="00B24739" w:rsidRDefault="0023614D" w:rsidP="00FA5A8B">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5502FDC3" w14:textId="77777777" w:rsidR="0023614D" w:rsidRPr="00B24739" w:rsidRDefault="0023614D" w:rsidP="00FA5A8B">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6ECDFF59" w14:textId="77777777" w:rsidR="0023614D" w:rsidRPr="00B24739" w:rsidRDefault="0023614D" w:rsidP="00FA5A8B">
            <w:pPr>
              <w:pStyle w:val="TAC"/>
            </w:pPr>
            <w:r w:rsidRPr="00B24739">
              <w:t>1 MHz</w:t>
            </w:r>
          </w:p>
        </w:tc>
        <w:tc>
          <w:tcPr>
            <w:tcW w:w="1080" w:type="dxa"/>
            <w:shd w:val="clear" w:color="auto" w:fill="auto"/>
            <w:vAlign w:val="center"/>
            <w:hideMark/>
          </w:tcPr>
          <w:p w14:paraId="6FC9ED8B" w14:textId="77777777" w:rsidR="0023614D" w:rsidRPr="00B24739" w:rsidRDefault="0023614D" w:rsidP="00FA5A8B">
            <w:pPr>
              <w:pStyle w:val="TAC"/>
            </w:pPr>
          </w:p>
        </w:tc>
      </w:tr>
      <w:tr w:rsidR="0023614D" w:rsidRPr="00B24739" w14:paraId="46944C98" w14:textId="77777777" w:rsidTr="00FA5A8B">
        <w:trPr>
          <w:trHeight w:val="43"/>
          <w:jc w:val="center"/>
        </w:trPr>
        <w:tc>
          <w:tcPr>
            <w:tcW w:w="6740" w:type="dxa"/>
            <w:gridSpan w:val="4"/>
            <w:shd w:val="clear" w:color="auto" w:fill="auto"/>
            <w:vAlign w:val="center"/>
            <w:hideMark/>
          </w:tcPr>
          <w:p w14:paraId="26DB4FE2" w14:textId="77777777" w:rsidR="0023614D" w:rsidRPr="00B24739" w:rsidRDefault="0023614D" w:rsidP="00FA5A8B">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23614D" w:rsidRPr="00B24739" w14:paraId="0A521903" w14:textId="77777777" w:rsidTr="00FA5A8B">
        <w:trPr>
          <w:trHeight w:val="43"/>
          <w:jc w:val="center"/>
        </w:trPr>
        <w:tc>
          <w:tcPr>
            <w:tcW w:w="2680" w:type="dxa"/>
            <w:shd w:val="clear" w:color="auto" w:fill="auto"/>
            <w:vAlign w:val="center"/>
            <w:hideMark/>
          </w:tcPr>
          <w:p w14:paraId="424B459A" w14:textId="77777777" w:rsidR="0023614D" w:rsidRPr="00B24739" w:rsidRDefault="0023614D" w:rsidP="00FA5A8B">
            <w:pPr>
              <w:pStyle w:val="TAC"/>
              <w:rPr>
                <w:lang w:eastAsia="zh-CN"/>
              </w:rPr>
            </w:pPr>
            <w:r w:rsidRPr="00B24739">
              <w:rPr>
                <w:lang w:eastAsia="zh-CN"/>
              </w:rPr>
              <w:t>780 MHz ≤f ≤1000 MHz</w:t>
            </w:r>
          </w:p>
        </w:tc>
        <w:tc>
          <w:tcPr>
            <w:tcW w:w="1180" w:type="dxa"/>
            <w:shd w:val="clear" w:color="auto" w:fill="auto"/>
            <w:vAlign w:val="center"/>
            <w:hideMark/>
          </w:tcPr>
          <w:p w14:paraId="5CB9EB60" w14:textId="77777777" w:rsidR="0023614D" w:rsidRPr="00B24739" w:rsidRDefault="0023614D" w:rsidP="00FA5A8B">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6387B82F" w14:textId="77777777" w:rsidR="0023614D" w:rsidRPr="00B24739" w:rsidRDefault="0023614D" w:rsidP="00FA5A8B">
            <w:pPr>
              <w:pStyle w:val="TAC"/>
            </w:pPr>
            <w:r w:rsidRPr="00B24739">
              <w:t>100 kHz</w:t>
            </w:r>
          </w:p>
        </w:tc>
        <w:tc>
          <w:tcPr>
            <w:tcW w:w="1080" w:type="dxa"/>
            <w:shd w:val="clear" w:color="auto" w:fill="auto"/>
            <w:vAlign w:val="center"/>
            <w:hideMark/>
          </w:tcPr>
          <w:p w14:paraId="68B1DC02" w14:textId="77777777" w:rsidR="0023614D" w:rsidRPr="00B24739" w:rsidRDefault="0023614D" w:rsidP="00FA5A8B">
            <w:pPr>
              <w:pStyle w:val="TAC"/>
            </w:pPr>
          </w:p>
        </w:tc>
      </w:tr>
      <w:tr w:rsidR="0023614D" w:rsidRPr="00B24739" w14:paraId="72E21B32" w14:textId="77777777" w:rsidTr="00FA5A8B">
        <w:trPr>
          <w:trHeight w:val="43"/>
          <w:jc w:val="center"/>
        </w:trPr>
        <w:tc>
          <w:tcPr>
            <w:tcW w:w="2680" w:type="dxa"/>
            <w:shd w:val="clear" w:color="auto" w:fill="auto"/>
            <w:vAlign w:val="center"/>
            <w:hideMark/>
          </w:tcPr>
          <w:p w14:paraId="0A964B3B" w14:textId="77777777" w:rsidR="0023614D" w:rsidRPr="00B24739" w:rsidRDefault="0023614D" w:rsidP="00FA5A8B">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42D0C052" w14:textId="77777777" w:rsidR="0023614D" w:rsidRPr="00B24739" w:rsidRDefault="0023614D" w:rsidP="00FA5A8B">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5D6ED1DE" w14:textId="77777777" w:rsidR="0023614D" w:rsidRPr="00B24739" w:rsidRDefault="0023614D" w:rsidP="00FA5A8B">
            <w:pPr>
              <w:pStyle w:val="TAC"/>
            </w:pPr>
            <w:r w:rsidRPr="00B24739">
              <w:t>1 MHz</w:t>
            </w:r>
          </w:p>
        </w:tc>
        <w:tc>
          <w:tcPr>
            <w:tcW w:w="1080" w:type="dxa"/>
            <w:shd w:val="clear" w:color="auto" w:fill="auto"/>
            <w:vAlign w:val="center"/>
            <w:hideMark/>
          </w:tcPr>
          <w:p w14:paraId="7F7627CF" w14:textId="77777777" w:rsidR="0023614D" w:rsidRPr="00B24739" w:rsidRDefault="0023614D" w:rsidP="00FA5A8B">
            <w:pPr>
              <w:pStyle w:val="TAC"/>
            </w:pPr>
          </w:p>
        </w:tc>
      </w:tr>
      <w:tr w:rsidR="0023614D" w:rsidRPr="00B24739" w14:paraId="3F2A89C3" w14:textId="77777777" w:rsidTr="00FA5A8B">
        <w:trPr>
          <w:trHeight w:val="43"/>
          <w:jc w:val="center"/>
        </w:trPr>
        <w:tc>
          <w:tcPr>
            <w:tcW w:w="6740" w:type="dxa"/>
            <w:gridSpan w:val="4"/>
            <w:shd w:val="clear" w:color="auto" w:fill="auto"/>
            <w:vAlign w:val="center"/>
          </w:tcPr>
          <w:p w14:paraId="673A35B0" w14:textId="77777777" w:rsidR="0023614D" w:rsidRPr="00B24739" w:rsidRDefault="0023614D" w:rsidP="00FA5A8B">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23614D" w:rsidRPr="00B24739" w14:paraId="5EE014AF" w14:textId="77777777" w:rsidTr="00FA5A8B">
        <w:trPr>
          <w:trHeight w:val="43"/>
          <w:jc w:val="center"/>
        </w:trPr>
        <w:tc>
          <w:tcPr>
            <w:tcW w:w="2680" w:type="dxa"/>
            <w:shd w:val="clear" w:color="auto" w:fill="auto"/>
            <w:vAlign w:val="center"/>
          </w:tcPr>
          <w:p w14:paraId="5DF3DC19" w14:textId="77777777" w:rsidR="0023614D" w:rsidRPr="00B24739" w:rsidRDefault="0023614D" w:rsidP="00FA5A8B">
            <w:pPr>
              <w:pStyle w:val="TAC"/>
            </w:pPr>
            <w:r w:rsidRPr="00B24739">
              <w:t>1000MHz ≤ f ≤ 1284 MHz</w:t>
            </w:r>
          </w:p>
          <w:p w14:paraId="6F4F9840" w14:textId="77777777" w:rsidR="0023614D" w:rsidRPr="00B24739" w:rsidRDefault="0023614D" w:rsidP="00FA5A8B">
            <w:pPr>
              <w:pStyle w:val="TAC"/>
            </w:pPr>
            <w:r w:rsidRPr="00B24739">
              <w:t>1748MHz ≤ f ≤ 1987 MHz</w:t>
            </w:r>
          </w:p>
          <w:p w14:paraId="5B90C20A" w14:textId="77777777" w:rsidR="0023614D" w:rsidRPr="00B24739" w:rsidRDefault="0023614D" w:rsidP="00FA5A8B">
            <w:pPr>
              <w:pStyle w:val="TAC"/>
            </w:pPr>
            <w:r w:rsidRPr="00B24739">
              <w:t>3199MHz ≤ f ≤ 3438 MHz</w:t>
            </w:r>
          </w:p>
          <w:p w14:paraId="5B70DDF6" w14:textId="77777777" w:rsidR="0023614D" w:rsidRPr="00B24739" w:rsidRDefault="0023614D" w:rsidP="00FA5A8B">
            <w:pPr>
              <w:pStyle w:val="TAC"/>
            </w:pPr>
            <w:r w:rsidRPr="00B24739">
              <w:t>3902MHz ≤ f ≤ 4186 MHz</w:t>
            </w:r>
          </w:p>
          <w:p w14:paraId="14000887" w14:textId="77777777" w:rsidR="0023614D" w:rsidRPr="00B24739" w:rsidRDefault="0023614D" w:rsidP="00FA5A8B">
            <w:pPr>
              <w:pStyle w:val="TAC"/>
            </w:pPr>
            <w:r w:rsidRPr="00B24739">
              <w:t>4244MHz ≤ f ≤ 4677 MHz</w:t>
            </w:r>
          </w:p>
          <w:p w14:paraId="6053D492" w14:textId="77777777" w:rsidR="0023614D" w:rsidRPr="00B24739" w:rsidRDefault="0023614D" w:rsidP="00FA5A8B">
            <w:pPr>
              <w:pStyle w:val="TAC"/>
            </w:pPr>
            <w:r w:rsidRPr="00B24739">
              <w:t>5695MHz ≤ f ≤ 6128MHz</w:t>
            </w:r>
          </w:p>
        </w:tc>
        <w:tc>
          <w:tcPr>
            <w:tcW w:w="1180" w:type="dxa"/>
            <w:shd w:val="clear" w:color="auto" w:fill="auto"/>
            <w:vAlign w:val="center"/>
          </w:tcPr>
          <w:p w14:paraId="0B0EC15B" w14:textId="77777777" w:rsidR="0023614D" w:rsidRPr="00B24739" w:rsidRDefault="0023614D" w:rsidP="00FA5A8B">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501C6B24" w14:textId="77777777" w:rsidR="0023614D" w:rsidRPr="00B24739" w:rsidRDefault="0023614D" w:rsidP="00FA5A8B">
            <w:pPr>
              <w:pStyle w:val="TAC"/>
            </w:pPr>
            <w:r w:rsidRPr="00B24739">
              <w:rPr>
                <w:lang w:eastAsia="zh-CN"/>
              </w:rPr>
              <w:t>1MHz</w:t>
            </w:r>
          </w:p>
        </w:tc>
        <w:tc>
          <w:tcPr>
            <w:tcW w:w="1080" w:type="dxa"/>
            <w:shd w:val="clear" w:color="auto" w:fill="auto"/>
            <w:vAlign w:val="center"/>
          </w:tcPr>
          <w:p w14:paraId="6D472EEC" w14:textId="77777777" w:rsidR="0023614D" w:rsidRPr="00B24739" w:rsidRDefault="0023614D" w:rsidP="00FA5A8B">
            <w:pPr>
              <w:pStyle w:val="TAC"/>
            </w:pPr>
          </w:p>
        </w:tc>
      </w:tr>
      <w:tr w:rsidR="0023614D" w:rsidRPr="00B24739" w14:paraId="214F6717" w14:textId="77777777" w:rsidTr="00FA5A8B">
        <w:trPr>
          <w:trHeight w:val="43"/>
          <w:jc w:val="center"/>
        </w:trPr>
        <w:tc>
          <w:tcPr>
            <w:tcW w:w="6740" w:type="dxa"/>
            <w:gridSpan w:val="4"/>
            <w:shd w:val="clear" w:color="auto" w:fill="auto"/>
            <w:vAlign w:val="center"/>
          </w:tcPr>
          <w:p w14:paraId="55866EA4" w14:textId="77777777" w:rsidR="0023614D" w:rsidRPr="00B24739" w:rsidRDefault="0023614D" w:rsidP="00FA5A8B">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23614D" w:rsidRPr="00B24739" w14:paraId="76BA1521" w14:textId="77777777" w:rsidTr="00FA5A8B">
        <w:trPr>
          <w:trHeight w:val="43"/>
          <w:jc w:val="center"/>
        </w:trPr>
        <w:tc>
          <w:tcPr>
            <w:tcW w:w="2680" w:type="dxa"/>
            <w:shd w:val="clear" w:color="auto" w:fill="auto"/>
            <w:vAlign w:val="center"/>
          </w:tcPr>
          <w:p w14:paraId="7E32AB34" w14:textId="77777777" w:rsidR="0023614D" w:rsidRPr="00B24739" w:rsidRDefault="0023614D" w:rsidP="00FA5A8B">
            <w:pPr>
              <w:pStyle w:val="TAC"/>
            </w:pPr>
            <w:r w:rsidRPr="00B24739">
              <w:t>8 MHz ≤ f ≤30 MHz</w:t>
            </w:r>
          </w:p>
        </w:tc>
        <w:tc>
          <w:tcPr>
            <w:tcW w:w="1180" w:type="dxa"/>
            <w:shd w:val="clear" w:color="auto" w:fill="auto"/>
            <w:vAlign w:val="center"/>
          </w:tcPr>
          <w:p w14:paraId="78DEDF86" w14:textId="77777777" w:rsidR="0023614D" w:rsidRPr="00B24739" w:rsidRDefault="0023614D" w:rsidP="00FA5A8B">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19321EC7" w14:textId="77777777" w:rsidR="0023614D" w:rsidRPr="00B24739" w:rsidRDefault="0023614D" w:rsidP="00FA5A8B">
            <w:pPr>
              <w:pStyle w:val="TAC"/>
              <w:rPr>
                <w:lang w:eastAsia="zh-CN"/>
              </w:rPr>
            </w:pPr>
            <w:r w:rsidRPr="00B24739">
              <w:rPr>
                <w:lang w:eastAsia="zh-CN"/>
              </w:rPr>
              <w:t>10kHz</w:t>
            </w:r>
          </w:p>
        </w:tc>
        <w:tc>
          <w:tcPr>
            <w:tcW w:w="1080" w:type="dxa"/>
            <w:shd w:val="clear" w:color="auto" w:fill="auto"/>
            <w:vAlign w:val="center"/>
          </w:tcPr>
          <w:p w14:paraId="32D37EF4" w14:textId="77777777" w:rsidR="0023614D" w:rsidRPr="00B24739" w:rsidRDefault="0023614D" w:rsidP="00FA5A8B">
            <w:pPr>
              <w:pStyle w:val="TAC"/>
            </w:pPr>
          </w:p>
        </w:tc>
      </w:tr>
      <w:tr w:rsidR="0023614D" w:rsidRPr="00B24739" w14:paraId="7B6E1639" w14:textId="77777777" w:rsidTr="00FA5A8B">
        <w:trPr>
          <w:trHeight w:val="43"/>
          <w:jc w:val="center"/>
        </w:trPr>
        <w:tc>
          <w:tcPr>
            <w:tcW w:w="2680" w:type="dxa"/>
            <w:shd w:val="clear" w:color="auto" w:fill="auto"/>
            <w:vAlign w:val="center"/>
          </w:tcPr>
          <w:p w14:paraId="5BC97F8F" w14:textId="77777777" w:rsidR="0023614D" w:rsidRPr="00B24739" w:rsidRDefault="0023614D" w:rsidP="00FA5A8B">
            <w:pPr>
              <w:pStyle w:val="TAC"/>
            </w:pPr>
            <w:r w:rsidRPr="00B24739">
              <w:t>30 MHz ≤ f ≤980 MHz</w:t>
            </w:r>
          </w:p>
        </w:tc>
        <w:tc>
          <w:tcPr>
            <w:tcW w:w="1180" w:type="dxa"/>
            <w:shd w:val="clear" w:color="auto" w:fill="auto"/>
            <w:vAlign w:val="center"/>
          </w:tcPr>
          <w:p w14:paraId="5C2F726E" w14:textId="77777777" w:rsidR="0023614D" w:rsidRPr="00B24739" w:rsidRDefault="0023614D" w:rsidP="00FA5A8B">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2345CBDE" w14:textId="77777777" w:rsidR="0023614D" w:rsidRPr="00B24739" w:rsidRDefault="0023614D" w:rsidP="00FA5A8B">
            <w:pPr>
              <w:pStyle w:val="TAC"/>
              <w:rPr>
                <w:lang w:eastAsia="zh-CN"/>
              </w:rPr>
            </w:pPr>
            <w:r w:rsidRPr="00B24739">
              <w:rPr>
                <w:lang w:eastAsia="zh-CN"/>
              </w:rPr>
              <w:t>100kHz</w:t>
            </w:r>
          </w:p>
        </w:tc>
        <w:tc>
          <w:tcPr>
            <w:tcW w:w="1080" w:type="dxa"/>
            <w:shd w:val="clear" w:color="auto" w:fill="auto"/>
            <w:vAlign w:val="center"/>
          </w:tcPr>
          <w:p w14:paraId="47AAB853" w14:textId="77777777" w:rsidR="0023614D" w:rsidRPr="00B24739" w:rsidRDefault="0023614D" w:rsidP="00FA5A8B">
            <w:pPr>
              <w:pStyle w:val="TAC"/>
            </w:pPr>
          </w:p>
        </w:tc>
      </w:tr>
      <w:tr w:rsidR="0023614D" w:rsidRPr="00B24739" w14:paraId="38813D0C" w14:textId="77777777" w:rsidTr="00FA5A8B">
        <w:trPr>
          <w:trHeight w:val="43"/>
          <w:jc w:val="center"/>
        </w:trPr>
        <w:tc>
          <w:tcPr>
            <w:tcW w:w="2680" w:type="dxa"/>
            <w:shd w:val="clear" w:color="auto" w:fill="auto"/>
            <w:vAlign w:val="center"/>
          </w:tcPr>
          <w:p w14:paraId="49579340" w14:textId="77777777" w:rsidR="0023614D" w:rsidRPr="00B24739" w:rsidRDefault="0023614D" w:rsidP="00FA5A8B">
            <w:pPr>
              <w:pStyle w:val="TAC"/>
            </w:pPr>
            <w:r w:rsidRPr="00B24739">
              <w:t>1710MHz ≤ f ≤ 2504MHz</w:t>
            </w:r>
          </w:p>
        </w:tc>
        <w:tc>
          <w:tcPr>
            <w:tcW w:w="1180" w:type="dxa"/>
            <w:vMerge w:val="restart"/>
            <w:shd w:val="clear" w:color="auto" w:fill="auto"/>
            <w:vAlign w:val="center"/>
          </w:tcPr>
          <w:p w14:paraId="3FB8D28B" w14:textId="77777777" w:rsidR="0023614D" w:rsidRPr="00B24739" w:rsidRDefault="0023614D" w:rsidP="00FA5A8B">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30720599" w14:textId="77777777" w:rsidR="0023614D" w:rsidRPr="00B24739" w:rsidRDefault="0023614D" w:rsidP="00FA5A8B">
            <w:pPr>
              <w:pStyle w:val="TAC"/>
              <w:rPr>
                <w:lang w:eastAsia="zh-CN"/>
              </w:rPr>
            </w:pPr>
            <w:r w:rsidRPr="00B24739">
              <w:rPr>
                <w:lang w:eastAsia="zh-CN"/>
              </w:rPr>
              <w:t>1MHz</w:t>
            </w:r>
          </w:p>
        </w:tc>
        <w:tc>
          <w:tcPr>
            <w:tcW w:w="1080" w:type="dxa"/>
            <w:vMerge w:val="restart"/>
            <w:shd w:val="clear" w:color="auto" w:fill="auto"/>
            <w:vAlign w:val="center"/>
          </w:tcPr>
          <w:p w14:paraId="214D9607" w14:textId="77777777" w:rsidR="0023614D" w:rsidRPr="00B24739" w:rsidRDefault="0023614D" w:rsidP="00FA5A8B">
            <w:pPr>
              <w:pStyle w:val="TAC"/>
            </w:pPr>
          </w:p>
        </w:tc>
      </w:tr>
      <w:tr w:rsidR="0023614D" w:rsidRPr="00B24739" w14:paraId="55C2A5D9" w14:textId="77777777" w:rsidTr="00FA5A8B">
        <w:trPr>
          <w:trHeight w:val="43"/>
          <w:jc w:val="center"/>
        </w:trPr>
        <w:tc>
          <w:tcPr>
            <w:tcW w:w="2680" w:type="dxa"/>
            <w:shd w:val="clear" w:color="auto" w:fill="auto"/>
            <w:vAlign w:val="center"/>
          </w:tcPr>
          <w:p w14:paraId="510FB92B" w14:textId="77777777" w:rsidR="0023614D" w:rsidRPr="00B24739" w:rsidRDefault="0023614D" w:rsidP="00FA5A8B">
            <w:pPr>
              <w:pStyle w:val="TAC"/>
              <w:rPr>
                <w:rFonts w:cs="Arial"/>
              </w:rPr>
            </w:pPr>
            <w:r w:rsidRPr="00B24739">
              <w:t>6110MHz ≤ f ≤ 7690MHz</w:t>
            </w:r>
          </w:p>
        </w:tc>
        <w:tc>
          <w:tcPr>
            <w:tcW w:w="1180" w:type="dxa"/>
            <w:vMerge/>
            <w:shd w:val="clear" w:color="auto" w:fill="auto"/>
            <w:vAlign w:val="center"/>
          </w:tcPr>
          <w:p w14:paraId="633F8F38" w14:textId="77777777" w:rsidR="0023614D" w:rsidRPr="00B24739" w:rsidRDefault="0023614D" w:rsidP="00FA5A8B">
            <w:pPr>
              <w:pStyle w:val="TAC"/>
            </w:pPr>
          </w:p>
        </w:tc>
        <w:tc>
          <w:tcPr>
            <w:tcW w:w="1800" w:type="dxa"/>
            <w:vMerge/>
            <w:shd w:val="clear" w:color="auto" w:fill="auto"/>
            <w:vAlign w:val="center"/>
          </w:tcPr>
          <w:p w14:paraId="18664711" w14:textId="77777777" w:rsidR="0023614D" w:rsidRPr="00B24739" w:rsidRDefault="0023614D" w:rsidP="00FA5A8B">
            <w:pPr>
              <w:pStyle w:val="TAC"/>
              <w:rPr>
                <w:lang w:eastAsia="zh-CN"/>
              </w:rPr>
            </w:pPr>
          </w:p>
        </w:tc>
        <w:tc>
          <w:tcPr>
            <w:tcW w:w="1080" w:type="dxa"/>
            <w:vMerge/>
            <w:shd w:val="clear" w:color="auto" w:fill="auto"/>
            <w:vAlign w:val="center"/>
          </w:tcPr>
          <w:p w14:paraId="26C103FC" w14:textId="77777777" w:rsidR="0023614D" w:rsidRPr="00B24739" w:rsidRDefault="0023614D" w:rsidP="00FA5A8B">
            <w:pPr>
              <w:pStyle w:val="TAC"/>
            </w:pPr>
          </w:p>
        </w:tc>
      </w:tr>
      <w:tr w:rsidR="0023614D" w:rsidRPr="00B24739" w14:paraId="1FE0F4E2" w14:textId="77777777" w:rsidTr="00FA5A8B">
        <w:trPr>
          <w:trHeight w:val="43"/>
          <w:jc w:val="center"/>
        </w:trPr>
        <w:tc>
          <w:tcPr>
            <w:tcW w:w="2680" w:type="dxa"/>
            <w:shd w:val="clear" w:color="auto" w:fill="auto"/>
            <w:vAlign w:val="center"/>
          </w:tcPr>
          <w:p w14:paraId="276164BA" w14:textId="77777777" w:rsidR="0023614D" w:rsidRPr="00B24739" w:rsidRDefault="0023614D" w:rsidP="00FA5A8B">
            <w:pPr>
              <w:pStyle w:val="TAC"/>
              <w:rPr>
                <w:rFonts w:cs="Arial"/>
              </w:rPr>
            </w:pPr>
            <w:r w:rsidRPr="00B24739">
              <w:t>9392MHz ≤ f ≤ 10380MHz</w:t>
            </w:r>
          </w:p>
        </w:tc>
        <w:tc>
          <w:tcPr>
            <w:tcW w:w="1180" w:type="dxa"/>
            <w:vMerge/>
            <w:shd w:val="clear" w:color="auto" w:fill="auto"/>
            <w:vAlign w:val="center"/>
          </w:tcPr>
          <w:p w14:paraId="5E6206D0" w14:textId="77777777" w:rsidR="0023614D" w:rsidRPr="00B24739" w:rsidRDefault="0023614D" w:rsidP="00FA5A8B">
            <w:pPr>
              <w:pStyle w:val="TAC"/>
            </w:pPr>
          </w:p>
        </w:tc>
        <w:tc>
          <w:tcPr>
            <w:tcW w:w="1800" w:type="dxa"/>
            <w:vMerge/>
            <w:shd w:val="clear" w:color="auto" w:fill="auto"/>
            <w:vAlign w:val="center"/>
          </w:tcPr>
          <w:p w14:paraId="71AC5232" w14:textId="77777777" w:rsidR="0023614D" w:rsidRPr="00B24739" w:rsidRDefault="0023614D" w:rsidP="00FA5A8B">
            <w:pPr>
              <w:pStyle w:val="TAC"/>
              <w:rPr>
                <w:lang w:eastAsia="zh-CN"/>
              </w:rPr>
            </w:pPr>
          </w:p>
        </w:tc>
        <w:tc>
          <w:tcPr>
            <w:tcW w:w="1080" w:type="dxa"/>
            <w:vMerge/>
            <w:shd w:val="clear" w:color="auto" w:fill="auto"/>
            <w:vAlign w:val="center"/>
          </w:tcPr>
          <w:p w14:paraId="7ADA32EF" w14:textId="77777777" w:rsidR="0023614D" w:rsidRPr="00B24739" w:rsidRDefault="0023614D" w:rsidP="00FA5A8B">
            <w:pPr>
              <w:pStyle w:val="TAC"/>
            </w:pPr>
          </w:p>
        </w:tc>
      </w:tr>
      <w:tr w:rsidR="0023614D" w:rsidRPr="00B24739" w14:paraId="549EE786" w14:textId="77777777" w:rsidTr="00FA5A8B">
        <w:trPr>
          <w:trHeight w:val="43"/>
          <w:jc w:val="center"/>
        </w:trPr>
        <w:tc>
          <w:tcPr>
            <w:tcW w:w="2680" w:type="dxa"/>
            <w:shd w:val="clear" w:color="auto" w:fill="auto"/>
            <w:vAlign w:val="center"/>
          </w:tcPr>
          <w:p w14:paraId="141F57E6" w14:textId="77777777" w:rsidR="0023614D" w:rsidRPr="00B24739" w:rsidRDefault="0023614D" w:rsidP="00FA5A8B">
            <w:pPr>
              <w:pStyle w:val="TAC"/>
              <w:rPr>
                <w:rFonts w:cs="Arial"/>
              </w:rPr>
            </w:pPr>
            <w:r w:rsidRPr="00B24739">
              <w:t>11296MHz ≤ f ≤ 12690MHz</w:t>
            </w:r>
          </w:p>
        </w:tc>
        <w:tc>
          <w:tcPr>
            <w:tcW w:w="1180" w:type="dxa"/>
            <w:vMerge/>
            <w:shd w:val="clear" w:color="auto" w:fill="auto"/>
            <w:vAlign w:val="center"/>
          </w:tcPr>
          <w:p w14:paraId="117BC536" w14:textId="77777777" w:rsidR="0023614D" w:rsidRPr="00B24739" w:rsidRDefault="0023614D" w:rsidP="00FA5A8B">
            <w:pPr>
              <w:pStyle w:val="TAC"/>
            </w:pPr>
          </w:p>
        </w:tc>
        <w:tc>
          <w:tcPr>
            <w:tcW w:w="1800" w:type="dxa"/>
            <w:vMerge/>
            <w:shd w:val="clear" w:color="auto" w:fill="auto"/>
            <w:vAlign w:val="center"/>
          </w:tcPr>
          <w:p w14:paraId="54495400" w14:textId="77777777" w:rsidR="0023614D" w:rsidRPr="00B24739" w:rsidRDefault="0023614D" w:rsidP="00FA5A8B">
            <w:pPr>
              <w:pStyle w:val="TAC"/>
              <w:rPr>
                <w:lang w:eastAsia="zh-CN"/>
              </w:rPr>
            </w:pPr>
          </w:p>
        </w:tc>
        <w:tc>
          <w:tcPr>
            <w:tcW w:w="1080" w:type="dxa"/>
            <w:vMerge/>
            <w:shd w:val="clear" w:color="auto" w:fill="auto"/>
            <w:vAlign w:val="center"/>
          </w:tcPr>
          <w:p w14:paraId="1C28645C" w14:textId="77777777" w:rsidR="0023614D" w:rsidRPr="00B24739" w:rsidRDefault="0023614D" w:rsidP="00FA5A8B">
            <w:pPr>
              <w:pStyle w:val="TAC"/>
            </w:pPr>
          </w:p>
        </w:tc>
      </w:tr>
    </w:tbl>
    <w:p w14:paraId="6F24F22B" w14:textId="77777777" w:rsidR="0023614D" w:rsidRPr="00B24739" w:rsidRDefault="0023614D" w:rsidP="0023614D"/>
    <w:p w14:paraId="776B4A70" w14:textId="77777777" w:rsidR="0023614D" w:rsidRPr="00B24739" w:rsidRDefault="0023614D" w:rsidP="0023614D">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3614D" w:rsidRPr="00B24739" w14:paraId="6C9BB772"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139D67" w14:textId="77777777" w:rsidR="0023614D" w:rsidRPr="00B24739" w:rsidRDefault="0023614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D8A55DB" w14:textId="77777777" w:rsidR="0023614D" w:rsidRPr="00B24739" w:rsidRDefault="0023614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0C7972" w14:textId="77777777" w:rsidR="0023614D" w:rsidRPr="00B24739" w:rsidRDefault="0023614D" w:rsidP="00FA5A8B">
            <w:pPr>
              <w:pStyle w:val="TAH"/>
            </w:pPr>
            <w:r w:rsidRPr="00B24739">
              <w:t>3.0GHz &lt; f ≤ 6GHz</w:t>
            </w:r>
          </w:p>
        </w:tc>
      </w:tr>
      <w:tr w:rsidR="0023614D" w:rsidRPr="00B24739" w14:paraId="4958B81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D970A0" w14:textId="77777777" w:rsidR="0023614D" w:rsidRPr="00B24739" w:rsidRDefault="0023614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CC2664B"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8DB1F9E" w14:textId="77777777" w:rsidR="0023614D" w:rsidRPr="00B24739" w:rsidRDefault="0023614D" w:rsidP="00FA5A8B">
            <w:pPr>
              <w:pStyle w:val="TAC"/>
              <w:rPr>
                <w:lang w:eastAsia="zh-CN"/>
              </w:rPr>
            </w:pPr>
            <w:r w:rsidRPr="00B24739">
              <w:rPr>
                <w:lang w:eastAsia="zh-CN"/>
              </w:rPr>
              <w:t>0</w:t>
            </w:r>
          </w:p>
        </w:tc>
      </w:tr>
      <w:tr w:rsidR="0023614D" w:rsidRPr="00B24739" w14:paraId="15473E13"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9BB720" w14:textId="77777777" w:rsidR="0023614D" w:rsidRPr="00B24739" w:rsidRDefault="0023614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FCD463A"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10C05CD" w14:textId="77777777" w:rsidR="0023614D" w:rsidRPr="00B24739" w:rsidRDefault="0023614D" w:rsidP="00FA5A8B">
            <w:pPr>
              <w:pStyle w:val="TAC"/>
              <w:rPr>
                <w:lang w:eastAsia="zh-CN"/>
              </w:rPr>
            </w:pPr>
            <w:r w:rsidRPr="00B24739">
              <w:rPr>
                <w:lang w:eastAsia="zh-CN"/>
              </w:rPr>
              <w:t>0</w:t>
            </w:r>
          </w:p>
        </w:tc>
      </w:tr>
    </w:tbl>
    <w:p w14:paraId="69252602" w14:textId="77777777" w:rsidR="0023614D" w:rsidRPr="00B24739" w:rsidRDefault="0023614D" w:rsidP="0023614D"/>
    <w:p w14:paraId="51300307" w14:textId="77777777" w:rsidR="0023614D" w:rsidRPr="00B24739" w:rsidRDefault="0023614D" w:rsidP="0023614D">
      <w:pPr>
        <w:pStyle w:val="Heading4"/>
        <w:rPr>
          <w:lang w:eastAsia="zh-CN"/>
        </w:rPr>
      </w:pPr>
      <w:bookmarkStart w:id="78" w:name="_Toc27478222"/>
      <w:bookmarkStart w:id="79" w:name="_Toc36226937"/>
      <w:bookmarkStart w:id="80" w:name="_Toc44324222"/>
      <w:bookmarkStart w:id="81" w:name="_Toc52990416"/>
      <w:bookmarkStart w:id="82" w:name="_Toc60823616"/>
      <w:bookmarkStart w:id="83" w:name="_Toc60825537"/>
      <w:bookmarkStart w:id="84" w:name="_Toc69306302"/>
      <w:bookmarkStart w:id="85" w:name="_Toc69309967"/>
      <w:bookmarkStart w:id="86" w:name="_Toc76020292"/>
      <w:bookmarkStart w:id="87" w:name="_Toc83720780"/>
      <w:r w:rsidRPr="00B24739">
        <w:t>6.5</w:t>
      </w:r>
      <w:r w:rsidRPr="00B24739">
        <w:rPr>
          <w:lang w:eastAsia="zh-CN"/>
        </w:rPr>
        <w:t>A</w:t>
      </w:r>
      <w:r w:rsidRPr="00B24739">
        <w:t>.3.2</w:t>
      </w:r>
      <w:r w:rsidRPr="00B24739">
        <w:tab/>
        <w:t>Spurious emission for UE co-existence</w:t>
      </w:r>
      <w:bookmarkEnd w:id="78"/>
      <w:bookmarkEnd w:id="79"/>
      <w:bookmarkEnd w:id="80"/>
      <w:bookmarkEnd w:id="81"/>
      <w:bookmarkEnd w:id="82"/>
      <w:bookmarkEnd w:id="83"/>
      <w:bookmarkEnd w:id="84"/>
      <w:bookmarkEnd w:id="85"/>
      <w:bookmarkEnd w:id="86"/>
      <w:bookmarkEnd w:id="87"/>
    </w:p>
    <w:p w14:paraId="39F0F763" w14:textId="77777777" w:rsidR="0023614D" w:rsidRPr="00B24739" w:rsidRDefault="0023614D" w:rsidP="0023614D">
      <w:pPr>
        <w:pStyle w:val="EditorsNote"/>
      </w:pPr>
      <w:bookmarkStart w:id="88" w:name="_Toc27478223"/>
      <w:bookmarkStart w:id="89" w:name="_Toc36226938"/>
      <w:bookmarkStart w:id="90" w:name="_Toc44324223"/>
      <w:r w:rsidRPr="00B24739">
        <w:t>Editor’s note</w:t>
      </w:r>
      <w:r w:rsidRPr="00B24739">
        <w:rPr>
          <w:lang w:eastAsia="zh-CN"/>
        </w:rPr>
        <w:t xml:space="preserve">: </w:t>
      </w:r>
      <w:r w:rsidRPr="00B24739">
        <w:t>The following aspects are either missing or not yet determined:</w:t>
      </w:r>
    </w:p>
    <w:p w14:paraId="6C4F749E" w14:textId="77777777" w:rsidR="0023614D" w:rsidRPr="00B24739" w:rsidRDefault="0023614D" w:rsidP="0023614D">
      <w:pPr>
        <w:pStyle w:val="EditorsNote"/>
        <w:numPr>
          <w:ilvl w:val="0"/>
          <w:numId w:val="32"/>
        </w:numPr>
        <w:overflowPunct w:val="0"/>
        <w:autoSpaceDE w:val="0"/>
        <w:autoSpaceDN w:val="0"/>
        <w:adjustRightInd w:val="0"/>
        <w:textAlignment w:val="baseline"/>
      </w:pPr>
      <w:r w:rsidRPr="00B24739">
        <w:rPr>
          <w:lang w:eastAsia="zh-CN"/>
        </w:rPr>
        <w:t>Extending the coverage of the TCs with intra-band CA scenarios is FFS.</w:t>
      </w:r>
    </w:p>
    <w:p w14:paraId="3F39C191" w14:textId="77777777" w:rsidR="0023614D" w:rsidRPr="00B24739" w:rsidRDefault="0023614D" w:rsidP="0023614D">
      <w:pPr>
        <w:pStyle w:val="Heading5"/>
        <w:rPr>
          <w:lang w:eastAsia="zh-CN"/>
        </w:rPr>
      </w:pPr>
      <w:bookmarkStart w:id="91" w:name="_Toc52990417"/>
      <w:bookmarkStart w:id="92" w:name="_Toc60823617"/>
      <w:bookmarkStart w:id="93" w:name="_Toc60825538"/>
      <w:bookmarkStart w:id="94" w:name="_Toc69306303"/>
      <w:bookmarkStart w:id="95" w:name="_Toc69309968"/>
      <w:bookmarkStart w:id="96" w:name="_Toc76020293"/>
      <w:bookmarkStart w:id="97" w:name="_Toc83720781"/>
      <w:r w:rsidRPr="00B24739">
        <w:t>6.5</w:t>
      </w:r>
      <w:r w:rsidRPr="00B24739">
        <w:rPr>
          <w:lang w:eastAsia="zh-CN"/>
        </w:rPr>
        <w:t>A</w:t>
      </w:r>
      <w:r w:rsidRPr="00B24739">
        <w:t>.3.2.</w:t>
      </w:r>
      <w:r w:rsidRPr="00B24739">
        <w:rPr>
          <w:lang w:eastAsia="zh-CN"/>
        </w:rPr>
        <w:t>0</w:t>
      </w:r>
      <w:r w:rsidRPr="00B24739">
        <w:tab/>
        <w:t>Minimum conformance requirements</w:t>
      </w:r>
      <w:bookmarkEnd w:id="88"/>
      <w:bookmarkEnd w:id="89"/>
      <w:bookmarkEnd w:id="90"/>
      <w:bookmarkEnd w:id="91"/>
      <w:bookmarkEnd w:id="92"/>
      <w:bookmarkEnd w:id="93"/>
      <w:bookmarkEnd w:id="94"/>
      <w:bookmarkEnd w:id="95"/>
      <w:bookmarkEnd w:id="96"/>
      <w:bookmarkEnd w:id="97"/>
    </w:p>
    <w:p w14:paraId="25C3AE5F" w14:textId="77777777" w:rsidR="0023614D" w:rsidRPr="00B24739" w:rsidRDefault="0023614D" w:rsidP="0023614D">
      <w:pPr>
        <w:pStyle w:val="Heading6"/>
        <w:rPr>
          <w:rStyle w:val="Heading6Char2"/>
        </w:rPr>
      </w:pPr>
      <w:bookmarkStart w:id="98" w:name="_Toc21344412"/>
      <w:bookmarkStart w:id="99" w:name="_Toc29801899"/>
      <w:bookmarkStart w:id="100" w:name="_Toc29802323"/>
      <w:bookmarkStart w:id="101" w:name="_Toc29802948"/>
      <w:bookmarkStart w:id="102" w:name="_Toc36107690"/>
      <w:bookmarkStart w:id="103" w:name="_Toc37251464"/>
      <w:bookmarkStart w:id="104" w:name="_Toc45888340"/>
      <w:bookmarkStart w:id="105" w:name="_Toc45888939"/>
      <w:bookmarkStart w:id="106" w:name="_Toc60823618"/>
      <w:bookmarkStart w:id="107" w:name="_Toc60825539"/>
      <w:bookmarkStart w:id="108" w:name="_Toc69306304"/>
      <w:bookmarkStart w:id="109" w:name="_Toc69309969"/>
      <w:bookmarkStart w:id="110" w:name="_Toc76020294"/>
      <w:bookmarkStart w:id="111" w:name="_Toc83720782"/>
      <w:r w:rsidRPr="00B24739">
        <w:rPr>
          <w:rStyle w:val="Heading6Char2"/>
        </w:rPr>
        <w:t>6.5A.3.2.0.1</w:t>
      </w:r>
      <w:r w:rsidRPr="00B24739">
        <w:rPr>
          <w:rStyle w:val="Heading6Char2"/>
        </w:rPr>
        <w:tab/>
      </w:r>
      <w:bookmarkEnd w:id="98"/>
      <w:bookmarkEnd w:id="99"/>
      <w:bookmarkEnd w:id="100"/>
      <w:bookmarkEnd w:id="101"/>
      <w:bookmarkEnd w:id="102"/>
      <w:bookmarkEnd w:id="103"/>
      <w:bookmarkEnd w:id="104"/>
      <w:bookmarkEnd w:id="105"/>
      <w:r w:rsidRPr="00B24739">
        <w:rPr>
          <w:rStyle w:val="Heading6Char2"/>
        </w:rPr>
        <w:t>Spurious emissions for UE co-existence for intra-band contiguous CA</w:t>
      </w:r>
      <w:bookmarkEnd w:id="106"/>
      <w:bookmarkEnd w:id="107"/>
      <w:bookmarkEnd w:id="108"/>
      <w:bookmarkEnd w:id="109"/>
      <w:bookmarkEnd w:id="110"/>
      <w:bookmarkEnd w:id="111"/>
    </w:p>
    <w:p w14:paraId="5F052C0E" w14:textId="77777777" w:rsidR="0023614D" w:rsidRPr="00B24739" w:rsidRDefault="0023614D" w:rsidP="0023614D">
      <w:r w:rsidRPr="00B24739">
        <w:t>This clause specifies the requirements for the specified intra-band contiguous carrier aggregation configurations for coexistence with protected bands, the requirements in Table 6.5A.3.2.0.1-1 apply.</w:t>
      </w:r>
    </w:p>
    <w:p w14:paraId="6478021B" w14:textId="77777777" w:rsidR="0023614D" w:rsidRPr="00B24739" w:rsidRDefault="0023614D" w:rsidP="0023614D">
      <w:pPr>
        <w:pStyle w:val="NO"/>
      </w:pPr>
      <w:r w:rsidRPr="00B24739">
        <w:t>NOTE:</w:t>
      </w:r>
      <w:r w:rsidRPr="00B2473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F5AAA9" w14:textId="77777777" w:rsidR="0023614D" w:rsidRPr="00B24739" w:rsidRDefault="0023614D" w:rsidP="0023614D">
      <w:pPr>
        <w:pStyle w:val="TH"/>
      </w:pPr>
      <w:r w:rsidRPr="00B24739">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3614D" w:rsidRPr="00B24739" w14:paraId="1459F799" w14:textId="77777777" w:rsidTr="00FA5A8B">
        <w:tc>
          <w:tcPr>
            <w:tcW w:w="1508" w:type="dxa"/>
            <w:vMerge w:val="restart"/>
            <w:shd w:val="clear" w:color="auto" w:fill="auto"/>
          </w:tcPr>
          <w:p w14:paraId="6DA101F7" w14:textId="77777777" w:rsidR="0023614D" w:rsidRPr="00B24739" w:rsidRDefault="0023614D" w:rsidP="00FA5A8B">
            <w:pPr>
              <w:pStyle w:val="TAH"/>
            </w:pPr>
            <w:r w:rsidRPr="00B24739">
              <w:t>NR CA combination</w:t>
            </w:r>
          </w:p>
        </w:tc>
        <w:tc>
          <w:tcPr>
            <w:tcW w:w="8268" w:type="dxa"/>
            <w:gridSpan w:val="7"/>
            <w:shd w:val="clear" w:color="auto" w:fill="auto"/>
          </w:tcPr>
          <w:p w14:paraId="54D54236" w14:textId="77777777" w:rsidR="0023614D" w:rsidRPr="00B24739" w:rsidRDefault="0023614D" w:rsidP="00FA5A8B">
            <w:pPr>
              <w:pStyle w:val="TAH"/>
            </w:pPr>
            <w:r w:rsidRPr="00B24739">
              <w:t>Spurious emission</w:t>
            </w:r>
          </w:p>
        </w:tc>
      </w:tr>
      <w:tr w:rsidR="0023614D" w:rsidRPr="00B24739" w14:paraId="42FDA6F4" w14:textId="77777777" w:rsidTr="00FA5A8B">
        <w:tc>
          <w:tcPr>
            <w:tcW w:w="1508" w:type="dxa"/>
            <w:vMerge/>
            <w:shd w:val="clear" w:color="auto" w:fill="auto"/>
          </w:tcPr>
          <w:p w14:paraId="5A7C6439" w14:textId="77777777" w:rsidR="0023614D" w:rsidRPr="00B24739" w:rsidRDefault="0023614D" w:rsidP="00FA5A8B">
            <w:pPr>
              <w:pStyle w:val="TAH"/>
            </w:pPr>
          </w:p>
        </w:tc>
        <w:tc>
          <w:tcPr>
            <w:tcW w:w="2620" w:type="dxa"/>
            <w:shd w:val="clear" w:color="auto" w:fill="auto"/>
          </w:tcPr>
          <w:p w14:paraId="711DCF06" w14:textId="77777777" w:rsidR="0023614D" w:rsidRPr="00B24739" w:rsidRDefault="0023614D" w:rsidP="00FA5A8B">
            <w:pPr>
              <w:pStyle w:val="TAH"/>
            </w:pPr>
            <w:r w:rsidRPr="00B24739">
              <w:t>Protected Band</w:t>
            </w:r>
          </w:p>
        </w:tc>
        <w:tc>
          <w:tcPr>
            <w:tcW w:w="2560" w:type="dxa"/>
            <w:gridSpan w:val="3"/>
            <w:shd w:val="clear" w:color="auto" w:fill="auto"/>
          </w:tcPr>
          <w:p w14:paraId="1F9BFDBC" w14:textId="77777777" w:rsidR="0023614D" w:rsidRPr="00B24739" w:rsidRDefault="0023614D" w:rsidP="00FA5A8B">
            <w:pPr>
              <w:pStyle w:val="TAH"/>
            </w:pPr>
            <w:r w:rsidRPr="00B24739">
              <w:t>Frequency range (MHz)</w:t>
            </w:r>
          </w:p>
        </w:tc>
        <w:tc>
          <w:tcPr>
            <w:tcW w:w="1077" w:type="dxa"/>
            <w:shd w:val="clear" w:color="auto" w:fill="auto"/>
          </w:tcPr>
          <w:p w14:paraId="3E61E625" w14:textId="77777777" w:rsidR="0023614D" w:rsidRPr="00B24739" w:rsidRDefault="0023614D" w:rsidP="00FA5A8B">
            <w:pPr>
              <w:pStyle w:val="TAH"/>
            </w:pPr>
            <w:r w:rsidRPr="00B24739">
              <w:t>Maximum Level (dBm)</w:t>
            </w:r>
          </w:p>
        </w:tc>
        <w:tc>
          <w:tcPr>
            <w:tcW w:w="959" w:type="dxa"/>
            <w:shd w:val="clear" w:color="auto" w:fill="auto"/>
          </w:tcPr>
          <w:p w14:paraId="4CC6F2E8" w14:textId="77777777" w:rsidR="0023614D" w:rsidRPr="00B24739" w:rsidRDefault="0023614D" w:rsidP="00FA5A8B">
            <w:pPr>
              <w:pStyle w:val="TAH"/>
            </w:pPr>
            <w:r w:rsidRPr="00B24739">
              <w:t>MBW (MHz)</w:t>
            </w:r>
          </w:p>
        </w:tc>
        <w:tc>
          <w:tcPr>
            <w:tcW w:w="1052" w:type="dxa"/>
            <w:shd w:val="clear" w:color="auto" w:fill="auto"/>
          </w:tcPr>
          <w:p w14:paraId="0761837A" w14:textId="77777777" w:rsidR="0023614D" w:rsidRPr="00B24739" w:rsidRDefault="0023614D" w:rsidP="00FA5A8B">
            <w:pPr>
              <w:pStyle w:val="TAH"/>
            </w:pPr>
            <w:r w:rsidRPr="00B24739">
              <w:t>NOTE</w:t>
            </w:r>
          </w:p>
        </w:tc>
      </w:tr>
      <w:tr w:rsidR="0023614D" w:rsidRPr="00B24739" w14:paraId="3710AB29" w14:textId="77777777" w:rsidTr="00FA5A8B">
        <w:tc>
          <w:tcPr>
            <w:tcW w:w="1508" w:type="dxa"/>
            <w:vMerge w:val="restart"/>
            <w:shd w:val="clear" w:color="auto" w:fill="auto"/>
            <w:vAlign w:val="center"/>
          </w:tcPr>
          <w:p w14:paraId="17FAAAFF" w14:textId="77777777" w:rsidR="0023614D" w:rsidRPr="00B24739" w:rsidRDefault="0023614D" w:rsidP="00FA5A8B">
            <w:pPr>
              <w:pStyle w:val="TAC"/>
              <w:rPr>
                <w:rFonts w:cs="Arial"/>
              </w:rPr>
            </w:pPr>
            <w:r w:rsidRPr="00B24739">
              <w:t>CA_n7</w:t>
            </w:r>
          </w:p>
        </w:tc>
        <w:tc>
          <w:tcPr>
            <w:tcW w:w="2620" w:type="dxa"/>
            <w:shd w:val="clear" w:color="auto" w:fill="auto"/>
          </w:tcPr>
          <w:p w14:paraId="067EAFA3" w14:textId="77777777" w:rsidR="0023614D" w:rsidRPr="00B24739" w:rsidRDefault="0023614D" w:rsidP="00FA5A8B">
            <w:pPr>
              <w:pStyle w:val="TAL"/>
            </w:pPr>
            <w:r w:rsidRPr="00B24739">
              <w:t>E-UTRA Band 1, 2, 3, 4, 5, 7, 8, 10, 12, 13, 14, 17, 20, 22, 26, 27, 28, 29, 30, 31, 32, 33, 34, 40, 42, 43, 50, 51, 52, 65, 66, 67, 68, 72, 74, 75, 76, 85,</w:t>
            </w:r>
          </w:p>
          <w:p w14:paraId="4524C021" w14:textId="77777777" w:rsidR="0023614D" w:rsidRPr="00B24739" w:rsidRDefault="0023614D" w:rsidP="00FA5A8B">
            <w:pPr>
              <w:pStyle w:val="TAL"/>
              <w:rPr>
                <w:rFonts w:cs="Arial"/>
                <w:lang w:eastAsia="zh-CN"/>
              </w:rPr>
            </w:pPr>
            <w:r w:rsidRPr="00B24739">
              <w:t>NR Band n77, n78</w:t>
            </w:r>
          </w:p>
        </w:tc>
        <w:tc>
          <w:tcPr>
            <w:tcW w:w="972" w:type="dxa"/>
            <w:shd w:val="clear" w:color="auto" w:fill="auto"/>
          </w:tcPr>
          <w:p w14:paraId="2DEB8982"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4006F9B2"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6A607B7"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A82E075" w14:textId="77777777" w:rsidR="0023614D" w:rsidRPr="00B24739" w:rsidRDefault="0023614D" w:rsidP="00FA5A8B">
            <w:pPr>
              <w:pStyle w:val="TAC"/>
              <w:rPr>
                <w:rFonts w:cs="Arial"/>
                <w:szCs w:val="18"/>
                <w:lang w:eastAsia="zh-CN"/>
              </w:rPr>
            </w:pPr>
            <w:r w:rsidRPr="00B24739">
              <w:t>-50</w:t>
            </w:r>
          </w:p>
        </w:tc>
        <w:tc>
          <w:tcPr>
            <w:tcW w:w="959" w:type="dxa"/>
            <w:shd w:val="clear" w:color="auto" w:fill="auto"/>
          </w:tcPr>
          <w:p w14:paraId="59E9AE56" w14:textId="77777777" w:rsidR="0023614D" w:rsidRPr="00B24739" w:rsidRDefault="0023614D" w:rsidP="00FA5A8B">
            <w:pPr>
              <w:pStyle w:val="TAC"/>
              <w:rPr>
                <w:rFonts w:cs="Arial"/>
                <w:szCs w:val="18"/>
                <w:lang w:eastAsia="zh-CN"/>
              </w:rPr>
            </w:pPr>
            <w:r w:rsidRPr="00B24739">
              <w:t>1</w:t>
            </w:r>
          </w:p>
        </w:tc>
        <w:tc>
          <w:tcPr>
            <w:tcW w:w="1052" w:type="dxa"/>
            <w:shd w:val="clear" w:color="auto" w:fill="auto"/>
          </w:tcPr>
          <w:p w14:paraId="74D1FE2B" w14:textId="77777777" w:rsidR="0023614D" w:rsidRPr="00B24739" w:rsidRDefault="0023614D" w:rsidP="00FA5A8B">
            <w:pPr>
              <w:pStyle w:val="TAC"/>
            </w:pPr>
          </w:p>
        </w:tc>
      </w:tr>
      <w:tr w:rsidR="0023614D" w:rsidRPr="00B24739" w14:paraId="425E2DF4" w14:textId="77777777" w:rsidTr="00FA5A8B">
        <w:tc>
          <w:tcPr>
            <w:tcW w:w="1508" w:type="dxa"/>
            <w:vMerge/>
            <w:shd w:val="clear" w:color="auto" w:fill="auto"/>
          </w:tcPr>
          <w:p w14:paraId="15832155" w14:textId="77777777" w:rsidR="0023614D" w:rsidRPr="00B24739" w:rsidRDefault="0023614D" w:rsidP="00FA5A8B">
            <w:pPr>
              <w:pStyle w:val="TAC"/>
            </w:pPr>
          </w:p>
        </w:tc>
        <w:tc>
          <w:tcPr>
            <w:tcW w:w="2620" w:type="dxa"/>
            <w:shd w:val="clear" w:color="auto" w:fill="auto"/>
          </w:tcPr>
          <w:p w14:paraId="62A280C2"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0F328C3D" w14:textId="77777777" w:rsidR="0023614D" w:rsidRPr="00B24739" w:rsidRDefault="0023614D" w:rsidP="00FA5A8B">
            <w:pPr>
              <w:pStyle w:val="TAC"/>
              <w:rPr>
                <w:rFonts w:cs="Arial"/>
                <w:szCs w:val="18"/>
              </w:rPr>
            </w:pPr>
            <w:r w:rsidRPr="00B24739">
              <w:t xml:space="preserve">2570 </w:t>
            </w:r>
          </w:p>
        </w:tc>
        <w:tc>
          <w:tcPr>
            <w:tcW w:w="591" w:type="dxa"/>
            <w:shd w:val="clear" w:color="auto" w:fill="auto"/>
          </w:tcPr>
          <w:p w14:paraId="213ABA02"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4FE9AE4" w14:textId="77777777" w:rsidR="0023614D" w:rsidRPr="00B24739" w:rsidRDefault="0023614D" w:rsidP="00FA5A8B">
            <w:pPr>
              <w:pStyle w:val="TAC"/>
              <w:rPr>
                <w:rFonts w:cs="Arial"/>
                <w:szCs w:val="18"/>
              </w:rPr>
            </w:pPr>
            <w:r w:rsidRPr="00B24739">
              <w:t>2575</w:t>
            </w:r>
          </w:p>
        </w:tc>
        <w:tc>
          <w:tcPr>
            <w:tcW w:w="1077" w:type="dxa"/>
            <w:shd w:val="clear" w:color="auto" w:fill="auto"/>
          </w:tcPr>
          <w:p w14:paraId="16891790" w14:textId="77777777" w:rsidR="0023614D" w:rsidRPr="00B24739" w:rsidRDefault="0023614D" w:rsidP="00FA5A8B">
            <w:pPr>
              <w:pStyle w:val="TAC"/>
              <w:rPr>
                <w:rFonts w:cs="Arial"/>
                <w:szCs w:val="18"/>
                <w:lang w:eastAsia="zh-CN"/>
              </w:rPr>
            </w:pPr>
            <w:r w:rsidRPr="00B24739">
              <w:t>+1.6</w:t>
            </w:r>
          </w:p>
        </w:tc>
        <w:tc>
          <w:tcPr>
            <w:tcW w:w="959" w:type="dxa"/>
            <w:shd w:val="clear" w:color="auto" w:fill="auto"/>
          </w:tcPr>
          <w:p w14:paraId="2459B705" w14:textId="77777777" w:rsidR="0023614D" w:rsidRPr="00B24739" w:rsidRDefault="0023614D" w:rsidP="00FA5A8B">
            <w:pPr>
              <w:pStyle w:val="TAC"/>
              <w:rPr>
                <w:rFonts w:cs="Arial"/>
                <w:szCs w:val="18"/>
                <w:lang w:eastAsia="zh-CN"/>
              </w:rPr>
            </w:pPr>
            <w:r w:rsidRPr="00B24739">
              <w:t>5</w:t>
            </w:r>
          </w:p>
        </w:tc>
        <w:tc>
          <w:tcPr>
            <w:tcW w:w="1052" w:type="dxa"/>
            <w:shd w:val="clear" w:color="auto" w:fill="auto"/>
          </w:tcPr>
          <w:p w14:paraId="20CF0E24" w14:textId="77777777" w:rsidR="0023614D" w:rsidRPr="00B24739" w:rsidRDefault="0023614D" w:rsidP="00FA5A8B">
            <w:pPr>
              <w:pStyle w:val="TAC"/>
            </w:pPr>
            <w:r w:rsidRPr="00B24739">
              <w:t>1, 2, 3</w:t>
            </w:r>
          </w:p>
        </w:tc>
      </w:tr>
      <w:tr w:rsidR="0023614D" w:rsidRPr="00B24739" w14:paraId="6B7AFC35" w14:textId="77777777" w:rsidTr="00FA5A8B">
        <w:tc>
          <w:tcPr>
            <w:tcW w:w="1508" w:type="dxa"/>
            <w:vMerge/>
            <w:shd w:val="clear" w:color="auto" w:fill="auto"/>
          </w:tcPr>
          <w:p w14:paraId="3215D04B" w14:textId="77777777" w:rsidR="0023614D" w:rsidRPr="00B24739" w:rsidRDefault="0023614D" w:rsidP="00FA5A8B">
            <w:pPr>
              <w:pStyle w:val="TAC"/>
            </w:pPr>
          </w:p>
        </w:tc>
        <w:tc>
          <w:tcPr>
            <w:tcW w:w="2620" w:type="dxa"/>
            <w:shd w:val="clear" w:color="auto" w:fill="auto"/>
          </w:tcPr>
          <w:p w14:paraId="09E4A13F"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230A92C1" w14:textId="77777777" w:rsidR="0023614D" w:rsidRPr="00B24739" w:rsidRDefault="0023614D" w:rsidP="00FA5A8B">
            <w:pPr>
              <w:pStyle w:val="TAC"/>
              <w:rPr>
                <w:rFonts w:cs="Arial"/>
                <w:szCs w:val="18"/>
              </w:rPr>
            </w:pPr>
            <w:r w:rsidRPr="00B24739">
              <w:t>2575</w:t>
            </w:r>
          </w:p>
        </w:tc>
        <w:tc>
          <w:tcPr>
            <w:tcW w:w="591" w:type="dxa"/>
            <w:shd w:val="clear" w:color="auto" w:fill="auto"/>
          </w:tcPr>
          <w:p w14:paraId="67ACB7AC"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680F3F36" w14:textId="77777777" w:rsidR="0023614D" w:rsidRPr="00B24739" w:rsidRDefault="0023614D" w:rsidP="00FA5A8B">
            <w:pPr>
              <w:pStyle w:val="TAC"/>
              <w:rPr>
                <w:rFonts w:cs="Arial"/>
                <w:szCs w:val="18"/>
              </w:rPr>
            </w:pPr>
            <w:r w:rsidRPr="00B24739">
              <w:t>2595</w:t>
            </w:r>
          </w:p>
        </w:tc>
        <w:tc>
          <w:tcPr>
            <w:tcW w:w="1077" w:type="dxa"/>
            <w:shd w:val="clear" w:color="auto" w:fill="auto"/>
          </w:tcPr>
          <w:p w14:paraId="2BF8F2E1" w14:textId="77777777" w:rsidR="0023614D" w:rsidRPr="00B24739" w:rsidRDefault="0023614D" w:rsidP="00FA5A8B">
            <w:pPr>
              <w:pStyle w:val="TAC"/>
              <w:rPr>
                <w:rFonts w:cs="Arial"/>
                <w:szCs w:val="18"/>
                <w:lang w:eastAsia="zh-CN"/>
              </w:rPr>
            </w:pPr>
            <w:r w:rsidRPr="00B24739">
              <w:t>-15.5</w:t>
            </w:r>
          </w:p>
        </w:tc>
        <w:tc>
          <w:tcPr>
            <w:tcW w:w="959" w:type="dxa"/>
            <w:shd w:val="clear" w:color="auto" w:fill="auto"/>
          </w:tcPr>
          <w:p w14:paraId="088A69AC" w14:textId="77777777" w:rsidR="0023614D" w:rsidRPr="00B24739" w:rsidRDefault="0023614D" w:rsidP="00FA5A8B">
            <w:pPr>
              <w:pStyle w:val="TAC"/>
              <w:rPr>
                <w:rFonts w:cs="Arial"/>
                <w:szCs w:val="18"/>
                <w:lang w:eastAsia="zh-CN"/>
              </w:rPr>
            </w:pPr>
            <w:r w:rsidRPr="00B24739">
              <w:t>5</w:t>
            </w:r>
          </w:p>
        </w:tc>
        <w:tc>
          <w:tcPr>
            <w:tcW w:w="1052" w:type="dxa"/>
            <w:shd w:val="clear" w:color="auto" w:fill="auto"/>
          </w:tcPr>
          <w:p w14:paraId="4104AD59" w14:textId="77777777" w:rsidR="0023614D" w:rsidRPr="00B24739" w:rsidRDefault="0023614D" w:rsidP="00FA5A8B">
            <w:pPr>
              <w:pStyle w:val="TAC"/>
            </w:pPr>
            <w:r w:rsidRPr="00B24739">
              <w:t>1, 2, 3</w:t>
            </w:r>
          </w:p>
        </w:tc>
      </w:tr>
      <w:tr w:rsidR="0023614D" w:rsidRPr="00B24739" w14:paraId="5EAF4534" w14:textId="77777777" w:rsidTr="00FA5A8B">
        <w:tc>
          <w:tcPr>
            <w:tcW w:w="1508" w:type="dxa"/>
            <w:vMerge/>
            <w:shd w:val="clear" w:color="auto" w:fill="auto"/>
          </w:tcPr>
          <w:p w14:paraId="682A6507" w14:textId="77777777" w:rsidR="0023614D" w:rsidRPr="00B24739" w:rsidRDefault="0023614D" w:rsidP="00FA5A8B">
            <w:pPr>
              <w:pStyle w:val="TAC"/>
            </w:pPr>
          </w:p>
        </w:tc>
        <w:tc>
          <w:tcPr>
            <w:tcW w:w="2620" w:type="dxa"/>
            <w:shd w:val="clear" w:color="auto" w:fill="auto"/>
          </w:tcPr>
          <w:p w14:paraId="3D72AD69" w14:textId="77777777" w:rsidR="0023614D" w:rsidRPr="00B24739" w:rsidRDefault="0023614D" w:rsidP="00FA5A8B">
            <w:pPr>
              <w:pStyle w:val="TAL"/>
              <w:rPr>
                <w:rFonts w:cs="Arial"/>
                <w:lang w:eastAsia="zh-CN"/>
              </w:rPr>
            </w:pPr>
            <w:r w:rsidRPr="00B24739">
              <w:t>Frequency range</w:t>
            </w:r>
          </w:p>
        </w:tc>
        <w:tc>
          <w:tcPr>
            <w:tcW w:w="972" w:type="dxa"/>
            <w:shd w:val="clear" w:color="auto" w:fill="auto"/>
          </w:tcPr>
          <w:p w14:paraId="73737640" w14:textId="77777777" w:rsidR="0023614D" w:rsidRPr="00B24739" w:rsidRDefault="0023614D" w:rsidP="00FA5A8B">
            <w:pPr>
              <w:pStyle w:val="TAC"/>
              <w:rPr>
                <w:rFonts w:cs="Arial"/>
                <w:szCs w:val="18"/>
              </w:rPr>
            </w:pPr>
            <w:r w:rsidRPr="00B24739">
              <w:t>2595</w:t>
            </w:r>
          </w:p>
        </w:tc>
        <w:tc>
          <w:tcPr>
            <w:tcW w:w="591" w:type="dxa"/>
            <w:shd w:val="clear" w:color="auto" w:fill="auto"/>
          </w:tcPr>
          <w:p w14:paraId="2F8C5EAD" w14:textId="77777777" w:rsidR="0023614D" w:rsidRPr="00B24739" w:rsidRDefault="0023614D" w:rsidP="00FA5A8B">
            <w:pPr>
              <w:pStyle w:val="TAC"/>
              <w:rPr>
                <w:rFonts w:cs="Arial"/>
                <w:szCs w:val="18"/>
                <w:lang w:eastAsia="zh-CN"/>
              </w:rPr>
            </w:pPr>
            <w:r w:rsidRPr="00B24739">
              <w:t>-</w:t>
            </w:r>
          </w:p>
        </w:tc>
        <w:tc>
          <w:tcPr>
            <w:tcW w:w="997" w:type="dxa"/>
            <w:shd w:val="clear" w:color="auto" w:fill="auto"/>
          </w:tcPr>
          <w:p w14:paraId="3718DC34" w14:textId="77777777" w:rsidR="0023614D" w:rsidRPr="00B24739" w:rsidRDefault="0023614D" w:rsidP="00FA5A8B">
            <w:pPr>
              <w:pStyle w:val="TAC"/>
              <w:rPr>
                <w:rFonts w:cs="Arial"/>
                <w:szCs w:val="18"/>
              </w:rPr>
            </w:pPr>
            <w:r w:rsidRPr="00B24739">
              <w:t>2620</w:t>
            </w:r>
          </w:p>
        </w:tc>
        <w:tc>
          <w:tcPr>
            <w:tcW w:w="1077" w:type="dxa"/>
            <w:shd w:val="clear" w:color="auto" w:fill="auto"/>
          </w:tcPr>
          <w:p w14:paraId="4FC48A0F" w14:textId="77777777" w:rsidR="0023614D" w:rsidRPr="00B24739" w:rsidRDefault="0023614D" w:rsidP="00FA5A8B">
            <w:pPr>
              <w:pStyle w:val="TAC"/>
              <w:rPr>
                <w:rFonts w:cs="Arial"/>
                <w:szCs w:val="18"/>
                <w:lang w:eastAsia="zh-CN"/>
              </w:rPr>
            </w:pPr>
            <w:r w:rsidRPr="00B24739">
              <w:t>-40</w:t>
            </w:r>
          </w:p>
        </w:tc>
        <w:tc>
          <w:tcPr>
            <w:tcW w:w="959" w:type="dxa"/>
            <w:shd w:val="clear" w:color="auto" w:fill="auto"/>
          </w:tcPr>
          <w:p w14:paraId="41F1531E" w14:textId="77777777" w:rsidR="0023614D" w:rsidRPr="00B24739" w:rsidRDefault="0023614D" w:rsidP="00FA5A8B">
            <w:pPr>
              <w:pStyle w:val="TAC"/>
              <w:rPr>
                <w:rFonts w:cs="Arial"/>
                <w:szCs w:val="18"/>
                <w:lang w:eastAsia="zh-CN"/>
              </w:rPr>
            </w:pPr>
            <w:r w:rsidRPr="00B24739">
              <w:t>1</w:t>
            </w:r>
          </w:p>
        </w:tc>
        <w:tc>
          <w:tcPr>
            <w:tcW w:w="1052" w:type="dxa"/>
            <w:shd w:val="clear" w:color="auto" w:fill="auto"/>
          </w:tcPr>
          <w:p w14:paraId="620E6E6D" w14:textId="77777777" w:rsidR="0023614D" w:rsidRPr="00B24739" w:rsidRDefault="0023614D" w:rsidP="00FA5A8B">
            <w:pPr>
              <w:pStyle w:val="TAC"/>
            </w:pPr>
            <w:r w:rsidRPr="00B24739">
              <w:t>1, 2</w:t>
            </w:r>
          </w:p>
        </w:tc>
      </w:tr>
      <w:tr w:rsidR="0023614D" w:rsidRPr="00B24739" w14:paraId="2DDAB095" w14:textId="77777777" w:rsidTr="00FA5A8B">
        <w:tc>
          <w:tcPr>
            <w:tcW w:w="1508" w:type="dxa"/>
            <w:vMerge w:val="restart"/>
            <w:shd w:val="clear" w:color="auto" w:fill="auto"/>
            <w:vAlign w:val="center"/>
          </w:tcPr>
          <w:p w14:paraId="04FED487" w14:textId="77777777" w:rsidR="0023614D" w:rsidRPr="00B24739" w:rsidRDefault="0023614D" w:rsidP="00FA5A8B">
            <w:pPr>
              <w:pStyle w:val="TAC"/>
              <w:rPr>
                <w:lang w:eastAsia="zh-CN"/>
              </w:rPr>
            </w:pPr>
            <w:r w:rsidRPr="00B24739">
              <w:rPr>
                <w:lang w:eastAsia="zh-CN"/>
              </w:rPr>
              <w:t>CA_n41</w:t>
            </w:r>
          </w:p>
        </w:tc>
        <w:tc>
          <w:tcPr>
            <w:tcW w:w="2620" w:type="dxa"/>
            <w:shd w:val="clear" w:color="auto" w:fill="auto"/>
          </w:tcPr>
          <w:p w14:paraId="3F2C0374" w14:textId="77777777" w:rsidR="0023614D" w:rsidRPr="00B24739" w:rsidRDefault="0023614D" w:rsidP="00FA5A8B">
            <w:pPr>
              <w:pStyle w:val="TAL"/>
            </w:pPr>
            <w:r w:rsidRPr="00B24739">
              <w:t>E-UTRA Band 1, 2, 3, 4, 5, 8, 10, 12, 13, 14, 17, 24, 25, 26, 27, 28, 29, 30, 34, 39, 42, 44, 45, 48, 50, 51, 52, 65, 66, 70, 71, 73, 74, 85,</w:t>
            </w:r>
          </w:p>
          <w:p w14:paraId="168D4CC3" w14:textId="77777777" w:rsidR="0023614D" w:rsidRPr="00B24739" w:rsidRDefault="0023614D" w:rsidP="00FA5A8B">
            <w:pPr>
              <w:pStyle w:val="TAL"/>
            </w:pPr>
            <w:r w:rsidRPr="00B24739">
              <w:t>NR Band n77, n78</w:t>
            </w:r>
          </w:p>
        </w:tc>
        <w:tc>
          <w:tcPr>
            <w:tcW w:w="972" w:type="dxa"/>
            <w:shd w:val="clear" w:color="auto" w:fill="auto"/>
          </w:tcPr>
          <w:p w14:paraId="45C6A397"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707EAE05" w14:textId="77777777" w:rsidR="0023614D" w:rsidRPr="00B24739" w:rsidRDefault="0023614D" w:rsidP="00FA5A8B">
            <w:pPr>
              <w:pStyle w:val="TAC"/>
              <w:rPr>
                <w:rFonts w:cs="Arial"/>
                <w:szCs w:val="18"/>
              </w:rPr>
            </w:pPr>
            <w:r w:rsidRPr="00B24739">
              <w:t>-</w:t>
            </w:r>
          </w:p>
        </w:tc>
        <w:tc>
          <w:tcPr>
            <w:tcW w:w="997" w:type="dxa"/>
            <w:shd w:val="clear" w:color="auto" w:fill="auto"/>
          </w:tcPr>
          <w:p w14:paraId="46E6F1AC"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24D23711" w14:textId="77777777" w:rsidR="0023614D" w:rsidRPr="00B24739" w:rsidRDefault="0023614D" w:rsidP="00FA5A8B">
            <w:pPr>
              <w:pStyle w:val="TAC"/>
              <w:rPr>
                <w:rFonts w:cs="Arial"/>
                <w:szCs w:val="18"/>
              </w:rPr>
            </w:pPr>
            <w:r w:rsidRPr="00B24739">
              <w:t>-50</w:t>
            </w:r>
          </w:p>
        </w:tc>
        <w:tc>
          <w:tcPr>
            <w:tcW w:w="959" w:type="dxa"/>
            <w:shd w:val="clear" w:color="auto" w:fill="auto"/>
          </w:tcPr>
          <w:p w14:paraId="2F974A03" w14:textId="77777777" w:rsidR="0023614D" w:rsidRPr="00B24739" w:rsidRDefault="0023614D" w:rsidP="00FA5A8B">
            <w:pPr>
              <w:pStyle w:val="TAC"/>
              <w:rPr>
                <w:rFonts w:cs="Arial"/>
                <w:szCs w:val="18"/>
              </w:rPr>
            </w:pPr>
            <w:r w:rsidRPr="00B24739">
              <w:t>1</w:t>
            </w:r>
          </w:p>
        </w:tc>
        <w:tc>
          <w:tcPr>
            <w:tcW w:w="1052" w:type="dxa"/>
            <w:shd w:val="clear" w:color="auto" w:fill="auto"/>
          </w:tcPr>
          <w:p w14:paraId="59FF2FD4" w14:textId="77777777" w:rsidR="0023614D" w:rsidRPr="00B24739" w:rsidRDefault="0023614D" w:rsidP="00FA5A8B">
            <w:pPr>
              <w:pStyle w:val="TAC"/>
              <w:rPr>
                <w:lang w:eastAsia="zh-TW"/>
              </w:rPr>
            </w:pPr>
          </w:p>
        </w:tc>
      </w:tr>
      <w:tr w:rsidR="0023614D" w:rsidRPr="00B24739" w14:paraId="1DF7E370" w14:textId="77777777" w:rsidTr="00FA5A8B">
        <w:tc>
          <w:tcPr>
            <w:tcW w:w="1508" w:type="dxa"/>
            <w:vMerge/>
            <w:shd w:val="clear" w:color="auto" w:fill="auto"/>
            <w:vAlign w:val="center"/>
          </w:tcPr>
          <w:p w14:paraId="39B5126E" w14:textId="77777777" w:rsidR="0023614D" w:rsidRPr="00B24739" w:rsidRDefault="0023614D" w:rsidP="00FA5A8B">
            <w:pPr>
              <w:pStyle w:val="TAC"/>
              <w:rPr>
                <w:lang w:eastAsia="zh-CN"/>
              </w:rPr>
            </w:pPr>
          </w:p>
        </w:tc>
        <w:tc>
          <w:tcPr>
            <w:tcW w:w="2620" w:type="dxa"/>
            <w:shd w:val="clear" w:color="auto" w:fill="auto"/>
          </w:tcPr>
          <w:p w14:paraId="7290D8AE" w14:textId="77777777" w:rsidR="0023614D" w:rsidRPr="00B24739" w:rsidRDefault="0023614D" w:rsidP="00FA5A8B">
            <w:pPr>
              <w:pStyle w:val="TAL"/>
            </w:pPr>
            <w:r w:rsidRPr="00B24739">
              <w:t>NR Band n79</w:t>
            </w:r>
          </w:p>
        </w:tc>
        <w:tc>
          <w:tcPr>
            <w:tcW w:w="972" w:type="dxa"/>
            <w:shd w:val="clear" w:color="auto" w:fill="auto"/>
          </w:tcPr>
          <w:p w14:paraId="39D5796E"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4DA0524B" w14:textId="77777777" w:rsidR="0023614D" w:rsidRPr="00B24739" w:rsidRDefault="0023614D" w:rsidP="00FA5A8B">
            <w:pPr>
              <w:pStyle w:val="TAC"/>
              <w:rPr>
                <w:rFonts w:cs="Arial"/>
                <w:szCs w:val="18"/>
              </w:rPr>
            </w:pPr>
            <w:r w:rsidRPr="00B24739">
              <w:t>-</w:t>
            </w:r>
          </w:p>
        </w:tc>
        <w:tc>
          <w:tcPr>
            <w:tcW w:w="997" w:type="dxa"/>
            <w:shd w:val="clear" w:color="auto" w:fill="auto"/>
          </w:tcPr>
          <w:p w14:paraId="1A81DF37"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35CFDE7" w14:textId="77777777" w:rsidR="0023614D" w:rsidRPr="00B24739" w:rsidRDefault="0023614D" w:rsidP="00FA5A8B">
            <w:pPr>
              <w:pStyle w:val="TAC"/>
              <w:rPr>
                <w:rFonts w:cs="Arial"/>
                <w:szCs w:val="18"/>
              </w:rPr>
            </w:pPr>
            <w:r w:rsidRPr="00B24739">
              <w:t>-50</w:t>
            </w:r>
          </w:p>
        </w:tc>
        <w:tc>
          <w:tcPr>
            <w:tcW w:w="959" w:type="dxa"/>
            <w:shd w:val="clear" w:color="auto" w:fill="auto"/>
          </w:tcPr>
          <w:p w14:paraId="21852DE2" w14:textId="77777777" w:rsidR="0023614D" w:rsidRPr="00B24739" w:rsidRDefault="0023614D" w:rsidP="00FA5A8B">
            <w:pPr>
              <w:pStyle w:val="TAC"/>
              <w:rPr>
                <w:rFonts w:cs="Arial"/>
                <w:szCs w:val="18"/>
              </w:rPr>
            </w:pPr>
            <w:r w:rsidRPr="00B24739">
              <w:t>1</w:t>
            </w:r>
          </w:p>
        </w:tc>
        <w:tc>
          <w:tcPr>
            <w:tcW w:w="1052" w:type="dxa"/>
            <w:shd w:val="clear" w:color="auto" w:fill="auto"/>
          </w:tcPr>
          <w:p w14:paraId="0D3DFBF7" w14:textId="77777777" w:rsidR="0023614D" w:rsidRPr="00B24739" w:rsidRDefault="0023614D" w:rsidP="00FA5A8B">
            <w:pPr>
              <w:pStyle w:val="TAC"/>
              <w:rPr>
                <w:rFonts w:cs="Arial"/>
                <w:szCs w:val="18"/>
                <w:lang w:eastAsia="zh-TW"/>
              </w:rPr>
            </w:pPr>
            <w:r w:rsidRPr="00B24739">
              <w:t>2, 4</w:t>
            </w:r>
          </w:p>
        </w:tc>
      </w:tr>
      <w:tr w:rsidR="0023614D" w:rsidRPr="00B24739" w14:paraId="2B1BA6F7" w14:textId="77777777" w:rsidTr="00FA5A8B">
        <w:tc>
          <w:tcPr>
            <w:tcW w:w="1508" w:type="dxa"/>
            <w:vMerge/>
            <w:shd w:val="clear" w:color="auto" w:fill="auto"/>
            <w:vAlign w:val="center"/>
          </w:tcPr>
          <w:p w14:paraId="49DCF5B6" w14:textId="77777777" w:rsidR="0023614D" w:rsidRPr="00B24739" w:rsidRDefault="0023614D" w:rsidP="00FA5A8B">
            <w:pPr>
              <w:pStyle w:val="TAC"/>
              <w:rPr>
                <w:lang w:eastAsia="zh-CN"/>
              </w:rPr>
            </w:pPr>
          </w:p>
        </w:tc>
        <w:tc>
          <w:tcPr>
            <w:tcW w:w="2620" w:type="dxa"/>
            <w:shd w:val="clear" w:color="auto" w:fill="auto"/>
          </w:tcPr>
          <w:p w14:paraId="3CCB1F88" w14:textId="77777777" w:rsidR="0023614D" w:rsidRPr="00B24739" w:rsidRDefault="0023614D" w:rsidP="00FA5A8B">
            <w:pPr>
              <w:pStyle w:val="TAL"/>
            </w:pPr>
            <w:r w:rsidRPr="00B24739">
              <w:t>E-UTRA Band 9, 11, 18, 19, 21</w:t>
            </w:r>
          </w:p>
        </w:tc>
        <w:tc>
          <w:tcPr>
            <w:tcW w:w="972" w:type="dxa"/>
            <w:shd w:val="clear" w:color="auto" w:fill="auto"/>
          </w:tcPr>
          <w:p w14:paraId="57858B22"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39377251" w14:textId="77777777" w:rsidR="0023614D" w:rsidRPr="00B24739" w:rsidRDefault="0023614D" w:rsidP="00FA5A8B">
            <w:pPr>
              <w:pStyle w:val="TAC"/>
              <w:rPr>
                <w:rFonts w:cs="Arial"/>
                <w:szCs w:val="18"/>
              </w:rPr>
            </w:pPr>
            <w:r w:rsidRPr="00B24739">
              <w:t>-</w:t>
            </w:r>
          </w:p>
        </w:tc>
        <w:tc>
          <w:tcPr>
            <w:tcW w:w="997" w:type="dxa"/>
            <w:shd w:val="clear" w:color="auto" w:fill="auto"/>
          </w:tcPr>
          <w:p w14:paraId="1F295489"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F9CCDB6" w14:textId="77777777" w:rsidR="0023614D" w:rsidRPr="00B24739" w:rsidRDefault="0023614D" w:rsidP="00FA5A8B">
            <w:pPr>
              <w:pStyle w:val="TAC"/>
              <w:rPr>
                <w:rFonts w:cs="Arial"/>
                <w:szCs w:val="18"/>
              </w:rPr>
            </w:pPr>
            <w:r w:rsidRPr="00B24739">
              <w:t>-50</w:t>
            </w:r>
          </w:p>
        </w:tc>
        <w:tc>
          <w:tcPr>
            <w:tcW w:w="959" w:type="dxa"/>
            <w:shd w:val="clear" w:color="auto" w:fill="auto"/>
          </w:tcPr>
          <w:p w14:paraId="0D8C6C9A" w14:textId="77777777" w:rsidR="0023614D" w:rsidRPr="00B24739" w:rsidRDefault="0023614D" w:rsidP="00FA5A8B">
            <w:pPr>
              <w:pStyle w:val="TAC"/>
              <w:rPr>
                <w:rFonts w:cs="Arial"/>
                <w:szCs w:val="18"/>
              </w:rPr>
            </w:pPr>
            <w:r w:rsidRPr="00B24739">
              <w:t>1</w:t>
            </w:r>
          </w:p>
        </w:tc>
        <w:tc>
          <w:tcPr>
            <w:tcW w:w="1052" w:type="dxa"/>
            <w:shd w:val="clear" w:color="auto" w:fill="auto"/>
          </w:tcPr>
          <w:p w14:paraId="5F2F0D3C" w14:textId="77777777" w:rsidR="0023614D" w:rsidRPr="00B24739" w:rsidRDefault="0023614D" w:rsidP="00FA5A8B">
            <w:pPr>
              <w:pStyle w:val="TAC"/>
              <w:rPr>
                <w:rFonts w:cs="Arial"/>
                <w:szCs w:val="18"/>
                <w:lang w:eastAsia="zh-TW"/>
              </w:rPr>
            </w:pPr>
            <w:r w:rsidRPr="00B24739">
              <w:t>6</w:t>
            </w:r>
          </w:p>
        </w:tc>
      </w:tr>
      <w:tr w:rsidR="0023614D" w:rsidRPr="00B24739" w14:paraId="51A79183" w14:textId="77777777" w:rsidTr="00FA5A8B">
        <w:tc>
          <w:tcPr>
            <w:tcW w:w="1508" w:type="dxa"/>
            <w:vMerge/>
            <w:shd w:val="clear" w:color="auto" w:fill="auto"/>
            <w:vAlign w:val="center"/>
          </w:tcPr>
          <w:p w14:paraId="5EE12859" w14:textId="77777777" w:rsidR="0023614D" w:rsidRPr="00B24739" w:rsidRDefault="0023614D" w:rsidP="00FA5A8B">
            <w:pPr>
              <w:pStyle w:val="TAC"/>
              <w:rPr>
                <w:lang w:eastAsia="zh-CN"/>
              </w:rPr>
            </w:pPr>
          </w:p>
        </w:tc>
        <w:tc>
          <w:tcPr>
            <w:tcW w:w="2620" w:type="dxa"/>
            <w:shd w:val="clear" w:color="auto" w:fill="auto"/>
          </w:tcPr>
          <w:p w14:paraId="7ED5B745" w14:textId="77777777" w:rsidR="0023614D" w:rsidRPr="00B24739" w:rsidRDefault="0023614D" w:rsidP="00FA5A8B">
            <w:pPr>
              <w:pStyle w:val="TAL"/>
            </w:pPr>
            <w:r w:rsidRPr="00B24739">
              <w:t>Frequency range</w:t>
            </w:r>
          </w:p>
        </w:tc>
        <w:tc>
          <w:tcPr>
            <w:tcW w:w="972" w:type="dxa"/>
            <w:shd w:val="clear" w:color="auto" w:fill="auto"/>
          </w:tcPr>
          <w:p w14:paraId="67E4C335" w14:textId="77777777" w:rsidR="0023614D" w:rsidRPr="00B24739" w:rsidRDefault="0023614D" w:rsidP="00FA5A8B">
            <w:pPr>
              <w:pStyle w:val="TAC"/>
              <w:rPr>
                <w:rFonts w:cs="Arial"/>
                <w:szCs w:val="18"/>
              </w:rPr>
            </w:pPr>
            <w:r w:rsidRPr="00B24739">
              <w:t>1884.5</w:t>
            </w:r>
          </w:p>
        </w:tc>
        <w:tc>
          <w:tcPr>
            <w:tcW w:w="591" w:type="dxa"/>
            <w:shd w:val="clear" w:color="auto" w:fill="auto"/>
          </w:tcPr>
          <w:p w14:paraId="4E21ACE2" w14:textId="77777777" w:rsidR="0023614D" w:rsidRPr="00B24739" w:rsidRDefault="0023614D" w:rsidP="00FA5A8B">
            <w:pPr>
              <w:pStyle w:val="TAC"/>
            </w:pPr>
          </w:p>
        </w:tc>
        <w:tc>
          <w:tcPr>
            <w:tcW w:w="997" w:type="dxa"/>
            <w:shd w:val="clear" w:color="auto" w:fill="auto"/>
          </w:tcPr>
          <w:p w14:paraId="7CF231C4" w14:textId="77777777" w:rsidR="0023614D" w:rsidRPr="00B24739" w:rsidRDefault="0023614D" w:rsidP="00FA5A8B">
            <w:pPr>
              <w:pStyle w:val="TAC"/>
              <w:rPr>
                <w:rFonts w:cs="Arial"/>
                <w:szCs w:val="18"/>
              </w:rPr>
            </w:pPr>
            <w:r w:rsidRPr="00B24739">
              <w:t>1915.7</w:t>
            </w:r>
          </w:p>
        </w:tc>
        <w:tc>
          <w:tcPr>
            <w:tcW w:w="1077" w:type="dxa"/>
            <w:shd w:val="clear" w:color="auto" w:fill="auto"/>
          </w:tcPr>
          <w:p w14:paraId="726C19F8" w14:textId="77777777" w:rsidR="0023614D" w:rsidRPr="00B24739" w:rsidRDefault="0023614D" w:rsidP="00FA5A8B">
            <w:pPr>
              <w:pStyle w:val="TAC"/>
              <w:rPr>
                <w:rFonts w:cs="Arial"/>
                <w:szCs w:val="18"/>
              </w:rPr>
            </w:pPr>
            <w:r w:rsidRPr="00B24739">
              <w:t>-41</w:t>
            </w:r>
          </w:p>
        </w:tc>
        <w:tc>
          <w:tcPr>
            <w:tcW w:w="959" w:type="dxa"/>
            <w:shd w:val="clear" w:color="auto" w:fill="auto"/>
          </w:tcPr>
          <w:p w14:paraId="382D4358" w14:textId="77777777" w:rsidR="0023614D" w:rsidRPr="00B24739" w:rsidRDefault="0023614D" w:rsidP="00FA5A8B">
            <w:pPr>
              <w:pStyle w:val="TAC"/>
              <w:rPr>
                <w:rFonts w:cs="Arial"/>
                <w:szCs w:val="18"/>
              </w:rPr>
            </w:pPr>
            <w:r w:rsidRPr="00B24739">
              <w:t>0.3</w:t>
            </w:r>
          </w:p>
        </w:tc>
        <w:tc>
          <w:tcPr>
            <w:tcW w:w="1052" w:type="dxa"/>
            <w:shd w:val="clear" w:color="auto" w:fill="auto"/>
          </w:tcPr>
          <w:p w14:paraId="3B7D5160" w14:textId="77777777" w:rsidR="0023614D" w:rsidRPr="00B24739" w:rsidRDefault="0023614D" w:rsidP="00FA5A8B">
            <w:pPr>
              <w:pStyle w:val="TAC"/>
              <w:rPr>
                <w:rFonts w:cs="Arial"/>
                <w:szCs w:val="18"/>
                <w:lang w:eastAsia="zh-TW"/>
              </w:rPr>
            </w:pPr>
            <w:r w:rsidRPr="00B24739">
              <w:t>5, 6</w:t>
            </w:r>
          </w:p>
        </w:tc>
      </w:tr>
      <w:tr w:rsidR="0023614D" w:rsidRPr="00B24739" w14:paraId="2E8ADD7A" w14:textId="77777777" w:rsidTr="00FA5A8B">
        <w:tc>
          <w:tcPr>
            <w:tcW w:w="1508" w:type="dxa"/>
            <w:shd w:val="clear" w:color="auto" w:fill="auto"/>
            <w:vAlign w:val="center"/>
          </w:tcPr>
          <w:p w14:paraId="24862CED" w14:textId="77777777" w:rsidR="0023614D" w:rsidRPr="00B24739" w:rsidRDefault="0023614D" w:rsidP="00FA5A8B">
            <w:pPr>
              <w:pStyle w:val="TAC"/>
              <w:rPr>
                <w:lang w:eastAsia="zh-CN"/>
              </w:rPr>
            </w:pPr>
            <w:r w:rsidRPr="00B24739">
              <w:rPr>
                <w:lang w:eastAsia="zh-CN"/>
              </w:rPr>
              <w:t>CA_n48</w:t>
            </w:r>
          </w:p>
        </w:tc>
        <w:tc>
          <w:tcPr>
            <w:tcW w:w="2620" w:type="dxa"/>
            <w:shd w:val="clear" w:color="auto" w:fill="auto"/>
          </w:tcPr>
          <w:p w14:paraId="4A764DDF" w14:textId="77777777" w:rsidR="0023614D" w:rsidRPr="00B24739" w:rsidRDefault="0023614D" w:rsidP="00FA5A8B">
            <w:pPr>
              <w:pStyle w:val="TAL"/>
            </w:pPr>
            <w:r w:rsidRPr="00B24739">
              <w:t>E-UTRA Band 2, 4, 5, 12, 13, 14, 17, 24, 25, 26, 29, 30, 41, 50, 51, 66, 70, 71, 74, 85</w:t>
            </w:r>
            <w:r w:rsidRPr="00B24739">
              <w:rPr>
                <w:sz w:val="16"/>
                <w:szCs w:val="16"/>
              </w:rPr>
              <w:t xml:space="preserve"> </w:t>
            </w:r>
          </w:p>
        </w:tc>
        <w:tc>
          <w:tcPr>
            <w:tcW w:w="972" w:type="dxa"/>
            <w:shd w:val="clear" w:color="auto" w:fill="auto"/>
          </w:tcPr>
          <w:p w14:paraId="379652AF"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1CEEC1EB" w14:textId="77777777" w:rsidR="0023614D" w:rsidRPr="00B24739" w:rsidRDefault="0023614D" w:rsidP="00FA5A8B">
            <w:pPr>
              <w:pStyle w:val="TAC"/>
              <w:rPr>
                <w:rFonts w:cs="Arial"/>
                <w:szCs w:val="18"/>
              </w:rPr>
            </w:pPr>
            <w:r w:rsidRPr="00B24739">
              <w:t>-</w:t>
            </w:r>
          </w:p>
        </w:tc>
        <w:tc>
          <w:tcPr>
            <w:tcW w:w="997" w:type="dxa"/>
            <w:shd w:val="clear" w:color="auto" w:fill="auto"/>
          </w:tcPr>
          <w:p w14:paraId="0E920CA5" w14:textId="77777777" w:rsidR="0023614D" w:rsidRPr="00B24739" w:rsidRDefault="0023614D" w:rsidP="00FA5A8B">
            <w:pPr>
              <w:pStyle w:val="TAC"/>
              <w:rPr>
                <w:rFonts w:cs="Arial"/>
                <w:szCs w:val="18"/>
              </w:rPr>
            </w:pPr>
            <w:proofErr w:type="spellStart"/>
            <w:r w:rsidRPr="00B24739">
              <w:rPr>
                <w:rStyle w:val="TALCar"/>
              </w:rPr>
              <w:t>F</w:t>
            </w:r>
            <w:r w:rsidRPr="00B24739">
              <w:rPr>
                <w:rStyle w:val="TALCar"/>
                <w:vertAlign w:val="subscript"/>
              </w:rPr>
              <w:t>DL_high</w:t>
            </w:r>
            <w:proofErr w:type="spellEnd"/>
          </w:p>
        </w:tc>
        <w:tc>
          <w:tcPr>
            <w:tcW w:w="1077" w:type="dxa"/>
            <w:shd w:val="clear" w:color="auto" w:fill="auto"/>
          </w:tcPr>
          <w:p w14:paraId="13FBD93B" w14:textId="77777777" w:rsidR="0023614D" w:rsidRPr="00B24739" w:rsidRDefault="0023614D" w:rsidP="00FA5A8B">
            <w:pPr>
              <w:pStyle w:val="TAC"/>
              <w:rPr>
                <w:rFonts w:cs="Arial"/>
                <w:szCs w:val="18"/>
              </w:rPr>
            </w:pPr>
            <w:r w:rsidRPr="00B24739">
              <w:t>-50</w:t>
            </w:r>
          </w:p>
        </w:tc>
        <w:tc>
          <w:tcPr>
            <w:tcW w:w="959" w:type="dxa"/>
            <w:shd w:val="clear" w:color="auto" w:fill="auto"/>
          </w:tcPr>
          <w:p w14:paraId="3FC96441" w14:textId="77777777" w:rsidR="0023614D" w:rsidRPr="00B24739" w:rsidRDefault="0023614D" w:rsidP="00FA5A8B">
            <w:pPr>
              <w:pStyle w:val="TAC"/>
              <w:rPr>
                <w:rFonts w:cs="Arial"/>
                <w:szCs w:val="18"/>
              </w:rPr>
            </w:pPr>
            <w:r w:rsidRPr="00B24739">
              <w:t>1</w:t>
            </w:r>
          </w:p>
        </w:tc>
        <w:tc>
          <w:tcPr>
            <w:tcW w:w="1052" w:type="dxa"/>
            <w:shd w:val="clear" w:color="auto" w:fill="auto"/>
          </w:tcPr>
          <w:p w14:paraId="2C17F7D1" w14:textId="77777777" w:rsidR="0023614D" w:rsidRPr="00B24739" w:rsidRDefault="0023614D" w:rsidP="00FA5A8B">
            <w:pPr>
              <w:pStyle w:val="TAC"/>
              <w:rPr>
                <w:lang w:eastAsia="zh-TW"/>
              </w:rPr>
            </w:pPr>
          </w:p>
        </w:tc>
      </w:tr>
      <w:tr w:rsidR="0023614D" w:rsidRPr="00B24739" w14:paraId="25A393B1" w14:textId="77777777" w:rsidTr="00FA5A8B">
        <w:tc>
          <w:tcPr>
            <w:tcW w:w="1508" w:type="dxa"/>
            <w:vMerge w:val="restart"/>
            <w:shd w:val="clear" w:color="auto" w:fill="auto"/>
            <w:vAlign w:val="center"/>
          </w:tcPr>
          <w:p w14:paraId="205F4EEA" w14:textId="77777777" w:rsidR="0023614D" w:rsidRPr="00B24739" w:rsidRDefault="0023614D" w:rsidP="00FA5A8B">
            <w:pPr>
              <w:pStyle w:val="TAC"/>
              <w:rPr>
                <w:lang w:eastAsia="zh-CN"/>
              </w:rPr>
            </w:pPr>
            <w:r w:rsidRPr="00B24739">
              <w:rPr>
                <w:lang w:eastAsia="zh-CN"/>
              </w:rPr>
              <w:t>CA_n77</w:t>
            </w:r>
          </w:p>
        </w:tc>
        <w:tc>
          <w:tcPr>
            <w:tcW w:w="2620" w:type="dxa"/>
            <w:shd w:val="clear" w:color="auto" w:fill="auto"/>
          </w:tcPr>
          <w:p w14:paraId="03632654" w14:textId="77777777" w:rsidR="0023614D" w:rsidRPr="00B24739" w:rsidRDefault="0023614D" w:rsidP="00FA5A8B">
            <w:pPr>
              <w:pStyle w:val="TAL"/>
            </w:pPr>
            <w:r w:rsidRPr="00B24739">
              <w:t>E-UTRA Band 1, 3, 5, 7, 8, 11, 18, 19, 20, 21, 26, 28, 34, 39, 40, 41, 65</w:t>
            </w:r>
          </w:p>
        </w:tc>
        <w:tc>
          <w:tcPr>
            <w:tcW w:w="972" w:type="dxa"/>
            <w:shd w:val="clear" w:color="auto" w:fill="auto"/>
          </w:tcPr>
          <w:p w14:paraId="0DC2044A"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672B3EF5" w14:textId="77777777" w:rsidR="0023614D" w:rsidRPr="00B24739" w:rsidRDefault="0023614D" w:rsidP="00FA5A8B">
            <w:pPr>
              <w:pStyle w:val="TAC"/>
              <w:rPr>
                <w:rFonts w:cs="Arial"/>
                <w:szCs w:val="18"/>
              </w:rPr>
            </w:pPr>
            <w:r w:rsidRPr="00B24739">
              <w:t>-</w:t>
            </w:r>
          </w:p>
        </w:tc>
        <w:tc>
          <w:tcPr>
            <w:tcW w:w="997" w:type="dxa"/>
            <w:shd w:val="clear" w:color="auto" w:fill="auto"/>
          </w:tcPr>
          <w:p w14:paraId="011B2010"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08A9BE3D" w14:textId="77777777" w:rsidR="0023614D" w:rsidRPr="00B24739" w:rsidRDefault="0023614D" w:rsidP="00FA5A8B">
            <w:pPr>
              <w:pStyle w:val="TAC"/>
              <w:rPr>
                <w:rFonts w:cs="Arial"/>
                <w:szCs w:val="18"/>
              </w:rPr>
            </w:pPr>
            <w:r w:rsidRPr="00B24739">
              <w:t>-50</w:t>
            </w:r>
          </w:p>
        </w:tc>
        <w:tc>
          <w:tcPr>
            <w:tcW w:w="959" w:type="dxa"/>
            <w:shd w:val="clear" w:color="auto" w:fill="auto"/>
          </w:tcPr>
          <w:p w14:paraId="72F3D504" w14:textId="77777777" w:rsidR="0023614D" w:rsidRPr="00B24739" w:rsidRDefault="0023614D" w:rsidP="00FA5A8B">
            <w:pPr>
              <w:pStyle w:val="TAC"/>
              <w:rPr>
                <w:rFonts w:cs="Arial"/>
                <w:szCs w:val="18"/>
              </w:rPr>
            </w:pPr>
            <w:r w:rsidRPr="00B24739">
              <w:t>1</w:t>
            </w:r>
          </w:p>
        </w:tc>
        <w:tc>
          <w:tcPr>
            <w:tcW w:w="1052" w:type="dxa"/>
            <w:shd w:val="clear" w:color="auto" w:fill="auto"/>
          </w:tcPr>
          <w:p w14:paraId="0F400244" w14:textId="77777777" w:rsidR="0023614D" w:rsidRPr="00B24739" w:rsidRDefault="0023614D" w:rsidP="00FA5A8B">
            <w:pPr>
              <w:pStyle w:val="TAC"/>
              <w:rPr>
                <w:lang w:eastAsia="zh-TW"/>
              </w:rPr>
            </w:pPr>
          </w:p>
        </w:tc>
      </w:tr>
      <w:tr w:rsidR="0023614D" w:rsidRPr="00B24739" w14:paraId="337A7879" w14:textId="77777777" w:rsidTr="00FA5A8B">
        <w:tc>
          <w:tcPr>
            <w:tcW w:w="1508" w:type="dxa"/>
            <w:vMerge/>
            <w:shd w:val="clear" w:color="auto" w:fill="auto"/>
            <w:vAlign w:val="center"/>
          </w:tcPr>
          <w:p w14:paraId="0F65AE7E" w14:textId="77777777" w:rsidR="0023614D" w:rsidRPr="00B24739" w:rsidRDefault="0023614D" w:rsidP="00FA5A8B">
            <w:pPr>
              <w:pStyle w:val="TAC"/>
              <w:rPr>
                <w:lang w:eastAsia="zh-CN"/>
              </w:rPr>
            </w:pPr>
          </w:p>
        </w:tc>
        <w:tc>
          <w:tcPr>
            <w:tcW w:w="2620" w:type="dxa"/>
            <w:shd w:val="clear" w:color="auto" w:fill="auto"/>
          </w:tcPr>
          <w:p w14:paraId="4AE3CC4C" w14:textId="77777777" w:rsidR="0023614D" w:rsidRPr="00B24739" w:rsidRDefault="0023614D" w:rsidP="00FA5A8B">
            <w:pPr>
              <w:pStyle w:val="TAL"/>
            </w:pPr>
            <w:r w:rsidRPr="00B24739">
              <w:t>Frequency range</w:t>
            </w:r>
          </w:p>
        </w:tc>
        <w:tc>
          <w:tcPr>
            <w:tcW w:w="972" w:type="dxa"/>
            <w:shd w:val="clear" w:color="auto" w:fill="auto"/>
          </w:tcPr>
          <w:p w14:paraId="2021661D" w14:textId="77777777" w:rsidR="0023614D" w:rsidRPr="00B24739" w:rsidRDefault="0023614D" w:rsidP="00FA5A8B">
            <w:pPr>
              <w:pStyle w:val="TAC"/>
              <w:rPr>
                <w:rFonts w:cs="Arial"/>
                <w:szCs w:val="18"/>
              </w:rPr>
            </w:pPr>
            <w:r w:rsidRPr="00B24739">
              <w:t>1884.5</w:t>
            </w:r>
          </w:p>
        </w:tc>
        <w:tc>
          <w:tcPr>
            <w:tcW w:w="591" w:type="dxa"/>
            <w:shd w:val="clear" w:color="auto" w:fill="auto"/>
          </w:tcPr>
          <w:p w14:paraId="3C572C98" w14:textId="77777777" w:rsidR="0023614D" w:rsidRPr="00B24739" w:rsidRDefault="0023614D" w:rsidP="00FA5A8B">
            <w:pPr>
              <w:pStyle w:val="TAC"/>
              <w:rPr>
                <w:rFonts w:cs="Arial"/>
                <w:szCs w:val="18"/>
              </w:rPr>
            </w:pPr>
            <w:r w:rsidRPr="00B24739">
              <w:t>-</w:t>
            </w:r>
          </w:p>
        </w:tc>
        <w:tc>
          <w:tcPr>
            <w:tcW w:w="997" w:type="dxa"/>
            <w:shd w:val="clear" w:color="auto" w:fill="auto"/>
          </w:tcPr>
          <w:p w14:paraId="775696B0" w14:textId="77777777" w:rsidR="0023614D" w:rsidRPr="00B24739" w:rsidRDefault="0023614D" w:rsidP="00FA5A8B">
            <w:pPr>
              <w:pStyle w:val="TAC"/>
              <w:rPr>
                <w:rFonts w:cs="Arial"/>
                <w:szCs w:val="18"/>
              </w:rPr>
            </w:pPr>
            <w:r w:rsidRPr="00B24739">
              <w:t>1915.7</w:t>
            </w:r>
          </w:p>
        </w:tc>
        <w:tc>
          <w:tcPr>
            <w:tcW w:w="1077" w:type="dxa"/>
            <w:shd w:val="clear" w:color="auto" w:fill="auto"/>
          </w:tcPr>
          <w:p w14:paraId="4FDFC51D" w14:textId="77777777" w:rsidR="0023614D" w:rsidRPr="00B24739" w:rsidRDefault="0023614D" w:rsidP="00FA5A8B">
            <w:pPr>
              <w:pStyle w:val="TAC"/>
              <w:rPr>
                <w:rFonts w:cs="Arial"/>
                <w:szCs w:val="18"/>
              </w:rPr>
            </w:pPr>
            <w:r w:rsidRPr="00B24739">
              <w:t>-41</w:t>
            </w:r>
          </w:p>
        </w:tc>
        <w:tc>
          <w:tcPr>
            <w:tcW w:w="959" w:type="dxa"/>
            <w:shd w:val="clear" w:color="auto" w:fill="auto"/>
          </w:tcPr>
          <w:p w14:paraId="5699C805" w14:textId="77777777" w:rsidR="0023614D" w:rsidRPr="00B24739" w:rsidRDefault="0023614D" w:rsidP="00FA5A8B">
            <w:pPr>
              <w:pStyle w:val="TAC"/>
              <w:rPr>
                <w:rFonts w:cs="Arial"/>
                <w:szCs w:val="18"/>
              </w:rPr>
            </w:pPr>
            <w:r w:rsidRPr="00B24739">
              <w:t>0.3</w:t>
            </w:r>
          </w:p>
        </w:tc>
        <w:tc>
          <w:tcPr>
            <w:tcW w:w="1052" w:type="dxa"/>
            <w:shd w:val="clear" w:color="auto" w:fill="auto"/>
          </w:tcPr>
          <w:p w14:paraId="649B4387" w14:textId="77777777" w:rsidR="0023614D" w:rsidRPr="00B24739" w:rsidRDefault="0023614D" w:rsidP="00FA5A8B">
            <w:pPr>
              <w:pStyle w:val="TAC"/>
              <w:rPr>
                <w:rFonts w:cs="Arial"/>
                <w:szCs w:val="18"/>
                <w:lang w:eastAsia="zh-TW"/>
              </w:rPr>
            </w:pPr>
            <w:r w:rsidRPr="00B24739">
              <w:t>5</w:t>
            </w:r>
          </w:p>
        </w:tc>
      </w:tr>
      <w:tr w:rsidR="0023614D" w:rsidRPr="00B24739" w14:paraId="627C220D" w14:textId="77777777" w:rsidTr="00FA5A8B">
        <w:tc>
          <w:tcPr>
            <w:tcW w:w="1508" w:type="dxa"/>
            <w:vMerge w:val="restart"/>
            <w:shd w:val="clear" w:color="auto" w:fill="auto"/>
            <w:vAlign w:val="center"/>
          </w:tcPr>
          <w:p w14:paraId="7C6C790B" w14:textId="77777777" w:rsidR="0023614D" w:rsidRPr="00B24739" w:rsidRDefault="0023614D" w:rsidP="00FA5A8B">
            <w:pPr>
              <w:pStyle w:val="TAC"/>
              <w:rPr>
                <w:lang w:eastAsia="zh-CN"/>
              </w:rPr>
            </w:pPr>
            <w:r w:rsidRPr="00B24739">
              <w:rPr>
                <w:lang w:eastAsia="zh-CN"/>
              </w:rPr>
              <w:t>CA_n78</w:t>
            </w:r>
          </w:p>
        </w:tc>
        <w:tc>
          <w:tcPr>
            <w:tcW w:w="2620" w:type="dxa"/>
            <w:shd w:val="clear" w:color="auto" w:fill="auto"/>
          </w:tcPr>
          <w:p w14:paraId="686C98F3" w14:textId="77777777" w:rsidR="0023614D" w:rsidRPr="00B24739" w:rsidRDefault="0023614D" w:rsidP="00FA5A8B">
            <w:pPr>
              <w:pStyle w:val="TAL"/>
            </w:pPr>
            <w:r w:rsidRPr="00B24739">
              <w:t>E-UTRA Band 1, 3, 5, 7, 8, 11, 18, 19, 20, 21, 26, 28, 34, 39, 40, 41, 65</w:t>
            </w:r>
          </w:p>
        </w:tc>
        <w:tc>
          <w:tcPr>
            <w:tcW w:w="972" w:type="dxa"/>
            <w:shd w:val="clear" w:color="auto" w:fill="auto"/>
          </w:tcPr>
          <w:p w14:paraId="29348928"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5F7E8611" w14:textId="77777777" w:rsidR="0023614D" w:rsidRPr="00B24739" w:rsidRDefault="0023614D" w:rsidP="00FA5A8B">
            <w:pPr>
              <w:pStyle w:val="TAC"/>
              <w:rPr>
                <w:rFonts w:cs="Arial"/>
                <w:szCs w:val="18"/>
              </w:rPr>
            </w:pPr>
            <w:r w:rsidRPr="00B24739">
              <w:t>-</w:t>
            </w:r>
          </w:p>
        </w:tc>
        <w:tc>
          <w:tcPr>
            <w:tcW w:w="997" w:type="dxa"/>
            <w:shd w:val="clear" w:color="auto" w:fill="auto"/>
          </w:tcPr>
          <w:p w14:paraId="13EA1F68"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17C39B78" w14:textId="77777777" w:rsidR="0023614D" w:rsidRPr="00B24739" w:rsidRDefault="0023614D" w:rsidP="00FA5A8B">
            <w:pPr>
              <w:pStyle w:val="TAC"/>
              <w:rPr>
                <w:rFonts w:cs="Arial"/>
                <w:szCs w:val="18"/>
              </w:rPr>
            </w:pPr>
            <w:r w:rsidRPr="00B24739">
              <w:t>-50</w:t>
            </w:r>
          </w:p>
        </w:tc>
        <w:tc>
          <w:tcPr>
            <w:tcW w:w="959" w:type="dxa"/>
            <w:shd w:val="clear" w:color="auto" w:fill="auto"/>
          </w:tcPr>
          <w:p w14:paraId="46301765" w14:textId="77777777" w:rsidR="0023614D" w:rsidRPr="00B24739" w:rsidRDefault="0023614D" w:rsidP="00FA5A8B">
            <w:pPr>
              <w:pStyle w:val="TAC"/>
              <w:rPr>
                <w:rFonts w:cs="Arial"/>
                <w:szCs w:val="18"/>
              </w:rPr>
            </w:pPr>
            <w:r w:rsidRPr="00B24739">
              <w:t>1</w:t>
            </w:r>
          </w:p>
        </w:tc>
        <w:tc>
          <w:tcPr>
            <w:tcW w:w="1052" w:type="dxa"/>
            <w:shd w:val="clear" w:color="auto" w:fill="auto"/>
          </w:tcPr>
          <w:p w14:paraId="3DFE5E80" w14:textId="77777777" w:rsidR="0023614D" w:rsidRPr="00B24739" w:rsidRDefault="0023614D" w:rsidP="00FA5A8B">
            <w:pPr>
              <w:pStyle w:val="TAC"/>
              <w:rPr>
                <w:lang w:eastAsia="zh-TW"/>
              </w:rPr>
            </w:pPr>
          </w:p>
        </w:tc>
      </w:tr>
      <w:tr w:rsidR="0023614D" w:rsidRPr="00B24739" w14:paraId="08A04A58" w14:textId="77777777" w:rsidTr="00FA5A8B">
        <w:tc>
          <w:tcPr>
            <w:tcW w:w="1508" w:type="dxa"/>
            <w:vMerge/>
            <w:shd w:val="clear" w:color="auto" w:fill="auto"/>
            <w:vAlign w:val="center"/>
          </w:tcPr>
          <w:p w14:paraId="4F33267C" w14:textId="77777777" w:rsidR="0023614D" w:rsidRPr="00B24739" w:rsidRDefault="0023614D" w:rsidP="00FA5A8B">
            <w:pPr>
              <w:pStyle w:val="TAC"/>
              <w:rPr>
                <w:lang w:eastAsia="zh-CN"/>
              </w:rPr>
            </w:pPr>
          </w:p>
        </w:tc>
        <w:tc>
          <w:tcPr>
            <w:tcW w:w="2620" w:type="dxa"/>
            <w:shd w:val="clear" w:color="auto" w:fill="auto"/>
          </w:tcPr>
          <w:p w14:paraId="7858541C" w14:textId="77777777" w:rsidR="0023614D" w:rsidRPr="00B24739" w:rsidRDefault="0023614D" w:rsidP="00FA5A8B">
            <w:pPr>
              <w:pStyle w:val="TAL"/>
            </w:pPr>
            <w:r w:rsidRPr="00B24739">
              <w:t>Frequency range</w:t>
            </w:r>
          </w:p>
        </w:tc>
        <w:tc>
          <w:tcPr>
            <w:tcW w:w="972" w:type="dxa"/>
            <w:shd w:val="clear" w:color="auto" w:fill="auto"/>
          </w:tcPr>
          <w:p w14:paraId="6F9FBA0B" w14:textId="77777777" w:rsidR="0023614D" w:rsidRPr="00B24739" w:rsidRDefault="0023614D" w:rsidP="00FA5A8B">
            <w:pPr>
              <w:pStyle w:val="TAC"/>
              <w:rPr>
                <w:rFonts w:cs="Arial"/>
                <w:szCs w:val="18"/>
              </w:rPr>
            </w:pPr>
            <w:r w:rsidRPr="00B24739">
              <w:t>1884.5</w:t>
            </w:r>
          </w:p>
        </w:tc>
        <w:tc>
          <w:tcPr>
            <w:tcW w:w="591" w:type="dxa"/>
            <w:shd w:val="clear" w:color="auto" w:fill="auto"/>
          </w:tcPr>
          <w:p w14:paraId="5DB12C35" w14:textId="77777777" w:rsidR="0023614D" w:rsidRPr="00B24739" w:rsidRDefault="0023614D" w:rsidP="00FA5A8B">
            <w:pPr>
              <w:pStyle w:val="TAC"/>
              <w:rPr>
                <w:rFonts w:cs="Arial"/>
                <w:szCs w:val="18"/>
              </w:rPr>
            </w:pPr>
            <w:r w:rsidRPr="00B24739">
              <w:t>-</w:t>
            </w:r>
          </w:p>
        </w:tc>
        <w:tc>
          <w:tcPr>
            <w:tcW w:w="997" w:type="dxa"/>
            <w:shd w:val="clear" w:color="auto" w:fill="auto"/>
          </w:tcPr>
          <w:p w14:paraId="70F9E2F7" w14:textId="77777777" w:rsidR="0023614D" w:rsidRPr="00B24739" w:rsidRDefault="0023614D" w:rsidP="00FA5A8B">
            <w:pPr>
              <w:pStyle w:val="TAC"/>
              <w:rPr>
                <w:rFonts w:cs="Arial"/>
                <w:szCs w:val="18"/>
              </w:rPr>
            </w:pPr>
            <w:r w:rsidRPr="00B24739">
              <w:t>1915.7</w:t>
            </w:r>
          </w:p>
        </w:tc>
        <w:tc>
          <w:tcPr>
            <w:tcW w:w="1077" w:type="dxa"/>
            <w:shd w:val="clear" w:color="auto" w:fill="auto"/>
          </w:tcPr>
          <w:p w14:paraId="3D850548" w14:textId="77777777" w:rsidR="0023614D" w:rsidRPr="00B24739" w:rsidRDefault="0023614D" w:rsidP="00FA5A8B">
            <w:pPr>
              <w:pStyle w:val="TAC"/>
              <w:rPr>
                <w:rFonts w:cs="Arial"/>
                <w:szCs w:val="18"/>
              </w:rPr>
            </w:pPr>
            <w:r w:rsidRPr="00B24739">
              <w:t>-41</w:t>
            </w:r>
          </w:p>
        </w:tc>
        <w:tc>
          <w:tcPr>
            <w:tcW w:w="959" w:type="dxa"/>
            <w:shd w:val="clear" w:color="auto" w:fill="auto"/>
          </w:tcPr>
          <w:p w14:paraId="33287632" w14:textId="77777777" w:rsidR="0023614D" w:rsidRPr="00B24739" w:rsidRDefault="0023614D" w:rsidP="00FA5A8B">
            <w:pPr>
              <w:pStyle w:val="TAC"/>
              <w:rPr>
                <w:rFonts w:cs="Arial"/>
                <w:szCs w:val="18"/>
              </w:rPr>
            </w:pPr>
            <w:r w:rsidRPr="00B24739">
              <w:t>0.3</w:t>
            </w:r>
          </w:p>
        </w:tc>
        <w:tc>
          <w:tcPr>
            <w:tcW w:w="1052" w:type="dxa"/>
            <w:shd w:val="clear" w:color="auto" w:fill="auto"/>
          </w:tcPr>
          <w:p w14:paraId="324B2A3E" w14:textId="77777777" w:rsidR="0023614D" w:rsidRPr="00B24739" w:rsidRDefault="0023614D" w:rsidP="00FA5A8B">
            <w:pPr>
              <w:pStyle w:val="TAC"/>
              <w:rPr>
                <w:rFonts w:cs="Arial"/>
                <w:szCs w:val="18"/>
                <w:lang w:eastAsia="zh-TW"/>
              </w:rPr>
            </w:pPr>
            <w:r w:rsidRPr="00B24739">
              <w:t>5</w:t>
            </w:r>
          </w:p>
        </w:tc>
      </w:tr>
      <w:tr w:rsidR="0023614D" w:rsidRPr="00B24739" w14:paraId="1ED9CE5C" w14:textId="77777777" w:rsidTr="00FA5A8B">
        <w:tc>
          <w:tcPr>
            <w:tcW w:w="1508" w:type="dxa"/>
            <w:vMerge w:val="restart"/>
            <w:shd w:val="clear" w:color="auto" w:fill="auto"/>
            <w:vAlign w:val="center"/>
          </w:tcPr>
          <w:p w14:paraId="0850BFD4" w14:textId="77777777" w:rsidR="0023614D" w:rsidRPr="00B24739" w:rsidRDefault="0023614D" w:rsidP="00FA5A8B">
            <w:pPr>
              <w:pStyle w:val="TAC"/>
              <w:rPr>
                <w:lang w:eastAsia="zh-CN"/>
              </w:rPr>
            </w:pPr>
            <w:r w:rsidRPr="00B24739">
              <w:rPr>
                <w:lang w:eastAsia="zh-CN"/>
              </w:rPr>
              <w:t>CA_n79</w:t>
            </w:r>
          </w:p>
        </w:tc>
        <w:tc>
          <w:tcPr>
            <w:tcW w:w="2620" w:type="dxa"/>
            <w:shd w:val="clear" w:color="auto" w:fill="auto"/>
          </w:tcPr>
          <w:p w14:paraId="1CDBE1CA" w14:textId="77777777" w:rsidR="0023614D" w:rsidRPr="00B24739" w:rsidRDefault="0023614D" w:rsidP="00FA5A8B">
            <w:pPr>
              <w:pStyle w:val="TAL"/>
            </w:pPr>
            <w:r w:rsidRPr="00B24739">
              <w:t>E-UTRA Band 1, 3, 5, 8, 11, 18, 19, 21, 28, 34, 39, 40, 41, 42, 65</w:t>
            </w:r>
          </w:p>
        </w:tc>
        <w:tc>
          <w:tcPr>
            <w:tcW w:w="972" w:type="dxa"/>
            <w:shd w:val="clear" w:color="auto" w:fill="auto"/>
          </w:tcPr>
          <w:p w14:paraId="3A71B795"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591" w:type="dxa"/>
            <w:shd w:val="clear" w:color="auto" w:fill="auto"/>
          </w:tcPr>
          <w:p w14:paraId="379CA79F" w14:textId="77777777" w:rsidR="0023614D" w:rsidRPr="00B24739" w:rsidRDefault="0023614D" w:rsidP="00FA5A8B">
            <w:pPr>
              <w:pStyle w:val="TAC"/>
            </w:pPr>
            <w:r w:rsidRPr="00B24739">
              <w:t>-</w:t>
            </w:r>
          </w:p>
        </w:tc>
        <w:tc>
          <w:tcPr>
            <w:tcW w:w="997" w:type="dxa"/>
            <w:shd w:val="clear" w:color="auto" w:fill="auto"/>
          </w:tcPr>
          <w:p w14:paraId="0FD7461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7" w:type="dxa"/>
            <w:shd w:val="clear" w:color="auto" w:fill="auto"/>
          </w:tcPr>
          <w:p w14:paraId="50A8DD8F" w14:textId="77777777" w:rsidR="0023614D" w:rsidRPr="00B24739" w:rsidRDefault="0023614D" w:rsidP="00FA5A8B">
            <w:pPr>
              <w:pStyle w:val="TAC"/>
            </w:pPr>
            <w:r w:rsidRPr="00B24739">
              <w:t>-50</w:t>
            </w:r>
          </w:p>
        </w:tc>
        <w:tc>
          <w:tcPr>
            <w:tcW w:w="959" w:type="dxa"/>
            <w:shd w:val="clear" w:color="auto" w:fill="auto"/>
          </w:tcPr>
          <w:p w14:paraId="7948A4CA" w14:textId="77777777" w:rsidR="0023614D" w:rsidRPr="00B24739" w:rsidRDefault="0023614D" w:rsidP="00FA5A8B">
            <w:pPr>
              <w:pStyle w:val="TAC"/>
            </w:pPr>
            <w:r w:rsidRPr="00B24739">
              <w:t>1</w:t>
            </w:r>
          </w:p>
        </w:tc>
        <w:tc>
          <w:tcPr>
            <w:tcW w:w="1052" w:type="dxa"/>
            <w:shd w:val="clear" w:color="auto" w:fill="auto"/>
          </w:tcPr>
          <w:p w14:paraId="72E6E486" w14:textId="77777777" w:rsidR="0023614D" w:rsidRPr="00B24739" w:rsidRDefault="0023614D" w:rsidP="00FA5A8B">
            <w:pPr>
              <w:pStyle w:val="TAC"/>
            </w:pPr>
          </w:p>
        </w:tc>
      </w:tr>
      <w:tr w:rsidR="0023614D" w:rsidRPr="00B24739" w14:paraId="206D60AF" w14:textId="77777777" w:rsidTr="00FA5A8B">
        <w:tc>
          <w:tcPr>
            <w:tcW w:w="1508" w:type="dxa"/>
            <w:vMerge/>
            <w:shd w:val="clear" w:color="auto" w:fill="auto"/>
            <w:vAlign w:val="center"/>
          </w:tcPr>
          <w:p w14:paraId="24CE65A2" w14:textId="77777777" w:rsidR="0023614D" w:rsidRPr="00B24739" w:rsidRDefault="0023614D" w:rsidP="00FA5A8B">
            <w:pPr>
              <w:pStyle w:val="TAC"/>
              <w:rPr>
                <w:lang w:eastAsia="zh-CN"/>
              </w:rPr>
            </w:pPr>
          </w:p>
        </w:tc>
        <w:tc>
          <w:tcPr>
            <w:tcW w:w="2620" w:type="dxa"/>
            <w:shd w:val="clear" w:color="auto" w:fill="auto"/>
          </w:tcPr>
          <w:p w14:paraId="1D1DB2E6" w14:textId="77777777" w:rsidR="0023614D" w:rsidRPr="00B24739" w:rsidRDefault="0023614D" w:rsidP="00FA5A8B">
            <w:pPr>
              <w:pStyle w:val="TAL"/>
            </w:pPr>
            <w:r w:rsidRPr="00B24739">
              <w:t>Frequency range</w:t>
            </w:r>
          </w:p>
        </w:tc>
        <w:tc>
          <w:tcPr>
            <w:tcW w:w="972" w:type="dxa"/>
            <w:shd w:val="clear" w:color="auto" w:fill="auto"/>
          </w:tcPr>
          <w:p w14:paraId="1764DA21" w14:textId="77777777" w:rsidR="0023614D" w:rsidRPr="00B24739" w:rsidRDefault="0023614D" w:rsidP="00FA5A8B">
            <w:pPr>
              <w:pStyle w:val="TAC"/>
            </w:pPr>
            <w:r w:rsidRPr="00B24739">
              <w:t>1884.5</w:t>
            </w:r>
          </w:p>
        </w:tc>
        <w:tc>
          <w:tcPr>
            <w:tcW w:w="591" w:type="dxa"/>
            <w:shd w:val="clear" w:color="auto" w:fill="auto"/>
          </w:tcPr>
          <w:p w14:paraId="1310DCC9" w14:textId="77777777" w:rsidR="0023614D" w:rsidRPr="00B24739" w:rsidRDefault="0023614D" w:rsidP="00FA5A8B">
            <w:pPr>
              <w:pStyle w:val="TAC"/>
            </w:pPr>
            <w:r w:rsidRPr="00B24739">
              <w:t>-</w:t>
            </w:r>
          </w:p>
        </w:tc>
        <w:tc>
          <w:tcPr>
            <w:tcW w:w="997" w:type="dxa"/>
            <w:shd w:val="clear" w:color="auto" w:fill="auto"/>
          </w:tcPr>
          <w:p w14:paraId="08F2D8B9" w14:textId="77777777" w:rsidR="0023614D" w:rsidRPr="00B24739" w:rsidRDefault="0023614D" w:rsidP="00FA5A8B">
            <w:pPr>
              <w:pStyle w:val="TAC"/>
            </w:pPr>
            <w:r w:rsidRPr="00B24739">
              <w:t>1915.7</w:t>
            </w:r>
          </w:p>
        </w:tc>
        <w:tc>
          <w:tcPr>
            <w:tcW w:w="1077" w:type="dxa"/>
            <w:shd w:val="clear" w:color="auto" w:fill="auto"/>
          </w:tcPr>
          <w:p w14:paraId="6770F28B" w14:textId="77777777" w:rsidR="0023614D" w:rsidRPr="00B24739" w:rsidRDefault="0023614D" w:rsidP="00FA5A8B">
            <w:pPr>
              <w:pStyle w:val="TAC"/>
            </w:pPr>
            <w:r w:rsidRPr="00B24739">
              <w:t>-41</w:t>
            </w:r>
          </w:p>
        </w:tc>
        <w:tc>
          <w:tcPr>
            <w:tcW w:w="959" w:type="dxa"/>
            <w:shd w:val="clear" w:color="auto" w:fill="auto"/>
          </w:tcPr>
          <w:p w14:paraId="7315A751" w14:textId="77777777" w:rsidR="0023614D" w:rsidRPr="00B24739" w:rsidRDefault="0023614D" w:rsidP="00FA5A8B">
            <w:pPr>
              <w:pStyle w:val="TAC"/>
            </w:pPr>
            <w:r w:rsidRPr="00B24739">
              <w:t>0.3</w:t>
            </w:r>
          </w:p>
        </w:tc>
        <w:tc>
          <w:tcPr>
            <w:tcW w:w="1052" w:type="dxa"/>
            <w:shd w:val="clear" w:color="auto" w:fill="auto"/>
          </w:tcPr>
          <w:p w14:paraId="20C0D30D" w14:textId="77777777" w:rsidR="0023614D" w:rsidRPr="00B24739" w:rsidRDefault="0023614D" w:rsidP="00FA5A8B">
            <w:pPr>
              <w:pStyle w:val="TAC"/>
            </w:pPr>
            <w:r w:rsidRPr="00B24739">
              <w:t>5</w:t>
            </w:r>
          </w:p>
        </w:tc>
      </w:tr>
      <w:tr w:rsidR="0023614D" w:rsidRPr="00B24739" w14:paraId="3E25DF99" w14:textId="77777777" w:rsidTr="00FA5A8B">
        <w:tc>
          <w:tcPr>
            <w:tcW w:w="9776" w:type="dxa"/>
            <w:gridSpan w:val="8"/>
            <w:shd w:val="clear" w:color="auto" w:fill="auto"/>
            <w:vAlign w:val="center"/>
          </w:tcPr>
          <w:p w14:paraId="1F22CD94" w14:textId="77777777" w:rsidR="0023614D" w:rsidRPr="00B24739" w:rsidRDefault="0023614D" w:rsidP="00FA5A8B">
            <w:pPr>
              <w:pStyle w:val="TAN"/>
            </w:pPr>
            <w:r w:rsidRPr="00B24739">
              <w:rPr>
                <w:lang w:eastAsia="zh-CN"/>
              </w:rPr>
              <w:t>NOTE 1:</w:t>
            </w:r>
            <w:r w:rsidRPr="00B24739">
              <w:tab/>
              <w:t>These requirements also apply for the frequency ranges that are less than F</w:t>
            </w:r>
            <w:r w:rsidRPr="00B24739">
              <w:rPr>
                <w:vertAlign w:val="subscript"/>
              </w:rPr>
              <w:t>OOB</w:t>
            </w:r>
            <w:r w:rsidRPr="00B24739">
              <w:t xml:space="preserve"> (MHz) in Table 6.5.3.1-1 from the edge of the channel bandwidth.</w:t>
            </w:r>
          </w:p>
          <w:p w14:paraId="15355C7E" w14:textId="77777777" w:rsidR="0023614D" w:rsidRPr="00B24739" w:rsidRDefault="0023614D" w:rsidP="00FA5A8B">
            <w:pPr>
              <w:pStyle w:val="TAN"/>
            </w:pPr>
            <w:r w:rsidRPr="00B24739">
              <w:rPr>
                <w:lang w:eastAsia="zh-CN"/>
              </w:rPr>
              <w:t>NOTE 2:</w:t>
            </w:r>
            <w:r w:rsidRPr="00B2473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B2A0A51" w14:textId="77777777" w:rsidR="0023614D" w:rsidRPr="00B24739" w:rsidRDefault="0023614D" w:rsidP="00FA5A8B">
            <w:pPr>
              <w:pStyle w:val="TAN"/>
            </w:pPr>
            <w:r w:rsidRPr="00B24739">
              <w:rPr>
                <w:lang w:eastAsia="zh-CN"/>
              </w:rPr>
              <w:t>NOTE 3:</w:t>
            </w:r>
            <w:r w:rsidRPr="00B24739">
              <w:tab/>
              <w:t>For these adjacent bands, the emission limit could imply risk of harmful interference to UE(s) operating in the protected operating band.</w:t>
            </w:r>
          </w:p>
          <w:p w14:paraId="56DA9646" w14:textId="77777777" w:rsidR="0023614D" w:rsidRPr="00B24739" w:rsidRDefault="0023614D" w:rsidP="00FA5A8B">
            <w:pPr>
              <w:pStyle w:val="TAN"/>
            </w:pPr>
            <w:r w:rsidRPr="00B24739">
              <w:t>NOTE 4:</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vertAlign w:val="subscript"/>
              </w:rPr>
              <w:t>CRB</w:t>
            </w:r>
            <w:r w:rsidRPr="00B24739">
              <w:t xml:space="preserve"> x </w:t>
            </w:r>
            <w:proofErr w:type="spellStart"/>
            <w:r w:rsidRPr="00B24739">
              <w:t>RB</w:t>
            </w:r>
            <w:r w:rsidRPr="00B24739">
              <w:rPr>
                <w:vertAlign w:val="subscript"/>
              </w:rPr>
              <w:t>size</w:t>
            </w:r>
            <w:proofErr w:type="spellEnd"/>
            <w:r w:rsidRPr="00B24739">
              <w:t xml:space="preserve"> 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1AC3D4E6" w14:textId="77777777" w:rsidR="0023614D" w:rsidRPr="00B24739" w:rsidRDefault="0023614D" w:rsidP="00FA5A8B">
            <w:pPr>
              <w:pStyle w:val="TAN"/>
            </w:pPr>
            <w:r w:rsidRPr="00B24739">
              <w:t>NOTE 5:</w:t>
            </w:r>
            <w:r w:rsidRPr="00B24739">
              <w:tab/>
              <w:t>Applicable when co-existence with PHS system operating in 1884.5 - 1915.7 MHz.</w:t>
            </w:r>
          </w:p>
          <w:p w14:paraId="65CB2A62" w14:textId="77777777" w:rsidR="0023614D" w:rsidRPr="00B24739" w:rsidRDefault="0023614D" w:rsidP="00FA5A8B">
            <w:pPr>
              <w:pStyle w:val="TAN"/>
            </w:pPr>
            <w:r w:rsidRPr="00B24739">
              <w:rPr>
                <w:lang w:eastAsia="zh-CN"/>
              </w:rPr>
              <w:t>NOTE 6:</w:t>
            </w:r>
            <w:r w:rsidRPr="00B24739">
              <w:tab/>
              <w:t>This requirement applies when the NR carrier is confined within 2545 – 2575 MHz or 2595 – 2645 MHz and the channel bandwidth is 10 or 20 MHz</w:t>
            </w:r>
          </w:p>
        </w:tc>
      </w:tr>
    </w:tbl>
    <w:p w14:paraId="4DFFBCEF" w14:textId="77777777" w:rsidR="0023614D" w:rsidRPr="00B24739" w:rsidRDefault="0023614D" w:rsidP="0023614D"/>
    <w:p w14:paraId="66FFFA2F" w14:textId="77777777" w:rsidR="0023614D" w:rsidRPr="00B24739" w:rsidRDefault="0023614D" w:rsidP="0023614D">
      <w:pPr>
        <w:pStyle w:val="Heading6"/>
        <w:rPr>
          <w:rStyle w:val="Heading6Char2"/>
        </w:rPr>
      </w:pPr>
      <w:bookmarkStart w:id="112" w:name="_Toc21344413"/>
      <w:bookmarkStart w:id="113" w:name="_Toc29801900"/>
      <w:bookmarkStart w:id="114" w:name="_Toc29802324"/>
      <w:bookmarkStart w:id="115" w:name="_Toc29802949"/>
      <w:bookmarkStart w:id="116" w:name="_Toc36107691"/>
      <w:bookmarkStart w:id="117" w:name="_Toc37251465"/>
      <w:bookmarkStart w:id="118" w:name="_Toc45888341"/>
      <w:bookmarkStart w:id="119" w:name="_Toc45888940"/>
      <w:bookmarkStart w:id="120" w:name="_Toc60823619"/>
      <w:bookmarkStart w:id="121" w:name="_Toc60825540"/>
      <w:bookmarkStart w:id="122" w:name="_Toc69306305"/>
      <w:bookmarkStart w:id="123" w:name="_Toc69309970"/>
      <w:bookmarkStart w:id="124" w:name="_Toc76020295"/>
      <w:bookmarkStart w:id="125" w:name="_Toc83720783"/>
      <w:r w:rsidRPr="00B24739">
        <w:rPr>
          <w:rStyle w:val="Heading6Char2"/>
        </w:rPr>
        <w:lastRenderedPageBreak/>
        <w:t>6.5A.3.2.0.2</w:t>
      </w:r>
      <w:r w:rsidRPr="00B24739">
        <w:rPr>
          <w:rStyle w:val="Heading6Char2"/>
        </w:rPr>
        <w:tab/>
        <w:t>Void</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52DC35B" w14:textId="4025D2FA" w:rsidR="0023614D" w:rsidRPr="00B24739" w:rsidRDefault="0023614D" w:rsidP="0023614D">
      <w:pPr>
        <w:pStyle w:val="Heading6"/>
        <w:rPr>
          <w:rStyle w:val="Heading6Char2"/>
        </w:rPr>
      </w:pPr>
      <w:bookmarkStart w:id="126" w:name="_Toc21344414"/>
      <w:bookmarkStart w:id="127" w:name="_Toc29801901"/>
      <w:bookmarkStart w:id="128" w:name="_Toc29802325"/>
      <w:bookmarkStart w:id="129" w:name="_Toc29802950"/>
      <w:bookmarkStart w:id="130" w:name="_Toc36107692"/>
      <w:bookmarkStart w:id="131" w:name="_Toc37251466"/>
      <w:bookmarkStart w:id="132" w:name="_Toc45888342"/>
      <w:bookmarkStart w:id="133" w:name="_Toc45888941"/>
      <w:bookmarkStart w:id="134" w:name="_Toc60823620"/>
      <w:bookmarkStart w:id="135" w:name="_Toc60825541"/>
      <w:bookmarkStart w:id="136" w:name="_Toc69306306"/>
      <w:bookmarkStart w:id="137" w:name="_Toc69309971"/>
      <w:bookmarkStart w:id="138" w:name="_Toc76020296"/>
      <w:bookmarkStart w:id="139" w:name="_Toc83720784"/>
      <w:r w:rsidRPr="00B24739">
        <w:rPr>
          <w:rStyle w:val="Heading6Char2"/>
        </w:rPr>
        <w:t>6.5A.3.2.0.3</w:t>
      </w:r>
      <w:r w:rsidRPr="00B24739">
        <w:rPr>
          <w:rStyle w:val="Heading6Char2"/>
        </w:rPr>
        <w:tab/>
        <w:t>Spurious emissions for UE co-existence for Inter-band CA</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id="140" w:author="Nokia- Tuomo Säynäjäkangas" w:date="2022-04-13T11:57:00Z">
        <w:r w:rsidR="001D5B70">
          <w:rPr>
            <w:rStyle w:val="Heading6Char2"/>
          </w:rPr>
          <w:t xml:space="preserve"> and NR-DC</w:t>
        </w:r>
      </w:ins>
    </w:p>
    <w:p w14:paraId="47AC2B36" w14:textId="323412C7" w:rsidR="0023614D" w:rsidRPr="00B24739" w:rsidRDefault="0023614D" w:rsidP="0023614D">
      <w:pPr>
        <w:rPr>
          <w:rFonts w:eastAsia="MS Mincho"/>
          <w:lang w:eastAsia="zh-CN"/>
        </w:rPr>
      </w:pPr>
      <w:r w:rsidRPr="00B24739">
        <w:t xml:space="preserve">For inter-band carrier aggregation </w:t>
      </w:r>
      <w:ins w:id="141" w:author="Nokia- Tuomo Säynäjäkangas" w:date="2022-04-13T11:58:00Z">
        <w:r w:rsidR="001D5B70">
          <w:rPr>
            <w:rFonts w:eastAsia="MS Mincho"/>
          </w:rPr>
          <w:t xml:space="preserve">and dual connectivity </w:t>
        </w:r>
      </w:ins>
      <w:r w:rsidRPr="00B24739">
        <w:t xml:space="preserve">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33029674" w14:textId="2305A85E" w:rsidR="0023614D" w:rsidRPr="00B24739" w:rsidRDefault="0023614D" w:rsidP="0023614D">
      <w:pPr>
        <w:pStyle w:val="NO"/>
        <w:rPr>
          <w:lang w:eastAsia="zh-CN"/>
        </w:rPr>
      </w:pPr>
      <w:r w:rsidRPr="00B24739">
        <w:t>NOTE:</w:t>
      </w:r>
      <w:r w:rsidRPr="00B24739">
        <w:tab/>
      </w:r>
      <w:r w:rsidRPr="00B24739">
        <w:rPr>
          <w:lang w:eastAsia="zh-CN"/>
        </w:rPr>
        <w:t>F</w:t>
      </w:r>
      <w:r w:rsidRPr="00B24739">
        <w:t xml:space="preserve">or inter-band carrier aggregation </w:t>
      </w:r>
      <w:ins w:id="142" w:author="Nokia- Tuomo Säynäjäkangas" w:date="2022-04-13T11:58:00Z">
        <w:r w:rsidR="001D5B70">
          <w:rPr>
            <w:rFonts w:eastAsia="MS Mincho"/>
          </w:rPr>
          <w:t xml:space="preserve">and dual connectivity </w:t>
        </w:r>
      </w:ins>
      <w:r w:rsidRPr="00B24739">
        <w:t xml:space="preserve">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 xml:space="preserve">-2 would be considered to be verified by the measurements verifying the one uplink inter-band CA </w:t>
      </w:r>
      <w:ins w:id="143" w:author="Nokia- Tuomo Säynäjäkangas" w:date="2022-04-13T11:58:00Z">
        <w:r w:rsidR="001D5B70">
          <w:t>or NR-DC</w:t>
        </w:r>
      </w:ins>
      <w:ins w:id="144" w:author="Nokia- Tuomo Säynäjäkangas" w:date="2022-04-13T11:59:00Z">
        <w:r w:rsidR="001D5B70">
          <w:t xml:space="preserve"> </w:t>
        </w:r>
      </w:ins>
      <w:r w:rsidRPr="00B24739">
        <w:t>UE to UE co-existence requirements</w:t>
      </w:r>
      <w:r w:rsidRPr="00B24739">
        <w:rPr>
          <w:lang w:eastAsia="zh-CN"/>
        </w:rPr>
        <w:t>.</w:t>
      </w:r>
    </w:p>
    <w:p w14:paraId="05529FD5" w14:textId="149A93F4" w:rsidR="0023614D" w:rsidRPr="00B24739" w:rsidRDefault="0023614D" w:rsidP="0023614D">
      <w:pPr>
        <w:pStyle w:val="TH"/>
      </w:pPr>
      <w:r w:rsidRPr="00B24739">
        <w:lastRenderedPageBreak/>
        <w:t>Table 6.5A.3.2.</w:t>
      </w:r>
      <w:r w:rsidRPr="00B24739">
        <w:rPr>
          <w:lang w:eastAsia="zh-CN"/>
        </w:rPr>
        <w:t>0.3</w:t>
      </w:r>
      <w:r w:rsidRPr="00B24739">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23614D" w:rsidRPr="00B24739" w14:paraId="20EE9EBD" w14:textId="77777777" w:rsidTr="00FA5A8B">
        <w:tc>
          <w:tcPr>
            <w:tcW w:w="1517" w:type="dxa"/>
            <w:vMerge w:val="restart"/>
            <w:shd w:val="clear" w:color="auto" w:fill="auto"/>
          </w:tcPr>
          <w:p w14:paraId="4DCA70FD" w14:textId="77777777" w:rsidR="0023614D" w:rsidRPr="00B24739" w:rsidRDefault="0023614D" w:rsidP="00FA5A8B">
            <w:pPr>
              <w:pStyle w:val="TAH"/>
              <w:rPr>
                <w:rFonts w:eastAsia="SimSun"/>
              </w:rPr>
            </w:pPr>
            <w:r w:rsidRPr="00B24739">
              <w:rPr>
                <w:rFonts w:eastAsia="SimSun"/>
              </w:rPr>
              <w:lastRenderedPageBreak/>
              <w:t>NR CA combination</w:t>
            </w:r>
          </w:p>
        </w:tc>
        <w:tc>
          <w:tcPr>
            <w:tcW w:w="8112" w:type="dxa"/>
            <w:gridSpan w:val="7"/>
            <w:shd w:val="clear" w:color="auto" w:fill="auto"/>
          </w:tcPr>
          <w:p w14:paraId="6A5D861B" w14:textId="77777777" w:rsidR="0023614D" w:rsidRPr="00B24739" w:rsidRDefault="0023614D" w:rsidP="00FA5A8B">
            <w:pPr>
              <w:pStyle w:val="TAH"/>
              <w:rPr>
                <w:rFonts w:eastAsia="SimSun"/>
              </w:rPr>
            </w:pPr>
            <w:r w:rsidRPr="00B24739">
              <w:rPr>
                <w:rFonts w:eastAsia="SimSun"/>
              </w:rPr>
              <w:t>Spurious emission</w:t>
            </w:r>
          </w:p>
        </w:tc>
      </w:tr>
      <w:tr w:rsidR="0023614D" w:rsidRPr="00B24739" w14:paraId="050FA438" w14:textId="77777777" w:rsidTr="00FA5A8B">
        <w:tc>
          <w:tcPr>
            <w:tcW w:w="1517" w:type="dxa"/>
            <w:vMerge/>
            <w:shd w:val="clear" w:color="auto" w:fill="auto"/>
          </w:tcPr>
          <w:p w14:paraId="7D4C85D5" w14:textId="77777777" w:rsidR="0023614D" w:rsidRPr="00B24739" w:rsidRDefault="0023614D" w:rsidP="00FA5A8B">
            <w:pPr>
              <w:pStyle w:val="TAH"/>
              <w:rPr>
                <w:rFonts w:eastAsia="SimSun"/>
              </w:rPr>
            </w:pPr>
          </w:p>
        </w:tc>
        <w:tc>
          <w:tcPr>
            <w:tcW w:w="2683" w:type="dxa"/>
            <w:shd w:val="clear" w:color="auto" w:fill="auto"/>
          </w:tcPr>
          <w:p w14:paraId="7BB74006" w14:textId="77777777" w:rsidR="0023614D" w:rsidRPr="00B24739" w:rsidRDefault="0023614D" w:rsidP="00FA5A8B">
            <w:pPr>
              <w:pStyle w:val="TAH"/>
              <w:rPr>
                <w:rFonts w:eastAsia="SimSun"/>
              </w:rPr>
            </w:pPr>
            <w:r w:rsidRPr="00B24739">
              <w:rPr>
                <w:rFonts w:eastAsia="SimSun"/>
              </w:rPr>
              <w:t>Protected Band</w:t>
            </w:r>
          </w:p>
        </w:tc>
        <w:tc>
          <w:tcPr>
            <w:tcW w:w="2469" w:type="dxa"/>
            <w:gridSpan w:val="3"/>
            <w:shd w:val="clear" w:color="auto" w:fill="auto"/>
          </w:tcPr>
          <w:p w14:paraId="40202BED" w14:textId="77777777" w:rsidR="0023614D" w:rsidRPr="00B24739" w:rsidRDefault="0023614D" w:rsidP="00FA5A8B">
            <w:pPr>
              <w:pStyle w:val="TAH"/>
              <w:rPr>
                <w:rFonts w:eastAsia="SimSun"/>
              </w:rPr>
            </w:pPr>
            <w:r w:rsidRPr="00B24739">
              <w:rPr>
                <w:rFonts w:eastAsia="SimSun"/>
              </w:rPr>
              <w:t>Frequency range (MHz)</w:t>
            </w:r>
          </w:p>
        </w:tc>
        <w:tc>
          <w:tcPr>
            <w:tcW w:w="1078" w:type="dxa"/>
            <w:shd w:val="clear" w:color="auto" w:fill="auto"/>
          </w:tcPr>
          <w:p w14:paraId="2D4205C8" w14:textId="77777777" w:rsidR="0023614D" w:rsidRPr="00B24739" w:rsidRDefault="0023614D" w:rsidP="00FA5A8B">
            <w:pPr>
              <w:pStyle w:val="TAH"/>
              <w:rPr>
                <w:rFonts w:eastAsia="SimSun"/>
              </w:rPr>
            </w:pPr>
            <w:r w:rsidRPr="00B24739">
              <w:rPr>
                <w:rFonts w:eastAsia="SimSun"/>
              </w:rPr>
              <w:t>Maximum Level (dBm)</w:t>
            </w:r>
          </w:p>
        </w:tc>
        <w:tc>
          <w:tcPr>
            <w:tcW w:w="969" w:type="dxa"/>
            <w:shd w:val="clear" w:color="auto" w:fill="auto"/>
          </w:tcPr>
          <w:p w14:paraId="58E48599" w14:textId="77777777" w:rsidR="0023614D" w:rsidRPr="00B24739" w:rsidRDefault="0023614D" w:rsidP="00FA5A8B">
            <w:pPr>
              <w:pStyle w:val="TAH"/>
              <w:rPr>
                <w:rFonts w:eastAsia="SimSun"/>
              </w:rPr>
            </w:pPr>
            <w:r w:rsidRPr="00B24739">
              <w:rPr>
                <w:rFonts w:eastAsia="SimSun"/>
              </w:rPr>
              <w:t>MBW (MHz)</w:t>
            </w:r>
          </w:p>
        </w:tc>
        <w:tc>
          <w:tcPr>
            <w:tcW w:w="913" w:type="dxa"/>
            <w:shd w:val="clear" w:color="auto" w:fill="auto"/>
          </w:tcPr>
          <w:p w14:paraId="51E62469" w14:textId="77777777" w:rsidR="0023614D" w:rsidRPr="00B24739" w:rsidRDefault="0023614D" w:rsidP="00FA5A8B">
            <w:pPr>
              <w:pStyle w:val="TAH"/>
              <w:rPr>
                <w:rFonts w:eastAsia="SimSun"/>
              </w:rPr>
            </w:pPr>
            <w:r w:rsidRPr="00B24739">
              <w:rPr>
                <w:rFonts w:eastAsia="SimSun"/>
              </w:rPr>
              <w:t>NOTE</w:t>
            </w:r>
          </w:p>
        </w:tc>
      </w:tr>
      <w:tr w:rsidR="0023614D" w:rsidRPr="00B24739" w14:paraId="7A7BB465" w14:textId="77777777" w:rsidTr="00FA5A8B">
        <w:tc>
          <w:tcPr>
            <w:tcW w:w="1517" w:type="dxa"/>
            <w:vMerge w:val="restart"/>
            <w:shd w:val="clear" w:color="auto" w:fill="auto"/>
          </w:tcPr>
          <w:p w14:paraId="441BA42D" w14:textId="77777777" w:rsidR="0023614D" w:rsidRPr="00B24739" w:rsidRDefault="0023614D" w:rsidP="00FA5A8B">
            <w:pPr>
              <w:pStyle w:val="TAC"/>
              <w:rPr>
                <w:rFonts w:eastAsia="SimSun"/>
              </w:rPr>
            </w:pPr>
            <w:r w:rsidRPr="00B24739">
              <w:t>CA_n1-n28</w:t>
            </w:r>
          </w:p>
        </w:tc>
        <w:tc>
          <w:tcPr>
            <w:tcW w:w="2683" w:type="dxa"/>
            <w:shd w:val="clear" w:color="auto" w:fill="auto"/>
          </w:tcPr>
          <w:p w14:paraId="73763626"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19084DE9" w14:textId="77777777" w:rsidR="0023614D" w:rsidRPr="00B24739" w:rsidRDefault="0023614D" w:rsidP="00FA5A8B">
            <w:pPr>
              <w:pStyle w:val="TAL"/>
              <w:rPr>
                <w:rFonts w:eastAsia="SimSun"/>
              </w:rPr>
            </w:pPr>
            <w:r w:rsidRPr="00B24739">
              <w:t>NR band n79</w:t>
            </w:r>
          </w:p>
        </w:tc>
        <w:tc>
          <w:tcPr>
            <w:tcW w:w="974" w:type="dxa"/>
            <w:shd w:val="clear" w:color="auto" w:fill="auto"/>
          </w:tcPr>
          <w:p w14:paraId="6EA1B21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4C3A236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D6C000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348EFF1"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029D8C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06E172B" w14:textId="77777777" w:rsidR="0023614D" w:rsidRPr="00B24739" w:rsidRDefault="0023614D" w:rsidP="00FA5A8B">
            <w:pPr>
              <w:pStyle w:val="TAC"/>
              <w:rPr>
                <w:rFonts w:eastAsia="SimSun"/>
              </w:rPr>
            </w:pPr>
          </w:p>
        </w:tc>
      </w:tr>
      <w:tr w:rsidR="0023614D" w:rsidRPr="00B24739" w14:paraId="4EB906BC" w14:textId="77777777" w:rsidTr="00FA5A8B">
        <w:tc>
          <w:tcPr>
            <w:tcW w:w="1517" w:type="dxa"/>
            <w:vMerge/>
            <w:shd w:val="clear" w:color="auto" w:fill="auto"/>
          </w:tcPr>
          <w:p w14:paraId="76C484DE" w14:textId="77777777" w:rsidR="0023614D" w:rsidRPr="00B24739" w:rsidRDefault="0023614D" w:rsidP="00FA5A8B">
            <w:pPr>
              <w:pStyle w:val="TAC"/>
              <w:rPr>
                <w:rFonts w:eastAsia="SimSun"/>
              </w:rPr>
            </w:pPr>
          </w:p>
        </w:tc>
        <w:tc>
          <w:tcPr>
            <w:tcW w:w="2683" w:type="dxa"/>
            <w:shd w:val="clear" w:color="auto" w:fill="auto"/>
          </w:tcPr>
          <w:p w14:paraId="6C2A345A" w14:textId="77777777" w:rsidR="0023614D" w:rsidRPr="00B24739" w:rsidRDefault="0023614D" w:rsidP="00FA5A8B">
            <w:pPr>
              <w:pStyle w:val="TAL"/>
            </w:pPr>
            <w:r w:rsidRPr="00B24739">
              <w:t>E-UTRA Band 1, 22, 32, 42, 43, 50, 51, 52, 65, 74, 75, 76</w:t>
            </w:r>
          </w:p>
          <w:p w14:paraId="2A275CB4" w14:textId="77777777" w:rsidR="0023614D" w:rsidRPr="00B24739" w:rsidRDefault="0023614D" w:rsidP="00FA5A8B">
            <w:pPr>
              <w:pStyle w:val="TAC"/>
              <w:rPr>
                <w:rFonts w:eastAsia="SimSun"/>
              </w:rPr>
            </w:pPr>
            <w:r w:rsidRPr="00B24739">
              <w:t>NR band n77, n78</w:t>
            </w:r>
          </w:p>
        </w:tc>
        <w:tc>
          <w:tcPr>
            <w:tcW w:w="974" w:type="dxa"/>
            <w:shd w:val="clear" w:color="auto" w:fill="auto"/>
          </w:tcPr>
          <w:p w14:paraId="431C308B"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B7F257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7CCAEA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254280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18FC68B"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3C098F7" w14:textId="77777777" w:rsidR="0023614D" w:rsidRPr="00B24739" w:rsidRDefault="0023614D" w:rsidP="00FA5A8B">
            <w:pPr>
              <w:pStyle w:val="TAC"/>
              <w:rPr>
                <w:rFonts w:eastAsia="SimSun"/>
              </w:rPr>
            </w:pPr>
            <w:r w:rsidRPr="00B24739">
              <w:rPr>
                <w:lang w:eastAsia="zh-CN"/>
              </w:rPr>
              <w:t>2</w:t>
            </w:r>
          </w:p>
        </w:tc>
      </w:tr>
      <w:tr w:rsidR="0023614D" w:rsidRPr="00B24739" w14:paraId="74DEECA5" w14:textId="77777777" w:rsidTr="00FA5A8B">
        <w:tc>
          <w:tcPr>
            <w:tcW w:w="1517" w:type="dxa"/>
            <w:vMerge/>
            <w:shd w:val="clear" w:color="auto" w:fill="auto"/>
          </w:tcPr>
          <w:p w14:paraId="2B442D52" w14:textId="77777777" w:rsidR="0023614D" w:rsidRPr="00B24739" w:rsidRDefault="0023614D" w:rsidP="00FA5A8B">
            <w:pPr>
              <w:pStyle w:val="TAC"/>
              <w:rPr>
                <w:rFonts w:eastAsia="SimSun"/>
              </w:rPr>
            </w:pPr>
          </w:p>
        </w:tc>
        <w:tc>
          <w:tcPr>
            <w:tcW w:w="2683" w:type="dxa"/>
            <w:shd w:val="clear" w:color="auto" w:fill="auto"/>
          </w:tcPr>
          <w:p w14:paraId="718B6027"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0AF4AF4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7F615F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B6256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4C6F8B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03FE2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CE7802" w14:textId="77777777" w:rsidR="0023614D" w:rsidRPr="00B24739" w:rsidRDefault="0023614D" w:rsidP="00FA5A8B">
            <w:pPr>
              <w:pStyle w:val="TAC"/>
              <w:rPr>
                <w:rFonts w:eastAsia="SimSun"/>
              </w:rPr>
            </w:pPr>
            <w:r w:rsidRPr="00B24739">
              <w:rPr>
                <w:lang w:eastAsia="zh-CN"/>
              </w:rPr>
              <w:t>4</w:t>
            </w:r>
          </w:p>
        </w:tc>
      </w:tr>
      <w:tr w:rsidR="0023614D" w:rsidRPr="00B24739" w14:paraId="05E71A15" w14:textId="77777777" w:rsidTr="00FA5A8B">
        <w:tc>
          <w:tcPr>
            <w:tcW w:w="1517" w:type="dxa"/>
            <w:vMerge/>
            <w:shd w:val="clear" w:color="auto" w:fill="auto"/>
          </w:tcPr>
          <w:p w14:paraId="272962F7" w14:textId="77777777" w:rsidR="0023614D" w:rsidRPr="00B24739" w:rsidRDefault="0023614D" w:rsidP="00FA5A8B">
            <w:pPr>
              <w:pStyle w:val="TAC"/>
              <w:rPr>
                <w:rFonts w:eastAsia="SimSun"/>
              </w:rPr>
            </w:pPr>
          </w:p>
        </w:tc>
        <w:tc>
          <w:tcPr>
            <w:tcW w:w="2683" w:type="dxa"/>
            <w:shd w:val="clear" w:color="auto" w:fill="auto"/>
          </w:tcPr>
          <w:p w14:paraId="79C65C4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49CF9CC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CBEA87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951576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092445C"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6555DB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3F8ABE4" w14:textId="77777777" w:rsidR="0023614D" w:rsidRPr="00B24739" w:rsidRDefault="0023614D" w:rsidP="00FA5A8B">
            <w:pPr>
              <w:pStyle w:val="TAC"/>
              <w:rPr>
                <w:rFonts w:eastAsia="SimSun"/>
              </w:rPr>
            </w:pPr>
            <w:r w:rsidRPr="00B24739">
              <w:rPr>
                <w:lang w:eastAsia="zh-CN"/>
              </w:rPr>
              <w:t>11, 12</w:t>
            </w:r>
          </w:p>
        </w:tc>
      </w:tr>
      <w:tr w:rsidR="0023614D" w:rsidRPr="00B24739" w14:paraId="4173AABA" w14:textId="77777777" w:rsidTr="00FA5A8B">
        <w:tc>
          <w:tcPr>
            <w:tcW w:w="1517" w:type="dxa"/>
            <w:vMerge/>
            <w:shd w:val="clear" w:color="auto" w:fill="auto"/>
          </w:tcPr>
          <w:p w14:paraId="0DE0395A" w14:textId="77777777" w:rsidR="0023614D" w:rsidRPr="00B24739" w:rsidRDefault="0023614D" w:rsidP="00FA5A8B">
            <w:pPr>
              <w:pStyle w:val="TAC"/>
              <w:rPr>
                <w:rFonts w:eastAsia="SimSun"/>
              </w:rPr>
            </w:pPr>
          </w:p>
        </w:tc>
        <w:tc>
          <w:tcPr>
            <w:tcW w:w="2683" w:type="dxa"/>
            <w:shd w:val="clear" w:color="auto" w:fill="auto"/>
          </w:tcPr>
          <w:p w14:paraId="6E04DB21"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4B576BFC"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3D68B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8A21A4B"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DD7605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5A97290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40D68A0" w14:textId="77777777" w:rsidR="0023614D" w:rsidRPr="00B24739" w:rsidRDefault="0023614D" w:rsidP="00FA5A8B">
            <w:pPr>
              <w:pStyle w:val="TAC"/>
              <w:rPr>
                <w:rFonts w:eastAsia="SimSun"/>
              </w:rPr>
            </w:pPr>
            <w:r w:rsidRPr="00B24739">
              <w:rPr>
                <w:lang w:eastAsia="zh-CN"/>
              </w:rPr>
              <w:t>11, 15</w:t>
            </w:r>
          </w:p>
        </w:tc>
      </w:tr>
      <w:tr w:rsidR="0023614D" w:rsidRPr="00B24739" w14:paraId="0C2D7DF1" w14:textId="77777777" w:rsidTr="00FA5A8B">
        <w:tc>
          <w:tcPr>
            <w:tcW w:w="1517" w:type="dxa"/>
            <w:vMerge/>
            <w:shd w:val="clear" w:color="auto" w:fill="auto"/>
          </w:tcPr>
          <w:p w14:paraId="0D696AEE" w14:textId="77777777" w:rsidR="0023614D" w:rsidRPr="00B24739" w:rsidRDefault="0023614D" w:rsidP="00FA5A8B">
            <w:pPr>
              <w:pStyle w:val="TAC"/>
              <w:rPr>
                <w:rFonts w:eastAsia="SimSun"/>
              </w:rPr>
            </w:pPr>
          </w:p>
        </w:tc>
        <w:tc>
          <w:tcPr>
            <w:tcW w:w="2683" w:type="dxa"/>
            <w:shd w:val="clear" w:color="auto" w:fill="auto"/>
          </w:tcPr>
          <w:p w14:paraId="2037D94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996F75F" w14:textId="77777777" w:rsidR="0023614D" w:rsidRPr="00B24739" w:rsidRDefault="0023614D" w:rsidP="00FA5A8B">
            <w:pPr>
              <w:pStyle w:val="TAC"/>
              <w:rPr>
                <w:rFonts w:eastAsia="SimSun"/>
              </w:rPr>
            </w:pPr>
            <w:r w:rsidRPr="00B24739">
              <w:t>470</w:t>
            </w:r>
          </w:p>
        </w:tc>
        <w:tc>
          <w:tcPr>
            <w:tcW w:w="604" w:type="dxa"/>
            <w:shd w:val="clear" w:color="auto" w:fill="auto"/>
          </w:tcPr>
          <w:p w14:paraId="4F9CC00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B80393E" w14:textId="77777777" w:rsidR="0023614D" w:rsidRPr="00B24739" w:rsidRDefault="0023614D" w:rsidP="00FA5A8B">
            <w:pPr>
              <w:pStyle w:val="TAC"/>
              <w:rPr>
                <w:rFonts w:eastAsia="SimSun"/>
              </w:rPr>
            </w:pPr>
            <w:r w:rsidRPr="00B24739">
              <w:t>694</w:t>
            </w:r>
          </w:p>
        </w:tc>
        <w:tc>
          <w:tcPr>
            <w:tcW w:w="1078" w:type="dxa"/>
            <w:shd w:val="clear" w:color="auto" w:fill="auto"/>
          </w:tcPr>
          <w:p w14:paraId="1120D1CC"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331D4385"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04B418F1" w14:textId="77777777" w:rsidR="0023614D" w:rsidRPr="00B24739" w:rsidRDefault="0023614D" w:rsidP="00FA5A8B">
            <w:pPr>
              <w:pStyle w:val="TAC"/>
              <w:rPr>
                <w:rFonts w:eastAsia="SimSun"/>
              </w:rPr>
            </w:pPr>
            <w:r w:rsidRPr="00B24739">
              <w:rPr>
                <w:lang w:eastAsia="zh-CN"/>
              </w:rPr>
              <w:t>4, 14</w:t>
            </w:r>
          </w:p>
        </w:tc>
      </w:tr>
      <w:tr w:rsidR="0023614D" w:rsidRPr="00B24739" w14:paraId="1AB83CDB" w14:textId="77777777" w:rsidTr="00FA5A8B">
        <w:tc>
          <w:tcPr>
            <w:tcW w:w="1517" w:type="dxa"/>
            <w:vMerge/>
            <w:shd w:val="clear" w:color="auto" w:fill="auto"/>
          </w:tcPr>
          <w:p w14:paraId="4845365B" w14:textId="77777777" w:rsidR="0023614D" w:rsidRPr="00B24739" w:rsidRDefault="0023614D" w:rsidP="00FA5A8B">
            <w:pPr>
              <w:pStyle w:val="TAC"/>
              <w:rPr>
                <w:rFonts w:eastAsia="SimSun"/>
              </w:rPr>
            </w:pPr>
          </w:p>
        </w:tc>
        <w:tc>
          <w:tcPr>
            <w:tcW w:w="2683" w:type="dxa"/>
            <w:shd w:val="clear" w:color="auto" w:fill="auto"/>
          </w:tcPr>
          <w:p w14:paraId="2243168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C502BB" w14:textId="77777777" w:rsidR="0023614D" w:rsidRPr="00B24739" w:rsidRDefault="0023614D" w:rsidP="00FA5A8B">
            <w:pPr>
              <w:pStyle w:val="TAC"/>
              <w:rPr>
                <w:rFonts w:eastAsia="SimSun"/>
              </w:rPr>
            </w:pPr>
            <w:r w:rsidRPr="00B24739">
              <w:t>470</w:t>
            </w:r>
          </w:p>
        </w:tc>
        <w:tc>
          <w:tcPr>
            <w:tcW w:w="604" w:type="dxa"/>
            <w:shd w:val="clear" w:color="auto" w:fill="auto"/>
          </w:tcPr>
          <w:p w14:paraId="5B067BC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2C84656"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783F1A12"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27D813A9"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776FC42" w14:textId="77777777" w:rsidR="0023614D" w:rsidRPr="00B24739" w:rsidRDefault="0023614D" w:rsidP="00FA5A8B">
            <w:pPr>
              <w:pStyle w:val="TAC"/>
              <w:rPr>
                <w:rFonts w:eastAsia="SimSun"/>
              </w:rPr>
            </w:pPr>
            <w:r w:rsidRPr="00B24739">
              <w:rPr>
                <w:lang w:eastAsia="zh-CN"/>
              </w:rPr>
              <w:t>15</w:t>
            </w:r>
          </w:p>
        </w:tc>
      </w:tr>
      <w:tr w:rsidR="0023614D" w:rsidRPr="00B24739" w14:paraId="72410102" w14:textId="77777777" w:rsidTr="00FA5A8B">
        <w:tc>
          <w:tcPr>
            <w:tcW w:w="1517" w:type="dxa"/>
            <w:vMerge/>
            <w:shd w:val="clear" w:color="auto" w:fill="auto"/>
          </w:tcPr>
          <w:p w14:paraId="29035EF9" w14:textId="77777777" w:rsidR="0023614D" w:rsidRPr="00B24739" w:rsidRDefault="0023614D" w:rsidP="00FA5A8B">
            <w:pPr>
              <w:pStyle w:val="TAC"/>
              <w:rPr>
                <w:rFonts w:eastAsia="SimSun"/>
              </w:rPr>
            </w:pPr>
          </w:p>
        </w:tc>
        <w:tc>
          <w:tcPr>
            <w:tcW w:w="2683" w:type="dxa"/>
            <w:shd w:val="clear" w:color="auto" w:fill="auto"/>
          </w:tcPr>
          <w:p w14:paraId="015F3FE4"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E22C19B" w14:textId="77777777" w:rsidR="0023614D" w:rsidRPr="00B24739" w:rsidRDefault="0023614D" w:rsidP="00FA5A8B">
            <w:pPr>
              <w:pStyle w:val="TAC"/>
              <w:rPr>
                <w:rFonts w:eastAsia="SimSun"/>
              </w:rPr>
            </w:pPr>
            <w:r w:rsidRPr="00B24739">
              <w:t>758</w:t>
            </w:r>
          </w:p>
        </w:tc>
        <w:tc>
          <w:tcPr>
            <w:tcW w:w="604" w:type="dxa"/>
            <w:shd w:val="clear" w:color="auto" w:fill="auto"/>
          </w:tcPr>
          <w:p w14:paraId="566A1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209C25"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3E12FF26"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79D3281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B72CDE" w14:textId="77777777" w:rsidR="0023614D" w:rsidRPr="00B24739" w:rsidRDefault="0023614D" w:rsidP="00FA5A8B">
            <w:pPr>
              <w:pStyle w:val="TAC"/>
              <w:rPr>
                <w:rFonts w:eastAsia="SimSun"/>
              </w:rPr>
            </w:pPr>
            <w:r w:rsidRPr="00B24739">
              <w:rPr>
                <w:lang w:eastAsia="zh-CN"/>
              </w:rPr>
              <w:t>4</w:t>
            </w:r>
          </w:p>
        </w:tc>
      </w:tr>
      <w:tr w:rsidR="0023614D" w:rsidRPr="00B24739" w14:paraId="6BF543FD" w14:textId="77777777" w:rsidTr="00FA5A8B">
        <w:tc>
          <w:tcPr>
            <w:tcW w:w="1517" w:type="dxa"/>
            <w:vMerge/>
            <w:shd w:val="clear" w:color="auto" w:fill="auto"/>
          </w:tcPr>
          <w:p w14:paraId="42D0AB0E" w14:textId="77777777" w:rsidR="0023614D" w:rsidRPr="00B24739" w:rsidRDefault="0023614D" w:rsidP="00FA5A8B">
            <w:pPr>
              <w:pStyle w:val="TAC"/>
              <w:rPr>
                <w:rFonts w:eastAsia="SimSun"/>
              </w:rPr>
            </w:pPr>
          </w:p>
        </w:tc>
        <w:tc>
          <w:tcPr>
            <w:tcW w:w="2683" w:type="dxa"/>
            <w:shd w:val="clear" w:color="auto" w:fill="auto"/>
          </w:tcPr>
          <w:p w14:paraId="5A3EFF5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3DD6A2D8"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E320412"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FD30AF2"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2E57A8A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73EEC89D"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A933216" w14:textId="77777777" w:rsidR="0023614D" w:rsidRPr="00B24739" w:rsidRDefault="0023614D" w:rsidP="00FA5A8B">
            <w:pPr>
              <w:pStyle w:val="TAC"/>
              <w:rPr>
                <w:rFonts w:eastAsia="SimSun"/>
              </w:rPr>
            </w:pPr>
          </w:p>
        </w:tc>
      </w:tr>
      <w:tr w:rsidR="0023614D" w:rsidRPr="00B24739" w14:paraId="258B9491" w14:textId="77777777" w:rsidTr="00FA5A8B">
        <w:tc>
          <w:tcPr>
            <w:tcW w:w="1517" w:type="dxa"/>
            <w:vMerge/>
            <w:shd w:val="clear" w:color="auto" w:fill="auto"/>
          </w:tcPr>
          <w:p w14:paraId="3B3E447C" w14:textId="77777777" w:rsidR="0023614D" w:rsidRPr="00B24739" w:rsidRDefault="0023614D" w:rsidP="00FA5A8B">
            <w:pPr>
              <w:pStyle w:val="TAC"/>
              <w:rPr>
                <w:rFonts w:eastAsia="SimSun"/>
              </w:rPr>
            </w:pPr>
          </w:p>
        </w:tc>
        <w:tc>
          <w:tcPr>
            <w:tcW w:w="2683" w:type="dxa"/>
            <w:shd w:val="clear" w:color="auto" w:fill="auto"/>
          </w:tcPr>
          <w:p w14:paraId="5ED6216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7CBB2B9"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3C9442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EBFFDF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467F4BA4"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1C85BB08"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5164DD53" w14:textId="77777777" w:rsidR="0023614D" w:rsidRPr="00B24739" w:rsidRDefault="0023614D" w:rsidP="00FA5A8B">
            <w:pPr>
              <w:pStyle w:val="TAC"/>
              <w:rPr>
                <w:rFonts w:eastAsia="SimSun"/>
              </w:rPr>
            </w:pPr>
            <w:r w:rsidRPr="00B24739">
              <w:rPr>
                <w:lang w:eastAsia="zh-CN"/>
              </w:rPr>
              <w:t>4</w:t>
            </w:r>
          </w:p>
        </w:tc>
      </w:tr>
      <w:tr w:rsidR="0023614D" w:rsidRPr="00B24739" w14:paraId="7468DFBA" w14:textId="77777777" w:rsidTr="00FA5A8B">
        <w:tc>
          <w:tcPr>
            <w:tcW w:w="1517" w:type="dxa"/>
            <w:vMerge/>
            <w:shd w:val="clear" w:color="auto" w:fill="auto"/>
          </w:tcPr>
          <w:p w14:paraId="76CF493A" w14:textId="77777777" w:rsidR="0023614D" w:rsidRPr="00B24739" w:rsidRDefault="0023614D" w:rsidP="00FA5A8B">
            <w:pPr>
              <w:pStyle w:val="TAC"/>
              <w:rPr>
                <w:rFonts w:eastAsia="SimSun"/>
              </w:rPr>
            </w:pPr>
          </w:p>
        </w:tc>
        <w:tc>
          <w:tcPr>
            <w:tcW w:w="2683" w:type="dxa"/>
            <w:shd w:val="clear" w:color="auto" w:fill="auto"/>
          </w:tcPr>
          <w:p w14:paraId="09392C03"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15A1EF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2962EC8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19E31E"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32AE67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3FD75026"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22A8624" w14:textId="77777777" w:rsidR="0023614D" w:rsidRPr="00B24739" w:rsidRDefault="0023614D" w:rsidP="00FA5A8B">
            <w:pPr>
              <w:pStyle w:val="TAC"/>
              <w:rPr>
                <w:rFonts w:eastAsia="SimSun"/>
              </w:rPr>
            </w:pPr>
            <w:r w:rsidRPr="00B24739">
              <w:rPr>
                <w:lang w:eastAsia="zh-CN"/>
              </w:rPr>
              <w:t>4, 6</w:t>
            </w:r>
          </w:p>
        </w:tc>
      </w:tr>
      <w:tr w:rsidR="0023614D" w:rsidRPr="00B24739" w14:paraId="6D7611BF" w14:textId="77777777" w:rsidTr="00FA5A8B">
        <w:tc>
          <w:tcPr>
            <w:tcW w:w="1517" w:type="dxa"/>
            <w:vMerge/>
            <w:shd w:val="clear" w:color="auto" w:fill="auto"/>
          </w:tcPr>
          <w:p w14:paraId="765BDBCD" w14:textId="77777777" w:rsidR="0023614D" w:rsidRPr="00B24739" w:rsidRDefault="0023614D" w:rsidP="00FA5A8B">
            <w:pPr>
              <w:pStyle w:val="TAC"/>
              <w:rPr>
                <w:rFonts w:eastAsia="SimSun"/>
              </w:rPr>
            </w:pPr>
          </w:p>
        </w:tc>
        <w:tc>
          <w:tcPr>
            <w:tcW w:w="2683" w:type="dxa"/>
            <w:shd w:val="clear" w:color="auto" w:fill="auto"/>
          </w:tcPr>
          <w:p w14:paraId="3D0C43C7"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A911052"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A2BEA4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1C6E954"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6F1FEF4"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CCE9C6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7D52D303" w14:textId="77777777" w:rsidR="0023614D" w:rsidRPr="00B24739" w:rsidRDefault="0023614D" w:rsidP="00FA5A8B">
            <w:pPr>
              <w:pStyle w:val="TAC"/>
              <w:rPr>
                <w:rFonts w:eastAsia="SimSun"/>
              </w:rPr>
            </w:pPr>
            <w:r w:rsidRPr="00B24739">
              <w:rPr>
                <w:lang w:eastAsia="zh-CN"/>
              </w:rPr>
              <w:t>4, 6, 7</w:t>
            </w:r>
          </w:p>
        </w:tc>
      </w:tr>
      <w:tr w:rsidR="0023614D" w:rsidRPr="00B24739" w14:paraId="3F02D83A" w14:textId="77777777" w:rsidTr="00FA5A8B">
        <w:tc>
          <w:tcPr>
            <w:tcW w:w="1517" w:type="dxa"/>
            <w:vMerge/>
            <w:shd w:val="clear" w:color="auto" w:fill="auto"/>
          </w:tcPr>
          <w:p w14:paraId="6593CFBC" w14:textId="77777777" w:rsidR="0023614D" w:rsidRPr="00B24739" w:rsidRDefault="0023614D" w:rsidP="00FA5A8B">
            <w:pPr>
              <w:pStyle w:val="TAC"/>
              <w:rPr>
                <w:rFonts w:eastAsia="SimSun"/>
              </w:rPr>
            </w:pPr>
          </w:p>
        </w:tc>
        <w:tc>
          <w:tcPr>
            <w:tcW w:w="2683" w:type="dxa"/>
            <w:shd w:val="clear" w:color="auto" w:fill="auto"/>
          </w:tcPr>
          <w:p w14:paraId="7295492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424E9B6"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726C4F4"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255EBCAD"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3E791263"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45C33C2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6DE6817F" w14:textId="77777777" w:rsidR="0023614D" w:rsidRPr="00B24739" w:rsidRDefault="0023614D" w:rsidP="00FA5A8B">
            <w:pPr>
              <w:pStyle w:val="TAC"/>
              <w:rPr>
                <w:rFonts w:eastAsia="SimSun"/>
              </w:rPr>
            </w:pPr>
            <w:r w:rsidRPr="00B24739">
              <w:rPr>
                <w:lang w:eastAsia="zh-CN"/>
              </w:rPr>
              <w:t>4, 6, 7</w:t>
            </w:r>
          </w:p>
        </w:tc>
      </w:tr>
      <w:tr w:rsidR="0023614D" w:rsidRPr="00B24739" w14:paraId="1B32724B" w14:textId="77777777" w:rsidTr="00FA5A8B">
        <w:tc>
          <w:tcPr>
            <w:tcW w:w="1517" w:type="dxa"/>
            <w:vMerge w:val="restart"/>
            <w:shd w:val="clear" w:color="auto" w:fill="auto"/>
          </w:tcPr>
          <w:p w14:paraId="6B2E02E8" w14:textId="77777777" w:rsidR="0023614D" w:rsidRPr="00B24739" w:rsidRDefault="0023614D" w:rsidP="00FA5A8B">
            <w:pPr>
              <w:pStyle w:val="TAC"/>
              <w:rPr>
                <w:rFonts w:eastAsia="SimSun"/>
              </w:rPr>
            </w:pPr>
            <w:r w:rsidRPr="00B24739">
              <w:t>CA_n1-n40</w:t>
            </w:r>
          </w:p>
        </w:tc>
        <w:tc>
          <w:tcPr>
            <w:tcW w:w="2683" w:type="dxa"/>
            <w:shd w:val="clear" w:color="auto" w:fill="auto"/>
          </w:tcPr>
          <w:p w14:paraId="5F327651"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2DF1DAF7" w14:textId="77777777" w:rsidR="0023614D" w:rsidRPr="00B24739" w:rsidRDefault="0023614D" w:rsidP="00FA5A8B">
            <w:pPr>
              <w:pStyle w:val="TAC"/>
              <w:rPr>
                <w:rFonts w:eastAsia="SimSun"/>
              </w:rPr>
            </w:pPr>
            <w:r w:rsidRPr="00B24739">
              <w:t>NR band n78</w:t>
            </w:r>
          </w:p>
        </w:tc>
        <w:tc>
          <w:tcPr>
            <w:tcW w:w="974" w:type="dxa"/>
            <w:shd w:val="clear" w:color="auto" w:fill="auto"/>
          </w:tcPr>
          <w:p w14:paraId="326A11E5"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2A3D41B4" w14:textId="77777777" w:rsidR="0023614D" w:rsidRPr="00B24739" w:rsidRDefault="0023614D" w:rsidP="00FA5A8B">
            <w:pPr>
              <w:pStyle w:val="TAC"/>
              <w:rPr>
                <w:rFonts w:eastAsia="SimSun"/>
              </w:rPr>
            </w:pPr>
            <w:r w:rsidRPr="00B24739">
              <w:t>-</w:t>
            </w:r>
          </w:p>
        </w:tc>
        <w:tc>
          <w:tcPr>
            <w:tcW w:w="891" w:type="dxa"/>
            <w:shd w:val="clear" w:color="auto" w:fill="auto"/>
          </w:tcPr>
          <w:p w14:paraId="0B0E631F"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41FD4FBD" w14:textId="77777777" w:rsidR="0023614D" w:rsidRPr="00B24739" w:rsidRDefault="0023614D" w:rsidP="00FA5A8B">
            <w:pPr>
              <w:pStyle w:val="TAC"/>
              <w:rPr>
                <w:rFonts w:eastAsia="SimSun"/>
              </w:rPr>
            </w:pPr>
            <w:r w:rsidRPr="00B24739">
              <w:t>-50</w:t>
            </w:r>
          </w:p>
        </w:tc>
        <w:tc>
          <w:tcPr>
            <w:tcW w:w="969" w:type="dxa"/>
            <w:shd w:val="clear" w:color="auto" w:fill="auto"/>
          </w:tcPr>
          <w:p w14:paraId="2DE8D755" w14:textId="77777777" w:rsidR="0023614D" w:rsidRPr="00B24739" w:rsidRDefault="0023614D" w:rsidP="00FA5A8B">
            <w:pPr>
              <w:pStyle w:val="TAC"/>
              <w:rPr>
                <w:rFonts w:eastAsia="SimSun"/>
              </w:rPr>
            </w:pPr>
            <w:r w:rsidRPr="00B24739">
              <w:t>1</w:t>
            </w:r>
          </w:p>
        </w:tc>
        <w:tc>
          <w:tcPr>
            <w:tcW w:w="913" w:type="dxa"/>
            <w:shd w:val="clear" w:color="auto" w:fill="auto"/>
          </w:tcPr>
          <w:p w14:paraId="5899B144" w14:textId="77777777" w:rsidR="0023614D" w:rsidRPr="00B24739" w:rsidRDefault="0023614D" w:rsidP="00FA5A8B">
            <w:pPr>
              <w:pStyle w:val="TAC"/>
              <w:rPr>
                <w:rFonts w:eastAsia="SimSun"/>
              </w:rPr>
            </w:pPr>
          </w:p>
        </w:tc>
      </w:tr>
      <w:tr w:rsidR="0023614D" w:rsidRPr="00B24739" w14:paraId="3CD5F051" w14:textId="77777777" w:rsidTr="00FA5A8B">
        <w:tc>
          <w:tcPr>
            <w:tcW w:w="1517" w:type="dxa"/>
            <w:vMerge/>
            <w:shd w:val="clear" w:color="auto" w:fill="auto"/>
          </w:tcPr>
          <w:p w14:paraId="795772FF" w14:textId="77777777" w:rsidR="0023614D" w:rsidRPr="00B24739" w:rsidRDefault="0023614D" w:rsidP="00FA5A8B">
            <w:pPr>
              <w:pStyle w:val="TAC"/>
              <w:rPr>
                <w:rFonts w:eastAsia="SimSun"/>
              </w:rPr>
            </w:pPr>
          </w:p>
        </w:tc>
        <w:tc>
          <w:tcPr>
            <w:tcW w:w="2683" w:type="dxa"/>
            <w:shd w:val="clear" w:color="auto" w:fill="auto"/>
          </w:tcPr>
          <w:p w14:paraId="2AE392FB" w14:textId="77777777" w:rsidR="0023614D" w:rsidRPr="00B24739" w:rsidRDefault="0023614D" w:rsidP="00FA5A8B">
            <w:pPr>
              <w:pStyle w:val="TAC"/>
              <w:rPr>
                <w:rFonts w:eastAsia="SimSun"/>
              </w:rPr>
            </w:pPr>
            <w:r w:rsidRPr="00B24739">
              <w:t>Band 3, 34</w:t>
            </w:r>
          </w:p>
        </w:tc>
        <w:tc>
          <w:tcPr>
            <w:tcW w:w="974" w:type="dxa"/>
            <w:shd w:val="clear" w:color="auto" w:fill="auto"/>
          </w:tcPr>
          <w:p w14:paraId="778A61D9"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2D8CAA7" w14:textId="77777777" w:rsidR="0023614D" w:rsidRPr="00B24739" w:rsidRDefault="0023614D" w:rsidP="00FA5A8B">
            <w:pPr>
              <w:pStyle w:val="TAC"/>
              <w:rPr>
                <w:rFonts w:eastAsia="SimSun"/>
              </w:rPr>
            </w:pPr>
            <w:r w:rsidRPr="00B24739">
              <w:t>-</w:t>
            </w:r>
          </w:p>
        </w:tc>
        <w:tc>
          <w:tcPr>
            <w:tcW w:w="891" w:type="dxa"/>
            <w:shd w:val="clear" w:color="auto" w:fill="auto"/>
          </w:tcPr>
          <w:p w14:paraId="21E33639"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4A3DC1C" w14:textId="77777777" w:rsidR="0023614D" w:rsidRPr="00B24739" w:rsidRDefault="0023614D" w:rsidP="00FA5A8B">
            <w:pPr>
              <w:pStyle w:val="TAC"/>
              <w:rPr>
                <w:rFonts w:eastAsia="SimSun"/>
              </w:rPr>
            </w:pPr>
            <w:r w:rsidRPr="00B24739">
              <w:t>-50</w:t>
            </w:r>
          </w:p>
        </w:tc>
        <w:tc>
          <w:tcPr>
            <w:tcW w:w="969" w:type="dxa"/>
            <w:shd w:val="clear" w:color="auto" w:fill="auto"/>
          </w:tcPr>
          <w:p w14:paraId="3D3FE8E0" w14:textId="77777777" w:rsidR="0023614D" w:rsidRPr="00B24739" w:rsidRDefault="0023614D" w:rsidP="00FA5A8B">
            <w:pPr>
              <w:pStyle w:val="TAC"/>
              <w:rPr>
                <w:rFonts w:eastAsia="SimSun"/>
              </w:rPr>
            </w:pPr>
            <w:r w:rsidRPr="00B24739">
              <w:t>1</w:t>
            </w:r>
          </w:p>
        </w:tc>
        <w:tc>
          <w:tcPr>
            <w:tcW w:w="913" w:type="dxa"/>
            <w:shd w:val="clear" w:color="auto" w:fill="auto"/>
          </w:tcPr>
          <w:p w14:paraId="57D5B6E2" w14:textId="77777777" w:rsidR="0023614D" w:rsidRPr="00B24739" w:rsidRDefault="0023614D" w:rsidP="00FA5A8B">
            <w:pPr>
              <w:pStyle w:val="TAC"/>
              <w:rPr>
                <w:rFonts w:eastAsia="SimSun"/>
              </w:rPr>
            </w:pPr>
            <w:r w:rsidRPr="00B24739">
              <w:t>4</w:t>
            </w:r>
          </w:p>
        </w:tc>
      </w:tr>
      <w:tr w:rsidR="0023614D" w:rsidRPr="00B24739" w14:paraId="3A5E0DC2" w14:textId="77777777" w:rsidTr="00FA5A8B">
        <w:tc>
          <w:tcPr>
            <w:tcW w:w="1517" w:type="dxa"/>
            <w:vMerge/>
            <w:shd w:val="clear" w:color="auto" w:fill="auto"/>
          </w:tcPr>
          <w:p w14:paraId="767122B2" w14:textId="77777777" w:rsidR="0023614D" w:rsidRPr="00B24739" w:rsidRDefault="0023614D" w:rsidP="00FA5A8B">
            <w:pPr>
              <w:pStyle w:val="TAC"/>
              <w:rPr>
                <w:rFonts w:eastAsia="SimSun"/>
              </w:rPr>
            </w:pPr>
          </w:p>
        </w:tc>
        <w:tc>
          <w:tcPr>
            <w:tcW w:w="2683" w:type="dxa"/>
            <w:shd w:val="clear" w:color="auto" w:fill="auto"/>
          </w:tcPr>
          <w:p w14:paraId="6D4D0D9C" w14:textId="77777777" w:rsidR="0023614D" w:rsidRPr="00B24739" w:rsidRDefault="0023614D" w:rsidP="00FA5A8B">
            <w:pPr>
              <w:pStyle w:val="TAC"/>
              <w:rPr>
                <w:rFonts w:eastAsia="SimSun"/>
              </w:rPr>
            </w:pPr>
            <w:r w:rsidRPr="00B24739">
              <w:t>NR band n77, n79</w:t>
            </w:r>
          </w:p>
        </w:tc>
        <w:tc>
          <w:tcPr>
            <w:tcW w:w="974" w:type="dxa"/>
            <w:shd w:val="clear" w:color="auto" w:fill="auto"/>
          </w:tcPr>
          <w:p w14:paraId="400FF8C2"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FC6F149" w14:textId="77777777" w:rsidR="0023614D" w:rsidRPr="00B24739" w:rsidRDefault="0023614D" w:rsidP="00FA5A8B">
            <w:pPr>
              <w:pStyle w:val="TAC"/>
              <w:rPr>
                <w:rFonts w:eastAsia="SimSun"/>
              </w:rPr>
            </w:pPr>
            <w:r w:rsidRPr="00B24739">
              <w:t>-</w:t>
            </w:r>
          </w:p>
        </w:tc>
        <w:tc>
          <w:tcPr>
            <w:tcW w:w="891" w:type="dxa"/>
            <w:shd w:val="clear" w:color="auto" w:fill="auto"/>
          </w:tcPr>
          <w:p w14:paraId="4E2349F2"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AD8AD3E" w14:textId="77777777" w:rsidR="0023614D" w:rsidRPr="00B24739" w:rsidRDefault="0023614D" w:rsidP="00FA5A8B">
            <w:pPr>
              <w:pStyle w:val="TAC"/>
              <w:rPr>
                <w:rFonts w:eastAsia="SimSun"/>
              </w:rPr>
            </w:pPr>
            <w:r w:rsidRPr="00B24739">
              <w:t>-50</w:t>
            </w:r>
          </w:p>
        </w:tc>
        <w:tc>
          <w:tcPr>
            <w:tcW w:w="969" w:type="dxa"/>
            <w:shd w:val="clear" w:color="auto" w:fill="auto"/>
          </w:tcPr>
          <w:p w14:paraId="257B05AE" w14:textId="77777777" w:rsidR="0023614D" w:rsidRPr="00B24739" w:rsidRDefault="0023614D" w:rsidP="00FA5A8B">
            <w:pPr>
              <w:pStyle w:val="TAC"/>
              <w:rPr>
                <w:rFonts w:eastAsia="SimSun"/>
              </w:rPr>
            </w:pPr>
            <w:r w:rsidRPr="00B24739">
              <w:t>1</w:t>
            </w:r>
          </w:p>
        </w:tc>
        <w:tc>
          <w:tcPr>
            <w:tcW w:w="913" w:type="dxa"/>
            <w:shd w:val="clear" w:color="auto" w:fill="auto"/>
          </w:tcPr>
          <w:p w14:paraId="7B95BC19" w14:textId="77777777" w:rsidR="0023614D" w:rsidRPr="00B24739" w:rsidRDefault="0023614D" w:rsidP="00FA5A8B">
            <w:pPr>
              <w:pStyle w:val="TAC"/>
              <w:rPr>
                <w:rFonts w:eastAsia="SimSun"/>
              </w:rPr>
            </w:pPr>
            <w:r w:rsidRPr="00B24739">
              <w:t>2</w:t>
            </w:r>
          </w:p>
        </w:tc>
      </w:tr>
      <w:tr w:rsidR="0023614D" w:rsidRPr="00B24739" w14:paraId="59AEC728" w14:textId="77777777" w:rsidTr="00FA5A8B">
        <w:tc>
          <w:tcPr>
            <w:tcW w:w="1517" w:type="dxa"/>
            <w:vMerge/>
            <w:shd w:val="clear" w:color="auto" w:fill="auto"/>
          </w:tcPr>
          <w:p w14:paraId="45429CEC" w14:textId="77777777" w:rsidR="0023614D" w:rsidRPr="00B24739" w:rsidRDefault="0023614D" w:rsidP="00FA5A8B">
            <w:pPr>
              <w:pStyle w:val="TAC"/>
              <w:rPr>
                <w:rFonts w:eastAsia="SimSun"/>
              </w:rPr>
            </w:pPr>
          </w:p>
        </w:tc>
        <w:tc>
          <w:tcPr>
            <w:tcW w:w="2683" w:type="dxa"/>
            <w:shd w:val="clear" w:color="auto" w:fill="auto"/>
          </w:tcPr>
          <w:p w14:paraId="278AF49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8D5D2B8" w14:textId="77777777" w:rsidR="0023614D" w:rsidRPr="00B24739" w:rsidRDefault="0023614D" w:rsidP="00FA5A8B">
            <w:pPr>
              <w:pStyle w:val="TAC"/>
              <w:rPr>
                <w:rFonts w:eastAsia="SimSun"/>
              </w:rPr>
            </w:pPr>
            <w:r w:rsidRPr="00B24739">
              <w:t>1880</w:t>
            </w:r>
          </w:p>
        </w:tc>
        <w:tc>
          <w:tcPr>
            <w:tcW w:w="604" w:type="dxa"/>
            <w:shd w:val="clear" w:color="auto" w:fill="auto"/>
          </w:tcPr>
          <w:p w14:paraId="5E01A779" w14:textId="77777777" w:rsidR="0023614D" w:rsidRPr="00B24739" w:rsidRDefault="0023614D" w:rsidP="00FA5A8B">
            <w:pPr>
              <w:pStyle w:val="TAC"/>
              <w:rPr>
                <w:rFonts w:eastAsia="SimSun"/>
              </w:rPr>
            </w:pPr>
          </w:p>
        </w:tc>
        <w:tc>
          <w:tcPr>
            <w:tcW w:w="891" w:type="dxa"/>
            <w:shd w:val="clear" w:color="auto" w:fill="auto"/>
          </w:tcPr>
          <w:p w14:paraId="0082A381" w14:textId="77777777" w:rsidR="0023614D" w:rsidRPr="00B24739" w:rsidRDefault="0023614D" w:rsidP="00FA5A8B">
            <w:pPr>
              <w:pStyle w:val="TAC"/>
              <w:rPr>
                <w:rFonts w:eastAsia="SimSun"/>
              </w:rPr>
            </w:pPr>
            <w:r w:rsidRPr="00B24739">
              <w:t>1895</w:t>
            </w:r>
          </w:p>
        </w:tc>
        <w:tc>
          <w:tcPr>
            <w:tcW w:w="1078" w:type="dxa"/>
            <w:shd w:val="clear" w:color="auto" w:fill="auto"/>
          </w:tcPr>
          <w:p w14:paraId="2EC73779" w14:textId="77777777" w:rsidR="0023614D" w:rsidRPr="00B24739" w:rsidRDefault="0023614D" w:rsidP="00FA5A8B">
            <w:pPr>
              <w:pStyle w:val="TAC"/>
              <w:rPr>
                <w:rFonts w:eastAsia="SimSun"/>
              </w:rPr>
            </w:pPr>
            <w:r w:rsidRPr="00B24739">
              <w:t>-40</w:t>
            </w:r>
          </w:p>
        </w:tc>
        <w:tc>
          <w:tcPr>
            <w:tcW w:w="969" w:type="dxa"/>
            <w:shd w:val="clear" w:color="auto" w:fill="auto"/>
          </w:tcPr>
          <w:p w14:paraId="2BA7EBDC" w14:textId="77777777" w:rsidR="0023614D" w:rsidRPr="00B24739" w:rsidRDefault="0023614D" w:rsidP="00FA5A8B">
            <w:pPr>
              <w:pStyle w:val="TAC"/>
              <w:rPr>
                <w:rFonts w:eastAsia="SimSun"/>
              </w:rPr>
            </w:pPr>
            <w:r w:rsidRPr="00B24739">
              <w:t>1</w:t>
            </w:r>
          </w:p>
        </w:tc>
        <w:tc>
          <w:tcPr>
            <w:tcW w:w="913" w:type="dxa"/>
            <w:shd w:val="clear" w:color="auto" w:fill="auto"/>
          </w:tcPr>
          <w:p w14:paraId="6410202A" w14:textId="77777777" w:rsidR="0023614D" w:rsidRPr="00B24739" w:rsidRDefault="0023614D" w:rsidP="00FA5A8B">
            <w:pPr>
              <w:pStyle w:val="TAC"/>
              <w:rPr>
                <w:rFonts w:eastAsia="SimSun"/>
              </w:rPr>
            </w:pPr>
            <w:r w:rsidRPr="00B24739">
              <w:t>4, 14</w:t>
            </w:r>
          </w:p>
        </w:tc>
      </w:tr>
      <w:tr w:rsidR="0023614D" w:rsidRPr="00B24739" w14:paraId="3F9953DB" w14:textId="77777777" w:rsidTr="00FA5A8B">
        <w:tc>
          <w:tcPr>
            <w:tcW w:w="1517" w:type="dxa"/>
            <w:vMerge/>
            <w:shd w:val="clear" w:color="auto" w:fill="auto"/>
          </w:tcPr>
          <w:p w14:paraId="211B2E3D" w14:textId="77777777" w:rsidR="0023614D" w:rsidRPr="00B24739" w:rsidRDefault="0023614D" w:rsidP="00FA5A8B">
            <w:pPr>
              <w:pStyle w:val="TAC"/>
              <w:rPr>
                <w:rFonts w:eastAsia="SimSun"/>
              </w:rPr>
            </w:pPr>
          </w:p>
        </w:tc>
        <w:tc>
          <w:tcPr>
            <w:tcW w:w="2683" w:type="dxa"/>
            <w:shd w:val="clear" w:color="auto" w:fill="auto"/>
          </w:tcPr>
          <w:p w14:paraId="2AC9926F"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12036F9D" w14:textId="77777777" w:rsidR="0023614D" w:rsidRPr="00B24739" w:rsidRDefault="0023614D" w:rsidP="00FA5A8B">
            <w:pPr>
              <w:pStyle w:val="TAC"/>
              <w:rPr>
                <w:rFonts w:eastAsia="SimSun"/>
              </w:rPr>
            </w:pPr>
            <w:r w:rsidRPr="00B24739">
              <w:t>1895</w:t>
            </w:r>
          </w:p>
        </w:tc>
        <w:tc>
          <w:tcPr>
            <w:tcW w:w="604" w:type="dxa"/>
            <w:shd w:val="clear" w:color="auto" w:fill="auto"/>
          </w:tcPr>
          <w:p w14:paraId="28DD91DC" w14:textId="77777777" w:rsidR="0023614D" w:rsidRPr="00B24739" w:rsidRDefault="0023614D" w:rsidP="00FA5A8B">
            <w:pPr>
              <w:pStyle w:val="TAC"/>
              <w:rPr>
                <w:rFonts w:eastAsia="SimSun"/>
              </w:rPr>
            </w:pPr>
          </w:p>
        </w:tc>
        <w:tc>
          <w:tcPr>
            <w:tcW w:w="891" w:type="dxa"/>
            <w:shd w:val="clear" w:color="auto" w:fill="auto"/>
          </w:tcPr>
          <w:p w14:paraId="573164C2" w14:textId="77777777" w:rsidR="0023614D" w:rsidRPr="00B24739" w:rsidRDefault="0023614D" w:rsidP="00FA5A8B">
            <w:pPr>
              <w:pStyle w:val="TAC"/>
              <w:rPr>
                <w:rFonts w:eastAsia="SimSun"/>
              </w:rPr>
            </w:pPr>
            <w:r w:rsidRPr="00B24739">
              <w:t>1915</w:t>
            </w:r>
          </w:p>
        </w:tc>
        <w:tc>
          <w:tcPr>
            <w:tcW w:w="1078" w:type="dxa"/>
            <w:shd w:val="clear" w:color="auto" w:fill="auto"/>
          </w:tcPr>
          <w:p w14:paraId="1CF35D64" w14:textId="77777777" w:rsidR="0023614D" w:rsidRPr="00B24739" w:rsidRDefault="0023614D" w:rsidP="00FA5A8B">
            <w:pPr>
              <w:pStyle w:val="TAC"/>
              <w:rPr>
                <w:rFonts w:eastAsia="SimSun"/>
              </w:rPr>
            </w:pPr>
            <w:r w:rsidRPr="00B24739">
              <w:t>-15.5</w:t>
            </w:r>
          </w:p>
        </w:tc>
        <w:tc>
          <w:tcPr>
            <w:tcW w:w="969" w:type="dxa"/>
            <w:shd w:val="clear" w:color="auto" w:fill="auto"/>
          </w:tcPr>
          <w:p w14:paraId="3F5282EB" w14:textId="77777777" w:rsidR="0023614D" w:rsidRPr="00B24739" w:rsidRDefault="0023614D" w:rsidP="00FA5A8B">
            <w:pPr>
              <w:pStyle w:val="TAC"/>
              <w:rPr>
                <w:rFonts w:eastAsia="SimSun"/>
              </w:rPr>
            </w:pPr>
            <w:r w:rsidRPr="00B24739">
              <w:t>5</w:t>
            </w:r>
          </w:p>
        </w:tc>
        <w:tc>
          <w:tcPr>
            <w:tcW w:w="913" w:type="dxa"/>
            <w:shd w:val="clear" w:color="auto" w:fill="auto"/>
          </w:tcPr>
          <w:p w14:paraId="5B75570C" w14:textId="77777777" w:rsidR="0023614D" w:rsidRPr="00B24739" w:rsidRDefault="0023614D" w:rsidP="00FA5A8B">
            <w:pPr>
              <w:pStyle w:val="TAC"/>
              <w:rPr>
                <w:rFonts w:eastAsia="SimSun"/>
              </w:rPr>
            </w:pPr>
            <w:r w:rsidRPr="00B24739">
              <w:t>4, 7, 14</w:t>
            </w:r>
          </w:p>
        </w:tc>
      </w:tr>
      <w:tr w:rsidR="0023614D" w:rsidRPr="00B24739" w14:paraId="200DD544" w14:textId="77777777" w:rsidTr="00FA5A8B">
        <w:tc>
          <w:tcPr>
            <w:tcW w:w="1517" w:type="dxa"/>
            <w:vMerge/>
            <w:shd w:val="clear" w:color="auto" w:fill="auto"/>
          </w:tcPr>
          <w:p w14:paraId="7832D2FE" w14:textId="77777777" w:rsidR="0023614D" w:rsidRPr="00B24739" w:rsidRDefault="0023614D" w:rsidP="00FA5A8B">
            <w:pPr>
              <w:pStyle w:val="TAC"/>
              <w:rPr>
                <w:rFonts w:eastAsia="SimSun"/>
              </w:rPr>
            </w:pPr>
          </w:p>
        </w:tc>
        <w:tc>
          <w:tcPr>
            <w:tcW w:w="2683" w:type="dxa"/>
            <w:shd w:val="clear" w:color="auto" w:fill="auto"/>
          </w:tcPr>
          <w:p w14:paraId="50D563B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55E5C3D" w14:textId="77777777" w:rsidR="0023614D" w:rsidRPr="00B24739" w:rsidRDefault="0023614D" w:rsidP="00FA5A8B">
            <w:pPr>
              <w:pStyle w:val="TAC"/>
              <w:rPr>
                <w:rFonts w:eastAsia="SimSun"/>
              </w:rPr>
            </w:pPr>
            <w:r w:rsidRPr="00B24739">
              <w:t>1915</w:t>
            </w:r>
          </w:p>
        </w:tc>
        <w:tc>
          <w:tcPr>
            <w:tcW w:w="604" w:type="dxa"/>
            <w:shd w:val="clear" w:color="auto" w:fill="auto"/>
          </w:tcPr>
          <w:p w14:paraId="300548F5" w14:textId="77777777" w:rsidR="0023614D" w:rsidRPr="00B24739" w:rsidRDefault="0023614D" w:rsidP="00FA5A8B">
            <w:pPr>
              <w:pStyle w:val="TAC"/>
              <w:rPr>
                <w:rFonts w:eastAsia="SimSun"/>
              </w:rPr>
            </w:pPr>
          </w:p>
        </w:tc>
        <w:tc>
          <w:tcPr>
            <w:tcW w:w="891" w:type="dxa"/>
            <w:shd w:val="clear" w:color="auto" w:fill="auto"/>
          </w:tcPr>
          <w:p w14:paraId="55CCACB4" w14:textId="77777777" w:rsidR="0023614D" w:rsidRPr="00B24739" w:rsidRDefault="0023614D" w:rsidP="00FA5A8B">
            <w:pPr>
              <w:pStyle w:val="TAC"/>
              <w:rPr>
                <w:rFonts w:eastAsia="SimSun"/>
              </w:rPr>
            </w:pPr>
            <w:r w:rsidRPr="00B24739">
              <w:t>1920</w:t>
            </w:r>
          </w:p>
        </w:tc>
        <w:tc>
          <w:tcPr>
            <w:tcW w:w="1078" w:type="dxa"/>
            <w:shd w:val="clear" w:color="auto" w:fill="auto"/>
          </w:tcPr>
          <w:p w14:paraId="280A5D18" w14:textId="77777777" w:rsidR="0023614D" w:rsidRPr="00B24739" w:rsidRDefault="0023614D" w:rsidP="00FA5A8B">
            <w:pPr>
              <w:pStyle w:val="TAC"/>
              <w:rPr>
                <w:rFonts w:eastAsia="SimSun"/>
              </w:rPr>
            </w:pPr>
            <w:r w:rsidRPr="00B24739">
              <w:t>+1.6</w:t>
            </w:r>
          </w:p>
        </w:tc>
        <w:tc>
          <w:tcPr>
            <w:tcW w:w="969" w:type="dxa"/>
            <w:shd w:val="clear" w:color="auto" w:fill="auto"/>
          </w:tcPr>
          <w:p w14:paraId="30A2242E" w14:textId="77777777" w:rsidR="0023614D" w:rsidRPr="00B24739" w:rsidRDefault="0023614D" w:rsidP="00FA5A8B">
            <w:pPr>
              <w:pStyle w:val="TAC"/>
              <w:rPr>
                <w:rFonts w:eastAsia="SimSun"/>
              </w:rPr>
            </w:pPr>
            <w:r w:rsidRPr="00B24739">
              <w:t>5</w:t>
            </w:r>
          </w:p>
        </w:tc>
        <w:tc>
          <w:tcPr>
            <w:tcW w:w="913" w:type="dxa"/>
            <w:shd w:val="clear" w:color="auto" w:fill="auto"/>
          </w:tcPr>
          <w:p w14:paraId="5752D6F8" w14:textId="77777777" w:rsidR="0023614D" w:rsidRPr="00B24739" w:rsidRDefault="0023614D" w:rsidP="00FA5A8B">
            <w:pPr>
              <w:pStyle w:val="TAC"/>
              <w:rPr>
                <w:rFonts w:eastAsia="SimSun"/>
              </w:rPr>
            </w:pPr>
            <w:r w:rsidRPr="00B24739">
              <w:t>4, 7, 14</w:t>
            </w:r>
          </w:p>
        </w:tc>
      </w:tr>
      <w:tr w:rsidR="0023614D" w:rsidRPr="00B24739" w14:paraId="23050108" w14:textId="77777777" w:rsidTr="00FA5A8B">
        <w:tc>
          <w:tcPr>
            <w:tcW w:w="1517" w:type="dxa"/>
            <w:vMerge/>
            <w:shd w:val="clear" w:color="auto" w:fill="auto"/>
          </w:tcPr>
          <w:p w14:paraId="4DBB5E21" w14:textId="77777777" w:rsidR="0023614D" w:rsidRPr="00B24739" w:rsidRDefault="0023614D" w:rsidP="00FA5A8B">
            <w:pPr>
              <w:pStyle w:val="TAC"/>
              <w:rPr>
                <w:rFonts w:eastAsia="SimSun"/>
              </w:rPr>
            </w:pPr>
          </w:p>
        </w:tc>
        <w:tc>
          <w:tcPr>
            <w:tcW w:w="2683" w:type="dxa"/>
            <w:shd w:val="clear" w:color="auto" w:fill="auto"/>
          </w:tcPr>
          <w:p w14:paraId="2816FC5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4DA9196"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200FD90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B057121"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3AD1D070"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E361D2D"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1D09FB93" w14:textId="77777777" w:rsidR="0023614D" w:rsidRPr="00B24739" w:rsidRDefault="0023614D" w:rsidP="00FA5A8B">
            <w:pPr>
              <w:pStyle w:val="TAC"/>
              <w:rPr>
                <w:rFonts w:eastAsia="SimSun"/>
              </w:rPr>
            </w:pPr>
            <w:r w:rsidRPr="00B24739">
              <w:rPr>
                <w:lang w:eastAsia="zh-CN"/>
              </w:rPr>
              <w:t>3</w:t>
            </w:r>
          </w:p>
        </w:tc>
      </w:tr>
      <w:tr w:rsidR="0023614D" w:rsidRPr="00B24739" w14:paraId="51813159" w14:textId="77777777" w:rsidTr="00FA5A8B">
        <w:tc>
          <w:tcPr>
            <w:tcW w:w="1517" w:type="dxa"/>
            <w:vMerge w:val="restart"/>
            <w:shd w:val="clear" w:color="auto" w:fill="auto"/>
          </w:tcPr>
          <w:p w14:paraId="12056674" w14:textId="77777777" w:rsidR="0023614D" w:rsidRPr="00B24739" w:rsidRDefault="0023614D" w:rsidP="00FA5A8B">
            <w:pPr>
              <w:pStyle w:val="TAC"/>
              <w:rPr>
                <w:rFonts w:eastAsia="SimSun"/>
              </w:rPr>
            </w:pPr>
            <w:r w:rsidRPr="00B24739">
              <w:t>CA_n</w:t>
            </w:r>
            <w:r w:rsidRPr="00B24739">
              <w:rPr>
                <w:lang w:eastAsia="zh-CN"/>
              </w:rPr>
              <w:t>1</w:t>
            </w:r>
            <w:r w:rsidRPr="00B24739">
              <w:t>-n78</w:t>
            </w:r>
          </w:p>
        </w:tc>
        <w:tc>
          <w:tcPr>
            <w:tcW w:w="2683" w:type="dxa"/>
            <w:shd w:val="clear" w:color="auto" w:fill="auto"/>
          </w:tcPr>
          <w:p w14:paraId="74381BBF" w14:textId="77777777" w:rsidR="0023614D" w:rsidRPr="00B24739" w:rsidRDefault="0023614D" w:rsidP="00FA5A8B">
            <w:pPr>
              <w:pStyle w:val="TAC"/>
              <w:rPr>
                <w:rFonts w:eastAsia="SimSun"/>
              </w:rPr>
            </w:pPr>
            <w:r w:rsidRPr="00B24739">
              <w:t xml:space="preserve">E-UTRA Band 1, 3, 5, 7, 8, 11, 18, 19, </w:t>
            </w:r>
            <w:r w:rsidRPr="00B24739">
              <w:rPr>
                <w:rFonts w:eastAsia="Yu Mincho"/>
              </w:rPr>
              <w:t xml:space="preserve">20, </w:t>
            </w:r>
            <w:r w:rsidRPr="00B24739">
              <w:t>21, 26, 28, 34, 40, 41, 65, 74</w:t>
            </w:r>
          </w:p>
        </w:tc>
        <w:tc>
          <w:tcPr>
            <w:tcW w:w="974" w:type="dxa"/>
            <w:shd w:val="clear" w:color="auto" w:fill="auto"/>
          </w:tcPr>
          <w:p w14:paraId="278D63A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34BB7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009584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618C08D6" w14:textId="77777777" w:rsidR="0023614D" w:rsidRPr="00B24739" w:rsidRDefault="0023614D" w:rsidP="00FA5A8B">
            <w:pPr>
              <w:pStyle w:val="TAC"/>
              <w:rPr>
                <w:rFonts w:eastAsia="SimSun"/>
              </w:rPr>
            </w:pPr>
            <w:r w:rsidRPr="00B24739">
              <w:t>-50</w:t>
            </w:r>
          </w:p>
        </w:tc>
        <w:tc>
          <w:tcPr>
            <w:tcW w:w="969" w:type="dxa"/>
            <w:shd w:val="clear" w:color="auto" w:fill="auto"/>
          </w:tcPr>
          <w:p w14:paraId="543BD54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1672E9D4" w14:textId="77777777" w:rsidR="0023614D" w:rsidRPr="00B24739" w:rsidRDefault="0023614D" w:rsidP="00FA5A8B">
            <w:pPr>
              <w:pStyle w:val="TAC"/>
              <w:rPr>
                <w:rFonts w:eastAsia="SimSun"/>
              </w:rPr>
            </w:pPr>
          </w:p>
        </w:tc>
      </w:tr>
      <w:tr w:rsidR="0023614D" w:rsidRPr="00B24739" w14:paraId="331D3530" w14:textId="77777777" w:rsidTr="00FA5A8B">
        <w:tc>
          <w:tcPr>
            <w:tcW w:w="1517" w:type="dxa"/>
            <w:vMerge/>
            <w:shd w:val="clear" w:color="auto" w:fill="auto"/>
          </w:tcPr>
          <w:p w14:paraId="644EFA2C" w14:textId="77777777" w:rsidR="0023614D" w:rsidRPr="00B24739" w:rsidRDefault="0023614D" w:rsidP="00FA5A8B">
            <w:pPr>
              <w:pStyle w:val="TAC"/>
              <w:rPr>
                <w:rFonts w:eastAsia="SimSun"/>
              </w:rPr>
            </w:pPr>
          </w:p>
        </w:tc>
        <w:tc>
          <w:tcPr>
            <w:tcW w:w="2683" w:type="dxa"/>
            <w:shd w:val="clear" w:color="auto" w:fill="auto"/>
          </w:tcPr>
          <w:p w14:paraId="44E057D4"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D9644C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DA055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F0C0CDD"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2C56327C"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01DB7B5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5C188117" w14:textId="77777777" w:rsidR="0023614D" w:rsidRPr="00B24739" w:rsidRDefault="0023614D" w:rsidP="00FA5A8B">
            <w:pPr>
              <w:pStyle w:val="TAC"/>
              <w:rPr>
                <w:rFonts w:eastAsia="SimSun"/>
              </w:rPr>
            </w:pPr>
            <w:r w:rsidRPr="00B24739">
              <w:rPr>
                <w:lang w:eastAsia="zh-CN"/>
              </w:rPr>
              <w:t>4, 6</w:t>
            </w:r>
          </w:p>
        </w:tc>
      </w:tr>
      <w:tr w:rsidR="0023614D" w:rsidRPr="00B24739" w14:paraId="375336AA" w14:textId="77777777" w:rsidTr="00FA5A8B">
        <w:tc>
          <w:tcPr>
            <w:tcW w:w="1517" w:type="dxa"/>
            <w:vMerge/>
            <w:shd w:val="clear" w:color="auto" w:fill="auto"/>
          </w:tcPr>
          <w:p w14:paraId="028E3727" w14:textId="77777777" w:rsidR="0023614D" w:rsidRPr="00B24739" w:rsidRDefault="0023614D" w:rsidP="00FA5A8B">
            <w:pPr>
              <w:pStyle w:val="TAC"/>
              <w:rPr>
                <w:rFonts w:eastAsia="SimSun"/>
              </w:rPr>
            </w:pPr>
          </w:p>
        </w:tc>
        <w:tc>
          <w:tcPr>
            <w:tcW w:w="2683" w:type="dxa"/>
            <w:shd w:val="clear" w:color="auto" w:fill="auto"/>
          </w:tcPr>
          <w:p w14:paraId="24E675F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8473675"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1F00EED0"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1D65FE8"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1829FF8E"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1E3DADE0"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F443933" w14:textId="77777777" w:rsidR="0023614D" w:rsidRPr="00B24739" w:rsidRDefault="0023614D" w:rsidP="00FA5A8B">
            <w:pPr>
              <w:pStyle w:val="TAC"/>
              <w:rPr>
                <w:rFonts w:eastAsia="SimSun"/>
              </w:rPr>
            </w:pPr>
            <w:r w:rsidRPr="00B24739">
              <w:rPr>
                <w:lang w:eastAsia="zh-CN"/>
              </w:rPr>
              <w:t>4, 6, 7</w:t>
            </w:r>
          </w:p>
        </w:tc>
      </w:tr>
      <w:tr w:rsidR="0023614D" w:rsidRPr="00B24739" w14:paraId="6B8F5E7D" w14:textId="77777777" w:rsidTr="00FA5A8B">
        <w:tc>
          <w:tcPr>
            <w:tcW w:w="1517" w:type="dxa"/>
            <w:vMerge/>
            <w:shd w:val="clear" w:color="auto" w:fill="auto"/>
          </w:tcPr>
          <w:p w14:paraId="0E64E922" w14:textId="77777777" w:rsidR="0023614D" w:rsidRPr="00B24739" w:rsidRDefault="0023614D" w:rsidP="00FA5A8B">
            <w:pPr>
              <w:pStyle w:val="TAC"/>
              <w:rPr>
                <w:rFonts w:eastAsia="SimSun"/>
              </w:rPr>
            </w:pPr>
          </w:p>
        </w:tc>
        <w:tc>
          <w:tcPr>
            <w:tcW w:w="2683" w:type="dxa"/>
            <w:shd w:val="clear" w:color="auto" w:fill="auto"/>
          </w:tcPr>
          <w:p w14:paraId="50507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3A86755C"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535114A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8930A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C167338"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344F1EBC"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5A5AE1A5" w14:textId="77777777" w:rsidR="0023614D" w:rsidRPr="00B24739" w:rsidRDefault="0023614D" w:rsidP="00FA5A8B">
            <w:pPr>
              <w:pStyle w:val="TAC"/>
              <w:rPr>
                <w:rFonts w:eastAsia="SimSun"/>
              </w:rPr>
            </w:pPr>
            <w:r w:rsidRPr="00B24739">
              <w:rPr>
                <w:lang w:eastAsia="zh-CN"/>
              </w:rPr>
              <w:t>4, 6, 7</w:t>
            </w:r>
          </w:p>
        </w:tc>
      </w:tr>
      <w:tr w:rsidR="0023614D" w:rsidRPr="00B24739" w14:paraId="085C1AD9" w14:textId="77777777" w:rsidTr="00FA5A8B">
        <w:tc>
          <w:tcPr>
            <w:tcW w:w="1517" w:type="dxa"/>
            <w:vMerge w:val="restart"/>
            <w:shd w:val="clear" w:color="auto" w:fill="auto"/>
          </w:tcPr>
          <w:p w14:paraId="7628E2A9" w14:textId="77777777" w:rsidR="0023614D" w:rsidRPr="00B24739" w:rsidRDefault="0023614D" w:rsidP="00FA5A8B">
            <w:pPr>
              <w:pStyle w:val="TAC"/>
              <w:rPr>
                <w:rFonts w:eastAsia="SimSun"/>
              </w:rPr>
            </w:pPr>
            <w:r w:rsidRPr="00B24739">
              <w:t>CA_n</w:t>
            </w:r>
            <w:r w:rsidRPr="00B24739">
              <w:rPr>
                <w:lang w:eastAsia="zh-CN"/>
              </w:rPr>
              <w:t>1</w:t>
            </w:r>
            <w:r w:rsidRPr="00B24739">
              <w:t>-n7</w:t>
            </w:r>
            <w:r w:rsidRPr="00B24739">
              <w:rPr>
                <w:lang w:eastAsia="zh-CN"/>
              </w:rPr>
              <w:t>9</w:t>
            </w:r>
          </w:p>
        </w:tc>
        <w:tc>
          <w:tcPr>
            <w:tcW w:w="2683" w:type="dxa"/>
            <w:shd w:val="clear" w:color="auto" w:fill="auto"/>
          </w:tcPr>
          <w:p w14:paraId="198C53F9" w14:textId="77777777" w:rsidR="0023614D" w:rsidRPr="00B24739" w:rsidRDefault="0023614D" w:rsidP="00FA5A8B">
            <w:pPr>
              <w:pStyle w:val="TAC"/>
              <w:rPr>
                <w:rFonts w:eastAsia="SimSun"/>
              </w:rPr>
            </w:pPr>
            <w:r w:rsidRPr="00B24739">
              <w:t>E-UTRA Band 1, 3, 5, 7, 8, 11, 18, 19, 21, 26, 28, 34, 40, 41, 42, 65, 74</w:t>
            </w:r>
          </w:p>
        </w:tc>
        <w:tc>
          <w:tcPr>
            <w:tcW w:w="974" w:type="dxa"/>
            <w:shd w:val="clear" w:color="auto" w:fill="auto"/>
          </w:tcPr>
          <w:p w14:paraId="377E448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0218F84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12F92C23"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C1EEF9D"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9DB540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E331290" w14:textId="77777777" w:rsidR="0023614D" w:rsidRPr="00B24739" w:rsidRDefault="0023614D" w:rsidP="00FA5A8B">
            <w:pPr>
              <w:pStyle w:val="TAC"/>
              <w:rPr>
                <w:rFonts w:eastAsia="SimSun"/>
              </w:rPr>
            </w:pPr>
          </w:p>
        </w:tc>
      </w:tr>
      <w:tr w:rsidR="0023614D" w:rsidRPr="00B24739" w14:paraId="5F8B436E" w14:textId="77777777" w:rsidTr="00FA5A8B">
        <w:tc>
          <w:tcPr>
            <w:tcW w:w="1517" w:type="dxa"/>
            <w:vMerge/>
            <w:shd w:val="clear" w:color="auto" w:fill="auto"/>
          </w:tcPr>
          <w:p w14:paraId="507EA61C" w14:textId="77777777" w:rsidR="0023614D" w:rsidRPr="00B24739" w:rsidRDefault="0023614D" w:rsidP="00FA5A8B">
            <w:pPr>
              <w:pStyle w:val="TAC"/>
              <w:rPr>
                <w:rFonts w:eastAsia="SimSun"/>
              </w:rPr>
            </w:pPr>
          </w:p>
        </w:tc>
        <w:tc>
          <w:tcPr>
            <w:tcW w:w="2683" w:type="dxa"/>
            <w:shd w:val="clear" w:color="auto" w:fill="auto"/>
          </w:tcPr>
          <w:p w14:paraId="25B7719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098E6E07"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381FBBC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4740588"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62050161"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7512D14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6DF4B331" w14:textId="77777777" w:rsidR="0023614D" w:rsidRPr="00B24739" w:rsidRDefault="0023614D" w:rsidP="00FA5A8B">
            <w:pPr>
              <w:pStyle w:val="TAC"/>
              <w:rPr>
                <w:rFonts w:eastAsia="SimSun"/>
              </w:rPr>
            </w:pPr>
            <w:r w:rsidRPr="00B24739">
              <w:rPr>
                <w:lang w:eastAsia="zh-CN"/>
              </w:rPr>
              <w:t>4, 6</w:t>
            </w:r>
          </w:p>
        </w:tc>
      </w:tr>
      <w:tr w:rsidR="0023614D" w:rsidRPr="00B24739" w14:paraId="26EFC779" w14:textId="77777777" w:rsidTr="00FA5A8B">
        <w:tc>
          <w:tcPr>
            <w:tcW w:w="1517" w:type="dxa"/>
            <w:vMerge/>
            <w:shd w:val="clear" w:color="auto" w:fill="auto"/>
          </w:tcPr>
          <w:p w14:paraId="7CA6AAB3" w14:textId="77777777" w:rsidR="0023614D" w:rsidRPr="00B24739" w:rsidRDefault="0023614D" w:rsidP="00FA5A8B">
            <w:pPr>
              <w:pStyle w:val="TAC"/>
              <w:rPr>
                <w:rFonts w:eastAsia="SimSun"/>
              </w:rPr>
            </w:pPr>
          </w:p>
        </w:tc>
        <w:tc>
          <w:tcPr>
            <w:tcW w:w="2683" w:type="dxa"/>
            <w:shd w:val="clear" w:color="auto" w:fill="auto"/>
          </w:tcPr>
          <w:p w14:paraId="20EF89C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2084FE0B"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2912BDA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032283"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464FC9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7DFE22AD"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19853931" w14:textId="77777777" w:rsidR="0023614D" w:rsidRPr="00B24739" w:rsidRDefault="0023614D" w:rsidP="00FA5A8B">
            <w:pPr>
              <w:pStyle w:val="TAC"/>
              <w:rPr>
                <w:rFonts w:eastAsia="SimSun"/>
              </w:rPr>
            </w:pPr>
            <w:r w:rsidRPr="00B24739">
              <w:rPr>
                <w:lang w:eastAsia="zh-CN"/>
              </w:rPr>
              <w:t>4, 6, 7</w:t>
            </w:r>
          </w:p>
        </w:tc>
      </w:tr>
      <w:tr w:rsidR="0023614D" w:rsidRPr="00B24739" w14:paraId="4BB3E45A" w14:textId="77777777" w:rsidTr="00FA5A8B">
        <w:tc>
          <w:tcPr>
            <w:tcW w:w="1517" w:type="dxa"/>
            <w:vMerge/>
            <w:shd w:val="clear" w:color="auto" w:fill="auto"/>
          </w:tcPr>
          <w:p w14:paraId="57C4290C" w14:textId="77777777" w:rsidR="0023614D" w:rsidRPr="00B24739" w:rsidRDefault="0023614D" w:rsidP="00FA5A8B">
            <w:pPr>
              <w:pStyle w:val="TAC"/>
              <w:rPr>
                <w:rFonts w:eastAsia="SimSun"/>
              </w:rPr>
            </w:pPr>
          </w:p>
        </w:tc>
        <w:tc>
          <w:tcPr>
            <w:tcW w:w="2683" w:type="dxa"/>
            <w:shd w:val="clear" w:color="auto" w:fill="auto"/>
          </w:tcPr>
          <w:p w14:paraId="1B67A520"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2368873"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311D9D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82031D4"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66246DE0"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1E981EB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4CE015DF" w14:textId="77777777" w:rsidR="0023614D" w:rsidRPr="00B24739" w:rsidRDefault="0023614D" w:rsidP="00FA5A8B">
            <w:pPr>
              <w:pStyle w:val="TAC"/>
              <w:rPr>
                <w:rFonts w:eastAsia="SimSun"/>
              </w:rPr>
            </w:pPr>
            <w:r w:rsidRPr="00B24739">
              <w:rPr>
                <w:lang w:eastAsia="zh-CN"/>
              </w:rPr>
              <w:t>4, 6, 7</w:t>
            </w:r>
          </w:p>
        </w:tc>
      </w:tr>
      <w:tr w:rsidR="0023614D" w:rsidRPr="00B24739" w14:paraId="64677080" w14:textId="77777777" w:rsidTr="00FA5A8B">
        <w:tc>
          <w:tcPr>
            <w:tcW w:w="1517" w:type="dxa"/>
            <w:vMerge w:val="restart"/>
            <w:shd w:val="clear" w:color="auto" w:fill="auto"/>
          </w:tcPr>
          <w:p w14:paraId="4F4C3074" w14:textId="77777777" w:rsidR="0023614D" w:rsidRPr="00B24739" w:rsidRDefault="0023614D" w:rsidP="00FA5A8B">
            <w:pPr>
              <w:pStyle w:val="TAC"/>
              <w:rPr>
                <w:rFonts w:eastAsia="SimSun"/>
              </w:rPr>
            </w:pPr>
            <w:r w:rsidRPr="00B24739">
              <w:t>CA_n</w:t>
            </w:r>
            <w:r w:rsidRPr="00B24739">
              <w:rPr>
                <w:lang w:eastAsia="zh-CN"/>
              </w:rPr>
              <w:t>3</w:t>
            </w:r>
            <w:r w:rsidRPr="00B24739">
              <w:t>-n28</w:t>
            </w:r>
          </w:p>
        </w:tc>
        <w:tc>
          <w:tcPr>
            <w:tcW w:w="2683" w:type="dxa"/>
            <w:shd w:val="clear" w:color="auto" w:fill="auto"/>
          </w:tcPr>
          <w:p w14:paraId="38EBB13A" w14:textId="77777777" w:rsidR="0023614D" w:rsidRPr="00B24739" w:rsidRDefault="0023614D" w:rsidP="00FA5A8B">
            <w:pPr>
              <w:pStyle w:val="TAC"/>
              <w:rPr>
                <w:rFonts w:eastAsia="SimSun"/>
              </w:rPr>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74" w:type="dxa"/>
            <w:shd w:val="clear" w:color="auto" w:fill="auto"/>
          </w:tcPr>
          <w:p w14:paraId="44FAC4CD"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635CD84B"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BE29DB1"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FC89772"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0D66CBE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BA92E71" w14:textId="77777777" w:rsidR="0023614D" w:rsidRPr="00B24739" w:rsidRDefault="0023614D" w:rsidP="00FA5A8B">
            <w:pPr>
              <w:pStyle w:val="TAC"/>
              <w:rPr>
                <w:rFonts w:eastAsia="SimSun"/>
              </w:rPr>
            </w:pPr>
          </w:p>
        </w:tc>
      </w:tr>
      <w:tr w:rsidR="0023614D" w:rsidRPr="00B24739" w14:paraId="4A918887" w14:textId="77777777" w:rsidTr="00FA5A8B">
        <w:tc>
          <w:tcPr>
            <w:tcW w:w="1517" w:type="dxa"/>
            <w:vMerge/>
            <w:shd w:val="clear" w:color="auto" w:fill="auto"/>
          </w:tcPr>
          <w:p w14:paraId="6F53DB54" w14:textId="77777777" w:rsidR="0023614D" w:rsidRPr="00B24739" w:rsidRDefault="0023614D" w:rsidP="00FA5A8B">
            <w:pPr>
              <w:pStyle w:val="TAC"/>
              <w:rPr>
                <w:rFonts w:eastAsia="SimSun"/>
              </w:rPr>
            </w:pPr>
          </w:p>
        </w:tc>
        <w:tc>
          <w:tcPr>
            <w:tcW w:w="2683" w:type="dxa"/>
            <w:shd w:val="clear" w:color="auto" w:fill="auto"/>
          </w:tcPr>
          <w:p w14:paraId="7F1216E1" w14:textId="77777777" w:rsidR="0023614D" w:rsidRPr="00B24739" w:rsidRDefault="0023614D" w:rsidP="00FA5A8B">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7404AF32" w14:textId="77777777" w:rsidR="0023614D" w:rsidRPr="00B24739" w:rsidRDefault="0023614D" w:rsidP="00FA5A8B">
            <w:pPr>
              <w:pStyle w:val="TAC"/>
              <w:rPr>
                <w:rFonts w:eastAsia="SimSun"/>
              </w:rPr>
            </w:pPr>
            <w:r w:rsidRPr="00B24739">
              <w:rPr>
                <w:rFonts w:eastAsia="SimSun"/>
              </w:rPr>
              <w:t>NR band n77, n78, n79</w:t>
            </w:r>
          </w:p>
        </w:tc>
        <w:tc>
          <w:tcPr>
            <w:tcW w:w="974" w:type="dxa"/>
            <w:shd w:val="clear" w:color="auto" w:fill="auto"/>
          </w:tcPr>
          <w:p w14:paraId="72C1FBEF"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6EAF9E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8128E5"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290AB23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A636D01"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359795B" w14:textId="77777777" w:rsidR="0023614D" w:rsidRPr="00B24739" w:rsidRDefault="0023614D" w:rsidP="00FA5A8B">
            <w:pPr>
              <w:pStyle w:val="TAC"/>
              <w:rPr>
                <w:rFonts w:eastAsia="SimSun"/>
              </w:rPr>
            </w:pPr>
            <w:r w:rsidRPr="00B24739">
              <w:rPr>
                <w:lang w:eastAsia="zh-CN"/>
              </w:rPr>
              <w:t>2</w:t>
            </w:r>
          </w:p>
        </w:tc>
      </w:tr>
      <w:tr w:rsidR="0023614D" w:rsidRPr="00B24739" w14:paraId="5FCD9F5A" w14:textId="77777777" w:rsidTr="00FA5A8B">
        <w:tc>
          <w:tcPr>
            <w:tcW w:w="1517" w:type="dxa"/>
            <w:vMerge/>
            <w:shd w:val="clear" w:color="auto" w:fill="auto"/>
          </w:tcPr>
          <w:p w14:paraId="4C2F6F3F" w14:textId="77777777" w:rsidR="0023614D" w:rsidRPr="00B24739" w:rsidRDefault="0023614D" w:rsidP="00FA5A8B">
            <w:pPr>
              <w:pStyle w:val="TAC"/>
              <w:rPr>
                <w:rFonts w:eastAsia="SimSun"/>
              </w:rPr>
            </w:pPr>
          </w:p>
        </w:tc>
        <w:tc>
          <w:tcPr>
            <w:tcW w:w="2683" w:type="dxa"/>
            <w:shd w:val="clear" w:color="auto" w:fill="auto"/>
          </w:tcPr>
          <w:p w14:paraId="52CB934F" w14:textId="77777777" w:rsidR="0023614D" w:rsidRPr="00B24739" w:rsidRDefault="0023614D" w:rsidP="00FA5A8B">
            <w:pPr>
              <w:pStyle w:val="TAC"/>
              <w:rPr>
                <w:rFonts w:eastAsia="SimSun"/>
              </w:rPr>
            </w:pPr>
            <w:r w:rsidRPr="00B24739">
              <w:rPr>
                <w:rFonts w:eastAsia="SimSun"/>
              </w:rPr>
              <w:t>E-UTRA Band 3, 34</w:t>
            </w:r>
          </w:p>
        </w:tc>
        <w:tc>
          <w:tcPr>
            <w:tcW w:w="974" w:type="dxa"/>
            <w:shd w:val="clear" w:color="auto" w:fill="auto"/>
          </w:tcPr>
          <w:p w14:paraId="66DF2C37"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1AB0371D"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53F140C"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FF0F94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2A973E35"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3A39F2" w14:textId="77777777" w:rsidR="0023614D" w:rsidRPr="00B24739" w:rsidRDefault="0023614D" w:rsidP="00FA5A8B">
            <w:pPr>
              <w:pStyle w:val="TAC"/>
              <w:rPr>
                <w:rFonts w:eastAsia="SimSun"/>
              </w:rPr>
            </w:pPr>
            <w:r w:rsidRPr="00B24739">
              <w:rPr>
                <w:lang w:eastAsia="zh-CN"/>
              </w:rPr>
              <w:t>4</w:t>
            </w:r>
          </w:p>
        </w:tc>
      </w:tr>
      <w:tr w:rsidR="0023614D" w:rsidRPr="00B24739" w14:paraId="342455AD" w14:textId="77777777" w:rsidTr="00FA5A8B">
        <w:tc>
          <w:tcPr>
            <w:tcW w:w="1517" w:type="dxa"/>
            <w:vMerge/>
            <w:shd w:val="clear" w:color="auto" w:fill="auto"/>
          </w:tcPr>
          <w:p w14:paraId="6E672080" w14:textId="77777777" w:rsidR="0023614D" w:rsidRPr="00B24739" w:rsidRDefault="0023614D" w:rsidP="00FA5A8B">
            <w:pPr>
              <w:pStyle w:val="TAC"/>
              <w:rPr>
                <w:rFonts w:eastAsia="SimSun"/>
              </w:rPr>
            </w:pPr>
          </w:p>
        </w:tc>
        <w:tc>
          <w:tcPr>
            <w:tcW w:w="2683" w:type="dxa"/>
            <w:shd w:val="clear" w:color="auto" w:fill="auto"/>
          </w:tcPr>
          <w:p w14:paraId="0556C26B" w14:textId="77777777" w:rsidR="0023614D" w:rsidRPr="00B24739" w:rsidRDefault="0023614D" w:rsidP="00FA5A8B">
            <w:pPr>
              <w:pStyle w:val="TAC"/>
              <w:rPr>
                <w:rFonts w:eastAsia="SimSun"/>
              </w:rPr>
            </w:pPr>
            <w:r w:rsidRPr="00B24739">
              <w:rPr>
                <w:rFonts w:eastAsia="SimSun"/>
              </w:rPr>
              <w:t>E-UTRA Band 11, 21</w:t>
            </w:r>
          </w:p>
        </w:tc>
        <w:tc>
          <w:tcPr>
            <w:tcW w:w="974" w:type="dxa"/>
            <w:shd w:val="clear" w:color="auto" w:fill="auto"/>
          </w:tcPr>
          <w:p w14:paraId="6C6D3658"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34CAC601"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21AEDE7"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3E259315"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4288502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27741CF" w14:textId="77777777" w:rsidR="0023614D" w:rsidRPr="00B24739" w:rsidRDefault="0023614D" w:rsidP="00FA5A8B">
            <w:pPr>
              <w:pStyle w:val="TAC"/>
              <w:rPr>
                <w:rFonts w:eastAsia="SimSun"/>
              </w:rPr>
            </w:pPr>
            <w:r w:rsidRPr="00B24739">
              <w:rPr>
                <w:lang w:eastAsia="zh-CN"/>
              </w:rPr>
              <w:t>11, 12</w:t>
            </w:r>
          </w:p>
        </w:tc>
      </w:tr>
      <w:tr w:rsidR="0023614D" w:rsidRPr="00B24739" w14:paraId="1984C410" w14:textId="77777777" w:rsidTr="00FA5A8B">
        <w:tc>
          <w:tcPr>
            <w:tcW w:w="1517" w:type="dxa"/>
            <w:vMerge/>
            <w:shd w:val="clear" w:color="auto" w:fill="auto"/>
          </w:tcPr>
          <w:p w14:paraId="70F79F85" w14:textId="77777777" w:rsidR="0023614D" w:rsidRPr="00B24739" w:rsidRDefault="0023614D" w:rsidP="00FA5A8B">
            <w:pPr>
              <w:pStyle w:val="TAC"/>
              <w:rPr>
                <w:rFonts w:eastAsia="SimSun"/>
              </w:rPr>
            </w:pPr>
          </w:p>
        </w:tc>
        <w:tc>
          <w:tcPr>
            <w:tcW w:w="2683" w:type="dxa"/>
            <w:shd w:val="clear" w:color="auto" w:fill="auto"/>
          </w:tcPr>
          <w:p w14:paraId="66AFA1B5" w14:textId="77777777" w:rsidR="0023614D" w:rsidRPr="00B24739" w:rsidRDefault="0023614D" w:rsidP="00FA5A8B">
            <w:pPr>
              <w:pStyle w:val="TAC"/>
              <w:rPr>
                <w:rFonts w:eastAsia="SimSun"/>
              </w:rPr>
            </w:pPr>
            <w:r w:rsidRPr="00B24739">
              <w:t xml:space="preserve">E-UTRA Band </w:t>
            </w:r>
            <w:r w:rsidRPr="00B24739">
              <w:rPr>
                <w:rFonts w:eastAsia="SimSun"/>
                <w:lang w:eastAsia="zh-CN"/>
              </w:rPr>
              <w:t xml:space="preserve">1, </w:t>
            </w:r>
            <w:r w:rsidRPr="00B24739">
              <w:t>65</w:t>
            </w:r>
          </w:p>
        </w:tc>
        <w:tc>
          <w:tcPr>
            <w:tcW w:w="974" w:type="dxa"/>
            <w:shd w:val="clear" w:color="auto" w:fill="auto"/>
          </w:tcPr>
          <w:p w14:paraId="7ADB8846"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5307D85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F048090"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1AC4FC2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20AA7CF"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DD46DCA" w14:textId="77777777" w:rsidR="0023614D" w:rsidRPr="00B24739" w:rsidRDefault="0023614D" w:rsidP="00FA5A8B">
            <w:pPr>
              <w:pStyle w:val="TAC"/>
              <w:rPr>
                <w:rFonts w:eastAsia="SimSun"/>
              </w:rPr>
            </w:pPr>
            <w:r w:rsidRPr="00B24739">
              <w:rPr>
                <w:lang w:eastAsia="zh-CN"/>
              </w:rPr>
              <w:t>11, 15</w:t>
            </w:r>
          </w:p>
        </w:tc>
      </w:tr>
      <w:tr w:rsidR="0023614D" w:rsidRPr="00B24739" w14:paraId="709439A8" w14:textId="77777777" w:rsidTr="00FA5A8B">
        <w:tc>
          <w:tcPr>
            <w:tcW w:w="1517" w:type="dxa"/>
            <w:vMerge/>
            <w:shd w:val="clear" w:color="auto" w:fill="auto"/>
          </w:tcPr>
          <w:p w14:paraId="15625FF3" w14:textId="77777777" w:rsidR="0023614D" w:rsidRPr="00B24739" w:rsidRDefault="0023614D" w:rsidP="00FA5A8B">
            <w:pPr>
              <w:pStyle w:val="TAC"/>
              <w:rPr>
                <w:rFonts w:eastAsia="SimSun"/>
              </w:rPr>
            </w:pPr>
          </w:p>
        </w:tc>
        <w:tc>
          <w:tcPr>
            <w:tcW w:w="2683" w:type="dxa"/>
            <w:shd w:val="clear" w:color="auto" w:fill="auto"/>
          </w:tcPr>
          <w:p w14:paraId="7A07A15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1C5DCC1" w14:textId="77777777" w:rsidR="0023614D" w:rsidRPr="00B24739" w:rsidRDefault="0023614D" w:rsidP="00FA5A8B">
            <w:pPr>
              <w:pStyle w:val="TAC"/>
              <w:rPr>
                <w:rFonts w:eastAsia="SimSun"/>
              </w:rPr>
            </w:pPr>
            <w:r w:rsidRPr="00B24739">
              <w:t>470</w:t>
            </w:r>
          </w:p>
        </w:tc>
        <w:tc>
          <w:tcPr>
            <w:tcW w:w="604" w:type="dxa"/>
            <w:shd w:val="clear" w:color="auto" w:fill="auto"/>
          </w:tcPr>
          <w:p w14:paraId="6EB290A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36568BB" w14:textId="77777777" w:rsidR="0023614D" w:rsidRPr="00B24739" w:rsidRDefault="0023614D" w:rsidP="00FA5A8B">
            <w:pPr>
              <w:pStyle w:val="TAC"/>
              <w:rPr>
                <w:rFonts w:eastAsia="SimSun"/>
              </w:rPr>
            </w:pPr>
            <w:r w:rsidRPr="00B24739">
              <w:t>694</w:t>
            </w:r>
          </w:p>
        </w:tc>
        <w:tc>
          <w:tcPr>
            <w:tcW w:w="1078" w:type="dxa"/>
            <w:shd w:val="clear" w:color="auto" w:fill="auto"/>
          </w:tcPr>
          <w:p w14:paraId="746FC225" w14:textId="77777777" w:rsidR="0023614D" w:rsidRPr="00B24739" w:rsidRDefault="0023614D" w:rsidP="00FA5A8B">
            <w:pPr>
              <w:pStyle w:val="TAC"/>
              <w:rPr>
                <w:rFonts w:eastAsia="SimSun"/>
              </w:rPr>
            </w:pPr>
            <w:r w:rsidRPr="00B24739">
              <w:rPr>
                <w:lang w:eastAsia="zh-CN"/>
              </w:rPr>
              <w:t>-42</w:t>
            </w:r>
          </w:p>
        </w:tc>
        <w:tc>
          <w:tcPr>
            <w:tcW w:w="969" w:type="dxa"/>
            <w:shd w:val="clear" w:color="auto" w:fill="auto"/>
          </w:tcPr>
          <w:p w14:paraId="7E77FB13" w14:textId="77777777" w:rsidR="0023614D" w:rsidRPr="00B24739" w:rsidRDefault="0023614D" w:rsidP="00FA5A8B">
            <w:pPr>
              <w:pStyle w:val="TAC"/>
              <w:rPr>
                <w:rFonts w:eastAsia="SimSun"/>
              </w:rPr>
            </w:pPr>
            <w:r w:rsidRPr="00B24739">
              <w:rPr>
                <w:lang w:eastAsia="zh-CN"/>
              </w:rPr>
              <w:t>8</w:t>
            </w:r>
          </w:p>
        </w:tc>
        <w:tc>
          <w:tcPr>
            <w:tcW w:w="913" w:type="dxa"/>
            <w:shd w:val="clear" w:color="auto" w:fill="auto"/>
          </w:tcPr>
          <w:p w14:paraId="5BE80EFF" w14:textId="77777777" w:rsidR="0023614D" w:rsidRPr="00B24739" w:rsidRDefault="0023614D" w:rsidP="00FA5A8B">
            <w:pPr>
              <w:pStyle w:val="TAC"/>
              <w:rPr>
                <w:rFonts w:eastAsia="SimSun"/>
              </w:rPr>
            </w:pPr>
            <w:r w:rsidRPr="00B24739">
              <w:rPr>
                <w:lang w:eastAsia="zh-CN"/>
              </w:rPr>
              <w:t>4, 14</w:t>
            </w:r>
          </w:p>
        </w:tc>
      </w:tr>
      <w:tr w:rsidR="0023614D" w:rsidRPr="00B24739" w14:paraId="3DFFCFA4" w14:textId="77777777" w:rsidTr="00FA5A8B">
        <w:tc>
          <w:tcPr>
            <w:tcW w:w="1517" w:type="dxa"/>
            <w:vMerge/>
            <w:shd w:val="clear" w:color="auto" w:fill="auto"/>
          </w:tcPr>
          <w:p w14:paraId="0174C6E4" w14:textId="77777777" w:rsidR="0023614D" w:rsidRPr="00B24739" w:rsidRDefault="0023614D" w:rsidP="00FA5A8B">
            <w:pPr>
              <w:pStyle w:val="TAC"/>
              <w:rPr>
                <w:rFonts w:eastAsia="SimSun"/>
              </w:rPr>
            </w:pPr>
          </w:p>
        </w:tc>
        <w:tc>
          <w:tcPr>
            <w:tcW w:w="2683" w:type="dxa"/>
            <w:shd w:val="clear" w:color="auto" w:fill="auto"/>
          </w:tcPr>
          <w:p w14:paraId="77FEB8D2"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2053FA3" w14:textId="77777777" w:rsidR="0023614D" w:rsidRPr="00B24739" w:rsidRDefault="0023614D" w:rsidP="00FA5A8B">
            <w:pPr>
              <w:pStyle w:val="TAC"/>
              <w:rPr>
                <w:rFonts w:eastAsia="SimSun"/>
              </w:rPr>
            </w:pPr>
            <w:r w:rsidRPr="00B24739">
              <w:t>470</w:t>
            </w:r>
          </w:p>
        </w:tc>
        <w:tc>
          <w:tcPr>
            <w:tcW w:w="604" w:type="dxa"/>
            <w:shd w:val="clear" w:color="auto" w:fill="auto"/>
          </w:tcPr>
          <w:p w14:paraId="1E670C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247607D" w14:textId="77777777" w:rsidR="0023614D" w:rsidRPr="00B24739" w:rsidRDefault="0023614D" w:rsidP="00FA5A8B">
            <w:pPr>
              <w:pStyle w:val="TAC"/>
              <w:rPr>
                <w:rFonts w:eastAsia="SimSun"/>
              </w:rPr>
            </w:pPr>
            <w:r w:rsidRPr="00B24739">
              <w:rPr>
                <w:lang w:eastAsia="zh-CN"/>
              </w:rPr>
              <w:t>710</w:t>
            </w:r>
          </w:p>
        </w:tc>
        <w:tc>
          <w:tcPr>
            <w:tcW w:w="1078" w:type="dxa"/>
            <w:shd w:val="clear" w:color="auto" w:fill="auto"/>
          </w:tcPr>
          <w:p w14:paraId="374D8A9B"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34CB2511"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7059BEF6" w14:textId="77777777" w:rsidR="0023614D" w:rsidRPr="00B24739" w:rsidRDefault="0023614D" w:rsidP="00FA5A8B">
            <w:pPr>
              <w:pStyle w:val="TAC"/>
              <w:rPr>
                <w:rFonts w:eastAsia="SimSun"/>
              </w:rPr>
            </w:pPr>
            <w:r w:rsidRPr="00B24739">
              <w:rPr>
                <w:lang w:eastAsia="zh-CN"/>
              </w:rPr>
              <w:t>15</w:t>
            </w:r>
          </w:p>
        </w:tc>
      </w:tr>
      <w:tr w:rsidR="0023614D" w:rsidRPr="00B24739" w14:paraId="7855D535" w14:textId="77777777" w:rsidTr="00FA5A8B">
        <w:tc>
          <w:tcPr>
            <w:tcW w:w="1517" w:type="dxa"/>
            <w:vMerge/>
            <w:shd w:val="clear" w:color="auto" w:fill="auto"/>
          </w:tcPr>
          <w:p w14:paraId="19CD8C30" w14:textId="77777777" w:rsidR="0023614D" w:rsidRPr="00B24739" w:rsidRDefault="0023614D" w:rsidP="00FA5A8B">
            <w:pPr>
              <w:pStyle w:val="TAC"/>
              <w:rPr>
                <w:rFonts w:eastAsia="SimSun"/>
              </w:rPr>
            </w:pPr>
          </w:p>
        </w:tc>
        <w:tc>
          <w:tcPr>
            <w:tcW w:w="2683" w:type="dxa"/>
            <w:shd w:val="clear" w:color="auto" w:fill="auto"/>
          </w:tcPr>
          <w:p w14:paraId="7D87DD75"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6047D168" w14:textId="77777777" w:rsidR="0023614D" w:rsidRPr="00B24739" w:rsidRDefault="0023614D" w:rsidP="00FA5A8B">
            <w:pPr>
              <w:pStyle w:val="TAC"/>
              <w:rPr>
                <w:rFonts w:eastAsia="SimSun"/>
              </w:rPr>
            </w:pPr>
            <w:r w:rsidRPr="00B24739">
              <w:t>758</w:t>
            </w:r>
          </w:p>
        </w:tc>
        <w:tc>
          <w:tcPr>
            <w:tcW w:w="604" w:type="dxa"/>
            <w:shd w:val="clear" w:color="auto" w:fill="auto"/>
          </w:tcPr>
          <w:p w14:paraId="3E395F05"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9FF0D4C" w14:textId="77777777" w:rsidR="0023614D" w:rsidRPr="00B24739" w:rsidRDefault="0023614D" w:rsidP="00FA5A8B">
            <w:pPr>
              <w:pStyle w:val="TAC"/>
              <w:rPr>
                <w:rFonts w:eastAsia="SimSun"/>
              </w:rPr>
            </w:pPr>
            <w:r w:rsidRPr="00B24739">
              <w:rPr>
                <w:lang w:eastAsia="zh-CN"/>
              </w:rPr>
              <w:t>773</w:t>
            </w:r>
          </w:p>
        </w:tc>
        <w:tc>
          <w:tcPr>
            <w:tcW w:w="1078" w:type="dxa"/>
            <w:shd w:val="clear" w:color="auto" w:fill="auto"/>
          </w:tcPr>
          <w:p w14:paraId="08ADE538" w14:textId="77777777" w:rsidR="0023614D" w:rsidRPr="00B24739" w:rsidRDefault="0023614D" w:rsidP="00FA5A8B">
            <w:pPr>
              <w:pStyle w:val="TAC"/>
              <w:rPr>
                <w:rFonts w:eastAsia="SimSun"/>
              </w:rPr>
            </w:pPr>
            <w:r w:rsidRPr="00B24739">
              <w:rPr>
                <w:lang w:eastAsia="zh-CN"/>
              </w:rPr>
              <w:t>-30</w:t>
            </w:r>
          </w:p>
        </w:tc>
        <w:tc>
          <w:tcPr>
            <w:tcW w:w="969" w:type="dxa"/>
            <w:shd w:val="clear" w:color="auto" w:fill="auto"/>
          </w:tcPr>
          <w:p w14:paraId="123F4932"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20E7D151" w14:textId="77777777" w:rsidR="0023614D" w:rsidRPr="00B24739" w:rsidRDefault="0023614D" w:rsidP="00FA5A8B">
            <w:pPr>
              <w:pStyle w:val="TAC"/>
              <w:rPr>
                <w:rFonts w:eastAsia="SimSun"/>
              </w:rPr>
            </w:pPr>
            <w:r w:rsidRPr="00B24739">
              <w:rPr>
                <w:lang w:eastAsia="zh-CN"/>
              </w:rPr>
              <w:t>4</w:t>
            </w:r>
          </w:p>
        </w:tc>
      </w:tr>
      <w:tr w:rsidR="0023614D" w:rsidRPr="00B24739" w14:paraId="50832A94" w14:textId="77777777" w:rsidTr="00FA5A8B">
        <w:tc>
          <w:tcPr>
            <w:tcW w:w="1517" w:type="dxa"/>
            <w:vMerge/>
            <w:shd w:val="clear" w:color="auto" w:fill="auto"/>
          </w:tcPr>
          <w:p w14:paraId="0FE148B8" w14:textId="77777777" w:rsidR="0023614D" w:rsidRPr="00B24739" w:rsidRDefault="0023614D" w:rsidP="00FA5A8B">
            <w:pPr>
              <w:pStyle w:val="TAC"/>
              <w:rPr>
                <w:rFonts w:eastAsia="SimSun"/>
              </w:rPr>
            </w:pPr>
          </w:p>
        </w:tc>
        <w:tc>
          <w:tcPr>
            <w:tcW w:w="2683" w:type="dxa"/>
            <w:shd w:val="clear" w:color="auto" w:fill="auto"/>
          </w:tcPr>
          <w:p w14:paraId="50AF7510"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762AC5D2" w14:textId="77777777" w:rsidR="0023614D" w:rsidRPr="00B24739" w:rsidRDefault="0023614D" w:rsidP="00FA5A8B">
            <w:pPr>
              <w:pStyle w:val="TAC"/>
              <w:rPr>
                <w:rFonts w:eastAsia="SimSun"/>
              </w:rPr>
            </w:pPr>
            <w:r w:rsidRPr="00B24739">
              <w:rPr>
                <w:lang w:eastAsia="zh-CN"/>
              </w:rPr>
              <w:t>773</w:t>
            </w:r>
          </w:p>
        </w:tc>
        <w:tc>
          <w:tcPr>
            <w:tcW w:w="604" w:type="dxa"/>
            <w:shd w:val="clear" w:color="auto" w:fill="auto"/>
          </w:tcPr>
          <w:p w14:paraId="61F3EF6A"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6634A586" w14:textId="77777777" w:rsidR="0023614D" w:rsidRPr="00B24739" w:rsidRDefault="0023614D" w:rsidP="00FA5A8B">
            <w:pPr>
              <w:pStyle w:val="TAC"/>
              <w:rPr>
                <w:rFonts w:eastAsia="SimSun"/>
              </w:rPr>
            </w:pPr>
            <w:r w:rsidRPr="00B24739">
              <w:rPr>
                <w:lang w:eastAsia="zh-CN"/>
              </w:rPr>
              <w:t>803</w:t>
            </w:r>
          </w:p>
        </w:tc>
        <w:tc>
          <w:tcPr>
            <w:tcW w:w="1078" w:type="dxa"/>
            <w:shd w:val="clear" w:color="auto" w:fill="auto"/>
          </w:tcPr>
          <w:p w14:paraId="0CBEF4BA"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14BF3E64"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07C94C5C" w14:textId="77777777" w:rsidR="0023614D" w:rsidRPr="00B24739" w:rsidRDefault="0023614D" w:rsidP="00FA5A8B">
            <w:pPr>
              <w:pStyle w:val="TAC"/>
              <w:rPr>
                <w:rFonts w:eastAsia="SimSun"/>
              </w:rPr>
            </w:pPr>
          </w:p>
        </w:tc>
      </w:tr>
      <w:tr w:rsidR="0023614D" w:rsidRPr="00B24739" w14:paraId="57EC8D2D" w14:textId="77777777" w:rsidTr="00FA5A8B">
        <w:tc>
          <w:tcPr>
            <w:tcW w:w="1517" w:type="dxa"/>
            <w:vMerge/>
            <w:shd w:val="clear" w:color="auto" w:fill="auto"/>
          </w:tcPr>
          <w:p w14:paraId="530562B4" w14:textId="77777777" w:rsidR="0023614D" w:rsidRPr="00B24739" w:rsidRDefault="0023614D" w:rsidP="00FA5A8B">
            <w:pPr>
              <w:pStyle w:val="TAC"/>
              <w:rPr>
                <w:rFonts w:eastAsia="SimSun"/>
              </w:rPr>
            </w:pPr>
          </w:p>
        </w:tc>
        <w:tc>
          <w:tcPr>
            <w:tcW w:w="2683" w:type="dxa"/>
            <w:shd w:val="clear" w:color="auto" w:fill="auto"/>
          </w:tcPr>
          <w:p w14:paraId="10A885A9"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2C1C57F2" w14:textId="77777777" w:rsidR="0023614D" w:rsidRPr="00B24739" w:rsidRDefault="0023614D" w:rsidP="00FA5A8B">
            <w:pPr>
              <w:pStyle w:val="TAC"/>
              <w:rPr>
                <w:rFonts w:eastAsia="SimSun"/>
              </w:rPr>
            </w:pPr>
            <w:r w:rsidRPr="00B24739">
              <w:rPr>
                <w:lang w:eastAsia="zh-CN"/>
              </w:rPr>
              <w:t>662</w:t>
            </w:r>
          </w:p>
        </w:tc>
        <w:tc>
          <w:tcPr>
            <w:tcW w:w="604" w:type="dxa"/>
            <w:shd w:val="clear" w:color="auto" w:fill="auto"/>
          </w:tcPr>
          <w:p w14:paraId="5666B78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3D9C97DB" w14:textId="77777777" w:rsidR="0023614D" w:rsidRPr="00B24739" w:rsidRDefault="0023614D" w:rsidP="00FA5A8B">
            <w:pPr>
              <w:pStyle w:val="TAC"/>
              <w:rPr>
                <w:rFonts w:eastAsia="SimSun"/>
              </w:rPr>
            </w:pPr>
            <w:r w:rsidRPr="00B24739">
              <w:rPr>
                <w:lang w:eastAsia="zh-CN"/>
              </w:rPr>
              <w:t>694</w:t>
            </w:r>
          </w:p>
        </w:tc>
        <w:tc>
          <w:tcPr>
            <w:tcW w:w="1078" w:type="dxa"/>
            <w:shd w:val="clear" w:color="auto" w:fill="auto"/>
          </w:tcPr>
          <w:p w14:paraId="3B7A7B29" w14:textId="77777777" w:rsidR="0023614D" w:rsidRPr="00B24739" w:rsidRDefault="0023614D" w:rsidP="00FA5A8B">
            <w:pPr>
              <w:pStyle w:val="TAC"/>
              <w:rPr>
                <w:rFonts w:eastAsia="SimSun"/>
              </w:rPr>
            </w:pPr>
            <w:r w:rsidRPr="00B24739">
              <w:rPr>
                <w:lang w:eastAsia="zh-CN"/>
              </w:rPr>
              <w:t>-26.2</w:t>
            </w:r>
          </w:p>
        </w:tc>
        <w:tc>
          <w:tcPr>
            <w:tcW w:w="969" w:type="dxa"/>
            <w:shd w:val="clear" w:color="auto" w:fill="auto"/>
          </w:tcPr>
          <w:p w14:paraId="64D39C20" w14:textId="77777777" w:rsidR="0023614D" w:rsidRPr="00B24739" w:rsidRDefault="0023614D" w:rsidP="00FA5A8B">
            <w:pPr>
              <w:pStyle w:val="TAC"/>
              <w:rPr>
                <w:rFonts w:eastAsia="SimSun"/>
              </w:rPr>
            </w:pPr>
            <w:r w:rsidRPr="00B24739">
              <w:rPr>
                <w:lang w:eastAsia="zh-CN"/>
              </w:rPr>
              <w:t>6</w:t>
            </w:r>
          </w:p>
        </w:tc>
        <w:tc>
          <w:tcPr>
            <w:tcW w:w="913" w:type="dxa"/>
            <w:shd w:val="clear" w:color="auto" w:fill="auto"/>
          </w:tcPr>
          <w:p w14:paraId="2519555D" w14:textId="77777777" w:rsidR="0023614D" w:rsidRPr="00B24739" w:rsidRDefault="0023614D" w:rsidP="00FA5A8B">
            <w:pPr>
              <w:pStyle w:val="TAC"/>
              <w:rPr>
                <w:rFonts w:eastAsia="SimSun"/>
              </w:rPr>
            </w:pPr>
            <w:r w:rsidRPr="00B24739">
              <w:rPr>
                <w:lang w:eastAsia="zh-CN"/>
              </w:rPr>
              <w:t>4</w:t>
            </w:r>
          </w:p>
        </w:tc>
      </w:tr>
      <w:tr w:rsidR="0023614D" w:rsidRPr="00B24739" w14:paraId="026FBDF8" w14:textId="77777777" w:rsidTr="00FA5A8B">
        <w:tc>
          <w:tcPr>
            <w:tcW w:w="1517" w:type="dxa"/>
            <w:vMerge/>
            <w:shd w:val="clear" w:color="auto" w:fill="auto"/>
          </w:tcPr>
          <w:p w14:paraId="28F0E0A0" w14:textId="77777777" w:rsidR="0023614D" w:rsidRPr="00B24739" w:rsidRDefault="0023614D" w:rsidP="00FA5A8B">
            <w:pPr>
              <w:pStyle w:val="TAC"/>
              <w:rPr>
                <w:rFonts w:eastAsia="SimSun"/>
              </w:rPr>
            </w:pPr>
          </w:p>
        </w:tc>
        <w:tc>
          <w:tcPr>
            <w:tcW w:w="2683" w:type="dxa"/>
            <w:shd w:val="clear" w:color="auto" w:fill="auto"/>
          </w:tcPr>
          <w:p w14:paraId="3BE61578"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4D2710B" w14:textId="77777777" w:rsidR="0023614D" w:rsidRPr="00B24739" w:rsidRDefault="0023614D" w:rsidP="00FA5A8B">
            <w:pPr>
              <w:pStyle w:val="TAC"/>
              <w:rPr>
                <w:rFonts w:eastAsia="SimSun"/>
              </w:rPr>
            </w:pPr>
            <w:r w:rsidRPr="00B24739">
              <w:rPr>
                <w:lang w:eastAsia="zh-CN"/>
              </w:rPr>
              <w:t>1880</w:t>
            </w:r>
          </w:p>
        </w:tc>
        <w:tc>
          <w:tcPr>
            <w:tcW w:w="604" w:type="dxa"/>
            <w:shd w:val="clear" w:color="auto" w:fill="auto"/>
          </w:tcPr>
          <w:p w14:paraId="18475B4F"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0486B4E7" w14:textId="77777777" w:rsidR="0023614D" w:rsidRPr="00B24739" w:rsidRDefault="0023614D" w:rsidP="00FA5A8B">
            <w:pPr>
              <w:pStyle w:val="TAC"/>
              <w:rPr>
                <w:rFonts w:eastAsia="SimSun"/>
              </w:rPr>
            </w:pPr>
            <w:r w:rsidRPr="00B24739">
              <w:rPr>
                <w:lang w:eastAsia="zh-CN"/>
              </w:rPr>
              <w:t>1895</w:t>
            </w:r>
          </w:p>
        </w:tc>
        <w:tc>
          <w:tcPr>
            <w:tcW w:w="1078" w:type="dxa"/>
            <w:shd w:val="clear" w:color="auto" w:fill="auto"/>
          </w:tcPr>
          <w:p w14:paraId="3ED6B52B" w14:textId="77777777" w:rsidR="0023614D" w:rsidRPr="00B24739" w:rsidRDefault="0023614D" w:rsidP="00FA5A8B">
            <w:pPr>
              <w:pStyle w:val="TAC"/>
              <w:rPr>
                <w:rFonts w:eastAsia="SimSun"/>
              </w:rPr>
            </w:pPr>
            <w:r w:rsidRPr="00B24739">
              <w:rPr>
                <w:lang w:eastAsia="zh-CN"/>
              </w:rPr>
              <w:t>-40</w:t>
            </w:r>
          </w:p>
        </w:tc>
        <w:tc>
          <w:tcPr>
            <w:tcW w:w="969" w:type="dxa"/>
            <w:shd w:val="clear" w:color="auto" w:fill="auto"/>
          </w:tcPr>
          <w:p w14:paraId="4DF115C0"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34DC4C81" w14:textId="77777777" w:rsidR="0023614D" w:rsidRPr="00B24739" w:rsidRDefault="0023614D" w:rsidP="00FA5A8B">
            <w:pPr>
              <w:pStyle w:val="TAC"/>
              <w:rPr>
                <w:rFonts w:eastAsia="SimSun"/>
              </w:rPr>
            </w:pPr>
            <w:r w:rsidRPr="00B24739">
              <w:rPr>
                <w:lang w:eastAsia="zh-CN"/>
              </w:rPr>
              <w:t>4, 6</w:t>
            </w:r>
          </w:p>
        </w:tc>
      </w:tr>
      <w:tr w:rsidR="0023614D" w:rsidRPr="00B24739" w14:paraId="59B7D52A" w14:textId="77777777" w:rsidTr="00FA5A8B">
        <w:tc>
          <w:tcPr>
            <w:tcW w:w="1517" w:type="dxa"/>
            <w:vMerge/>
            <w:shd w:val="clear" w:color="auto" w:fill="auto"/>
          </w:tcPr>
          <w:p w14:paraId="13D7830D" w14:textId="77777777" w:rsidR="0023614D" w:rsidRPr="00B24739" w:rsidRDefault="0023614D" w:rsidP="00FA5A8B">
            <w:pPr>
              <w:pStyle w:val="TAC"/>
              <w:rPr>
                <w:rFonts w:eastAsia="SimSun"/>
              </w:rPr>
            </w:pPr>
          </w:p>
        </w:tc>
        <w:tc>
          <w:tcPr>
            <w:tcW w:w="2683" w:type="dxa"/>
            <w:shd w:val="clear" w:color="auto" w:fill="auto"/>
          </w:tcPr>
          <w:p w14:paraId="4DCB46CB"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0A67A5A7" w14:textId="77777777" w:rsidR="0023614D" w:rsidRPr="00B24739" w:rsidRDefault="0023614D" w:rsidP="00FA5A8B">
            <w:pPr>
              <w:pStyle w:val="TAC"/>
              <w:rPr>
                <w:rFonts w:eastAsia="SimSun"/>
              </w:rPr>
            </w:pPr>
            <w:r w:rsidRPr="00B24739">
              <w:rPr>
                <w:lang w:eastAsia="zh-CN"/>
              </w:rPr>
              <w:t>1895</w:t>
            </w:r>
          </w:p>
        </w:tc>
        <w:tc>
          <w:tcPr>
            <w:tcW w:w="604" w:type="dxa"/>
            <w:shd w:val="clear" w:color="auto" w:fill="auto"/>
          </w:tcPr>
          <w:p w14:paraId="454AAB38"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5C975BFC" w14:textId="77777777" w:rsidR="0023614D" w:rsidRPr="00B24739" w:rsidRDefault="0023614D" w:rsidP="00FA5A8B">
            <w:pPr>
              <w:pStyle w:val="TAC"/>
              <w:rPr>
                <w:rFonts w:eastAsia="SimSun"/>
              </w:rPr>
            </w:pPr>
            <w:r w:rsidRPr="00B24739">
              <w:rPr>
                <w:lang w:eastAsia="zh-CN"/>
              </w:rPr>
              <w:t>1915</w:t>
            </w:r>
          </w:p>
        </w:tc>
        <w:tc>
          <w:tcPr>
            <w:tcW w:w="1078" w:type="dxa"/>
            <w:shd w:val="clear" w:color="auto" w:fill="auto"/>
          </w:tcPr>
          <w:p w14:paraId="35B0A7D1" w14:textId="77777777" w:rsidR="0023614D" w:rsidRPr="00B24739" w:rsidRDefault="0023614D" w:rsidP="00FA5A8B">
            <w:pPr>
              <w:pStyle w:val="TAC"/>
              <w:rPr>
                <w:rFonts w:eastAsia="SimSun"/>
              </w:rPr>
            </w:pPr>
            <w:r w:rsidRPr="00B24739">
              <w:rPr>
                <w:lang w:eastAsia="zh-CN"/>
              </w:rPr>
              <w:t>-15.5</w:t>
            </w:r>
          </w:p>
        </w:tc>
        <w:tc>
          <w:tcPr>
            <w:tcW w:w="969" w:type="dxa"/>
            <w:shd w:val="clear" w:color="auto" w:fill="auto"/>
          </w:tcPr>
          <w:p w14:paraId="5522CB86"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2E6C246" w14:textId="77777777" w:rsidR="0023614D" w:rsidRPr="00B24739" w:rsidRDefault="0023614D" w:rsidP="00FA5A8B">
            <w:pPr>
              <w:pStyle w:val="TAC"/>
              <w:rPr>
                <w:rFonts w:eastAsia="SimSun"/>
              </w:rPr>
            </w:pPr>
            <w:r w:rsidRPr="00B24739">
              <w:rPr>
                <w:lang w:eastAsia="zh-CN"/>
              </w:rPr>
              <w:t>4, 6, 7</w:t>
            </w:r>
          </w:p>
        </w:tc>
      </w:tr>
      <w:tr w:rsidR="0023614D" w:rsidRPr="00B24739" w14:paraId="36DE1FE9" w14:textId="77777777" w:rsidTr="00FA5A8B">
        <w:tc>
          <w:tcPr>
            <w:tcW w:w="1517" w:type="dxa"/>
            <w:vMerge/>
            <w:shd w:val="clear" w:color="auto" w:fill="auto"/>
          </w:tcPr>
          <w:p w14:paraId="7C798F03" w14:textId="77777777" w:rsidR="0023614D" w:rsidRPr="00B24739" w:rsidRDefault="0023614D" w:rsidP="00FA5A8B">
            <w:pPr>
              <w:pStyle w:val="TAC"/>
              <w:rPr>
                <w:rFonts w:eastAsia="SimSun"/>
              </w:rPr>
            </w:pPr>
          </w:p>
        </w:tc>
        <w:tc>
          <w:tcPr>
            <w:tcW w:w="2683" w:type="dxa"/>
            <w:shd w:val="clear" w:color="auto" w:fill="auto"/>
          </w:tcPr>
          <w:p w14:paraId="5E704F5D"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5A18492" w14:textId="77777777" w:rsidR="0023614D" w:rsidRPr="00B24739" w:rsidRDefault="0023614D" w:rsidP="00FA5A8B">
            <w:pPr>
              <w:pStyle w:val="TAC"/>
              <w:rPr>
                <w:rFonts w:eastAsia="SimSun"/>
              </w:rPr>
            </w:pPr>
            <w:r w:rsidRPr="00B24739">
              <w:rPr>
                <w:lang w:eastAsia="zh-CN"/>
              </w:rPr>
              <w:t>1915</w:t>
            </w:r>
          </w:p>
        </w:tc>
        <w:tc>
          <w:tcPr>
            <w:tcW w:w="604" w:type="dxa"/>
            <w:shd w:val="clear" w:color="auto" w:fill="auto"/>
          </w:tcPr>
          <w:p w14:paraId="70678A16"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F295EE9" w14:textId="77777777" w:rsidR="0023614D" w:rsidRPr="00B24739" w:rsidRDefault="0023614D" w:rsidP="00FA5A8B">
            <w:pPr>
              <w:pStyle w:val="TAC"/>
              <w:rPr>
                <w:rFonts w:eastAsia="SimSun"/>
              </w:rPr>
            </w:pPr>
            <w:r w:rsidRPr="00B24739">
              <w:rPr>
                <w:lang w:eastAsia="zh-CN"/>
              </w:rPr>
              <w:t>1920</w:t>
            </w:r>
          </w:p>
        </w:tc>
        <w:tc>
          <w:tcPr>
            <w:tcW w:w="1078" w:type="dxa"/>
            <w:shd w:val="clear" w:color="auto" w:fill="auto"/>
          </w:tcPr>
          <w:p w14:paraId="012AE04C" w14:textId="77777777" w:rsidR="0023614D" w:rsidRPr="00B24739" w:rsidRDefault="0023614D" w:rsidP="00FA5A8B">
            <w:pPr>
              <w:pStyle w:val="TAC"/>
              <w:rPr>
                <w:rFonts w:eastAsia="SimSun"/>
              </w:rPr>
            </w:pPr>
            <w:r w:rsidRPr="00B24739">
              <w:rPr>
                <w:lang w:eastAsia="zh-CN"/>
              </w:rPr>
              <w:t>+1.6</w:t>
            </w:r>
          </w:p>
        </w:tc>
        <w:tc>
          <w:tcPr>
            <w:tcW w:w="969" w:type="dxa"/>
            <w:shd w:val="clear" w:color="auto" w:fill="auto"/>
          </w:tcPr>
          <w:p w14:paraId="64EB7A4E" w14:textId="77777777" w:rsidR="0023614D" w:rsidRPr="00B24739" w:rsidRDefault="0023614D" w:rsidP="00FA5A8B">
            <w:pPr>
              <w:pStyle w:val="TAC"/>
              <w:rPr>
                <w:rFonts w:eastAsia="SimSun"/>
              </w:rPr>
            </w:pPr>
            <w:r w:rsidRPr="00B24739">
              <w:rPr>
                <w:lang w:eastAsia="zh-CN"/>
              </w:rPr>
              <w:t>5</w:t>
            </w:r>
          </w:p>
        </w:tc>
        <w:tc>
          <w:tcPr>
            <w:tcW w:w="913" w:type="dxa"/>
            <w:shd w:val="clear" w:color="auto" w:fill="auto"/>
          </w:tcPr>
          <w:p w14:paraId="38BFF31B" w14:textId="77777777" w:rsidR="0023614D" w:rsidRPr="00B24739" w:rsidRDefault="0023614D" w:rsidP="00FA5A8B">
            <w:pPr>
              <w:pStyle w:val="TAC"/>
              <w:rPr>
                <w:rFonts w:eastAsia="SimSun"/>
              </w:rPr>
            </w:pPr>
            <w:r w:rsidRPr="00B24739">
              <w:rPr>
                <w:lang w:eastAsia="zh-CN"/>
              </w:rPr>
              <w:t>4, 6, 7</w:t>
            </w:r>
          </w:p>
        </w:tc>
      </w:tr>
      <w:tr w:rsidR="0023614D" w:rsidRPr="00B24739" w14:paraId="436B2530" w14:textId="77777777" w:rsidTr="00FA5A8B">
        <w:tc>
          <w:tcPr>
            <w:tcW w:w="1517" w:type="dxa"/>
            <w:vMerge/>
            <w:shd w:val="clear" w:color="auto" w:fill="auto"/>
          </w:tcPr>
          <w:p w14:paraId="027B03F7" w14:textId="77777777" w:rsidR="0023614D" w:rsidRPr="00B24739" w:rsidRDefault="0023614D" w:rsidP="00FA5A8B">
            <w:pPr>
              <w:pStyle w:val="TAC"/>
              <w:rPr>
                <w:rFonts w:eastAsia="SimSun"/>
              </w:rPr>
            </w:pPr>
          </w:p>
        </w:tc>
        <w:tc>
          <w:tcPr>
            <w:tcW w:w="2683" w:type="dxa"/>
            <w:shd w:val="clear" w:color="auto" w:fill="auto"/>
          </w:tcPr>
          <w:p w14:paraId="4453D7CC"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5F8A885F" w14:textId="77777777" w:rsidR="0023614D" w:rsidRPr="00B24739" w:rsidRDefault="0023614D" w:rsidP="00FA5A8B">
            <w:pPr>
              <w:pStyle w:val="TAC"/>
              <w:rPr>
                <w:rFonts w:eastAsia="SimSun"/>
              </w:rPr>
            </w:pPr>
            <w:r w:rsidRPr="00B24739">
              <w:rPr>
                <w:lang w:eastAsia="zh-CN"/>
              </w:rPr>
              <w:t>1839.9</w:t>
            </w:r>
          </w:p>
        </w:tc>
        <w:tc>
          <w:tcPr>
            <w:tcW w:w="604" w:type="dxa"/>
            <w:shd w:val="clear" w:color="auto" w:fill="auto"/>
          </w:tcPr>
          <w:p w14:paraId="609E9E7E"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40333CE3" w14:textId="77777777" w:rsidR="0023614D" w:rsidRPr="00B24739" w:rsidRDefault="0023614D" w:rsidP="00FA5A8B">
            <w:pPr>
              <w:pStyle w:val="TAC"/>
              <w:rPr>
                <w:rFonts w:eastAsia="SimSun"/>
              </w:rPr>
            </w:pPr>
            <w:r w:rsidRPr="00B24739">
              <w:rPr>
                <w:lang w:eastAsia="zh-CN"/>
              </w:rPr>
              <w:t>1879.9</w:t>
            </w:r>
          </w:p>
        </w:tc>
        <w:tc>
          <w:tcPr>
            <w:tcW w:w="1078" w:type="dxa"/>
            <w:shd w:val="clear" w:color="auto" w:fill="auto"/>
          </w:tcPr>
          <w:p w14:paraId="08B3A6A3" w14:textId="77777777" w:rsidR="0023614D" w:rsidRPr="00B24739" w:rsidRDefault="0023614D" w:rsidP="00FA5A8B">
            <w:pPr>
              <w:pStyle w:val="TAC"/>
              <w:rPr>
                <w:rFonts w:eastAsia="SimSun"/>
              </w:rPr>
            </w:pPr>
            <w:r w:rsidRPr="00B24739">
              <w:rPr>
                <w:lang w:eastAsia="zh-CN"/>
              </w:rPr>
              <w:t>-50</w:t>
            </w:r>
          </w:p>
        </w:tc>
        <w:tc>
          <w:tcPr>
            <w:tcW w:w="969" w:type="dxa"/>
            <w:shd w:val="clear" w:color="auto" w:fill="auto"/>
          </w:tcPr>
          <w:p w14:paraId="6F0C6A58"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4A589579" w14:textId="77777777" w:rsidR="0023614D" w:rsidRPr="00B24739" w:rsidRDefault="0023614D" w:rsidP="00FA5A8B">
            <w:pPr>
              <w:pStyle w:val="TAC"/>
              <w:rPr>
                <w:rFonts w:eastAsia="SimSun"/>
              </w:rPr>
            </w:pPr>
            <w:r w:rsidRPr="00B24739">
              <w:rPr>
                <w:lang w:eastAsia="zh-CN"/>
              </w:rPr>
              <w:t>4</w:t>
            </w:r>
          </w:p>
        </w:tc>
      </w:tr>
      <w:tr w:rsidR="0023614D" w:rsidRPr="00B24739" w14:paraId="28A9C35A" w14:textId="77777777" w:rsidTr="00FA5A8B">
        <w:tc>
          <w:tcPr>
            <w:tcW w:w="1517" w:type="dxa"/>
            <w:vMerge/>
            <w:shd w:val="clear" w:color="auto" w:fill="auto"/>
          </w:tcPr>
          <w:p w14:paraId="007E814D" w14:textId="77777777" w:rsidR="0023614D" w:rsidRPr="00B24739" w:rsidRDefault="0023614D" w:rsidP="00FA5A8B">
            <w:pPr>
              <w:pStyle w:val="TAC"/>
              <w:rPr>
                <w:rFonts w:eastAsia="SimSun"/>
              </w:rPr>
            </w:pPr>
          </w:p>
        </w:tc>
        <w:tc>
          <w:tcPr>
            <w:tcW w:w="2683" w:type="dxa"/>
            <w:shd w:val="clear" w:color="auto" w:fill="auto"/>
          </w:tcPr>
          <w:p w14:paraId="103318CE"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34B424C"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493B2A13" w14:textId="77777777" w:rsidR="0023614D" w:rsidRPr="00B24739" w:rsidRDefault="0023614D" w:rsidP="00FA5A8B">
            <w:pPr>
              <w:pStyle w:val="TAC"/>
              <w:rPr>
                <w:rFonts w:eastAsia="SimSun"/>
              </w:rPr>
            </w:pPr>
            <w:r w:rsidRPr="00B24739">
              <w:rPr>
                <w:lang w:eastAsia="zh-CN"/>
              </w:rPr>
              <w:t>-</w:t>
            </w:r>
          </w:p>
        </w:tc>
        <w:tc>
          <w:tcPr>
            <w:tcW w:w="891" w:type="dxa"/>
            <w:shd w:val="clear" w:color="auto" w:fill="auto"/>
          </w:tcPr>
          <w:p w14:paraId="7DC9EF88" w14:textId="77777777" w:rsidR="0023614D" w:rsidRPr="00B24739" w:rsidRDefault="0023614D" w:rsidP="00FA5A8B">
            <w:pPr>
              <w:pStyle w:val="TAC"/>
              <w:rPr>
                <w:rFonts w:eastAsia="SimSun"/>
              </w:rPr>
            </w:pPr>
            <w:r w:rsidRPr="00B24739">
              <w:rPr>
                <w:lang w:eastAsia="zh-CN"/>
              </w:rPr>
              <w:t>1915.7</w:t>
            </w:r>
          </w:p>
        </w:tc>
        <w:tc>
          <w:tcPr>
            <w:tcW w:w="1078" w:type="dxa"/>
            <w:shd w:val="clear" w:color="auto" w:fill="auto"/>
          </w:tcPr>
          <w:p w14:paraId="46F727A5" w14:textId="77777777" w:rsidR="0023614D" w:rsidRPr="00B24739" w:rsidRDefault="0023614D" w:rsidP="00FA5A8B">
            <w:pPr>
              <w:pStyle w:val="TAC"/>
              <w:rPr>
                <w:rFonts w:eastAsia="SimSun"/>
              </w:rPr>
            </w:pPr>
            <w:r w:rsidRPr="00B24739">
              <w:rPr>
                <w:lang w:eastAsia="zh-CN"/>
              </w:rPr>
              <w:t>-41</w:t>
            </w:r>
          </w:p>
        </w:tc>
        <w:tc>
          <w:tcPr>
            <w:tcW w:w="969" w:type="dxa"/>
            <w:shd w:val="clear" w:color="auto" w:fill="auto"/>
          </w:tcPr>
          <w:p w14:paraId="12B8CCDF" w14:textId="77777777" w:rsidR="0023614D" w:rsidRPr="00B24739" w:rsidRDefault="0023614D" w:rsidP="00FA5A8B">
            <w:pPr>
              <w:pStyle w:val="TAC"/>
              <w:rPr>
                <w:rFonts w:eastAsia="SimSun"/>
              </w:rPr>
            </w:pPr>
            <w:r w:rsidRPr="00B24739">
              <w:rPr>
                <w:lang w:eastAsia="zh-CN"/>
              </w:rPr>
              <w:t>0.3</w:t>
            </w:r>
          </w:p>
        </w:tc>
        <w:tc>
          <w:tcPr>
            <w:tcW w:w="913" w:type="dxa"/>
            <w:shd w:val="clear" w:color="auto" w:fill="auto"/>
          </w:tcPr>
          <w:p w14:paraId="56983804" w14:textId="77777777" w:rsidR="0023614D" w:rsidRPr="00B24739" w:rsidRDefault="0023614D" w:rsidP="00FA5A8B">
            <w:pPr>
              <w:pStyle w:val="TAC"/>
              <w:rPr>
                <w:rFonts w:eastAsia="SimSun"/>
              </w:rPr>
            </w:pPr>
            <w:r w:rsidRPr="00B24739">
              <w:rPr>
                <w:lang w:eastAsia="zh-CN"/>
              </w:rPr>
              <w:t>3, 11</w:t>
            </w:r>
          </w:p>
        </w:tc>
      </w:tr>
      <w:tr w:rsidR="0023614D" w:rsidRPr="00B24739" w14:paraId="6065075D" w14:textId="77777777" w:rsidTr="00FA5A8B">
        <w:tc>
          <w:tcPr>
            <w:tcW w:w="1517" w:type="dxa"/>
            <w:vMerge w:val="restart"/>
            <w:shd w:val="clear" w:color="auto" w:fill="auto"/>
          </w:tcPr>
          <w:p w14:paraId="13B81BA1" w14:textId="77777777" w:rsidR="0023614D" w:rsidRPr="00B24739" w:rsidRDefault="0023614D" w:rsidP="00FA5A8B">
            <w:pPr>
              <w:pStyle w:val="TAC"/>
              <w:rPr>
                <w:rFonts w:eastAsia="SimSun"/>
              </w:rPr>
            </w:pPr>
            <w:r w:rsidRPr="00B24739">
              <w:rPr>
                <w:lang w:eastAsia="zh-CN"/>
              </w:rPr>
              <w:lastRenderedPageBreak/>
              <w:t>CA_n3-n40</w:t>
            </w:r>
          </w:p>
        </w:tc>
        <w:tc>
          <w:tcPr>
            <w:tcW w:w="2683" w:type="dxa"/>
            <w:shd w:val="clear" w:color="auto" w:fill="auto"/>
          </w:tcPr>
          <w:p w14:paraId="1908B15A" w14:textId="77777777" w:rsidR="0023614D" w:rsidRPr="00B24739" w:rsidRDefault="0023614D" w:rsidP="00FA5A8B">
            <w:pPr>
              <w:pStyle w:val="TAC"/>
              <w:rPr>
                <w:rFonts w:eastAsia="SimSun"/>
              </w:rPr>
            </w:pPr>
            <w:r w:rsidRPr="00B24739">
              <w:rPr>
                <w:lang w:eastAsia="zh-CN"/>
              </w:rPr>
              <w:t>E-UTRA Band 1, 5, 7, 8, 11, 18, 19, 20, 21, 26, 27, 28, 31, 32, 33, 34, 38, 39, 41, 43, 44. 45, 50, 51, 65, 67, 68, 69, 72, 73, 74, 75, 76</w:t>
            </w:r>
          </w:p>
        </w:tc>
        <w:tc>
          <w:tcPr>
            <w:tcW w:w="974" w:type="dxa"/>
            <w:shd w:val="clear" w:color="auto" w:fill="auto"/>
          </w:tcPr>
          <w:p w14:paraId="7D889691"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0546D0" w14:textId="77777777" w:rsidR="0023614D" w:rsidRPr="00B24739" w:rsidRDefault="0023614D" w:rsidP="00FA5A8B">
            <w:pPr>
              <w:pStyle w:val="TAC"/>
              <w:rPr>
                <w:rFonts w:eastAsia="SimSun"/>
              </w:rPr>
            </w:pPr>
            <w:r w:rsidRPr="00B24739">
              <w:t>-</w:t>
            </w:r>
          </w:p>
        </w:tc>
        <w:tc>
          <w:tcPr>
            <w:tcW w:w="891" w:type="dxa"/>
            <w:shd w:val="clear" w:color="auto" w:fill="auto"/>
          </w:tcPr>
          <w:p w14:paraId="717A896E"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4F72226" w14:textId="77777777" w:rsidR="0023614D" w:rsidRPr="00B24739" w:rsidRDefault="0023614D" w:rsidP="00FA5A8B">
            <w:pPr>
              <w:pStyle w:val="TAC"/>
              <w:rPr>
                <w:rFonts w:eastAsia="SimSun"/>
              </w:rPr>
            </w:pPr>
            <w:r w:rsidRPr="00B24739">
              <w:t>-50</w:t>
            </w:r>
          </w:p>
        </w:tc>
        <w:tc>
          <w:tcPr>
            <w:tcW w:w="969" w:type="dxa"/>
            <w:shd w:val="clear" w:color="auto" w:fill="auto"/>
          </w:tcPr>
          <w:p w14:paraId="17E5AF8C" w14:textId="77777777" w:rsidR="0023614D" w:rsidRPr="00B24739" w:rsidRDefault="0023614D" w:rsidP="00FA5A8B">
            <w:pPr>
              <w:pStyle w:val="TAC"/>
              <w:rPr>
                <w:rFonts w:eastAsia="SimSun"/>
              </w:rPr>
            </w:pPr>
            <w:r w:rsidRPr="00B24739">
              <w:t>1</w:t>
            </w:r>
          </w:p>
        </w:tc>
        <w:tc>
          <w:tcPr>
            <w:tcW w:w="913" w:type="dxa"/>
            <w:shd w:val="clear" w:color="auto" w:fill="auto"/>
          </w:tcPr>
          <w:p w14:paraId="618C59FC" w14:textId="77777777" w:rsidR="0023614D" w:rsidRPr="00B24739" w:rsidRDefault="0023614D" w:rsidP="00FA5A8B">
            <w:pPr>
              <w:pStyle w:val="TAC"/>
              <w:rPr>
                <w:rFonts w:eastAsia="SimSun"/>
              </w:rPr>
            </w:pPr>
          </w:p>
        </w:tc>
      </w:tr>
      <w:tr w:rsidR="0023614D" w:rsidRPr="00B24739" w14:paraId="2DD4BC8A" w14:textId="77777777" w:rsidTr="00FA5A8B">
        <w:tc>
          <w:tcPr>
            <w:tcW w:w="1517" w:type="dxa"/>
            <w:vMerge/>
            <w:shd w:val="clear" w:color="auto" w:fill="auto"/>
          </w:tcPr>
          <w:p w14:paraId="1ED86D6E" w14:textId="77777777" w:rsidR="0023614D" w:rsidRPr="00B24739" w:rsidRDefault="0023614D" w:rsidP="00FA5A8B">
            <w:pPr>
              <w:pStyle w:val="TAC"/>
              <w:rPr>
                <w:rFonts w:eastAsia="SimSun"/>
              </w:rPr>
            </w:pPr>
          </w:p>
        </w:tc>
        <w:tc>
          <w:tcPr>
            <w:tcW w:w="2683" w:type="dxa"/>
            <w:shd w:val="clear" w:color="auto" w:fill="auto"/>
          </w:tcPr>
          <w:p w14:paraId="6FEAC4FD" w14:textId="77777777" w:rsidR="0023614D" w:rsidRPr="00B24739" w:rsidRDefault="0023614D" w:rsidP="00FA5A8B">
            <w:pPr>
              <w:pStyle w:val="TAC"/>
              <w:rPr>
                <w:rFonts w:eastAsia="SimSun"/>
              </w:rPr>
            </w:pPr>
            <w:r w:rsidRPr="00B24739">
              <w:rPr>
                <w:lang w:eastAsia="zh-CN"/>
              </w:rPr>
              <w:t>E-UTRA Band 3</w:t>
            </w:r>
          </w:p>
        </w:tc>
        <w:tc>
          <w:tcPr>
            <w:tcW w:w="974" w:type="dxa"/>
            <w:shd w:val="clear" w:color="auto" w:fill="auto"/>
          </w:tcPr>
          <w:p w14:paraId="1C940850"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60F95D6" w14:textId="77777777" w:rsidR="0023614D" w:rsidRPr="00B24739" w:rsidRDefault="0023614D" w:rsidP="00FA5A8B">
            <w:pPr>
              <w:pStyle w:val="TAC"/>
              <w:rPr>
                <w:rFonts w:eastAsia="SimSun"/>
              </w:rPr>
            </w:pPr>
            <w:r w:rsidRPr="00B24739">
              <w:t>-</w:t>
            </w:r>
          </w:p>
        </w:tc>
        <w:tc>
          <w:tcPr>
            <w:tcW w:w="891" w:type="dxa"/>
            <w:shd w:val="clear" w:color="auto" w:fill="auto"/>
          </w:tcPr>
          <w:p w14:paraId="4EF43C76"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0AC04F51" w14:textId="77777777" w:rsidR="0023614D" w:rsidRPr="00B24739" w:rsidRDefault="0023614D" w:rsidP="00FA5A8B">
            <w:pPr>
              <w:pStyle w:val="TAC"/>
              <w:rPr>
                <w:rFonts w:eastAsia="SimSun"/>
              </w:rPr>
            </w:pPr>
            <w:r w:rsidRPr="00B24739">
              <w:t>-50</w:t>
            </w:r>
          </w:p>
        </w:tc>
        <w:tc>
          <w:tcPr>
            <w:tcW w:w="969" w:type="dxa"/>
            <w:shd w:val="clear" w:color="auto" w:fill="auto"/>
          </w:tcPr>
          <w:p w14:paraId="0EAF7EBE" w14:textId="77777777" w:rsidR="0023614D" w:rsidRPr="00B24739" w:rsidRDefault="0023614D" w:rsidP="00FA5A8B">
            <w:pPr>
              <w:pStyle w:val="TAC"/>
              <w:rPr>
                <w:rFonts w:eastAsia="SimSun"/>
              </w:rPr>
            </w:pPr>
            <w:r w:rsidRPr="00B24739">
              <w:rPr>
                <w:lang w:eastAsia="zh-CN"/>
              </w:rPr>
              <w:t>1</w:t>
            </w:r>
          </w:p>
        </w:tc>
        <w:tc>
          <w:tcPr>
            <w:tcW w:w="913" w:type="dxa"/>
            <w:shd w:val="clear" w:color="auto" w:fill="auto"/>
          </w:tcPr>
          <w:p w14:paraId="7D9DE7DB" w14:textId="77777777" w:rsidR="0023614D" w:rsidRPr="00B24739" w:rsidRDefault="0023614D" w:rsidP="00FA5A8B">
            <w:pPr>
              <w:pStyle w:val="TAC"/>
              <w:rPr>
                <w:rFonts w:eastAsia="SimSun"/>
              </w:rPr>
            </w:pPr>
            <w:r w:rsidRPr="00B24739">
              <w:rPr>
                <w:lang w:eastAsia="zh-CN"/>
              </w:rPr>
              <w:t>4</w:t>
            </w:r>
          </w:p>
        </w:tc>
      </w:tr>
      <w:tr w:rsidR="0023614D" w:rsidRPr="00B24739" w14:paraId="254DBD60" w14:textId="77777777" w:rsidTr="00FA5A8B">
        <w:tc>
          <w:tcPr>
            <w:tcW w:w="1517" w:type="dxa"/>
            <w:vMerge/>
            <w:shd w:val="clear" w:color="auto" w:fill="auto"/>
          </w:tcPr>
          <w:p w14:paraId="5551B6E6" w14:textId="77777777" w:rsidR="0023614D" w:rsidRPr="00B24739" w:rsidRDefault="0023614D" w:rsidP="00FA5A8B">
            <w:pPr>
              <w:pStyle w:val="TAC"/>
              <w:rPr>
                <w:rFonts w:eastAsia="SimSun"/>
              </w:rPr>
            </w:pPr>
          </w:p>
        </w:tc>
        <w:tc>
          <w:tcPr>
            <w:tcW w:w="2683" w:type="dxa"/>
            <w:shd w:val="clear" w:color="auto" w:fill="auto"/>
          </w:tcPr>
          <w:p w14:paraId="3AE27B4F" w14:textId="77777777" w:rsidR="0023614D" w:rsidRPr="00B24739" w:rsidRDefault="0023614D" w:rsidP="00FA5A8B">
            <w:pPr>
              <w:pStyle w:val="TAL"/>
              <w:rPr>
                <w:lang w:eastAsia="zh-CN"/>
              </w:rPr>
            </w:pPr>
            <w:r w:rsidRPr="00B24739">
              <w:rPr>
                <w:lang w:eastAsia="zh-CN"/>
              </w:rPr>
              <w:t>UTRA Band 22, 42, 52</w:t>
            </w:r>
          </w:p>
          <w:p w14:paraId="1DA152CE" w14:textId="77777777" w:rsidR="0023614D" w:rsidRPr="00B24739" w:rsidRDefault="0023614D" w:rsidP="00FA5A8B">
            <w:pPr>
              <w:pStyle w:val="TAC"/>
              <w:rPr>
                <w:rFonts w:eastAsia="SimSun"/>
              </w:rPr>
            </w:pPr>
            <w:r w:rsidRPr="00B24739">
              <w:rPr>
                <w:lang w:eastAsia="zh-CN"/>
              </w:rPr>
              <w:t>NR Band n77, n78, n79</w:t>
            </w:r>
          </w:p>
        </w:tc>
        <w:tc>
          <w:tcPr>
            <w:tcW w:w="974" w:type="dxa"/>
            <w:shd w:val="clear" w:color="auto" w:fill="auto"/>
          </w:tcPr>
          <w:p w14:paraId="50F258CA" w14:textId="77777777" w:rsidR="0023614D" w:rsidRPr="00B24739" w:rsidRDefault="0023614D" w:rsidP="00FA5A8B">
            <w:pPr>
              <w:pStyle w:val="TAC"/>
              <w:rPr>
                <w:rFonts w:eastAsia="SimSun"/>
              </w:rPr>
            </w:pPr>
            <w:proofErr w:type="spellStart"/>
            <w:r w:rsidRPr="00B24739">
              <w:t>F</w:t>
            </w:r>
            <w:r w:rsidRPr="00B24739">
              <w:rPr>
                <w:vertAlign w:val="subscript"/>
              </w:rPr>
              <w:t>DL_low</w:t>
            </w:r>
            <w:proofErr w:type="spellEnd"/>
          </w:p>
        </w:tc>
        <w:tc>
          <w:tcPr>
            <w:tcW w:w="604" w:type="dxa"/>
            <w:shd w:val="clear" w:color="auto" w:fill="auto"/>
          </w:tcPr>
          <w:p w14:paraId="7C4520CF" w14:textId="77777777" w:rsidR="0023614D" w:rsidRPr="00B24739" w:rsidRDefault="0023614D" w:rsidP="00FA5A8B">
            <w:pPr>
              <w:pStyle w:val="TAC"/>
              <w:rPr>
                <w:rFonts w:eastAsia="SimSun"/>
              </w:rPr>
            </w:pPr>
            <w:r w:rsidRPr="00B24739">
              <w:t>-</w:t>
            </w:r>
          </w:p>
        </w:tc>
        <w:tc>
          <w:tcPr>
            <w:tcW w:w="891" w:type="dxa"/>
            <w:shd w:val="clear" w:color="auto" w:fill="auto"/>
          </w:tcPr>
          <w:p w14:paraId="0308A6D4" w14:textId="77777777" w:rsidR="0023614D" w:rsidRPr="00B24739" w:rsidRDefault="0023614D" w:rsidP="00FA5A8B">
            <w:pPr>
              <w:pStyle w:val="TAC"/>
              <w:rPr>
                <w:rFonts w:eastAsia="SimSun"/>
              </w:rPr>
            </w:pPr>
            <w:proofErr w:type="spellStart"/>
            <w:r w:rsidRPr="00B24739">
              <w:t>F</w:t>
            </w:r>
            <w:r w:rsidRPr="00B24739">
              <w:rPr>
                <w:vertAlign w:val="subscript"/>
              </w:rPr>
              <w:t>DL_high</w:t>
            </w:r>
            <w:proofErr w:type="spellEnd"/>
          </w:p>
        </w:tc>
        <w:tc>
          <w:tcPr>
            <w:tcW w:w="1078" w:type="dxa"/>
            <w:shd w:val="clear" w:color="auto" w:fill="auto"/>
          </w:tcPr>
          <w:p w14:paraId="7DF4CFC7" w14:textId="77777777" w:rsidR="0023614D" w:rsidRPr="00B24739" w:rsidRDefault="0023614D" w:rsidP="00FA5A8B">
            <w:pPr>
              <w:pStyle w:val="TAC"/>
              <w:rPr>
                <w:rFonts w:eastAsia="SimSun"/>
              </w:rPr>
            </w:pPr>
            <w:r w:rsidRPr="00B24739">
              <w:t>-50</w:t>
            </w:r>
          </w:p>
        </w:tc>
        <w:tc>
          <w:tcPr>
            <w:tcW w:w="969" w:type="dxa"/>
            <w:shd w:val="clear" w:color="auto" w:fill="auto"/>
          </w:tcPr>
          <w:p w14:paraId="33D4116A" w14:textId="77777777" w:rsidR="0023614D" w:rsidRPr="00B24739" w:rsidRDefault="0023614D" w:rsidP="00FA5A8B">
            <w:pPr>
              <w:pStyle w:val="TAC"/>
              <w:rPr>
                <w:rFonts w:eastAsia="SimSun"/>
              </w:rPr>
            </w:pPr>
            <w:r w:rsidRPr="00B24739">
              <w:t>1</w:t>
            </w:r>
          </w:p>
        </w:tc>
        <w:tc>
          <w:tcPr>
            <w:tcW w:w="913" w:type="dxa"/>
            <w:shd w:val="clear" w:color="auto" w:fill="auto"/>
          </w:tcPr>
          <w:p w14:paraId="69ACCD52" w14:textId="77777777" w:rsidR="0023614D" w:rsidRPr="00B24739" w:rsidRDefault="0023614D" w:rsidP="00FA5A8B">
            <w:pPr>
              <w:pStyle w:val="TAC"/>
              <w:rPr>
                <w:rFonts w:eastAsia="SimSun"/>
              </w:rPr>
            </w:pPr>
            <w:r w:rsidRPr="00B24739">
              <w:t>2</w:t>
            </w:r>
          </w:p>
        </w:tc>
      </w:tr>
      <w:tr w:rsidR="0023614D" w:rsidRPr="00B24739" w14:paraId="3CE2730B" w14:textId="77777777" w:rsidTr="00FA5A8B">
        <w:tc>
          <w:tcPr>
            <w:tcW w:w="1517" w:type="dxa"/>
            <w:vMerge/>
            <w:shd w:val="clear" w:color="auto" w:fill="auto"/>
          </w:tcPr>
          <w:p w14:paraId="3266C5A5" w14:textId="77777777" w:rsidR="0023614D" w:rsidRPr="00B24739" w:rsidRDefault="0023614D" w:rsidP="00FA5A8B">
            <w:pPr>
              <w:pStyle w:val="TAC"/>
              <w:rPr>
                <w:rFonts w:eastAsia="SimSun"/>
              </w:rPr>
            </w:pPr>
          </w:p>
        </w:tc>
        <w:tc>
          <w:tcPr>
            <w:tcW w:w="2683" w:type="dxa"/>
            <w:shd w:val="clear" w:color="auto" w:fill="auto"/>
          </w:tcPr>
          <w:p w14:paraId="2BB92681"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7906FB5A" w14:textId="77777777" w:rsidR="0023614D" w:rsidRPr="00B24739" w:rsidRDefault="0023614D" w:rsidP="00FA5A8B">
            <w:pPr>
              <w:pStyle w:val="TAC"/>
              <w:rPr>
                <w:rFonts w:eastAsia="SimSun"/>
              </w:rPr>
            </w:pPr>
            <w:r w:rsidRPr="00B24739">
              <w:rPr>
                <w:lang w:eastAsia="zh-CN"/>
              </w:rPr>
              <w:t>1884.5</w:t>
            </w:r>
          </w:p>
        </w:tc>
        <w:tc>
          <w:tcPr>
            <w:tcW w:w="604" w:type="dxa"/>
            <w:shd w:val="clear" w:color="auto" w:fill="auto"/>
          </w:tcPr>
          <w:p w14:paraId="1BE59965" w14:textId="77777777" w:rsidR="0023614D" w:rsidRPr="00B24739" w:rsidRDefault="0023614D" w:rsidP="00FA5A8B">
            <w:pPr>
              <w:pStyle w:val="TAC"/>
              <w:rPr>
                <w:rFonts w:eastAsia="SimSun"/>
              </w:rPr>
            </w:pPr>
            <w:r w:rsidRPr="00B24739">
              <w:t>-</w:t>
            </w:r>
          </w:p>
        </w:tc>
        <w:tc>
          <w:tcPr>
            <w:tcW w:w="891" w:type="dxa"/>
            <w:shd w:val="clear" w:color="auto" w:fill="auto"/>
          </w:tcPr>
          <w:p w14:paraId="523A682B" w14:textId="77777777" w:rsidR="0023614D" w:rsidRPr="00B24739" w:rsidRDefault="0023614D" w:rsidP="00FA5A8B">
            <w:pPr>
              <w:pStyle w:val="TAC"/>
              <w:rPr>
                <w:rFonts w:eastAsia="SimSun"/>
              </w:rPr>
            </w:pPr>
            <w:r w:rsidRPr="00B24739">
              <w:t>1915.7</w:t>
            </w:r>
          </w:p>
        </w:tc>
        <w:tc>
          <w:tcPr>
            <w:tcW w:w="1078" w:type="dxa"/>
            <w:shd w:val="clear" w:color="auto" w:fill="auto"/>
          </w:tcPr>
          <w:p w14:paraId="25BB2778" w14:textId="77777777" w:rsidR="0023614D" w:rsidRPr="00B24739" w:rsidRDefault="0023614D" w:rsidP="00FA5A8B">
            <w:pPr>
              <w:pStyle w:val="TAC"/>
              <w:rPr>
                <w:rFonts w:eastAsia="SimSun"/>
              </w:rPr>
            </w:pPr>
            <w:r w:rsidRPr="00B24739">
              <w:t>-41</w:t>
            </w:r>
          </w:p>
        </w:tc>
        <w:tc>
          <w:tcPr>
            <w:tcW w:w="969" w:type="dxa"/>
            <w:shd w:val="clear" w:color="auto" w:fill="auto"/>
          </w:tcPr>
          <w:p w14:paraId="17E5E503" w14:textId="77777777" w:rsidR="0023614D" w:rsidRPr="00B24739" w:rsidRDefault="0023614D" w:rsidP="00FA5A8B">
            <w:pPr>
              <w:pStyle w:val="TAC"/>
              <w:rPr>
                <w:rFonts w:eastAsia="SimSun"/>
              </w:rPr>
            </w:pPr>
            <w:r w:rsidRPr="00B24739">
              <w:t>0.3</w:t>
            </w:r>
          </w:p>
        </w:tc>
        <w:tc>
          <w:tcPr>
            <w:tcW w:w="913" w:type="dxa"/>
            <w:shd w:val="clear" w:color="auto" w:fill="auto"/>
          </w:tcPr>
          <w:p w14:paraId="698F6354" w14:textId="77777777" w:rsidR="0023614D" w:rsidRPr="00B24739" w:rsidRDefault="0023614D" w:rsidP="00FA5A8B">
            <w:pPr>
              <w:pStyle w:val="TAC"/>
              <w:rPr>
                <w:rFonts w:eastAsia="SimSun"/>
              </w:rPr>
            </w:pPr>
            <w:r w:rsidRPr="00B24739">
              <w:t>3</w:t>
            </w:r>
          </w:p>
        </w:tc>
      </w:tr>
      <w:tr w:rsidR="0023614D" w:rsidRPr="00B24739" w14:paraId="5668D82A" w14:textId="77777777" w:rsidTr="00FA5A8B">
        <w:tc>
          <w:tcPr>
            <w:tcW w:w="1517" w:type="dxa"/>
            <w:vMerge w:val="restart"/>
            <w:shd w:val="clear" w:color="auto" w:fill="auto"/>
          </w:tcPr>
          <w:p w14:paraId="56644B8E" w14:textId="77777777" w:rsidR="0023614D" w:rsidRPr="00B24739" w:rsidRDefault="0023614D" w:rsidP="00FA5A8B">
            <w:pPr>
              <w:pStyle w:val="TAC"/>
              <w:rPr>
                <w:rFonts w:eastAsia="SimSun"/>
              </w:rPr>
            </w:pPr>
            <w:r w:rsidRPr="00B24739">
              <w:rPr>
                <w:rFonts w:eastAsia="SimSun"/>
              </w:rPr>
              <w:t>CA_n3-n78</w:t>
            </w:r>
          </w:p>
        </w:tc>
        <w:tc>
          <w:tcPr>
            <w:tcW w:w="2683" w:type="dxa"/>
            <w:shd w:val="clear" w:color="auto" w:fill="auto"/>
            <w:vAlign w:val="center"/>
          </w:tcPr>
          <w:p w14:paraId="60B36944" w14:textId="77777777" w:rsidR="0023614D" w:rsidRPr="00B24739" w:rsidRDefault="0023614D" w:rsidP="00FA5A8B">
            <w:pPr>
              <w:pStyle w:val="TAC"/>
              <w:rPr>
                <w:rFonts w:eastAsia="SimSun"/>
              </w:rPr>
            </w:pPr>
            <w:r w:rsidRPr="00B24739">
              <w:rPr>
                <w:rFonts w:eastAsia="SimSun"/>
              </w:rPr>
              <w:t>E-UTRA Band 1, 3, 5, 7, 8, 11, 18, 19, 20, 21, 26, 28, 34, 39, 40, 41, 65</w:t>
            </w:r>
          </w:p>
        </w:tc>
        <w:tc>
          <w:tcPr>
            <w:tcW w:w="974" w:type="dxa"/>
            <w:shd w:val="clear" w:color="auto" w:fill="auto"/>
            <w:vAlign w:val="center"/>
          </w:tcPr>
          <w:p w14:paraId="5DDA3802"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17A38A8F"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8073DA7"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48D5283A"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34751CF3"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0BE474FD" w14:textId="77777777" w:rsidR="0023614D" w:rsidRPr="00B24739" w:rsidRDefault="0023614D" w:rsidP="00FA5A8B">
            <w:pPr>
              <w:pStyle w:val="TAC"/>
              <w:rPr>
                <w:rFonts w:eastAsia="SimSun"/>
              </w:rPr>
            </w:pPr>
          </w:p>
        </w:tc>
      </w:tr>
      <w:tr w:rsidR="0023614D" w:rsidRPr="00B24739" w14:paraId="0B9B5A9E" w14:textId="77777777" w:rsidTr="00FA5A8B">
        <w:tc>
          <w:tcPr>
            <w:tcW w:w="1517" w:type="dxa"/>
            <w:vMerge/>
            <w:shd w:val="clear" w:color="auto" w:fill="auto"/>
          </w:tcPr>
          <w:p w14:paraId="0F399D53" w14:textId="77777777" w:rsidR="0023614D" w:rsidRPr="00B24739" w:rsidRDefault="0023614D" w:rsidP="00FA5A8B">
            <w:pPr>
              <w:pStyle w:val="TAC"/>
              <w:rPr>
                <w:rFonts w:eastAsia="SimSun"/>
              </w:rPr>
            </w:pPr>
          </w:p>
        </w:tc>
        <w:tc>
          <w:tcPr>
            <w:tcW w:w="2683" w:type="dxa"/>
            <w:shd w:val="clear" w:color="auto" w:fill="auto"/>
          </w:tcPr>
          <w:p w14:paraId="3055395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5086982D" w14:textId="77777777" w:rsidR="0023614D" w:rsidRPr="00B24739" w:rsidRDefault="0023614D" w:rsidP="00FA5A8B">
            <w:pPr>
              <w:pStyle w:val="TAC"/>
              <w:rPr>
                <w:rFonts w:eastAsia="SimSun"/>
              </w:rPr>
            </w:pPr>
            <w:r w:rsidRPr="00B24739">
              <w:t xml:space="preserve">1884.5 </w:t>
            </w:r>
          </w:p>
        </w:tc>
        <w:tc>
          <w:tcPr>
            <w:tcW w:w="604" w:type="dxa"/>
            <w:shd w:val="clear" w:color="auto" w:fill="auto"/>
          </w:tcPr>
          <w:p w14:paraId="5688C5B2" w14:textId="77777777" w:rsidR="0023614D" w:rsidRPr="00B24739" w:rsidRDefault="0023614D" w:rsidP="00FA5A8B">
            <w:pPr>
              <w:pStyle w:val="TAC"/>
              <w:rPr>
                <w:rFonts w:eastAsia="SimSun"/>
              </w:rPr>
            </w:pPr>
            <w:r w:rsidRPr="00B24739">
              <w:t xml:space="preserve">- </w:t>
            </w:r>
          </w:p>
        </w:tc>
        <w:tc>
          <w:tcPr>
            <w:tcW w:w="891" w:type="dxa"/>
            <w:shd w:val="clear" w:color="auto" w:fill="auto"/>
          </w:tcPr>
          <w:p w14:paraId="58152537" w14:textId="77777777" w:rsidR="0023614D" w:rsidRPr="00B24739" w:rsidRDefault="0023614D" w:rsidP="00FA5A8B">
            <w:pPr>
              <w:pStyle w:val="TAC"/>
              <w:rPr>
                <w:rFonts w:eastAsia="SimSun"/>
              </w:rPr>
            </w:pPr>
            <w:r w:rsidRPr="00B24739">
              <w:t xml:space="preserve">1915.7 </w:t>
            </w:r>
          </w:p>
        </w:tc>
        <w:tc>
          <w:tcPr>
            <w:tcW w:w="1078" w:type="dxa"/>
            <w:shd w:val="clear" w:color="auto" w:fill="auto"/>
          </w:tcPr>
          <w:p w14:paraId="3E4189DE" w14:textId="77777777" w:rsidR="0023614D" w:rsidRPr="00B24739" w:rsidRDefault="0023614D" w:rsidP="00FA5A8B">
            <w:pPr>
              <w:pStyle w:val="TAC"/>
              <w:rPr>
                <w:rFonts w:eastAsia="SimSun"/>
              </w:rPr>
            </w:pPr>
            <w:r w:rsidRPr="00B24739">
              <w:t>-41</w:t>
            </w:r>
          </w:p>
        </w:tc>
        <w:tc>
          <w:tcPr>
            <w:tcW w:w="969" w:type="dxa"/>
            <w:shd w:val="clear" w:color="auto" w:fill="auto"/>
          </w:tcPr>
          <w:p w14:paraId="7352F026" w14:textId="77777777" w:rsidR="0023614D" w:rsidRPr="00B24739" w:rsidRDefault="0023614D" w:rsidP="00FA5A8B">
            <w:pPr>
              <w:pStyle w:val="TAC"/>
              <w:rPr>
                <w:rFonts w:eastAsia="SimSun"/>
              </w:rPr>
            </w:pPr>
            <w:r w:rsidRPr="00B24739">
              <w:t>0.3</w:t>
            </w:r>
          </w:p>
        </w:tc>
        <w:tc>
          <w:tcPr>
            <w:tcW w:w="913" w:type="dxa"/>
            <w:shd w:val="clear" w:color="auto" w:fill="auto"/>
          </w:tcPr>
          <w:p w14:paraId="4FD3CE3A" w14:textId="77777777" w:rsidR="0023614D" w:rsidRPr="00B24739" w:rsidRDefault="0023614D" w:rsidP="00FA5A8B">
            <w:pPr>
              <w:pStyle w:val="TAC"/>
              <w:rPr>
                <w:rFonts w:eastAsia="SimSun"/>
              </w:rPr>
            </w:pPr>
            <w:r w:rsidRPr="00B24739">
              <w:t>3</w:t>
            </w:r>
          </w:p>
        </w:tc>
      </w:tr>
      <w:tr w:rsidR="0023614D" w:rsidRPr="00B24739" w14:paraId="7E715066" w14:textId="77777777" w:rsidTr="00FA5A8B">
        <w:tc>
          <w:tcPr>
            <w:tcW w:w="1517" w:type="dxa"/>
            <w:vMerge w:val="restart"/>
            <w:shd w:val="clear" w:color="auto" w:fill="auto"/>
          </w:tcPr>
          <w:p w14:paraId="61F0272E" w14:textId="77777777" w:rsidR="0023614D" w:rsidRPr="00B24739" w:rsidRDefault="0023614D" w:rsidP="00FA5A8B">
            <w:pPr>
              <w:pStyle w:val="TAC"/>
              <w:rPr>
                <w:rFonts w:eastAsia="SimSun"/>
              </w:rPr>
            </w:pPr>
            <w:r w:rsidRPr="00B24739">
              <w:rPr>
                <w:rFonts w:eastAsia="SimSun"/>
              </w:rPr>
              <w:t>CA_n8-n78</w:t>
            </w:r>
          </w:p>
        </w:tc>
        <w:tc>
          <w:tcPr>
            <w:tcW w:w="2683" w:type="dxa"/>
            <w:shd w:val="clear" w:color="auto" w:fill="auto"/>
            <w:vAlign w:val="center"/>
          </w:tcPr>
          <w:p w14:paraId="551BEA00" w14:textId="77777777" w:rsidR="0023614D" w:rsidRPr="00B24739" w:rsidRDefault="0023614D" w:rsidP="00FA5A8B">
            <w:pPr>
              <w:pStyle w:val="TAC"/>
              <w:rPr>
                <w:rFonts w:eastAsia="SimSun"/>
              </w:rPr>
            </w:pPr>
            <w:r w:rsidRPr="00B24739">
              <w:rPr>
                <w:rFonts w:eastAsia="SimSun"/>
              </w:rPr>
              <w:t>E-UTRA Band 1, 8, 11, 20, 21, 28, 34, 39, 40, 65, 74</w:t>
            </w:r>
          </w:p>
        </w:tc>
        <w:tc>
          <w:tcPr>
            <w:tcW w:w="974" w:type="dxa"/>
            <w:shd w:val="clear" w:color="auto" w:fill="auto"/>
            <w:vAlign w:val="center"/>
          </w:tcPr>
          <w:p w14:paraId="2AECD71F"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5B0580EC"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D2FD491"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2EFAC207"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4F24A0D"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3E0FC7D0" w14:textId="77777777" w:rsidR="0023614D" w:rsidRPr="00B24739" w:rsidRDefault="0023614D" w:rsidP="00FA5A8B">
            <w:pPr>
              <w:pStyle w:val="TAC"/>
              <w:rPr>
                <w:rFonts w:eastAsia="SimSun"/>
              </w:rPr>
            </w:pPr>
          </w:p>
        </w:tc>
      </w:tr>
      <w:tr w:rsidR="0023614D" w:rsidRPr="00B24739" w14:paraId="009FD00F" w14:textId="77777777" w:rsidTr="00FA5A8B">
        <w:tc>
          <w:tcPr>
            <w:tcW w:w="1517" w:type="dxa"/>
            <w:vMerge/>
            <w:shd w:val="clear" w:color="auto" w:fill="auto"/>
            <w:vAlign w:val="center"/>
          </w:tcPr>
          <w:p w14:paraId="5C265117" w14:textId="77777777" w:rsidR="0023614D" w:rsidRPr="00B24739" w:rsidRDefault="0023614D" w:rsidP="00FA5A8B">
            <w:pPr>
              <w:pStyle w:val="TAC"/>
              <w:rPr>
                <w:rFonts w:eastAsia="SimSun"/>
              </w:rPr>
            </w:pPr>
          </w:p>
        </w:tc>
        <w:tc>
          <w:tcPr>
            <w:tcW w:w="2683" w:type="dxa"/>
            <w:shd w:val="clear" w:color="auto" w:fill="auto"/>
            <w:vAlign w:val="center"/>
          </w:tcPr>
          <w:p w14:paraId="4501B8E5" w14:textId="77777777" w:rsidR="0023614D" w:rsidRPr="00B24739" w:rsidRDefault="0023614D" w:rsidP="00FA5A8B">
            <w:pPr>
              <w:pStyle w:val="TAC"/>
              <w:rPr>
                <w:rFonts w:eastAsia="SimSun"/>
              </w:rPr>
            </w:pPr>
            <w:r w:rsidRPr="00B24739">
              <w:rPr>
                <w:rFonts w:eastAsia="SimSun"/>
              </w:rPr>
              <w:t>E-UTRA Band 3, 7, 41</w:t>
            </w:r>
          </w:p>
        </w:tc>
        <w:tc>
          <w:tcPr>
            <w:tcW w:w="974" w:type="dxa"/>
            <w:shd w:val="clear" w:color="auto" w:fill="auto"/>
            <w:vAlign w:val="center"/>
          </w:tcPr>
          <w:p w14:paraId="6E1F055A"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vAlign w:val="center"/>
          </w:tcPr>
          <w:p w14:paraId="371D3792" w14:textId="77777777" w:rsidR="0023614D" w:rsidRPr="00B24739" w:rsidRDefault="0023614D" w:rsidP="00FA5A8B">
            <w:pPr>
              <w:pStyle w:val="TAC"/>
              <w:rPr>
                <w:rFonts w:eastAsia="SimSun"/>
              </w:rPr>
            </w:pPr>
            <w:r w:rsidRPr="00B24739">
              <w:rPr>
                <w:rFonts w:eastAsia="SimSun"/>
              </w:rPr>
              <w:t>-</w:t>
            </w:r>
          </w:p>
        </w:tc>
        <w:tc>
          <w:tcPr>
            <w:tcW w:w="891" w:type="dxa"/>
            <w:shd w:val="clear" w:color="auto" w:fill="auto"/>
            <w:vAlign w:val="center"/>
          </w:tcPr>
          <w:p w14:paraId="76E9A8D6" w14:textId="77777777" w:rsidR="0023614D" w:rsidRPr="00B24739" w:rsidRDefault="0023614D" w:rsidP="00FA5A8B">
            <w:pPr>
              <w:pStyle w:val="TAC"/>
              <w:rPr>
                <w:rFonts w:eastAsia="SimSun"/>
              </w:rPr>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vAlign w:val="center"/>
          </w:tcPr>
          <w:p w14:paraId="7CFF20E9" w14:textId="77777777" w:rsidR="0023614D" w:rsidRPr="00B24739" w:rsidRDefault="0023614D" w:rsidP="00FA5A8B">
            <w:pPr>
              <w:pStyle w:val="TAC"/>
              <w:rPr>
                <w:rFonts w:eastAsia="SimSun"/>
              </w:rPr>
            </w:pPr>
            <w:r w:rsidRPr="00B24739">
              <w:rPr>
                <w:rFonts w:eastAsia="SimSun"/>
              </w:rPr>
              <w:t>-50</w:t>
            </w:r>
          </w:p>
        </w:tc>
        <w:tc>
          <w:tcPr>
            <w:tcW w:w="969" w:type="dxa"/>
            <w:shd w:val="clear" w:color="auto" w:fill="auto"/>
            <w:vAlign w:val="center"/>
          </w:tcPr>
          <w:p w14:paraId="629E7E8F" w14:textId="77777777" w:rsidR="0023614D" w:rsidRPr="00B24739" w:rsidRDefault="0023614D" w:rsidP="00FA5A8B">
            <w:pPr>
              <w:pStyle w:val="TAC"/>
              <w:rPr>
                <w:rFonts w:eastAsia="SimSun"/>
              </w:rPr>
            </w:pPr>
            <w:r w:rsidRPr="00B24739">
              <w:rPr>
                <w:rFonts w:eastAsia="SimSun"/>
              </w:rPr>
              <w:t>1</w:t>
            </w:r>
          </w:p>
        </w:tc>
        <w:tc>
          <w:tcPr>
            <w:tcW w:w="913" w:type="dxa"/>
            <w:shd w:val="clear" w:color="auto" w:fill="auto"/>
            <w:vAlign w:val="center"/>
          </w:tcPr>
          <w:p w14:paraId="756A0DC9" w14:textId="77777777" w:rsidR="0023614D" w:rsidRPr="00B24739" w:rsidRDefault="0023614D" w:rsidP="00FA5A8B">
            <w:pPr>
              <w:pStyle w:val="TAC"/>
              <w:rPr>
                <w:rFonts w:eastAsia="SimSun"/>
              </w:rPr>
            </w:pPr>
            <w:r w:rsidRPr="00B24739">
              <w:rPr>
                <w:rFonts w:eastAsia="SimSun"/>
              </w:rPr>
              <w:t>2</w:t>
            </w:r>
          </w:p>
        </w:tc>
      </w:tr>
      <w:tr w:rsidR="0023614D" w:rsidRPr="00B24739" w14:paraId="680AB551" w14:textId="77777777" w:rsidTr="00FA5A8B">
        <w:tc>
          <w:tcPr>
            <w:tcW w:w="1517" w:type="dxa"/>
            <w:vMerge/>
            <w:shd w:val="clear" w:color="auto" w:fill="auto"/>
          </w:tcPr>
          <w:p w14:paraId="0DFD82A1" w14:textId="77777777" w:rsidR="0023614D" w:rsidRPr="00B24739" w:rsidRDefault="0023614D" w:rsidP="00FA5A8B">
            <w:pPr>
              <w:pStyle w:val="TAC"/>
              <w:rPr>
                <w:rFonts w:eastAsia="SimSun"/>
              </w:rPr>
            </w:pPr>
          </w:p>
        </w:tc>
        <w:tc>
          <w:tcPr>
            <w:tcW w:w="2683" w:type="dxa"/>
            <w:shd w:val="clear" w:color="auto" w:fill="auto"/>
            <w:vAlign w:val="center"/>
          </w:tcPr>
          <w:p w14:paraId="5189104A" w14:textId="77777777" w:rsidR="0023614D" w:rsidRPr="00B24739" w:rsidRDefault="0023614D" w:rsidP="00FA5A8B">
            <w:pPr>
              <w:pStyle w:val="TAC"/>
              <w:rPr>
                <w:rFonts w:eastAsia="SimSun"/>
              </w:rPr>
            </w:pPr>
            <w:r w:rsidRPr="00B24739">
              <w:rPr>
                <w:rFonts w:eastAsia="SimSun"/>
              </w:rPr>
              <w:t>Frequency range</w:t>
            </w:r>
          </w:p>
        </w:tc>
        <w:tc>
          <w:tcPr>
            <w:tcW w:w="974" w:type="dxa"/>
            <w:shd w:val="clear" w:color="auto" w:fill="auto"/>
          </w:tcPr>
          <w:p w14:paraId="1242B5E6" w14:textId="77777777" w:rsidR="0023614D" w:rsidRPr="00B24739" w:rsidRDefault="0023614D" w:rsidP="00FA5A8B">
            <w:pPr>
              <w:pStyle w:val="TAC"/>
              <w:rPr>
                <w:rFonts w:eastAsia="SimSun"/>
              </w:rPr>
            </w:pPr>
            <w:r w:rsidRPr="00B24739">
              <w:t>1884.5</w:t>
            </w:r>
          </w:p>
        </w:tc>
        <w:tc>
          <w:tcPr>
            <w:tcW w:w="604" w:type="dxa"/>
            <w:shd w:val="clear" w:color="auto" w:fill="auto"/>
          </w:tcPr>
          <w:p w14:paraId="2448ED9B" w14:textId="77777777" w:rsidR="0023614D" w:rsidRPr="00B24739" w:rsidRDefault="0023614D" w:rsidP="00FA5A8B">
            <w:pPr>
              <w:pStyle w:val="TAC"/>
              <w:rPr>
                <w:rFonts w:eastAsia="SimSun"/>
              </w:rPr>
            </w:pPr>
            <w:r w:rsidRPr="00B24739">
              <w:t>-</w:t>
            </w:r>
          </w:p>
        </w:tc>
        <w:tc>
          <w:tcPr>
            <w:tcW w:w="891" w:type="dxa"/>
            <w:shd w:val="clear" w:color="auto" w:fill="auto"/>
          </w:tcPr>
          <w:p w14:paraId="1CD01DDD" w14:textId="77777777" w:rsidR="0023614D" w:rsidRPr="00B24739" w:rsidRDefault="0023614D" w:rsidP="00FA5A8B">
            <w:pPr>
              <w:pStyle w:val="TAC"/>
              <w:rPr>
                <w:rFonts w:eastAsia="SimSun"/>
              </w:rPr>
            </w:pPr>
            <w:r w:rsidRPr="00B24739">
              <w:t>1915.7</w:t>
            </w:r>
          </w:p>
        </w:tc>
        <w:tc>
          <w:tcPr>
            <w:tcW w:w="1078" w:type="dxa"/>
            <w:shd w:val="clear" w:color="auto" w:fill="auto"/>
          </w:tcPr>
          <w:p w14:paraId="771676DB" w14:textId="77777777" w:rsidR="0023614D" w:rsidRPr="00B24739" w:rsidRDefault="0023614D" w:rsidP="00FA5A8B">
            <w:pPr>
              <w:pStyle w:val="TAC"/>
              <w:rPr>
                <w:rFonts w:eastAsia="SimSun"/>
              </w:rPr>
            </w:pPr>
            <w:r w:rsidRPr="00B24739">
              <w:t>-41</w:t>
            </w:r>
          </w:p>
        </w:tc>
        <w:tc>
          <w:tcPr>
            <w:tcW w:w="969" w:type="dxa"/>
            <w:shd w:val="clear" w:color="auto" w:fill="auto"/>
          </w:tcPr>
          <w:p w14:paraId="33DAAC04" w14:textId="77777777" w:rsidR="0023614D" w:rsidRPr="00B24739" w:rsidRDefault="0023614D" w:rsidP="00FA5A8B">
            <w:pPr>
              <w:pStyle w:val="TAC"/>
              <w:rPr>
                <w:rFonts w:eastAsia="SimSun"/>
              </w:rPr>
            </w:pPr>
            <w:r w:rsidRPr="00B24739">
              <w:t>0.3</w:t>
            </w:r>
          </w:p>
        </w:tc>
        <w:tc>
          <w:tcPr>
            <w:tcW w:w="913" w:type="dxa"/>
            <w:shd w:val="clear" w:color="auto" w:fill="auto"/>
          </w:tcPr>
          <w:p w14:paraId="6705E40D" w14:textId="77777777" w:rsidR="0023614D" w:rsidRPr="00B24739" w:rsidRDefault="0023614D" w:rsidP="00FA5A8B">
            <w:pPr>
              <w:pStyle w:val="TAC"/>
              <w:rPr>
                <w:rFonts w:eastAsia="SimSun"/>
              </w:rPr>
            </w:pPr>
            <w:r w:rsidRPr="00B24739">
              <w:t>3</w:t>
            </w:r>
          </w:p>
        </w:tc>
      </w:tr>
      <w:tr w:rsidR="0023614D" w:rsidRPr="00B24739" w14:paraId="6FD1FAFC" w14:textId="77777777" w:rsidTr="00FA5A8B">
        <w:tc>
          <w:tcPr>
            <w:tcW w:w="1517" w:type="dxa"/>
            <w:vMerge w:val="restart"/>
            <w:shd w:val="clear" w:color="auto" w:fill="auto"/>
          </w:tcPr>
          <w:p w14:paraId="7DDAC228" w14:textId="77777777" w:rsidR="0023614D" w:rsidRPr="00B24739" w:rsidRDefault="0023614D" w:rsidP="00FA5A8B">
            <w:pPr>
              <w:pStyle w:val="TAC"/>
              <w:rPr>
                <w:rFonts w:eastAsia="SimSun"/>
              </w:rPr>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3" w:type="dxa"/>
            <w:shd w:val="clear" w:color="auto" w:fill="auto"/>
          </w:tcPr>
          <w:p w14:paraId="4C5781A6" w14:textId="77777777" w:rsidR="0023614D" w:rsidRPr="00B24739" w:rsidRDefault="0023614D" w:rsidP="00FA5A8B">
            <w:pPr>
              <w:pStyle w:val="TAL"/>
              <w:rPr>
                <w:lang w:eastAsia="zh-CN"/>
              </w:rPr>
            </w:pPr>
            <w:r w:rsidRPr="00B24739">
              <w:t>UTRA Band 1, 3, 5, 7, 8, 11, 18, 19, 20, 21, 26, 27, 28, 31, 32, 33, 34, 38, 39, 41, 44, 45, 50, 51, 65, 67, 68, 69, 72, 73, 74, 75, 76</w:t>
            </w:r>
          </w:p>
        </w:tc>
        <w:tc>
          <w:tcPr>
            <w:tcW w:w="974" w:type="dxa"/>
            <w:shd w:val="clear" w:color="auto" w:fill="auto"/>
          </w:tcPr>
          <w:p w14:paraId="5415A6B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AA1D36" w14:textId="77777777" w:rsidR="0023614D" w:rsidRPr="00B24739" w:rsidRDefault="0023614D" w:rsidP="00FA5A8B">
            <w:pPr>
              <w:pStyle w:val="TAC"/>
            </w:pPr>
            <w:r w:rsidRPr="00B24739">
              <w:t>-</w:t>
            </w:r>
          </w:p>
        </w:tc>
        <w:tc>
          <w:tcPr>
            <w:tcW w:w="891" w:type="dxa"/>
            <w:shd w:val="clear" w:color="auto" w:fill="auto"/>
          </w:tcPr>
          <w:p w14:paraId="622F932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62E417F" w14:textId="77777777" w:rsidR="0023614D" w:rsidRPr="00B24739" w:rsidRDefault="0023614D" w:rsidP="00FA5A8B">
            <w:pPr>
              <w:pStyle w:val="TAC"/>
            </w:pPr>
            <w:r w:rsidRPr="00B24739">
              <w:rPr>
                <w:lang w:eastAsia="zh-CN"/>
              </w:rPr>
              <w:t>-50</w:t>
            </w:r>
          </w:p>
        </w:tc>
        <w:tc>
          <w:tcPr>
            <w:tcW w:w="969" w:type="dxa"/>
            <w:shd w:val="clear" w:color="auto" w:fill="auto"/>
          </w:tcPr>
          <w:p w14:paraId="479393A8" w14:textId="77777777" w:rsidR="0023614D" w:rsidRPr="00B24739" w:rsidRDefault="0023614D" w:rsidP="00FA5A8B">
            <w:pPr>
              <w:pStyle w:val="TAC"/>
            </w:pPr>
            <w:r w:rsidRPr="00B24739">
              <w:rPr>
                <w:lang w:eastAsia="zh-CN"/>
              </w:rPr>
              <w:t>1</w:t>
            </w:r>
          </w:p>
        </w:tc>
        <w:tc>
          <w:tcPr>
            <w:tcW w:w="913" w:type="dxa"/>
            <w:shd w:val="clear" w:color="auto" w:fill="auto"/>
          </w:tcPr>
          <w:p w14:paraId="03946ACD" w14:textId="77777777" w:rsidR="0023614D" w:rsidRPr="00B24739" w:rsidRDefault="0023614D" w:rsidP="00FA5A8B">
            <w:pPr>
              <w:pStyle w:val="TAC"/>
            </w:pPr>
          </w:p>
        </w:tc>
      </w:tr>
      <w:tr w:rsidR="0023614D" w:rsidRPr="00B24739" w14:paraId="16FDC70D" w14:textId="77777777" w:rsidTr="00FA5A8B">
        <w:tc>
          <w:tcPr>
            <w:tcW w:w="1517" w:type="dxa"/>
            <w:vMerge/>
            <w:shd w:val="clear" w:color="auto" w:fill="auto"/>
          </w:tcPr>
          <w:p w14:paraId="65967E72" w14:textId="77777777" w:rsidR="0023614D" w:rsidRPr="00B24739" w:rsidRDefault="0023614D" w:rsidP="00FA5A8B">
            <w:pPr>
              <w:pStyle w:val="TAC"/>
              <w:rPr>
                <w:rFonts w:eastAsia="SimSun"/>
              </w:rPr>
            </w:pPr>
          </w:p>
        </w:tc>
        <w:tc>
          <w:tcPr>
            <w:tcW w:w="2683" w:type="dxa"/>
            <w:shd w:val="clear" w:color="auto" w:fill="auto"/>
          </w:tcPr>
          <w:p w14:paraId="597DC0A4" w14:textId="77777777" w:rsidR="0023614D" w:rsidRPr="00B24739" w:rsidRDefault="0023614D" w:rsidP="00FA5A8B">
            <w:pPr>
              <w:pStyle w:val="TAC"/>
              <w:rPr>
                <w:rFonts w:eastAsia="SimSun"/>
              </w:rPr>
            </w:pPr>
            <w:r w:rsidRPr="00B24739">
              <w:t xml:space="preserve">NR Band </w:t>
            </w:r>
            <w:r w:rsidRPr="00B24739">
              <w:rPr>
                <w:lang w:eastAsia="zh-CN"/>
              </w:rPr>
              <w:t>n79</w:t>
            </w:r>
          </w:p>
        </w:tc>
        <w:tc>
          <w:tcPr>
            <w:tcW w:w="974" w:type="dxa"/>
            <w:shd w:val="clear" w:color="auto" w:fill="auto"/>
          </w:tcPr>
          <w:p w14:paraId="48543CA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2A6B94A" w14:textId="77777777" w:rsidR="0023614D" w:rsidRPr="00B24739" w:rsidRDefault="0023614D" w:rsidP="00FA5A8B">
            <w:pPr>
              <w:pStyle w:val="TAC"/>
            </w:pPr>
            <w:r w:rsidRPr="00B24739">
              <w:t>-</w:t>
            </w:r>
          </w:p>
        </w:tc>
        <w:tc>
          <w:tcPr>
            <w:tcW w:w="891" w:type="dxa"/>
            <w:shd w:val="clear" w:color="auto" w:fill="auto"/>
          </w:tcPr>
          <w:p w14:paraId="311F2CB1"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14024FDB" w14:textId="77777777" w:rsidR="0023614D" w:rsidRPr="00B24739" w:rsidRDefault="0023614D" w:rsidP="00FA5A8B">
            <w:pPr>
              <w:pStyle w:val="TAC"/>
            </w:pPr>
            <w:r w:rsidRPr="00B24739">
              <w:t>-50</w:t>
            </w:r>
          </w:p>
        </w:tc>
        <w:tc>
          <w:tcPr>
            <w:tcW w:w="969" w:type="dxa"/>
            <w:shd w:val="clear" w:color="auto" w:fill="auto"/>
          </w:tcPr>
          <w:p w14:paraId="37BE37F6" w14:textId="77777777" w:rsidR="0023614D" w:rsidRPr="00B24739" w:rsidRDefault="0023614D" w:rsidP="00FA5A8B">
            <w:pPr>
              <w:pStyle w:val="TAC"/>
            </w:pPr>
            <w:r w:rsidRPr="00B24739">
              <w:t>1</w:t>
            </w:r>
          </w:p>
        </w:tc>
        <w:tc>
          <w:tcPr>
            <w:tcW w:w="913" w:type="dxa"/>
            <w:shd w:val="clear" w:color="auto" w:fill="auto"/>
          </w:tcPr>
          <w:p w14:paraId="1775A313" w14:textId="77777777" w:rsidR="0023614D" w:rsidRPr="00B24739" w:rsidRDefault="0023614D" w:rsidP="00FA5A8B">
            <w:pPr>
              <w:pStyle w:val="TAC"/>
            </w:pPr>
            <w:r w:rsidRPr="00B24739">
              <w:t>2</w:t>
            </w:r>
          </w:p>
        </w:tc>
      </w:tr>
      <w:tr w:rsidR="0023614D" w:rsidRPr="00B24739" w14:paraId="71861CC3" w14:textId="77777777" w:rsidTr="00FA5A8B">
        <w:tc>
          <w:tcPr>
            <w:tcW w:w="1517" w:type="dxa"/>
            <w:vMerge/>
            <w:shd w:val="clear" w:color="auto" w:fill="auto"/>
          </w:tcPr>
          <w:p w14:paraId="20CA0B93" w14:textId="77777777" w:rsidR="0023614D" w:rsidRPr="00B24739" w:rsidRDefault="0023614D" w:rsidP="00FA5A8B">
            <w:pPr>
              <w:pStyle w:val="TAC"/>
              <w:rPr>
                <w:rFonts w:eastAsia="SimSun"/>
              </w:rPr>
            </w:pPr>
          </w:p>
        </w:tc>
        <w:tc>
          <w:tcPr>
            <w:tcW w:w="2683" w:type="dxa"/>
            <w:shd w:val="clear" w:color="auto" w:fill="auto"/>
          </w:tcPr>
          <w:p w14:paraId="022AD5A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40542E6E" w14:textId="77777777" w:rsidR="0023614D" w:rsidRPr="00B24739" w:rsidRDefault="0023614D" w:rsidP="00FA5A8B">
            <w:pPr>
              <w:pStyle w:val="TAC"/>
            </w:pPr>
            <w:r w:rsidRPr="00B24739">
              <w:t>1884.5</w:t>
            </w:r>
          </w:p>
        </w:tc>
        <w:tc>
          <w:tcPr>
            <w:tcW w:w="604" w:type="dxa"/>
            <w:shd w:val="clear" w:color="auto" w:fill="auto"/>
          </w:tcPr>
          <w:p w14:paraId="788610F8" w14:textId="77777777" w:rsidR="0023614D" w:rsidRPr="00B24739" w:rsidRDefault="0023614D" w:rsidP="00FA5A8B">
            <w:pPr>
              <w:pStyle w:val="TAC"/>
            </w:pPr>
            <w:r w:rsidRPr="00B24739">
              <w:rPr>
                <w:lang w:eastAsia="zh-CN"/>
              </w:rPr>
              <w:t>-</w:t>
            </w:r>
          </w:p>
        </w:tc>
        <w:tc>
          <w:tcPr>
            <w:tcW w:w="891" w:type="dxa"/>
            <w:shd w:val="clear" w:color="auto" w:fill="auto"/>
          </w:tcPr>
          <w:p w14:paraId="4A45F739" w14:textId="77777777" w:rsidR="0023614D" w:rsidRPr="00B24739" w:rsidRDefault="0023614D" w:rsidP="00FA5A8B">
            <w:pPr>
              <w:pStyle w:val="TAC"/>
            </w:pPr>
            <w:r w:rsidRPr="00B24739">
              <w:rPr>
                <w:lang w:eastAsia="zh-CN"/>
              </w:rPr>
              <w:t>1915.7</w:t>
            </w:r>
          </w:p>
        </w:tc>
        <w:tc>
          <w:tcPr>
            <w:tcW w:w="1078" w:type="dxa"/>
            <w:shd w:val="clear" w:color="auto" w:fill="auto"/>
          </w:tcPr>
          <w:p w14:paraId="792A2CBB" w14:textId="77777777" w:rsidR="0023614D" w:rsidRPr="00B24739" w:rsidRDefault="0023614D" w:rsidP="00FA5A8B">
            <w:pPr>
              <w:pStyle w:val="TAC"/>
            </w:pPr>
            <w:r w:rsidRPr="00B24739">
              <w:rPr>
                <w:lang w:eastAsia="zh-CN"/>
              </w:rPr>
              <w:t>-41</w:t>
            </w:r>
          </w:p>
        </w:tc>
        <w:tc>
          <w:tcPr>
            <w:tcW w:w="969" w:type="dxa"/>
            <w:shd w:val="clear" w:color="auto" w:fill="auto"/>
          </w:tcPr>
          <w:p w14:paraId="6202F8C5" w14:textId="77777777" w:rsidR="0023614D" w:rsidRPr="00B24739" w:rsidRDefault="0023614D" w:rsidP="00FA5A8B">
            <w:pPr>
              <w:pStyle w:val="TAC"/>
            </w:pPr>
            <w:r w:rsidRPr="00B24739">
              <w:rPr>
                <w:lang w:eastAsia="zh-CN"/>
              </w:rPr>
              <w:t>0.3</w:t>
            </w:r>
          </w:p>
        </w:tc>
        <w:tc>
          <w:tcPr>
            <w:tcW w:w="913" w:type="dxa"/>
            <w:shd w:val="clear" w:color="auto" w:fill="auto"/>
          </w:tcPr>
          <w:p w14:paraId="270E7AB4" w14:textId="77777777" w:rsidR="0023614D" w:rsidRPr="00B24739" w:rsidRDefault="0023614D" w:rsidP="00FA5A8B">
            <w:pPr>
              <w:pStyle w:val="TAC"/>
            </w:pPr>
            <w:r w:rsidRPr="00B24739">
              <w:rPr>
                <w:lang w:eastAsia="zh-CN"/>
              </w:rPr>
              <w:t>3</w:t>
            </w:r>
          </w:p>
        </w:tc>
      </w:tr>
      <w:tr w:rsidR="0023614D" w:rsidRPr="00B24739" w14:paraId="54BA2D23" w14:textId="77777777" w:rsidTr="00FA5A8B">
        <w:tc>
          <w:tcPr>
            <w:tcW w:w="1517" w:type="dxa"/>
            <w:vMerge w:val="restart"/>
            <w:shd w:val="clear" w:color="auto" w:fill="auto"/>
          </w:tcPr>
          <w:p w14:paraId="410A48B8" w14:textId="77777777" w:rsidR="0023614D" w:rsidRPr="00B24739" w:rsidRDefault="0023614D" w:rsidP="00FA5A8B">
            <w:pPr>
              <w:pStyle w:val="TAC"/>
              <w:rPr>
                <w:rFonts w:eastAsia="SimSun"/>
              </w:rPr>
            </w:pPr>
            <w:r w:rsidRPr="00B24739">
              <w:rPr>
                <w:lang w:eastAsia="zh-CN"/>
              </w:rPr>
              <w:t>CA_n40-n79</w:t>
            </w:r>
          </w:p>
        </w:tc>
        <w:tc>
          <w:tcPr>
            <w:tcW w:w="2683" w:type="dxa"/>
            <w:shd w:val="clear" w:color="auto" w:fill="auto"/>
          </w:tcPr>
          <w:p w14:paraId="429499A1"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9D686B6" w14:textId="77777777" w:rsidR="0023614D" w:rsidRPr="00B24739" w:rsidRDefault="0023614D" w:rsidP="00FA5A8B">
            <w:pPr>
              <w:pStyle w:val="TAL"/>
              <w:rPr>
                <w:rFonts w:eastAsia="SimSun"/>
              </w:rPr>
            </w:pPr>
            <w:r w:rsidRPr="00B24739">
              <w:t>NR band n78</w:t>
            </w:r>
          </w:p>
        </w:tc>
        <w:tc>
          <w:tcPr>
            <w:tcW w:w="974" w:type="dxa"/>
            <w:shd w:val="clear" w:color="auto" w:fill="auto"/>
          </w:tcPr>
          <w:p w14:paraId="15FACA1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1268866" w14:textId="77777777" w:rsidR="0023614D" w:rsidRPr="00B24739" w:rsidRDefault="0023614D" w:rsidP="00FA5A8B">
            <w:pPr>
              <w:pStyle w:val="TAC"/>
            </w:pPr>
            <w:r w:rsidRPr="00B24739">
              <w:rPr>
                <w:lang w:eastAsia="zh-CN"/>
              </w:rPr>
              <w:t>-</w:t>
            </w:r>
          </w:p>
        </w:tc>
        <w:tc>
          <w:tcPr>
            <w:tcW w:w="891" w:type="dxa"/>
            <w:shd w:val="clear" w:color="auto" w:fill="auto"/>
          </w:tcPr>
          <w:p w14:paraId="4E4BA0E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6695ED7" w14:textId="77777777" w:rsidR="0023614D" w:rsidRPr="00B24739" w:rsidRDefault="0023614D" w:rsidP="00FA5A8B">
            <w:pPr>
              <w:pStyle w:val="TAC"/>
            </w:pPr>
            <w:r w:rsidRPr="00B24739">
              <w:rPr>
                <w:lang w:eastAsia="zh-CN"/>
              </w:rPr>
              <w:t>-50</w:t>
            </w:r>
          </w:p>
        </w:tc>
        <w:tc>
          <w:tcPr>
            <w:tcW w:w="969" w:type="dxa"/>
            <w:shd w:val="clear" w:color="auto" w:fill="auto"/>
          </w:tcPr>
          <w:p w14:paraId="53684787" w14:textId="77777777" w:rsidR="0023614D" w:rsidRPr="00B24739" w:rsidRDefault="0023614D" w:rsidP="00FA5A8B">
            <w:pPr>
              <w:pStyle w:val="TAC"/>
            </w:pPr>
            <w:r w:rsidRPr="00B24739">
              <w:rPr>
                <w:lang w:eastAsia="zh-CN"/>
              </w:rPr>
              <w:t>1</w:t>
            </w:r>
          </w:p>
        </w:tc>
        <w:tc>
          <w:tcPr>
            <w:tcW w:w="913" w:type="dxa"/>
            <w:shd w:val="clear" w:color="auto" w:fill="auto"/>
          </w:tcPr>
          <w:p w14:paraId="628CF5AF" w14:textId="77777777" w:rsidR="0023614D" w:rsidRPr="00B24739" w:rsidRDefault="0023614D" w:rsidP="00FA5A8B">
            <w:pPr>
              <w:pStyle w:val="TAC"/>
            </w:pPr>
          </w:p>
        </w:tc>
      </w:tr>
      <w:tr w:rsidR="0023614D" w:rsidRPr="00B24739" w14:paraId="0C7CD153" w14:textId="77777777" w:rsidTr="00FA5A8B">
        <w:tc>
          <w:tcPr>
            <w:tcW w:w="1517" w:type="dxa"/>
            <w:vMerge/>
            <w:shd w:val="clear" w:color="auto" w:fill="auto"/>
          </w:tcPr>
          <w:p w14:paraId="05628D82" w14:textId="77777777" w:rsidR="0023614D" w:rsidRPr="00B24739" w:rsidRDefault="0023614D" w:rsidP="00FA5A8B">
            <w:pPr>
              <w:pStyle w:val="TAC"/>
              <w:rPr>
                <w:rFonts w:eastAsia="SimSun"/>
              </w:rPr>
            </w:pPr>
          </w:p>
        </w:tc>
        <w:tc>
          <w:tcPr>
            <w:tcW w:w="2683" w:type="dxa"/>
            <w:shd w:val="clear" w:color="auto" w:fill="auto"/>
          </w:tcPr>
          <w:p w14:paraId="30DB5605"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97FD495" w14:textId="77777777" w:rsidR="0023614D" w:rsidRPr="00B24739" w:rsidRDefault="0023614D" w:rsidP="00FA5A8B">
            <w:pPr>
              <w:pStyle w:val="TAC"/>
            </w:pPr>
            <w:r w:rsidRPr="00B24739">
              <w:t>1884.5</w:t>
            </w:r>
          </w:p>
        </w:tc>
        <w:tc>
          <w:tcPr>
            <w:tcW w:w="604" w:type="dxa"/>
            <w:shd w:val="clear" w:color="auto" w:fill="auto"/>
          </w:tcPr>
          <w:p w14:paraId="680B3F01" w14:textId="77777777" w:rsidR="0023614D" w:rsidRPr="00B24739" w:rsidRDefault="0023614D" w:rsidP="00FA5A8B">
            <w:pPr>
              <w:pStyle w:val="TAC"/>
            </w:pPr>
            <w:r w:rsidRPr="00B24739">
              <w:rPr>
                <w:lang w:eastAsia="zh-CN"/>
              </w:rPr>
              <w:t>-</w:t>
            </w:r>
          </w:p>
        </w:tc>
        <w:tc>
          <w:tcPr>
            <w:tcW w:w="891" w:type="dxa"/>
            <w:shd w:val="clear" w:color="auto" w:fill="auto"/>
          </w:tcPr>
          <w:p w14:paraId="127CF244" w14:textId="77777777" w:rsidR="0023614D" w:rsidRPr="00B24739" w:rsidRDefault="0023614D" w:rsidP="00FA5A8B">
            <w:pPr>
              <w:pStyle w:val="TAC"/>
            </w:pPr>
            <w:r w:rsidRPr="00B24739">
              <w:rPr>
                <w:lang w:eastAsia="zh-CN"/>
              </w:rPr>
              <w:t>1915.7</w:t>
            </w:r>
          </w:p>
        </w:tc>
        <w:tc>
          <w:tcPr>
            <w:tcW w:w="1078" w:type="dxa"/>
            <w:shd w:val="clear" w:color="auto" w:fill="auto"/>
          </w:tcPr>
          <w:p w14:paraId="5E66D991" w14:textId="77777777" w:rsidR="0023614D" w:rsidRPr="00B24739" w:rsidRDefault="0023614D" w:rsidP="00FA5A8B">
            <w:pPr>
              <w:pStyle w:val="TAC"/>
            </w:pPr>
            <w:r w:rsidRPr="00B24739">
              <w:rPr>
                <w:lang w:eastAsia="zh-CN"/>
              </w:rPr>
              <w:t>-41</w:t>
            </w:r>
          </w:p>
        </w:tc>
        <w:tc>
          <w:tcPr>
            <w:tcW w:w="969" w:type="dxa"/>
            <w:shd w:val="clear" w:color="auto" w:fill="auto"/>
          </w:tcPr>
          <w:p w14:paraId="2AB578BA" w14:textId="77777777" w:rsidR="0023614D" w:rsidRPr="00B24739" w:rsidRDefault="0023614D" w:rsidP="00FA5A8B">
            <w:pPr>
              <w:pStyle w:val="TAC"/>
            </w:pPr>
            <w:r w:rsidRPr="00B24739">
              <w:rPr>
                <w:lang w:eastAsia="zh-CN"/>
              </w:rPr>
              <w:t>0.3</w:t>
            </w:r>
          </w:p>
        </w:tc>
        <w:tc>
          <w:tcPr>
            <w:tcW w:w="913" w:type="dxa"/>
            <w:shd w:val="clear" w:color="auto" w:fill="auto"/>
          </w:tcPr>
          <w:p w14:paraId="0EE54460" w14:textId="77777777" w:rsidR="0023614D" w:rsidRPr="00B24739" w:rsidRDefault="0023614D" w:rsidP="00FA5A8B">
            <w:pPr>
              <w:pStyle w:val="TAC"/>
            </w:pPr>
            <w:r w:rsidRPr="00B24739">
              <w:rPr>
                <w:lang w:eastAsia="zh-CN"/>
              </w:rPr>
              <w:t>3</w:t>
            </w:r>
          </w:p>
        </w:tc>
      </w:tr>
      <w:tr w:rsidR="0023614D" w:rsidRPr="00B24739" w14:paraId="6569DAD5" w14:textId="77777777" w:rsidTr="00FA5A8B">
        <w:tc>
          <w:tcPr>
            <w:tcW w:w="1517" w:type="dxa"/>
            <w:vMerge w:val="restart"/>
            <w:shd w:val="clear" w:color="auto" w:fill="auto"/>
          </w:tcPr>
          <w:p w14:paraId="2B770457" w14:textId="77777777" w:rsidR="0023614D" w:rsidRPr="00B24739" w:rsidRDefault="0023614D" w:rsidP="00FA5A8B">
            <w:pPr>
              <w:pStyle w:val="TAC"/>
              <w:rPr>
                <w:rFonts w:eastAsia="SimSun"/>
              </w:rPr>
            </w:pPr>
            <w:r w:rsidRPr="00B24739">
              <w:rPr>
                <w:lang w:eastAsia="zh-CN"/>
              </w:rPr>
              <w:t>CA</w:t>
            </w:r>
            <w:r w:rsidRPr="00B24739">
              <w:t>_</w:t>
            </w:r>
            <w:r w:rsidRPr="00B24739">
              <w:rPr>
                <w:lang w:eastAsia="zh-CN"/>
              </w:rPr>
              <w:t>n78</w:t>
            </w:r>
            <w:r w:rsidRPr="00B24739">
              <w:t>-</w:t>
            </w:r>
            <w:r w:rsidRPr="00B24739">
              <w:rPr>
                <w:lang w:eastAsia="zh-CN"/>
              </w:rPr>
              <w:t>n79</w:t>
            </w:r>
          </w:p>
        </w:tc>
        <w:tc>
          <w:tcPr>
            <w:tcW w:w="2683" w:type="dxa"/>
            <w:shd w:val="clear" w:color="auto" w:fill="auto"/>
          </w:tcPr>
          <w:p w14:paraId="0FEE575F" w14:textId="77777777" w:rsidR="0023614D" w:rsidRPr="00B24739" w:rsidRDefault="0023614D" w:rsidP="00FA5A8B">
            <w:pPr>
              <w:pStyle w:val="TAC"/>
              <w:rPr>
                <w:rFonts w:eastAsia="SimSun"/>
              </w:rPr>
            </w:pPr>
            <w:r w:rsidRPr="00B24739">
              <w:t>E-UTRA Band 1, 3, 5, 8, 11, 18, 19</w:t>
            </w:r>
            <w:r w:rsidRPr="00B24739">
              <w:rPr>
                <w:rFonts w:eastAsia="Yu Mincho"/>
              </w:rPr>
              <w:t xml:space="preserve">, </w:t>
            </w:r>
            <w:r w:rsidRPr="00B24739">
              <w:t>21, 28, 34, 40, 41, 65, 74</w:t>
            </w:r>
          </w:p>
        </w:tc>
        <w:tc>
          <w:tcPr>
            <w:tcW w:w="974" w:type="dxa"/>
            <w:shd w:val="clear" w:color="auto" w:fill="auto"/>
          </w:tcPr>
          <w:p w14:paraId="459AA23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84DF57D" w14:textId="77777777" w:rsidR="0023614D" w:rsidRPr="00B24739" w:rsidRDefault="0023614D" w:rsidP="00FA5A8B">
            <w:pPr>
              <w:pStyle w:val="TAC"/>
            </w:pPr>
            <w:r w:rsidRPr="00B24739">
              <w:t>-</w:t>
            </w:r>
          </w:p>
        </w:tc>
        <w:tc>
          <w:tcPr>
            <w:tcW w:w="891" w:type="dxa"/>
            <w:shd w:val="clear" w:color="auto" w:fill="auto"/>
          </w:tcPr>
          <w:p w14:paraId="41CFB0A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57B7B966" w14:textId="77777777" w:rsidR="0023614D" w:rsidRPr="00B24739" w:rsidRDefault="0023614D" w:rsidP="00FA5A8B">
            <w:pPr>
              <w:pStyle w:val="TAC"/>
            </w:pPr>
            <w:r w:rsidRPr="00B24739">
              <w:rPr>
                <w:lang w:eastAsia="zh-CN"/>
              </w:rPr>
              <w:t>-50</w:t>
            </w:r>
          </w:p>
        </w:tc>
        <w:tc>
          <w:tcPr>
            <w:tcW w:w="969" w:type="dxa"/>
            <w:shd w:val="clear" w:color="auto" w:fill="auto"/>
          </w:tcPr>
          <w:p w14:paraId="3E505EA3" w14:textId="77777777" w:rsidR="0023614D" w:rsidRPr="00B24739" w:rsidRDefault="0023614D" w:rsidP="00FA5A8B">
            <w:pPr>
              <w:pStyle w:val="TAC"/>
            </w:pPr>
            <w:r w:rsidRPr="00B24739">
              <w:rPr>
                <w:lang w:eastAsia="zh-CN"/>
              </w:rPr>
              <w:t>1</w:t>
            </w:r>
          </w:p>
        </w:tc>
        <w:tc>
          <w:tcPr>
            <w:tcW w:w="913" w:type="dxa"/>
            <w:shd w:val="clear" w:color="auto" w:fill="auto"/>
          </w:tcPr>
          <w:p w14:paraId="2C4B723A" w14:textId="77777777" w:rsidR="0023614D" w:rsidRPr="00B24739" w:rsidRDefault="0023614D" w:rsidP="00FA5A8B">
            <w:pPr>
              <w:pStyle w:val="TAC"/>
            </w:pPr>
          </w:p>
        </w:tc>
      </w:tr>
      <w:tr w:rsidR="0023614D" w:rsidRPr="00B24739" w14:paraId="79D6ED68" w14:textId="77777777" w:rsidTr="00FA5A8B">
        <w:tc>
          <w:tcPr>
            <w:tcW w:w="1517" w:type="dxa"/>
            <w:vMerge/>
            <w:shd w:val="clear" w:color="auto" w:fill="auto"/>
          </w:tcPr>
          <w:p w14:paraId="28FD0D53" w14:textId="77777777" w:rsidR="0023614D" w:rsidRPr="00B24739" w:rsidRDefault="0023614D" w:rsidP="00FA5A8B">
            <w:pPr>
              <w:pStyle w:val="TAC"/>
              <w:rPr>
                <w:rFonts w:eastAsia="SimSun"/>
              </w:rPr>
            </w:pPr>
          </w:p>
        </w:tc>
        <w:tc>
          <w:tcPr>
            <w:tcW w:w="2683" w:type="dxa"/>
            <w:shd w:val="clear" w:color="auto" w:fill="auto"/>
          </w:tcPr>
          <w:p w14:paraId="0EF4EADE" w14:textId="77777777" w:rsidR="0023614D" w:rsidRPr="00B24739" w:rsidRDefault="0023614D" w:rsidP="00FA5A8B">
            <w:pPr>
              <w:pStyle w:val="TAC"/>
              <w:rPr>
                <w:rFonts w:eastAsia="SimSun"/>
              </w:rPr>
            </w:pPr>
            <w:r w:rsidRPr="00B24739">
              <w:t>Frequency range</w:t>
            </w:r>
          </w:p>
        </w:tc>
        <w:tc>
          <w:tcPr>
            <w:tcW w:w="974" w:type="dxa"/>
            <w:shd w:val="clear" w:color="auto" w:fill="auto"/>
          </w:tcPr>
          <w:p w14:paraId="64E30596" w14:textId="77777777" w:rsidR="0023614D" w:rsidRPr="00B24739" w:rsidRDefault="0023614D" w:rsidP="00FA5A8B">
            <w:pPr>
              <w:pStyle w:val="TAC"/>
            </w:pPr>
            <w:r w:rsidRPr="00B24739">
              <w:t>1884.5</w:t>
            </w:r>
          </w:p>
        </w:tc>
        <w:tc>
          <w:tcPr>
            <w:tcW w:w="604" w:type="dxa"/>
            <w:shd w:val="clear" w:color="auto" w:fill="auto"/>
          </w:tcPr>
          <w:p w14:paraId="745A3B82" w14:textId="77777777" w:rsidR="0023614D" w:rsidRPr="00B24739" w:rsidRDefault="0023614D" w:rsidP="00FA5A8B">
            <w:pPr>
              <w:pStyle w:val="TAC"/>
            </w:pPr>
            <w:r w:rsidRPr="00B24739">
              <w:t>-</w:t>
            </w:r>
          </w:p>
        </w:tc>
        <w:tc>
          <w:tcPr>
            <w:tcW w:w="891" w:type="dxa"/>
            <w:shd w:val="clear" w:color="auto" w:fill="auto"/>
          </w:tcPr>
          <w:p w14:paraId="44A9D945" w14:textId="77777777" w:rsidR="0023614D" w:rsidRPr="00B24739" w:rsidRDefault="0023614D" w:rsidP="00FA5A8B">
            <w:pPr>
              <w:pStyle w:val="TAC"/>
            </w:pPr>
            <w:r w:rsidRPr="00B24739">
              <w:t>1915.7</w:t>
            </w:r>
          </w:p>
        </w:tc>
        <w:tc>
          <w:tcPr>
            <w:tcW w:w="1078" w:type="dxa"/>
            <w:shd w:val="clear" w:color="auto" w:fill="auto"/>
          </w:tcPr>
          <w:p w14:paraId="43010D66" w14:textId="77777777" w:rsidR="0023614D" w:rsidRPr="00B24739" w:rsidRDefault="0023614D" w:rsidP="00FA5A8B">
            <w:pPr>
              <w:pStyle w:val="TAC"/>
            </w:pPr>
            <w:r w:rsidRPr="00B24739">
              <w:t>-41</w:t>
            </w:r>
          </w:p>
        </w:tc>
        <w:tc>
          <w:tcPr>
            <w:tcW w:w="969" w:type="dxa"/>
            <w:shd w:val="clear" w:color="auto" w:fill="auto"/>
          </w:tcPr>
          <w:p w14:paraId="1A6BDA06" w14:textId="77777777" w:rsidR="0023614D" w:rsidRPr="00B24739" w:rsidRDefault="0023614D" w:rsidP="00FA5A8B">
            <w:pPr>
              <w:pStyle w:val="TAC"/>
            </w:pPr>
            <w:r w:rsidRPr="00B24739">
              <w:t>0.3</w:t>
            </w:r>
          </w:p>
        </w:tc>
        <w:tc>
          <w:tcPr>
            <w:tcW w:w="913" w:type="dxa"/>
            <w:shd w:val="clear" w:color="auto" w:fill="auto"/>
          </w:tcPr>
          <w:p w14:paraId="3697D519" w14:textId="77777777" w:rsidR="0023614D" w:rsidRPr="00B24739" w:rsidRDefault="0023614D" w:rsidP="00FA5A8B">
            <w:pPr>
              <w:pStyle w:val="TAC"/>
            </w:pPr>
            <w:r w:rsidRPr="00B24739">
              <w:t>3</w:t>
            </w:r>
          </w:p>
        </w:tc>
      </w:tr>
      <w:tr w:rsidR="0023614D" w:rsidRPr="00B24739" w14:paraId="6094ADDE" w14:textId="77777777" w:rsidTr="00FA5A8B">
        <w:tc>
          <w:tcPr>
            <w:tcW w:w="9629" w:type="dxa"/>
            <w:gridSpan w:val="8"/>
            <w:shd w:val="clear" w:color="auto" w:fill="auto"/>
            <w:vAlign w:val="center"/>
          </w:tcPr>
          <w:p w14:paraId="455E9A01" w14:textId="77777777" w:rsidR="0023614D" w:rsidRPr="00B24739" w:rsidRDefault="0023614D" w:rsidP="00FA5A8B">
            <w:pPr>
              <w:pStyle w:val="TAN"/>
              <w:rPr>
                <w:rFonts w:eastAsia="SimSun"/>
              </w:rPr>
            </w:pPr>
            <w:r w:rsidRPr="00B24739">
              <w:rPr>
                <w:rFonts w:eastAsia="SimSun"/>
              </w:rPr>
              <w:t>NOTE 1:</w:t>
            </w:r>
            <w:r w:rsidRPr="00B24739">
              <w:rPr>
                <w:rFonts w:eastAsia="SimSun"/>
              </w:rPr>
              <w:tab/>
            </w:r>
            <w:proofErr w:type="spellStart"/>
            <w:r w:rsidRPr="00B24739">
              <w:rPr>
                <w:rFonts w:eastAsia="SimSun"/>
              </w:rPr>
              <w:t>F</w:t>
            </w:r>
            <w:r w:rsidRPr="00B24739">
              <w:rPr>
                <w:rFonts w:eastAsia="SimSun"/>
                <w:vertAlign w:val="subscript"/>
              </w:rPr>
              <w:t>DL_low</w:t>
            </w:r>
            <w:proofErr w:type="spellEnd"/>
            <w:r w:rsidRPr="00B24739">
              <w:rPr>
                <w:rFonts w:eastAsia="SimSun"/>
                <w:vertAlign w:val="subscript"/>
              </w:rPr>
              <w:t xml:space="preserve"> </w:t>
            </w:r>
            <w:r w:rsidRPr="00B24739">
              <w:rPr>
                <w:rFonts w:eastAsia="SimSun"/>
              </w:rPr>
              <w:t xml:space="preserve">and </w:t>
            </w:r>
            <w:proofErr w:type="spellStart"/>
            <w:r w:rsidRPr="00B24739">
              <w:rPr>
                <w:rFonts w:eastAsia="SimSun"/>
              </w:rPr>
              <w:t>F</w:t>
            </w:r>
            <w:r w:rsidRPr="00B24739">
              <w:rPr>
                <w:rFonts w:eastAsia="SimSun"/>
                <w:vertAlign w:val="subscript"/>
              </w:rPr>
              <w:t>DL_high</w:t>
            </w:r>
            <w:proofErr w:type="spellEnd"/>
            <w:r w:rsidRPr="00B24739">
              <w:rPr>
                <w:rFonts w:eastAsia="SimSun"/>
              </w:rPr>
              <w:t xml:space="preserve"> refer to each frequency band specified in Table 5.2-1 in TS 38.101-1 or Table 5.5-1 in TS 36.101</w:t>
            </w:r>
          </w:p>
          <w:p w14:paraId="5946EF81" w14:textId="77777777" w:rsidR="0023614D" w:rsidRPr="00B24739" w:rsidRDefault="0023614D" w:rsidP="00FA5A8B">
            <w:pPr>
              <w:pStyle w:val="TAN"/>
              <w:rPr>
                <w:rFonts w:eastAsia="SimSun"/>
              </w:rPr>
            </w:pPr>
            <w:r w:rsidRPr="00B24739">
              <w:rPr>
                <w:rFonts w:eastAsia="SimSun"/>
              </w:rPr>
              <w:t>NOTE 2:</w:t>
            </w:r>
            <w:r w:rsidRPr="00B24739">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B24739">
              <w:rPr>
                <w:rFonts w:eastAsia="SimSun"/>
              </w:rPr>
              <w:t>4th</w:t>
            </w:r>
            <w:proofErr w:type="gramEnd"/>
            <w:r w:rsidRPr="00B24739">
              <w:rPr>
                <w:rFonts w:eastAsia="SimSun"/>
              </w:rPr>
              <w:t xml:space="preserve"> or 5</w:t>
            </w:r>
            <w:r w:rsidRPr="00B24739">
              <w:rPr>
                <w:rFonts w:eastAsia="SimSun"/>
                <w:vertAlign w:val="superscript"/>
              </w:rPr>
              <w:t>th</w:t>
            </w:r>
            <w:r w:rsidRPr="00B24739">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24739">
              <w:rPr>
                <w:rFonts w:eastAsia="SimSun"/>
                <w:vertAlign w:val="subscript"/>
              </w:rPr>
              <w:t>CRB</w:t>
            </w:r>
            <w:r w:rsidRPr="00B24739">
              <w:rPr>
                <w:rFonts w:eastAsia="SimSun"/>
              </w:rPr>
              <w:t xml:space="preserve"> x 180kHz), where N is 2, 3, 4, 5 for the 2nd, 3rd, </w:t>
            </w:r>
            <w:proofErr w:type="gramStart"/>
            <w:r w:rsidRPr="00B24739">
              <w:rPr>
                <w:rFonts w:eastAsia="SimSun"/>
              </w:rPr>
              <w:t>4th</w:t>
            </w:r>
            <w:proofErr w:type="gramEnd"/>
            <w:r w:rsidRPr="00B24739">
              <w:rPr>
                <w:rFonts w:eastAsia="SimSun"/>
              </w:rPr>
              <w:t xml:space="preserve"> or 5th harmonic respectively. The exception is allowed if the measurement bandwidth (MBW) totally or partially overlaps the overall exception interval.</w:t>
            </w:r>
          </w:p>
          <w:p w14:paraId="115F0B39" w14:textId="77777777" w:rsidR="0023614D" w:rsidRPr="00B24739" w:rsidRDefault="0023614D" w:rsidP="00FA5A8B">
            <w:pPr>
              <w:pStyle w:val="TAN"/>
              <w:rPr>
                <w:rFonts w:eastAsia="SimSun"/>
              </w:rPr>
            </w:pPr>
            <w:r w:rsidRPr="00B24739">
              <w:rPr>
                <w:rFonts w:eastAsia="SimSun"/>
              </w:rPr>
              <w:t>NOTE 3:</w:t>
            </w:r>
            <w:r w:rsidRPr="00B24739">
              <w:rPr>
                <w:rFonts w:eastAsia="SimSun"/>
              </w:rPr>
              <w:tab/>
              <w:t>Applicable when co-existence with PHS system operating in 1884.5 -1915.7 MHz</w:t>
            </w:r>
          </w:p>
          <w:p w14:paraId="063E37A4" w14:textId="77777777" w:rsidR="0023614D" w:rsidRPr="00B24739" w:rsidRDefault="0023614D" w:rsidP="00FA5A8B">
            <w:pPr>
              <w:pStyle w:val="TAN"/>
              <w:rPr>
                <w:rFonts w:eastAsia="SimSun"/>
              </w:rPr>
            </w:pPr>
            <w:r w:rsidRPr="00B24739">
              <w:rPr>
                <w:rFonts w:eastAsia="SimSun"/>
              </w:rPr>
              <w:t>NOTE 4:</w:t>
            </w:r>
            <w:r w:rsidRPr="00B24739">
              <w:rPr>
                <w:rFonts w:eastAsia="SimSun"/>
              </w:rPr>
              <w:tab/>
              <w:t>These requirements also apply for the frequency ranges that are less than F</w:t>
            </w:r>
            <w:r w:rsidRPr="00B24739">
              <w:rPr>
                <w:rFonts w:eastAsia="SimSun"/>
                <w:vertAlign w:val="subscript"/>
              </w:rPr>
              <w:t>OOB</w:t>
            </w:r>
            <w:r w:rsidRPr="00B24739">
              <w:rPr>
                <w:rFonts w:eastAsia="SimSun"/>
              </w:rPr>
              <w:t xml:space="preserve"> (MHz) in Table 6.5.3.1-1 from the edge of the channel bandwidth.</w:t>
            </w:r>
          </w:p>
          <w:p w14:paraId="1BE94F52" w14:textId="77777777" w:rsidR="0023614D" w:rsidRPr="00B24739" w:rsidRDefault="0023614D" w:rsidP="00FA5A8B">
            <w:pPr>
              <w:pStyle w:val="TAN"/>
              <w:rPr>
                <w:rFonts w:eastAsia="SimSun"/>
              </w:rPr>
            </w:pPr>
            <w:r w:rsidRPr="00B24739">
              <w:rPr>
                <w:rFonts w:eastAsia="SimSun"/>
              </w:rPr>
              <w:t>NOTE 5:</w:t>
            </w:r>
            <w:r w:rsidRPr="00B24739">
              <w:rPr>
                <w:rFonts w:eastAsia="SimSun"/>
              </w:rPr>
              <w:tab/>
              <w:t>Void.</w:t>
            </w:r>
          </w:p>
        </w:tc>
      </w:tr>
    </w:tbl>
    <w:p w14:paraId="42DEF683" w14:textId="77777777" w:rsidR="0023614D" w:rsidRPr="00B24739" w:rsidRDefault="0023614D" w:rsidP="0023614D"/>
    <w:p w14:paraId="7EA3E9C2" w14:textId="77777777" w:rsidR="0023614D" w:rsidRPr="00B24739" w:rsidRDefault="0023614D" w:rsidP="0023614D">
      <w:pPr>
        <w:pStyle w:val="NO"/>
      </w:pPr>
      <w:r w:rsidRPr="00B24739">
        <w:t>NOTE:</w:t>
      </w:r>
      <w:r w:rsidRPr="00B24739">
        <w:tab/>
        <w:t>To simplify Table 6.5A.3.2.0.3-1, E-UTRA band numbers are listed for bands which are specified only for E-UTRA operation or both E-UTRA and NR operation. NR band numbers are listed for bands which are specified only for NR operation.</w:t>
      </w:r>
    </w:p>
    <w:p w14:paraId="714BC670" w14:textId="6D944741" w:rsidR="0023614D" w:rsidRPr="00B24739" w:rsidRDefault="0023614D" w:rsidP="0023614D">
      <w:pPr>
        <w:pStyle w:val="TH"/>
      </w:pPr>
      <w:r w:rsidRPr="00B24739">
        <w:lastRenderedPageBreak/>
        <w:t>Table 6.5A.3.2.</w:t>
      </w:r>
      <w:r w:rsidRPr="00B24739">
        <w:rPr>
          <w:lang w:eastAsia="zh-CN"/>
        </w:rPr>
        <w:t>0.3</w:t>
      </w:r>
      <w:r w:rsidRPr="00B24739">
        <w:t xml:space="preserve">-2: Requirements for uplink inter-band carrier aggregation </w:t>
      </w:r>
      <w:ins w:id="145" w:author="Nokia- Tuomo Säynäjäkangas" w:date="2022-04-25T11:01:00Z">
        <w:r w:rsidR="007B5E14">
          <w:t xml:space="preserve">and dual connectivity </w:t>
        </w:r>
      </w:ins>
      <w:r w:rsidRPr="00B24739">
        <w:t>(two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81"/>
        <w:gridCol w:w="973"/>
        <w:gridCol w:w="604"/>
        <w:gridCol w:w="892"/>
        <w:gridCol w:w="1078"/>
        <w:gridCol w:w="969"/>
        <w:gridCol w:w="913"/>
      </w:tblGrid>
      <w:tr w:rsidR="0023614D" w:rsidRPr="00B24739" w14:paraId="4A4E59D1" w14:textId="77777777" w:rsidTr="00FA5A8B">
        <w:tc>
          <w:tcPr>
            <w:tcW w:w="1518" w:type="dxa"/>
            <w:vMerge w:val="restart"/>
            <w:shd w:val="clear" w:color="auto" w:fill="auto"/>
          </w:tcPr>
          <w:p w14:paraId="0308A669" w14:textId="77777777" w:rsidR="0023614D" w:rsidRPr="00B24739" w:rsidRDefault="0023614D" w:rsidP="00FA5A8B">
            <w:pPr>
              <w:pStyle w:val="TAH"/>
            </w:pPr>
            <w:r w:rsidRPr="00B24739">
              <w:t>NR CA Configuration</w:t>
            </w:r>
          </w:p>
        </w:tc>
        <w:tc>
          <w:tcPr>
            <w:tcW w:w="8110" w:type="dxa"/>
            <w:gridSpan w:val="7"/>
            <w:shd w:val="clear" w:color="auto" w:fill="auto"/>
          </w:tcPr>
          <w:p w14:paraId="7DE4B706" w14:textId="77777777" w:rsidR="0023614D" w:rsidRPr="00B24739" w:rsidRDefault="0023614D" w:rsidP="00FA5A8B">
            <w:pPr>
              <w:pStyle w:val="TAH"/>
            </w:pPr>
            <w:r w:rsidRPr="00B24739">
              <w:t>Spurious emission</w:t>
            </w:r>
          </w:p>
        </w:tc>
      </w:tr>
      <w:tr w:rsidR="0023614D" w:rsidRPr="00B24739" w14:paraId="7D335EC8" w14:textId="77777777" w:rsidTr="00FA5A8B">
        <w:tc>
          <w:tcPr>
            <w:tcW w:w="1518" w:type="dxa"/>
            <w:vMerge/>
            <w:shd w:val="clear" w:color="auto" w:fill="auto"/>
          </w:tcPr>
          <w:p w14:paraId="3AD8826A" w14:textId="77777777" w:rsidR="0023614D" w:rsidRPr="00B24739" w:rsidRDefault="0023614D" w:rsidP="00FA5A8B">
            <w:pPr>
              <w:pStyle w:val="TAH"/>
            </w:pPr>
          </w:p>
        </w:tc>
        <w:tc>
          <w:tcPr>
            <w:tcW w:w="2681" w:type="dxa"/>
            <w:shd w:val="clear" w:color="auto" w:fill="auto"/>
          </w:tcPr>
          <w:p w14:paraId="1F0FEE08" w14:textId="77777777" w:rsidR="0023614D" w:rsidRPr="00B24739" w:rsidRDefault="0023614D" w:rsidP="00FA5A8B">
            <w:pPr>
              <w:pStyle w:val="TAH"/>
            </w:pPr>
            <w:r w:rsidRPr="00B24739">
              <w:t>Protected Band</w:t>
            </w:r>
          </w:p>
        </w:tc>
        <w:tc>
          <w:tcPr>
            <w:tcW w:w="2469" w:type="dxa"/>
            <w:gridSpan w:val="3"/>
            <w:shd w:val="clear" w:color="auto" w:fill="auto"/>
          </w:tcPr>
          <w:p w14:paraId="412B745C"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78" w:type="dxa"/>
            <w:shd w:val="clear" w:color="auto" w:fill="auto"/>
          </w:tcPr>
          <w:p w14:paraId="3B1BC3E4" w14:textId="77777777" w:rsidR="0023614D" w:rsidRPr="00B24739" w:rsidRDefault="0023614D" w:rsidP="00FA5A8B">
            <w:pPr>
              <w:pStyle w:val="TAH"/>
            </w:pPr>
            <w:r w:rsidRPr="00B24739">
              <w:t>Maximum Level (dBm)</w:t>
            </w:r>
          </w:p>
        </w:tc>
        <w:tc>
          <w:tcPr>
            <w:tcW w:w="969" w:type="dxa"/>
            <w:shd w:val="clear" w:color="auto" w:fill="auto"/>
          </w:tcPr>
          <w:p w14:paraId="3336CCD5" w14:textId="77777777" w:rsidR="0023614D" w:rsidRPr="00B24739" w:rsidRDefault="0023614D" w:rsidP="00FA5A8B">
            <w:pPr>
              <w:pStyle w:val="TAH"/>
            </w:pPr>
            <w:r w:rsidRPr="00B24739">
              <w:t>MBW (MHz)</w:t>
            </w:r>
          </w:p>
        </w:tc>
        <w:tc>
          <w:tcPr>
            <w:tcW w:w="913" w:type="dxa"/>
            <w:shd w:val="clear" w:color="auto" w:fill="auto"/>
          </w:tcPr>
          <w:p w14:paraId="585CDA66" w14:textId="77777777" w:rsidR="0023614D" w:rsidRPr="00B24739" w:rsidRDefault="0023614D" w:rsidP="00FA5A8B">
            <w:pPr>
              <w:pStyle w:val="TAH"/>
            </w:pPr>
            <w:r w:rsidRPr="00B24739">
              <w:t>NOTE</w:t>
            </w:r>
          </w:p>
        </w:tc>
      </w:tr>
      <w:tr w:rsidR="0023614D" w:rsidRPr="00B24739" w14:paraId="72722C2A" w14:textId="77777777" w:rsidTr="00FA5A8B">
        <w:tc>
          <w:tcPr>
            <w:tcW w:w="1518" w:type="dxa"/>
            <w:vMerge w:val="restart"/>
            <w:shd w:val="clear" w:color="auto" w:fill="auto"/>
          </w:tcPr>
          <w:p w14:paraId="36C815CB" w14:textId="77777777" w:rsidR="0023614D" w:rsidRPr="00B24739" w:rsidRDefault="0023614D" w:rsidP="00FA5A8B">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81" w:type="dxa"/>
            <w:shd w:val="clear" w:color="auto" w:fill="auto"/>
          </w:tcPr>
          <w:p w14:paraId="34F8DF65"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4A9EE694" w14:textId="77777777" w:rsidR="0023614D" w:rsidRPr="00B24739" w:rsidRDefault="0023614D" w:rsidP="00FA5A8B">
            <w:pPr>
              <w:pStyle w:val="TAC"/>
            </w:pPr>
            <w:r w:rsidRPr="00B24739">
              <w:t>NR band n79</w:t>
            </w:r>
          </w:p>
        </w:tc>
        <w:tc>
          <w:tcPr>
            <w:tcW w:w="973" w:type="dxa"/>
            <w:shd w:val="clear" w:color="auto" w:fill="auto"/>
          </w:tcPr>
          <w:p w14:paraId="4D00A12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C32D911"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35BE25B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5ABA7EDA"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FA15E1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2CA28918" w14:textId="77777777" w:rsidR="0023614D" w:rsidRPr="00B24739" w:rsidRDefault="0023614D" w:rsidP="00FA5A8B">
            <w:pPr>
              <w:pStyle w:val="TAC"/>
            </w:pPr>
          </w:p>
        </w:tc>
      </w:tr>
      <w:tr w:rsidR="0023614D" w:rsidRPr="00B24739" w14:paraId="34EA97EF" w14:textId="77777777" w:rsidTr="00FA5A8B">
        <w:tc>
          <w:tcPr>
            <w:tcW w:w="1518" w:type="dxa"/>
            <w:vMerge/>
            <w:shd w:val="clear" w:color="auto" w:fill="auto"/>
          </w:tcPr>
          <w:p w14:paraId="21154E48" w14:textId="77777777" w:rsidR="0023614D" w:rsidRPr="00B24739" w:rsidRDefault="0023614D" w:rsidP="00FA5A8B">
            <w:pPr>
              <w:pStyle w:val="TAC"/>
            </w:pPr>
          </w:p>
        </w:tc>
        <w:tc>
          <w:tcPr>
            <w:tcW w:w="2681" w:type="dxa"/>
            <w:shd w:val="clear" w:color="auto" w:fill="auto"/>
          </w:tcPr>
          <w:p w14:paraId="4968DFEC" w14:textId="77777777" w:rsidR="0023614D" w:rsidRPr="00B24739" w:rsidRDefault="0023614D" w:rsidP="00FA5A8B">
            <w:pPr>
              <w:pStyle w:val="TAL"/>
            </w:pPr>
            <w:r w:rsidRPr="00B24739">
              <w:t>E-UTRA Band 1, 22, 32, 42, 43, 50, 51, 52, 65, 74, 75, 76</w:t>
            </w:r>
          </w:p>
          <w:p w14:paraId="57632A50" w14:textId="77777777" w:rsidR="0023614D" w:rsidRPr="00B24739" w:rsidRDefault="0023614D" w:rsidP="00FA5A8B">
            <w:pPr>
              <w:pStyle w:val="TAC"/>
            </w:pPr>
            <w:r w:rsidRPr="00B24739">
              <w:t>NR band n77, n78</w:t>
            </w:r>
          </w:p>
        </w:tc>
        <w:tc>
          <w:tcPr>
            <w:tcW w:w="973" w:type="dxa"/>
            <w:shd w:val="clear" w:color="auto" w:fill="auto"/>
          </w:tcPr>
          <w:p w14:paraId="125B272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4DF94F0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0593C7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B6A4"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67786C8B"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1E90ED4" w14:textId="77777777" w:rsidR="0023614D" w:rsidRPr="00B24739" w:rsidRDefault="0023614D" w:rsidP="00FA5A8B">
            <w:pPr>
              <w:pStyle w:val="TAC"/>
            </w:pPr>
            <w:r w:rsidRPr="00B24739">
              <w:rPr>
                <w:rFonts w:eastAsia="SimSun"/>
                <w:lang w:eastAsia="zh-CN"/>
              </w:rPr>
              <w:t>2</w:t>
            </w:r>
          </w:p>
        </w:tc>
      </w:tr>
      <w:tr w:rsidR="0023614D" w:rsidRPr="00B24739" w14:paraId="7B5F1BEA" w14:textId="77777777" w:rsidTr="00FA5A8B">
        <w:tc>
          <w:tcPr>
            <w:tcW w:w="1518" w:type="dxa"/>
            <w:vMerge/>
            <w:shd w:val="clear" w:color="auto" w:fill="auto"/>
          </w:tcPr>
          <w:p w14:paraId="26D37927" w14:textId="77777777" w:rsidR="0023614D" w:rsidRPr="00B24739" w:rsidRDefault="0023614D" w:rsidP="00FA5A8B">
            <w:pPr>
              <w:pStyle w:val="TAC"/>
            </w:pPr>
          </w:p>
        </w:tc>
        <w:tc>
          <w:tcPr>
            <w:tcW w:w="2681" w:type="dxa"/>
            <w:shd w:val="clear" w:color="auto" w:fill="auto"/>
          </w:tcPr>
          <w:p w14:paraId="19DB9208" w14:textId="77777777" w:rsidR="0023614D" w:rsidRPr="00B24739" w:rsidRDefault="0023614D" w:rsidP="00FA5A8B">
            <w:pPr>
              <w:pStyle w:val="TAC"/>
            </w:pPr>
            <w:r w:rsidRPr="00B24739">
              <w:rPr>
                <w:rFonts w:eastAsia="SimSun"/>
              </w:rPr>
              <w:t>E-UTRA Band 3, 34</w:t>
            </w:r>
          </w:p>
        </w:tc>
        <w:tc>
          <w:tcPr>
            <w:tcW w:w="973" w:type="dxa"/>
            <w:shd w:val="clear" w:color="auto" w:fill="auto"/>
          </w:tcPr>
          <w:p w14:paraId="177DED9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511560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1F55DE"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E2DE602"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71DDDC0D"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74FCC57" w14:textId="77777777" w:rsidR="0023614D" w:rsidRPr="00B24739" w:rsidRDefault="0023614D" w:rsidP="00FA5A8B">
            <w:pPr>
              <w:pStyle w:val="TAC"/>
            </w:pPr>
            <w:r w:rsidRPr="00B24739">
              <w:rPr>
                <w:rFonts w:eastAsia="SimSun"/>
                <w:lang w:eastAsia="zh-CN"/>
              </w:rPr>
              <w:t>4</w:t>
            </w:r>
          </w:p>
        </w:tc>
      </w:tr>
      <w:tr w:rsidR="0023614D" w:rsidRPr="00B24739" w14:paraId="14F59DD8" w14:textId="77777777" w:rsidTr="00FA5A8B">
        <w:tc>
          <w:tcPr>
            <w:tcW w:w="1518" w:type="dxa"/>
            <w:vMerge/>
            <w:shd w:val="clear" w:color="auto" w:fill="auto"/>
          </w:tcPr>
          <w:p w14:paraId="0ABED8F2" w14:textId="77777777" w:rsidR="0023614D" w:rsidRPr="00B24739" w:rsidRDefault="0023614D" w:rsidP="00FA5A8B">
            <w:pPr>
              <w:pStyle w:val="TAC"/>
            </w:pPr>
          </w:p>
        </w:tc>
        <w:tc>
          <w:tcPr>
            <w:tcW w:w="2681" w:type="dxa"/>
            <w:shd w:val="clear" w:color="auto" w:fill="auto"/>
          </w:tcPr>
          <w:p w14:paraId="569575FC" w14:textId="77777777" w:rsidR="0023614D" w:rsidRPr="00B24739" w:rsidRDefault="0023614D" w:rsidP="00FA5A8B">
            <w:pPr>
              <w:pStyle w:val="TAC"/>
            </w:pPr>
            <w:r w:rsidRPr="00B24739">
              <w:rPr>
                <w:rFonts w:eastAsia="SimSun"/>
              </w:rPr>
              <w:t>E-UTRA Band 11, 21</w:t>
            </w:r>
          </w:p>
        </w:tc>
        <w:tc>
          <w:tcPr>
            <w:tcW w:w="973" w:type="dxa"/>
            <w:shd w:val="clear" w:color="auto" w:fill="auto"/>
          </w:tcPr>
          <w:p w14:paraId="3EDC159F"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1C363CC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7C61A6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35EF83D0"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40A0845A"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902369A" w14:textId="77777777" w:rsidR="0023614D" w:rsidRPr="00B24739" w:rsidRDefault="0023614D" w:rsidP="00FA5A8B">
            <w:pPr>
              <w:pStyle w:val="TAC"/>
            </w:pPr>
            <w:r w:rsidRPr="00B24739">
              <w:rPr>
                <w:rFonts w:eastAsia="SimSun"/>
                <w:lang w:eastAsia="zh-CN"/>
              </w:rPr>
              <w:t>11, 12</w:t>
            </w:r>
          </w:p>
        </w:tc>
      </w:tr>
      <w:tr w:rsidR="0023614D" w:rsidRPr="00B24739" w14:paraId="139DBC9A" w14:textId="77777777" w:rsidTr="00FA5A8B">
        <w:tc>
          <w:tcPr>
            <w:tcW w:w="1518" w:type="dxa"/>
            <w:vMerge/>
            <w:shd w:val="clear" w:color="auto" w:fill="auto"/>
          </w:tcPr>
          <w:p w14:paraId="2DB53086" w14:textId="77777777" w:rsidR="0023614D" w:rsidRPr="00B24739" w:rsidRDefault="0023614D" w:rsidP="00FA5A8B">
            <w:pPr>
              <w:pStyle w:val="TAC"/>
            </w:pPr>
          </w:p>
        </w:tc>
        <w:tc>
          <w:tcPr>
            <w:tcW w:w="2681" w:type="dxa"/>
            <w:shd w:val="clear" w:color="auto" w:fill="auto"/>
          </w:tcPr>
          <w:p w14:paraId="1B136258"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73" w:type="dxa"/>
            <w:shd w:val="clear" w:color="auto" w:fill="auto"/>
          </w:tcPr>
          <w:p w14:paraId="51B07F6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7B140CB8"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4B38F68A"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356E42C"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177C563C"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18050501" w14:textId="77777777" w:rsidR="0023614D" w:rsidRPr="00B24739" w:rsidRDefault="0023614D" w:rsidP="00FA5A8B">
            <w:pPr>
              <w:pStyle w:val="TAC"/>
            </w:pPr>
            <w:r w:rsidRPr="00B24739">
              <w:rPr>
                <w:rFonts w:eastAsia="SimSun"/>
                <w:lang w:eastAsia="zh-CN"/>
              </w:rPr>
              <w:t>11, 15</w:t>
            </w:r>
          </w:p>
        </w:tc>
      </w:tr>
      <w:tr w:rsidR="0023614D" w:rsidRPr="00B24739" w14:paraId="6983B454" w14:textId="77777777" w:rsidTr="00FA5A8B">
        <w:tc>
          <w:tcPr>
            <w:tcW w:w="1518" w:type="dxa"/>
            <w:vMerge/>
            <w:shd w:val="clear" w:color="auto" w:fill="auto"/>
          </w:tcPr>
          <w:p w14:paraId="25590D21" w14:textId="77777777" w:rsidR="0023614D" w:rsidRPr="00B24739" w:rsidRDefault="0023614D" w:rsidP="00FA5A8B">
            <w:pPr>
              <w:pStyle w:val="TAC"/>
            </w:pPr>
          </w:p>
        </w:tc>
        <w:tc>
          <w:tcPr>
            <w:tcW w:w="2681" w:type="dxa"/>
            <w:shd w:val="clear" w:color="auto" w:fill="auto"/>
          </w:tcPr>
          <w:p w14:paraId="645972C5"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694C9DB" w14:textId="77777777" w:rsidR="0023614D" w:rsidRPr="00B24739" w:rsidRDefault="0023614D" w:rsidP="00FA5A8B">
            <w:pPr>
              <w:pStyle w:val="TAC"/>
            </w:pPr>
            <w:r w:rsidRPr="00B24739">
              <w:rPr>
                <w:rFonts w:eastAsia="SimSun"/>
              </w:rPr>
              <w:t>470</w:t>
            </w:r>
          </w:p>
        </w:tc>
        <w:tc>
          <w:tcPr>
            <w:tcW w:w="604" w:type="dxa"/>
            <w:shd w:val="clear" w:color="auto" w:fill="auto"/>
          </w:tcPr>
          <w:p w14:paraId="2510ABA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B96F2E1" w14:textId="77777777" w:rsidR="0023614D" w:rsidRPr="00B24739" w:rsidRDefault="0023614D" w:rsidP="00FA5A8B">
            <w:pPr>
              <w:pStyle w:val="TAC"/>
            </w:pPr>
            <w:r w:rsidRPr="00B24739">
              <w:rPr>
                <w:rFonts w:eastAsia="SimSun"/>
              </w:rPr>
              <w:t>694</w:t>
            </w:r>
          </w:p>
        </w:tc>
        <w:tc>
          <w:tcPr>
            <w:tcW w:w="1078" w:type="dxa"/>
            <w:shd w:val="clear" w:color="auto" w:fill="auto"/>
          </w:tcPr>
          <w:p w14:paraId="38F04BD9" w14:textId="77777777" w:rsidR="0023614D" w:rsidRPr="00B24739" w:rsidRDefault="0023614D" w:rsidP="00FA5A8B">
            <w:pPr>
              <w:pStyle w:val="TAC"/>
            </w:pPr>
            <w:r w:rsidRPr="00B24739">
              <w:rPr>
                <w:rFonts w:eastAsia="SimSun"/>
                <w:lang w:eastAsia="zh-CN"/>
              </w:rPr>
              <w:t>-42</w:t>
            </w:r>
          </w:p>
        </w:tc>
        <w:tc>
          <w:tcPr>
            <w:tcW w:w="969" w:type="dxa"/>
            <w:shd w:val="clear" w:color="auto" w:fill="auto"/>
          </w:tcPr>
          <w:p w14:paraId="759AA0D1" w14:textId="77777777" w:rsidR="0023614D" w:rsidRPr="00B24739" w:rsidRDefault="0023614D" w:rsidP="00FA5A8B">
            <w:pPr>
              <w:pStyle w:val="TAC"/>
            </w:pPr>
            <w:r w:rsidRPr="00B24739">
              <w:rPr>
                <w:rFonts w:eastAsia="SimSun"/>
                <w:lang w:eastAsia="zh-CN"/>
              </w:rPr>
              <w:t>8</w:t>
            </w:r>
          </w:p>
        </w:tc>
        <w:tc>
          <w:tcPr>
            <w:tcW w:w="913" w:type="dxa"/>
            <w:shd w:val="clear" w:color="auto" w:fill="auto"/>
          </w:tcPr>
          <w:p w14:paraId="48185BB9" w14:textId="77777777" w:rsidR="0023614D" w:rsidRPr="00B24739" w:rsidRDefault="0023614D" w:rsidP="00FA5A8B">
            <w:pPr>
              <w:pStyle w:val="TAC"/>
            </w:pPr>
            <w:r w:rsidRPr="00B24739">
              <w:rPr>
                <w:rFonts w:eastAsia="SimSun"/>
                <w:lang w:eastAsia="zh-CN"/>
              </w:rPr>
              <w:t>4, 14</w:t>
            </w:r>
          </w:p>
        </w:tc>
      </w:tr>
      <w:tr w:rsidR="0023614D" w:rsidRPr="00B24739" w14:paraId="2EE7D39F" w14:textId="77777777" w:rsidTr="00FA5A8B">
        <w:tc>
          <w:tcPr>
            <w:tcW w:w="1518" w:type="dxa"/>
            <w:vMerge/>
            <w:shd w:val="clear" w:color="auto" w:fill="auto"/>
          </w:tcPr>
          <w:p w14:paraId="7CA9D879" w14:textId="77777777" w:rsidR="0023614D" w:rsidRPr="00B24739" w:rsidRDefault="0023614D" w:rsidP="00FA5A8B">
            <w:pPr>
              <w:pStyle w:val="TAC"/>
            </w:pPr>
          </w:p>
        </w:tc>
        <w:tc>
          <w:tcPr>
            <w:tcW w:w="2681" w:type="dxa"/>
            <w:shd w:val="clear" w:color="auto" w:fill="auto"/>
          </w:tcPr>
          <w:p w14:paraId="1AE2919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0F93763" w14:textId="77777777" w:rsidR="0023614D" w:rsidRPr="00B24739" w:rsidRDefault="0023614D" w:rsidP="00FA5A8B">
            <w:pPr>
              <w:pStyle w:val="TAC"/>
            </w:pPr>
            <w:r w:rsidRPr="00B24739">
              <w:rPr>
                <w:rFonts w:eastAsia="SimSun"/>
              </w:rPr>
              <w:t>470</w:t>
            </w:r>
          </w:p>
        </w:tc>
        <w:tc>
          <w:tcPr>
            <w:tcW w:w="604" w:type="dxa"/>
            <w:shd w:val="clear" w:color="auto" w:fill="auto"/>
          </w:tcPr>
          <w:p w14:paraId="73CE9466"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71FF92D" w14:textId="77777777" w:rsidR="0023614D" w:rsidRPr="00B24739" w:rsidRDefault="0023614D" w:rsidP="00FA5A8B">
            <w:pPr>
              <w:pStyle w:val="TAC"/>
            </w:pPr>
            <w:r w:rsidRPr="00B24739">
              <w:rPr>
                <w:rFonts w:eastAsia="SimSun"/>
                <w:lang w:eastAsia="zh-CN"/>
              </w:rPr>
              <w:t>710</w:t>
            </w:r>
          </w:p>
        </w:tc>
        <w:tc>
          <w:tcPr>
            <w:tcW w:w="1078" w:type="dxa"/>
            <w:shd w:val="clear" w:color="auto" w:fill="auto"/>
          </w:tcPr>
          <w:p w14:paraId="00A71CED"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260D60F4"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A4D3499" w14:textId="77777777" w:rsidR="0023614D" w:rsidRPr="00B24739" w:rsidRDefault="0023614D" w:rsidP="00FA5A8B">
            <w:pPr>
              <w:pStyle w:val="TAC"/>
            </w:pPr>
            <w:r w:rsidRPr="00B24739">
              <w:rPr>
                <w:rFonts w:eastAsia="SimSun"/>
                <w:lang w:eastAsia="zh-CN"/>
              </w:rPr>
              <w:t>15</w:t>
            </w:r>
          </w:p>
        </w:tc>
      </w:tr>
      <w:tr w:rsidR="0023614D" w:rsidRPr="00B24739" w14:paraId="779CBA91" w14:textId="77777777" w:rsidTr="00FA5A8B">
        <w:tc>
          <w:tcPr>
            <w:tcW w:w="1518" w:type="dxa"/>
            <w:vMerge/>
            <w:shd w:val="clear" w:color="auto" w:fill="auto"/>
          </w:tcPr>
          <w:p w14:paraId="0EAE4A7D" w14:textId="77777777" w:rsidR="0023614D" w:rsidRPr="00B24739" w:rsidRDefault="0023614D" w:rsidP="00FA5A8B">
            <w:pPr>
              <w:pStyle w:val="TAC"/>
            </w:pPr>
          </w:p>
        </w:tc>
        <w:tc>
          <w:tcPr>
            <w:tcW w:w="2681" w:type="dxa"/>
            <w:shd w:val="clear" w:color="auto" w:fill="auto"/>
          </w:tcPr>
          <w:p w14:paraId="4F6C5B13"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0AEED48D" w14:textId="77777777" w:rsidR="0023614D" w:rsidRPr="00B24739" w:rsidRDefault="0023614D" w:rsidP="00FA5A8B">
            <w:pPr>
              <w:pStyle w:val="TAC"/>
            </w:pPr>
            <w:r w:rsidRPr="00B24739">
              <w:rPr>
                <w:rFonts w:eastAsia="SimSun"/>
              </w:rPr>
              <w:t>758</w:t>
            </w:r>
          </w:p>
        </w:tc>
        <w:tc>
          <w:tcPr>
            <w:tcW w:w="604" w:type="dxa"/>
            <w:shd w:val="clear" w:color="auto" w:fill="auto"/>
          </w:tcPr>
          <w:p w14:paraId="075CE73D"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21FC39D" w14:textId="77777777" w:rsidR="0023614D" w:rsidRPr="00B24739" w:rsidRDefault="0023614D" w:rsidP="00FA5A8B">
            <w:pPr>
              <w:pStyle w:val="TAC"/>
            </w:pPr>
            <w:r w:rsidRPr="00B24739">
              <w:rPr>
                <w:rFonts w:eastAsia="SimSun"/>
                <w:lang w:eastAsia="zh-CN"/>
              </w:rPr>
              <w:t>773</w:t>
            </w:r>
          </w:p>
        </w:tc>
        <w:tc>
          <w:tcPr>
            <w:tcW w:w="1078" w:type="dxa"/>
            <w:shd w:val="clear" w:color="auto" w:fill="auto"/>
          </w:tcPr>
          <w:p w14:paraId="67A01734" w14:textId="77777777" w:rsidR="0023614D" w:rsidRPr="00B24739" w:rsidRDefault="0023614D" w:rsidP="00FA5A8B">
            <w:pPr>
              <w:pStyle w:val="TAC"/>
            </w:pPr>
            <w:r w:rsidRPr="00B24739">
              <w:rPr>
                <w:rFonts w:eastAsia="SimSun"/>
                <w:lang w:eastAsia="zh-CN"/>
              </w:rPr>
              <w:t>-30</w:t>
            </w:r>
          </w:p>
        </w:tc>
        <w:tc>
          <w:tcPr>
            <w:tcW w:w="969" w:type="dxa"/>
            <w:shd w:val="clear" w:color="auto" w:fill="auto"/>
          </w:tcPr>
          <w:p w14:paraId="03A71670"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C14736C" w14:textId="77777777" w:rsidR="0023614D" w:rsidRPr="00B24739" w:rsidRDefault="0023614D" w:rsidP="00FA5A8B">
            <w:pPr>
              <w:pStyle w:val="TAC"/>
            </w:pPr>
            <w:r w:rsidRPr="00B24739">
              <w:rPr>
                <w:rFonts w:eastAsia="SimSun"/>
                <w:lang w:eastAsia="zh-CN"/>
              </w:rPr>
              <w:t>4</w:t>
            </w:r>
          </w:p>
        </w:tc>
      </w:tr>
      <w:tr w:rsidR="0023614D" w:rsidRPr="00B24739" w14:paraId="75D3ECB7" w14:textId="77777777" w:rsidTr="00FA5A8B">
        <w:tc>
          <w:tcPr>
            <w:tcW w:w="1518" w:type="dxa"/>
            <w:vMerge/>
            <w:shd w:val="clear" w:color="auto" w:fill="auto"/>
          </w:tcPr>
          <w:p w14:paraId="52AE3FB1" w14:textId="77777777" w:rsidR="0023614D" w:rsidRPr="00B24739" w:rsidRDefault="0023614D" w:rsidP="00FA5A8B">
            <w:pPr>
              <w:pStyle w:val="TAC"/>
            </w:pPr>
          </w:p>
        </w:tc>
        <w:tc>
          <w:tcPr>
            <w:tcW w:w="2681" w:type="dxa"/>
            <w:shd w:val="clear" w:color="auto" w:fill="auto"/>
          </w:tcPr>
          <w:p w14:paraId="01CE3C40"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FEA19A5" w14:textId="77777777" w:rsidR="0023614D" w:rsidRPr="00B24739" w:rsidRDefault="0023614D" w:rsidP="00FA5A8B">
            <w:pPr>
              <w:pStyle w:val="TAC"/>
            </w:pPr>
            <w:r w:rsidRPr="00B24739">
              <w:rPr>
                <w:rFonts w:eastAsia="SimSun"/>
                <w:lang w:eastAsia="zh-CN"/>
              </w:rPr>
              <w:t>773</w:t>
            </w:r>
          </w:p>
        </w:tc>
        <w:tc>
          <w:tcPr>
            <w:tcW w:w="604" w:type="dxa"/>
            <w:shd w:val="clear" w:color="auto" w:fill="auto"/>
          </w:tcPr>
          <w:p w14:paraId="32E6CA3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AE7EFA7" w14:textId="77777777" w:rsidR="0023614D" w:rsidRPr="00B24739" w:rsidRDefault="0023614D" w:rsidP="00FA5A8B">
            <w:pPr>
              <w:pStyle w:val="TAC"/>
            </w:pPr>
            <w:r w:rsidRPr="00B24739">
              <w:rPr>
                <w:rFonts w:eastAsia="SimSun"/>
                <w:lang w:eastAsia="zh-CN"/>
              </w:rPr>
              <w:t>803</w:t>
            </w:r>
          </w:p>
        </w:tc>
        <w:tc>
          <w:tcPr>
            <w:tcW w:w="1078" w:type="dxa"/>
            <w:shd w:val="clear" w:color="auto" w:fill="auto"/>
          </w:tcPr>
          <w:p w14:paraId="0EE1AD71"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02C77E6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3A47F6CD" w14:textId="77777777" w:rsidR="0023614D" w:rsidRPr="00B24739" w:rsidRDefault="0023614D" w:rsidP="00FA5A8B">
            <w:pPr>
              <w:pStyle w:val="TAC"/>
            </w:pPr>
          </w:p>
        </w:tc>
      </w:tr>
      <w:tr w:rsidR="0023614D" w:rsidRPr="00B24739" w14:paraId="3C93B62E" w14:textId="77777777" w:rsidTr="00FA5A8B">
        <w:tc>
          <w:tcPr>
            <w:tcW w:w="1518" w:type="dxa"/>
            <w:vMerge/>
            <w:shd w:val="clear" w:color="auto" w:fill="auto"/>
          </w:tcPr>
          <w:p w14:paraId="5E2D1BF2" w14:textId="77777777" w:rsidR="0023614D" w:rsidRPr="00B24739" w:rsidRDefault="0023614D" w:rsidP="00FA5A8B">
            <w:pPr>
              <w:pStyle w:val="TAC"/>
            </w:pPr>
          </w:p>
        </w:tc>
        <w:tc>
          <w:tcPr>
            <w:tcW w:w="2681" w:type="dxa"/>
            <w:shd w:val="clear" w:color="auto" w:fill="auto"/>
          </w:tcPr>
          <w:p w14:paraId="0395E94F"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29243FBC" w14:textId="77777777" w:rsidR="0023614D" w:rsidRPr="00B24739" w:rsidRDefault="0023614D" w:rsidP="00FA5A8B">
            <w:pPr>
              <w:pStyle w:val="TAC"/>
            </w:pPr>
            <w:r w:rsidRPr="00B24739">
              <w:rPr>
                <w:rFonts w:eastAsia="SimSun"/>
                <w:lang w:eastAsia="zh-CN"/>
              </w:rPr>
              <w:t>662</w:t>
            </w:r>
          </w:p>
        </w:tc>
        <w:tc>
          <w:tcPr>
            <w:tcW w:w="604" w:type="dxa"/>
            <w:shd w:val="clear" w:color="auto" w:fill="auto"/>
          </w:tcPr>
          <w:p w14:paraId="6EADE67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06E3A0B" w14:textId="77777777" w:rsidR="0023614D" w:rsidRPr="00B24739" w:rsidRDefault="0023614D" w:rsidP="00FA5A8B">
            <w:pPr>
              <w:pStyle w:val="TAC"/>
            </w:pPr>
            <w:r w:rsidRPr="00B24739">
              <w:rPr>
                <w:rFonts w:eastAsia="SimSun"/>
                <w:lang w:eastAsia="zh-CN"/>
              </w:rPr>
              <w:t>694</w:t>
            </w:r>
          </w:p>
        </w:tc>
        <w:tc>
          <w:tcPr>
            <w:tcW w:w="1078" w:type="dxa"/>
            <w:shd w:val="clear" w:color="auto" w:fill="auto"/>
          </w:tcPr>
          <w:p w14:paraId="3FB58C71" w14:textId="77777777" w:rsidR="0023614D" w:rsidRPr="00B24739" w:rsidRDefault="0023614D" w:rsidP="00FA5A8B">
            <w:pPr>
              <w:pStyle w:val="TAC"/>
            </w:pPr>
            <w:r w:rsidRPr="00B24739">
              <w:rPr>
                <w:rFonts w:eastAsia="SimSun"/>
                <w:lang w:eastAsia="zh-CN"/>
              </w:rPr>
              <w:t>-26.2</w:t>
            </w:r>
          </w:p>
        </w:tc>
        <w:tc>
          <w:tcPr>
            <w:tcW w:w="969" w:type="dxa"/>
            <w:shd w:val="clear" w:color="auto" w:fill="auto"/>
          </w:tcPr>
          <w:p w14:paraId="32D999BA" w14:textId="77777777" w:rsidR="0023614D" w:rsidRPr="00B24739" w:rsidRDefault="0023614D" w:rsidP="00FA5A8B">
            <w:pPr>
              <w:pStyle w:val="TAC"/>
            </w:pPr>
            <w:r w:rsidRPr="00B24739">
              <w:rPr>
                <w:rFonts w:eastAsia="SimSun"/>
                <w:lang w:eastAsia="zh-CN"/>
              </w:rPr>
              <w:t>6</w:t>
            </w:r>
          </w:p>
        </w:tc>
        <w:tc>
          <w:tcPr>
            <w:tcW w:w="913" w:type="dxa"/>
            <w:shd w:val="clear" w:color="auto" w:fill="auto"/>
          </w:tcPr>
          <w:p w14:paraId="60EB43C5" w14:textId="77777777" w:rsidR="0023614D" w:rsidRPr="00B24739" w:rsidRDefault="0023614D" w:rsidP="00FA5A8B">
            <w:pPr>
              <w:pStyle w:val="TAC"/>
            </w:pPr>
            <w:r w:rsidRPr="00B24739">
              <w:rPr>
                <w:rFonts w:eastAsia="SimSun"/>
                <w:lang w:eastAsia="zh-CN"/>
              </w:rPr>
              <w:t>4</w:t>
            </w:r>
          </w:p>
        </w:tc>
      </w:tr>
      <w:tr w:rsidR="0023614D" w:rsidRPr="00B24739" w14:paraId="33FD93D0" w14:textId="77777777" w:rsidTr="00FA5A8B">
        <w:tc>
          <w:tcPr>
            <w:tcW w:w="1518" w:type="dxa"/>
            <w:vMerge/>
            <w:shd w:val="clear" w:color="auto" w:fill="auto"/>
          </w:tcPr>
          <w:p w14:paraId="09C0E5D8" w14:textId="77777777" w:rsidR="0023614D" w:rsidRPr="00B24739" w:rsidRDefault="0023614D" w:rsidP="00FA5A8B">
            <w:pPr>
              <w:pStyle w:val="TAC"/>
            </w:pPr>
          </w:p>
        </w:tc>
        <w:tc>
          <w:tcPr>
            <w:tcW w:w="2681" w:type="dxa"/>
            <w:shd w:val="clear" w:color="auto" w:fill="auto"/>
          </w:tcPr>
          <w:p w14:paraId="483E4ED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9641B07"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306D8B80"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758D6A90"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4D3E17F0"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62293551"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61EF4A2D" w14:textId="77777777" w:rsidR="0023614D" w:rsidRPr="00B24739" w:rsidRDefault="0023614D" w:rsidP="00FA5A8B">
            <w:pPr>
              <w:pStyle w:val="TAC"/>
            </w:pPr>
            <w:r w:rsidRPr="00B24739">
              <w:rPr>
                <w:rFonts w:eastAsia="SimSun"/>
                <w:lang w:eastAsia="zh-CN"/>
              </w:rPr>
              <w:t>4, 6</w:t>
            </w:r>
          </w:p>
        </w:tc>
      </w:tr>
      <w:tr w:rsidR="0023614D" w:rsidRPr="00B24739" w14:paraId="0D22A8B5" w14:textId="77777777" w:rsidTr="00FA5A8B">
        <w:tc>
          <w:tcPr>
            <w:tcW w:w="1518" w:type="dxa"/>
            <w:vMerge/>
            <w:shd w:val="clear" w:color="auto" w:fill="auto"/>
          </w:tcPr>
          <w:p w14:paraId="221C68E2" w14:textId="77777777" w:rsidR="0023614D" w:rsidRPr="00B24739" w:rsidRDefault="0023614D" w:rsidP="00FA5A8B">
            <w:pPr>
              <w:pStyle w:val="TAC"/>
            </w:pPr>
          </w:p>
        </w:tc>
        <w:tc>
          <w:tcPr>
            <w:tcW w:w="2681" w:type="dxa"/>
            <w:shd w:val="clear" w:color="auto" w:fill="auto"/>
          </w:tcPr>
          <w:p w14:paraId="36F0632B"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3F1943E2"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74E181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9FEB573"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5B83ABC2"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561070B"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56581B78" w14:textId="77777777" w:rsidR="0023614D" w:rsidRPr="00B24739" w:rsidRDefault="0023614D" w:rsidP="00FA5A8B">
            <w:pPr>
              <w:pStyle w:val="TAC"/>
            </w:pPr>
            <w:r w:rsidRPr="00B24739">
              <w:rPr>
                <w:rFonts w:eastAsia="SimSun"/>
                <w:lang w:eastAsia="zh-CN"/>
              </w:rPr>
              <w:t>4, 6, 7</w:t>
            </w:r>
          </w:p>
        </w:tc>
      </w:tr>
      <w:tr w:rsidR="0023614D" w:rsidRPr="00B24739" w14:paraId="43EC5E2D" w14:textId="77777777" w:rsidTr="00FA5A8B">
        <w:tc>
          <w:tcPr>
            <w:tcW w:w="1518" w:type="dxa"/>
            <w:vMerge/>
            <w:shd w:val="clear" w:color="auto" w:fill="auto"/>
          </w:tcPr>
          <w:p w14:paraId="05AEE0A1" w14:textId="77777777" w:rsidR="0023614D" w:rsidRPr="00B24739" w:rsidRDefault="0023614D" w:rsidP="00FA5A8B">
            <w:pPr>
              <w:pStyle w:val="TAC"/>
            </w:pPr>
          </w:p>
        </w:tc>
        <w:tc>
          <w:tcPr>
            <w:tcW w:w="2681" w:type="dxa"/>
            <w:shd w:val="clear" w:color="auto" w:fill="auto"/>
          </w:tcPr>
          <w:p w14:paraId="20EC2ECC"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1FCC0554"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70F52A59"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08669970"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3190FF6"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3864BFF"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21E6A99" w14:textId="77777777" w:rsidR="0023614D" w:rsidRPr="00B24739" w:rsidRDefault="0023614D" w:rsidP="00FA5A8B">
            <w:pPr>
              <w:pStyle w:val="TAC"/>
            </w:pPr>
            <w:r w:rsidRPr="00B24739">
              <w:rPr>
                <w:rFonts w:eastAsia="SimSun"/>
                <w:lang w:eastAsia="zh-CN"/>
              </w:rPr>
              <w:t>4, 6, 7</w:t>
            </w:r>
          </w:p>
        </w:tc>
      </w:tr>
      <w:tr w:rsidR="0023614D" w:rsidRPr="00B24739" w14:paraId="3F86DB51" w14:textId="77777777" w:rsidTr="00FA5A8B">
        <w:tc>
          <w:tcPr>
            <w:tcW w:w="1518" w:type="dxa"/>
            <w:vMerge w:val="restart"/>
            <w:shd w:val="clear" w:color="auto" w:fill="auto"/>
          </w:tcPr>
          <w:p w14:paraId="5DE5C215" w14:textId="77777777" w:rsidR="0023614D" w:rsidRPr="00B24739" w:rsidRDefault="0023614D" w:rsidP="00FA5A8B">
            <w:pPr>
              <w:pStyle w:val="TAC"/>
            </w:pPr>
            <w:r w:rsidRPr="00B24739">
              <w:t>CA_n1-n40</w:t>
            </w:r>
          </w:p>
        </w:tc>
        <w:tc>
          <w:tcPr>
            <w:tcW w:w="2681" w:type="dxa"/>
            <w:shd w:val="clear" w:color="auto" w:fill="auto"/>
          </w:tcPr>
          <w:p w14:paraId="52538262"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68BDD2E0" w14:textId="77777777" w:rsidR="0023614D" w:rsidRPr="00B24739" w:rsidRDefault="0023614D" w:rsidP="00FA5A8B">
            <w:pPr>
              <w:pStyle w:val="TAC"/>
            </w:pPr>
            <w:r w:rsidRPr="00B24739">
              <w:t>NR band n78</w:t>
            </w:r>
          </w:p>
        </w:tc>
        <w:tc>
          <w:tcPr>
            <w:tcW w:w="973" w:type="dxa"/>
            <w:shd w:val="clear" w:color="auto" w:fill="auto"/>
          </w:tcPr>
          <w:p w14:paraId="554FBD1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6F15A312" w14:textId="77777777" w:rsidR="0023614D" w:rsidRPr="00B24739" w:rsidRDefault="0023614D" w:rsidP="00FA5A8B">
            <w:pPr>
              <w:pStyle w:val="TAC"/>
            </w:pPr>
            <w:r w:rsidRPr="00B24739">
              <w:t>-</w:t>
            </w:r>
          </w:p>
        </w:tc>
        <w:tc>
          <w:tcPr>
            <w:tcW w:w="892" w:type="dxa"/>
            <w:shd w:val="clear" w:color="auto" w:fill="auto"/>
          </w:tcPr>
          <w:p w14:paraId="2C1DDE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10F0A31E" w14:textId="77777777" w:rsidR="0023614D" w:rsidRPr="00B24739" w:rsidRDefault="0023614D" w:rsidP="00FA5A8B">
            <w:pPr>
              <w:pStyle w:val="TAC"/>
            </w:pPr>
            <w:r w:rsidRPr="00B24739">
              <w:t>-50</w:t>
            </w:r>
          </w:p>
        </w:tc>
        <w:tc>
          <w:tcPr>
            <w:tcW w:w="969" w:type="dxa"/>
            <w:shd w:val="clear" w:color="auto" w:fill="auto"/>
          </w:tcPr>
          <w:p w14:paraId="7AAE7715" w14:textId="77777777" w:rsidR="0023614D" w:rsidRPr="00B24739" w:rsidRDefault="0023614D" w:rsidP="00FA5A8B">
            <w:pPr>
              <w:pStyle w:val="TAC"/>
            </w:pPr>
            <w:r w:rsidRPr="00B24739">
              <w:t>1</w:t>
            </w:r>
          </w:p>
        </w:tc>
        <w:tc>
          <w:tcPr>
            <w:tcW w:w="913" w:type="dxa"/>
            <w:shd w:val="clear" w:color="auto" w:fill="auto"/>
          </w:tcPr>
          <w:p w14:paraId="121B61E2" w14:textId="77777777" w:rsidR="0023614D" w:rsidRPr="00B24739" w:rsidRDefault="0023614D" w:rsidP="00FA5A8B">
            <w:pPr>
              <w:pStyle w:val="TAC"/>
            </w:pPr>
          </w:p>
        </w:tc>
      </w:tr>
      <w:tr w:rsidR="0023614D" w:rsidRPr="00B24739" w14:paraId="61B76193" w14:textId="77777777" w:rsidTr="00FA5A8B">
        <w:tc>
          <w:tcPr>
            <w:tcW w:w="1518" w:type="dxa"/>
            <w:vMerge/>
            <w:shd w:val="clear" w:color="auto" w:fill="auto"/>
          </w:tcPr>
          <w:p w14:paraId="33987F74" w14:textId="77777777" w:rsidR="0023614D" w:rsidRPr="00B24739" w:rsidRDefault="0023614D" w:rsidP="00FA5A8B">
            <w:pPr>
              <w:pStyle w:val="TAC"/>
            </w:pPr>
          </w:p>
        </w:tc>
        <w:tc>
          <w:tcPr>
            <w:tcW w:w="2681" w:type="dxa"/>
            <w:shd w:val="clear" w:color="auto" w:fill="auto"/>
          </w:tcPr>
          <w:p w14:paraId="7C5E547D" w14:textId="77777777" w:rsidR="0023614D" w:rsidRPr="00B24739" w:rsidRDefault="0023614D" w:rsidP="00FA5A8B">
            <w:pPr>
              <w:pStyle w:val="TAC"/>
            </w:pPr>
            <w:r w:rsidRPr="00B24739">
              <w:t>Band 3, 34</w:t>
            </w:r>
          </w:p>
        </w:tc>
        <w:tc>
          <w:tcPr>
            <w:tcW w:w="973" w:type="dxa"/>
            <w:shd w:val="clear" w:color="auto" w:fill="auto"/>
          </w:tcPr>
          <w:p w14:paraId="49DC26F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DCF8668" w14:textId="77777777" w:rsidR="0023614D" w:rsidRPr="00B24739" w:rsidRDefault="0023614D" w:rsidP="00FA5A8B">
            <w:pPr>
              <w:pStyle w:val="TAC"/>
            </w:pPr>
            <w:r w:rsidRPr="00B24739">
              <w:t>-</w:t>
            </w:r>
          </w:p>
        </w:tc>
        <w:tc>
          <w:tcPr>
            <w:tcW w:w="892" w:type="dxa"/>
            <w:shd w:val="clear" w:color="auto" w:fill="auto"/>
          </w:tcPr>
          <w:p w14:paraId="3D6411D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30DE2BD" w14:textId="77777777" w:rsidR="0023614D" w:rsidRPr="00B24739" w:rsidRDefault="0023614D" w:rsidP="00FA5A8B">
            <w:pPr>
              <w:pStyle w:val="TAC"/>
            </w:pPr>
            <w:r w:rsidRPr="00B24739">
              <w:t>-50</w:t>
            </w:r>
          </w:p>
        </w:tc>
        <w:tc>
          <w:tcPr>
            <w:tcW w:w="969" w:type="dxa"/>
            <w:shd w:val="clear" w:color="auto" w:fill="auto"/>
          </w:tcPr>
          <w:p w14:paraId="06C040E2" w14:textId="77777777" w:rsidR="0023614D" w:rsidRPr="00B24739" w:rsidRDefault="0023614D" w:rsidP="00FA5A8B">
            <w:pPr>
              <w:pStyle w:val="TAC"/>
            </w:pPr>
            <w:r w:rsidRPr="00B24739">
              <w:t>1</w:t>
            </w:r>
          </w:p>
        </w:tc>
        <w:tc>
          <w:tcPr>
            <w:tcW w:w="913" w:type="dxa"/>
            <w:shd w:val="clear" w:color="auto" w:fill="auto"/>
          </w:tcPr>
          <w:p w14:paraId="1885D7E0" w14:textId="77777777" w:rsidR="0023614D" w:rsidRPr="00B24739" w:rsidRDefault="0023614D" w:rsidP="00FA5A8B">
            <w:pPr>
              <w:pStyle w:val="TAC"/>
            </w:pPr>
            <w:r w:rsidRPr="00B24739">
              <w:t>4</w:t>
            </w:r>
          </w:p>
        </w:tc>
      </w:tr>
      <w:tr w:rsidR="0023614D" w:rsidRPr="00B24739" w14:paraId="0A2EF10F" w14:textId="77777777" w:rsidTr="00FA5A8B">
        <w:tc>
          <w:tcPr>
            <w:tcW w:w="1518" w:type="dxa"/>
            <w:vMerge/>
            <w:shd w:val="clear" w:color="auto" w:fill="auto"/>
          </w:tcPr>
          <w:p w14:paraId="53271CE4" w14:textId="77777777" w:rsidR="0023614D" w:rsidRPr="00B24739" w:rsidRDefault="0023614D" w:rsidP="00FA5A8B">
            <w:pPr>
              <w:pStyle w:val="TAC"/>
            </w:pPr>
          </w:p>
        </w:tc>
        <w:tc>
          <w:tcPr>
            <w:tcW w:w="2681" w:type="dxa"/>
            <w:shd w:val="clear" w:color="auto" w:fill="auto"/>
          </w:tcPr>
          <w:p w14:paraId="1E8C4487" w14:textId="77777777" w:rsidR="0023614D" w:rsidRPr="00B24739" w:rsidRDefault="0023614D" w:rsidP="00FA5A8B">
            <w:pPr>
              <w:pStyle w:val="TAC"/>
            </w:pPr>
            <w:r w:rsidRPr="00B24739">
              <w:t>NR band n77, n79</w:t>
            </w:r>
          </w:p>
        </w:tc>
        <w:tc>
          <w:tcPr>
            <w:tcW w:w="973" w:type="dxa"/>
            <w:shd w:val="clear" w:color="auto" w:fill="auto"/>
          </w:tcPr>
          <w:p w14:paraId="062D9F8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1F4D9F2A" w14:textId="77777777" w:rsidR="0023614D" w:rsidRPr="00B24739" w:rsidRDefault="0023614D" w:rsidP="00FA5A8B">
            <w:pPr>
              <w:pStyle w:val="TAC"/>
            </w:pPr>
            <w:r w:rsidRPr="00B24739">
              <w:t>-</w:t>
            </w:r>
          </w:p>
        </w:tc>
        <w:tc>
          <w:tcPr>
            <w:tcW w:w="892" w:type="dxa"/>
            <w:shd w:val="clear" w:color="auto" w:fill="auto"/>
          </w:tcPr>
          <w:p w14:paraId="7FDFCCA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47BBC816" w14:textId="77777777" w:rsidR="0023614D" w:rsidRPr="00B24739" w:rsidRDefault="0023614D" w:rsidP="00FA5A8B">
            <w:pPr>
              <w:pStyle w:val="TAC"/>
            </w:pPr>
            <w:r w:rsidRPr="00B24739">
              <w:t>-50</w:t>
            </w:r>
          </w:p>
        </w:tc>
        <w:tc>
          <w:tcPr>
            <w:tcW w:w="969" w:type="dxa"/>
            <w:shd w:val="clear" w:color="auto" w:fill="auto"/>
          </w:tcPr>
          <w:p w14:paraId="09F7D986" w14:textId="77777777" w:rsidR="0023614D" w:rsidRPr="00B24739" w:rsidRDefault="0023614D" w:rsidP="00FA5A8B">
            <w:pPr>
              <w:pStyle w:val="TAC"/>
            </w:pPr>
            <w:r w:rsidRPr="00B24739">
              <w:t>1</w:t>
            </w:r>
          </w:p>
        </w:tc>
        <w:tc>
          <w:tcPr>
            <w:tcW w:w="913" w:type="dxa"/>
            <w:shd w:val="clear" w:color="auto" w:fill="auto"/>
          </w:tcPr>
          <w:p w14:paraId="0460A1E1" w14:textId="77777777" w:rsidR="0023614D" w:rsidRPr="00B24739" w:rsidRDefault="0023614D" w:rsidP="00FA5A8B">
            <w:pPr>
              <w:pStyle w:val="TAC"/>
            </w:pPr>
            <w:r w:rsidRPr="00B24739">
              <w:t>2</w:t>
            </w:r>
          </w:p>
        </w:tc>
      </w:tr>
      <w:tr w:rsidR="0023614D" w:rsidRPr="00B24739" w14:paraId="6AD95F5E" w14:textId="77777777" w:rsidTr="00FA5A8B">
        <w:tc>
          <w:tcPr>
            <w:tcW w:w="1518" w:type="dxa"/>
            <w:vMerge/>
            <w:shd w:val="clear" w:color="auto" w:fill="auto"/>
          </w:tcPr>
          <w:p w14:paraId="45E28864" w14:textId="77777777" w:rsidR="0023614D" w:rsidRPr="00B24739" w:rsidRDefault="0023614D" w:rsidP="00FA5A8B">
            <w:pPr>
              <w:pStyle w:val="TAC"/>
            </w:pPr>
          </w:p>
        </w:tc>
        <w:tc>
          <w:tcPr>
            <w:tcW w:w="2681" w:type="dxa"/>
            <w:shd w:val="clear" w:color="auto" w:fill="auto"/>
          </w:tcPr>
          <w:p w14:paraId="1E974A28" w14:textId="77777777" w:rsidR="0023614D" w:rsidRPr="00B24739" w:rsidRDefault="0023614D" w:rsidP="00FA5A8B">
            <w:pPr>
              <w:pStyle w:val="TAC"/>
            </w:pPr>
            <w:r w:rsidRPr="00B24739">
              <w:t>Frequency range</w:t>
            </w:r>
          </w:p>
        </w:tc>
        <w:tc>
          <w:tcPr>
            <w:tcW w:w="973" w:type="dxa"/>
            <w:shd w:val="clear" w:color="auto" w:fill="auto"/>
          </w:tcPr>
          <w:p w14:paraId="2D04B49A" w14:textId="77777777" w:rsidR="0023614D" w:rsidRPr="00B24739" w:rsidRDefault="0023614D" w:rsidP="00FA5A8B">
            <w:pPr>
              <w:pStyle w:val="TAC"/>
            </w:pPr>
            <w:r w:rsidRPr="00B24739">
              <w:t>1880</w:t>
            </w:r>
          </w:p>
        </w:tc>
        <w:tc>
          <w:tcPr>
            <w:tcW w:w="604" w:type="dxa"/>
            <w:shd w:val="clear" w:color="auto" w:fill="auto"/>
          </w:tcPr>
          <w:p w14:paraId="28914A25" w14:textId="77777777" w:rsidR="0023614D" w:rsidRPr="00B24739" w:rsidRDefault="0023614D" w:rsidP="00FA5A8B">
            <w:pPr>
              <w:pStyle w:val="TAC"/>
            </w:pPr>
          </w:p>
        </w:tc>
        <w:tc>
          <w:tcPr>
            <w:tcW w:w="892" w:type="dxa"/>
            <w:shd w:val="clear" w:color="auto" w:fill="auto"/>
          </w:tcPr>
          <w:p w14:paraId="68D62AE1" w14:textId="77777777" w:rsidR="0023614D" w:rsidRPr="00B24739" w:rsidRDefault="0023614D" w:rsidP="00FA5A8B">
            <w:pPr>
              <w:pStyle w:val="TAC"/>
            </w:pPr>
            <w:r w:rsidRPr="00B24739">
              <w:t>1895</w:t>
            </w:r>
          </w:p>
        </w:tc>
        <w:tc>
          <w:tcPr>
            <w:tcW w:w="1078" w:type="dxa"/>
            <w:shd w:val="clear" w:color="auto" w:fill="auto"/>
          </w:tcPr>
          <w:p w14:paraId="7B37F7D7" w14:textId="77777777" w:rsidR="0023614D" w:rsidRPr="00B24739" w:rsidRDefault="0023614D" w:rsidP="00FA5A8B">
            <w:pPr>
              <w:pStyle w:val="TAC"/>
            </w:pPr>
            <w:r w:rsidRPr="00B24739">
              <w:t>-40</w:t>
            </w:r>
          </w:p>
        </w:tc>
        <w:tc>
          <w:tcPr>
            <w:tcW w:w="969" w:type="dxa"/>
            <w:shd w:val="clear" w:color="auto" w:fill="auto"/>
          </w:tcPr>
          <w:p w14:paraId="2D2BE7D8" w14:textId="77777777" w:rsidR="0023614D" w:rsidRPr="00B24739" w:rsidRDefault="0023614D" w:rsidP="00FA5A8B">
            <w:pPr>
              <w:pStyle w:val="TAC"/>
            </w:pPr>
            <w:r w:rsidRPr="00B24739">
              <w:t>1</w:t>
            </w:r>
          </w:p>
        </w:tc>
        <w:tc>
          <w:tcPr>
            <w:tcW w:w="913" w:type="dxa"/>
            <w:shd w:val="clear" w:color="auto" w:fill="auto"/>
          </w:tcPr>
          <w:p w14:paraId="086A2350" w14:textId="77777777" w:rsidR="0023614D" w:rsidRPr="00B24739" w:rsidRDefault="0023614D" w:rsidP="00FA5A8B">
            <w:pPr>
              <w:pStyle w:val="TAC"/>
            </w:pPr>
            <w:r w:rsidRPr="00B24739">
              <w:t>4, 14</w:t>
            </w:r>
          </w:p>
        </w:tc>
      </w:tr>
      <w:tr w:rsidR="0023614D" w:rsidRPr="00B24739" w14:paraId="4AA77029" w14:textId="77777777" w:rsidTr="00FA5A8B">
        <w:tc>
          <w:tcPr>
            <w:tcW w:w="1518" w:type="dxa"/>
            <w:vMerge/>
            <w:shd w:val="clear" w:color="auto" w:fill="auto"/>
          </w:tcPr>
          <w:p w14:paraId="302C98E7" w14:textId="77777777" w:rsidR="0023614D" w:rsidRPr="00B24739" w:rsidRDefault="0023614D" w:rsidP="00FA5A8B">
            <w:pPr>
              <w:pStyle w:val="TAC"/>
            </w:pPr>
          </w:p>
        </w:tc>
        <w:tc>
          <w:tcPr>
            <w:tcW w:w="2681" w:type="dxa"/>
            <w:shd w:val="clear" w:color="auto" w:fill="auto"/>
          </w:tcPr>
          <w:p w14:paraId="39F2A438" w14:textId="77777777" w:rsidR="0023614D" w:rsidRPr="00B24739" w:rsidRDefault="0023614D" w:rsidP="00FA5A8B">
            <w:pPr>
              <w:pStyle w:val="TAC"/>
            </w:pPr>
            <w:r w:rsidRPr="00B24739">
              <w:t>Frequency range</w:t>
            </w:r>
          </w:p>
        </w:tc>
        <w:tc>
          <w:tcPr>
            <w:tcW w:w="973" w:type="dxa"/>
            <w:shd w:val="clear" w:color="auto" w:fill="auto"/>
          </w:tcPr>
          <w:p w14:paraId="2C92CB11" w14:textId="77777777" w:rsidR="0023614D" w:rsidRPr="00B24739" w:rsidRDefault="0023614D" w:rsidP="00FA5A8B">
            <w:pPr>
              <w:pStyle w:val="TAC"/>
            </w:pPr>
            <w:r w:rsidRPr="00B24739">
              <w:t>1895</w:t>
            </w:r>
          </w:p>
        </w:tc>
        <w:tc>
          <w:tcPr>
            <w:tcW w:w="604" w:type="dxa"/>
            <w:shd w:val="clear" w:color="auto" w:fill="auto"/>
          </w:tcPr>
          <w:p w14:paraId="16851309" w14:textId="77777777" w:rsidR="0023614D" w:rsidRPr="00B24739" w:rsidRDefault="0023614D" w:rsidP="00FA5A8B">
            <w:pPr>
              <w:pStyle w:val="TAC"/>
            </w:pPr>
          </w:p>
        </w:tc>
        <w:tc>
          <w:tcPr>
            <w:tcW w:w="892" w:type="dxa"/>
            <w:shd w:val="clear" w:color="auto" w:fill="auto"/>
          </w:tcPr>
          <w:p w14:paraId="0A37FB2B" w14:textId="77777777" w:rsidR="0023614D" w:rsidRPr="00B24739" w:rsidRDefault="0023614D" w:rsidP="00FA5A8B">
            <w:pPr>
              <w:pStyle w:val="TAC"/>
            </w:pPr>
            <w:r w:rsidRPr="00B24739">
              <w:t>1915</w:t>
            </w:r>
          </w:p>
        </w:tc>
        <w:tc>
          <w:tcPr>
            <w:tcW w:w="1078" w:type="dxa"/>
            <w:shd w:val="clear" w:color="auto" w:fill="auto"/>
          </w:tcPr>
          <w:p w14:paraId="20AB4B42" w14:textId="77777777" w:rsidR="0023614D" w:rsidRPr="00B24739" w:rsidRDefault="0023614D" w:rsidP="00FA5A8B">
            <w:pPr>
              <w:pStyle w:val="TAC"/>
            </w:pPr>
            <w:r w:rsidRPr="00B24739">
              <w:t>-15.5</w:t>
            </w:r>
          </w:p>
        </w:tc>
        <w:tc>
          <w:tcPr>
            <w:tcW w:w="969" w:type="dxa"/>
            <w:shd w:val="clear" w:color="auto" w:fill="auto"/>
          </w:tcPr>
          <w:p w14:paraId="6672E403" w14:textId="77777777" w:rsidR="0023614D" w:rsidRPr="00B24739" w:rsidRDefault="0023614D" w:rsidP="00FA5A8B">
            <w:pPr>
              <w:pStyle w:val="TAC"/>
            </w:pPr>
            <w:r w:rsidRPr="00B24739">
              <w:t>5</w:t>
            </w:r>
          </w:p>
        </w:tc>
        <w:tc>
          <w:tcPr>
            <w:tcW w:w="913" w:type="dxa"/>
            <w:shd w:val="clear" w:color="auto" w:fill="auto"/>
          </w:tcPr>
          <w:p w14:paraId="60A23A67" w14:textId="77777777" w:rsidR="0023614D" w:rsidRPr="00B24739" w:rsidRDefault="0023614D" w:rsidP="00FA5A8B">
            <w:pPr>
              <w:pStyle w:val="TAC"/>
            </w:pPr>
            <w:r w:rsidRPr="00B24739">
              <w:t>4, 7, 14</w:t>
            </w:r>
          </w:p>
        </w:tc>
      </w:tr>
      <w:tr w:rsidR="0023614D" w:rsidRPr="00B24739" w14:paraId="31289B48" w14:textId="77777777" w:rsidTr="00FA5A8B">
        <w:tc>
          <w:tcPr>
            <w:tcW w:w="1518" w:type="dxa"/>
            <w:vMerge/>
            <w:shd w:val="clear" w:color="auto" w:fill="auto"/>
          </w:tcPr>
          <w:p w14:paraId="1486C092" w14:textId="77777777" w:rsidR="0023614D" w:rsidRPr="00B24739" w:rsidRDefault="0023614D" w:rsidP="00FA5A8B">
            <w:pPr>
              <w:pStyle w:val="TAC"/>
            </w:pPr>
          </w:p>
        </w:tc>
        <w:tc>
          <w:tcPr>
            <w:tcW w:w="2681" w:type="dxa"/>
            <w:shd w:val="clear" w:color="auto" w:fill="auto"/>
          </w:tcPr>
          <w:p w14:paraId="10965531" w14:textId="77777777" w:rsidR="0023614D" w:rsidRPr="00B24739" w:rsidRDefault="0023614D" w:rsidP="00FA5A8B">
            <w:pPr>
              <w:pStyle w:val="TAC"/>
            </w:pPr>
            <w:r w:rsidRPr="00B24739">
              <w:t>Frequency range</w:t>
            </w:r>
          </w:p>
        </w:tc>
        <w:tc>
          <w:tcPr>
            <w:tcW w:w="973" w:type="dxa"/>
            <w:shd w:val="clear" w:color="auto" w:fill="auto"/>
          </w:tcPr>
          <w:p w14:paraId="724EFC75" w14:textId="77777777" w:rsidR="0023614D" w:rsidRPr="00B24739" w:rsidRDefault="0023614D" w:rsidP="00FA5A8B">
            <w:pPr>
              <w:pStyle w:val="TAC"/>
            </w:pPr>
            <w:r w:rsidRPr="00B24739">
              <w:t>1915</w:t>
            </w:r>
          </w:p>
        </w:tc>
        <w:tc>
          <w:tcPr>
            <w:tcW w:w="604" w:type="dxa"/>
            <w:shd w:val="clear" w:color="auto" w:fill="auto"/>
          </w:tcPr>
          <w:p w14:paraId="5B381587" w14:textId="77777777" w:rsidR="0023614D" w:rsidRPr="00B24739" w:rsidRDefault="0023614D" w:rsidP="00FA5A8B">
            <w:pPr>
              <w:pStyle w:val="TAC"/>
            </w:pPr>
          </w:p>
        </w:tc>
        <w:tc>
          <w:tcPr>
            <w:tcW w:w="892" w:type="dxa"/>
            <w:shd w:val="clear" w:color="auto" w:fill="auto"/>
          </w:tcPr>
          <w:p w14:paraId="119ED428" w14:textId="77777777" w:rsidR="0023614D" w:rsidRPr="00B24739" w:rsidRDefault="0023614D" w:rsidP="00FA5A8B">
            <w:pPr>
              <w:pStyle w:val="TAC"/>
            </w:pPr>
            <w:r w:rsidRPr="00B24739">
              <w:t>1920</w:t>
            </w:r>
          </w:p>
        </w:tc>
        <w:tc>
          <w:tcPr>
            <w:tcW w:w="1078" w:type="dxa"/>
            <w:shd w:val="clear" w:color="auto" w:fill="auto"/>
          </w:tcPr>
          <w:p w14:paraId="153DBC87" w14:textId="77777777" w:rsidR="0023614D" w:rsidRPr="00B24739" w:rsidRDefault="0023614D" w:rsidP="00FA5A8B">
            <w:pPr>
              <w:pStyle w:val="TAC"/>
            </w:pPr>
            <w:r w:rsidRPr="00B24739">
              <w:t>+1.6</w:t>
            </w:r>
          </w:p>
        </w:tc>
        <w:tc>
          <w:tcPr>
            <w:tcW w:w="969" w:type="dxa"/>
            <w:shd w:val="clear" w:color="auto" w:fill="auto"/>
          </w:tcPr>
          <w:p w14:paraId="7C765125" w14:textId="77777777" w:rsidR="0023614D" w:rsidRPr="00B24739" w:rsidRDefault="0023614D" w:rsidP="00FA5A8B">
            <w:pPr>
              <w:pStyle w:val="TAC"/>
            </w:pPr>
            <w:r w:rsidRPr="00B24739">
              <w:t>5</w:t>
            </w:r>
          </w:p>
        </w:tc>
        <w:tc>
          <w:tcPr>
            <w:tcW w:w="913" w:type="dxa"/>
            <w:shd w:val="clear" w:color="auto" w:fill="auto"/>
          </w:tcPr>
          <w:p w14:paraId="6213EAEE" w14:textId="77777777" w:rsidR="0023614D" w:rsidRPr="00B24739" w:rsidRDefault="0023614D" w:rsidP="00FA5A8B">
            <w:pPr>
              <w:pStyle w:val="TAC"/>
            </w:pPr>
            <w:r w:rsidRPr="00B24739">
              <w:t>4, 7, 14</w:t>
            </w:r>
          </w:p>
        </w:tc>
      </w:tr>
      <w:tr w:rsidR="0023614D" w:rsidRPr="00B24739" w14:paraId="197D55D3" w14:textId="77777777" w:rsidTr="00FA5A8B">
        <w:tc>
          <w:tcPr>
            <w:tcW w:w="1518" w:type="dxa"/>
            <w:vMerge/>
            <w:shd w:val="clear" w:color="auto" w:fill="auto"/>
          </w:tcPr>
          <w:p w14:paraId="7DD9E56E" w14:textId="77777777" w:rsidR="0023614D" w:rsidRPr="00B24739" w:rsidRDefault="0023614D" w:rsidP="00FA5A8B">
            <w:pPr>
              <w:pStyle w:val="TAC"/>
            </w:pPr>
          </w:p>
        </w:tc>
        <w:tc>
          <w:tcPr>
            <w:tcW w:w="2681" w:type="dxa"/>
            <w:shd w:val="clear" w:color="auto" w:fill="auto"/>
          </w:tcPr>
          <w:p w14:paraId="2B43A9B8" w14:textId="77777777" w:rsidR="0023614D" w:rsidRPr="00B24739" w:rsidRDefault="0023614D" w:rsidP="00FA5A8B">
            <w:pPr>
              <w:pStyle w:val="TAC"/>
            </w:pPr>
            <w:r w:rsidRPr="00B24739">
              <w:rPr>
                <w:rFonts w:eastAsia="SimSun"/>
              </w:rPr>
              <w:t>Frequency range</w:t>
            </w:r>
          </w:p>
        </w:tc>
        <w:tc>
          <w:tcPr>
            <w:tcW w:w="973" w:type="dxa"/>
            <w:shd w:val="clear" w:color="auto" w:fill="auto"/>
          </w:tcPr>
          <w:p w14:paraId="5DD2BBF4" w14:textId="77777777" w:rsidR="0023614D" w:rsidRPr="00B24739" w:rsidRDefault="0023614D" w:rsidP="00FA5A8B">
            <w:pPr>
              <w:pStyle w:val="TAC"/>
            </w:pPr>
            <w:r w:rsidRPr="00B24739">
              <w:rPr>
                <w:rFonts w:eastAsia="SimSun"/>
                <w:lang w:eastAsia="zh-CN"/>
              </w:rPr>
              <w:t>1884.5</w:t>
            </w:r>
          </w:p>
        </w:tc>
        <w:tc>
          <w:tcPr>
            <w:tcW w:w="604" w:type="dxa"/>
            <w:shd w:val="clear" w:color="auto" w:fill="auto"/>
          </w:tcPr>
          <w:p w14:paraId="78815DBF"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15F66DFD" w14:textId="77777777" w:rsidR="0023614D" w:rsidRPr="00B24739" w:rsidRDefault="0023614D" w:rsidP="00FA5A8B">
            <w:pPr>
              <w:pStyle w:val="TAC"/>
            </w:pPr>
            <w:r w:rsidRPr="00B24739">
              <w:rPr>
                <w:rFonts w:eastAsia="SimSun"/>
                <w:lang w:eastAsia="zh-CN"/>
              </w:rPr>
              <w:t>1915.7</w:t>
            </w:r>
          </w:p>
        </w:tc>
        <w:tc>
          <w:tcPr>
            <w:tcW w:w="1078" w:type="dxa"/>
            <w:shd w:val="clear" w:color="auto" w:fill="auto"/>
          </w:tcPr>
          <w:p w14:paraId="29E6314B" w14:textId="77777777" w:rsidR="0023614D" w:rsidRPr="00B24739" w:rsidRDefault="0023614D" w:rsidP="00FA5A8B">
            <w:pPr>
              <w:pStyle w:val="TAC"/>
            </w:pPr>
            <w:r w:rsidRPr="00B24739">
              <w:rPr>
                <w:rFonts w:eastAsia="SimSun"/>
                <w:lang w:eastAsia="zh-CN"/>
              </w:rPr>
              <w:t>-41</w:t>
            </w:r>
          </w:p>
        </w:tc>
        <w:tc>
          <w:tcPr>
            <w:tcW w:w="969" w:type="dxa"/>
            <w:shd w:val="clear" w:color="auto" w:fill="auto"/>
          </w:tcPr>
          <w:p w14:paraId="7EFDCE6D" w14:textId="77777777" w:rsidR="0023614D" w:rsidRPr="00B24739" w:rsidRDefault="0023614D" w:rsidP="00FA5A8B">
            <w:pPr>
              <w:pStyle w:val="TAC"/>
            </w:pPr>
            <w:r w:rsidRPr="00B24739">
              <w:rPr>
                <w:rFonts w:eastAsia="SimSun"/>
                <w:lang w:eastAsia="zh-CN"/>
              </w:rPr>
              <w:t>0.3</w:t>
            </w:r>
          </w:p>
        </w:tc>
        <w:tc>
          <w:tcPr>
            <w:tcW w:w="913" w:type="dxa"/>
            <w:shd w:val="clear" w:color="auto" w:fill="auto"/>
          </w:tcPr>
          <w:p w14:paraId="69E53709" w14:textId="77777777" w:rsidR="0023614D" w:rsidRPr="00B24739" w:rsidRDefault="0023614D" w:rsidP="00FA5A8B">
            <w:pPr>
              <w:pStyle w:val="TAC"/>
            </w:pPr>
            <w:r w:rsidRPr="00B24739">
              <w:rPr>
                <w:rFonts w:eastAsia="SimSun"/>
                <w:lang w:eastAsia="zh-CN"/>
              </w:rPr>
              <w:t>3</w:t>
            </w:r>
          </w:p>
        </w:tc>
      </w:tr>
      <w:tr w:rsidR="0023614D" w:rsidRPr="00B24739" w14:paraId="7B40DCAB" w14:textId="77777777" w:rsidTr="00FA5A8B">
        <w:tc>
          <w:tcPr>
            <w:tcW w:w="1518" w:type="dxa"/>
            <w:vMerge w:val="restart"/>
            <w:shd w:val="clear" w:color="auto" w:fill="auto"/>
          </w:tcPr>
          <w:p w14:paraId="7852354C" w14:textId="77777777" w:rsidR="0023614D" w:rsidRPr="00B24739" w:rsidRDefault="0023614D" w:rsidP="00FA5A8B">
            <w:pPr>
              <w:pStyle w:val="TAC"/>
            </w:pPr>
            <w:r w:rsidRPr="00B24739">
              <w:t>CA_n</w:t>
            </w:r>
            <w:r w:rsidRPr="00B24739">
              <w:rPr>
                <w:lang w:eastAsia="zh-CN"/>
              </w:rPr>
              <w:t>1</w:t>
            </w:r>
            <w:r w:rsidRPr="00B24739">
              <w:t>-n78</w:t>
            </w:r>
          </w:p>
        </w:tc>
        <w:tc>
          <w:tcPr>
            <w:tcW w:w="2681" w:type="dxa"/>
            <w:shd w:val="clear" w:color="auto" w:fill="auto"/>
            <w:vAlign w:val="center"/>
          </w:tcPr>
          <w:p w14:paraId="04D3A6EA" w14:textId="77777777" w:rsidR="0023614D" w:rsidRPr="00B24739" w:rsidRDefault="0023614D" w:rsidP="00FA5A8B">
            <w:pPr>
              <w:pStyle w:val="TAL"/>
            </w:pPr>
            <w:r w:rsidRPr="00B24739">
              <w:t>E-UTRA Band 1, 3, 5, 7, 8, 11, 18, 19, 20, 21, 26, 28, 34, 40, 41, 65, 74</w:t>
            </w:r>
          </w:p>
        </w:tc>
        <w:tc>
          <w:tcPr>
            <w:tcW w:w="973" w:type="dxa"/>
            <w:shd w:val="clear" w:color="auto" w:fill="auto"/>
            <w:vAlign w:val="center"/>
          </w:tcPr>
          <w:p w14:paraId="46B70DB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94F8FE"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2921233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7516B1E" w14:textId="77777777" w:rsidR="0023614D" w:rsidRPr="00B24739" w:rsidRDefault="0023614D" w:rsidP="00FA5A8B">
            <w:pPr>
              <w:pStyle w:val="TAC"/>
            </w:pPr>
            <w:r w:rsidRPr="00B24739">
              <w:t>-50</w:t>
            </w:r>
          </w:p>
        </w:tc>
        <w:tc>
          <w:tcPr>
            <w:tcW w:w="969" w:type="dxa"/>
            <w:shd w:val="clear" w:color="auto" w:fill="auto"/>
            <w:vAlign w:val="center"/>
          </w:tcPr>
          <w:p w14:paraId="0987523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768D1AF" w14:textId="77777777" w:rsidR="0023614D" w:rsidRPr="00B24739" w:rsidRDefault="0023614D" w:rsidP="00FA5A8B">
            <w:pPr>
              <w:pStyle w:val="TAC"/>
            </w:pPr>
          </w:p>
        </w:tc>
      </w:tr>
      <w:tr w:rsidR="0023614D" w:rsidRPr="00B24739" w14:paraId="5118B345" w14:textId="77777777" w:rsidTr="00FA5A8B">
        <w:tc>
          <w:tcPr>
            <w:tcW w:w="1518" w:type="dxa"/>
            <w:vMerge/>
            <w:shd w:val="clear" w:color="auto" w:fill="auto"/>
          </w:tcPr>
          <w:p w14:paraId="025E91DF" w14:textId="77777777" w:rsidR="0023614D" w:rsidRPr="00B24739" w:rsidRDefault="0023614D" w:rsidP="00FA5A8B"/>
        </w:tc>
        <w:tc>
          <w:tcPr>
            <w:tcW w:w="2681" w:type="dxa"/>
            <w:shd w:val="clear" w:color="auto" w:fill="auto"/>
            <w:vAlign w:val="center"/>
          </w:tcPr>
          <w:p w14:paraId="010ED455" w14:textId="77777777" w:rsidR="0023614D" w:rsidRPr="00B24739" w:rsidRDefault="0023614D" w:rsidP="00FA5A8B">
            <w:pPr>
              <w:pStyle w:val="TAL"/>
            </w:pPr>
            <w:r w:rsidRPr="00B24739">
              <w:t>Frequency range</w:t>
            </w:r>
          </w:p>
        </w:tc>
        <w:tc>
          <w:tcPr>
            <w:tcW w:w="973" w:type="dxa"/>
            <w:shd w:val="clear" w:color="auto" w:fill="auto"/>
            <w:vAlign w:val="center"/>
          </w:tcPr>
          <w:p w14:paraId="30F47CD3" w14:textId="77777777" w:rsidR="0023614D" w:rsidRPr="00B24739" w:rsidRDefault="0023614D" w:rsidP="00FA5A8B">
            <w:pPr>
              <w:pStyle w:val="TAC"/>
            </w:pPr>
            <w:r w:rsidRPr="00B24739">
              <w:rPr>
                <w:lang w:eastAsia="zh-CN"/>
              </w:rPr>
              <w:t>1880</w:t>
            </w:r>
          </w:p>
        </w:tc>
        <w:tc>
          <w:tcPr>
            <w:tcW w:w="604" w:type="dxa"/>
            <w:shd w:val="clear" w:color="auto" w:fill="auto"/>
            <w:vAlign w:val="center"/>
          </w:tcPr>
          <w:p w14:paraId="2E65811D"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71713C3" w14:textId="77777777" w:rsidR="0023614D" w:rsidRPr="00B24739" w:rsidRDefault="0023614D" w:rsidP="00FA5A8B">
            <w:pPr>
              <w:pStyle w:val="TAC"/>
            </w:pPr>
            <w:r w:rsidRPr="00B24739">
              <w:rPr>
                <w:lang w:eastAsia="zh-CN"/>
              </w:rPr>
              <w:t>1895</w:t>
            </w:r>
          </w:p>
        </w:tc>
        <w:tc>
          <w:tcPr>
            <w:tcW w:w="1078" w:type="dxa"/>
            <w:shd w:val="clear" w:color="auto" w:fill="auto"/>
            <w:vAlign w:val="center"/>
          </w:tcPr>
          <w:p w14:paraId="1B5DCFFC"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900B1D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AB3DC57" w14:textId="77777777" w:rsidR="0023614D" w:rsidRPr="00B24739" w:rsidRDefault="0023614D" w:rsidP="00FA5A8B">
            <w:pPr>
              <w:pStyle w:val="TAC"/>
            </w:pPr>
            <w:r w:rsidRPr="00B24739">
              <w:rPr>
                <w:lang w:eastAsia="zh-CN"/>
              </w:rPr>
              <w:t>4, 6</w:t>
            </w:r>
          </w:p>
        </w:tc>
      </w:tr>
      <w:tr w:rsidR="0023614D" w:rsidRPr="00B24739" w14:paraId="3F919CFE" w14:textId="77777777" w:rsidTr="00FA5A8B">
        <w:tc>
          <w:tcPr>
            <w:tcW w:w="1518" w:type="dxa"/>
            <w:vMerge/>
            <w:shd w:val="clear" w:color="auto" w:fill="auto"/>
          </w:tcPr>
          <w:p w14:paraId="3BA24AB7" w14:textId="77777777" w:rsidR="0023614D" w:rsidRPr="00B24739" w:rsidRDefault="0023614D" w:rsidP="00FA5A8B"/>
        </w:tc>
        <w:tc>
          <w:tcPr>
            <w:tcW w:w="2681" w:type="dxa"/>
            <w:shd w:val="clear" w:color="auto" w:fill="auto"/>
            <w:vAlign w:val="center"/>
          </w:tcPr>
          <w:p w14:paraId="5C19107E" w14:textId="77777777" w:rsidR="0023614D" w:rsidRPr="00B24739" w:rsidRDefault="0023614D" w:rsidP="00FA5A8B">
            <w:pPr>
              <w:pStyle w:val="TAL"/>
            </w:pPr>
            <w:r w:rsidRPr="00B24739">
              <w:t>Frequency range</w:t>
            </w:r>
          </w:p>
        </w:tc>
        <w:tc>
          <w:tcPr>
            <w:tcW w:w="973" w:type="dxa"/>
            <w:shd w:val="clear" w:color="auto" w:fill="auto"/>
            <w:vAlign w:val="center"/>
          </w:tcPr>
          <w:p w14:paraId="489A8C96" w14:textId="77777777" w:rsidR="0023614D" w:rsidRPr="00B24739" w:rsidRDefault="0023614D" w:rsidP="00FA5A8B">
            <w:pPr>
              <w:pStyle w:val="TAC"/>
            </w:pPr>
            <w:r w:rsidRPr="00B24739">
              <w:rPr>
                <w:lang w:eastAsia="zh-CN"/>
              </w:rPr>
              <w:t>1895</w:t>
            </w:r>
          </w:p>
        </w:tc>
        <w:tc>
          <w:tcPr>
            <w:tcW w:w="604" w:type="dxa"/>
            <w:shd w:val="clear" w:color="auto" w:fill="auto"/>
            <w:vAlign w:val="center"/>
          </w:tcPr>
          <w:p w14:paraId="6C103606"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4F574B9" w14:textId="77777777" w:rsidR="0023614D" w:rsidRPr="00B24739" w:rsidRDefault="0023614D" w:rsidP="00FA5A8B">
            <w:pPr>
              <w:pStyle w:val="TAC"/>
            </w:pPr>
            <w:r w:rsidRPr="00B24739">
              <w:rPr>
                <w:lang w:eastAsia="zh-CN"/>
              </w:rPr>
              <w:t>1915</w:t>
            </w:r>
          </w:p>
        </w:tc>
        <w:tc>
          <w:tcPr>
            <w:tcW w:w="1078" w:type="dxa"/>
            <w:shd w:val="clear" w:color="auto" w:fill="auto"/>
            <w:vAlign w:val="center"/>
          </w:tcPr>
          <w:p w14:paraId="178BB075"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64FD2469"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5E6ABAEA" w14:textId="77777777" w:rsidR="0023614D" w:rsidRPr="00B24739" w:rsidRDefault="0023614D" w:rsidP="00FA5A8B">
            <w:pPr>
              <w:pStyle w:val="TAC"/>
            </w:pPr>
            <w:r w:rsidRPr="00B24739">
              <w:rPr>
                <w:lang w:eastAsia="zh-CN"/>
              </w:rPr>
              <w:t>4, 6, 7</w:t>
            </w:r>
          </w:p>
        </w:tc>
      </w:tr>
      <w:tr w:rsidR="0023614D" w:rsidRPr="00B24739" w14:paraId="02B1CA97" w14:textId="77777777" w:rsidTr="00FA5A8B">
        <w:tc>
          <w:tcPr>
            <w:tcW w:w="1518" w:type="dxa"/>
            <w:vMerge/>
            <w:shd w:val="clear" w:color="auto" w:fill="auto"/>
          </w:tcPr>
          <w:p w14:paraId="50408B06" w14:textId="77777777" w:rsidR="0023614D" w:rsidRPr="00B24739" w:rsidRDefault="0023614D" w:rsidP="00FA5A8B"/>
        </w:tc>
        <w:tc>
          <w:tcPr>
            <w:tcW w:w="2681" w:type="dxa"/>
            <w:shd w:val="clear" w:color="auto" w:fill="auto"/>
            <w:vAlign w:val="center"/>
          </w:tcPr>
          <w:p w14:paraId="57223B59" w14:textId="77777777" w:rsidR="0023614D" w:rsidRPr="00B24739" w:rsidRDefault="0023614D" w:rsidP="00FA5A8B">
            <w:pPr>
              <w:pStyle w:val="TAL"/>
            </w:pPr>
            <w:r w:rsidRPr="00B24739">
              <w:t>Frequency range</w:t>
            </w:r>
          </w:p>
        </w:tc>
        <w:tc>
          <w:tcPr>
            <w:tcW w:w="973" w:type="dxa"/>
            <w:shd w:val="clear" w:color="auto" w:fill="auto"/>
            <w:vAlign w:val="center"/>
          </w:tcPr>
          <w:p w14:paraId="574B9AD3" w14:textId="77777777" w:rsidR="0023614D" w:rsidRPr="00B24739" w:rsidRDefault="0023614D" w:rsidP="00FA5A8B">
            <w:pPr>
              <w:pStyle w:val="TAC"/>
            </w:pPr>
            <w:r w:rsidRPr="00B24739">
              <w:rPr>
                <w:lang w:eastAsia="zh-CN"/>
              </w:rPr>
              <w:t>1915</w:t>
            </w:r>
          </w:p>
        </w:tc>
        <w:tc>
          <w:tcPr>
            <w:tcW w:w="604" w:type="dxa"/>
            <w:shd w:val="clear" w:color="auto" w:fill="auto"/>
            <w:vAlign w:val="center"/>
          </w:tcPr>
          <w:p w14:paraId="0A7F7429"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69804C3" w14:textId="77777777" w:rsidR="0023614D" w:rsidRPr="00B24739" w:rsidRDefault="0023614D" w:rsidP="00FA5A8B">
            <w:pPr>
              <w:pStyle w:val="TAC"/>
            </w:pPr>
            <w:r w:rsidRPr="00B24739">
              <w:rPr>
                <w:lang w:eastAsia="zh-CN"/>
              </w:rPr>
              <w:t>1920</w:t>
            </w:r>
          </w:p>
        </w:tc>
        <w:tc>
          <w:tcPr>
            <w:tcW w:w="1078" w:type="dxa"/>
            <w:shd w:val="clear" w:color="auto" w:fill="auto"/>
            <w:vAlign w:val="center"/>
          </w:tcPr>
          <w:p w14:paraId="20FB8BB4" w14:textId="77777777" w:rsidR="0023614D" w:rsidRPr="00B24739" w:rsidRDefault="0023614D" w:rsidP="00FA5A8B">
            <w:pPr>
              <w:pStyle w:val="TAC"/>
            </w:pPr>
            <w:r w:rsidRPr="00B24739">
              <w:rPr>
                <w:lang w:eastAsia="zh-CN"/>
              </w:rPr>
              <w:t>+1.6</w:t>
            </w:r>
          </w:p>
        </w:tc>
        <w:tc>
          <w:tcPr>
            <w:tcW w:w="969" w:type="dxa"/>
            <w:shd w:val="clear" w:color="auto" w:fill="auto"/>
            <w:vAlign w:val="center"/>
          </w:tcPr>
          <w:p w14:paraId="6D2B2A37"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BFF782B" w14:textId="77777777" w:rsidR="0023614D" w:rsidRPr="00B24739" w:rsidRDefault="0023614D" w:rsidP="00FA5A8B">
            <w:pPr>
              <w:pStyle w:val="TAC"/>
            </w:pPr>
            <w:r w:rsidRPr="00B24739">
              <w:rPr>
                <w:lang w:eastAsia="zh-CN"/>
              </w:rPr>
              <w:t>4, 6, 7</w:t>
            </w:r>
          </w:p>
        </w:tc>
      </w:tr>
      <w:tr w:rsidR="0023614D" w:rsidRPr="00B24739" w14:paraId="5B6FCDE0" w14:textId="77777777" w:rsidTr="00FA5A8B">
        <w:tc>
          <w:tcPr>
            <w:tcW w:w="1518" w:type="dxa"/>
            <w:vMerge w:val="restart"/>
            <w:shd w:val="clear" w:color="auto" w:fill="auto"/>
          </w:tcPr>
          <w:p w14:paraId="79B5A279" w14:textId="77777777" w:rsidR="0023614D" w:rsidRPr="00B24739" w:rsidRDefault="0023614D" w:rsidP="00FA5A8B">
            <w:pPr>
              <w:pStyle w:val="TAC"/>
            </w:pPr>
            <w:r w:rsidRPr="00B24739">
              <w:lastRenderedPageBreak/>
              <w:t>CA_n</w:t>
            </w:r>
            <w:r w:rsidRPr="00B24739">
              <w:rPr>
                <w:lang w:eastAsia="zh-CN"/>
              </w:rPr>
              <w:t>1</w:t>
            </w:r>
            <w:r w:rsidRPr="00B24739">
              <w:t>-n79</w:t>
            </w:r>
          </w:p>
        </w:tc>
        <w:tc>
          <w:tcPr>
            <w:tcW w:w="2681" w:type="dxa"/>
            <w:shd w:val="clear" w:color="auto" w:fill="auto"/>
          </w:tcPr>
          <w:p w14:paraId="4826EED3" w14:textId="77777777" w:rsidR="0023614D" w:rsidRPr="00B24739" w:rsidRDefault="0023614D" w:rsidP="00FA5A8B">
            <w:pPr>
              <w:pStyle w:val="TAL"/>
            </w:pPr>
            <w:r w:rsidRPr="00B24739">
              <w:t>E-UTRA Band 1, 3, 5, 7, 8, 11, 18, 19, 21, 26, 28, 34, 40, 41, 42, 65, 74</w:t>
            </w:r>
          </w:p>
        </w:tc>
        <w:tc>
          <w:tcPr>
            <w:tcW w:w="973" w:type="dxa"/>
            <w:shd w:val="clear" w:color="auto" w:fill="auto"/>
          </w:tcPr>
          <w:p w14:paraId="18A4F09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0AAEA5D4"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691C68B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01EB19BE" w14:textId="77777777" w:rsidR="0023614D" w:rsidRPr="00B24739" w:rsidRDefault="0023614D" w:rsidP="00FA5A8B">
            <w:pPr>
              <w:pStyle w:val="TAC"/>
            </w:pPr>
            <w:r w:rsidRPr="00B24739">
              <w:rPr>
                <w:rFonts w:eastAsia="SimSun"/>
                <w:lang w:eastAsia="zh-CN"/>
              </w:rPr>
              <w:t>-50</w:t>
            </w:r>
          </w:p>
        </w:tc>
        <w:tc>
          <w:tcPr>
            <w:tcW w:w="969" w:type="dxa"/>
            <w:shd w:val="clear" w:color="auto" w:fill="auto"/>
          </w:tcPr>
          <w:p w14:paraId="334743E6"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50049909" w14:textId="77777777" w:rsidR="0023614D" w:rsidRPr="00B24739" w:rsidRDefault="0023614D" w:rsidP="00FA5A8B">
            <w:pPr>
              <w:pStyle w:val="TAC"/>
            </w:pPr>
          </w:p>
        </w:tc>
      </w:tr>
      <w:tr w:rsidR="0023614D" w:rsidRPr="00B24739" w14:paraId="5F49FB77" w14:textId="77777777" w:rsidTr="00FA5A8B">
        <w:tc>
          <w:tcPr>
            <w:tcW w:w="1518" w:type="dxa"/>
            <w:vMerge/>
            <w:shd w:val="clear" w:color="auto" w:fill="auto"/>
          </w:tcPr>
          <w:p w14:paraId="6B3A01E2" w14:textId="77777777" w:rsidR="0023614D" w:rsidRPr="00B24739" w:rsidRDefault="0023614D" w:rsidP="00FA5A8B">
            <w:pPr>
              <w:pStyle w:val="TAC"/>
            </w:pPr>
          </w:p>
        </w:tc>
        <w:tc>
          <w:tcPr>
            <w:tcW w:w="2681" w:type="dxa"/>
            <w:shd w:val="clear" w:color="auto" w:fill="auto"/>
          </w:tcPr>
          <w:p w14:paraId="2B673071"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30BA23E9" w14:textId="77777777" w:rsidR="0023614D" w:rsidRPr="00B24739" w:rsidRDefault="0023614D" w:rsidP="00FA5A8B">
            <w:pPr>
              <w:pStyle w:val="TAC"/>
            </w:pPr>
            <w:r w:rsidRPr="00B24739">
              <w:rPr>
                <w:rFonts w:eastAsia="SimSun"/>
                <w:lang w:eastAsia="zh-CN"/>
              </w:rPr>
              <w:t>1880</w:t>
            </w:r>
          </w:p>
        </w:tc>
        <w:tc>
          <w:tcPr>
            <w:tcW w:w="604" w:type="dxa"/>
            <w:shd w:val="clear" w:color="auto" w:fill="auto"/>
          </w:tcPr>
          <w:p w14:paraId="700078B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D23BA81" w14:textId="77777777" w:rsidR="0023614D" w:rsidRPr="00B24739" w:rsidRDefault="0023614D" w:rsidP="00FA5A8B">
            <w:pPr>
              <w:pStyle w:val="TAC"/>
            </w:pPr>
            <w:r w:rsidRPr="00B24739">
              <w:rPr>
                <w:rFonts w:eastAsia="SimSun"/>
                <w:lang w:eastAsia="zh-CN"/>
              </w:rPr>
              <w:t>1895</w:t>
            </w:r>
          </w:p>
        </w:tc>
        <w:tc>
          <w:tcPr>
            <w:tcW w:w="1078" w:type="dxa"/>
            <w:shd w:val="clear" w:color="auto" w:fill="auto"/>
          </w:tcPr>
          <w:p w14:paraId="3EB6BF5B" w14:textId="77777777" w:rsidR="0023614D" w:rsidRPr="00B24739" w:rsidRDefault="0023614D" w:rsidP="00FA5A8B">
            <w:pPr>
              <w:pStyle w:val="TAC"/>
            </w:pPr>
            <w:r w:rsidRPr="00B24739">
              <w:rPr>
                <w:rFonts w:eastAsia="SimSun"/>
                <w:lang w:eastAsia="zh-CN"/>
              </w:rPr>
              <w:t>-40</w:t>
            </w:r>
          </w:p>
        </w:tc>
        <w:tc>
          <w:tcPr>
            <w:tcW w:w="969" w:type="dxa"/>
            <w:shd w:val="clear" w:color="auto" w:fill="auto"/>
          </w:tcPr>
          <w:p w14:paraId="03D7CD65" w14:textId="77777777" w:rsidR="0023614D" w:rsidRPr="00B24739" w:rsidRDefault="0023614D" w:rsidP="00FA5A8B">
            <w:pPr>
              <w:pStyle w:val="TAC"/>
            </w:pPr>
            <w:r w:rsidRPr="00B24739">
              <w:rPr>
                <w:rFonts w:eastAsia="SimSun"/>
                <w:lang w:eastAsia="zh-CN"/>
              </w:rPr>
              <w:t>1</w:t>
            </w:r>
          </w:p>
        </w:tc>
        <w:tc>
          <w:tcPr>
            <w:tcW w:w="913" w:type="dxa"/>
            <w:shd w:val="clear" w:color="auto" w:fill="auto"/>
          </w:tcPr>
          <w:p w14:paraId="08EF4C2C" w14:textId="77777777" w:rsidR="0023614D" w:rsidRPr="00B24739" w:rsidRDefault="0023614D" w:rsidP="00FA5A8B">
            <w:pPr>
              <w:pStyle w:val="TAC"/>
            </w:pPr>
            <w:r w:rsidRPr="00B24739">
              <w:rPr>
                <w:rFonts w:eastAsia="SimSun"/>
                <w:lang w:eastAsia="zh-CN"/>
              </w:rPr>
              <w:t>4, 6</w:t>
            </w:r>
          </w:p>
        </w:tc>
      </w:tr>
      <w:tr w:rsidR="0023614D" w:rsidRPr="00B24739" w14:paraId="4D72AC3A" w14:textId="77777777" w:rsidTr="00FA5A8B">
        <w:tc>
          <w:tcPr>
            <w:tcW w:w="1518" w:type="dxa"/>
            <w:vMerge/>
            <w:shd w:val="clear" w:color="auto" w:fill="auto"/>
          </w:tcPr>
          <w:p w14:paraId="3440E903" w14:textId="77777777" w:rsidR="0023614D" w:rsidRPr="00B24739" w:rsidRDefault="0023614D" w:rsidP="00FA5A8B">
            <w:pPr>
              <w:pStyle w:val="TAC"/>
            </w:pPr>
          </w:p>
        </w:tc>
        <w:tc>
          <w:tcPr>
            <w:tcW w:w="2681" w:type="dxa"/>
            <w:shd w:val="clear" w:color="auto" w:fill="auto"/>
          </w:tcPr>
          <w:p w14:paraId="3937D754"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2E4C970B" w14:textId="77777777" w:rsidR="0023614D" w:rsidRPr="00B24739" w:rsidRDefault="0023614D" w:rsidP="00FA5A8B">
            <w:pPr>
              <w:pStyle w:val="TAC"/>
            </w:pPr>
            <w:r w:rsidRPr="00B24739">
              <w:rPr>
                <w:rFonts w:eastAsia="SimSun"/>
                <w:lang w:eastAsia="zh-CN"/>
              </w:rPr>
              <w:t>1895</w:t>
            </w:r>
          </w:p>
        </w:tc>
        <w:tc>
          <w:tcPr>
            <w:tcW w:w="604" w:type="dxa"/>
            <w:shd w:val="clear" w:color="auto" w:fill="auto"/>
          </w:tcPr>
          <w:p w14:paraId="4B4B5F8E"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259DAD45" w14:textId="77777777" w:rsidR="0023614D" w:rsidRPr="00B24739" w:rsidRDefault="0023614D" w:rsidP="00FA5A8B">
            <w:pPr>
              <w:pStyle w:val="TAC"/>
            </w:pPr>
            <w:r w:rsidRPr="00B24739">
              <w:rPr>
                <w:rFonts w:eastAsia="SimSun"/>
                <w:lang w:eastAsia="zh-CN"/>
              </w:rPr>
              <w:t>1915</w:t>
            </w:r>
          </w:p>
        </w:tc>
        <w:tc>
          <w:tcPr>
            <w:tcW w:w="1078" w:type="dxa"/>
            <w:shd w:val="clear" w:color="auto" w:fill="auto"/>
          </w:tcPr>
          <w:p w14:paraId="2D0CEC03" w14:textId="77777777" w:rsidR="0023614D" w:rsidRPr="00B24739" w:rsidRDefault="0023614D" w:rsidP="00FA5A8B">
            <w:pPr>
              <w:pStyle w:val="TAC"/>
            </w:pPr>
            <w:r w:rsidRPr="00B24739">
              <w:rPr>
                <w:rFonts w:eastAsia="SimSun"/>
                <w:lang w:eastAsia="zh-CN"/>
              </w:rPr>
              <w:t>-15.5</w:t>
            </w:r>
          </w:p>
        </w:tc>
        <w:tc>
          <w:tcPr>
            <w:tcW w:w="969" w:type="dxa"/>
            <w:shd w:val="clear" w:color="auto" w:fill="auto"/>
          </w:tcPr>
          <w:p w14:paraId="63C6EE8D"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61BA91A7"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29FA9DE3" w14:textId="77777777" w:rsidTr="00FA5A8B">
        <w:tc>
          <w:tcPr>
            <w:tcW w:w="1518" w:type="dxa"/>
            <w:vMerge/>
            <w:shd w:val="clear" w:color="auto" w:fill="auto"/>
          </w:tcPr>
          <w:p w14:paraId="434610E0" w14:textId="77777777" w:rsidR="0023614D" w:rsidRPr="00B24739" w:rsidRDefault="0023614D" w:rsidP="00FA5A8B">
            <w:pPr>
              <w:pStyle w:val="TAC"/>
            </w:pPr>
          </w:p>
        </w:tc>
        <w:tc>
          <w:tcPr>
            <w:tcW w:w="2681" w:type="dxa"/>
            <w:shd w:val="clear" w:color="auto" w:fill="auto"/>
          </w:tcPr>
          <w:p w14:paraId="7202391D"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5A560246" w14:textId="77777777" w:rsidR="0023614D" w:rsidRPr="00B24739" w:rsidRDefault="0023614D" w:rsidP="00FA5A8B">
            <w:pPr>
              <w:pStyle w:val="TAC"/>
            </w:pPr>
            <w:r w:rsidRPr="00B24739">
              <w:rPr>
                <w:rFonts w:eastAsia="SimSun"/>
                <w:lang w:eastAsia="zh-CN"/>
              </w:rPr>
              <w:t>1915</w:t>
            </w:r>
          </w:p>
        </w:tc>
        <w:tc>
          <w:tcPr>
            <w:tcW w:w="604" w:type="dxa"/>
            <w:shd w:val="clear" w:color="auto" w:fill="auto"/>
          </w:tcPr>
          <w:p w14:paraId="30A21145" w14:textId="77777777" w:rsidR="0023614D" w:rsidRPr="00B24739" w:rsidRDefault="0023614D" w:rsidP="00FA5A8B">
            <w:pPr>
              <w:pStyle w:val="TAC"/>
            </w:pPr>
            <w:r w:rsidRPr="00B24739">
              <w:rPr>
                <w:rFonts w:eastAsia="SimSun"/>
                <w:lang w:eastAsia="zh-CN"/>
              </w:rPr>
              <w:t>-</w:t>
            </w:r>
          </w:p>
        </w:tc>
        <w:tc>
          <w:tcPr>
            <w:tcW w:w="892" w:type="dxa"/>
            <w:shd w:val="clear" w:color="auto" w:fill="auto"/>
          </w:tcPr>
          <w:p w14:paraId="547D55BD" w14:textId="77777777" w:rsidR="0023614D" w:rsidRPr="00B24739" w:rsidRDefault="0023614D" w:rsidP="00FA5A8B">
            <w:pPr>
              <w:pStyle w:val="TAC"/>
            </w:pPr>
            <w:r w:rsidRPr="00B24739">
              <w:rPr>
                <w:rFonts w:eastAsia="SimSun"/>
                <w:lang w:eastAsia="zh-CN"/>
              </w:rPr>
              <w:t>1920</w:t>
            </w:r>
          </w:p>
        </w:tc>
        <w:tc>
          <w:tcPr>
            <w:tcW w:w="1078" w:type="dxa"/>
            <w:shd w:val="clear" w:color="auto" w:fill="auto"/>
          </w:tcPr>
          <w:p w14:paraId="674F0D0C" w14:textId="77777777" w:rsidR="0023614D" w:rsidRPr="00B24739" w:rsidRDefault="0023614D" w:rsidP="00FA5A8B">
            <w:pPr>
              <w:pStyle w:val="TAC"/>
            </w:pPr>
            <w:r w:rsidRPr="00B24739">
              <w:rPr>
                <w:rFonts w:eastAsia="SimSun"/>
                <w:lang w:eastAsia="zh-CN"/>
              </w:rPr>
              <w:t>+1.6</w:t>
            </w:r>
          </w:p>
        </w:tc>
        <w:tc>
          <w:tcPr>
            <w:tcW w:w="969" w:type="dxa"/>
            <w:shd w:val="clear" w:color="auto" w:fill="auto"/>
          </w:tcPr>
          <w:p w14:paraId="5EB479F2" w14:textId="77777777" w:rsidR="0023614D" w:rsidRPr="00B24739" w:rsidRDefault="0023614D" w:rsidP="00FA5A8B">
            <w:pPr>
              <w:pStyle w:val="TAC"/>
            </w:pPr>
            <w:r w:rsidRPr="00B24739">
              <w:rPr>
                <w:rFonts w:eastAsia="SimSun"/>
                <w:lang w:eastAsia="zh-CN"/>
              </w:rPr>
              <w:t>5</w:t>
            </w:r>
          </w:p>
        </w:tc>
        <w:tc>
          <w:tcPr>
            <w:tcW w:w="913" w:type="dxa"/>
            <w:shd w:val="clear" w:color="auto" w:fill="auto"/>
          </w:tcPr>
          <w:p w14:paraId="4CB72B08"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511EB4DB" w14:textId="77777777" w:rsidTr="00FA5A8B">
        <w:tc>
          <w:tcPr>
            <w:tcW w:w="1518" w:type="dxa"/>
            <w:vMerge w:val="restart"/>
            <w:shd w:val="clear" w:color="auto" w:fill="auto"/>
          </w:tcPr>
          <w:p w14:paraId="0E87C7FD" w14:textId="77777777" w:rsidR="0023614D" w:rsidRPr="00B24739" w:rsidRDefault="0023614D" w:rsidP="00FA5A8B">
            <w:pPr>
              <w:pStyle w:val="TAC"/>
            </w:pPr>
            <w:r w:rsidRPr="00B24739">
              <w:rPr>
                <w:lang w:eastAsia="zh-CN"/>
              </w:rPr>
              <w:t>CA_n3-n40</w:t>
            </w:r>
          </w:p>
        </w:tc>
        <w:tc>
          <w:tcPr>
            <w:tcW w:w="2681" w:type="dxa"/>
            <w:shd w:val="clear" w:color="auto" w:fill="auto"/>
          </w:tcPr>
          <w:p w14:paraId="0A0FE312" w14:textId="77777777" w:rsidR="0023614D" w:rsidRPr="00B24739" w:rsidRDefault="0023614D" w:rsidP="00FA5A8B">
            <w:pPr>
              <w:pStyle w:val="TAL"/>
              <w:rPr>
                <w:rFonts w:eastAsia="SimSun" w:cs="Arial"/>
              </w:rPr>
            </w:pPr>
            <w:r w:rsidRPr="00B24739">
              <w:rPr>
                <w:lang w:eastAsia="zh-CN"/>
              </w:rPr>
              <w:t>E-UTRA Band 1, 5, 7, 8, 11, 18, 19, 20, 21, 26, 27, 28, 31, 32, 33, 34, 38, 39, 41, 43, 44. 45, 50, 51, 65, 67, 68, 69, 72, 73, 74, 75, 76</w:t>
            </w:r>
          </w:p>
        </w:tc>
        <w:tc>
          <w:tcPr>
            <w:tcW w:w="973" w:type="dxa"/>
            <w:shd w:val="clear" w:color="auto" w:fill="auto"/>
          </w:tcPr>
          <w:p w14:paraId="1E86D8D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638BB5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3978DF23"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6D152152"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EAC3E4C"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DEDF06" w14:textId="77777777" w:rsidR="0023614D" w:rsidRPr="00B24739" w:rsidRDefault="0023614D" w:rsidP="00FA5A8B">
            <w:pPr>
              <w:pStyle w:val="TAC"/>
              <w:rPr>
                <w:rFonts w:eastAsia="SimSun"/>
                <w:lang w:eastAsia="zh-CN"/>
              </w:rPr>
            </w:pPr>
          </w:p>
        </w:tc>
      </w:tr>
      <w:tr w:rsidR="0023614D" w:rsidRPr="00B24739" w14:paraId="02365E32" w14:textId="77777777" w:rsidTr="00FA5A8B">
        <w:tc>
          <w:tcPr>
            <w:tcW w:w="1518" w:type="dxa"/>
            <w:vMerge/>
            <w:shd w:val="clear" w:color="auto" w:fill="auto"/>
          </w:tcPr>
          <w:p w14:paraId="220D20EF" w14:textId="77777777" w:rsidR="0023614D" w:rsidRPr="00B24739" w:rsidRDefault="0023614D" w:rsidP="00FA5A8B">
            <w:pPr>
              <w:pStyle w:val="TAC"/>
            </w:pPr>
          </w:p>
        </w:tc>
        <w:tc>
          <w:tcPr>
            <w:tcW w:w="2681" w:type="dxa"/>
            <w:shd w:val="clear" w:color="auto" w:fill="auto"/>
          </w:tcPr>
          <w:p w14:paraId="6CB52F76" w14:textId="77777777" w:rsidR="0023614D" w:rsidRPr="00B24739" w:rsidRDefault="0023614D" w:rsidP="00FA5A8B">
            <w:pPr>
              <w:pStyle w:val="TAL"/>
              <w:rPr>
                <w:rFonts w:eastAsia="SimSun" w:cs="Arial"/>
              </w:rPr>
            </w:pPr>
            <w:r w:rsidRPr="00B24739">
              <w:rPr>
                <w:lang w:eastAsia="zh-CN"/>
              </w:rPr>
              <w:t>E-UTRA Band 3</w:t>
            </w:r>
          </w:p>
        </w:tc>
        <w:tc>
          <w:tcPr>
            <w:tcW w:w="973" w:type="dxa"/>
            <w:shd w:val="clear" w:color="auto" w:fill="auto"/>
          </w:tcPr>
          <w:p w14:paraId="7DEABC5F"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3149881E"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6CF7A74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3D8904D"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5624C797" w14:textId="77777777" w:rsidR="0023614D" w:rsidRPr="00B24739" w:rsidRDefault="0023614D" w:rsidP="00FA5A8B">
            <w:pPr>
              <w:pStyle w:val="TAC"/>
              <w:rPr>
                <w:rFonts w:eastAsia="SimSun" w:cs="Arial"/>
                <w:lang w:eastAsia="zh-CN"/>
              </w:rPr>
            </w:pPr>
            <w:r w:rsidRPr="00B24739">
              <w:rPr>
                <w:lang w:eastAsia="zh-CN"/>
              </w:rPr>
              <w:t>1</w:t>
            </w:r>
          </w:p>
        </w:tc>
        <w:tc>
          <w:tcPr>
            <w:tcW w:w="913" w:type="dxa"/>
            <w:shd w:val="clear" w:color="auto" w:fill="auto"/>
          </w:tcPr>
          <w:p w14:paraId="5C09E22A" w14:textId="77777777" w:rsidR="0023614D" w:rsidRPr="00B24739" w:rsidRDefault="0023614D" w:rsidP="00FA5A8B">
            <w:pPr>
              <w:pStyle w:val="TAC"/>
              <w:rPr>
                <w:rFonts w:eastAsia="SimSun" w:cs="Arial"/>
                <w:lang w:eastAsia="zh-CN"/>
              </w:rPr>
            </w:pPr>
            <w:r w:rsidRPr="00B24739">
              <w:rPr>
                <w:lang w:eastAsia="zh-CN"/>
              </w:rPr>
              <w:t>4</w:t>
            </w:r>
          </w:p>
        </w:tc>
      </w:tr>
      <w:tr w:rsidR="0023614D" w:rsidRPr="00B24739" w14:paraId="6ED0DCFA" w14:textId="77777777" w:rsidTr="00FA5A8B">
        <w:tc>
          <w:tcPr>
            <w:tcW w:w="1518" w:type="dxa"/>
            <w:vMerge/>
            <w:shd w:val="clear" w:color="auto" w:fill="auto"/>
          </w:tcPr>
          <w:p w14:paraId="7AC85E15" w14:textId="77777777" w:rsidR="0023614D" w:rsidRPr="00B24739" w:rsidRDefault="0023614D" w:rsidP="00FA5A8B">
            <w:pPr>
              <w:pStyle w:val="TAC"/>
            </w:pPr>
          </w:p>
        </w:tc>
        <w:tc>
          <w:tcPr>
            <w:tcW w:w="2681" w:type="dxa"/>
            <w:shd w:val="clear" w:color="auto" w:fill="auto"/>
          </w:tcPr>
          <w:p w14:paraId="73CE3521" w14:textId="77777777" w:rsidR="0023614D" w:rsidRPr="00B24739" w:rsidRDefault="0023614D" w:rsidP="00FA5A8B">
            <w:pPr>
              <w:pStyle w:val="TAL"/>
              <w:rPr>
                <w:lang w:eastAsia="zh-CN"/>
              </w:rPr>
            </w:pPr>
            <w:r w:rsidRPr="00B24739">
              <w:rPr>
                <w:lang w:eastAsia="zh-CN"/>
              </w:rPr>
              <w:t>UTRA Band 22, 42, 52</w:t>
            </w:r>
          </w:p>
          <w:p w14:paraId="48D91A50" w14:textId="77777777" w:rsidR="0023614D" w:rsidRPr="00B24739" w:rsidRDefault="0023614D" w:rsidP="00FA5A8B">
            <w:pPr>
              <w:pStyle w:val="TAL"/>
              <w:rPr>
                <w:rFonts w:eastAsia="SimSun" w:cs="Arial"/>
              </w:rPr>
            </w:pPr>
            <w:r w:rsidRPr="00B24739">
              <w:rPr>
                <w:lang w:eastAsia="zh-CN"/>
              </w:rPr>
              <w:t>NR Band n77, n78, n79</w:t>
            </w:r>
          </w:p>
        </w:tc>
        <w:tc>
          <w:tcPr>
            <w:tcW w:w="973" w:type="dxa"/>
            <w:shd w:val="clear" w:color="auto" w:fill="auto"/>
          </w:tcPr>
          <w:p w14:paraId="4BD35B7C"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604" w:type="dxa"/>
            <w:shd w:val="clear" w:color="auto" w:fill="auto"/>
          </w:tcPr>
          <w:p w14:paraId="06697785"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71AEA2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shd w:val="clear" w:color="auto" w:fill="auto"/>
          </w:tcPr>
          <w:p w14:paraId="7E94D265" w14:textId="77777777" w:rsidR="0023614D" w:rsidRPr="00B24739" w:rsidRDefault="0023614D" w:rsidP="00FA5A8B">
            <w:pPr>
              <w:pStyle w:val="TAC"/>
              <w:rPr>
                <w:rFonts w:eastAsia="SimSun" w:cs="Arial"/>
                <w:lang w:eastAsia="zh-CN"/>
              </w:rPr>
            </w:pPr>
            <w:r w:rsidRPr="00B24739">
              <w:t>-50</w:t>
            </w:r>
          </w:p>
        </w:tc>
        <w:tc>
          <w:tcPr>
            <w:tcW w:w="969" w:type="dxa"/>
            <w:shd w:val="clear" w:color="auto" w:fill="auto"/>
          </w:tcPr>
          <w:p w14:paraId="2E5867CD" w14:textId="77777777" w:rsidR="0023614D" w:rsidRPr="00B24739" w:rsidRDefault="0023614D" w:rsidP="00FA5A8B">
            <w:pPr>
              <w:pStyle w:val="TAC"/>
              <w:rPr>
                <w:rFonts w:eastAsia="SimSun" w:cs="Arial"/>
                <w:lang w:eastAsia="zh-CN"/>
              </w:rPr>
            </w:pPr>
            <w:r w:rsidRPr="00B24739">
              <w:t>1</w:t>
            </w:r>
          </w:p>
        </w:tc>
        <w:tc>
          <w:tcPr>
            <w:tcW w:w="913" w:type="dxa"/>
            <w:shd w:val="clear" w:color="auto" w:fill="auto"/>
          </w:tcPr>
          <w:p w14:paraId="1092E7BC" w14:textId="77777777" w:rsidR="0023614D" w:rsidRPr="00B24739" w:rsidRDefault="0023614D" w:rsidP="00FA5A8B">
            <w:pPr>
              <w:pStyle w:val="TAC"/>
              <w:rPr>
                <w:rFonts w:eastAsia="SimSun" w:cs="Arial"/>
                <w:lang w:eastAsia="zh-CN"/>
              </w:rPr>
            </w:pPr>
            <w:r w:rsidRPr="00B24739">
              <w:t>2</w:t>
            </w:r>
          </w:p>
        </w:tc>
      </w:tr>
      <w:tr w:rsidR="0023614D" w:rsidRPr="00B24739" w14:paraId="782BABCD" w14:textId="77777777" w:rsidTr="00FA5A8B">
        <w:tc>
          <w:tcPr>
            <w:tcW w:w="1518" w:type="dxa"/>
            <w:vMerge/>
            <w:shd w:val="clear" w:color="auto" w:fill="auto"/>
          </w:tcPr>
          <w:p w14:paraId="5DBA602D" w14:textId="77777777" w:rsidR="0023614D" w:rsidRPr="00B24739" w:rsidRDefault="0023614D" w:rsidP="00FA5A8B">
            <w:pPr>
              <w:pStyle w:val="TAC"/>
            </w:pPr>
          </w:p>
        </w:tc>
        <w:tc>
          <w:tcPr>
            <w:tcW w:w="2681" w:type="dxa"/>
            <w:shd w:val="clear" w:color="auto" w:fill="auto"/>
          </w:tcPr>
          <w:p w14:paraId="520873D7" w14:textId="77777777" w:rsidR="0023614D" w:rsidRPr="00B24739" w:rsidRDefault="0023614D" w:rsidP="00FA5A8B">
            <w:pPr>
              <w:pStyle w:val="TAL"/>
              <w:rPr>
                <w:rFonts w:eastAsia="SimSun" w:cs="Arial"/>
              </w:rPr>
            </w:pPr>
            <w:r w:rsidRPr="00B24739">
              <w:t>Frequency range</w:t>
            </w:r>
          </w:p>
        </w:tc>
        <w:tc>
          <w:tcPr>
            <w:tcW w:w="973" w:type="dxa"/>
            <w:shd w:val="clear" w:color="auto" w:fill="auto"/>
          </w:tcPr>
          <w:p w14:paraId="2950E29D" w14:textId="77777777" w:rsidR="0023614D" w:rsidRPr="00B24739" w:rsidRDefault="0023614D" w:rsidP="00FA5A8B">
            <w:pPr>
              <w:pStyle w:val="TAC"/>
              <w:rPr>
                <w:rFonts w:eastAsia="SimSun" w:cs="Arial"/>
                <w:lang w:eastAsia="zh-CN"/>
              </w:rPr>
            </w:pPr>
            <w:r w:rsidRPr="00B24739">
              <w:rPr>
                <w:lang w:eastAsia="zh-CN"/>
              </w:rPr>
              <w:t>1884.5</w:t>
            </w:r>
          </w:p>
        </w:tc>
        <w:tc>
          <w:tcPr>
            <w:tcW w:w="604" w:type="dxa"/>
            <w:shd w:val="clear" w:color="auto" w:fill="auto"/>
          </w:tcPr>
          <w:p w14:paraId="1F125CE8" w14:textId="77777777" w:rsidR="0023614D" w:rsidRPr="00B24739" w:rsidRDefault="0023614D" w:rsidP="00FA5A8B">
            <w:pPr>
              <w:pStyle w:val="TAC"/>
              <w:rPr>
                <w:rFonts w:eastAsia="SimSun" w:cs="Arial"/>
                <w:lang w:eastAsia="zh-CN"/>
              </w:rPr>
            </w:pPr>
            <w:r w:rsidRPr="00B24739">
              <w:t>-</w:t>
            </w:r>
          </w:p>
        </w:tc>
        <w:tc>
          <w:tcPr>
            <w:tcW w:w="892" w:type="dxa"/>
            <w:shd w:val="clear" w:color="auto" w:fill="auto"/>
          </w:tcPr>
          <w:p w14:paraId="1E82E8C8" w14:textId="77777777" w:rsidR="0023614D" w:rsidRPr="00B24739" w:rsidRDefault="0023614D" w:rsidP="00FA5A8B">
            <w:pPr>
              <w:pStyle w:val="TAC"/>
              <w:rPr>
                <w:rFonts w:eastAsia="SimSun" w:cs="Arial"/>
                <w:lang w:eastAsia="zh-CN"/>
              </w:rPr>
            </w:pPr>
            <w:r w:rsidRPr="00B24739">
              <w:t>1915.7</w:t>
            </w:r>
          </w:p>
        </w:tc>
        <w:tc>
          <w:tcPr>
            <w:tcW w:w="1078" w:type="dxa"/>
            <w:shd w:val="clear" w:color="auto" w:fill="auto"/>
          </w:tcPr>
          <w:p w14:paraId="1F28F27C" w14:textId="77777777" w:rsidR="0023614D" w:rsidRPr="00B24739" w:rsidRDefault="0023614D" w:rsidP="00FA5A8B">
            <w:pPr>
              <w:pStyle w:val="TAC"/>
              <w:rPr>
                <w:rFonts w:eastAsia="SimSun" w:cs="Arial"/>
                <w:lang w:eastAsia="zh-CN"/>
              </w:rPr>
            </w:pPr>
            <w:r w:rsidRPr="00B24739">
              <w:t>-41</w:t>
            </w:r>
          </w:p>
        </w:tc>
        <w:tc>
          <w:tcPr>
            <w:tcW w:w="969" w:type="dxa"/>
            <w:shd w:val="clear" w:color="auto" w:fill="auto"/>
          </w:tcPr>
          <w:p w14:paraId="00EB50DF" w14:textId="77777777" w:rsidR="0023614D" w:rsidRPr="00B24739" w:rsidRDefault="0023614D" w:rsidP="00FA5A8B">
            <w:pPr>
              <w:pStyle w:val="TAC"/>
              <w:rPr>
                <w:rFonts w:eastAsia="SimSun" w:cs="Arial"/>
                <w:lang w:eastAsia="zh-CN"/>
              </w:rPr>
            </w:pPr>
            <w:r w:rsidRPr="00B24739">
              <w:t>0.3</w:t>
            </w:r>
          </w:p>
        </w:tc>
        <w:tc>
          <w:tcPr>
            <w:tcW w:w="913" w:type="dxa"/>
            <w:shd w:val="clear" w:color="auto" w:fill="auto"/>
          </w:tcPr>
          <w:p w14:paraId="5E8A3BF9" w14:textId="77777777" w:rsidR="0023614D" w:rsidRPr="00B24739" w:rsidRDefault="0023614D" w:rsidP="00FA5A8B">
            <w:pPr>
              <w:pStyle w:val="TAC"/>
              <w:rPr>
                <w:rFonts w:eastAsia="SimSun" w:cs="Arial"/>
                <w:lang w:eastAsia="zh-CN"/>
              </w:rPr>
            </w:pPr>
            <w:r w:rsidRPr="00B24739">
              <w:t>3</w:t>
            </w:r>
          </w:p>
        </w:tc>
      </w:tr>
      <w:tr w:rsidR="0023614D" w:rsidRPr="00B24739" w14:paraId="66AEB304" w14:textId="77777777" w:rsidTr="00FA5A8B">
        <w:tc>
          <w:tcPr>
            <w:tcW w:w="1518" w:type="dxa"/>
            <w:tcBorders>
              <w:bottom w:val="nil"/>
            </w:tcBorders>
            <w:shd w:val="clear" w:color="auto" w:fill="auto"/>
          </w:tcPr>
          <w:p w14:paraId="3E6AD5CD" w14:textId="77777777" w:rsidR="0023614D" w:rsidRPr="00B24739" w:rsidRDefault="0023614D" w:rsidP="00FA5A8B">
            <w:pPr>
              <w:pStyle w:val="TAC"/>
            </w:pPr>
            <w:r w:rsidRPr="00B24739">
              <w:t>CA_n</w:t>
            </w:r>
            <w:r w:rsidRPr="00B24739">
              <w:rPr>
                <w:lang w:eastAsia="zh-CN"/>
              </w:rPr>
              <w:t>3</w:t>
            </w:r>
            <w:r w:rsidRPr="00B24739">
              <w:t>-n</w:t>
            </w:r>
            <w:r w:rsidRPr="00B24739">
              <w:rPr>
                <w:lang w:eastAsia="zh-CN"/>
              </w:rPr>
              <w:t>41</w:t>
            </w:r>
          </w:p>
        </w:tc>
        <w:tc>
          <w:tcPr>
            <w:tcW w:w="2681" w:type="dxa"/>
            <w:shd w:val="clear" w:color="auto" w:fill="auto"/>
            <w:vAlign w:val="center"/>
          </w:tcPr>
          <w:p w14:paraId="2398FCE8" w14:textId="77777777" w:rsidR="0023614D" w:rsidRPr="00B24739" w:rsidRDefault="0023614D" w:rsidP="00FA5A8B">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3" w:type="dxa"/>
            <w:shd w:val="clear" w:color="auto" w:fill="auto"/>
            <w:vAlign w:val="center"/>
          </w:tcPr>
          <w:p w14:paraId="3F2B052E"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07298B0" w14:textId="77777777" w:rsidR="0023614D" w:rsidRPr="00B24739" w:rsidRDefault="0023614D" w:rsidP="00FA5A8B">
            <w:pPr>
              <w:pStyle w:val="TAC"/>
            </w:pPr>
            <w:r w:rsidRPr="00B24739">
              <w:t>-</w:t>
            </w:r>
          </w:p>
        </w:tc>
        <w:tc>
          <w:tcPr>
            <w:tcW w:w="892" w:type="dxa"/>
            <w:shd w:val="clear" w:color="auto" w:fill="auto"/>
            <w:vAlign w:val="center"/>
          </w:tcPr>
          <w:p w14:paraId="7758961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1C83D23F" w14:textId="77777777" w:rsidR="0023614D" w:rsidRPr="00B24739" w:rsidRDefault="0023614D" w:rsidP="00FA5A8B">
            <w:pPr>
              <w:pStyle w:val="TAC"/>
            </w:pPr>
            <w:r w:rsidRPr="00B24739">
              <w:t>-50</w:t>
            </w:r>
          </w:p>
        </w:tc>
        <w:tc>
          <w:tcPr>
            <w:tcW w:w="969" w:type="dxa"/>
            <w:shd w:val="clear" w:color="auto" w:fill="auto"/>
            <w:vAlign w:val="center"/>
          </w:tcPr>
          <w:p w14:paraId="08256A2C" w14:textId="77777777" w:rsidR="0023614D" w:rsidRPr="00B24739" w:rsidRDefault="0023614D" w:rsidP="00FA5A8B">
            <w:pPr>
              <w:pStyle w:val="TAC"/>
            </w:pPr>
            <w:r w:rsidRPr="00B24739">
              <w:t>1</w:t>
            </w:r>
          </w:p>
        </w:tc>
        <w:tc>
          <w:tcPr>
            <w:tcW w:w="913" w:type="dxa"/>
            <w:shd w:val="clear" w:color="auto" w:fill="auto"/>
            <w:vAlign w:val="center"/>
          </w:tcPr>
          <w:p w14:paraId="1E66BEB4" w14:textId="77777777" w:rsidR="0023614D" w:rsidRPr="00B24739" w:rsidRDefault="0023614D" w:rsidP="00FA5A8B">
            <w:pPr>
              <w:pStyle w:val="TAC"/>
            </w:pPr>
          </w:p>
        </w:tc>
      </w:tr>
      <w:tr w:rsidR="0023614D" w:rsidRPr="00B24739" w14:paraId="1766D3C5" w14:textId="77777777" w:rsidTr="00FA5A8B">
        <w:tc>
          <w:tcPr>
            <w:tcW w:w="1518" w:type="dxa"/>
            <w:tcBorders>
              <w:top w:val="nil"/>
              <w:bottom w:val="nil"/>
            </w:tcBorders>
            <w:shd w:val="clear" w:color="auto" w:fill="auto"/>
          </w:tcPr>
          <w:p w14:paraId="5716800F" w14:textId="77777777" w:rsidR="0023614D" w:rsidRPr="00B24739" w:rsidRDefault="0023614D" w:rsidP="00FA5A8B">
            <w:pPr>
              <w:pStyle w:val="TAC"/>
            </w:pPr>
          </w:p>
        </w:tc>
        <w:tc>
          <w:tcPr>
            <w:tcW w:w="2681" w:type="dxa"/>
            <w:shd w:val="clear" w:color="auto" w:fill="auto"/>
            <w:vAlign w:val="center"/>
          </w:tcPr>
          <w:p w14:paraId="153BB6F6" w14:textId="77777777" w:rsidR="0023614D" w:rsidRPr="00B24739" w:rsidRDefault="0023614D" w:rsidP="00FA5A8B">
            <w:pPr>
              <w:pStyle w:val="TAL"/>
            </w:pPr>
            <w:r w:rsidRPr="00B24739">
              <w:t>E-UTRA Band</w:t>
            </w:r>
            <w:r w:rsidRPr="00B24739">
              <w:rPr>
                <w:lang w:eastAsia="zh-CN"/>
              </w:rPr>
              <w:t xml:space="preserve"> 40</w:t>
            </w:r>
          </w:p>
        </w:tc>
        <w:tc>
          <w:tcPr>
            <w:tcW w:w="973" w:type="dxa"/>
            <w:shd w:val="clear" w:color="auto" w:fill="auto"/>
            <w:vAlign w:val="center"/>
          </w:tcPr>
          <w:p w14:paraId="2EE6CA58"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66ED56AD" w14:textId="77777777" w:rsidR="0023614D" w:rsidRPr="00B24739" w:rsidRDefault="0023614D" w:rsidP="00FA5A8B">
            <w:pPr>
              <w:pStyle w:val="TAC"/>
            </w:pPr>
            <w:r w:rsidRPr="00B24739">
              <w:t>-</w:t>
            </w:r>
          </w:p>
        </w:tc>
        <w:tc>
          <w:tcPr>
            <w:tcW w:w="892" w:type="dxa"/>
            <w:shd w:val="clear" w:color="auto" w:fill="auto"/>
            <w:vAlign w:val="center"/>
          </w:tcPr>
          <w:p w14:paraId="3A231A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6FB6603B" w14:textId="77777777" w:rsidR="0023614D" w:rsidRPr="00B24739" w:rsidRDefault="0023614D" w:rsidP="00FA5A8B">
            <w:pPr>
              <w:pStyle w:val="TAC"/>
            </w:pPr>
            <w:r w:rsidRPr="00B24739">
              <w:t>-40</w:t>
            </w:r>
          </w:p>
        </w:tc>
        <w:tc>
          <w:tcPr>
            <w:tcW w:w="969" w:type="dxa"/>
            <w:shd w:val="clear" w:color="auto" w:fill="auto"/>
            <w:vAlign w:val="center"/>
          </w:tcPr>
          <w:p w14:paraId="4296B577" w14:textId="77777777" w:rsidR="0023614D" w:rsidRPr="00B24739" w:rsidRDefault="0023614D" w:rsidP="00FA5A8B">
            <w:pPr>
              <w:pStyle w:val="TAC"/>
            </w:pPr>
            <w:r w:rsidRPr="00B24739">
              <w:t>1</w:t>
            </w:r>
          </w:p>
        </w:tc>
        <w:tc>
          <w:tcPr>
            <w:tcW w:w="913" w:type="dxa"/>
            <w:shd w:val="clear" w:color="auto" w:fill="auto"/>
            <w:vAlign w:val="center"/>
          </w:tcPr>
          <w:p w14:paraId="2ABC5DCA" w14:textId="77777777" w:rsidR="0023614D" w:rsidRPr="00B24739" w:rsidRDefault="0023614D" w:rsidP="00FA5A8B">
            <w:pPr>
              <w:pStyle w:val="TAC"/>
            </w:pPr>
          </w:p>
        </w:tc>
      </w:tr>
      <w:tr w:rsidR="0023614D" w:rsidRPr="00B24739" w14:paraId="1673C5A1" w14:textId="77777777" w:rsidTr="00FA5A8B">
        <w:tc>
          <w:tcPr>
            <w:tcW w:w="1518" w:type="dxa"/>
            <w:tcBorders>
              <w:top w:val="nil"/>
              <w:bottom w:val="nil"/>
            </w:tcBorders>
            <w:shd w:val="clear" w:color="auto" w:fill="auto"/>
          </w:tcPr>
          <w:p w14:paraId="5ED6E7AF" w14:textId="77777777" w:rsidR="0023614D" w:rsidRPr="00B24739" w:rsidRDefault="0023614D" w:rsidP="00FA5A8B">
            <w:pPr>
              <w:pStyle w:val="TAC"/>
            </w:pPr>
          </w:p>
        </w:tc>
        <w:tc>
          <w:tcPr>
            <w:tcW w:w="2681" w:type="dxa"/>
            <w:shd w:val="clear" w:color="auto" w:fill="auto"/>
            <w:vAlign w:val="center"/>
          </w:tcPr>
          <w:p w14:paraId="75830A79" w14:textId="77777777" w:rsidR="0023614D" w:rsidRPr="00B24739" w:rsidRDefault="0023614D" w:rsidP="00FA5A8B">
            <w:pPr>
              <w:pStyle w:val="TAL"/>
            </w:pPr>
            <w:r w:rsidRPr="00B24739">
              <w:t>E-UTRA Band 3</w:t>
            </w:r>
          </w:p>
        </w:tc>
        <w:tc>
          <w:tcPr>
            <w:tcW w:w="973" w:type="dxa"/>
            <w:shd w:val="clear" w:color="auto" w:fill="auto"/>
            <w:vAlign w:val="center"/>
          </w:tcPr>
          <w:p w14:paraId="3F35C55C"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0CE12893" w14:textId="77777777" w:rsidR="0023614D" w:rsidRPr="00B24739" w:rsidRDefault="0023614D" w:rsidP="00FA5A8B">
            <w:pPr>
              <w:pStyle w:val="TAC"/>
            </w:pPr>
            <w:r w:rsidRPr="00B24739">
              <w:t>-</w:t>
            </w:r>
          </w:p>
        </w:tc>
        <w:tc>
          <w:tcPr>
            <w:tcW w:w="892" w:type="dxa"/>
            <w:shd w:val="clear" w:color="auto" w:fill="auto"/>
            <w:vAlign w:val="center"/>
          </w:tcPr>
          <w:p w14:paraId="34DE543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0508589" w14:textId="77777777" w:rsidR="0023614D" w:rsidRPr="00B24739" w:rsidRDefault="0023614D" w:rsidP="00FA5A8B">
            <w:pPr>
              <w:pStyle w:val="TAC"/>
            </w:pPr>
            <w:r w:rsidRPr="00B24739">
              <w:t>-50</w:t>
            </w:r>
          </w:p>
        </w:tc>
        <w:tc>
          <w:tcPr>
            <w:tcW w:w="969" w:type="dxa"/>
            <w:shd w:val="clear" w:color="auto" w:fill="auto"/>
            <w:vAlign w:val="center"/>
          </w:tcPr>
          <w:p w14:paraId="3C1FB947" w14:textId="77777777" w:rsidR="0023614D" w:rsidRPr="00B24739" w:rsidRDefault="0023614D" w:rsidP="00FA5A8B">
            <w:pPr>
              <w:pStyle w:val="TAC"/>
            </w:pPr>
            <w:r w:rsidRPr="00B24739">
              <w:t>1</w:t>
            </w:r>
          </w:p>
        </w:tc>
        <w:tc>
          <w:tcPr>
            <w:tcW w:w="913" w:type="dxa"/>
            <w:shd w:val="clear" w:color="auto" w:fill="auto"/>
            <w:vAlign w:val="center"/>
          </w:tcPr>
          <w:p w14:paraId="2813B0D6" w14:textId="77777777" w:rsidR="0023614D" w:rsidRPr="00B24739" w:rsidRDefault="0023614D" w:rsidP="00FA5A8B">
            <w:pPr>
              <w:pStyle w:val="TAC"/>
            </w:pPr>
            <w:r w:rsidRPr="00B24739">
              <w:t>4</w:t>
            </w:r>
          </w:p>
        </w:tc>
      </w:tr>
      <w:tr w:rsidR="0023614D" w:rsidRPr="00B24739" w14:paraId="16F57B43" w14:textId="77777777" w:rsidTr="00FA5A8B">
        <w:tc>
          <w:tcPr>
            <w:tcW w:w="1518" w:type="dxa"/>
            <w:tcBorders>
              <w:top w:val="nil"/>
              <w:bottom w:val="nil"/>
            </w:tcBorders>
            <w:shd w:val="clear" w:color="auto" w:fill="auto"/>
          </w:tcPr>
          <w:p w14:paraId="72717AB1" w14:textId="77777777" w:rsidR="0023614D" w:rsidRPr="00B24739" w:rsidRDefault="0023614D" w:rsidP="00FA5A8B">
            <w:pPr>
              <w:pStyle w:val="TAC"/>
            </w:pPr>
          </w:p>
        </w:tc>
        <w:tc>
          <w:tcPr>
            <w:tcW w:w="2681" w:type="dxa"/>
            <w:shd w:val="clear" w:color="auto" w:fill="auto"/>
            <w:vAlign w:val="center"/>
          </w:tcPr>
          <w:p w14:paraId="067CC3E7" w14:textId="77777777" w:rsidR="0023614D" w:rsidRPr="00B24739" w:rsidRDefault="0023614D" w:rsidP="00FA5A8B">
            <w:pPr>
              <w:pStyle w:val="TAL"/>
            </w:pPr>
            <w:r w:rsidRPr="00B24739">
              <w:t>E-UTRA Band 42,</w:t>
            </w:r>
          </w:p>
          <w:p w14:paraId="7B742219"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314D073A"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604" w:type="dxa"/>
            <w:shd w:val="clear" w:color="auto" w:fill="auto"/>
            <w:vAlign w:val="center"/>
          </w:tcPr>
          <w:p w14:paraId="731B1682" w14:textId="77777777" w:rsidR="0023614D" w:rsidRPr="00B24739" w:rsidRDefault="0023614D" w:rsidP="00FA5A8B">
            <w:pPr>
              <w:pStyle w:val="TAC"/>
            </w:pPr>
            <w:r w:rsidRPr="00B24739">
              <w:t>-</w:t>
            </w:r>
          </w:p>
        </w:tc>
        <w:tc>
          <w:tcPr>
            <w:tcW w:w="892" w:type="dxa"/>
            <w:shd w:val="clear" w:color="auto" w:fill="auto"/>
            <w:vAlign w:val="center"/>
          </w:tcPr>
          <w:p w14:paraId="713B5C4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D501518" w14:textId="77777777" w:rsidR="0023614D" w:rsidRPr="00B24739" w:rsidRDefault="0023614D" w:rsidP="00FA5A8B">
            <w:pPr>
              <w:pStyle w:val="TAC"/>
            </w:pPr>
            <w:r w:rsidRPr="00B24739">
              <w:t>-50</w:t>
            </w:r>
          </w:p>
        </w:tc>
        <w:tc>
          <w:tcPr>
            <w:tcW w:w="969" w:type="dxa"/>
            <w:shd w:val="clear" w:color="auto" w:fill="auto"/>
            <w:vAlign w:val="center"/>
          </w:tcPr>
          <w:p w14:paraId="5445F297" w14:textId="77777777" w:rsidR="0023614D" w:rsidRPr="00B24739" w:rsidRDefault="0023614D" w:rsidP="00FA5A8B">
            <w:pPr>
              <w:pStyle w:val="TAC"/>
            </w:pPr>
            <w:r w:rsidRPr="00B24739">
              <w:t>1</w:t>
            </w:r>
          </w:p>
        </w:tc>
        <w:tc>
          <w:tcPr>
            <w:tcW w:w="913" w:type="dxa"/>
            <w:shd w:val="clear" w:color="auto" w:fill="auto"/>
            <w:vAlign w:val="center"/>
          </w:tcPr>
          <w:p w14:paraId="1A785F87" w14:textId="77777777" w:rsidR="0023614D" w:rsidRPr="00B24739" w:rsidRDefault="0023614D" w:rsidP="00FA5A8B">
            <w:pPr>
              <w:pStyle w:val="TAC"/>
            </w:pPr>
            <w:r w:rsidRPr="00B24739">
              <w:t>2</w:t>
            </w:r>
          </w:p>
        </w:tc>
      </w:tr>
      <w:tr w:rsidR="0023614D" w:rsidRPr="00B24739" w14:paraId="6AF6BEAB" w14:textId="77777777" w:rsidTr="00FA5A8B">
        <w:tc>
          <w:tcPr>
            <w:tcW w:w="1518" w:type="dxa"/>
            <w:tcBorders>
              <w:top w:val="nil"/>
            </w:tcBorders>
            <w:shd w:val="clear" w:color="auto" w:fill="auto"/>
          </w:tcPr>
          <w:p w14:paraId="62867C2D" w14:textId="77777777" w:rsidR="0023614D" w:rsidRPr="00B24739" w:rsidRDefault="0023614D" w:rsidP="00FA5A8B">
            <w:pPr>
              <w:pStyle w:val="TAC"/>
            </w:pPr>
          </w:p>
        </w:tc>
        <w:tc>
          <w:tcPr>
            <w:tcW w:w="2681" w:type="dxa"/>
            <w:shd w:val="clear" w:color="auto" w:fill="auto"/>
            <w:vAlign w:val="center"/>
          </w:tcPr>
          <w:p w14:paraId="5C56A516" w14:textId="77777777" w:rsidR="0023614D" w:rsidRPr="00B24739" w:rsidRDefault="0023614D" w:rsidP="00FA5A8B">
            <w:pPr>
              <w:pStyle w:val="TAL"/>
            </w:pPr>
            <w:r w:rsidRPr="00B24739">
              <w:t>Frequency range</w:t>
            </w:r>
          </w:p>
        </w:tc>
        <w:tc>
          <w:tcPr>
            <w:tcW w:w="973" w:type="dxa"/>
            <w:shd w:val="clear" w:color="auto" w:fill="auto"/>
            <w:vAlign w:val="center"/>
          </w:tcPr>
          <w:p w14:paraId="03081590" w14:textId="77777777" w:rsidR="0023614D" w:rsidRPr="00B24739" w:rsidRDefault="0023614D" w:rsidP="00FA5A8B">
            <w:pPr>
              <w:pStyle w:val="TAC"/>
              <w:rPr>
                <w:lang w:eastAsia="zh-CN"/>
              </w:rPr>
            </w:pPr>
            <w:r w:rsidRPr="00B24739">
              <w:rPr>
                <w:lang w:eastAsia="zh-CN"/>
              </w:rPr>
              <w:t>1884.5</w:t>
            </w:r>
          </w:p>
        </w:tc>
        <w:tc>
          <w:tcPr>
            <w:tcW w:w="604" w:type="dxa"/>
            <w:shd w:val="clear" w:color="auto" w:fill="auto"/>
            <w:vAlign w:val="center"/>
          </w:tcPr>
          <w:p w14:paraId="682FDD3F" w14:textId="77777777" w:rsidR="0023614D" w:rsidRPr="00B24739" w:rsidRDefault="0023614D" w:rsidP="00FA5A8B">
            <w:pPr>
              <w:pStyle w:val="TAC"/>
            </w:pPr>
            <w:r w:rsidRPr="00B24739">
              <w:t>-</w:t>
            </w:r>
          </w:p>
        </w:tc>
        <w:tc>
          <w:tcPr>
            <w:tcW w:w="892" w:type="dxa"/>
            <w:shd w:val="clear" w:color="auto" w:fill="auto"/>
            <w:vAlign w:val="center"/>
          </w:tcPr>
          <w:p w14:paraId="0F47B2FA"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4CA9D951" w14:textId="77777777" w:rsidR="0023614D" w:rsidRPr="00B24739" w:rsidRDefault="0023614D" w:rsidP="00FA5A8B">
            <w:pPr>
              <w:pStyle w:val="TAC"/>
            </w:pPr>
            <w:r w:rsidRPr="00B24739">
              <w:t>-41</w:t>
            </w:r>
          </w:p>
        </w:tc>
        <w:tc>
          <w:tcPr>
            <w:tcW w:w="969" w:type="dxa"/>
            <w:shd w:val="clear" w:color="auto" w:fill="auto"/>
            <w:vAlign w:val="center"/>
          </w:tcPr>
          <w:p w14:paraId="2B02D09E" w14:textId="77777777" w:rsidR="0023614D" w:rsidRPr="00B24739" w:rsidRDefault="0023614D" w:rsidP="00FA5A8B">
            <w:pPr>
              <w:pStyle w:val="TAC"/>
            </w:pPr>
            <w:r w:rsidRPr="00B24739">
              <w:t>0.3</w:t>
            </w:r>
          </w:p>
        </w:tc>
        <w:tc>
          <w:tcPr>
            <w:tcW w:w="913" w:type="dxa"/>
            <w:shd w:val="clear" w:color="auto" w:fill="auto"/>
            <w:vAlign w:val="center"/>
          </w:tcPr>
          <w:p w14:paraId="260A0F39" w14:textId="77777777" w:rsidR="0023614D" w:rsidRPr="00B24739" w:rsidRDefault="0023614D" w:rsidP="00FA5A8B">
            <w:pPr>
              <w:pStyle w:val="TAC"/>
            </w:pPr>
            <w:r w:rsidRPr="00B24739">
              <w:t>3</w:t>
            </w:r>
          </w:p>
        </w:tc>
      </w:tr>
      <w:tr w:rsidR="0023614D" w:rsidRPr="00B24739" w14:paraId="25B6E00C" w14:textId="77777777" w:rsidTr="00FA5A8B">
        <w:tc>
          <w:tcPr>
            <w:tcW w:w="1518" w:type="dxa"/>
            <w:vMerge w:val="restart"/>
            <w:shd w:val="clear" w:color="auto" w:fill="auto"/>
          </w:tcPr>
          <w:p w14:paraId="16FD9278" w14:textId="77777777" w:rsidR="0023614D" w:rsidRPr="00B24739" w:rsidRDefault="0023614D" w:rsidP="00FA5A8B">
            <w:pPr>
              <w:pStyle w:val="TAC"/>
            </w:pPr>
            <w:r w:rsidRPr="00B24739">
              <w:t>CA_n3-n78</w:t>
            </w:r>
          </w:p>
        </w:tc>
        <w:tc>
          <w:tcPr>
            <w:tcW w:w="2681" w:type="dxa"/>
            <w:shd w:val="clear" w:color="auto" w:fill="auto"/>
            <w:vAlign w:val="center"/>
          </w:tcPr>
          <w:p w14:paraId="18E8D240" w14:textId="77777777" w:rsidR="0023614D" w:rsidRPr="00B24739" w:rsidRDefault="0023614D" w:rsidP="00FA5A8B">
            <w:pPr>
              <w:pStyle w:val="TAL"/>
            </w:pPr>
            <w:r w:rsidRPr="00B24739">
              <w:t>E-UTRA Band 1, 3, 5, 7, 8, 11, 18, 19, 20, 21, 26, 28, 34, 39, 40, 41, 65, 74</w:t>
            </w:r>
          </w:p>
        </w:tc>
        <w:tc>
          <w:tcPr>
            <w:tcW w:w="973" w:type="dxa"/>
            <w:shd w:val="clear" w:color="auto" w:fill="auto"/>
            <w:vAlign w:val="center"/>
          </w:tcPr>
          <w:p w14:paraId="36D68DC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0092145" w14:textId="77777777" w:rsidR="0023614D" w:rsidRPr="00B24739" w:rsidRDefault="0023614D" w:rsidP="00FA5A8B">
            <w:pPr>
              <w:pStyle w:val="TAC"/>
            </w:pPr>
            <w:r w:rsidRPr="00B24739">
              <w:t>-</w:t>
            </w:r>
          </w:p>
        </w:tc>
        <w:tc>
          <w:tcPr>
            <w:tcW w:w="892" w:type="dxa"/>
            <w:shd w:val="clear" w:color="auto" w:fill="auto"/>
            <w:vAlign w:val="center"/>
          </w:tcPr>
          <w:p w14:paraId="594E2D1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7245061" w14:textId="77777777" w:rsidR="0023614D" w:rsidRPr="00B24739" w:rsidRDefault="0023614D" w:rsidP="00FA5A8B">
            <w:pPr>
              <w:pStyle w:val="TAC"/>
            </w:pPr>
            <w:r w:rsidRPr="00B24739">
              <w:t>-50</w:t>
            </w:r>
          </w:p>
        </w:tc>
        <w:tc>
          <w:tcPr>
            <w:tcW w:w="969" w:type="dxa"/>
            <w:shd w:val="clear" w:color="auto" w:fill="auto"/>
            <w:vAlign w:val="center"/>
          </w:tcPr>
          <w:p w14:paraId="372C533C" w14:textId="77777777" w:rsidR="0023614D" w:rsidRPr="00B24739" w:rsidRDefault="0023614D" w:rsidP="00FA5A8B">
            <w:pPr>
              <w:pStyle w:val="TAC"/>
            </w:pPr>
            <w:r w:rsidRPr="00B24739">
              <w:t>1</w:t>
            </w:r>
          </w:p>
        </w:tc>
        <w:tc>
          <w:tcPr>
            <w:tcW w:w="913" w:type="dxa"/>
            <w:shd w:val="clear" w:color="auto" w:fill="auto"/>
            <w:vAlign w:val="center"/>
          </w:tcPr>
          <w:p w14:paraId="3A81EEE7" w14:textId="77777777" w:rsidR="0023614D" w:rsidRPr="00B24739" w:rsidRDefault="0023614D" w:rsidP="00FA5A8B">
            <w:pPr>
              <w:pStyle w:val="TAC"/>
            </w:pPr>
          </w:p>
        </w:tc>
      </w:tr>
      <w:tr w:rsidR="0023614D" w:rsidRPr="00B24739" w14:paraId="447BF1B6" w14:textId="77777777" w:rsidTr="00FA5A8B">
        <w:tc>
          <w:tcPr>
            <w:tcW w:w="1518" w:type="dxa"/>
            <w:vMerge/>
            <w:shd w:val="clear" w:color="auto" w:fill="auto"/>
          </w:tcPr>
          <w:p w14:paraId="73BDF4D0" w14:textId="77777777" w:rsidR="0023614D" w:rsidRPr="00B24739" w:rsidRDefault="0023614D" w:rsidP="00FA5A8B">
            <w:pPr>
              <w:pStyle w:val="TAC"/>
            </w:pPr>
          </w:p>
        </w:tc>
        <w:tc>
          <w:tcPr>
            <w:tcW w:w="2681" w:type="dxa"/>
            <w:shd w:val="clear" w:color="auto" w:fill="auto"/>
          </w:tcPr>
          <w:p w14:paraId="5965C234" w14:textId="77777777" w:rsidR="0023614D" w:rsidRPr="00B24739" w:rsidRDefault="0023614D" w:rsidP="00FA5A8B">
            <w:pPr>
              <w:pStyle w:val="TAL"/>
            </w:pPr>
            <w:r w:rsidRPr="00B24739">
              <w:t>Frequency range</w:t>
            </w:r>
          </w:p>
        </w:tc>
        <w:tc>
          <w:tcPr>
            <w:tcW w:w="973" w:type="dxa"/>
            <w:shd w:val="clear" w:color="auto" w:fill="auto"/>
          </w:tcPr>
          <w:p w14:paraId="2FD81B6F" w14:textId="77777777" w:rsidR="0023614D" w:rsidRPr="00B24739" w:rsidRDefault="0023614D" w:rsidP="00FA5A8B">
            <w:pPr>
              <w:pStyle w:val="TAC"/>
            </w:pPr>
            <w:r w:rsidRPr="00B24739">
              <w:t xml:space="preserve">1884.5 </w:t>
            </w:r>
          </w:p>
        </w:tc>
        <w:tc>
          <w:tcPr>
            <w:tcW w:w="604" w:type="dxa"/>
            <w:shd w:val="clear" w:color="auto" w:fill="auto"/>
          </w:tcPr>
          <w:p w14:paraId="10A1434D" w14:textId="77777777" w:rsidR="0023614D" w:rsidRPr="00B24739" w:rsidRDefault="0023614D" w:rsidP="00FA5A8B">
            <w:pPr>
              <w:pStyle w:val="TAC"/>
            </w:pPr>
            <w:r w:rsidRPr="00B24739">
              <w:t xml:space="preserve">- </w:t>
            </w:r>
          </w:p>
        </w:tc>
        <w:tc>
          <w:tcPr>
            <w:tcW w:w="892" w:type="dxa"/>
            <w:shd w:val="clear" w:color="auto" w:fill="auto"/>
          </w:tcPr>
          <w:p w14:paraId="159F8983" w14:textId="77777777" w:rsidR="0023614D" w:rsidRPr="00B24739" w:rsidRDefault="0023614D" w:rsidP="00FA5A8B">
            <w:pPr>
              <w:pStyle w:val="TAC"/>
            </w:pPr>
            <w:r w:rsidRPr="00B24739">
              <w:t xml:space="preserve">1915.7 </w:t>
            </w:r>
          </w:p>
        </w:tc>
        <w:tc>
          <w:tcPr>
            <w:tcW w:w="1078" w:type="dxa"/>
            <w:shd w:val="clear" w:color="auto" w:fill="auto"/>
          </w:tcPr>
          <w:p w14:paraId="246B2455" w14:textId="77777777" w:rsidR="0023614D" w:rsidRPr="00B24739" w:rsidRDefault="0023614D" w:rsidP="00FA5A8B">
            <w:pPr>
              <w:pStyle w:val="TAC"/>
            </w:pPr>
            <w:r w:rsidRPr="00B24739">
              <w:t>-41</w:t>
            </w:r>
          </w:p>
        </w:tc>
        <w:tc>
          <w:tcPr>
            <w:tcW w:w="969" w:type="dxa"/>
            <w:shd w:val="clear" w:color="auto" w:fill="auto"/>
          </w:tcPr>
          <w:p w14:paraId="3D5D9E21" w14:textId="77777777" w:rsidR="0023614D" w:rsidRPr="00B24739" w:rsidRDefault="0023614D" w:rsidP="00FA5A8B">
            <w:pPr>
              <w:pStyle w:val="TAC"/>
            </w:pPr>
            <w:r w:rsidRPr="00B24739">
              <w:t>0.3</w:t>
            </w:r>
          </w:p>
        </w:tc>
        <w:tc>
          <w:tcPr>
            <w:tcW w:w="913" w:type="dxa"/>
            <w:shd w:val="clear" w:color="auto" w:fill="auto"/>
          </w:tcPr>
          <w:p w14:paraId="4B883C3E" w14:textId="77777777" w:rsidR="0023614D" w:rsidRPr="00B24739" w:rsidRDefault="0023614D" w:rsidP="00FA5A8B">
            <w:pPr>
              <w:pStyle w:val="TAC"/>
            </w:pPr>
            <w:r w:rsidRPr="00B24739">
              <w:t>3</w:t>
            </w:r>
          </w:p>
        </w:tc>
      </w:tr>
      <w:tr w:rsidR="0023614D" w:rsidRPr="00B24739" w14:paraId="7C6F90EC" w14:textId="77777777" w:rsidTr="00FA5A8B">
        <w:tc>
          <w:tcPr>
            <w:tcW w:w="1518" w:type="dxa"/>
            <w:vMerge w:val="restart"/>
            <w:shd w:val="clear" w:color="auto" w:fill="auto"/>
          </w:tcPr>
          <w:p w14:paraId="61F4AF21" w14:textId="77777777" w:rsidR="0023614D" w:rsidRPr="00B24739" w:rsidRDefault="0023614D" w:rsidP="00FA5A8B">
            <w:pPr>
              <w:pStyle w:val="TAC"/>
            </w:pPr>
            <w:r w:rsidRPr="00B24739">
              <w:rPr>
                <w:lang w:eastAsia="zh-CN"/>
              </w:rPr>
              <w:t>CA</w:t>
            </w:r>
            <w:r w:rsidRPr="00B24739">
              <w:t>_</w:t>
            </w:r>
            <w:r w:rsidRPr="00B24739">
              <w:rPr>
                <w:lang w:eastAsia="zh-CN"/>
              </w:rPr>
              <w:t>n</w:t>
            </w:r>
            <w:r w:rsidRPr="00B24739">
              <w:t>5-n77</w:t>
            </w:r>
          </w:p>
        </w:tc>
        <w:tc>
          <w:tcPr>
            <w:tcW w:w="2681" w:type="dxa"/>
            <w:shd w:val="clear" w:color="auto" w:fill="auto"/>
          </w:tcPr>
          <w:p w14:paraId="02EF60EE" w14:textId="77777777" w:rsidR="0023614D" w:rsidRPr="00B24739" w:rsidRDefault="0023614D" w:rsidP="00FA5A8B">
            <w:pPr>
              <w:pStyle w:val="TAL"/>
            </w:pPr>
            <w:r w:rsidRPr="00B24739">
              <w:t>E-UTRA Band 1, 2, 3, 4, 8, 11, 12, 13, 14, 17, 18, 19, 21, 25, 26, 28, 29, 30, 34, 40, 65, 66, 70, 71, 74</w:t>
            </w:r>
          </w:p>
        </w:tc>
        <w:tc>
          <w:tcPr>
            <w:tcW w:w="973" w:type="dxa"/>
            <w:shd w:val="clear" w:color="auto" w:fill="auto"/>
          </w:tcPr>
          <w:p w14:paraId="346639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0A81A44" w14:textId="77777777" w:rsidR="0023614D" w:rsidRPr="00B24739" w:rsidRDefault="0023614D" w:rsidP="00FA5A8B">
            <w:pPr>
              <w:pStyle w:val="TAC"/>
            </w:pPr>
            <w:r w:rsidRPr="00B24739">
              <w:t>-</w:t>
            </w:r>
          </w:p>
        </w:tc>
        <w:tc>
          <w:tcPr>
            <w:tcW w:w="892" w:type="dxa"/>
            <w:shd w:val="clear" w:color="auto" w:fill="auto"/>
          </w:tcPr>
          <w:p w14:paraId="5C0492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6720C68" w14:textId="77777777" w:rsidR="0023614D" w:rsidRPr="00B24739" w:rsidRDefault="0023614D" w:rsidP="00FA5A8B">
            <w:pPr>
              <w:pStyle w:val="TAC"/>
            </w:pPr>
            <w:r w:rsidRPr="00B24739">
              <w:t>-50</w:t>
            </w:r>
          </w:p>
        </w:tc>
        <w:tc>
          <w:tcPr>
            <w:tcW w:w="969" w:type="dxa"/>
            <w:shd w:val="clear" w:color="auto" w:fill="auto"/>
          </w:tcPr>
          <w:p w14:paraId="5052BD15" w14:textId="77777777" w:rsidR="0023614D" w:rsidRPr="00B24739" w:rsidRDefault="0023614D" w:rsidP="00FA5A8B">
            <w:pPr>
              <w:pStyle w:val="TAC"/>
            </w:pPr>
            <w:r w:rsidRPr="00B24739">
              <w:t>1</w:t>
            </w:r>
          </w:p>
        </w:tc>
        <w:tc>
          <w:tcPr>
            <w:tcW w:w="913" w:type="dxa"/>
            <w:shd w:val="clear" w:color="auto" w:fill="auto"/>
          </w:tcPr>
          <w:p w14:paraId="112CBD87" w14:textId="77777777" w:rsidR="0023614D" w:rsidRPr="00B24739" w:rsidRDefault="0023614D" w:rsidP="00FA5A8B">
            <w:pPr>
              <w:pStyle w:val="TAC"/>
            </w:pPr>
          </w:p>
        </w:tc>
      </w:tr>
      <w:tr w:rsidR="0023614D" w:rsidRPr="00B24739" w14:paraId="3F3E0FDE" w14:textId="77777777" w:rsidTr="00FA5A8B">
        <w:tc>
          <w:tcPr>
            <w:tcW w:w="1518" w:type="dxa"/>
            <w:vMerge/>
            <w:shd w:val="clear" w:color="auto" w:fill="auto"/>
          </w:tcPr>
          <w:p w14:paraId="5F17A65E" w14:textId="77777777" w:rsidR="0023614D" w:rsidRPr="00B24739" w:rsidRDefault="0023614D" w:rsidP="00FA5A8B">
            <w:pPr>
              <w:pStyle w:val="TAC"/>
            </w:pPr>
          </w:p>
        </w:tc>
        <w:tc>
          <w:tcPr>
            <w:tcW w:w="2681" w:type="dxa"/>
            <w:shd w:val="clear" w:color="auto" w:fill="auto"/>
          </w:tcPr>
          <w:p w14:paraId="29564F13" w14:textId="77777777" w:rsidR="0023614D" w:rsidRPr="00B24739" w:rsidRDefault="0023614D" w:rsidP="00FA5A8B">
            <w:pPr>
              <w:pStyle w:val="TAL"/>
            </w:pPr>
            <w:r w:rsidRPr="00B24739">
              <w:rPr>
                <w:lang w:eastAsia="zh-CN"/>
              </w:rPr>
              <w:t>E-UTRA Band 41</w:t>
            </w:r>
          </w:p>
        </w:tc>
        <w:tc>
          <w:tcPr>
            <w:tcW w:w="973" w:type="dxa"/>
            <w:shd w:val="clear" w:color="auto" w:fill="auto"/>
          </w:tcPr>
          <w:p w14:paraId="6F24471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5DC85097" w14:textId="77777777" w:rsidR="0023614D" w:rsidRPr="00B24739" w:rsidRDefault="0023614D" w:rsidP="00FA5A8B">
            <w:pPr>
              <w:pStyle w:val="TAC"/>
            </w:pPr>
            <w:r w:rsidRPr="00B24739">
              <w:t>-</w:t>
            </w:r>
          </w:p>
        </w:tc>
        <w:tc>
          <w:tcPr>
            <w:tcW w:w="892" w:type="dxa"/>
            <w:shd w:val="clear" w:color="auto" w:fill="auto"/>
          </w:tcPr>
          <w:p w14:paraId="68C887D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010653F" w14:textId="77777777" w:rsidR="0023614D" w:rsidRPr="00B24739" w:rsidRDefault="0023614D" w:rsidP="00FA5A8B">
            <w:pPr>
              <w:pStyle w:val="TAC"/>
            </w:pPr>
            <w:r w:rsidRPr="00B24739">
              <w:t>-50</w:t>
            </w:r>
          </w:p>
        </w:tc>
        <w:tc>
          <w:tcPr>
            <w:tcW w:w="969" w:type="dxa"/>
            <w:shd w:val="clear" w:color="auto" w:fill="auto"/>
          </w:tcPr>
          <w:p w14:paraId="400924C9" w14:textId="77777777" w:rsidR="0023614D" w:rsidRPr="00B24739" w:rsidRDefault="0023614D" w:rsidP="00FA5A8B">
            <w:pPr>
              <w:pStyle w:val="TAC"/>
            </w:pPr>
            <w:r w:rsidRPr="00B24739">
              <w:t>1</w:t>
            </w:r>
          </w:p>
        </w:tc>
        <w:tc>
          <w:tcPr>
            <w:tcW w:w="913" w:type="dxa"/>
            <w:shd w:val="clear" w:color="auto" w:fill="auto"/>
          </w:tcPr>
          <w:p w14:paraId="39D51972" w14:textId="77777777" w:rsidR="0023614D" w:rsidRPr="00B24739" w:rsidRDefault="0023614D" w:rsidP="00FA5A8B">
            <w:pPr>
              <w:pStyle w:val="TAC"/>
            </w:pPr>
            <w:r w:rsidRPr="00B24739">
              <w:t>2</w:t>
            </w:r>
          </w:p>
        </w:tc>
      </w:tr>
      <w:tr w:rsidR="0023614D" w:rsidRPr="00B24739" w14:paraId="3F8BB16A" w14:textId="77777777" w:rsidTr="00FA5A8B">
        <w:tc>
          <w:tcPr>
            <w:tcW w:w="1518" w:type="dxa"/>
            <w:vMerge/>
            <w:shd w:val="clear" w:color="auto" w:fill="auto"/>
          </w:tcPr>
          <w:p w14:paraId="4AF38F3D" w14:textId="77777777" w:rsidR="0023614D" w:rsidRPr="00B24739" w:rsidRDefault="0023614D" w:rsidP="00FA5A8B">
            <w:pPr>
              <w:pStyle w:val="TAC"/>
            </w:pPr>
          </w:p>
        </w:tc>
        <w:tc>
          <w:tcPr>
            <w:tcW w:w="2681" w:type="dxa"/>
            <w:shd w:val="clear" w:color="auto" w:fill="auto"/>
          </w:tcPr>
          <w:p w14:paraId="7CCAFDF5" w14:textId="77777777" w:rsidR="0023614D" w:rsidRPr="00B24739" w:rsidRDefault="0023614D" w:rsidP="00FA5A8B">
            <w:pPr>
              <w:pStyle w:val="TAL"/>
            </w:pPr>
            <w:r w:rsidRPr="00B24739">
              <w:t>Frequency range</w:t>
            </w:r>
          </w:p>
        </w:tc>
        <w:tc>
          <w:tcPr>
            <w:tcW w:w="973" w:type="dxa"/>
            <w:shd w:val="clear" w:color="auto" w:fill="auto"/>
          </w:tcPr>
          <w:p w14:paraId="127DA84D" w14:textId="77777777" w:rsidR="0023614D" w:rsidRPr="00B24739" w:rsidRDefault="0023614D" w:rsidP="00FA5A8B">
            <w:pPr>
              <w:pStyle w:val="TAC"/>
            </w:pPr>
            <w:r w:rsidRPr="00B24739">
              <w:rPr>
                <w:lang w:eastAsia="zh-CN"/>
              </w:rPr>
              <w:t>1884.5</w:t>
            </w:r>
          </w:p>
        </w:tc>
        <w:tc>
          <w:tcPr>
            <w:tcW w:w="604" w:type="dxa"/>
            <w:shd w:val="clear" w:color="auto" w:fill="auto"/>
          </w:tcPr>
          <w:p w14:paraId="79AE5508" w14:textId="77777777" w:rsidR="0023614D" w:rsidRPr="00B24739" w:rsidRDefault="0023614D" w:rsidP="00FA5A8B">
            <w:pPr>
              <w:pStyle w:val="TAC"/>
            </w:pPr>
            <w:r w:rsidRPr="00B24739">
              <w:t>-</w:t>
            </w:r>
          </w:p>
        </w:tc>
        <w:tc>
          <w:tcPr>
            <w:tcW w:w="892" w:type="dxa"/>
            <w:shd w:val="clear" w:color="auto" w:fill="auto"/>
          </w:tcPr>
          <w:p w14:paraId="3001038D" w14:textId="77777777" w:rsidR="0023614D" w:rsidRPr="00B24739" w:rsidRDefault="0023614D" w:rsidP="00FA5A8B">
            <w:pPr>
              <w:pStyle w:val="TAC"/>
            </w:pPr>
            <w:r w:rsidRPr="00B24739">
              <w:t>1915.7</w:t>
            </w:r>
          </w:p>
        </w:tc>
        <w:tc>
          <w:tcPr>
            <w:tcW w:w="1078" w:type="dxa"/>
            <w:shd w:val="clear" w:color="auto" w:fill="auto"/>
          </w:tcPr>
          <w:p w14:paraId="31F20493" w14:textId="77777777" w:rsidR="0023614D" w:rsidRPr="00B24739" w:rsidRDefault="0023614D" w:rsidP="00FA5A8B">
            <w:pPr>
              <w:pStyle w:val="TAC"/>
            </w:pPr>
            <w:r w:rsidRPr="00B24739">
              <w:t>-41</w:t>
            </w:r>
          </w:p>
        </w:tc>
        <w:tc>
          <w:tcPr>
            <w:tcW w:w="969" w:type="dxa"/>
            <w:shd w:val="clear" w:color="auto" w:fill="auto"/>
          </w:tcPr>
          <w:p w14:paraId="2CA658C4" w14:textId="77777777" w:rsidR="0023614D" w:rsidRPr="00B24739" w:rsidRDefault="0023614D" w:rsidP="00FA5A8B">
            <w:pPr>
              <w:pStyle w:val="TAC"/>
            </w:pPr>
            <w:r w:rsidRPr="00B24739">
              <w:t>0.3</w:t>
            </w:r>
          </w:p>
        </w:tc>
        <w:tc>
          <w:tcPr>
            <w:tcW w:w="913" w:type="dxa"/>
            <w:shd w:val="clear" w:color="auto" w:fill="auto"/>
          </w:tcPr>
          <w:p w14:paraId="04A8171F" w14:textId="77777777" w:rsidR="0023614D" w:rsidRPr="00B24739" w:rsidRDefault="0023614D" w:rsidP="00FA5A8B">
            <w:pPr>
              <w:pStyle w:val="TAC"/>
            </w:pPr>
            <w:r w:rsidRPr="00B24739">
              <w:t>3</w:t>
            </w:r>
          </w:p>
        </w:tc>
      </w:tr>
      <w:tr w:rsidR="0023614D" w:rsidRPr="00B24739" w14:paraId="65C45DBC" w14:textId="77777777" w:rsidTr="00FA5A8B">
        <w:tc>
          <w:tcPr>
            <w:tcW w:w="1518" w:type="dxa"/>
            <w:vMerge w:val="restart"/>
            <w:shd w:val="clear" w:color="auto" w:fill="auto"/>
          </w:tcPr>
          <w:p w14:paraId="6D220F57" w14:textId="77777777" w:rsidR="0023614D" w:rsidRPr="00B24739" w:rsidRDefault="0023614D" w:rsidP="00FA5A8B">
            <w:pPr>
              <w:pStyle w:val="TAC"/>
            </w:pPr>
            <w:r w:rsidRPr="00B24739">
              <w:rPr>
                <w:lang w:eastAsia="zh-CN"/>
              </w:rPr>
              <w:t>CA_n8-n39</w:t>
            </w:r>
          </w:p>
        </w:tc>
        <w:tc>
          <w:tcPr>
            <w:tcW w:w="2681" w:type="dxa"/>
            <w:shd w:val="clear" w:color="auto" w:fill="auto"/>
            <w:vAlign w:val="center"/>
          </w:tcPr>
          <w:p w14:paraId="4EB362A8" w14:textId="77777777" w:rsidR="0023614D" w:rsidRPr="00B24739" w:rsidRDefault="0023614D" w:rsidP="00FA5A8B">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3" w:type="dxa"/>
            <w:shd w:val="clear" w:color="auto" w:fill="auto"/>
            <w:vAlign w:val="center"/>
          </w:tcPr>
          <w:p w14:paraId="52DCB02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775EC24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950E0A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EC78164"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46BBDCE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0166242" w14:textId="77777777" w:rsidR="0023614D" w:rsidRPr="00B24739" w:rsidRDefault="0023614D" w:rsidP="00FA5A8B">
            <w:pPr>
              <w:pStyle w:val="TAC"/>
            </w:pPr>
          </w:p>
        </w:tc>
      </w:tr>
      <w:tr w:rsidR="0023614D" w:rsidRPr="00B24739" w14:paraId="1D772A1F" w14:textId="77777777" w:rsidTr="00FA5A8B">
        <w:tc>
          <w:tcPr>
            <w:tcW w:w="1518" w:type="dxa"/>
            <w:vMerge/>
            <w:shd w:val="clear" w:color="auto" w:fill="auto"/>
          </w:tcPr>
          <w:p w14:paraId="394CD462" w14:textId="77777777" w:rsidR="0023614D" w:rsidRPr="00B24739" w:rsidRDefault="0023614D" w:rsidP="00FA5A8B">
            <w:pPr>
              <w:pStyle w:val="TAC"/>
            </w:pPr>
          </w:p>
        </w:tc>
        <w:tc>
          <w:tcPr>
            <w:tcW w:w="2681" w:type="dxa"/>
            <w:shd w:val="clear" w:color="auto" w:fill="auto"/>
            <w:vAlign w:val="center"/>
          </w:tcPr>
          <w:p w14:paraId="537C7A55" w14:textId="77777777" w:rsidR="0023614D" w:rsidRPr="00B24739" w:rsidRDefault="0023614D" w:rsidP="00FA5A8B">
            <w:pPr>
              <w:pStyle w:val="TAL"/>
              <w:rPr>
                <w:lang w:eastAsia="zh-CN"/>
              </w:rPr>
            </w:pPr>
            <w:r w:rsidRPr="00B24739">
              <w:t>E-UTRA Band</w:t>
            </w:r>
            <w:r w:rsidRPr="00B24739">
              <w:rPr>
                <w:lang w:eastAsia="zh-CN"/>
              </w:rPr>
              <w:t xml:space="preserve"> 22</w:t>
            </w:r>
            <w:r w:rsidRPr="00B24739">
              <w:t xml:space="preserve">, </w:t>
            </w:r>
            <w:r w:rsidRPr="00B24739">
              <w:rPr>
                <w:lang w:eastAsia="zh-CN"/>
              </w:rPr>
              <w:t>41</w:t>
            </w:r>
            <w:r w:rsidRPr="00B24739">
              <w:t xml:space="preserve">, </w:t>
            </w:r>
            <w:r w:rsidRPr="00B24739">
              <w:rPr>
                <w:lang w:eastAsia="zh-CN"/>
              </w:rPr>
              <w:t>42</w:t>
            </w:r>
          </w:p>
          <w:p w14:paraId="696DFAB3"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B378D7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D3B631A"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A55B7D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57B3D7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F240E4"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2FB06749" w14:textId="77777777" w:rsidR="0023614D" w:rsidRPr="00B24739" w:rsidRDefault="0023614D" w:rsidP="00FA5A8B">
            <w:pPr>
              <w:pStyle w:val="TAC"/>
            </w:pPr>
            <w:r w:rsidRPr="00B24739">
              <w:rPr>
                <w:lang w:eastAsia="zh-CN"/>
              </w:rPr>
              <w:t>2</w:t>
            </w:r>
          </w:p>
        </w:tc>
      </w:tr>
      <w:tr w:rsidR="0023614D" w:rsidRPr="00B24739" w14:paraId="65A73658" w14:textId="77777777" w:rsidTr="00FA5A8B">
        <w:tc>
          <w:tcPr>
            <w:tcW w:w="1518" w:type="dxa"/>
            <w:vMerge/>
            <w:shd w:val="clear" w:color="auto" w:fill="auto"/>
            <w:vAlign w:val="center"/>
          </w:tcPr>
          <w:p w14:paraId="7F97AF7D" w14:textId="77777777" w:rsidR="0023614D" w:rsidRPr="00B24739" w:rsidRDefault="0023614D" w:rsidP="00FA5A8B">
            <w:pPr>
              <w:pStyle w:val="TAC"/>
            </w:pPr>
          </w:p>
        </w:tc>
        <w:tc>
          <w:tcPr>
            <w:tcW w:w="2681" w:type="dxa"/>
            <w:shd w:val="clear" w:color="auto" w:fill="auto"/>
            <w:vAlign w:val="center"/>
          </w:tcPr>
          <w:p w14:paraId="79345281" w14:textId="77777777" w:rsidR="0023614D" w:rsidRPr="00B24739" w:rsidRDefault="0023614D" w:rsidP="00FA5A8B">
            <w:pPr>
              <w:pStyle w:val="TAL"/>
            </w:pPr>
            <w:r w:rsidRPr="00B24739">
              <w:rPr>
                <w:lang w:eastAsia="zh-CN"/>
              </w:rPr>
              <w:t xml:space="preserve">E-UTRA </w:t>
            </w:r>
            <w:r w:rsidRPr="00B24739">
              <w:t xml:space="preserve">Band </w:t>
            </w:r>
            <w:r w:rsidRPr="00B24739">
              <w:rPr>
                <w:lang w:eastAsia="zh-CN"/>
              </w:rPr>
              <w:t>8</w:t>
            </w:r>
          </w:p>
        </w:tc>
        <w:tc>
          <w:tcPr>
            <w:tcW w:w="973" w:type="dxa"/>
            <w:shd w:val="clear" w:color="auto" w:fill="auto"/>
            <w:vAlign w:val="center"/>
          </w:tcPr>
          <w:p w14:paraId="674E280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3C63916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2CE00F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4082128"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06ECC710"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49D67E3" w14:textId="77777777" w:rsidR="0023614D" w:rsidRPr="00B24739" w:rsidRDefault="0023614D" w:rsidP="00FA5A8B">
            <w:pPr>
              <w:pStyle w:val="TAC"/>
            </w:pPr>
            <w:r w:rsidRPr="00B24739">
              <w:rPr>
                <w:lang w:eastAsia="zh-CN"/>
              </w:rPr>
              <w:t>4</w:t>
            </w:r>
          </w:p>
        </w:tc>
      </w:tr>
      <w:tr w:rsidR="0023614D" w:rsidRPr="00B24739" w14:paraId="67C3C67D" w14:textId="77777777" w:rsidTr="00FA5A8B">
        <w:tc>
          <w:tcPr>
            <w:tcW w:w="1518" w:type="dxa"/>
            <w:vMerge w:val="restart"/>
            <w:shd w:val="clear" w:color="auto" w:fill="auto"/>
          </w:tcPr>
          <w:p w14:paraId="5ADCC7BA" w14:textId="77777777" w:rsidR="0023614D" w:rsidRPr="00B24739" w:rsidRDefault="0023614D" w:rsidP="00FA5A8B">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81" w:type="dxa"/>
            <w:shd w:val="clear" w:color="auto" w:fill="auto"/>
          </w:tcPr>
          <w:p w14:paraId="62E70AC7" w14:textId="77777777" w:rsidR="0023614D" w:rsidRPr="00B24739" w:rsidRDefault="0023614D" w:rsidP="00FA5A8B">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3" w:type="dxa"/>
            <w:shd w:val="clear" w:color="auto" w:fill="auto"/>
          </w:tcPr>
          <w:p w14:paraId="549556D3"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0030B107"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6703FAE2"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EBCA9C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46CA6BA5"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5E907ACC" w14:textId="77777777" w:rsidR="0023614D" w:rsidRPr="00B24739" w:rsidRDefault="0023614D" w:rsidP="00FA5A8B">
            <w:pPr>
              <w:pStyle w:val="TAC"/>
              <w:rPr>
                <w:lang w:eastAsia="zh-CN"/>
              </w:rPr>
            </w:pPr>
          </w:p>
        </w:tc>
      </w:tr>
      <w:tr w:rsidR="0023614D" w:rsidRPr="00B24739" w14:paraId="07EC52FD" w14:textId="77777777" w:rsidTr="00FA5A8B">
        <w:tc>
          <w:tcPr>
            <w:tcW w:w="1518" w:type="dxa"/>
            <w:vMerge/>
            <w:shd w:val="clear" w:color="auto" w:fill="auto"/>
          </w:tcPr>
          <w:p w14:paraId="5CA29634" w14:textId="77777777" w:rsidR="0023614D" w:rsidRPr="00B24739" w:rsidRDefault="0023614D" w:rsidP="00FA5A8B">
            <w:pPr>
              <w:pStyle w:val="TAC"/>
            </w:pPr>
          </w:p>
        </w:tc>
        <w:tc>
          <w:tcPr>
            <w:tcW w:w="2681" w:type="dxa"/>
            <w:shd w:val="clear" w:color="auto" w:fill="auto"/>
          </w:tcPr>
          <w:p w14:paraId="64693F33" w14:textId="77777777" w:rsidR="0023614D" w:rsidRPr="00B24739" w:rsidRDefault="0023614D" w:rsidP="00FA5A8B">
            <w:pPr>
              <w:pStyle w:val="TAL"/>
            </w:pPr>
            <w:r w:rsidRPr="00B24739">
              <w:rPr>
                <w:lang w:eastAsia="zh-CN"/>
              </w:rPr>
              <w:t xml:space="preserve">E-UTRA </w:t>
            </w:r>
            <w:r w:rsidRPr="00B24739">
              <w:t>Band</w:t>
            </w:r>
            <w:r w:rsidRPr="00B24739">
              <w:rPr>
                <w:lang w:eastAsia="zh-CN"/>
              </w:rPr>
              <w:t xml:space="preserve">s </w:t>
            </w:r>
            <w:r w:rsidRPr="00B24739">
              <w:t>3, 7, 22, 41, 42, 43, 52</w:t>
            </w:r>
          </w:p>
          <w:p w14:paraId="34AA8076" w14:textId="77777777" w:rsidR="0023614D" w:rsidRPr="00B24739" w:rsidRDefault="0023614D" w:rsidP="00FA5A8B">
            <w:pPr>
              <w:pStyle w:val="TAL"/>
              <w:rPr>
                <w:rFonts w:cs="Arial"/>
                <w:lang w:eastAsia="zh-CN"/>
              </w:rPr>
            </w:pPr>
            <w:r w:rsidRPr="00B24739">
              <w:rPr>
                <w:lang w:eastAsia="zh-CN"/>
              </w:rPr>
              <w:t>NR Bands n77, n78, n79</w:t>
            </w:r>
          </w:p>
        </w:tc>
        <w:tc>
          <w:tcPr>
            <w:tcW w:w="973" w:type="dxa"/>
            <w:shd w:val="clear" w:color="auto" w:fill="auto"/>
          </w:tcPr>
          <w:p w14:paraId="0C0F0F27"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38C50E4E"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7AC29695"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1617C093"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843975A"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44122A44" w14:textId="77777777" w:rsidR="0023614D" w:rsidRPr="00B24739" w:rsidRDefault="0023614D" w:rsidP="00FA5A8B">
            <w:pPr>
              <w:pStyle w:val="TAC"/>
              <w:rPr>
                <w:rFonts w:cs="Arial"/>
                <w:szCs w:val="18"/>
                <w:lang w:eastAsia="zh-CN"/>
              </w:rPr>
            </w:pPr>
            <w:r w:rsidRPr="00B24739">
              <w:t>2</w:t>
            </w:r>
          </w:p>
        </w:tc>
      </w:tr>
      <w:tr w:rsidR="0023614D" w:rsidRPr="00B24739" w14:paraId="0B01ED70" w14:textId="77777777" w:rsidTr="00FA5A8B">
        <w:tc>
          <w:tcPr>
            <w:tcW w:w="1518" w:type="dxa"/>
            <w:vMerge/>
            <w:shd w:val="clear" w:color="auto" w:fill="auto"/>
          </w:tcPr>
          <w:p w14:paraId="1038770D" w14:textId="77777777" w:rsidR="0023614D" w:rsidRPr="00B24739" w:rsidRDefault="0023614D" w:rsidP="00FA5A8B">
            <w:pPr>
              <w:pStyle w:val="TAC"/>
            </w:pPr>
          </w:p>
        </w:tc>
        <w:tc>
          <w:tcPr>
            <w:tcW w:w="2681" w:type="dxa"/>
            <w:shd w:val="clear" w:color="auto" w:fill="auto"/>
          </w:tcPr>
          <w:p w14:paraId="613BD79B" w14:textId="77777777" w:rsidR="0023614D" w:rsidRPr="00B24739" w:rsidRDefault="0023614D" w:rsidP="00FA5A8B">
            <w:pPr>
              <w:pStyle w:val="TAL"/>
              <w:rPr>
                <w:rFonts w:cs="Arial"/>
                <w:lang w:eastAsia="zh-CN"/>
              </w:rPr>
            </w:pPr>
            <w:r w:rsidRPr="00B24739">
              <w:t>E-UTRA Band 8</w:t>
            </w:r>
          </w:p>
        </w:tc>
        <w:tc>
          <w:tcPr>
            <w:tcW w:w="973" w:type="dxa"/>
            <w:shd w:val="clear" w:color="auto" w:fill="auto"/>
          </w:tcPr>
          <w:p w14:paraId="4FCB43C1" w14:textId="77777777" w:rsidR="0023614D" w:rsidRPr="00B24739" w:rsidRDefault="0023614D" w:rsidP="00FA5A8B">
            <w:pPr>
              <w:pStyle w:val="TAC"/>
              <w:rPr>
                <w:rFonts w:cs="Arial"/>
                <w:szCs w:val="18"/>
              </w:rPr>
            </w:pPr>
            <w:proofErr w:type="spellStart"/>
            <w:r w:rsidRPr="00B24739">
              <w:t>F</w:t>
            </w:r>
            <w:r w:rsidRPr="00B24739">
              <w:rPr>
                <w:vertAlign w:val="subscript"/>
              </w:rPr>
              <w:t>DL_low</w:t>
            </w:r>
            <w:proofErr w:type="spellEnd"/>
          </w:p>
        </w:tc>
        <w:tc>
          <w:tcPr>
            <w:tcW w:w="604" w:type="dxa"/>
            <w:shd w:val="clear" w:color="auto" w:fill="auto"/>
          </w:tcPr>
          <w:p w14:paraId="43F312E9" w14:textId="77777777" w:rsidR="0023614D" w:rsidRPr="00B24739" w:rsidRDefault="0023614D" w:rsidP="00FA5A8B">
            <w:pPr>
              <w:pStyle w:val="TAC"/>
              <w:rPr>
                <w:rFonts w:cs="Arial"/>
                <w:szCs w:val="18"/>
                <w:lang w:eastAsia="zh-CN"/>
              </w:rPr>
            </w:pPr>
            <w:r w:rsidRPr="00B24739">
              <w:t>-</w:t>
            </w:r>
          </w:p>
        </w:tc>
        <w:tc>
          <w:tcPr>
            <w:tcW w:w="892" w:type="dxa"/>
            <w:shd w:val="clear" w:color="auto" w:fill="auto"/>
          </w:tcPr>
          <w:p w14:paraId="5F295FA4" w14:textId="77777777" w:rsidR="0023614D" w:rsidRPr="00B24739" w:rsidRDefault="0023614D" w:rsidP="00FA5A8B">
            <w:pPr>
              <w:pStyle w:val="TAC"/>
              <w:rPr>
                <w:rFonts w:cs="Arial"/>
                <w:szCs w:val="18"/>
              </w:rPr>
            </w:pPr>
            <w:proofErr w:type="spellStart"/>
            <w:r w:rsidRPr="00B24739">
              <w:t>F</w:t>
            </w:r>
            <w:r w:rsidRPr="00B24739">
              <w:rPr>
                <w:vertAlign w:val="subscript"/>
              </w:rPr>
              <w:t>DL_high</w:t>
            </w:r>
            <w:proofErr w:type="spellEnd"/>
          </w:p>
        </w:tc>
        <w:tc>
          <w:tcPr>
            <w:tcW w:w="1078" w:type="dxa"/>
            <w:shd w:val="clear" w:color="auto" w:fill="auto"/>
          </w:tcPr>
          <w:p w14:paraId="5146FF1A" w14:textId="77777777" w:rsidR="0023614D" w:rsidRPr="00B24739" w:rsidRDefault="0023614D" w:rsidP="00FA5A8B">
            <w:pPr>
              <w:pStyle w:val="TAC"/>
              <w:rPr>
                <w:rFonts w:cs="Arial"/>
                <w:szCs w:val="18"/>
                <w:lang w:eastAsia="zh-CN"/>
              </w:rPr>
            </w:pPr>
            <w:r w:rsidRPr="00B24739">
              <w:t>-50</w:t>
            </w:r>
          </w:p>
        </w:tc>
        <w:tc>
          <w:tcPr>
            <w:tcW w:w="969" w:type="dxa"/>
            <w:shd w:val="clear" w:color="auto" w:fill="auto"/>
          </w:tcPr>
          <w:p w14:paraId="2BB57132" w14:textId="77777777" w:rsidR="0023614D" w:rsidRPr="00B24739" w:rsidRDefault="0023614D" w:rsidP="00FA5A8B">
            <w:pPr>
              <w:pStyle w:val="TAC"/>
              <w:rPr>
                <w:rFonts w:cs="Arial"/>
                <w:szCs w:val="18"/>
                <w:lang w:eastAsia="zh-CN"/>
              </w:rPr>
            </w:pPr>
            <w:r w:rsidRPr="00B24739">
              <w:t>1</w:t>
            </w:r>
          </w:p>
        </w:tc>
        <w:tc>
          <w:tcPr>
            <w:tcW w:w="913" w:type="dxa"/>
            <w:shd w:val="clear" w:color="auto" w:fill="auto"/>
          </w:tcPr>
          <w:p w14:paraId="6AC46274" w14:textId="77777777" w:rsidR="0023614D" w:rsidRPr="00B24739" w:rsidRDefault="0023614D" w:rsidP="00FA5A8B">
            <w:pPr>
              <w:pStyle w:val="TAC"/>
              <w:rPr>
                <w:rFonts w:cs="Arial"/>
                <w:szCs w:val="18"/>
                <w:lang w:eastAsia="zh-CN"/>
              </w:rPr>
            </w:pPr>
            <w:r w:rsidRPr="00B24739">
              <w:rPr>
                <w:lang w:eastAsia="zh-CN"/>
              </w:rPr>
              <w:t>4</w:t>
            </w:r>
          </w:p>
        </w:tc>
      </w:tr>
      <w:tr w:rsidR="0023614D" w:rsidRPr="00B24739" w14:paraId="0DD6D90B" w14:textId="77777777" w:rsidTr="00FA5A8B">
        <w:tc>
          <w:tcPr>
            <w:tcW w:w="1518" w:type="dxa"/>
            <w:vMerge/>
            <w:shd w:val="clear" w:color="auto" w:fill="auto"/>
          </w:tcPr>
          <w:p w14:paraId="63FE8760" w14:textId="77777777" w:rsidR="0023614D" w:rsidRPr="00B24739" w:rsidRDefault="0023614D" w:rsidP="00FA5A8B">
            <w:pPr>
              <w:pStyle w:val="TAC"/>
            </w:pPr>
          </w:p>
        </w:tc>
        <w:tc>
          <w:tcPr>
            <w:tcW w:w="2681" w:type="dxa"/>
            <w:shd w:val="clear" w:color="auto" w:fill="auto"/>
          </w:tcPr>
          <w:p w14:paraId="369C55BA" w14:textId="77777777" w:rsidR="0023614D" w:rsidRPr="00B24739" w:rsidRDefault="0023614D" w:rsidP="00FA5A8B">
            <w:pPr>
              <w:pStyle w:val="TAL"/>
              <w:rPr>
                <w:rFonts w:cs="Arial"/>
                <w:lang w:eastAsia="zh-CN"/>
              </w:rPr>
            </w:pPr>
            <w:r w:rsidRPr="00B24739">
              <w:rPr>
                <w:rFonts w:eastAsia="SimSun"/>
              </w:rPr>
              <w:t>Frequency range</w:t>
            </w:r>
          </w:p>
        </w:tc>
        <w:tc>
          <w:tcPr>
            <w:tcW w:w="973" w:type="dxa"/>
            <w:shd w:val="clear" w:color="auto" w:fill="auto"/>
          </w:tcPr>
          <w:p w14:paraId="269190F8" w14:textId="77777777" w:rsidR="0023614D" w:rsidRPr="00B24739" w:rsidRDefault="0023614D" w:rsidP="00FA5A8B">
            <w:pPr>
              <w:pStyle w:val="TAC"/>
              <w:rPr>
                <w:rFonts w:cs="Arial"/>
                <w:szCs w:val="18"/>
              </w:rPr>
            </w:pPr>
            <w:r w:rsidRPr="00B24739">
              <w:rPr>
                <w:lang w:eastAsia="zh-CN"/>
              </w:rPr>
              <w:t>1884.5</w:t>
            </w:r>
          </w:p>
        </w:tc>
        <w:tc>
          <w:tcPr>
            <w:tcW w:w="604" w:type="dxa"/>
            <w:shd w:val="clear" w:color="auto" w:fill="auto"/>
          </w:tcPr>
          <w:p w14:paraId="3973501D" w14:textId="77777777" w:rsidR="0023614D" w:rsidRPr="00B24739" w:rsidRDefault="0023614D" w:rsidP="00FA5A8B">
            <w:pPr>
              <w:pStyle w:val="TAC"/>
              <w:rPr>
                <w:rFonts w:cs="Arial"/>
                <w:szCs w:val="18"/>
                <w:lang w:eastAsia="zh-CN"/>
              </w:rPr>
            </w:pPr>
            <w:r w:rsidRPr="00B24739">
              <w:rPr>
                <w:lang w:eastAsia="zh-CN"/>
              </w:rPr>
              <w:t>-</w:t>
            </w:r>
          </w:p>
        </w:tc>
        <w:tc>
          <w:tcPr>
            <w:tcW w:w="892" w:type="dxa"/>
            <w:shd w:val="clear" w:color="auto" w:fill="auto"/>
          </w:tcPr>
          <w:p w14:paraId="17D53018" w14:textId="77777777" w:rsidR="0023614D" w:rsidRPr="00B24739" w:rsidRDefault="0023614D" w:rsidP="00FA5A8B">
            <w:pPr>
              <w:pStyle w:val="TAC"/>
              <w:rPr>
                <w:rFonts w:cs="Arial"/>
                <w:szCs w:val="18"/>
              </w:rPr>
            </w:pPr>
            <w:r w:rsidRPr="00B24739">
              <w:rPr>
                <w:lang w:eastAsia="zh-CN"/>
              </w:rPr>
              <w:t>1915.7</w:t>
            </w:r>
          </w:p>
        </w:tc>
        <w:tc>
          <w:tcPr>
            <w:tcW w:w="1078" w:type="dxa"/>
            <w:shd w:val="clear" w:color="auto" w:fill="auto"/>
          </w:tcPr>
          <w:p w14:paraId="68A2CE1A" w14:textId="77777777" w:rsidR="0023614D" w:rsidRPr="00B24739" w:rsidRDefault="0023614D" w:rsidP="00FA5A8B">
            <w:pPr>
              <w:pStyle w:val="TAC"/>
              <w:rPr>
                <w:rFonts w:cs="Arial"/>
                <w:szCs w:val="18"/>
                <w:lang w:eastAsia="zh-CN"/>
              </w:rPr>
            </w:pPr>
            <w:r w:rsidRPr="00B24739">
              <w:rPr>
                <w:lang w:eastAsia="zh-CN"/>
              </w:rPr>
              <w:t>-41</w:t>
            </w:r>
          </w:p>
        </w:tc>
        <w:tc>
          <w:tcPr>
            <w:tcW w:w="969" w:type="dxa"/>
            <w:shd w:val="clear" w:color="auto" w:fill="auto"/>
          </w:tcPr>
          <w:p w14:paraId="48C99CED" w14:textId="77777777" w:rsidR="0023614D" w:rsidRPr="00B24739" w:rsidRDefault="0023614D" w:rsidP="00FA5A8B">
            <w:pPr>
              <w:pStyle w:val="TAC"/>
              <w:rPr>
                <w:rFonts w:cs="Arial"/>
                <w:szCs w:val="18"/>
                <w:lang w:eastAsia="zh-CN"/>
              </w:rPr>
            </w:pPr>
            <w:r w:rsidRPr="00B24739">
              <w:rPr>
                <w:lang w:eastAsia="zh-CN"/>
              </w:rPr>
              <w:t>0.3</w:t>
            </w:r>
          </w:p>
        </w:tc>
        <w:tc>
          <w:tcPr>
            <w:tcW w:w="913" w:type="dxa"/>
            <w:shd w:val="clear" w:color="auto" w:fill="auto"/>
          </w:tcPr>
          <w:p w14:paraId="799615FF" w14:textId="77777777" w:rsidR="0023614D" w:rsidRPr="00B24739" w:rsidRDefault="0023614D" w:rsidP="00FA5A8B">
            <w:pPr>
              <w:pStyle w:val="TAC"/>
              <w:rPr>
                <w:rFonts w:cs="Arial"/>
                <w:szCs w:val="18"/>
                <w:lang w:eastAsia="zh-CN"/>
              </w:rPr>
            </w:pPr>
            <w:r w:rsidRPr="00B24739">
              <w:rPr>
                <w:lang w:eastAsia="zh-CN"/>
              </w:rPr>
              <w:t>3</w:t>
            </w:r>
          </w:p>
        </w:tc>
      </w:tr>
      <w:tr w:rsidR="0023614D" w:rsidRPr="00B24739" w14:paraId="253010B6" w14:textId="77777777" w:rsidTr="00FA5A8B">
        <w:tc>
          <w:tcPr>
            <w:tcW w:w="1518" w:type="dxa"/>
            <w:vMerge w:val="restart"/>
            <w:shd w:val="clear" w:color="auto" w:fill="auto"/>
          </w:tcPr>
          <w:p w14:paraId="065122C9" w14:textId="77777777" w:rsidR="0023614D" w:rsidRPr="00B24739" w:rsidRDefault="0023614D" w:rsidP="00FA5A8B">
            <w:pPr>
              <w:pStyle w:val="TAC"/>
            </w:pPr>
            <w:r w:rsidRPr="00B24739">
              <w:t>CA_n8-n78</w:t>
            </w:r>
          </w:p>
        </w:tc>
        <w:tc>
          <w:tcPr>
            <w:tcW w:w="2681" w:type="dxa"/>
            <w:shd w:val="clear" w:color="auto" w:fill="auto"/>
            <w:vAlign w:val="center"/>
          </w:tcPr>
          <w:p w14:paraId="71B03DCD" w14:textId="77777777" w:rsidR="0023614D" w:rsidRPr="00B24739" w:rsidRDefault="0023614D" w:rsidP="00FA5A8B">
            <w:pPr>
              <w:pStyle w:val="TAL"/>
            </w:pPr>
            <w:r w:rsidRPr="00B24739">
              <w:t>E-UTRA Band 1,8, 11, 20, 21, 28, 34, 39, 40, 65, 74</w:t>
            </w:r>
          </w:p>
        </w:tc>
        <w:tc>
          <w:tcPr>
            <w:tcW w:w="973" w:type="dxa"/>
            <w:shd w:val="clear" w:color="auto" w:fill="auto"/>
            <w:vAlign w:val="center"/>
          </w:tcPr>
          <w:p w14:paraId="113FD7F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94BCC68" w14:textId="77777777" w:rsidR="0023614D" w:rsidRPr="00B24739" w:rsidRDefault="0023614D" w:rsidP="00FA5A8B">
            <w:pPr>
              <w:pStyle w:val="TAC"/>
            </w:pPr>
            <w:r w:rsidRPr="00B24739">
              <w:t>-</w:t>
            </w:r>
          </w:p>
        </w:tc>
        <w:tc>
          <w:tcPr>
            <w:tcW w:w="892" w:type="dxa"/>
            <w:shd w:val="clear" w:color="auto" w:fill="auto"/>
            <w:vAlign w:val="center"/>
          </w:tcPr>
          <w:p w14:paraId="4BED90C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D87B82" w14:textId="77777777" w:rsidR="0023614D" w:rsidRPr="00B24739" w:rsidRDefault="0023614D" w:rsidP="00FA5A8B">
            <w:pPr>
              <w:pStyle w:val="TAC"/>
            </w:pPr>
            <w:r w:rsidRPr="00B24739">
              <w:t>-50</w:t>
            </w:r>
          </w:p>
        </w:tc>
        <w:tc>
          <w:tcPr>
            <w:tcW w:w="969" w:type="dxa"/>
            <w:shd w:val="clear" w:color="auto" w:fill="auto"/>
            <w:vAlign w:val="center"/>
          </w:tcPr>
          <w:p w14:paraId="53071A2B" w14:textId="77777777" w:rsidR="0023614D" w:rsidRPr="00B24739" w:rsidRDefault="0023614D" w:rsidP="00FA5A8B">
            <w:pPr>
              <w:pStyle w:val="TAC"/>
            </w:pPr>
            <w:r w:rsidRPr="00B24739">
              <w:t>1</w:t>
            </w:r>
          </w:p>
        </w:tc>
        <w:tc>
          <w:tcPr>
            <w:tcW w:w="913" w:type="dxa"/>
            <w:shd w:val="clear" w:color="auto" w:fill="auto"/>
            <w:vAlign w:val="center"/>
          </w:tcPr>
          <w:p w14:paraId="5283CBD8" w14:textId="77777777" w:rsidR="0023614D" w:rsidRPr="00B24739" w:rsidRDefault="0023614D" w:rsidP="00FA5A8B">
            <w:pPr>
              <w:pStyle w:val="TAC"/>
            </w:pPr>
          </w:p>
        </w:tc>
      </w:tr>
      <w:tr w:rsidR="0023614D" w:rsidRPr="00B24739" w14:paraId="0D577228" w14:textId="77777777" w:rsidTr="00FA5A8B">
        <w:tc>
          <w:tcPr>
            <w:tcW w:w="1518" w:type="dxa"/>
            <w:vMerge/>
            <w:shd w:val="clear" w:color="auto" w:fill="auto"/>
            <w:vAlign w:val="center"/>
          </w:tcPr>
          <w:p w14:paraId="3FFDD788" w14:textId="77777777" w:rsidR="0023614D" w:rsidRPr="00B24739" w:rsidRDefault="0023614D" w:rsidP="00FA5A8B">
            <w:pPr>
              <w:pStyle w:val="TAC"/>
            </w:pPr>
          </w:p>
        </w:tc>
        <w:tc>
          <w:tcPr>
            <w:tcW w:w="2681" w:type="dxa"/>
            <w:shd w:val="clear" w:color="auto" w:fill="auto"/>
            <w:vAlign w:val="center"/>
          </w:tcPr>
          <w:p w14:paraId="084245D7" w14:textId="77777777" w:rsidR="0023614D" w:rsidRPr="00B24739" w:rsidRDefault="0023614D" w:rsidP="00FA5A8B">
            <w:pPr>
              <w:pStyle w:val="TAL"/>
            </w:pPr>
            <w:r w:rsidRPr="00B24739">
              <w:t>E-UTRA Band 3, 7, 41</w:t>
            </w:r>
          </w:p>
        </w:tc>
        <w:tc>
          <w:tcPr>
            <w:tcW w:w="973" w:type="dxa"/>
            <w:shd w:val="clear" w:color="auto" w:fill="auto"/>
            <w:vAlign w:val="center"/>
          </w:tcPr>
          <w:p w14:paraId="717DFCE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5B314A" w14:textId="77777777" w:rsidR="0023614D" w:rsidRPr="00B24739" w:rsidRDefault="0023614D" w:rsidP="00FA5A8B">
            <w:pPr>
              <w:pStyle w:val="TAC"/>
            </w:pPr>
            <w:r w:rsidRPr="00B24739">
              <w:t>-</w:t>
            </w:r>
          </w:p>
        </w:tc>
        <w:tc>
          <w:tcPr>
            <w:tcW w:w="892" w:type="dxa"/>
            <w:shd w:val="clear" w:color="auto" w:fill="auto"/>
            <w:vAlign w:val="center"/>
          </w:tcPr>
          <w:p w14:paraId="0A7E869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32FD9310" w14:textId="77777777" w:rsidR="0023614D" w:rsidRPr="00B24739" w:rsidRDefault="0023614D" w:rsidP="00FA5A8B">
            <w:pPr>
              <w:pStyle w:val="TAC"/>
            </w:pPr>
            <w:r w:rsidRPr="00B24739">
              <w:t>-50</w:t>
            </w:r>
          </w:p>
        </w:tc>
        <w:tc>
          <w:tcPr>
            <w:tcW w:w="969" w:type="dxa"/>
            <w:shd w:val="clear" w:color="auto" w:fill="auto"/>
            <w:vAlign w:val="center"/>
          </w:tcPr>
          <w:p w14:paraId="44FFA89A" w14:textId="77777777" w:rsidR="0023614D" w:rsidRPr="00B24739" w:rsidRDefault="0023614D" w:rsidP="00FA5A8B">
            <w:pPr>
              <w:pStyle w:val="TAC"/>
            </w:pPr>
            <w:r w:rsidRPr="00B24739">
              <w:t>1</w:t>
            </w:r>
          </w:p>
        </w:tc>
        <w:tc>
          <w:tcPr>
            <w:tcW w:w="913" w:type="dxa"/>
            <w:shd w:val="clear" w:color="auto" w:fill="auto"/>
            <w:vAlign w:val="center"/>
          </w:tcPr>
          <w:p w14:paraId="1EF3E2FB" w14:textId="77777777" w:rsidR="0023614D" w:rsidRPr="00B24739" w:rsidRDefault="0023614D" w:rsidP="00FA5A8B">
            <w:pPr>
              <w:pStyle w:val="TAC"/>
            </w:pPr>
            <w:r w:rsidRPr="00B24739">
              <w:t>2</w:t>
            </w:r>
          </w:p>
        </w:tc>
      </w:tr>
      <w:tr w:rsidR="0023614D" w:rsidRPr="00B24739" w14:paraId="3F998F24" w14:textId="77777777" w:rsidTr="00FA5A8B">
        <w:tc>
          <w:tcPr>
            <w:tcW w:w="1518" w:type="dxa"/>
            <w:vMerge/>
            <w:shd w:val="clear" w:color="auto" w:fill="auto"/>
          </w:tcPr>
          <w:p w14:paraId="6EC31A22" w14:textId="77777777" w:rsidR="0023614D" w:rsidRPr="00B24739" w:rsidRDefault="0023614D" w:rsidP="00FA5A8B">
            <w:pPr>
              <w:pStyle w:val="TAC"/>
            </w:pPr>
          </w:p>
        </w:tc>
        <w:tc>
          <w:tcPr>
            <w:tcW w:w="2681" w:type="dxa"/>
            <w:shd w:val="clear" w:color="auto" w:fill="auto"/>
            <w:vAlign w:val="center"/>
          </w:tcPr>
          <w:p w14:paraId="4DCE6DA2" w14:textId="77777777" w:rsidR="0023614D" w:rsidRPr="00B24739" w:rsidRDefault="0023614D" w:rsidP="00FA5A8B">
            <w:pPr>
              <w:pStyle w:val="TAL"/>
            </w:pPr>
            <w:r w:rsidRPr="00B24739">
              <w:t>Frequency range</w:t>
            </w:r>
          </w:p>
        </w:tc>
        <w:tc>
          <w:tcPr>
            <w:tcW w:w="973" w:type="dxa"/>
            <w:shd w:val="clear" w:color="auto" w:fill="auto"/>
          </w:tcPr>
          <w:p w14:paraId="0350AD42" w14:textId="77777777" w:rsidR="0023614D" w:rsidRPr="00B24739" w:rsidRDefault="0023614D" w:rsidP="00FA5A8B">
            <w:pPr>
              <w:pStyle w:val="TAC"/>
            </w:pPr>
            <w:r w:rsidRPr="00B24739">
              <w:t>1884.5</w:t>
            </w:r>
          </w:p>
        </w:tc>
        <w:tc>
          <w:tcPr>
            <w:tcW w:w="604" w:type="dxa"/>
            <w:shd w:val="clear" w:color="auto" w:fill="auto"/>
          </w:tcPr>
          <w:p w14:paraId="49136271" w14:textId="77777777" w:rsidR="0023614D" w:rsidRPr="00B24739" w:rsidRDefault="0023614D" w:rsidP="00FA5A8B">
            <w:pPr>
              <w:pStyle w:val="TAC"/>
            </w:pPr>
            <w:r w:rsidRPr="00B24739">
              <w:t>-</w:t>
            </w:r>
          </w:p>
        </w:tc>
        <w:tc>
          <w:tcPr>
            <w:tcW w:w="892" w:type="dxa"/>
            <w:shd w:val="clear" w:color="auto" w:fill="auto"/>
          </w:tcPr>
          <w:p w14:paraId="07B45C01" w14:textId="77777777" w:rsidR="0023614D" w:rsidRPr="00B24739" w:rsidRDefault="0023614D" w:rsidP="00FA5A8B">
            <w:pPr>
              <w:pStyle w:val="TAC"/>
            </w:pPr>
            <w:r w:rsidRPr="00B24739">
              <w:t>1915.7</w:t>
            </w:r>
          </w:p>
        </w:tc>
        <w:tc>
          <w:tcPr>
            <w:tcW w:w="1078" w:type="dxa"/>
            <w:shd w:val="clear" w:color="auto" w:fill="auto"/>
          </w:tcPr>
          <w:p w14:paraId="2D3A3967" w14:textId="77777777" w:rsidR="0023614D" w:rsidRPr="00B24739" w:rsidRDefault="0023614D" w:rsidP="00FA5A8B">
            <w:pPr>
              <w:pStyle w:val="TAC"/>
            </w:pPr>
            <w:r w:rsidRPr="00B24739">
              <w:t>-41</w:t>
            </w:r>
          </w:p>
        </w:tc>
        <w:tc>
          <w:tcPr>
            <w:tcW w:w="969" w:type="dxa"/>
            <w:shd w:val="clear" w:color="auto" w:fill="auto"/>
          </w:tcPr>
          <w:p w14:paraId="2DB8F03F" w14:textId="77777777" w:rsidR="0023614D" w:rsidRPr="00B24739" w:rsidRDefault="0023614D" w:rsidP="00FA5A8B">
            <w:pPr>
              <w:pStyle w:val="TAC"/>
            </w:pPr>
            <w:r w:rsidRPr="00B24739">
              <w:t>0.3</w:t>
            </w:r>
          </w:p>
        </w:tc>
        <w:tc>
          <w:tcPr>
            <w:tcW w:w="913" w:type="dxa"/>
            <w:shd w:val="clear" w:color="auto" w:fill="auto"/>
          </w:tcPr>
          <w:p w14:paraId="2AE573D5" w14:textId="77777777" w:rsidR="0023614D" w:rsidRPr="00B24739" w:rsidRDefault="0023614D" w:rsidP="00FA5A8B">
            <w:pPr>
              <w:pStyle w:val="TAC"/>
            </w:pPr>
            <w:r w:rsidRPr="00B24739">
              <w:t>3</w:t>
            </w:r>
          </w:p>
        </w:tc>
      </w:tr>
      <w:tr w:rsidR="0023614D" w:rsidRPr="00B24739" w14:paraId="6C43A4D4" w14:textId="77777777" w:rsidTr="00FA5A8B">
        <w:tc>
          <w:tcPr>
            <w:tcW w:w="1518" w:type="dxa"/>
            <w:vMerge w:val="restart"/>
            <w:shd w:val="clear" w:color="auto" w:fill="auto"/>
          </w:tcPr>
          <w:p w14:paraId="01152CFA" w14:textId="77777777" w:rsidR="0023614D" w:rsidRPr="00B24739" w:rsidRDefault="0023614D" w:rsidP="00FA5A8B">
            <w:pPr>
              <w:pStyle w:val="TAC"/>
            </w:pPr>
            <w:r w:rsidRPr="00B24739">
              <w:t>CA_n28-n40</w:t>
            </w:r>
          </w:p>
        </w:tc>
        <w:tc>
          <w:tcPr>
            <w:tcW w:w="2681" w:type="dxa"/>
            <w:shd w:val="clear" w:color="auto" w:fill="auto"/>
          </w:tcPr>
          <w:p w14:paraId="246B1E95" w14:textId="77777777" w:rsidR="0023614D" w:rsidRPr="00B24739" w:rsidRDefault="0023614D" w:rsidP="00FA5A8B">
            <w:pPr>
              <w:pStyle w:val="TAL"/>
            </w:pPr>
            <w:r w:rsidRPr="00B24739">
              <w:t>E-UTRA Band 1, 3, 5, 7, 8, 18, 19, 20, 26, 27, 28, 31, 34, 38, 41, 72</w:t>
            </w:r>
          </w:p>
        </w:tc>
        <w:tc>
          <w:tcPr>
            <w:tcW w:w="973" w:type="dxa"/>
            <w:shd w:val="clear" w:color="auto" w:fill="auto"/>
          </w:tcPr>
          <w:p w14:paraId="3C80F09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99B2B4F" w14:textId="77777777" w:rsidR="0023614D" w:rsidRPr="00B24739" w:rsidRDefault="0023614D" w:rsidP="00FA5A8B">
            <w:pPr>
              <w:pStyle w:val="TAC"/>
            </w:pPr>
            <w:r w:rsidRPr="00B24739">
              <w:t>-</w:t>
            </w:r>
          </w:p>
        </w:tc>
        <w:tc>
          <w:tcPr>
            <w:tcW w:w="892" w:type="dxa"/>
            <w:shd w:val="clear" w:color="auto" w:fill="auto"/>
          </w:tcPr>
          <w:p w14:paraId="10D9525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C378E04" w14:textId="77777777" w:rsidR="0023614D" w:rsidRPr="00B24739" w:rsidRDefault="0023614D" w:rsidP="00FA5A8B">
            <w:pPr>
              <w:pStyle w:val="TAC"/>
            </w:pPr>
            <w:r w:rsidRPr="00B24739">
              <w:t>-50</w:t>
            </w:r>
          </w:p>
        </w:tc>
        <w:tc>
          <w:tcPr>
            <w:tcW w:w="969" w:type="dxa"/>
            <w:shd w:val="clear" w:color="auto" w:fill="auto"/>
          </w:tcPr>
          <w:p w14:paraId="7A50302D" w14:textId="77777777" w:rsidR="0023614D" w:rsidRPr="00B24739" w:rsidRDefault="0023614D" w:rsidP="00FA5A8B">
            <w:pPr>
              <w:pStyle w:val="TAC"/>
            </w:pPr>
            <w:r w:rsidRPr="00B24739">
              <w:t>1</w:t>
            </w:r>
          </w:p>
        </w:tc>
        <w:tc>
          <w:tcPr>
            <w:tcW w:w="913" w:type="dxa"/>
            <w:shd w:val="clear" w:color="auto" w:fill="auto"/>
          </w:tcPr>
          <w:p w14:paraId="715530F2" w14:textId="77777777" w:rsidR="0023614D" w:rsidRPr="00B24739" w:rsidRDefault="0023614D" w:rsidP="00FA5A8B">
            <w:pPr>
              <w:pStyle w:val="TAC"/>
            </w:pPr>
          </w:p>
        </w:tc>
      </w:tr>
      <w:tr w:rsidR="0023614D" w:rsidRPr="00B24739" w14:paraId="248ADD44" w14:textId="77777777" w:rsidTr="00FA5A8B">
        <w:tc>
          <w:tcPr>
            <w:tcW w:w="1518" w:type="dxa"/>
            <w:vMerge/>
            <w:shd w:val="clear" w:color="auto" w:fill="auto"/>
          </w:tcPr>
          <w:p w14:paraId="7A174F06" w14:textId="77777777" w:rsidR="0023614D" w:rsidRPr="00B24739" w:rsidRDefault="0023614D" w:rsidP="00FA5A8B">
            <w:pPr>
              <w:pStyle w:val="TAC"/>
            </w:pPr>
          </w:p>
        </w:tc>
        <w:tc>
          <w:tcPr>
            <w:tcW w:w="2681" w:type="dxa"/>
            <w:shd w:val="clear" w:color="auto" w:fill="auto"/>
          </w:tcPr>
          <w:p w14:paraId="6B3F9CAD" w14:textId="77777777" w:rsidR="0023614D" w:rsidRPr="00B24739" w:rsidRDefault="0023614D" w:rsidP="00FA5A8B">
            <w:pPr>
              <w:pStyle w:val="TAL"/>
            </w:pPr>
            <w:r w:rsidRPr="00B24739">
              <w:t>E-UTRA Band 11, 21, 22, 32, 42, 43, 50, 51, 52, 65, 73, 74, 75, 76</w:t>
            </w:r>
          </w:p>
          <w:p w14:paraId="026A90A9" w14:textId="77777777" w:rsidR="0023614D" w:rsidRPr="00B24739" w:rsidRDefault="0023614D" w:rsidP="00FA5A8B">
            <w:pPr>
              <w:pStyle w:val="TAL"/>
            </w:pPr>
            <w:r w:rsidRPr="00B24739">
              <w:t>NR band n77, n78, n79</w:t>
            </w:r>
          </w:p>
        </w:tc>
        <w:tc>
          <w:tcPr>
            <w:tcW w:w="973" w:type="dxa"/>
            <w:shd w:val="clear" w:color="auto" w:fill="auto"/>
          </w:tcPr>
          <w:p w14:paraId="4D3C67F4"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16CDD34" w14:textId="77777777" w:rsidR="0023614D" w:rsidRPr="00B24739" w:rsidRDefault="0023614D" w:rsidP="00FA5A8B">
            <w:pPr>
              <w:pStyle w:val="TAC"/>
            </w:pPr>
            <w:r w:rsidRPr="00B24739">
              <w:t>-</w:t>
            </w:r>
          </w:p>
        </w:tc>
        <w:tc>
          <w:tcPr>
            <w:tcW w:w="892" w:type="dxa"/>
            <w:shd w:val="clear" w:color="auto" w:fill="auto"/>
          </w:tcPr>
          <w:p w14:paraId="686ECB0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7D700C7B" w14:textId="77777777" w:rsidR="0023614D" w:rsidRPr="00B24739" w:rsidRDefault="0023614D" w:rsidP="00FA5A8B">
            <w:pPr>
              <w:pStyle w:val="TAC"/>
            </w:pPr>
            <w:r w:rsidRPr="00B24739">
              <w:t>-50</w:t>
            </w:r>
          </w:p>
        </w:tc>
        <w:tc>
          <w:tcPr>
            <w:tcW w:w="969" w:type="dxa"/>
            <w:shd w:val="clear" w:color="auto" w:fill="auto"/>
          </w:tcPr>
          <w:p w14:paraId="4E9BC052" w14:textId="77777777" w:rsidR="0023614D" w:rsidRPr="00B24739" w:rsidRDefault="0023614D" w:rsidP="00FA5A8B">
            <w:pPr>
              <w:pStyle w:val="TAC"/>
            </w:pPr>
            <w:r w:rsidRPr="00B24739">
              <w:t>1</w:t>
            </w:r>
          </w:p>
        </w:tc>
        <w:tc>
          <w:tcPr>
            <w:tcW w:w="913" w:type="dxa"/>
            <w:shd w:val="clear" w:color="auto" w:fill="auto"/>
          </w:tcPr>
          <w:p w14:paraId="482DEA85" w14:textId="77777777" w:rsidR="0023614D" w:rsidRPr="00B24739" w:rsidRDefault="0023614D" w:rsidP="00FA5A8B">
            <w:pPr>
              <w:pStyle w:val="TAC"/>
            </w:pPr>
            <w:r w:rsidRPr="00B24739">
              <w:t>2</w:t>
            </w:r>
          </w:p>
        </w:tc>
      </w:tr>
      <w:tr w:rsidR="0023614D" w:rsidRPr="00B24739" w14:paraId="58C9256D" w14:textId="77777777" w:rsidTr="00FA5A8B">
        <w:tc>
          <w:tcPr>
            <w:tcW w:w="1518" w:type="dxa"/>
            <w:vMerge/>
            <w:shd w:val="clear" w:color="auto" w:fill="auto"/>
          </w:tcPr>
          <w:p w14:paraId="7E573139" w14:textId="77777777" w:rsidR="0023614D" w:rsidRPr="00B24739" w:rsidRDefault="0023614D" w:rsidP="00FA5A8B">
            <w:pPr>
              <w:pStyle w:val="TAC"/>
            </w:pPr>
          </w:p>
        </w:tc>
        <w:tc>
          <w:tcPr>
            <w:tcW w:w="2681" w:type="dxa"/>
            <w:shd w:val="clear" w:color="auto" w:fill="auto"/>
          </w:tcPr>
          <w:p w14:paraId="72084865" w14:textId="77777777" w:rsidR="0023614D" w:rsidRPr="00B24739" w:rsidRDefault="0023614D" w:rsidP="00FA5A8B">
            <w:pPr>
              <w:pStyle w:val="TAL"/>
            </w:pPr>
            <w:r w:rsidRPr="00B24739">
              <w:rPr>
                <w:rFonts w:eastAsia="SimSun"/>
              </w:rPr>
              <w:t>Frequency range</w:t>
            </w:r>
          </w:p>
        </w:tc>
        <w:tc>
          <w:tcPr>
            <w:tcW w:w="973" w:type="dxa"/>
            <w:shd w:val="clear" w:color="auto" w:fill="auto"/>
          </w:tcPr>
          <w:p w14:paraId="42CE5216" w14:textId="77777777" w:rsidR="0023614D" w:rsidRPr="00B24739" w:rsidRDefault="0023614D" w:rsidP="00FA5A8B">
            <w:pPr>
              <w:pStyle w:val="TAC"/>
            </w:pPr>
            <w:r w:rsidRPr="00B24739">
              <w:rPr>
                <w:lang w:eastAsia="zh-CN"/>
              </w:rPr>
              <w:t>1884.5</w:t>
            </w:r>
          </w:p>
        </w:tc>
        <w:tc>
          <w:tcPr>
            <w:tcW w:w="604" w:type="dxa"/>
            <w:shd w:val="clear" w:color="auto" w:fill="auto"/>
          </w:tcPr>
          <w:p w14:paraId="002FF887" w14:textId="77777777" w:rsidR="0023614D" w:rsidRPr="00B24739" w:rsidRDefault="0023614D" w:rsidP="00FA5A8B">
            <w:pPr>
              <w:pStyle w:val="TAC"/>
            </w:pPr>
            <w:r w:rsidRPr="00B24739">
              <w:rPr>
                <w:lang w:eastAsia="zh-CN"/>
              </w:rPr>
              <w:t>-</w:t>
            </w:r>
          </w:p>
        </w:tc>
        <w:tc>
          <w:tcPr>
            <w:tcW w:w="892" w:type="dxa"/>
            <w:shd w:val="clear" w:color="auto" w:fill="auto"/>
          </w:tcPr>
          <w:p w14:paraId="4B5E010C" w14:textId="77777777" w:rsidR="0023614D" w:rsidRPr="00B24739" w:rsidRDefault="0023614D" w:rsidP="00FA5A8B">
            <w:pPr>
              <w:pStyle w:val="TAC"/>
            </w:pPr>
            <w:r w:rsidRPr="00B24739">
              <w:rPr>
                <w:lang w:eastAsia="zh-CN"/>
              </w:rPr>
              <w:t>1915.7</w:t>
            </w:r>
          </w:p>
        </w:tc>
        <w:tc>
          <w:tcPr>
            <w:tcW w:w="1078" w:type="dxa"/>
            <w:shd w:val="clear" w:color="auto" w:fill="auto"/>
          </w:tcPr>
          <w:p w14:paraId="705B176E" w14:textId="77777777" w:rsidR="0023614D" w:rsidRPr="00B24739" w:rsidRDefault="0023614D" w:rsidP="00FA5A8B">
            <w:pPr>
              <w:pStyle w:val="TAC"/>
            </w:pPr>
            <w:r w:rsidRPr="00B24739">
              <w:rPr>
                <w:lang w:eastAsia="zh-CN"/>
              </w:rPr>
              <w:t>-41</w:t>
            </w:r>
          </w:p>
        </w:tc>
        <w:tc>
          <w:tcPr>
            <w:tcW w:w="969" w:type="dxa"/>
            <w:shd w:val="clear" w:color="auto" w:fill="auto"/>
          </w:tcPr>
          <w:p w14:paraId="719EB8AA" w14:textId="77777777" w:rsidR="0023614D" w:rsidRPr="00B24739" w:rsidRDefault="0023614D" w:rsidP="00FA5A8B">
            <w:pPr>
              <w:pStyle w:val="TAC"/>
            </w:pPr>
            <w:r w:rsidRPr="00B24739">
              <w:rPr>
                <w:lang w:eastAsia="zh-CN"/>
              </w:rPr>
              <w:t>0.3</w:t>
            </w:r>
          </w:p>
        </w:tc>
        <w:tc>
          <w:tcPr>
            <w:tcW w:w="913" w:type="dxa"/>
            <w:shd w:val="clear" w:color="auto" w:fill="auto"/>
          </w:tcPr>
          <w:p w14:paraId="711F4C90" w14:textId="77777777" w:rsidR="0023614D" w:rsidRPr="00B24739" w:rsidRDefault="0023614D" w:rsidP="00FA5A8B">
            <w:pPr>
              <w:pStyle w:val="TAC"/>
            </w:pPr>
            <w:r w:rsidRPr="00B24739">
              <w:rPr>
                <w:lang w:eastAsia="zh-CN"/>
              </w:rPr>
              <w:t>3</w:t>
            </w:r>
          </w:p>
        </w:tc>
      </w:tr>
      <w:tr w:rsidR="0023614D" w:rsidRPr="00B24739" w14:paraId="28B2CEA9" w14:textId="77777777" w:rsidTr="00FA5A8B">
        <w:tc>
          <w:tcPr>
            <w:tcW w:w="1518" w:type="dxa"/>
            <w:vMerge w:val="restart"/>
            <w:shd w:val="clear" w:color="auto" w:fill="auto"/>
          </w:tcPr>
          <w:p w14:paraId="37AD9CD7" w14:textId="77777777" w:rsidR="0023614D" w:rsidRPr="00B24739" w:rsidRDefault="0023614D" w:rsidP="00FA5A8B">
            <w:pPr>
              <w:pStyle w:val="TAC"/>
            </w:pPr>
            <w:r w:rsidRPr="00B24739">
              <w:rPr>
                <w:lang w:eastAsia="zh-CN"/>
              </w:rPr>
              <w:t>CA_n28-n41</w:t>
            </w:r>
          </w:p>
        </w:tc>
        <w:tc>
          <w:tcPr>
            <w:tcW w:w="2681" w:type="dxa"/>
            <w:shd w:val="clear" w:color="auto" w:fill="auto"/>
            <w:vAlign w:val="bottom"/>
          </w:tcPr>
          <w:p w14:paraId="1A66C092" w14:textId="77777777" w:rsidR="0023614D" w:rsidRPr="00B24739" w:rsidRDefault="0023614D" w:rsidP="00FA5A8B">
            <w:pPr>
              <w:pStyle w:val="TAL"/>
            </w:pPr>
            <w:r w:rsidRPr="00B24739">
              <w:t>E-UTRA Band 2, 3, 5, 8, 25, 26, 27, 34</w:t>
            </w:r>
          </w:p>
        </w:tc>
        <w:tc>
          <w:tcPr>
            <w:tcW w:w="973" w:type="dxa"/>
            <w:shd w:val="clear" w:color="auto" w:fill="auto"/>
            <w:vAlign w:val="center"/>
          </w:tcPr>
          <w:p w14:paraId="72F65A0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FE9D40D" w14:textId="77777777" w:rsidR="0023614D" w:rsidRPr="00B24739" w:rsidRDefault="0023614D" w:rsidP="00FA5A8B">
            <w:pPr>
              <w:pStyle w:val="TAC"/>
            </w:pPr>
            <w:r w:rsidRPr="00B24739">
              <w:t>-</w:t>
            </w:r>
          </w:p>
        </w:tc>
        <w:tc>
          <w:tcPr>
            <w:tcW w:w="892" w:type="dxa"/>
            <w:shd w:val="clear" w:color="auto" w:fill="auto"/>
            <w:vAlign w:val="center"/>
          </w:tcPr>
          <w:p w14:paraId="7878F86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3DF3142" w14:textId="77777777" w:rsidR="0023614D" w:rsidRPr="00B24739" w:rsidRDefault="0023614D" w:rsidP="00FA5A8B">
            <w:pPr>
              <w:pStyle w:val="TAC"/>
            </w:pPr>
            <w:r w:rsidRPr="00B24739">
              <w:t>-50</w:t>
            </w:r>
          </w:p>
        </w:tc>
        <w:tc>
          <w:tcPr>
            <w:tcW w:w="969" w:type="dxa"/>
            <w:shd w:val="clear" w:color="auto" w:fill="auto"/>
            <w:vAlign w:val="center"/>
          </w:tcPr>
          <w:p w14:paraId="34718BB7" w14:textId="77777777" w:rsidR="0023614D" w:rsidRPr="00B24739" w:rsidRDefault="0023614D" w:rsidP="00FA5A8B">
            <w:pPr>
              <w:pStyle w:val="TAC"/>
            </w:pPr>
            <w:r w:rsidRPr="00B24739">
              <w:t>1</w:t>
            </w:r>
          </w:p>
        </w:tc>
        <w:tc>
          <w:tcPr>
            <w:tcW w:w="913" w:type="dxa"/>
            <w:shd w:val="clear" w:color="auto" w:fill="auto"/>
            <w:vAlign w:val="center"/>
          </w:tcPr>
          <w:p w14:paraId="0309C40D" w14:textId="77777777" w:rsidR="0023614D" w:rsidRPr="00B24739" w:rsidRDefault="0023614D" w:rsidP="00FA5A8B">
            <w:pPr>
              <w:pStyle w:val="TAC"/>
            </w:pPr>
          </w:p>
        </w:tc>
      </w:tr>
      <w:tr w:rsidR="0023614D" w:rsidRPr="00B24739" w14:paraId="0F0895AB" w14:textId="77777777" w:rsidTr="00FA5A8B">
        <w:tc>
          <w:tcPr>
            <w:tcW w:w="1518" w:type="dxa"/>
            <w:vMerge/>
            <w:shd w:val="clear" w:color="auto" w:fill="auto"/>
          </w:tcPr>
          <w:p w14:paraId="6EAEFC1D" w14:textId="77777777" w:rsidR="0023614D" w:rsidRPr="00B24739" w:rsidRDefault="0023614D" w:rsidP="00FA5A8B">
            <w:pPr>
              <w:pStyle w:val="TAC"/>
            </w:pPr>
          </w:p>
        </w:tc>
        <w:tc>
          <w:tcPr>
            <w:tcW w:w="2681" w:type="dxa"/>
            <w:shd w:val="clear" w:color="auto" w:fill="auto"/>
            <w:vAlign w:val="bottom"/>
          </w:tcPr>
          <w:p w14:paraId="4A0AE9C2" w14:textId="77777777" w:rsidR="0023614D" w:rsidRPr="00B24739" w:rsidRDefault="0023614D" w:rsidP="00FA5A8B">
            <w:pPr>
              <w:pStyle w:val="TAL"/>
            </w:pPr>
            <w:r w:rsidRPr="00B24739">
              <w:t>E-UTRA Band 4, 42, 50, 51, 52, 65, 66, 73, 74</w:t>
            </w:r>
          </w:p>
          <w:p w14:paraId="1FB68FD2"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39B824A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8642CA8" w14:textId="77777777" w:rsidR="0023614D" w:rsidRPr="00B24739" w:rsidRDefault="0023614D" w:rsidP="00FA5A8B">
            <w:pPr>
              <w:pStyle w:val="TAC"/>
            </w:pPr>
            <w:r w:rsidRPr="00B24739">
              <w:t>-</w:t>
            </w:r>
          </w:p>
        </w:tc>
        <w:tc>
          <w:tcPr>
            <w:tcW w:w="892" w:type="dxa"/>
            <w:shd w:val="clear" w:color="auto" w:fill="auto"/>
            <w:vAlign w:val="center"/>
          </w:tcPr>
          <w:p w14:paraId="6612162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EE7B572" w14:textId="77777777" w:rsidR="0023614D" w:rsidRPr="00B24739" w:rsidRDefault="0023614D" w:rsidP="00FA5A8B">
            <w:pPr>
              <w:pStyle w:val="TAC"/>
            </w:pPr>
            <w:r w:rsidRPr="00B24739">
              <w:t>-50</w:t>
            </w:r>
          </w:p>
        </w:tc>
        <w:tc>
          <w:tcPr>
            <w:tcW w:w="969" w:type="dxa"/>
            <w:shd w:val="clear" w:color="auto" w:fill="auto"/>
            <w:vAlign w:val="center"/>
          </w:tcPr>
          <w:p w14:paraId="7A28BEDC" w14:textId="77777777" w:rsidR="0023614D" w:rsidRPr="00B24739" w:rsidRDefault="0023614D" w:rsidP="00FA5A8B">
            <w:pPr>
              <w:pStyle w:val="TAC"/>
            </w:pPr>
            <w:r w:rsidRPr="00B24739">
              <w:t>1</w:t>
            </w:r>
          </w:p>
        </w:tc>
        <w:tc>
          <w:tcPr>
            <w:tcW w:w="913" w:type="dxa"/>
            <w:shd w:val="clear" w:color="auto" w:fill="auto"/>
            <w:vAlign w:val="center"/>
          </w:tcPr>
          <w:p w14:paraId="082F0612" w14:textId="77777777" w:rsidR="0023614D" w:rsidRPr="00B24739" w:rsidRDefault="0023614D" w:rsidP="00FA5A8B">
            <w:pPr>
              <w:pStyle w:val="TAC"/>
            </w:pPr>
            <w:r w:rsidRPr="00B24739">
              <w:t>2</w:t>
            </w:r>
          </w:p>
        </w:tc>
      </w:tr>
      <w:tr w:rsidR="0023614D" w:rsidRPr="00B24739" w14:paraId="74537CCA" w14:textId="77777777" w:rsidTr="00FA5A8B">
        <w:tc>
          <w:tcPr>
            <w:tcW w:w="1518" w:type="dxa"/>
            <w:vMerge/>
            <w:shd w:val="clear" w:color="auto" w:fill="auto"/>
          </w:tcPr>
          <w:p w14:paraId="57626C47" w14:textId="77777777" w:rsidR="0023614D" w:rsidRPr="00B24739" w:rsidRDefault="0023614D" w:rsidP="00FA5A8B">
            <w:pPr>
              <w:pStyle w:val="TAC"/>
            </w:pPr>
          </w:p>
        </w:tc>
        <w:tc>
          <w:tcPr>
            <w:tcW w:w="2681" w:type="dxa"/>
            <w:shd w:val="clear" w:color="auto" w:fill="auto"/>
            <w:vAlign w:val="bottom"/>
          </w:tcPr>
          <w:p w14:paraId="75E0D19B" w14:textId="77777777" w:rsidR="0023614D" w:rsidRPr="00B24739" w:rsidRDefault="0023614D" w:rsidP="00FA5A8B">
            <w:pPr>
              <w:pStyle w:val="TAL"/>
            </w:pPr>
            <w:r w:rsidRPr="00B24739">
              <w:rPr>
                <w:lang w:eastAsia="zh-CN"/>
              </w:rPr>
              <w:t>E-UTRA Band 18, 19</w:t>
            </w:r>
          </w:p>
        </w:tc>
        <w:tc>
          <w:tcPr>
            <w:tcW w:w="973" w:type="dxa"/>
            <w:shd w:val="clear" w:color="auto" w:fill="auto"/>
            <w:vAlign w:val="center"/>
          </w:tcPr>
          <w:p w14:paraId="4CD62424"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4E35443B"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6C876C63"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225613D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B430A85"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5F7891A" w14:textId="77777777" w:rsidR="0023614D" w:rsidRPr="00B24739" w:rsidRDefault="0023614D" w:rsidP="00FA5A8B">
            <w:pPr>
              <w:pStyle w:val="TAC"/>
            </w:pPr>
            <w:r w:rsidRPr="00B24739">
              <w:t>11</w:t>
            </w:r>
          </w:p>
        </w:tc>
      </w:tr>
      <w:tr w:rsidR="0023614D" w:rsidRPr="00B24739" w14:paraId="4C97BEA0" w14:textId="77777777" w:rsidTr="00FA5A8B">
        <w:tc>
          <w:tcPr>
            <w:tcW w:w="1518" w:type="dxa"/>
            <w:vMerge/>
            <w:shd w:val="clear" w:color="auto" w:fill="auto"/>
          </w:tcPr>
          <w:p w14:paraId="41E74320" w14:textId="77777777" w:rsidR="0023614D" w:rsidRPr="00B24739" w:rsidRDefault="0023614D" w:rsidP="00FA5A8B">
            <w:pPr>
              <w:pStyle w:val="TAC"/>
            </w:pPr>
          </w:p>
        </w:tc>
        <w:tc>
          <w:tcPr>
            <w:tcW w:w="2681" w:type="dxa"/>
            <w:shd w:val="clear" w:color="auto" w:fill="auto"/>
            <w:vAlign w:val="bottom"/>
          </w:tcPr>
          <w:p w14:paraId="6006F246" w14:textId="77777777" w:rsidR="0023614D" w:rsidRPr="00B24739" w:rsidRDefault="0023614D" w:rsidP="00FA5A8B">
            <w:pPr>
              <w:pStyle w:val="TAL"/>
            </w:pPr>
            <w:r w:rsidRPr="00B24739">
              <w:rPr>
                <w:lang w:eastAsia="zh-CN"/>
              </w:rPr>
              <w:t>E-UTRA Band 1</w:t>
            </w:r>
          </w:p>
        </w:tc>
        <w:tc>
          <w:tcPr>
            <w:tcW w:w="973" w:type="dxa"/>
            <w:shd w:val="clear" w:color="auto" w:fill="auto"/>
            <w:vAlign w:val="center"/>
          </w:tcPr>
          <w:p w14:paraId="0589447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7E15602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517865A"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4289E2AB"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3EC987E6" w14:textId="77777777" w:rsidR="0023614D" w:rsidRPr="00B24739" w:rsidRDefault="0023614D" w:rsidP="00FA5A8B">
            <w:pPr>
              <w:pStyle w:val="TAC"/>
            </w:pPr>
            <w:r w:rsidRPr="00B24739">
              <w:rPr>
                <w:lang w:eastAsia="zh-CN"/>
              </w:rPr>
              <w:t>1</w:t>
            </w:r>
          </w:p>
        </w:tc>
        <w:tc>
          <w:tcPr>
            <w:tcW w:w="913" w:type="dxa"/>
            <w:shd w:val="clear" w:color="auto" w:fill="auto"/>
          </w:tcPr>
          <w:p w14:paraId="546F4ADC" w14:textId="77777777" w:rsidR="0023614D" w:rsidRPr="00B24739" w:rsidRDefault="0023614D" w:rsidP="00FA5A8B">
            <w:pPr>
              <w:pStyle w:val="TAC"/>
            </w:pPr>
            <w:r w:rsidRPr="00B24739">
              <w:t>11, 15</w:t>
            </w:r>
          </w:p>
        </w:tc>
      </w:tr>
      <w:tr w:rsidR="0023614D" w:rsidRPr="00B24739" w14:paraId="63391401" w14:textId="77777777" w:rsidTr="00FA5A8B">
        <w:tc>
          <w:tcPr>
            <w:tcW w:w="1518" w:type="dxa"/>
            <w:vMerge/>
            <w:shd w:val="clear" w:color="auto" w:fill="auto"/>
          </w:tcPr>
          <w:p w14:paraId="7478DEC2" w14:textId="77777777" w:rsidR="0023614D" w:rsidRPr="00B24739" w:rsidRDefault="0023614D" w:rsidP="00FA5A8B">
            <w:pPr>
              <w:pStyle w:val="TAC"/>
            </w:pPr>
          </w:p>
        </w:tc>
        <w:tc>
          <w:tcPr>
            <w:tcW w:w="2681" w:type="dxa"/>
            <w:shd w:val="clear" w:color="auto" w:fill="auto"/>
            <w:vAlign w:val="bottom"/>
          </w:tcPr>
          <w:p w14:paraId="5C06A220" w14:textId="77777777" w:rsidR="0023614D" w:rsidRPr="00B24739" w:rsidRDefault="0023614D" w:rsidP="00FA5A8B">
            <w:pPr>
              <w:pStyle w:val="TAL"/>
            </w:pPr>
            <w:r w:rsidRPr="00B24739">
              <w:rPr>
                <w:lang w:eastAsia="zh-CN"/>
              </w:rPr>
              <w:t>E-UTRA Band 11, 21</w:t>
            </w:r>
          </w:p>
        </w:tc>
        <w:tc>
          <w:tcPr>
            <w:tcW w:w="973" w:type="dxa"/>
            <w:shd w:val="clear" w:color="auto" w:fill="auto"/>
            <w:vAlign w:val="center"/>
          </w:tcPr>
          <w:p w14:paraId="058683F7"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604" w:type="dxa"/>
            <w:shd w:val="clear" w:color="auto" w:fill="auto"/>
            <w:vAlign w:val="center"/>
          </w:tcPr>
          <w:p w14:paraId="1481422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DD34DBF"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78" w:type="dxa"/>
            <w:shd w:val="clear" w:color="auto" w:fill="auto"/>
            <w:vAlign w:val="center"/>
          </w:tcPr>
          <w:p w14:paraId="6E5A7D16"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207DB9FE" w14:textId="77777777" w:rsidR="0023614D" w:rsidRPr="00B24739" w:rsidRDefault="0023614D" w:rsidP="00FA5A8B">
            <w:pPr>
              <w:pStyle w:val="TAC"/>
            </w:pPr>
            <w:r w:rsidRPr="00B24739">
              <w:rPr>
                <w:lang w:eastAsia="zh-CN"/>
              </w:rPr>
              <w:t>1</w:t>
            </w:r>
          </w:p>
        </w:tc>
        <w:tc>
          <w:tcPr>
            <w:tcW w:w="913" w:type="dxa"/>
            <w:shd w:val="clear" w:color="auto" w:fill="auto"/>
          </w:tcPr>
          <w:p w14:paraId="125508A3" w14:textId="77777777" w:rsidR="0023614D" w:rsidRPr="00B24739" w:rsidRDefault="0023614D" w:rsidP="00FA5A8B">
            <w:pPr>
              <w:pStyle w:val="TAC"/>
            </w:pPr>
            <w:r w:rsidRPr="00B24739">
              <w:t>11, 12</w:t>
            </w:r>
          </w:p>
        </w:tc>
      </w:tr>
      <w:tr w:rsidR="0023614D" w:rsidRPr="00B24739" w14:paraId="722146E3" w14:textId="77777777" w:rsidTr="00FA5A8B">
        <w:tc>
          <w:tcPr>
            <w:tcW w:w="1518" w:type="dxa"/>
            <w:vMerge/>
            <w:shd w:val="clear" w:color="auto" w:fill="auto"/>
          </w:tcPr>
          <w:p w14:paraId="1FC14C72" w14:textId="77777777" w:rsidR="0023614D" w:rsidRPr="00B24739" w:rsidRDefault="0023614D" w:rsidP="00FA5A8B">
            <w:pPr>
              <w:pStyle w:val="TAC"/>
            </w:pPr>
          </w:p>
        </w:tc>
        <w:tc>
          <w:tcPr>
            <w:tcW w:w="2681" w:type="dxa"/>
            <w:shd w:val="clear" w:color="auto" w:fill="auto"/>
          </w:tcPr>
          <w:p w14:paraId="559E8256" w14:textId="77777777" w:rsidR="0023614D" w:rsidRPr="00B24739" w:rsidRDefault="0023614D" w:rsidP="00FA5A8B">
            <w:pPr>
              <w:pStyle w:val="TAL"/>
            </w:pPr>
            <w:r w:rsidRPr="00B24739">
              <w:rPr>
                <w:lang w:eastAsia="zh-CN"/>
              </w:rPr>
              <w:t>Frequency range</w:t>
            </w:r>
          </w:p>
        </w:tc>
        <w:tc>
          <w:tcPr>
            <w:tcW w:w="973" w:type="dxa"/>
            <w:shd w:val="clear" w:color="auto" w:fill="auto"/>
          </w:tcPr>
          <w:p w14:paraId="3CFAFDAD" w14:textId="77777777" w:rsidR="0023614D" w:rsidRPr="00B24739" w:rsidRDefault="0023614D" w:rsidP="00FA5A8B">
            <w:pPr>
              <w:pStyle w:val="TAC"/>
            </w:pPr>
            <w:r w:rsidRPr="00B24739">
              <w:rPr>
                <w:lang w:eastAsia="zh-CN"/>
              </w:rPr>
              <w:t>470</w:t>
            </w:r>
          </w:p>
        </w:tc>
        <w:tc>
          <w:tcPr>
            <w:tcW w:w="604" w:type="dxa"/>
            <w:shd w:val="clear" w:color="auto" w:fill="auto"/>
          </w:tcPr>
          <w:p w14:paraId="03E2A6ED" w14:textId="77777777" w:rsidR="0023614D" w:rsidRPr="00B24739" w:rsidRDefault="0023614D" w:rsidP="00FA5A8B">
            <w:pPr>
              <w:pStyle w:val="TAC"/>
            </w:pPr>
            <w:r w:rsidRPr="00B24739">
              <w:rPr>
                <w:lang w:eastAsia="zh-CN"/>
              </w:rPr>
              <w:t>-</w:t>
            </w:r>
          </w:p>
        </w:tc>
        <w:tc>
          <w:tcPr>
            <w:tcW w:w="892" w:type="dxa"/>
            <w:shd w:val="clear" w:color="auto" w:fill="auto"/>
          </w:tcPr>
          <w:p w14:paraId="292A73BE" w14:textId="77777777" w:rsidR="0023614D" w:rsidRPr="00B24739" w:rsidRDefault="0023614D" w:rsidP="00FA5A8B">
            <w:pPr>
              <w:pStyle w:val="TAC"/>
            </w:pPr>
            <w:r w:rsidRPr="00B24739">
              <w:rPr>
                <w:lang w:eastAsia="zh-CN"/>
              </w:rPr>
              <w:t>694</w:t>
            </w:r>
          </w:p>
        </w:tc>
        <w:tc>
          <w:tcPr>
            <w:tcW w:w="1078" w:type="dxa"/>
            <w:shd w:val="clear" w:color="auto" w:fill="auto"/>
          </w:tcPr>
          <w:p w14:paraId="5CA708DA" w14:textId="77777777" w:rsidR="0023614D" w:rsidRPr="00B24739" w:rsidRDefault="0023614D" w:rsidP="00FA5A8B">
            <w:pPr>
              <w:pStyle w:val="TAC"/>
            </w:pPr>
            <w:r w:rsidRPr="00B24739">
              <w:rPr>
                <w:lang w:eastAsia="zh-CN"/>
              </w:rPr>
              <w:t>-42</w:t>
            </w:r>
          </w:p>
        </w:tc>
        <w:tc>
          <w:tcPr>
            <w:tcW w:w="969" w:type="dxa"/>
            <w:shd w:val="clear" w:color="auto" w:fill="auto"/>
          </w:tcPr>
          <w:p w14:paraId="0F0B8251" w14:textId="77777777" w:rsidR="0023614D" w:rsidRPr="00B24739" w:rsidRDefault="0023614D" w:rsidP="00FA5A8B">
            <w:pPr>
              <w:pStyle w:val="TAC"/>
            </w:pPr>
            <w:r w:rsidRPr="00B24739">
              <w:rPr>
                <w:lang w:eastAsia="zh-CN"/>
              </w:rPr>
              <w:t>8</w:t>
            </w:r>
          </w:p>
        </w:tc>
        <w:tc>
          <w:tcPr>
            <w:tcW w:w="913" w:type="dxa"/>
            <w:shd w:val="clear" w:color="auto" w:fill="auto"/>
          </w:tcPr>
          <w:p w14:paraId="47931F36" w14:textId="77777777" w:rsidR="0023614D" w:rsidRPr="00B24739" w:rsidRDefault="0023614D" w:rsidP="00FA5A8B">
            <w:pPr>
              <w:pStyle w:val="TAC"/>
            </w:pPr>
            <w:r w:rsidRPr="00B24739">
              <w:t>4, 14</w:t>
            </w:r>
          </w:p>
        </w:tc>
      </w:tr>
      <w:tr w:rsidR="0023614D" w:rsidRPr="00B24739" w14:paraId="7F98C34F" w14:textId="77777777" w:rsidTr="00FA5A8B">
        <w:tc>
          <w:tcPr>
            <w:tcW w:w="1518" w:type="dxa"/>
            <w:vMerge/>
            <w:shd w:val="clear" w:color="auto" w:fill="auto"/>
          </w:tcPr>
          <w:p w14:paraId="01A95E5E" w14:textId="77777777" w:rsidR="0023614D" w:rsidRPr="00B24739" w:rsidRDefault="0023614D" w:rsidP="00FA5A8B">
            <w:pPr>
              <w:pStyle w:val="TAC"/>
            </w:pPr>
          </w:p>
        </w:tc>
        <w:tc>
          <w:tcPr>
            <w:tcW w:w="2681" w:type="dxa"/>
            <w:shd w:val="clear" w:color="auto" w:fill="auto"/>
          </w:tcPr>
          <w:p w14:paraId="5995DED7" w14:textId="77777777" w:rsidR="0023614D" w:rsidRPr="00B24739" w:rsidRDefault="0023614D" w:rsidP="00FA5A8B">
            <w:pPr>
              <w:pStyle w:val="TAL"/>
            </w:pPr>
            <w:r w:rsidRPr="00B24739">
              <w:rPr>
                <w:lang w:eastAsia="zh-CN"/>
              </w:rPr>
              <w:t>Frequency range</w:t>
            </w:r>
          </w:p>
        </w:tc>
        <w:tc>
          <w:tcPr>
            <w:tcW w:w="973" w:type="dxa"/>
            <w:shd w:val="clear" w:color="auto" w:fill="auto"/>
          </w:tcPr>
          <w:p w14:paraId="6592BBC4" w14:textId="77777777" w:rsidR="0023614D" w:rsidRPr="00B24739" w:rsidRDefault="0023614D" w:rsidP="00FA5A8B">
            <w:pPr>
              <w:pStyle w:val="TAC"/>
            </w:pPr>
            <w:r w:rsidRPr="00B24739">
              <w:rPr>
                <w:lang w:eastAsia="zh-CN"/>
              </w:rPr>
              <w:t>470</w:t>
            </w:r>
          </w:p>
        </w:tc>
        <w:tc>
          <w:tcPr>
            <w:tcW w:w="604" w:type="dxa"/>
            <w:shd w:val="clear" w:color="auto" w:fill="auto"/>
          </w:tcPr>
          <w:p w14:paraId="493A3574" w14:textId="77777777" w:rsidR="0023614D" w:rsidRPr="00B24739" w:rsidRDefault="0023614D" w:rsidP="00FA5A8B">
            <w:pPr>
              <w:pStyle w:val="TAC"/>
            </w:pPr>
            <w:r w:rsidRPr="00B24739">
              <w:rPr>
                <w:lang w:eastAsia="zh-CN"/>
              </w:rPr>
              <w:t>-</w:t>
            </w:r>
          </w:p>
        </w:tc>
        <w:tc>
          <w:tcPr>
            <w:tcW w:w="892" w:type="dxa"/>
            <w:shd w:val="clear" w:color="auto" w:fill="auto"/>
          </w:tcPr>
          <w:p w14:paraId="59218884" w14:textId="77777777" w:rsidR="0023614D" w:rsidRPr="00B24739" w:rsidRDefault="0023614D" w:rsidP="00FA5A8B">
            <w:pPr>
              <w:pStyle w:val="TAC"/>
            </w:pPr>
            <w:r w:rsidRPr="00B24739">
              <w:rPr>
                <w:lang w:eastAsia="zh-CN"/>
              </w:rPr>
              <w:t>710</w:t>
            </w:r>
          </w:p>
        </w:tc>
        <w:tc>
          <w:tcPr>
            <w:tcW w:w="1078" w:type="dxa"/>
            <w:shd w:val="clear" w:color="auto" w:fill="auto"/>
          </w:tcPr>
          <w:p w14:paraId="767F26F0" w14:textId="77777777" w:rsidR="0023614D" w:rsidRPr="00B24739" w:rsidRDefault="0023614D" w:rsidP="00FA5A8B">
            <w:pPr>
              <w:pStyle w:val="TAC"/>
            </w:pPr>
            <w:r w:rsidRPr="00B24739">
              <w:rPr>
                <w:lang w:eastAsia="zh-CN"/>
              </w:rPr>
              <w:t>-26.2</w:t>
            </w:r>
          </w:p>
        </w:tc>
        <w:tc>
          <w:tcPr>
            <w:tcW w:w="969" w:type="dxa"/>
            <w:shd w:val="clear" w:color="auto" w:fill="auto"/>
          </w:tcPr>
          <w:p w14:paraId="0705B01D" w14:textId="77777777" w:rsidR="0023614D" w:rsidRPr="00B24739" w:rsidRDefault="0023614D" w:rsidP="00FA5A8B">
            <w:pPr>
              <w:pStyle w:val="TAC"/>
            </w:pPr>
            <w:r w:rsidRPr="00B24739">
              <w:rPr>
                <w:lang w:eastAsia="zh-CN"/>
              </w:rPr>
              <w:t>6</w:t>
            </w:r>
          </w:p>
        </w:tc>
        <w:tc>
          <w:tcPr>
            <w:tcW w:w="913" w:type="dxa"/>
            <w:shd w:val="clear" w:color="auto" w:fill="auto"/>
          </w:tcPr>
          <w:p w14:paraId="004203CF" w14:textId="77777777" w:rsidR="0023614D" w:rsidRPr="00B24739" w:rsidRDefault="0023614D" w:rsidP="00FA5A8B">
            <w:pPr>
              <w:pStyle w:val="TAC"/>
            </w:pPr>
            <w:r w:rsidRPr="00B24739">
              <w:t>13</w:t>
            </w:r>
          </w:p>
        </w:tc>
      </w:tr>
      <w:tr w:rsidR="0023614D" w:rsidRPr="00B24739" w14:paraId="646007DD" w14:textId="77777777" w:rsidTr="00FA5A8B">
        <w:tc>
          <w:tcPr>
            <w:tcW w:w="1518" w:type="dxa"/>
            <w:vMerge/>
            <w:shd w:val="clear" w:color="auto" w:fill="auto"/>
          </w:tcPr>
          <w:p w14:paraId="2289A6DD" w14:textId="77777777" w:rsidR="0023614D" w:rsidRPr="00B24739" w:rsidRDefault="0023614D" w:rsidP="00FA5A8B">
            <w:pPr>
              <w:pStyle w:val="TAC"/>
            </w:pPr>
          </w:p>
        </w:tc>
        <w:tc>
          <w:tcPr>
            <w:tcW w:w="2681" w:type="dxa"/>
            <w:shd w:val="clear" w:color="auto" w:fill="auto"/>
          </w:tcPr>
          <w:p w14:paraId="15D32336" w14:textId="77777777" w:rsidR="0023614D" w:rsidRPr="00B24739" w:rsidRDefault="0023614D" w:rsidP="00FA5A8B">
            <w:pPr>
              <w:pStyle w:val="TAL"/>
            </w:pPr>
            <w:r w:rsidRPr="00B24739">
              <w:rPr>
                <w:lang w:eastAsia="zh-CN"/>
              </w:rPr>
              <w:t>Frequency range</w:t>
            </w:r>
          </w:p>
        </w:tc>
        <w:tc>
          <w:tcPr>
            <w:tcW w:w="973" w:type="dxa"/>
            <w:shd w:val="clear" w:color="auto" w:fill="auto"/>
          </w:tcPr>
          <w:p w14:paraId="5FFA8790" w14:textId="77777777" w:rsidR="0023614D" w:rsidRPr="00B24739" w:rsidRDefault="0023614D" w:rsidP="00FA5A8B">
            <w:pPr>
              <w:pStyle w:val="TAC"/>
            </w:pPr>
            <w:r w:rsidRPr="00B24739">
              <w:rPr>
                <w:lang w:eastAsia="zh-CN"/>
              </w:rPr>
              <w:t>662</w:t>
            </w:r>
          </w:p>
        </w:tc>
        <w:tc>
          <w:tcPr>
            <w:tcW w:w="604" w:type="dxa"/>
            <w:shd w:val="clear" w:color="auto" w:fill="auto"/>
          </w:tcPr>
          <w:p w14:paraId="292F7AF4" w14:textId="77777777" w:rsidR="0023614D" w:rsidRPr="00B24739" w:rsidRDefault="0023614D" w:rsidP="00FA5A8B">
            <w:pPr>
              <w:pStyle w:val="TAC"/>
            </w:pPr>
            <w:r w:rsidRPr="00B24739">
              <w:rPr>
                <w:lang w:eastAsia="zh-CN"/>
              </w:rPr>
              <w:t>-</w:t>
            </w:r>
          </w:p>
        </w:tc>
        <w:tc>
          <w:tcPr>
            <w:tcW w:w="892" w:type="dxa"/>
            <w:shd w:val="clear" w:color="auto" w:fill="auto"/>
          </w:tcPr>
          <w:p w14:paraId="1D8C9BBD" w14:textId="77777777" w:rsidR="0023614D" w:rsidRPr="00B24739" w:rsidRDefault="0023614D" w:rsidP="00FA5A8B">
            <w:pPr>
              <w:pStyle w:val="TAC"/>
            </w:pPr>
            <w:r w:rsidRPr="00B24739">
              <w:rPr>
                <w:lang w:eastAsia="zh-CN"/>
              </w:rPr>
              <w:t>694</w:t>
            </w:r>
          </w:p>
        </w:tc>
        <w:tc>
          <w:tcPr>
            <w:tcW w:w="1078" w:type="dxa"/>
            <w:shd w:val="clear" w:color="auto" w:fill="auto"/>
          </w:tcPr>
          <w:p w14:paraId="363F64DF" w14:textId="77777777" w:rsidR="0023614D" w:rsidRPr="00B24739" w:rsidRDefault="0023614D" w:rsidP="00FA5A8B">
            <w:pPr>
              <w:pStyle w:val="TAC"/>
            </w:pPr>
            <w:r w:rsidRPr="00B24739">
              <w:rPr>
                <w:lang w:eastAsia="zh-CN"/>
              </w:rPr>
              <w:t>-26.2</w:t>
            </w:r>
          </w:p>
        </w:tc>
        <w:tc>
          <w:tcPr>
            <w:tcW w:w="969" w:type="dxa"/>
            <w:shd w:val="clear" w:color="auto" w:fill="auto"/>
          </w:tcPr>
          <w:p w14:paraId="390D963B" w14:textId="77777777" w:rsidR="0023614D" w:rsidRPr="00B24739" w:rsidRDefault="0023614D" w:rsidP="00FA5A8B">
            <w:pPr>
              <w:pStyle w:val="TAC"/>
            </w:pPr>
            <w:r w:rsidRPr="00B24739">
              <w:rPr>
                <w:lang w:eastAsia="zh-CN"/>
              </w:rPr>
              <w:t>6</w:t>
            </w:r>
          </w:p>
        </w:tc>
        <w:tc>
          <w:tcPr>
            <w:tcW w:w="913" w:type="dxa"/>
            <w:shd w:val="clear" w:color="auto" w:fill="auto"/>
          </w:tcPr>
          <w:p w14:paraId="59491964" w14:textId="77777777" w:rsidR="0023614D" w:rsidRPr="00B24739" w:rsidRDefault="0023614D" w:rsidP="00FA5A8B">
            <w:pPr>
              <w:pStyle w:val="TAC"/>
            </w:pPr>
            <w:r w:rsidRPr="00B24739">
              <w:t>4</w:t>
            </w:r>
          </w:p>
        </w:tc>
      </w:tr>
      <w:tr w:rsidR="0023614D" w:rsidRPr="00B24739" w14:paraId="58887AB3" w14:textId="77777777" w:rsidTr="00FA5A8B">
        <w:tc>
          <w:tcPr>
            <w:tcW w:w="1518" w:type="dxa"/>
            <w:vMerge/>
            <w:shd w:val="clear" w:color="auto" w:fill="auto"/>
          </w:tcPr>
          <w:p w14:paraId="531A90C3" w14:textId="77777777" w:rsidR="0023614D" w:rsidRPr="00B24739" w:rsidRDefault="0023614D" w:rsidP="00FA5A8B">
            <w:pPr>
              <w:pStyle w:val="TAC"/>
            </w:pPr>
          </w:p>
        </w:tc>
        <w:tc>
          <w:tcPr>
            <w:tcW w:w="2681" w:type="dxa"/>
            <w:shd w:val="clear" w:color="auto" w:fill="auto"/>
            <w:vAlign w:val="center"/>
          </w:tcPr>
          <w:p w14:paraId="3D305CC3"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0363691B" w14:textId="77777777" w:rsidR="0023614D" w:rsidRPr="00B24739" w:rsidRDefault="0023614D" w:rsidP="00FA5A8B">
            <w:pPr>
              <w:pStyle w:val="TAC"/>
            </w:pPr>
            <w:r w:rsidRPr="00B24739">
              <w:rPr>
                <w:lang w:eastAsia="zh-CN"/>
              </w:rPr>
              <w:t>758</w:t>
            </w:r>
          </w:p>
        </w:tc>
        <w:tc>
          <w:tcPr>
            <w:tcW w:w="604" w:type="dxa"/>
            <w:shd w:val="clear" w:color="auto" w:fill="auto"/>
            <w:vAlign w:val="center"/>
          </w:tcPr>
          <w:p w14:paraId="17C3D022"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E1458FB" w14:textId="77777777" w:rsidR="0023614D" w:rsidRPr="00B24739" w:rsidRDefault="0023614D" w:rsidP="00FA5A8B">
            <w:pPr>
              <w:pStyle w:val="TAC"/>
            </w:pPr>
            <w:r w:rsidRPr="00B24739">
              <w:rPr>
                <w:lang w:eastAsia="zh-CN"/>
              </w:rPr>
              <w:t>773</w:t>
            </w:r>
          </w:p>
        </w:tc>
        <w:tc>
          <w:tcPr>
            <w:tcW w:w="1078" w:type="dxa"/>
            <w:shd w:val="clear" w:color="auto" w:fill="auto"/>
            <w:vAlign w:val="center"/>
          </w:tcPr>
          <w:p w14:paraId="7DA66A99" w14:textId="77777777" w:rsidR="0023614D" w:rsidRPr="00B24739" w:rsidRDefault="0023614D" w:rsidP="00FA5A8B">
            <w:pPr>
              <w:pStyle w:val="TAC"/>
            </w:pPr>
            <w:r w:rsidRPr="00B24739">
              <w:rPr>
                <w:lang w:eastAsia="zh-CN"/>
              </w:rPr>
              <w:t>-32</w:t>
            </w:r>
          </w:p>
        </w:tc>
        <w:tc>
          <w:tcPr>
            <w:tcW w:w="969" w:type="dxa"/>
            <w:shd w:val="clear" w:color="auto" w:fill="auto"/>
            <w:vAlign w:val="center"/>
          </w:tcPr>
          <w:p w14:paraId="7454727B" w14:textId="77777777" w:rsidR="0023614D" w:rsidRPr="00B24739" w:rsidRDefault="0023614D" w:rsidP="00FA5A8B">
            <w:pPr>
              <w:pStyle w:val="TAC"/>
            </w:pPr>
            <w:r w:rsidRPr="00B24739">
              <w:rPr>
                <w:lang w:eastAsia="zh-CN"/>
              </w:rPr>
              <w:t>1</w:t>
            </w:r>
          </w:p>
        </w:tc>
        <w:tc>
          <w:tcPr>
            <w:tcW w:w="913" w:type="dxa"/>
            <w:shd w:val="clear" w:color="auto" w:fill="auto"/>
          </w:tcPr>
          <w:p w14:paraId="66B8BF1C" w14:textId="77777777" w:rsidR="0023614D" w:rsidRPr="00B24739" w:rsidRDefault="0023614D" w:rsidP="00FA5A8B">
            <w:pPr>
              <w:pStyle w:val="TAC"/>
            </w:pPr>
            <w:r w:rsidRPr="00B24739">
              <w:t>4</w:t>
            </w:r>
          </w:p>
        </w:tc>
      </w:tr>
      <w:tr w:rsidR="0023614D" w:rsidRPr="00B24739" w14:paraId="2BC75663" w14:textId="77777777" w:rsidTr="00FA5A8B">
        <w:tc>
          <w:tcPr>
            <w:tcW w:w="1518" w:type="dxa"/>
            <w:vMerge/>
            <w:shd w:val="clear" w:color="auto" w:fill="auto"/>
          </w:tcPr>
          <w:p w14:paraId="06D80397" w14:textId="77777777" w:rsidR="0023614D" w:rsidRPr="00B24739" w:rsidRDefault="0023614D" w:rsidP="00FA5A8B">
            <w:pPr>
              <w:pStyle w:val="TAC"/>
            </w:pPr>
          </w:p>
        </w:tc>
        <w:tc>
          <w:tcPr>
            <w:tcW w:w="2681" w:type="dxa"/>
            <w:shd w:val="clear" w:color="auto" w:fill="auto"/>
            <w:vAlign w:val="center"/>
          </w:tcPr>
          <w:p w14:paraId="280E742D" w14:textId="77777777" w:rsidR="0023614D" w:rsidRPr="00B24739" w:rsidRDefault="0023614D" w:rsidP="00FA5A8B">
            <w:pPr>
              <w:pStyle w:val="TAL"/>
            </w:pPr>
            <w:r w:rsidRPr="00B24739">
              <w:rPr>
                <w:lang w:eastAsia="zh-CN"/>
              </w:rPr>
              <w:t>Frequency range</w:t>
            </w:r>
          </w:p>
        </w:tc>
        <w:tc>
          <w:tcPr>
            <w:tcW w:w="973" w:type="dxa"/>
            <w:shd w:val="clear" w:color="auto" w:fill="auto"/>
            <w:vAlign w:val="center"/>
          </w:tcPr>
          <w:p w14:paraId="4D8B9E4A" w14:textId="77777777" w:rsidR="0023614D" w:rsidRPr="00B24739" w:rsidRDefault="0023614D" w:rsidP="00FA5A8B">
            <w:pPr>
              <w:pStyle w:val="TAC"/>
            </w:pPr>
            <w:r w:rsidRPr="00B24739">
              <w:rPr>
                <w:lang w:eastAsia="zh-CN"/>
              </w:rPr>
              <w:t>773</w:t>
            </w:r>
          </w:p>
        </w:tc>
        <w:tc>
          <w:tcPr>
            <w:tcW w:w="604" w:type="dxa"/>
            <w:shd w:val="clear" w:color="auto" w:fill="auto"/>
            <w:vAlign w:val="center"/>
          </w:tcPr>
          <w:p w14:paraId="004462B7"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5A8BB42F" w14:textId="77777777" w:rsidR="0023614D" w:rsidRPr="00B24739" w:rsidRDefault="0023614D" w:rsidP="00FA5A8B">
            <w:pPr>
              <w:pStyle w:val="TAC"/>
            </w:pPr>
            <w:r w:rsidRPr="00B24739">
              <w:rPr>
                <w:lang w:eastAsia="zh-CN"/>
              </w:rPr>
              <w:t>803</w:t>
            </w:r>
          </w:p>
        </w:tc>
        <w:tc>
          <w:tcPr>
            <w:tcW w:w="1078" w:type="dxa"/>
            <w:shd w:val="clear" w:color="auto" w:fill="auto"/>
            <w:vAlign w:val="center"/>
          </w:tcPr>
          <w:p w14:paraId="3C8C67A3"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170A40A"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09520CF2" w14:textId="77777777" w:rsidR="0023614D" w:rsidRPr="00B24739" w:rsidRDefault="0023614D" w:rsidP="00FA5A8B">
            <w:pPr>
              <w:pStyle w:val="TAC"/>
            </w:pPr>
          </w:p>
        </w:tc>
      </w:tr>
      <w:tr w:rsidR="0023614D" w:rsidRPr="00B24739" w14:paraId="66995F85" w14:textId="77777777" w:rsidTr="00FA5A8B">
        <w:tc>
          <w:tcPr>
            <w:tcW w:w="1518" w:type="dxa"/>
            <w:vMerge/>
            <w:shd w:val="clear" w:color="auto" w:fill="auto"/>
          </w:tcPr>
          <w:p w14:paraId="1949EFD4" w14:textId="77777777" w:rsidR="0023614D" w:rsidRPr="00B24739" w:rsidRDefault="0023614D" w:rsidP="00FA5A8B">
            <w:pPr>
              <w:pStyle w:val="TAC"/>
            </w:pPr>
          </w:p>
        </w:tc>
        <w:tc>
          <w:tcPr>
            <w:tcW w:w="2681" w:type="dxa"/>
            <w:shd w:val="clear" w:color="auto" w:fill="auto"/>
            <w:vAlign w:val="bottom"/>
          </w:tcPr>
          <w:p w14:paraId="44826604" w14:textId="77777777" w:rsidR="0023614D" w:rsidRPr="00B24739" w:rsidRDefault="0023614D" w:rsidP="00FA5A8B">
            <w:pPr>
              <w:pStyle w:val="TAL"/>
            </w:pPr>
            <w:r w:rsidRPr="00B24739">
              <w:rPr>
                <w:lang w:eastAsia="zh-CN"/>
              </w:rPr>
              <w:t>Frequency range</w:t>
            </w:r>
          </w:p>
        </w:tc>
        <w:tc>
          <w:tcPr>
            <w:tcW w:w="973" w:type="dxa"/>
            <w:shd w:val="clear" w:color="auto" w:fill="auto"/>
            <w:vAlign w:val="bottom"/>
          </w:tcPr>
          <w:p w14:paraId="599084AA" w14:textId="77777777" w:rsidR="0023614D" w:rsidRPr="00B24739" w:rsidRDefault="0023614D" w:rsidP="00FA5A8B">
            <w:pPr>
              <w:pStyle w:val="TAC"/>
            </w:pPr>
            <w:r w:rsidRPr="00B24739">
              <w:rPr>
                <w:lang w:eastAsia="zh-CN"/>
              </w:rPr>
              <w:t>1884.5</w:t>
            </w:r>
          </w:p>
        </w:tc>
        <w:tc>
          <w:tcPr>
            <w:tcW w:w="604" w:type="dxa"/>
            <w:shd w:val="clear" w:color="auto" w:fill="auto"/>
            <w:vAlign w:val="bottom"/>
          </w:tcPr>
          <w:p w14:paraId="183E461A" w14:textId="77777777" w:rsidR="0023614D" w:rsidRPr="00B24739" w:rsidRDefault="0023614D" w:rsidP="00FA5A8B">
            <w:pPr>
              <w:pStyle w:val="TAC"/>
            </w:pPr>
            <w:r w:rsidRPr="00B24739">
              <w:rPr>
                <w:lang w:eastAsia="zh-CN"/>
              </w:rPr>
              <w:t>-</w:t>
            </w:r>
          </w:p>
        </w:tc>
        <w:tc>
          <w:tcPr>
            <w:tcW w:w="892" w:type="dxa"/>
            <w:shd w:val="clear" w:color="auto" w:fill="auto"/>
            <w:vAlign w:val="bottom"/>
          </w:tcPr>
          <w:p w14:paraId="28140CD8" w14:textId="77777777" w:rsidR="0023614D" w:rsidRPr="00B24739" w:rsidRDefault="0023614D" w:rsidP="00FA5A8B">
            <w:pPr>
              <w:pStyle w:val="TAC"/>
            </w:pPr>
            <w:r w:rsidRPr="00B24739">
              <w:rPr>
                <w:lang w:eastAsia="zh-CN"/>
              </w:rPr>
              <w:t>1915.7</w:t>
            </w:r>
          </w:p>
        </w:tc>
        <w:tc>
          <w:tcPr>
            <w:tcW w:w="1078" w:type="dxa"/>
            <w:shd w:val="clear" w:color="auto" w:fill="auto"/>
            <w:vAlign w:val="center"/>
          </w:tcPr>
          <w:p w14:paraId="243D7331" w14:textId="77777777" w:rsidR="0023614D" w:rsidRPr="00B24739" w:rsidRDefault="0023614D" w:rsidP="00FA5A8B">
            <w:pPr>
              <w:pStyle w:val="TAC"/>
            </w:pPr>
            <w:r w:rsidRPr="00B24739">
              <w:rPr>
                <w:lang w:eastAsia="zh-CN"/>
              </w:rPr>
              <w:t>-41</w:t>
            </w:r>
          </w:p>
        </w:tc>
        <w:tc>
          <w:tcPr>
            <w:tcW w:w="969" w:type="dxa"/>
            <w:shd w:val="clear" w:color="auto" w:fill="auto"/>
            <w:vAlign w:val="center"/>
          </w:tcPr>
          <w:p w14:paraId="6478E588"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0D0A7E3B" w14:textId="77777777" w:rsidR="0023614D" w:rsidRPr="00B24739" w:rsidRDefault="0023614D" w:rsidP="00FA5A8B">
            <w:pPr>
              <w:pStyle w:val="TAC"/>
            </w:pPr>
            <w:r w:rsidRPr="00B24739">
              <w:rPr>
                <w:lang w:eastAsia="zh-TW"/>
              </w:rPr>
              <w:t>3, 11</w:t>
            </w:r>
          </w:p>
        </w:tc>
      </w:tr>
      <w:tr w:rsidR="0023614D" w:rsidRPr="00B24739" w14:paraId="719B320E" w14:textId="77777777" w:rsidTr="00FA5A8B">
        <w:tc>
          <w:tcPr>
            <w:tcW w:w="1518" w:type="dxa"/>
            <w:vMerge w:val="restart"/>
            <w:shd w:val="clear" w:color="auto" w:fill="auto"/>
          </w:tcPr>
          <w:p w14:paraId="24F2531A" w14:textId="77777777" w:rsidR="0023614D" w:rsidRPr="00B24739" w:rsidRDefault="0023614D" w:rsidP="00FA5A8B">
            <w:pPr>
              <w:pStyle w:val="TAC"/>
            </w:pPr>
            <w:r w:rsidRPr="00B24739">
              <w:t>CA_n39-n40</w:t>
            </w:r>
          </w:p>
        </w:tc>
        <w:tc>
          <w:tcPr>
            <w:tcW w:w="2681" w:type="dxa"/>
            <w:shd w:val="clear" w:color="auto" w:fill="auto"/>
            <w:vAlign w:val="center"/>
          </w:tcPr>
          <w:p w14:paraId="7F6AC17E" w14:textId="77777777" w:rsidR="0023614D" w:rsidRPr="00B24739" w:rsidRDefault="0023614D" w:rsidP="00FA5A8B">
            <w:pPr>
              <w:pStyle w:val="TAL"/>
            </w:pPr>
            <w:r w:rsidRPr="00B24739">
              <w:t xml:space="preserve">E-UTRA Band </w:t>
            </w:r>
            <w:r w:rsidRPr="00B24739">
              <w:rPr>
                <w:lang w:eastAsia="zh-CN"/>
              </w:rPr>
              <w:t>1, 8, 22, 26, 28, 34, 41, 42, 44, 45, 50, 51, 52, 73, 74</w:t>
            </w:r>
          </w:p>
        </w:tc>
        <w:tc>
          <w:tcPr>
            <w:tcW w:w="973" w:type="dxa"/>
            <w:shd w:val="clear" w:color="auto" w:fill="auto"/>
            <w:vAlign w:val="center"/>
          </w:tcPr>
          <w:p w14:paraId="3D8DEFB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93128F4" w14:textId="77777777" w:rsidR="0023614D" w:rsidRPr="00B24739" w:rsidRDefault="0023614D" w:rsidP="00FA5A8B">
            <w:pPr>
              <w:pStyle w:val="TAC"/>
            </w:pPr>
            <w:r w:rsidRPr="00B24739">
              <w:t>-</w:t>
            </w:r>
          </w:p>
        </w:tc>
        <w:tc>
          <w:tcPr>
            <w:tcW w:w="892" w:type="dxa"/>
            <w:shd w:val="clear" w:color="auto" w:fill="auto"/>
            <w:vAlign w:val="center"/>
          </w:tcPr>
          <w:p w14:paraId="3DFCCF5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6AB0703" w14:textId="77777777" w:rsidR="0023614D" w:rsidRPr="00B24739" w:rsidRDefault="0023614D" w:rsidP="00FA5A8B">
            <w:pPr>
              <w:pStyle w:val="TAC"/>
            </w:pPr>
            <w:r w:rsidRPr="00B24739">
              <w:t>-50</w:t>
            </w:r>
          </w:p>
        </w:tc>
        <w:tc>
          <w:tcPr>
            <w:tcW w:w="969" w:type="dxa"/>
            <w:shd w:val="clear" w:color="auto" w:fill="auto"/>
            <w:vAlign w:val="center"/>
          </w:tcPr>
          <w:p w14:paraId="0A38BFBB" w14:textId="77777777" w:rsidR="0023614D" w:rsidRPr="00B24739" w:rsidRDefault="0023614D" w:rsidP="00FA5A8B">
            <w:pPr>
              <w:pStyle w:val="TAC"/>
            </w:pPr>
            <w:r w:rsidRPr="00B24739">
              <w:t>1</w:t>
            </w:r>
          </w:p>
        </w:tc>
        <w:tc>
          <w:tcPr>
            <w:tcW w:w="913" w:type="dxa"/>
            <w:shd w:val="clear" w:color="auto" w:fill="auto"/>
            <w:vAlign w:val="center"/>
          </w:tcPr>
          <w:p w14:paraId="3E2020E8" w14:textId="77777777" w:rsidR="0023614D" w:rsidRPr="00B24739" w:rsidRDefault="0023614D" w:rsidP="00FA5A8B">
            <w:pPr>
              <w:pStyle w:val="TAC"/>
            </w:pPr>
          </w:p>
        </w:tc>
      </w:tr>
      <w:tr w:rsidR="0023614D" w:rsidRPr="00B24739" w14:paraId="41DADD6F" w14:textId="77777777" w:rsidTr="00FA5A8B">
        <w:tc>
          <w:tcPr>
            <w:tcW w:w="1518" w:type="dxa"/>
            <w:vMerge/>
            <w:shd w:val="clear" w:color="auto" w:fill="auto"/>
            <w:vAlign w:val="center"/>
          </w:tcPr>
          <w:p w14:paraId="69DC31C1" w14:textId="77777777" w:rsidR="0023614D" w:rsidRPr="00B24739" w:rsidRDefault="0023614D" w:rsidP="00FA5A8B">
            <w:pPr>
              <w:pStyle w:val="TAC"/>
            </w:pPr>
          </w:p>
        </w:tc>
        <w:tc>
          <w:tcPr>
            <w:tcW w:w="2681" w:type="dxa"/>
            <w:shd w:val="clear" w:color="auto" w:fill="auto"/>
            <w:vAlign w:val="center"/>
          </w:tcPr>
          <w:p w14:paraId="3F6D9DE4" w14:textId="77777777" w:rsidR="0023614D" w:rsidRPr="00B24739" w:rsidRDefault="0023614D" w:rsidP="00FA5A8B">
            <w:pPr>
              <w:pStyle w:val="TAL"/>
            </w:pPr>
            <w:r w:rsidRPr="00B24739">
              <w:rPr>
                <w:lang w:eastAsia="zh-CN"/>
              </w:rPr>
              <w:t>NR Band n77, n78, n79</w:t>
            </w:r>
          </w:p>
        </w:tc>
        <w:tc>
          <w:tcPr>
            <w:tcW w:w="973" w:type="dxa"/>
            <w:shd w:val="clear" w:color="auto" w:fill="auto"/>
            <w:vAlign w:val="center"/>
          </w:tcPr>
          <w:p w14:paraId="6B4F196E"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604" w:type="dxa"/>
            <w:shd w:val="clear" w:color="auto" w:fill="auto"/>
            <w:vAlign w:val="center"/>
          </w:tcPr>
          <w:p w14:paraId="548F767D" w14:textId="77777777" w:rsidR="0023614D" w:rsidRPr="00B24739" w:rsidRDefault="0023614D" w:rsidP="00FA5A8B">
            <w:pPr>
              <w:pStyle w:val="TAC"/>
            </w:pPr>
            <w:r w:rsidRPr="00B24739">
              <w:t xml:space="preserve">- </w:t>
            </w:r>
          </w:p>
        </w:tc>
        <w:tc>
          <w:tcPr>
            <w:tcW w:w="892" w:type="dxa"/>
            <w:shd w:val="clear" w:color="auto" w:fill="auto"/>
            <w:vAlign w:val="center"/>
          </w:tcPr>
          <w:p w14:paraId="1EC1780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F2727A4" w14:textId="77777777" w:rsidR="0023614D" w:rsidRPr="00B24739" w:rsidRDefault="0023614D" w:rsidP="00FA5A8B">
            <w:pPr>
              <w:pStyle w:val="TAC"/>
            </w:pPr>
            <w:r w:rsidRPr="00B24739">
              <w:t>-50</w:t>
            </w:r>
          </w:p>
        </w:tc>
        <w:tc>
          <w:tcPr>
            <w:tcW w:w="969" w:type="dxa"/>
            <w:shd w:val="clear" w:color="auto" w:fill="auto"/>
            <w:vAlign w:val="center"/>
          </w:tcPr>
          <w:p w14:paraId="1C28C321" w14:textId="77777777" w:rsidR="0023614D" w:rsidRPr="00B24739" w:rsidRDefault="0023614D" w:rsidP="00FA5A8B">
            <w:pPr>
              <w:pStyle w:val="TAC"/>
            </w:pPr>
            <w:r w:rsidRPr="00B24739">
              <w:t>1</w:t>
            </w:r>
          </w:p>
        </w:tc>
        <w:tc>
          <w:tcPr>
            <w:tcW w:w="913" w:type="dxa"/>
            <w:shd w:val="clear" w:color="auto" w:fill="auto"/>
            <w:vAlign w:val="center"/>
          </w:tcPr>
          <w:p w14:paraId="62D288E6" w14:textId="77777777" w:rsidR="0023614D" w:rsidRPr="00B24739" w:rsidRDefault="0023614D" w:rsidP="00FA5A8B">
            <w:pPr>
              <w:pStyle w:val="TAC"/>
            </w:pPr>
            <w:r w:rsidRPr="00B24739">
              <w:t>2</w:t>
            </w:r>
          </w:p>
        </w:tc>
      </w:tr>
      <w:tr w:rsidR="0023614D" w:rsidRPr="00B24739" w14:paraId="06F349F3" w14:textId="77777777" w:rsidTr="00FA5A8B">
        <w:tc>
          <w:tcPr>
            <w:tcW w:w="1518" w:type="dxa"/>
            <w:vMerge/>
            <w:shd w:val="clear" w:color="auto" w:fill="auto"/>
            <w:vAlign w:val="center"/>
          </w:tcPr>
          <w:p w14:paraId="046DCB29" w14:textId="77777777" w:rsidR="0023614D" w:rsidRPr="00B24739" w:rsidRDefault="0023614D" w:rsidP="00FA5A8B">
            <w:pPr>
              <w:pStyle w:val="TAC"/>
            </w:pPr>
          </w:p>
        </w:tc>
        <w:tc>
          <w:tcPr>
            <w:tcW w:w="2681" w:type="dxa"/>
            <w:shd w:val="clear" w:color="auto" w:fill="auto"/>
            <w:vAlign w:val="bottom"/>
          </w:tcPr>
          <w:p w14:paraId="0317A396" w14:textId="77777777" w:rsidR="0023614D" w:rsidRPr="00B24739" w:rsidRDefault="0023614D" w:rsidP="00FA5A8B">
            <w:pPr>
              <w:pStyle w:val="TAL"/>
            </w:pPr>
            <w:r w:rsidRPr="00B24739">
              <w:t>Frequency range</w:t>
            </w:r>
          </w:p>
        </w:tc>
        <w:tc>
          <w:tcPr>
            <w:tcW w:w="973" w:type="dxa"/>
            <w:shd w:val="clear" w:color="auto" w:fill="auto"/>
            <w:vAlign w:val="bottom"/>
          </w:tcPr>
          <w:p w14:paraId="3CEB741B" w14:textId="77777777" w:rsidR="0023614D" w:rsidRPr="00B24739" w:rsidRDefault="0023614D" w:rsidP="00FA5A8B">
            <w:pPr>
              <w:pStyle w:val="TAC"/>
            </w:pPr>
            <w:r w:rsidRPr="00B24739">
              <w:t>18</w:t>
            </w:r>
            <w:r w:rsidRPr="00B24739">
              <w:rPr>
                <w:lang w:eastAsia="zh-CN"/>
              </w:rPr>
              <w:t>05</w:t>
            </w:r>
          </w:p>
        </w:tc>
        <w:tc>
          <w:tcPr>
            <w:tcW w:w="604" w:type="dxa"/>
            <w:shd w:val="clear" w:color="auto" w:fill="auto"/>
            <w:vAlign w:val="bottom"/>
          </w:tcPr>
          <w:p w14:paraId="2FD1F5A5" w14:textId="77777777" w:rsidR="0023614D" w:rsidRPr="00B24739" w:rsidRDefault="0023614D" w:rsidP="00FA5A8B">
            <w:pPr>
              <w:pStyle w:val="TAC"/>
            </w:pPr>
          </w:p>
        </w:tc>
        <w:tc>
          <w:tcPr>
            <w:tcW w:w="892" w:type="dxa"/>
            <w:shd w:val="clear" w:color="auto" w:fill="auto"/>
            <w:vAlign w:val="bottom"/>
          </w:tcPr>
          <w:p w14:paraId="24C99083"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63B9B5B3" w14:textId="77777777" w:rsidR="0023614D" w:rsidRPr="00B24739" w:rsidRDefault="0023614D" w:rsidP="00FA5A8B">
            <w:pPr>
              <w:pStyle w:val="TAC"/>
            </w:pPr>
            <w:r w:rsidRPr="00B24739">
              <w:t>-</w:t>
            </w:r>
            <w:r w:rsidRPr="00B24739">
              <w:rPr>
                <w:lang w:eastAsia="zh-CN"/>
              </w:rPr>
              <w:t>40</w:t>
            </w:r>
          </w:p>
        </w:tc>
        <w:tc>
          <w:tcPr>
            <w:tcW w:w="969" w:type="dxa"/>
            <w:shd w:val="clear" w:color="auto" w:fill="auto"/>
            <w:vAlign w:val="center"/>
          </w:tcPr>
          <w:p w14:paraId="667C7223"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F3387F3" w14:textId="77777777" w:rsidR="0023614D" w:rsidRPr="00B24739" w:rsidRDefault="0023614D" w:rsidP="00FA5A8B">
            <w:pPr>
              <w:pStyle w:val="TAC"/>
            </w:pPr>
            <w:r w:rsidRPr="00B24739">
              <w:rPr>
                <w:lang w:eastAsia="zh-CN"/>
              </w:rPr>
              <w:t>8</w:t>
            </w:r>
          </w:p>
        </w:tc>
      </w:tr>
      <w:tr w:rsidR="0023614D" w:rsidRPr="00B24739" w14:paraId="4A71A985" w14:textId="77777777" w:rsidTr="00FA5A8B">
        <w:tc>
          <w:tcPr>
            <w:tcW w:w="1518" w:type="dxa"/>
            <w:vMerge/>
            <w:shd w:val="clear" w:color="auto" w:fill="auto"/>
            <w:vAlign w:val="center"/>
          </w:tcPr>
          <w:p w14:paraId="3E68AC7F" w14:textId="77777777" w:rsidR="0023614D" w:rsidRPr="00B24739" w:rsidRDefault="0023614D" w:rsidP="00FA5A8B">
            <w:pPr>
              <w:pStyle w:val="TAC"/>
            </w:pPr>
          </w:p>
        </w:tc>
        <w:tc>
          <w:tcPr>
            <w:tcW w:w="2681" w:type="dxa"/>
            <w:shd w:val="clear" w:color="auto" w:fill="auto"/>
            <w:vAlign w:val="bottom"/>
          </w:tcPr>
          <w:p w14:paraId="50AE46F9" w14:textId="77777777" w:rsidR="0023614D" w:rsidRPr="00B24739" w:rsidRDefault="0023614D" w:rsidP="00FA5A8B">
            <w:pPr>
              <w:pStyle w:val="TAL"/>
            </w:pPr>
            <w:r w:rsidRPr="00B24739">
              <w:t>Frequency range</w:t>
            </w:r>
          </w:p>
        </w:tc>
        <w:tc>
          <w:tcPr>
            <w:tcW w:w="973" w:type="dxa"/>
            <w:shd w:val="clear" w:color="auto" w:fill="auto"/>
            <w:vAlign w:val="bottom"/>
          </w:tcPr>
          <w:p w14:paraId="48E59932" w14:textId="77777777" w:rsidR="0023614D" w:rsidRPr="00B24739" w:rsidRDefault="0023614D" w:rsidP="00FA5A8B">
            <w:pPr>
              <w:pStyle w:val="TAC"/>
            </w:pPr>
            <w:r w:rsidRPr="00B24739">
              <w:t>1</w:t>
            </w:r>
            <w:r w:rsidRPr="00B24739">
              <w:rPr>
                <w:lang w:eastAsia="zh-CN"/>
              </w:rPr>
              <w:t>855</w:t>
            </w:r>
          </w:p>
        </w:tc>
        <w:tc>
          <w:tcPr>
            <w:tcW w:w="604" w:type="dxa"/>
            <w:shd w:val="clear" w:color="auto" w:fill="auto"/>
            <w:vAlign w:val="bottom"/>
          </w:tcPr>
          <w:p w14:paraId="2B32EBBB" w14:textId="77777777" w:rsidR="0023614D" w:rsidRPr="00B24739" w:rsidRDefault="0023614D" w:rsidP="00FA5A8B">
            <w:pPr>
              <w:pStyle w:val="TAC"/>
            </w:pPr>
          </w:p>
        </w:tc>
        <w:tc>
          <w:tcPr>
            <w:tcW w:w="892" w:type="dxa"/>
            <w:shd w:val="clear" w:color="auto" w:fill="auto"/>
            <w:vAlign w:val="bottom"/>
          </w:tcPr>
          <w:p w14:paraId="5B8A333B" w14:textId="77777777" w:rsidR="0023614D" w:rsidRPr="00B24739" w:rsidRDefault="0023614D" w:rsidP="00FA5A8B">
            <w:pPr>
              <w:pStyle w:val="TAC"/>
            </w:pPr>
            <w:r w:rsidRPr="00B24739">
              <w:t>1</w:t>
            </w:r>
            <w:r w:rsidRPr="00B24739">
              <w:rPr>
                <w:lang w:eastAsia="zh-CN"/>
              </w:rPr>
              <w:t>880</w:t>
            </w:r>
          </w:p>
        </w:tc>
        <w:tc>
          <w:tcPr>
            <w:tcW w:w="1078" w:type="dxa"/>
            <w:shd w:val="clear" w:color="auto" w:fill="auto"/>
            <w:vAlign w:val="center"/>
          </w:tcPr>
          <w:p w14:paraId="5FDC5784"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316512D" w14:textId="77777777" w:rsidR="0023614D" w:rsidRPr="00B24739" w:rsidRDefault="0023614D" w:rsidP="00FA5A8B">
            <w:pPr>
              <w:pStyle w:val="TAC"/>
            </w:pPr>
            <w:r w:rsidRPr="00B24739">
              <w:t>5</w:t>
            </w:r>
          </w:p>
        </w:tc>
        <w:tc>
          <w:tcPr>
            <w:tcW w:w="913" w:type="dxa"/>
            <w:shd w:val="clear" w:color="auto" w:fill="auto"/>
            <w:vAlign w:val="center"/>
          </w:tcPr>
          <w:p w14:paraId="2A34E63E" w14:textId="77777777" w:rsidR="0023614D" w:rsidRPr="00B24739" w:rsidRDefault="0023614D" w:rsidP="00FA5A8B">
            <w:pPr>
              <w:pStyle w:val="TAC"/>
            </w:pPr>
            <w:r w:rsidRPr="00B24739">
              <w:rPr>
                <w:lang w:eastAsia="zh-CN"/>
              </w:rPr>
              <w:t>4</w:t>
            </w:r>
            <w:r w:rsidRPr="00B24739">
              <w:t xml:space="preserve">, 7, </w:t>
            </w:r>
            <w:r w:rsidRPr="00B24739">
              <w:rPr>
                <w:lang w:eastAsia="zh-CN"/>
              </w:rPr>
              <w:t>8</w:t>
            </w:r>
          </w:p>
        </w:tc>
      </w:tr>
      <w:tr w:rsidR="0023614D" w:rsidRPr="00B24739" w14:paraId="2D993B82" w14:textId="77777777" w:rsidTr="00FA5A8B">
        <w:tc>
          <w:tcPr>
            <w:tcW w:w="1518" w:type="dxa"/>
            <w:vMerge w:val="restart"/>
            <w:shd w:val="clear" w:color="auto" w:fill="auto"/>
          </w:tcPr>
          <w:p w14:paraId="05813AB9" w14:textId="77777777" w:rsidR="0023614D" w:rsidRPr="00B24739" w:rsidRDefault="0023614D" w:rsidP="00FA5A8B">
            <w:pPr>
              <w:pStyle w:val="TAC"/>
            </w:pPr>
            <w:r w:rsidRPr="00B24739">
              <w:t>CA_n39-n41</w:t>
            </w:r>
          </w:p>
        </w:tc>
        <w:tc>
          <w:tcPr>
            <w:tcW w:w="2681" w:type="dxa"/>
            <w:shd w:val="clear" w:color="auto" w:fill="auto"/>
            <w:vAlign w:val="center"/>
          </w:tcPr>
          <w:p w14:paraId="49B671CB" w14:textId="77777777" w:rsidR="0023614D" w:rsidRPr="00B24739" w:rsidRDefault="0023614D" w:rsidP="00FA5A8B">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3" w:type="dxa"/>
            <w:shd w:val="clear" w:color="auto" w:fill="auto"/>
            <w:vAlign w:val="center"/>
          </w:tcPr>
          <w:p w14:paraId="7738677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49E7121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40AD8A3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5C9C50F9"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3DB36FF"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3BD9CCF9" w14:textId="77777777" w:rsidR="0023614D" w:rsidRPr="00B24739" w:rsidRDefault="0023614D" w:rsidP="00FA5A8B">
            <w:pPr>
              <w:pStyle w:val="TAC"/>
            </w:pPr>
          </w:p>
        </w:tc>
      </w:tr>
      <w:tr w:rsidR="0023614D" w:rsidRPr="00B24739" w14:paraId="609A444B" w14:textId="77777777" w:rsidTr="00FA5A8B">
        <w:tc>
          <w:tcPr>
            <w:tcW w:w="1518" w:type="dxa"/>
            <w:vMerge/>
            <w:shd w:val="clear" w:color="auto" w:fill="auto"/>
            <w:vAlign w:val="center"/>
          </w:tcPr>
          <w:p w14:paraId="6A8CB5E7" w14:textId="77777777" w:rsidR="0023614D" w:rsidRPr="00B24739" w:rsidRDefault="0023614D" w:rsidP="00FA5A8B">
            <w:pPr>
              <w:pStyle w:val="TAC"/>
            </w:pPr>
          </w:p>
        </w:tc>
        <w:tc>
          <w:tcPr>
            <w:tcW w:w="2681" w:type="dxa"/>
            <w:shd w:val="clear" w:color="auto" w:fill="auto"/>
            <w:vAlign w:val="center"/>
          </w:tcPr>
          <w:p w14:paraId="332B4A4B" w14:textId="77777777" w:rsidR="0023614D" w:rsidRPr="00B24739" w:rsidRDefault="0023614D" w:rsidP="00FA5A8B">
            <w:pPr>
              <w:pStyle w:val="TAL"/>
            </w:pPr>
            <w:r w:rsidRPr="00B24739">
              <w:t>NR Band n77, n78</w:t>
            </w:r>
            <w:r w:rsidRPr="00B24739">
              <w:rPr>
                <w:lang w:eastAsia="zh-CN"/>
              </w:rPr>
              <w:t>, n79</w:t>
            </w:r>
          </w:p>
        </w:tc>
        <w:tc>
          <w:tcPr>
            <w:tcW w:w="973" w:type="dxa"/>
            <w:shd w:val="clear" w:color="auto" w:fill="auto"/>
            <w:vAlign w:val="center"/>
          </w:tcPr>
          <w:p w14:paraId="1ECDDDE3"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5AC6219C"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7E0436D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02B88F6E"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7D6320C9"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5EEDB735" w14:textId="77777777" w:rsidR="0023614D" w:rsidRPr="00B24739" w:rsidRDefault="0023614D" w:rsidP="00FA5A8B">
            <w:pPr>
              <w:pStyle w:val="TAC"/>
            </w:pPr>
            <w:r w:rsidRPr="00B24739">
              <w:rPr>
                <w:lang w:eastAsia="zh-CN"/>
              </w:rPr>
              <w:t>2</w:t>
            </w:r>
          </w:p>
        </w:tc>
      </w:tr>
      <w:tr w:rsidR="0023614D" w:rsidRPr="00B24739" w14:paraId="1D685309" w14:textId="77777777" w:rsidTr="00FA5A8B">
        <w:tc>
          <w:tcPr>
            <w:tcW w:w="1518" w:type="dxa"/>
            <w:vMerge/>
            <w:shd w:val="clear" w:color="auto" w:fill="auto"/>
            <w:vAlign w:val="center"/>
          </w:tcPr>
          <w:p w14:paraId="193ADB7F" w14:textId="77777777" w:rsidR="0023614D" w:rsidRPr="00B24739" w:rsidRDefault="0023614D" w:rsidP="00FA5A8B">
            <w:pPr>
              <w:pStyle w:val="TAC"/>
            </w:pPr>
          </w:p>
        </w:tc>
        <w:tc>
          <w:tcPr>
            <w:tcW w:w="2681" w:type="dxa"/>
            <w:shd w:val="clear" w:color="auto" w:fill="auto"/>
            <w:vAlign w:val="center"/>
          </w:tcPr>
          <w:p w14:paraId="02036059" w14:textId="77777777" w:rsidR="0023614D" w:rsidRPr="00B24739" w:rsidRDefault="0023614D" w:rsidP="00FA5A8B">
            <w:pPr>
              <w:pStyle w:val="TAL"/>
            </w:pPr>
            <w:r w:rsidRPr="00B24739">
              <w:t>Frequency range</w:t>
            </w:r>
          </w:p>
        </w:tc>
        <w:tc>
          <w:tcPr>
            <w:tcW w:w="973" w:type="dxa"/>
            <w:shd w:val="clear" w:color="auto" w:fill="auto"/>
            <w:vAlign w:val="center"/>
          </w:tcPr>
          <w:p w14:paraId="5693D534" w14:textId="77777777" w:rsidR="0023614D" w:rsidRPr="00B24739" w:rsidRDefault="0023614D" w:rsidP="00FA5A8B">
            <w:pPr>
              <w:pStyle w:val="TAC"/>
            </w:pPr>
            <w:r w:rsidRPr="00B24739">
              <w:rPr>
                <w:lang w:eastAsia="zh-CN"/>
              </w:rPr>
              <w:t>1805</w:t>
            </w:r>
          </w:p>
        </w:tc>
        <w:tc>
          <w:tcPr>
            <w:tcW w:w="604" w:type="dxa"/>
            <w:shd w:val="clear" w:color="auto" w:fill="auto"/>
            <w:vAlign w:val="center"/>
          </w:tcPr>
          <w:p w14:paraId="0066FF71"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0A624A7A" w14:textId="77777777" w:rsidR="0023614D" w:rsidRPr="00B24739" w:rsidRDefault="0023614D" w:rsidP="00FA5A8B">
            <w:pPr>
              <w:pStyle w:val="TAC"/>
            </w:pPr>
            <w:r w:rsidRPr="00B24739">
              <w:rPr>
                <w:lang w:eastAsia="zh-CN"/>
              </w:rPr>
              <w:t>1855</w:t>
            </w:r>
          </w:p>
        </w:tc>
        <w:tc>
          <w:tcPr>
            <w:tcW w:w="1078" w:type="dxa"/>
            <w:shd w:val="clear" w:color="auto" w:fill="auto"/>
            <w:vAlign w:val="center"/>
          </w:tcPr>
          <w:p w14:paraId="77CFD52D" w14:textId="77777777" w:rsidR="0023614D" w:rsidRPr="00B24739" w:rsidRDefault="0023614D" w:rsidP="00FA5A8B">
            <w:pPr>
              <w:pStyle w:val="TAC"/>
            </w:pPr>
            <w:r w:rsidRPr="00B24739">
              <w:rPr>
                <w:lang w:eastAsia="zh-CN"/>
              </w:rPr>
              <w:t>-40</w:t>
            </w:r>
          </w:p>
        </w:tc>
        <w:tc>
          <w:tcPr>
            <w:tcW w:w="969" w:type="dxa"/>
            <w:shd w:val="clear" w:color="auto" w:fill="auto"/>
            <w:vAlign w:val="center"/>
          </w:tcPr>
          <w:p w14:paraId="7B322A0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4E8347DA" w14:textId="77777777" w:rsidR="0023614D" w:rsidRPr="00B24739" w:rsidRDefault="0023614D" w:rsidP="00FA5A8B">
            <w:pPr>
              <w:pStyle w:val="TAC"/>
            </w:pPr>
            <w:r w:rsidRPr="00B24739">
              <w:rPr>
                <w:lang w:eastAsia="zh-CN"/>
              </w:rPr>
              <w:t>4</w:t>
            </w:r>
          </w:p>
        </w:tc>
      </w:tr>
      <w:tr w:rsidR="0023614D" w:rsidRPr="00B24739" w14:paraId="2B44C25F" w14:textId="77777777" w:rsidTr="00FA5A8B">
        <w:tc>
          <w:tcPr>
            <w:tcW w:w="1518" w:type="dxa"/>
            <w:vMerge/>
            <w:shd w:val="clear" w:color="auto" w:fill="auto"/>
            <w:vAlign w:val="center"/>
          </w:tcPr>
          <w:p w14:paraId="464635C5" w14:textId="77777777" w:rsidR="0023614D" w:rsidRPr="00B24739" w:rsidRDefault="0023614D" w:rsidP="00FA5A8B">
            <w:pPr>
              <w:pStyle w:val="TAC"/>
            </w:pPr>
          </w:p>
        </w:tc>
        <w:tc>
          <w:tcPr>
            <w:tcW w:w="2681" w:type="dxa"/>
            <w:shd w:val="clear" w:color="auto" w:fill="auto"/>
            <w:vAlign w:val="center"/>
          </w:tcPr>
          <w:p w14:paraId="0E899492" w14:textId="77777777" w:rsidR="0023614D" w:rsidRPr="00B24739" w:rsidRDefault="0023614D" w:rsidP="00FA5A8B">
            <w:pPr>
              <w:pStyle w:val="TAL"/>
            </w:pPr>
            <w:r w:rsidRPr="00B24739">
              <w:t>Frequency range</w:t>
            </w:r>
          </w:p>
        </w:tc>
        <w:tc>
          <w:tcPr>
            <w:tcW w:w="973" w:type="dxa"/>
            <w:shd w:val="clear" w:color="auto" w:fill="auto"/>
            <w:vAlign w:val="center"/>
          </w:tcPr>
          <w:p w14:paraId="4F155BE3" w14:textId="77777777" w:rsidR="0023614D" w:rsidRPr="00B24739" w:rsidRDefault="0023614D" w:rsidP="00FA5A8B">
            <w:pPr>
              <w:pStyle w:val="TAC"/>
            </w:pPr>
            <w:r w:rsidRPr="00B24739">
              <w:rPr>
                <w:lang w:eastAsia="zh-CN"/>
              </w:rPr>
              <w:t>1855</w:t>
            </w:r>
          </w:p>
        </w:tc>
        <w:tc>
          <w:tcPr>
            <w:tcW w:w="604" w:type="dxa"/>
            <w:shd w:val="clear" w:color="auto" w:fill="auto"/>
            <w:vAlign w:val="center"/>
          </w:tcPr>
          <w:p w14:paraId="0172EBCF"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30CD1D98" w14:textId="77777777" w:rsidR="0023614D" w:rsidRPr="00B24739" w:rsidRDefault="0023614D" w:rsidP="00FA5A8B">
            <w:pPr>
              <w:pStyle w:val="TAC"/>
            </w:pPr>
            <w:r w:rsidRPr="00B24739">
              <w:rPr>
                <w:lang w:eastAsia="zh-CN"/>
              </w:rPr>
              <w:t>1880</w:t>
            </w:r>
          </w:p>
        </w:tc>
        <w:tc>
          <w:tcPr>
            <w:tcW w:w="1078" w:type="dxa"/>
            <w:shd w:val="clear" w:color="auto" w:fill="auto"/>
            <w:vAlign w:val="center"/>
          </w:tcPr>
          <w:p w14:paraId="47F52F4E" w14:textId="77777777" w:rsidR="0023614D" w:rsidRPr="00B24739" w:rsidRDefault="0023614D" w:rsidP="00FA5A8B">
            <w:pPr>
              <w:pStyle w:val="TAC"/>
            </w:pPr>
            <w:r w:rsidRPr="00B24739">
              <w:rPr>
                <w:lang w:eastAsia="zh-CN"/>
              </w:rPr>
              <w:t>-15.5</w:t>
            </w:r>
          </w:p>
        </w:tc>
        <w:tc>
          <w:tcPr>
            <w:tcW w:w="969" w:type="dxa"/>
            <w:shd w:val="clear" w:color="auto" w:fill="auto"/>
            <w:vAlign w:val="center"/>
          </w:tcPr>
          <w:p w14:paraId="24249592" w14:textId="77777777" w:rsidR="0023614D" w:rsidRPr="00B24739" w:rsidRDefault="0023614D" w:rsidP="00FA5A8B">
            <w:pPr>
              <w:pStyle w:val="TAC"/>
            </w:pPr>
            <w:r w:rsidRPr="00B24739">
              <w:rPr>
                <w:lang w:eastAsia="zh-CN"/>
              </w:rPr>
              <w:t>5</w:t>
            </w:r>
          </w:p>
        </w:tc>
        <w:tc>
          <w:tcPr>
            <w:tcW w:w="913" w:type="dxa"/>
            <w:shd w:val="clear" w:color="auto" w:fill="auto"/>
            <w:vAlign w:val="center"/>
          </w:tcPr>
          <w:p w14:paraId="2A8AD61C" w14:textId="77777777" w:rsidR="0023614D" w:rsidRPr="00B24739" w:rsidRDefault="0023614D" w:rsidP="00FA5A8B">
            <w:pPr>
              <w:pStyle w:val="TAC"/>
            </w:pPr>
            <w:r w:rsidRPr="00B24739">
              <w:rPr>
                <w:lang w:eastAsia="zh-CN"/>
              </w:rPr>
              <w:t>4, 7, 8</w:t>
            </w:r>
          </w:p>
        </w:tc>
      </w:tr>
      <w:tr w:rsidR="0023614D" w:rsidRPr="00B24739" w14:paraId="4940CD76" w14:textId="77777777" w:rsidTr="00FA5A8B">
        <w:tc>
          <w:tcPr>
            <w:tcW w:w="1518" w:type="dxa"/>
            <w:vMerge w:val="restart"/>
            <w:shd w:val="clear" w:color="auto" w:fill="auto"/>
          </w:tcPr>
          <w:p w14:paraId="07E173F5" w14:textId="77777777" w:rsidR="0023614D" w:rsidRPr="00B24739" w:rsidRDefault="0023614D" w:rsidP="00FA5A8B">
            <w:pPr>
              <w:pStyle w:val="TAC"/>
            </w:pPr>
            <w:r w:rsidRPr="00B24739">
              <w:t>CA_n39-n79</w:t>
            </w:r>
          </w:p>
        </w:tc>
        <w:tc>
          <w:tcPr>
            <w:tcW w:w="2681" w:type="dxa"/>
            <w:shd w:val="clear" w:color="auto" w:fill="auto"/>
            <w:vAlign w:val="center"/>
          </w:tcPr>
          <w:p w14:paraId="6F2A2F61" w14:textId="77777777" w:rsidR="0023614D" w:rsidRPr="00B24739" w:rsidRDefault="0023614D" w:rsidP="00FA5A8B">
            <w:pPr>
              <w:pStyle w:val="TAL"/>
            </w:pPr>
            <w:r w:rsidRPr="00B24739">
              <w:t>E-UTRA Band 1, 8, 28, 34, 40, 41, 44, 45</w:t>
            </w:r>
          </w:p>
        </w:tc>
        <w:tc>
          <w:tcPr>
            <w:tcW w:w="973" w:type="dxa"/>
            <w:shd w:val="clear" w:color="auto" w:fill="auto"/>
            <w:vAlign w:val="center"/>
          </w:tcPr>
          <w:p w14:paraId="406890F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068EA0AA" w14:textId="77777777" w:rsidR="0023614D" w:rsidRPr="00B24739" w:rsidRDefault="0023614D" w:rsidP="00FA5A8B">
            <w:pPr>
              <w:pStyle w:val="TAC"/>
            </w:pPr>
            <w:r w:rsidRPr="00B24739">
              <w:t>-</w:t>
            </w:r>
          </w:p>
        </w:tc>
        <w:tc>
          <w:tcPr>
            <w:tcW w:w="892" w:type="dxa"/>
            <w:shd w:val="clear" w:color="auto" w:fill="auto"/>
            <w:vAlign w:val="center"/>
          </w:tcPr>
          <w:p w14:paraId="28B64511"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73847690" w14:textId="77777777" w:rsidR="0023614D" w:rsidRPr="00B24739" w:rsidRDefault="0023614D" w:rsidP="00FA5A8B">
            <w:pPr>
              <w:pStyle w:val="TAC"/>
            </w:pPr>
            <w:r w:rsidRPr="00B24739">
              <w:t>-50</w:t>
            </w:r>
          </w:p>
        </w:tc>
        <w:tc>
          <w:tcPr>
            <w:tcW w:w="969" w:type="dxa"/>
            <w:shd w:val="clear" w:color="auto" w:fill="auto"/>
            <w:vAlign w:val="center"/>
          </w:tcPr>
          <w:p w14:paraId="3BC566E7" w14:textId="77777777" w:rsidR="0023614D" w:rsidRPr="00B24739" w:rsidRDefault="0023614D" w:rsidP="00FA5A8B">
            <w:pPr>
              <w:pStyle w:val="TAC"/>
            </w:pPr>
            <w:r w:rsidRPr="00B24739">
              <w:t>1</w:t>
            </w:r>
          </w:p>
        </w:tc>
        <w:tc>
          <w:tcPr>
            <w:tcW w:w="913" w:type="dxa"/>
            <w:shd w:val="clear" w:color="auto" w:fill="auto"/>
            <w:vAlign w:val="center"/>
          </w:tcPr>
          <w:p w14:paraId="1F0977AC" w14:textId="77777777" w:rsidR="0023614D" w:rsidRPr="00B24739" w:rsidRDefault="0023614D" w:rsidP="00FA5A8B">
            <w:pPr>
              <w:pStyle w:val="TAC"/>
            </w:pPr>
          </w:p>
        </w:tc>
      </w:tr>
      <w:tr w:rsidR="0023614D" w:rsidRPr="00B24739" w14:paraId="70FCF040" w14:textId="77777777" w:rsidTr="00FA5A8B">
        <w:tc>
          <w:tcPr>
            <w:tcW w:w="1518" w:type="dxa"/>
            <w:vMerge/>
            <w:shd w:val="clear" w:color="auto" w:fill="auto"/>
          </w:tcPr>
          <w:p w14:paraId="561708C0" w14:textId="77777777" w:rsidR="0023614D" w:rsidRPr="00B24739" w:rsidRDefault="0023614D" w:rsidP="00FA5A8B">
            <w:pPr>
              <w:pStyle w:val="TAC"/>
            </w:pPr>
          </w:p>
        </w:tc>
        <w:tc>
          <w:tcPr>
            <w:tcW w:w="2681" w:type="dxa"/>
            <w:shd w:val="clear" w:color="auto" w:fill="auto"/>
            <w:vAlign w:val="center"/>
          </w:tcPr>
          <w:p w14:paraId="4CB78245" w14:textId="77777777" w:rsidR="0023614D" w:rsidRPr="00B24739" w:rsidRDefault="0023614D" w:rsidP="00FA5A8B">
            <w:pPr>
              <w:pStyle w:val="TAL"/>
            </w:pPr>
            <w:r w:rsidRPr="00B24739">
              <w:t>NR Band n78</w:t>
            </w:r>
          </w:p>
        </w:tc>
        <w:tc>
          <w:tcPr>
            <w:tcW w:w="973" w:type="dxa"/>
            <w:shd w:val="clear" w:color="auto" w:fill="auto"/>
            <w:vAlign w:val="center"/>
          </w:tcPr>
          <w:p w14:paraId="370D66B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182A1F33" w14:textId="77777777" w:rsidR="0023614D" w:rsidRPr="00B24739" w:rsidRDefault="0023614D" w:rsidP="00FA5A8B">
            <w:pPr>
              <w:pStyle w:val="TAC"/>
            </w:pPr>
            <w:r w:rsidRPr="00B24739">
              <w:t>-</w:t>
            </w:r>
          </w:p>
        </w:tc>
        <w:tc>
          <w:tcPr>
            <w:tcW w:w="892" w:type="dxa"/>
            <w:shd w:val="clear" w:color="auto" w:fill="auto"/>
            <w:vAlign w:val="center"/>
          </w:tcPr>
          <w:p w14:paraId="22FB9B2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297C06C7"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161CD171"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A9BAB06" w14:textId="77777777" w:rsidR="0023614D" w:rsidRPr="00B24739" w:rsidRDefault="0023614D" w:rsidP="00FA5A8B">
            <w:pPr>
              <w:pStyle w:val="TAC"/>
            </w:pPr>
            <w:r w:rsidRPr="00B24739">
              <w:rPr>
                <w:lang w:eastAsia="zh-CN"/>
              </w:rPr>
              <w:t>2</w:t>
            </w:r>
          </w:p>
        </w:tc>
      </w:tr>
      <w:tr w:rsidR="0023614D" w:rsidRPr="00B24739" w14:paraId="2B72E777" w14:textId="77777777" w:rsidTr="00FA5A8B">
        <w:tc>
          <w:tcPr>
            <w:tcW w:w="1518" w:type="dxa"/>
            <w:vMerge/>
            <w:shd w:val="clear" w:color="auto" w:fill="auto"/>
            <w:vAlign w:val="center"/>
          </w:tcPr>
          <w:p w14:paraId="3299B6BF" w14:textId="77777777" w:rsidR="0023614D" w:rsidRPr="00B24739" w:rsidRDefault="0023614D" w:rsidP="00FA5A8B">
            <w:pPr>
              <w:pStyle w:val="TAC"/>
            </w:pPr>
          </w:p>
        </w:tc>
        <w:tc>
          <w:tcPr>
            <w:tcW w:w="2681" w:type="dxa"/>
            <w:shd w:val="clear" w:color="auto" w:fill="auto"/>
            <w:vAlign w:val="center"/>
          </w:tcPr>
          <w:p w14:paraId="4E047BA7" w14:textId="77777777" w:rsidR="0023614D" w:rsidRPr="00B24739" w:rsidRDefault="0023614D" w:rsidP="00FA5A8B">
            <w:pPr>
              <w:pStyle w:val="TAL"/>
            </w:pPr>
            <w:r w:rsidRPr="00B24739">
              <w:t>Frequency range</w:t>
            </w:r>
          </w:p>
        </w:tc>
        <w:tc>
          <w:tcPr>
            <w:tcW w:w="973" w:type="dxa"/>
            <w:shd w:val="clear" w:color="auto" w:fill="auto"/>
            <w:vAlign w:val="center"/>
          </w:tcPr>
          <w:p w14:paraId="1D088D56" w14:textId="77777777" w:rsidR="0023614D" w:rsidRPr="00B24739" w:rsidRDefault="0023614D" w:rsidP="00FA5A8B">
            <w:pPr>
              <w:pStyle w:val="TAC"/>
            </w:pPr>
            <w:r w:rsidRPr="00B24739">
              <w:t>1805</w:t>
            </w:r>
          </w:p>
        </w:tc>
        <w:tc>
          <w:tcPr>
            <w:tcW w:w="604" w:type="dxa"/>
            <w:shd w:val="clear" w:color="auto" w:fill="auto"/>
            <w:vAlign w:val="center"/>
          </w:tcPr>
          <w:p w14:paraId="6C22E3A5" w14:textId="77777777" w:rsidR="0023614D" w:rsidRPr="00B24739" w:rsidRDefault="0023614D" w:rsidP="00FA5A8B">
            <w:pPr>
              <w:pStyle w:val="TAC"/>
            </w:pPr>
            <w:r w:rsidRPr="00B24739">
              <w:t>-</w:t>
            </w:r>
          </w:p>
        </w:tc>
        <w:tc>
          <w:tcPr>
            <w:tcW w:w="892" w:type="dxa"/>
            <w:shd w:val="clear" w:color="auto" w:fill="auto"/>
            <w:vAlign w:val="center"/>
          </w:tcPr>
          <w:p w14:paraId="1184351E" w14:textId="77777777" w:rsidR="0023614D" w:rsidRPr="00B24739" w:rsidRDefault="0023614D" w:rsidP="00FA5A8B">
            <w:pPr>
              <w:pStyle w:val="TAC"/>
            </w:pPr>
            <w:r w:rsidRPr="00B24739">
              <w:t>1855</w:t>
            </w:r>
          </w:p>
        </w:tc>
        <w:tc>
          <w:tcPr>
            <w:tcW w:w="1078" w:type="dxa"/>
            <w:shd w:val="clear" w:color="auto" w:fill="auto"/>
            <w:vAlign w:val="center"/>
          </w:tcPr>
          <w:p w14:paraId="17F68343" w14:textId="77777777" w:rsidR="0023614D" w:rsidRPr="00B24739" w:rsidRDefault="0023614D" w:rsidP="00FA5A8B">
            <w:pPr>
              <w:pStyle w:val="TAC"/>
            </w:pPr>
            <w:r w:rsidRPr="00B24739">
              <w:t>-40</w:t>
            </w:r>
          </w:p>
        </w:tc>
        <w:tc>
          <w:tcPr>
            <w:tcW w:w="969" w:type="dxa"/>
            <w:shd w:val="clear" w:color="auto" w:fill="auto"/>
            <w:vAlign w:val="center"/>
          </w:tcPr>
          <w:p w14:paraId="67166021" w14:textId="77777777" w:rsidR="0023614D" w:rsidRPr="00B24739" w:rsidRDefault="0023614D" w:rsidP="00FA5A8B">
            <w:pPr>
              <w:pStyle w:val="TAC"/>
            </w:pPr>
            <w:r w:rsidRPr="00B24739">
              <w:t>1</w:t>
            </w:r>
          </w:p>
        </w:tc>
        <w:tc>
          <w:tcPr>
            <w:tcW w:w="913" w:type="dxa"/>
            <w:shd w:val="clear" w:color="auto" w:fill="auto"/>
            <w:vAlign w:val="center"/>
          </w:tcPr>
          <w:p w14:paraId="6072B411" w14:textId="77777777" w:rsidR="0023614D" w:rsidRPr="00B24739" w:rsidRDefault="0023614D" w:rsidP="00FA5A8B">
            <w:pPr>
              <w:pStyle w:val="TAC"/>
            </w:pPr>
            <w:r w:rsidRPr="00B24739">
              <w:t>4, 8</w:t>
            </w:r>
          </w:p>
        </w:tc>
      </w:tr>
      <w:tr w:rsidR="0023614D" w:rsidRPr="00B24739" w14:paraId="24DFBFC7" w14:textId="77777777" w:rsidTr="00FA5A8B">
        <w:tc>
          <w:tcPr>
            <w:tcW w:w="1518" w:type="dxa"/>
            <w:vMerge/>
            <w:shd w:val="clear" w:color="auto" w:fill="auto"/>
            <w:vAlign w:val="center"/>
          </w:tcPr>
          <w:p w14:paraId="72267A4C" w14:textId="77777777" w:rsidR="0023614D" w:rsidRPr="00B24739" w:rsidRDefault="0023614D" w:rsidP="00FA5A8B">
            <w:pPr>
              <w:pStyle w:val="TAC"/>
            </w:pPr>
          </w:p>
        </w:tc>
        <w:tc>
          <w:tcPr>
            <w:tcW w:w="2681" w:type="dxa"/>
            <w:shd w:val="clear" w:color="auto" w:fill="auto"/>
            <w:vAlign w:val="center"/>
          </w:tcPr>
          <w:p w14:paraId="492EAD0B" w14:textId="77777777" w:rsidR="0023614D" w:rsidRPr="00B24739" w:rsidRDefault="0023614D" w:rsidP="00FA5A8B">
            <w:pPr>
              <w:pStyle w:val="TAL"/>
            </w:pPr>
            <w:r w:rsidRPr="00B24739">
              <w:t>Frequency range</w:t>
            </w:r>
          </w:p>
        </w:tc>
        <w:tc>
          <w:tcPr>
            <w:tcW w:w="973" w:type="dxa"/>
            <w:shd w:val="clear" w:color="auto" w:fill="auto"/>
            <w:vAlign w:val="center"/>
          </w:tcPr>
          <w:p w14:paraId="1EB16D85" w14:textId="77777777" w:rsidR="0023614D" w:rsidRPr="00B24739" w:rsidRDefault="0023614D" w:rsidP="00FA5A8B">
            <w:pPr>
              <w:pStyle w:val="TAC"/>
            </w:pPr>
            <w:r w:rsidRPr="00B24739">
              <w:t>1855</w:t>
            </w:r>
          </w:p>
        </w:tc>
        <w:tc>
          <w:tcPr>
            <w:tcW w:w="604" w:type="dxa"/>
            <w:shd w:val="clear" w:color="auto" w:fill="auto"/>
            <w:vAlign w:val="center"/>
          </w:tcPr>
          <w:p w14:paraId="17C337B9" w14:textId="77777777" w:rsidR="0023614D" w:rsidRPr="00B24739" w:rsidRDefault="0023614D" w:rsidP="00FA5A8B">
            <w:pPr>
              <w:pStyle w:val="TAC"/>
            </w:pPr>
            <w:r w:rsidRPr="00B24739">
              <w:t>-</w:t>
            </w:r>
          </w:p>
        </w:tc>
        <w:tc>
          <w:tcPr>
            <w:tcW w:w="892" w:type="dxa"/>
            <w:shd w:val="clear" w:color="auto" w:fill="auto"/>
            <w:vAlign w:val="center"/>
          </w:tcPr>
          <w:p w14:paraId="373D74B9" w14:textId="77777777" w:rsidR="0023614D" w:rsidRPr="00B24739" w:rsidRDefault="0023614D" w:rsidP="00FA5A8B">
            <w:pPr>
              <w:pStyle w:val="TAC"/>
            </w:pPr>
            <w:r w:rsidRPr="00B24739">
              <w:t>1880</w:t>
            </w:r>
          </w:p>
        </w:tc>
        <w:tc>
          <w:tcPr>
            <w:tcW w:w="1078" w:type="dxa"/>
            <w:shd w:val="clear" w:color="auto" w:fill="auto"/>
            <w:vAlign w:val="center"/>
          </w:tcPr>
          <w:p w14:paraId="4BB39FBE" w14:textId="77777777" w:rsidR="0023614D" w:rsidRPr="00B24739" w:rsidRDefault="0023614D" w:rsidP="00FA5A8B">
            <w:pPr>
              <w:pStyle w:val="TAC"/>
            </w:pPr>
            <w:r w:rsidRPr="00B24739">
              <w:t>-15.5</w:t>
            </w:r>
          </w:p>
        </w:tc>
        <w:tc>
          <w:tcPr>
            <w:tcW w:w="969" w:type="dxa"/>
            <w:shd w:val="clear" w:color="auto" w:fill="auto"/>
            <w:vAlign w:val="center"/>
          </w:tcPr>
          <w:p w14:paraId="45042140" w14:textId="77777777" w:rsidR="0023614D" w:rsidRPr="00B24739" w:rsidRDefault="0023614D" w:rsidP="00FA5A8B">
            <w:pPr>
              <w:pStyle w:val="TAC"/>
            </w:pPr>
            <w:r w:rsidRPr="00B24739">
              <w:t>5</w:t>
            </w:r>
          </w:p>
        </w:tc>
        <w:tc>
          <w:tcPr>
            <w:tcW w:w="913" w:type="dxa"/>
            <w:shd w:val="clear" w:color="auto" w:fill="auto"/>
            <w:vAlign w:val="center"/>
          </w:tcPr>
          <w:p w14:paraId="4A7C7D4D" w14:textId="77777777" w:rsidR="0023614D" w:rsidRPr="00B24739" w:rsidRDefault="0023614D" w:rsidP="00FA5A8B">
            <w:pPr>
              <w:pStyle w:val="TAC"/>
            </w:pPr>
            <w:r w:rsidRPr="00B24739">
              <w:t>4, 7, 8</w:t>
            </w:r>
          </w:p>
        </w:tc>
      </w:tr>
      <w:tr w:rsidR="0023614D" w:rsidRPr="00B24739" w14:paraId="089ABD65" w14:textId="77777777" w:rsidTr="00FA5A8B">
        <w:tc>
          <w:tcPr>
            <w:tcW w:w="1518" w:type="dxa"/>
            <w:vMerge w:val="restart"/>
            <w:shd w:val="clear" w:color="auto" w:fill="auto"/>
          </w:tcPr>
          <w:p w14:paraId="36CCEFBD" w14:textId="77777777" w:rsidR="0023614D" w:rsidRPr="00B24739" w:rsidRDefault="0023614D" w:rsidP="00FA5A8B">
            <w:pPr>
              <w:pStyle w:val="TAC"/>
            </w:pPr>
            <w:r w:rsidRPr="00B24739">
              <w:rPr>
                <w:lang w:eastAsia="zh-CN"/>
              </w:rPr>
              <w:t>CA_n40-n41</w:t>
            </w:r>
          </w:p>
        </w:tc>
        <w:tc>
          <w:tcPr>
            <w:tcW w:w="2681" w:type="dxa"/>
            <w:shd w:val="clear" w:color="auto" w:fill="auto"/>
          </w:tcPr>
          <w:p w14:paraId="6F15F335" w14:textId="77777777" w:rsidR="0023614D" w:rsidRPr="00B24739" w:rsidRDefault="0023614D" w:rsidP="00FA5A8B">
            <w:pPr>
              <w:pStyle w:val="TAL"/>
              <w:rPr>
                <w:rFonts w:eastAsia="SimSun"/>
                <w:lang w:eastAsia="zh-CN"/>
              </w:rPr>
            </w:pPr>
            <w:r w:rsidRPr="00B24739">
              <w:t>E-UTRA Band 1, 3, 5, 8, 11, 18, 19, 21, 26, 27, 28, 34, 39, 42, 44, 45, 50, 51, 65, 73, 74,</w:t>
            </w:r>
          </w:p>
          <w:p w14:paraId="38203862" w14:textId="77777777" w:rsidR="0023614D" w:rsidRPr="00B24739" w:rsidRDefault="0023614D" w:rsidP="00FA5A8B">
            <w:pPr>
              <w:pStyle w:val="TAL"/>
            </w:pPr>
            <w:r w:rsidRPr="00B24739">
              <w:t>NR Band n77, n78</w:t>
            </w:r>
          </w:p>
        </w:tc>
        <w:tc>
          <w:tcPr>
            <w:tcW w:w="973" w:type="dxa"/>
            <w:shd w:val="clear" w:color="auto" w:fill="auto"/>
          </w:tcPr>
          <w:p w14:paraId="471FD274"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2AD99797" w14:textId="77777777" w:rsidR="0023614D" w:rsidRPr="00B24739" w:rsidRDefault="0023614D" w:rsidP="00FA5A8B">
            <w:pPr>
              <w:pStyle w:val="TAC"/>
            </w:pPr>
            <w:r w:rsidRPr="00B24739">
              <w:rPr>
                <w:lang w:eastAsia="zh-CN"/>
              </w:rPr>
              <w:t>-</w:t>
            </w:r>
          </w:p>
        </w:tc>
        <w:tc>
          <w:tcPr>
            <w:tcW w:w="892" w:type="dxa"/>
            <w:shd w:val="clear" w:color="auto" w:fill="auto"/>
          </w:tcPr>
          <w:p w14:paraId="7899417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2A714241" w14:textId="77777777" w:rsidR="0023614D" w:rsidRPr="00B24739" w:rsidRDefault="0023614D" w:rsidP="00FA5A8B">
            <w:pPr>
              <w:pStyle w:val="TAC"/>
            </w:pPr>
            <w:r w:rsidRPr="00B24739">
              <w:rPr>
                <w:lang w:eastAsia="zh-CN"/>
              </w:rPr>
              <w:t>-50</w:t>
            </w:r>
          </w:p>
        </w:tc>
        <w:tc>
          <w:tcPr>
            <w:tcW w:w="969" w:type="dxa"/>
            <w:shd w:val="clear" w:color="auto" w:fill="auto"/>
          </w:tcPr>
          <w:p w14:paraId="56079127" w14:textId="77777777" w:rsidR="0023614D" w:rsidRPr="00B24739" w:rsidRDefault="0023614D" w:rsidP="00FA5A8B">
            <w:pPr>
              <w:pStyle w:val="TAC"/>
            </w:pPr>
            <w:r w:rsidRPr="00B24739">
              <w:rPr>
                <w:lang w:eastAsia="zh-CN"/>
              </w:rPr>
              <w:t>1</w:t>
            </w:r>
          </w:p>
        </w:tc>
        <w:tc>
          <w:tcPr>
            <w:tcW w:w="913" w:type="dxa"/>
            <w:shd w:val="clear" w:color="auto" w:fill="auto"/>
          </w:tcPr>
          <w:p w14:paraId="7B586154" w14:textId="77777777" w:rsidR="0023614D" w:rsidRPr="00B24739" w:rsidRDefault="0023614D" w:rsidP="00FA5A8B">
            <w:pPr>
              <w:pStyle w:val="TAC"/>
            </w:pPr>
          </w:p>
        </w:tc>
      </w:tr>
      <w:tr w:rsidR="0023614D" w:rsidRPr="00B24739" w14:paraId="04D8B585" w14:textId="77777777" w:rsidTr="00FA5A8B">
        <w:tc>
          <w:tcPr>
            <w:tcW w:w="1518" w:type="dxa"/>
            <w:vMerge/>
            <w:shd w:val="clear" w:color="auto" w:fill="auto"/>
          </w:tcPr>
          <w:p w14:paraId="33607221" w14:textId="77777777" w:rsidR="0023614D" w:rsidRPr="00B24739" w:rsidRDefault="0023614D" w:rsidP="00FA5A8B">
            <w:pPr>
              <w:pStyle w:val="TAC"/>
            </w:pPr>
          </w:p>
        </w:tc>
        <w:tc>
          <w:tcPr>
            <w:tcW w:w="2681" w:type="dxa"/>
            <w:shd w:val="clear" w:color="auto" w:fill="auto"/>
          </w:tcPr>
          <w:p w14:paraId="16073CCC" w14:textId="77777777" w:rsidR="0023614D" w:rsidRPr="00B24739" w:rsidRDefault="0023614D" w:rsidP="00FA5A8B">
            <w:pPr>
              <w:pStyle w:val="TAL"/>
            </w:pPr>
            <w:r w:rsidRPr="00B24739">
              <w:t xml:space="preserve">NR Band </w:t>
            </w:r>
            <w:r w:rsidRPr="00B24739">
              <w:rPr>
                <w:rFonts w:eastAsia="SimSun"/>
                <w:lang w:eastAsia="zh-CN"/>
              </w:rPr>
              <w:t>n79</w:t>
            </w:r>
          </w:p>
        </w:tc>
        <w:tc>
          <w:tcPr>
            <w:tcW w:w="973" w:type="dxa"/>
            <w:shd w:val="clear" w:color="auto" w:fill="auto"/>
          </w:tcPr>
          <w:p w14:paraId="2EB42BA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604" w:type="dxa"/>
            <w:shd w:val="clear" w:color="auto" w:fill="auto"/>
          </w:tcPr>
          <w:p w14:paraId="50FBCC28" w14:textId="77777777" w:rsidR="0023614D" w:rsidRPr="00B24739" w:rsidRDefault="0023614D" w:rsidP="00FA5A8B">
            <w:pPr>
              <w:pStyle w:val="TAC"/>
            </w:pPr>
            <w:r w:rsidRPr="00B24739">
              <w:rPr>
                <w:lang w:eastAsia="zh-CN"/>
              </w:rPr>
              <w:t>-</w:t>
            </w:r>
          </w:p>
        </w:tc>
        <w:tc>
          <w:tcPr>
            <w:tcW w:w="892" w:type="dxa"/>
            <w:shd w:val="clear" w:color="auto" w:fill="auto"/>
          </w:tcPr>
          <w:p w14:paraId="66D40B9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shd w:val="clear" w:color="auto" w:fill="auto"/>
          </w:tcPr>
          <w:p w14:paraId="6FCDCA17" w14:textId="77777777" w:rsidR="0023614D" w:rsidRPr="00B24739" w:rsidRDefault="0023614D" w:rsidP="00FA5A8B">
            <w:pPr>
              <w:pStyle w:val="TAC"/>
            </w:pPr>
            <w:r w:rsidRPr="00B24739">
              <w:rPr>
                <w:lang w:eastAsia="zh-CN"/>
              </w:rPr>
              <w:t>-50</w:t>
            </w:r>
          </w:p>
        </w:tc>
        <w:tc>
          <w:tcPr>
            <w:tcW w:w="969" w:type="dxa"/>
            <w:shd w:val="clear" w:color="auto" w:fill="auto"/>
          </w:tcPr>
          <w:p w14:paraId="44CEC892" w14:textId="77777777" w:rsidR="0023614D" w:rsidRPr="00B24739" w:rsidRDefault="0023614D" w:rsidP="00FA5A8B">
            <w:pPr>
              <w:pStyle w:val="TAC"/>
            </w:pPr>
            <w:r w:rsidRPr="00B24739">
              <w:rPr>
                <w:lang w:eastAsia="zh-CN"/>
              </w:rPr>
              <w:t>1</w:t>
            </w:r>
          </w:p>
        </w:tc>
        <w:tc>
          <w:tcPr>
            <w:tcW w:w="913" w:type="dxa"/>
            <w:shd w:val="clear" w:color="auto" w:fill="auto"/>
          </w:tcPr>
          <w:p w14:paraId="4BF15863" w14:textId="77777777" w:rsidR="0023614D" w:rsidRPr="00B24739" w:rsidRDefault="0023614D" w:rsidP="00FA5A8B">
            <w:pPr>
              <w:pStyle w:val="TAC"/>
            </w:pPr>
            <w:r w:rsidRPr="00B24739">
              <w:rPr>
                <w:lang w:eastAsia="zh-CN"/>
              </w:rPr>
              <w:t>2</w:t>
            </w:r>
          </w:p>
        </w:tc>
      </w:tr>
      <w:tr w:rsidR="0023614D" w:rsidRPr="00B24739" w14:paraId="40069F22" w14:textId="77777777" w:rsidTr="00FA5A8B">
        <w:tc>
          <w:tcPr>
            <w:tcW w:w="1518" w:type="dxa"/>
            <w:vMerge/>
            <w:shd w:val="clear" w:color="auto" w:fill="auto"/>
          </w:tcPr>
          <w:p w14:paraId="08B863D8" w14:textId="77777777" w:rsidR="0023614D" w:rsidRPr="00B24739" w:rsidRDefault="0023614D" w:rsidP="00FA5A8B">
            <w:pPr>
              <w:pStyle w:val="TAC"/>
            </w:pPr>
          </w:p>
        </w:tc>
        <w:tc>
          <w:tcPr>
            <w:tcW w:w="2681" w:type="dxa"/>
            <w:shd w:val="clear" w:color="auto" w:fill="auto"/>
          </w:tcPr>
          <w:p w14:paraId="24DB159C" w14:textId="77777777" w:rsidR="0023614D" w:rsidRPr="00B24739" w:rsidRDefault="0023614D" w:rsidP="00FA5A8B">
            <w:pPr>
              <w:pStyle w:val="TAL"/>
            </w:pPr>
            <w:r w:rsidRPr="00B24739">
              <w:t>Frequency range</w:t>
            </w:r>
          </w:p>
        </w:tc>
        <w:tc>
          <w:tcPr>
            <w:tcW w:w="973" w:type="dxa"/>
            <w:shd w:val="clear" w:color="auto" w:fill="auto"/>
          </w:tcPr>
          <w:p w14:paraId="03D8C7BC" w14:textId="77777777" w:rsidR="0023614D" w:rsidRPr="00B24739" w:rsidRDefault="0023614D" w:rsidP="00FA5A8B">
            <w:pPr>
              <w:pStyle w:val="TAC"/>
            </w:pPr>
            <w:r w:rsidRPr="00B24739">
              <w:t>1884.5</w:t>
            </w:r>
          </w:p>
        </w:tc>
        <w:tc>
          <w:tcPr>
            <w:tcW w:w="604" w:type="dxa"/>
            <w:shd w:val="clear" w:color="auto" w:fill="auto"/>
          </w:tcPr>
          <w:p w14:paraId="2E732468" w14:textId="77777777" w:rsidR="0023614D" w:rsidRPr="00B24739" w:rsidRDefault="0023614D" w:rsidP="00FA5A8B">
            <w:pPr>
              <w:pStyle w:val="TAC"/>
            </w:pPr>
            <w:r w:rsidRPr="00B24739">
              <w:rPr>
                <w:lang w:eastAsia="zh-CN"/>
              </w:rPr>
              <w:t>-</w:t>
            </w:r>
          </w:p>
        </w:tc>
        <w:tc>
          <w:tcPr>
            <w:tcW w:w="892" w:type="dxa"/>
            <w:shd w:val="clear" w:color="auto" w:fill="auto"/>
          </w:tcPr>
          <w:p w14:paraId="12486A99" w14:textId="77777777" w:rsidR="0023614D" w:rsidRPr="00B24739" w:rsidRDefault="0023614D" w:rsidP="00FA5A8B">
            <w:pPr>
              <w:pStyle w:val="TAC"/>
            </w:pPr>
            <w:r w:rsidRPr="00B24739">
              <w:rPr>
                <w:lang w:eastAsia="zh-CN"/>
              </w:rPr>
              <w:t>1915.7</w:t>
            </w:r>
          </w:p>
        </w:tc>
        <w:tc>
          <w:tcPr>
            <w:tcW w:w="1078" w:type="dxa"/>
            <w:shd w:val="clear" w:color="auto" w:fill="auto"/>
          </w:tcPr>
          <w:p w14:paraId="7F2E27A0" w14:textId="77777777" w:rsidR="0023614D" w:rsidRPr="00B24739" w:rsidRDefault="0023614D" w:rsidP="00FA5A8B">
            <w:pPr>
              <w:pStyle w:val="TAC"/>
            </w:pPr>
            <w:r w:rsidRPr="00B24739">
              <w:rPr>
                <w:lang w:eastAsia="zh-CN"/>
              </w:rPr>
              <w:t>-41</w:t>
            </w:r>
          </w:p>
        </w:tc>
        <w:tc>
          <w:tcPr>
            <w:tcW w:w="969" w:type="dxa"/>
            <w:shd w:val="clear" w:color="auto" w:fill="auto"/>
          </w:tcPr>
          <w:p w14:paraId="28B3203C" w14:textId="77777777" w:rsidR="0023614D" w:rsidRPr="00B24739" w:rsidRDefault="0023614D" w:rsidP="00FA5A8B">
            <w:pPr>
              <w:pStyle w:val="TAC"/>
            </w:pPr>
            <w:r w:rsidRPr="00B24739">
              <w:rPr>
                <w:lang w:eastAsia="zh-CN"/>
              </w:rPr>
              <w:t>0.3</w:t>
            </w:r>
          </w:p>
        </w:tc>
        <w:tc>
          <w:tcPr>
            <w:tcW w:w="913" w:type="dxa"/>
            <w:shd w:val="clear" w:color="auto" w:fill="auto"/>
          </w:tcPr>
          <w:p w14:paraId="7AE8620E" w14:textId="77777777" w:rsidR="0023614D" w:rsidRPr="00B24739" w:rsidRDefault="0023614D" w:rsidP="00FA5A8B">
            <w:pPr>
              <w:pStyle w:val="TAC"/>
            </w:pPr>
            <w:r w:rsidRPr="00B24739">
              <w:rPr>
                <w:lang w:eastAsia="zh-CN"/>
              </w:rPr>
              <w:t>3</w:t>
            </w:r>
          </w:p>
        </w:tc>
      </w:tr>
      <w:tr w:rsidR="0023614D" w:rsidRPr="00B24739" w14:paraId="1449BF86" w14:textId="77777777" w:rsidTr="00FA5A8B">
        <w:tc>
          <w:tcPr>
            <w:tcW w:w="1518" w:type="dxa"/>
            <w:vMerge w:val="restart"/>
            <w:shd w:val="clear" w:color="auto" w:fill="auto"/>
          </w:tcPr>
          <w:p w14:paraId="5913B27E"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81" w:type="dxa"/>
            <w:shd w:val="clear" w:color="auto" w:fill="auto"/>
          </w:tcPr>
          <w:p w14:paraId="63B36F20" w14:textId="77777777" w:rsidR="0023614D" w:rsidRPr="00B24739" w:rsidRDefault="0023614D" w:rsidP="00FA5A8B">
            <w:pPr>
              <w:pStyle w:val="TAL"/>
            </w:pPr>
            <w:r w:rsidRPr="00B24739">
              <w:t>UTRA Band 1, 3, 5, 7, 8, 11, 18, 19, 20, 21, 26, 27, 28, 31, 32, 33, 34, 38, 39, 41, 44, 45, 50, 51, 65, 67, 68, 69, 72, 73, 74, 75, 76</w:t>
            </w:r>
          </w:p>
        </w:tc>
        <w:tc>
          <w:tcPr>
            <w:tcW w:w="973" w:type="dxa"/>
            <w:shd w:val="clear" w:color="auto" w:fill="auto"/>
          </w:tcPr>
          <w:p w14:paraId="75BB194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25C5C642" w14:textId="77777777" w:rsidR="0023614D" w:rsidRPr="00B24739" w:rsidRDefault="0023614D" w:rsidP="00FA5A8B">
            <w:pPr>
              <w:pStyle w:val="TAC"/>
            </w:pPr>
            <w:r w:rsidRPr="00B24739">
              <w:t>-</w:t>
            </w:r>
          </w:p>
        </w:tc>
        <w:tc>
          <w:tcPr>
            <w:tcW w:w="892" w:type="dxa"/>
            <w:shd w:val="clear" w:color="auto" w:fill="auto"/>
          </w:tcPr>
          <w:p w14:paraId="2F53A96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9746BD" w14:textId="77777777" w:rsidR="0023614D" w:rsidRPr="00B24739" w:rsidRDefault="0023614D" w:rsidP="00FA5A8B">
            <w:pPr>
              <w:pStyle w:val="TAC"/>
            </w:pPr>
            <w:r w:rsidRPr="00B24739">
              <w:rPr>
                <w:lang w:eastAsia="zh-CN"/>
              </w:rPr>
              <w:t>-50</w:t>
            </w:r>
          </w:p>
        </w:tc>
        <w:tc>
          <w:tcPr>
            <w:tcW w:w="969" w:type="dxa"/>
            <w:shd w:val="clear" w:color="auto" w:fill="auto"/>
          </w:tcPr>
          <w:p w14:paraId="41818478" w14:textId="77777777" w:rsidR="0023614D" w:rsidRPr="00B24739" w:rsidRDefault="0023614D" w:rsidP="00FA5A8B">
            <w:pPr>
              <w:pStyle w:val="TAC"/>
            </w:pPr>
            <w:r w:rsidRPr="00B24739">
              <w:rPr>
                <w:lang w:eastAsia="zh-CN"/>
              </w:rPr>
              <w:t>1</w:t>
            </w:r>
          </w:p>
        </w:tc>
        <w:tc>
          <w:tcPr>
            <w:tcW w:w="913" w:type="dxa"/>
            <w:shd w:val="clear" w:color="auto" w:fill="auto"/>
          </w:tcPr>
          <w:p w14:paraId="20C3D832" w14:textId="77777777" w:rsidR="0023614D" w:rsidRPr="00B24739" w:rsidRDefault="0023614D" w:rsidP="00FA5A8B">
            <w:pPr>
              <w:pStyle w:val="TAC"/>
            </w:pPr>
          </w:p>
        </w:tc>
      </w:tr>
      <w:tr w:rsidR="0023614D" w:rsidRPr="00B24739" w14:paraId="3DA584BB" w14:textId="77777777" w:rsidTr="00FA5A8B">
        <w:tc>
          <w:tcPr>
            <w:tcW w:w="1518" w:type="dxa"/>
            <w:vMerge/>
            <w:shd w:val="clear" w:color="auto" w:fill="auto"/>
          </w:tcPr>
          <w:p w14:paraId="6C45247C" w14:textId="77777777" w:rsidR="0023614D" w:rsidRPr="00B24739" w:rsidRDefault="0023614D" w:rsidP="00FA5A8B">
            <w:pPr>
              <w:pStyle w:val="TAC"/>
            </w:pPr>
          </w:p>
        </w:tc>
        <w:tc>
          <w:tcPr>
            <w:tcW w:w="2681" w:type="dxa"/>
            <w:shd w:val="clear" w:color="auto" w:fill="auto"/>
          </w:tcPr>
          <w:p w14:paraId="33959AB7" w14:textId="77777777" w:rsidR="0023614D" w:rsidRPr="00B24739" w:rsidRDefault="0023614D" w:rsidP="00FA5A8B">
            <w:pPr>
              <w:pStyle w:val="TAL"/>
            </w:pPr>
            <w:r w:rsidRPr="00B24739">
              <w:t xml:space="preserve">NR Band </w:t>
            </w:r>
            <w:r w:rsidRPr="00B24739">
              <w:rPr>
                <w:lang w:eastAsia="zh-CN"/>
              </w:rPr>
              <w:t>n79</w:t>
            </w:r>
          </w:p>
        </w:tc>
        <w:tc>
          <w:tcPr>
            <w:tcW w:w="973" w:type="dxa"/>
            <w:shd w:val="clear" w:color="auto" w:fill="auto"/>
          </w:tcPr>
          <w:p w14:paraId="0D5D271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49B15135" w14:textId="77777777" w:rsidR="0023614D" w:rsidRPr="00B24739" w:rsidRDefault="0023614D" w:rsidP="00FA5A8B">
            <w:pPr>
              <w:pStyle w:val="TAC"/>
            </w:pPr>
            <w:r w:rsidRPr="00B24739">
              <w:t>-</w:t>
            </w:r>
          </w:p>
        </w:tc>
        <w:tc>
          <w:tcPr>
            <w:tcW w:w="892" w:type="dxa"/>
            <w:shd w:val="clear" w:color="auto" w:fill="auto"/>
          </w:tcPr>
          <w:p w14:paraId="32852C68"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8" w:type="dxa"/>
            <w:shd w:val="clear" w:color="auto" w:fill="auto"/>
          </w:tcPr>
          <w:p w14:paraId="3A055691" w14:textId="77777777" w:rsidR="0023614D" w:rsidRPr="00B24739" w:rsidRDefault="0023614D" w:rsidP="00FA5A8B">
            <w:pPr>
              <w:pStyle w:val="TAC"/>
            </w:pPr>
            <w:r w:rsidRPr="00B24739">
              <w:t>-50</w:t>
            </w:r>
          </w:p>
        </w:tc>
        <w:tc>
          <w:tcPr>
            <w:tcW w:w="969" w:type="dxa"/>
            <w:shd w:val="clear" w:color="auto" w:fill="auto"/>
          </w:tcPr>
          <w:p w14:paraId="79D6C8C5" w14:textId="77777777" w:rsidR="0023614D" w:rsidRPr="00B24739" w:rsidRDefault="0023614D" w:rsidP="00FA5A8B">
            <w:pPr>
              <w:pStyle w:val="TAC"/>
            </w:pPr>
            <w:r w:rsidRPr="00B24739">
              <w:t>1</w:t>
            </w:r>
          </w:p>
        </w:tc>
        <w:tc>
          <w:tcPr>
            <w:tcW w:w="913" w:type="dxa"/>
            <w:shd w:val="clear" w:color="auto" w:fill="auto"/>
          </w:tcPr>
          <w:p w14:paraId="3FE13470" w14:textId="77777777" w:rsidR="0023614D" w:rsidRPr="00B24739" w:rsidRDefault="0023614D" w:rsidP="00FA5A8B">
            <w:pPr>
              <w:pStyle w:val="TAC"/>
            </w:pPr>
            <w:r w:rsidRPr="00B24739">
              <w:t>2</w:t>
            </w:r>
          </w:p>
        </w:tc>
      </w:tr>
      <w:tr w:rsidR="0023614D" w:rsidRPr="00B24739" w14:paraId="5D896B13" w14:textId="77777777" w:rsidTr="00FA5A8B">
        <w:tc>
          <w:tcPr>
            <w:tcW w:w="1518" w:type="dxa"/>
            <w:vMerge/>
            <w:shd w:val="clear" w:color="auto" w:fill="auto"/>
          </w:tcPr>
          <w:p w14:paraId="11E1BDD2" w14:textId="77777777" w:rsidR="0023614D" w:rsidRPr="00B24739" w:rsidRDefault="0023614D" w:rsidP="00FA5A8B">
            <w:pPr>
              <w:pStyle w:val="TAC"/>
            </w:pPr>
          </w:p>
        </w:tc>
        <w:tc>
          <w:tcPr>
            <w:tcW w:w="2681" w:type="dxa"/>
            <w:shd w:val="clear" w:color="auto" w:fill="auto"/>
          </w:tcPr>
          <w:p w14:paraId="1C3BEA7F" w14:textId="77777777" w:rsidR="0023614D" w:rsidRPr="00B24739" w:rsidRDefault="0023614D" w:rsidP="00FA5A8B">
            <w:pPr>
              <w:pStyle w:val="TAL"/>
            </w:pPr>
            <w:r w:rsidRPr="00B24739">
              <w:t>Frequency range</w:t>
            </w:r>
          </w:p>
        </w:tc>
        <w:tc>
          <w:tcPr>
            <w:tcW w:w="973" w:type="dxa"/>
            <w:shd w:val="clear" w:color="auto" w:fill="auto"/>
          </w:tcPr>
          <w:p w14:paraId="419FCF5F" w14:textId="77777777" w:rsidR="0023614D" w:rsidRPr="00B24739" w:rsidRDefault="0023614D" w:rsidP="00FA5A8B">
            <w:pPr>
              <w:pStyle w:val="TAC"/>
            </w:pPr>
            <w:r w:rsidRPr="00B24739">
              <w:t>1884.5</w:t>
            </w:r>
          </w:p>
        </w:tc>
        <w:tc>
          <w:tcPr>
            <w:tcW w:w="604" w:type="dxa"/>
            <w:shd w:val="clear" w:color="auto" w:fill="auto"/>
          </w:tcPr>
          <w:p w14:paraId="2AE3430F" w14:textId="77777777" w:rsidR="0023614D" w:rsidRPr="00B24739" w:rsidRDefault="0023614D" w:rsidP="00FA5A8B">
            <w:pPr>
              <w:pStyle w:val="TAC"/>
            </w:pPr>
            <w:r w:rsidRPr="00B24739">
              <w:rPr>
                <w:lang w:eastAsia="zh-CN"/>
              </w:rPr>
              <w:t>-</w:t>
            </w:r>
          </w:p>
        </w:tc>
        <w:tc>
          <w:tcPr>
            <w:tcW w:w="892" w:type="dxa"/>
            <w:shd w:val="clear" w:color="auto" w:fill="auto"/>
          </w:tcPr>
          <w:p w14:paraId="6B905E3A" w14:textId="77777777" w:rsidR="0023614D" w:rsidRPr="00B24739" w:rsidRDefault="0023614D" w:rsidP="00FA5A8B">
            <w:pPr>
              <w:pStyle w:val="TAC"/>
            </w:pPr>
            <w:r w:rsidRPr="00B24739">
              <w:rPr>
                <w:lang w:eastAsia="zh-CN"/>
              </w:rPr>
              <w:t>1915.7</w:t>
            </w:r>
          </w:p>
        </w:tc>
        <w:tc>
          <w:tcPr>
            <w:tcW w:w="1078" w:type="dxa"/>
            <w:shd w:val="clear" w:color="auto" w:fill="auto"/>
          </w:tcPr>
          <w:p w14:paraId="1C7BD7BA" w14:textId="77777777" w:rsidR="0023614D" w:rsidRPr="00B24739" w:rsidRDefault="0023614D" w:rsidP="00FA5A8B">
            <w:pPr>
              <w:pStyle w:val="TAC"/>
            </w:pPr>
            <w:r w:rsidRPr="00B24739">
              <w:rPr>
                <w:lang w:eastAsia="zh-CN"/>
              </w:rPr>
              <w:t>-41</w:t>
            </w:r>
          </w:p>
        </w:tc>
        <w:tc>
          <w:tcPr>
            <w:tcW w:w="969" w:type="dxa"/>
            <w:shd w:val="clear" w:color="auto" w:fill="auto"/>
          </w:tcPr>
          <w:p w14:paraId="560FA966" w14:textId="77777777" w:rsidR="0023614D" w:rsidRPr="00B24739" w:rsidRDefault="0023614D" w:rsidP="00FA5A8B">
            <w:pPr>
              <w:pStyle w:val="TAC"/>
            </w:pPr>
            <w:r w:rsidRPr="00B24739">
              <w:rPr>
                <w:lang w:eastAsia="zh-CN"/>
              </w:rPr>
              <w:t>0.3</w:t>
            </w:r>
          </w:p>
        </w:tc>
        <w:tc>
          <w:tcPr>
            <w:tcW w:w="913" w:type="dxa"/>
            <w:shd w:val="clear" w:color="auto" w:fill="auto"/>
          </w:tcPr>
          <w:p w14:paraId="31E29C0D" w14:textId="77777777" w:rsidR="0023614D" w:rsidRPr="00B24739" w:rsidRDefault="0023614D" w:rsidP="00FA5A8B">
            <w:pPr>
              <w:pStyle w:val="TAC"/>
            </w:pPr>
            <w:r w:rsidRPr="00B24739">
              <w:rPr>
                <w:lang w:eastAsia="zh-CN"/>
              </w:rPr>
              <w:t>3</w:t>
            </w:r>
          </w:p>
        </w:tc>
      </w:tr>
      <w:tr w:rsidR="0023614D" w:rsidRPr="00B24739" w14:paraId="764C9612" w14:textId="77777777" w:rsidTr="00FA5A8B">
        <w:tc>
          <w:tcPr>
            <w:tcW w:w="1518" w:type="dxa"/>
            <w:vMerge w:val="restart"/>
            <w:shd w:val="clear" w:color="auto" w:fill="auto"/>
          </w:tcPr>
          <w:p w14:paraId="7BDD9542" w14:textId="77777777" w:rsidR="0023614D" w:rsidRPr="00B24739" w:rsidRDefault="0023614D" w:rsidP="00FA5A8B">
            <w:pPr>
              <w:pStyle w:val="TAC"/>
            </w:pPr>
            <w:r w:rsidRPr="00B24739">
              <w:rPr>
                <w:lang w:eastAsia="zh-CN"/>
              </w:rPr>
              <w:t>CA_n40-n79</w:t>
            </w:r>
          </w:p>
        </w:tc>
        <w:tc>
          <w:tcPr>
            <w:tcW w:w="2681" w:type="dxa"/>
            <w:shd w:val="clear" w:color="auto" w:fill="auto"/>
          </w:tcPr>
          <w:p w14:paraId="7EB4119D"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D14B1FD" w14:textId="77777777" w:rsidR="0023614D" w:rsidRPr="00B24739" w:rsidRDefault="0023614D" w:rsidP="00FA5A8B">
            <w:pPr>
              <w:pStyle w:val="TAL"/>
            </w:pPr>
            <w:r w:rsidRPr="00B24739">
              <w:t>NR band n78</w:t>
            </w:r>
          </w:p>
        </w:tc>
        <w:tc>
          <w:tcPr>
            <w:tcW w:w="973" w:type="dxa"/>
            <w:shd w:val="clear" w:color="auto" w:fill="auto"/>
          </w:tcPr>
          <w:p w14:paraId="7DFD1DC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726C90EB" w14:textId="77777777" w:rsidR="0023614D" w:rsidRPr="00B24739" w:rsidRDefault="0023614D" w:rsidP="00FA5A8B">
            <w:pPr>
              <w:pStyle w:val="TAC"/>
            </w:pPr>
            <w:r w:rsidRPr="00B24739">
              <w:rPr>
                <w:lang w:eastAsia="zh-CN"/>
              </w:rPr>
              <w:t>-</w:t>
            </w:r>
          </w:p>
        </w:tc>
        <w:tc>
          <w:tcPr>
            <w:tcW w:w="892" w:type="dxa"/>
            <w:shd w:val="clear" w:color="auto" w:fill="auto"/>
          </w:tcPr>
          <w:p w14:paraId="4A006C9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0D5312B6" w14:textId="77777777" w:rsidR="0023614D" w:rsidRPr="00B24739" w:rsidRDefault="0023614D" w:rsidP="00FA5A8B">
            <w:pPr>
              <w:pStyle w:val="TAC"/>
            </w:pPr>
            <w:r w:rsidRPr="00B24739">
              <w:rPr>
                <w:lang w:eastAsia="zh-CN"/>
              </w:rPr>
              <w:t>-50</w:t>
            </w:r>
          </w:p>
        </w:tc>
        <w:tc>
          <w:tcPr>
            <w:tcW w:w="969" w:type="dxa"/>
            <w:shd w:val="clear" w:color="auto" w:fill="auto"/>
          </w:tcPr>
          <w:p w14:paraId="47017D86" w14:textId="77777777" w:rsidR="0023614D" w:rsidRPr="00B24739" w:rsidRDefault="0023614D" w:rsidP="00FA5A8B">
            <w:pPr>
              <w:pStyle w:val="TAC"/>
            </w:pPr>
            <w:r w:rsidRPr="00B24739">
              <w:rPr>
                <w:lang w:eastAsia="zh-CN"/>
              </w:rPr>
              <w:t>1</w:t>
            </w:r>
          </w:p>
        </w:tc>
        <w:tc>
          <w:tcPr>
            <w:tcW w:w="913" w:type="dxa"/>
            <w:shd w:val="clear" w:color="auto" w:fill="auto"/>
          </w:tcPr>
          <w:p w14:paraId="1F395A5E" w14:textId="77777777" w:rsidR="0023614D" w:rsidRPr="00B24739" w:rsidRDefault="0023614D" w:rsidP="00FA5A8B">
            <w:pPr>
              <w:pStyle w:val="TAC"/>
            </w:pPr>
          </w:p>
        </w:tc>
      </w:tr>
      <w:tr w:rsidR="0023614D" w:rsidRPr="00B24739" w14:paraId="3AF712B3" w14:textId="77777777" w:rsidTr="00FA5A8B">
        <w:tc>
          <w:tcPr>
            <w:tcW w:w="1518" w:type="dxa"/>
            <w:vMerge/>
            <w:shd w:val="clear" w:color="auto" w:fill="auto"/>
          </w:tcPr>
          <w:p w14:paraId="73262D24" w14:textId="77777777" w:rsidR="0023614D" w:rsidRPr="00B24739" w:rsidRDefault="0023614D" w:rsidP="00FA5A8B">
            <w:pPr>
              <w:pStyle w:val="TAC"/>
            </w:pPr>
          </w:p>
        </w:tc>
        <w:tc>
          <w:tcPr>
            <w:tcW w:w="2681" w:type="dxa"/>
            <w:shd w:val="clear" w:color="auto" w:fill="auto"/>
          </w:tcPr>
          <w:p w14:paraId="1A9EC0FB" w14:textId="77777777" w:rsidR="0023614D" w:rsidRPr="00B24739" w:rsidRDefault="0023614D" w:rsidP="00FA5A8B">
            <w:pPr>
              <w:pStyle w:val="TAL"/>
            </w:pPr>
            <w:r w:rsidRPr="00B24739">
              <w:t>Frequency range</w:t>
            </w:r>
          </w:p>
        </w:tc>
        <w:tc>
          <w:tcPr>
            <w:tcW w:w="973" w:type="dxa"/>
            <w:shd w:val="clear" w:color="auto" w:fill="auto"/>
          </w:tcPr>
          <w:p w14:paraId="575E1D3F" w14:textId="77777777" w:rsidR="0023614D" w:rsidRPr="00B24739" w:rsidRDefault="0023614D" w:rsidP="00FA5A8B">
            <w:pPr>
              <w:pStyle w:val="TAC"/>
            </w:pPr>
            <w:r w:rsidRPr="00B24739">
              <w:t>1884.5</w:t>
            </w:r>
          </w:p>
        </w:tc>
        <w:tc>
          <w:tcPr>
            <w:tcW w:w="604" w:type="dxa"/>
            <w:shd w:val="clear" w:color="auto" w:fill="auto"/>
          </w:tcPr>
          <w:p w14:paraId="5094DF57" w14:textId="77777777" w:rsidR="0023614D" w:rsidRPr="00B24739" w:rsidRDefault="0023614D" w:rsidP="00FA5A8B">
            <w:pPr>
              <w:pStyle w:val="TAC"/>
            </w:pPr>
            <w:r w:rsidRPr="00B24739">
              <w:rPr>
                <w:lang w:eastAsia="zh-CN"/>
              </w:rPr>
              <w:t>-</w:t>
            </w:r>
          </w:p>
        </w:tc>
        <w:tc>
          <w:tcPr>
            <w:tcW w:w="892" w:type="dxa"/>
            <w:shd w:val="clear" w:color="auto" w:fill="auto"/>
          </w:tcPr>
          <w:p w14:paraId="7A48E432" w14:textId="77777777" w:rsidR="0023614D" w:rsidRPr="00B24739" w:rsidRDefault="0023614D" w:rsidP="00FA5A8B">
            <w:pPr>
              <w:pStyle w:val="TAC"/>
            </w:pPr>
            <w:r w:rsidRPr="00B24739">
              <w:rPr>
                <w:lang w:eastAsia="zh-CN"/>
              </w:rPr>
              <w:t>1915.7</w:t>
            </w:r>
          </w:p>
        </w:tc>
        <w:tc>
          <w:tcPr>
            <w:tcW w:w="1078" w:type="dxa"/>
            <w:shd w:val="clear" w:color="auto" w:fill="auto"/>
          </w:tcPr>
          <w:p w14:paraId="596738F7" w14:textId="77777777" w:rsidR="0023614D" w:rsidRPr="00B24739" w:rsidRDefault="0023614D" w:rsidP="00FA5A8B">
            <w:pPr>
              <w:pStyle w:val="TAC"/>
            </w:pPr>
            <w:r w:rsidRPr="00B24739">
              <w:rPr>
                <w:lang w:eastAsia="zh-CN"/>
              </w:rPr>
              <w:t>-41</w:t>
            </w:r>
          </w:p>
        </w:tc>
        <w:tc>
          <w:tcPr>
            <w:tcW w:w="969" w:type="dxa"/>
            <w:shd w:val="clear" w:color="auto" w:fill="auto"/>
          </w:tcPr>
          <w:p w14:paraId="68013DA9" w14:textId="77777777" w:rsidR="0023614D" w:rsidRPr="00B24739" w:rsidRDefault="0023614D" w:rsidP="00FA5A8B">
            <w:pPr>
              <w:pStyle w:val="TAC"/>
            </w:pPr>
            <w:r w:rsidRPr="00B24739">
              <w:rPr>
                <w:lang w:eastAsia="zh-CN"/>
              </w:rPr>
              <w:t>0.3</w:t>
            </w:r>
          </w:p>
        </w:tc>
        <w:tc>
          <w:tcPr>
            <w:tcW w:w="913" w:type="dxa"/>
            <w:shd w:val="clear" w:color="auto" w:fill="auto"/>
          </w:tcPr>
          <w:p w14:paraId="12A765BF" w14:textId="77777777" w:rsidR="0023614D" w:rsidRPr="00B24739" w:rsidRDefault="0023614D" w:rsidP="00FA5A8B">
            <w:pPr>
              <w:pStyle w:val="TAC"/>
            </w:pPr>
            <w:r w:rsidRPr="00B24739">
              <w:rPr>
                <w:lang w:eastAsia="zh-CN"/>
              </w:rPr>
              <w:t>3</w:t>
            </w:r>
          </w:p>
        </w:tc>
      </w:tr>
      <w:tr w:rsidR="0023614D" w:rsidRPr="00B24739" w14:paraId="35121B88" w14:textId="77777777" w:rsidTr="00FA5A8B">
        <w:tc>
          <w:tcPr>
            <w:tcW w:w="1518" w:type="dxa"/>
            <w:vMerge w:val="restart"/>
            <w:shd w:val="clear" w:color="auto" w:fill="auto"/>
            <w:vAlign w:val="center"/>
          </w:tcPr>
          <w:p w14:paraId="33952D5A" w14:textId="77777777" w:rsidR="0023614D" w:rsidRPr="00B24739" w:rsidRDefault="0023614D" w:rsidP="00FA5A8B">
            <w:pPr>
              <w:pStyle w:val="TAC"/>
            </w:pPr>
            <w:r w:rsidRPr="00B24739">
              <w:t>CA_n</w:t>
            </w:r>
            <w:r w:rsidRPr="00B24739">
              <w:rPr>
                <w:lang w:eastAsia="zh-CN"/>
              </w:rPr>
              <w:t>41</w:t>
            </w:r>
            <w:r w:rsidRPr="00B24739">
              <w:t>-n</w:t>
            </w:r>
            <w:r w:rsidRPr="00B24739">
              <w:rPr>
                <w:lang w:eastAsia="zh-CN"/>
              </w:rPr>
              <w:t>79</w:t>
            </w:r>
          </w:p>
        </w:tc>
        <w:tc>
          <w:tcPr>
            <w:tcW w:w="2681" w:type="dxa"/>
            <w:shd w:val="clear" w:color="auto" w:fill="auto"/>
            <w:vAlign w:val="center"/>
          </w:tcPr>
          <w:p w14:paraId="7CF9A4BE" w14:textId="77777777" w:rsidR="0023614D" w:rsidRPr="00B24739" w:rsidRDefault="0023614D" w:rsidP="00FA5A8B">
            <w:pPr>
              <w:pStyle w:val="TAL"/>
            </w:pPr>
            <w:r w:rsidRPr="00B24739">
              <w:t>E-UTRA Band 1, 3, 5, 8, 11, 18, 19, 21, 28, 34, 40, 42, 44, 45, 65</w:t>
            </w:r>
          </w:p>
        </w:tc>
        <w:tc>
          <w:tcPr>
            <w:tcW w:w="973" w:type="dxa"/>
            <w:shd w:val="clear" w:color="auto" w:fill="auto"/>
            <w:vAlign w:val="center"/>
          </w:tcPr>
          <w:p w14:paraId="1031FF1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vAlign w:val="center"/>
          </w:tcPr>
          <w:p w14:paraId="6912F455" w14:textId="77777777" w:rsidR="0023614D" w:rsidRPr="00B24739" w:rsidRDefault="0023614D" w:rsidP="00FA5A8B">
            <w:pPr>
              <w:pStyle w:val="TAC"/>
            </w:pPr>
            <w:r w:rsidRPr="00B24739">
              <w:rPr>
                <w:lang w:eastAsia="zh-CN"/>
              </w:rPr>
              <w:t>-</w:t>
            </w:r>
          </w:p>
        </w:tc>
        <w:tc>
          <w:tcPr>
            <w:tcW w:w="892" w:type="dxa"/>
            <w:shd w:val="clear" w:color="auto" w:fill="auto"/>
            <w:vAlign w:val="center"/>
          </w:tcPr>
          <w:p w14:paraId="173453D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vAlign w:val="center"/>
          </w:tcPr>
          <w:p w14:paraId="4D806B31" w14:textId="77777777" w:rsidR="0023614D" w:rsidRPr="00B24739" w:rsidRDefault="0023614D" w:rsidP="00FA5A8B">
            <w:pPr>
              <w:pStyle w:val="TAC"/>
            </w:pPr>
            <w:r w:rsidRPr="00B24739">
              <w:rPr>
                <w:lang w:eastAsia="zh-CN"/>
              </w:rPr>
              <w:t>-50</w:t>
            </w:r>
          </w:p>
        </w:tc>
        <w:tc>
          <w:tcPr>
            <w:tcW w:w="969" w:type="dxa"/>
            <w:shd w:val="clear" w:color="auto" w:fill="auto"/>
            <w:vAlign w:val="center"/>
          </w:tcPr>
          <w:p w14:paraId="529D10B7" w14:textId="77777777" w:rsidR="0023614D" w:rsidRPr="00B24739" w:rsidRDefault="0023614D" w:rsidP="00FA5A8B">
            <w:pPr>
              <w:pStyle w:val="TAC"/>
            </w:pPr>
            <w:r w:rsidRPr="00B24739">
              <w:rPr>
                <w:lang w:eastAsia="zh-CN"/>
              </w:rPr>
              <w:t>1</w:t>
            </w:r>
          </w:p>
        </w:tc>
        <w:tc>
          <w:tcPr>
            <w:tcW w:w="913" w:type="dxa"/>
            <w:shd w:val="clear" w:color="auto" w:fill="auto"/>
            <w:vAlign w:val="center"/>
          </w:tcPr>
          <w:p w14:paraId="6E97151E" w14:textId="77777777" w:rsidR="0023614D" w:rsidRPr="00B24739" w:rsidRDefault="0023614D" w:rsidP="00FA5A8B">
            <w:pPr>
              <w:pStyle w:val="TAC"/>
            </w:pPr>
          </w:p>
        </w:tc>
      </w:tr>
      <w:tr w:rsidR="0023614D" w:rsidRPr="00B24739" w14:paraId="3EFF83F8" w14:textId="77777777" w:rsidTr="00FA5A8B">
        <w:tc>
          <w:tcPr>
            <w:tcW w:w="1518" w:type="dxa"/>
            <w:vMerge/>
            <w:shd w:val="clear" w:color="auto" w:fill="auto"/>
            <w:vAlign w:val="center"/>
          </w:tcPr>
          <w:p w14:paraId="12B6FF29" w14:textId="77777777" w:rsidR="0023614D" w:rsidRPr="00B24739" w:rsidRDefault="0023614D" w:rsidP="00FA5A8B"/>
        </w:tc>
        <w:tc>
          <w:tcPr>
            <w:tcW w:w="2681" w:type="dxa"/>
            <w:shd w:val="clear" w:color="auto" w:fill="auto"/>
          </w:tcPr>
          <w:p w14:paraId="116777B4" w14:textId="77777777" w:rsidR="0023614D" w:rsidRPr="00B24739" w:rsidRDefault="0023614D" w:rsidP="00FA5A8B">
            <w:pPr>
              <w:pStyle w:val="TAL"/>
            </w:pPr>
            <w:r w:rsidRPr="00B24739">
              <w:rPr>
                <w:lang w:eastAsia="zh-CN"/>
              </w:rPr>
              <w:t>E-UTRA Band 40</w:t>
            </w:r>
          </w:p>
        </w:tc>
        <w:tc>
          <w:tcPr>
            <w:tcW w:w="973" w:type="dxa"/>
            <w:shd w:val="clear" w:color="auto" w:fill="auto"/>
          </w:tcPr>
          <w:p w14:paraId="4967E38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04" w:type="dxa"/>
            <w:shd w:val="clear" w:color="auto" w:fill="auto"/>
          </w:tcPr>
          <w:p w14:paraId="319048D3"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0746828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78" w:type="dxa"/>
            <w:shd w:val="clear" w:color="auto" w:fill="auto"/>
          </w:tcPr>
          <w:p w14:paraId="370A072D" w14:textId="77777777" w:rsidR="0023614D" w:rsidRPr="00B24739" w:rsidRDefault="0023614D" w:rsidP="00FA5A8B">
            <w:pPr>
              <w:pStyle w:val="TAC"/>
              <w:rPr>
                <w:lang w:eastAsia="zh-CN"/>
              </w:rPr>
            </w:pPr>
            <w:r w:rsidRPr="00B24739">
              <w:rPr>
                <w:lang w:eastAsia="zh-CN"/>
              </w:rPr>
              <w:t>-40</w:t>
            </w:r>
          </w:p>
        </w:tc>
        <w:tc>
          <w:tcPr>
            <w:tcW w:w="969" w:type="dxa"/>
            <w:shd w:val="clear" w:color="auto" w:fill="auto"/>
          </w:tcPr>
          <w:p w14:paraId="16C2218B" w14:textId="77777777" w:rsidR="0023614D" w:rsidRPr="00B24739" w:rsidRDefault="0023614D" w:rsidP="00FA5A8B">
            <w:pPr>
              <w:pStyle w:val="TAC"/>
              <w:rPr>
                <w:lang w:eastAsia="zh-CN"/>
              </w:rPr>
            </w:pPr>
            <w:r w:rsidRPr="00B24739">
              <w:rPr>
                <w:lang w:eastAsia="zh-CN"/>
              </w:rPr>
              <w:t>1</w:t>
            </w:r>
          </w:p>
        </w:tc>
        <w:tc>
          <w:tcPr>
            <w:tcW w:w="913" w:type="dxa"/>
            <w:shd w:val="clear" w:color="auto" w:fill="auto"/>
            <w:vAlign w:val="center"/>
          </w:tcPr>
          <w:p w14:paraId="308D7CF5" w14:textId="77777777" w:rsidR="0023614D" w:rsidRPr="00B24739" w:rsidRDefault="0023614D" w:rsidP="00FA5A8B">
            <w:pPr>
              <w:pStyle w:val="TAC"/>
            </w:pPr>
          </w:p>
        </w:tc>
      </w:tr>
      <w:tr w:rsidR="0023614D" w:rsidRPr="00B24739" w14:paraId="275DD378" w14:textId="77777777" w:rsidTr="00FA5A8B">
        <w:tc>
          <w:tcPr>
            <w:tcW w:w="1518" w:type="dxa"/>
            <w:vMerge/>
            <w:shd w:val="clear" w:color="auto" w:fill="auto"/>
            <w:vAlign w:val="center"/>
          </w:tcPr>
          <w:p w14:paraId="6B768713" w14:textId="77777777" w:rsidR="0023614D" w:rsidRPr="00B24739" w:rsidRDefault="0023614D" w:rsidP="00FA5A8B"/>
        </w:tc>
        <w:tc>
          <w:tcPr>
            <w:tcW w:w="2681" w:type="dxa"/>
            <w:shd w:val="clear" w:color="auto" w:fill="auto"/>
          </w:tcPr>
          <w:p w14:paraId="3D28D6C5" w14:textId="77777777" w:rsidR="0023614D" w:rsidRPr="00B24739" w:rsidRDefault="0023614D" w:rsidP="00FA5A8B">
            <w:pPr>
              <w:pStyle w:val="TAL"/>
            </w:pPr>
            <w:r w:rsidRPr="00B24739">
              <w:t>Frequency range</w:t>
            </w:r>
          </w:p>
        </w:tc>
        <w:tc>
          <w:tcPr>
            <w:tcW w:w="973" w:type="dxa"/>
            <w:shd w:val="clear" w:color="auto" w:fill="auto"/>
          </w:tcPr>
          <w:p w14:paraId="62C40893" w14:textId="77777777" w:rsidR="0023614D" w:rsidRPr="00B24739" w:rsidRDefault="0023614D" w:rsidP="00FA5A8B">
            <w:pPr>
              <w:pStyle w:val="TAC"/>
            </w:pPr>
            <w:r w:rsidRPr="00B24739">
              <w:rPr>
                <w:lang w:eastAsia="zh-CN"/>
              </w:rPr>
              <w:t>1884.5</w:t>
            </w:r>
          </w:p>
        </w:tc>
        <w:tc>
          <w:tcPr>
            <w:tcW w:w="604" w:type="dxa"/>
            <w:shd w:val="clear" w:color="auto" w:fill="auto"/>
          </w:tcPr>
          <w:p w14:paraId="1589D469" w14:textId="77777777" w:rsidR="0023614D" w:rsidRPr="00B24739" w:rsidRDefault="0023614D" w:rsidP="00FA5A8B">
            <w:pPr>
              <w:pStyle w:val="TAC"/>
            </w:pPr>
            <w:r w:rsidRPr="00B24739">
              <w:rPr>
                <w:lang w:eastAsia="zh-CN"/>
              </w:rPr>
              <w:t>-</w:t>
            </w:r>
          </w:p>
        </w:tc>
        <w:tc>
          <w:tcPr>
            <w:tcW w:w="892" w:type="dxa"/>
            <w:shd w:val="clear" w:color="auto" w:fill="auto"/>
          </w:tcPr>
          <w:p w14:paraId="63A66DED" w14:textId="77777777" w:rsidR="0023614D" w:rsidRPr="00B24739" w:rsidRDefault="0023614D" w:rsidP="00FA5A8B">
            <w:pPr>
              <w:pStyle w:val="TAC"/>
            </w:pPr>
            <w:r w:rsidRPr="00B24739">
              <w:rPr>
                <w:lang w:eastAsia="zh-CN"/>
              </w:rPr>
              <w:t>1915.7</w:t>
            </w:r>
          </w:p>
        </w:tc>
        <w:tc>
          <w:tcPr>
            <w:tcW w:w="1078" w:type="dxa"/>
            <w:shd w:val="clear" w:color="auto" w:fill="auto"/>
          </w:tcPr>
          <w:p w14:paraId="02D3F644" w14:textId="77777777" w:rsidR="0023614D" w:rsidRPr="00B24739" w:rsidRDefault="0023614D" w:rsidP="00FA5A8B">
            <w:pPr>
              <w:pStyle w:val="TAC"/>
            </w:pPr>
            <w:r w:rsidRPr="00B24739">
              <w:rPr>
                <w:lang w:eastAsia="zh-CN"/>
              </w:rPr>
              <w:t>-41</w:t>
            </w:r>
          </w:p>
        </w:tc>
        <w:tc>
          <w:tcPr>
            <w:tcW w:w="969" w:type="dxa"/>
            <w:shd w:val="clear" w:color="auto" w:fill="auto"/>
          </w:tcPr>
          <w:p w14:paraId="189B4807" w14:textId="77777777" w:rsidR="0023614D" w:rsidRPr="00B24739" w:rsidRDefault="0023614D" w:rsidP="00FA5A8B">
            <w:pPr>
              <w:pStyle w:val="TAC"/>
            </w:pPr>
            <w:r w:rsidRPr="00B24739">
              <w:rPr>
                <w:lang w:eastAsia="zh-CN"/>
              </w:rPr>
              <w:t>0.3</w:t>
            </w:r>
          </w:p>
        </w:tc>
        <w:tc>
          <w:tcPr>
            <w:tcW w:w="913" w:type="dxa"/>
            <w:shd w:val="clear" w:color="auto" w:fill="auto"/>
            <w:vAlign w:val="center"/>
          </w:tcPr>
          <w:p w14:paraId="1826E64D" w14:textId="77777777" w:rsidR="0023614D" w:rsidRPr="00B24739" w:rsidRDefault="0023614D" w:rsidP="00FA5A8B">
            <w:pPr>
              <w:pStyle w:val="TAC"/>
            </w:pPr>
            <w:r w:rsidRPr="00B24739">
              <w:rPr>
                <w:lang w:eastAsia="zh-CN"/>
              </w:rPr>
              <w:t>3</w:t>
            </w:r>
          </w:p>
        </w:tc>
      </w:tr>
      <w:tr w:rsidR="0023614D" w:rsidRPr="00B24739" w14:paraId="03C681B2" w14:textId="77777777" w:rsidTr="00FA5A8B">
        <w:tc>
          <w:tcPr>
            <w:tcW w:w="1518" w:type="dxa"/>
            <w:shd w:val="clear" w:color="auto" w:fill="auto"/>
            <w:vAlign w:val="center"/>
          </w:tcPr>
          <w:p w14:paraId="55865E9C" w14:textId="77777777" w:rsidR="0023614D" w:rsidRPr="00B24739" w:rsidRDefault="0023614D" w:rsidP="00FA5A8B">
            <w:pPr>
              <w:pStyle w:val="TAC"/>
            </w:pPr>
            <w:r w:rsidRPr="00B24739">
              <w:rPr>
                <w:lang w:eastAsia="en-GB"/>
              </w:rPr>
              <w:t>CA_n48-n66</w:t>
            </w:r>
          </w:p>
        </w:tc>
        <w:tc>
          <w:tcPr>
            <w:tcW w:w="2681" w:type="dxa"/>
            <w:shd w:val="clear" w:color="auto" w:fill="auto"/>
          </w:tcPr>
          <w:p w14:paraId="1EE87378" w14:textId="77777777" w:rsidR="0023614D" w:rsidRPr="00B24739" w:rsidRDefault="0023614D" w:rsidP="00FA5A8B">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3" w:type="dxa"/>
            <w:shd w:val="clear" w:color="auto" w:fill="auto"/>
          </w:tcPr>
          <w:p w14:paraId="56A2928B"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shd w:val="clear" w:color="auto" w:fill="auto"/>
          </w:tcPr>
          <w:p w14:paraId="35DCB111" w14:textId="77777777" w:rsidR="0023614D" w:rsidRPr="00B24739" w:rsidRDefault="0023614D" w:rsidP="00FA5A8B">
            <w:pPr>
              <w:pStyle w:val="TAC"/>
              <w:rPr>
                <w:lang w:eastAsia="zh-CN"/>
              </w:rPr>
            </w:pPr>
            <w:r w:rsidRPr="00B24739">
              <w:rPr>
                <w:lang w:eastAsia="zh-CN"/>
              </w:rPr>
              <w:t>-</w:t>
            </w:r>
          </w:p>
        </w:tc>
        <w:tc>
          <w:tcPr>
            <w:tcW w:w="892" w:type="dxa"/>
            <w:shd w:val="clear" w:color="auto" w:fill="auto"/>
          </w:tcPr>
          <w:p w14:paraId="6E81B97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shd w:val="clear" w:color="auto" w:fill="auto"/>
          </w:tcPr>
          <w:p w14:paraId="01B4A702" w14:textId="77777777" w:rsidR="0023614D" w:rsidRPr="00B24739" w:rsidRDefault="0023614D" w:rsidP="00FA5A8B">
            <w:pPr>
              <w:pStyle w:val="TAC"/>
              <w:rPr>
                <w:lang w:eastAsia="zh-CN"/>
              </w:rPr>
            </w:pPr>
            <w:r w:rsidRPr="00B24739">
              <w:rPr>
                <w:lang w:eastAsia="zh-CN"/>
              </w:rPr>
              <w:t>-50</w:t>
            </w:r>
          </w:p>
        </w:tc>
        <w:tc>
          <w:tcPr>
            <w:tcW w:w="969" w:type="dxa"/>
            <w:shd w:val="clear" w:color="auto" w:fill="auto"/>
          </w:tcPr>
          <w:p w14:paraId="0A77A19D" w14:textId="77777777" w:rsidR="0023614D" w:rsidRPr="00B24739" w:rsidRDefault="0023614D" w:rsidP="00FA5A8B">
            <w:pPr>
              <w:pStyle w:val="TAC"/>
              <w:rPr>
                <w:lang w:eastAsia="zh-CN"/>
              </w:rPr>
            </w:pPr>
            <w:r w:rsidRPr="00B24739">
              <w:rPr>
                <w:lang w:eastAsia="zh-CN"/>
              </w:rPr>
              <w:t>1</w:t>
            </w:r>
          </w:p>
        </w:tc>
        <w:tc>
          <w:tcPr>
            <w:tcW w:w="913" w:type="dxa"/>
            <w:shd w:val="clear" w:color="auto" w:fill="auto"/>
          </w:tcPr>
          <w:p w14:paraId="2A7FCC1F" w14:textId="77777777" w:rsidR="0023614D" w:rsidRPr="00B24739" w:rsidRDefault="0023614D" w:rsidP="00FA5A8B">
            <w:pPr>
              <w:pStyle w:val="TAC"/>
              <w:rPr>
                <w:lang w:eastAsia="zh-CN"/>
              </w:rPr>
            </w:pPr>
          </w:p>
        </w:tc>
      </w:tr>
      <w:tr w:rsidR="001D5B70" w:rsidRPr="00B24739" w14:paraId="322EAD58" w14:textId="77777777" w:rsidTr="00FA5A8B">
        <w:tc>
          <w:tcPr>
            <w:tcW w:w="1518" w:type="dxa"/>
            <w:vMerge w:val="restart"/>
            <w:shd w:val="clear" w:color="auto" w:fill="auto"/>
            <w:vAlign w:val="center"/>
          </w:tcPr>
          <w:p w14:paraId="716A35FB" w14:textId="77777777" w:rsidR="001D5B70" w:rsidRPr="00B24739" w:rsidRDefault="001D5B70" w:rsidP="001D5B70">
            <w:pPr>
              <w:pStyle w:val="TAC"/>
            </w:pPr>
            <w:r w:rsidRPr="00B24739">
              <w:rPr>
                <w:rFonts w:eastAsia="Calibri"/>
                <w:lang w:eastAsia="en-GB"/>
              </w:rPr>
              <w:t>CA_n66-n71</w:t>
            </w:r>
          </w:p>
        </w:tc>
        <w:tc>
          <w:tcPr>
            <w:tcW w:w="2681" w:type="dxa"/>
            <w:shd w:val="clear" w:color="auto" w:fill="auto"/>
          </w:tcPr>
          <w:p w14:paraId="12A5DC1B"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3" w:type="dxa"/>
            <w:shd w:val="clear" w:color="auto" w:fill="auto"/>
          </w:tcPr>
          <w:p w14:paraId="7FF9A1B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26BCF1B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992FC5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6E741D0"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00D4A8D9"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95E4FF7" w14:textId="77777777" w:rsidR="001D5B70" w:rsidRPr="00B24739" w:rsidRDefault="001D5B70" w:rsidP="001D5B70">
            <w:pPr>
              <w:pStyle w:val="TAC"/>
              <w:rPr>
                <w:lang w:eastAsia="zh-CN"/>
              </w:rPr>
            </w:pPr>
          </w:p>
        </w:tc>
      </w:tr>
      <w:tr w:rsidR="001D5B70" w:rsidRPr="00B24739" w14:paraId="5CC17CC4" w14:textId="77777777" w:rsidTr="00FA5A8B">
        <w:tc>
          <w:tcPr>
            <w:tcW w:w="1518" w:type="dxa"/>
            <w:vMerge/>
            <w:shd w:val="clear" w:color="auto" w:fill="auto"/>
            <w:vAlign w:val="center"/>
          </w:tcPr>
          <w:p w14:paraId="43BCDCAA" w14:textId="77777777" w:rsidR="001D5B70" w:rsidRPr="00B24739" w:rsidRDefault="001D5B70" w:rsidP="001D5B70"/>
        </w:tc>
        <w:tc>
          <w:tcPr>
            <w:tcW w:w="2681" w:type="dxa"/>
            <w:shd w:val="clear" w:color="auto" w:fill="auto"/>
          </w:tcPr>
          <w:p w14:paraId="3F6A3B7A" w14:textId="77777777" w:rsidR="001D5B70" w:rsidRPr="00B24739" w:rsidRDefault="001D5B70" w:rsidP="001D5B70">
            <w:pPr>
              <w:pStyle w:val="TAL"/>
            </w:pPr>
            <w:r w:rsidRPr="00B24739">
              <w:t>E-UTRA Band 2, 25, 41, 42, 48, 70</w:t>
            </w:r>
          </w:p>
          <w:p w14:paraId="6978895D" w14:textId="77777777" w:rsidR="001D5B70" w:rsidRPr="00B24739" w:rsidRDefault="001D5B70" w:rsidP="001D5B70">
            <w:pPr>
              <w:pStyle w:val="TAL"/>
            </w:pPr>
            <w:r w:rsidRPr="00B24739">
              <w:t>NR Band n77</w:t>
            </w:r>
          </w:p>
        </w:tc>
        <w:tc>
          <w:tcPr>
            <w:tcW w:w="973" w:type="dxa"/>
            <w:shd w:val="clear" w:color="auto" w:fill="auto"/>
          </w:tcPr>
          <w:p w14:paraId="503AB1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A5C66F"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0BA845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1E72D1CC"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5E745B1"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4697531" w14:textId="77777777" w:rsidR="001D5B70" w:rsidRPr="00B24739" w:rsidRDefault="001D5B70" w:rsidP="001D5B70">
            <w:pPr>
              <w:pStyle w:val="TAC"/>
              <w:rPr>
                <w:lang w:eastAsia="zh-CN"/>
              </w:rPr>
            </w:pPr>
            <w:r w:rsidRPr="00B24739">
              <w:rPr>
                <w:lang w:eastAsia="zh-CN"/>
              </w:rPr>
              <w:t>2</w:t>
            </w:r>
          </w:p>
        </w:tc>
      </w:tr>
      <w:tr w:rsidR="001D5B70" w:rsidRPr="00B24739" w14:paraId="38E2E7D7" w14:textId="77777777" w:rsidTr="00FA5A8B">
        <w:tc>
          <w:tcPr>
            <w:tcW w:w="1518" w:type="dxa"/>
            <w:vMerge/>
            <w:shd w:val="clear" w:color="auto" w:fill="auto"/>
            <w:vAlign w:val="center"/>
          </w:tcPr>
          <w:p w14:paraId="05DC4C3D" w14:textId="77777777" w:rsidR="001D5B70" w:rsidRPr="00B24739" w:rsidRDefault="001D5B70" w:rsidP="001D5B70"/>
        </w:tc>
        <w:tc>
          <w:tcPr>
            <w:tcW w:w="2681" w:type="dxa"/>
            <w:shd w:val="clear" w:color="auto" w:fill="auto"/>
          </w:tcPr>
          <w:p w14:paraId="6F657C40" w14:textId="77777777" w:rsidR="001D5B70" w:rsidRPr="00B24739" w:rsidRDefault="001D5B70" w:rsidP="001D5B70">
            <w:pPr>
              <w:pStyle w:val="TAL"/>
            </w:pPr>
            <w:r w:rsidRPr="00B24739">
              <w:t>E-UTRA Band 29</w:t>
            </w:r>
          </w:p>
        </w:tc>
        <w:tc>
          <w:tcPr>
            <w:tcW w:w="973" w:type="dxa"/>
            <w:shd w:val="clear" w:color="auto" w:fill="auto"/>
          </w:tcPr>
          <w:p w14:paraId="235C9704"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21A405B"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3423BCF9"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5A157519"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043A155B"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351EC4C" w14:textId="77777777" w:rsidR="001D5B70" w:rsidRPr="00B24739" w:rsidRDefault="001D5B70" w:rsidP="001D5B70">
            <w:pPr>
              <w:pStyle w:val="TAC"/>
              <w:rPr>
                <w:lang w:eastAsia="zh-CN"/>
              </w:rPr>
            </w:pPr>
            <w:r w:rsidRPr="00B24739">
              <w:rPr>
                <w:lang w:eastAsia="zh-CN"/>
              </w:rPr>
              <w:t>4</w:t>
            </w:r>
          </w:p>
        </w:tc>
      </w:tr>
      <w:tr w:rsidR="001D5B70" w:rsidRPr="00B24739" w14:paraId="30F0869F" w14:textId="77777777" w:rsidTr="00FA5A8B">
        <w:tc>
          <w:tcPr>
            <w:tcW w:w="1518" w:type="dxa"/>
            <w:vMerge/>
            <w:shd w:val="clear" w:color="auto" w:fill="auto"/>
            <w:vAlign w:val="center"/>
          </w:tcPr>
          <w:p w14:paraId="73E500D7" w14:textId="77777777" w:rsidR="001D5B70" w:rsidRPr="00B24739" w:rsidRDefault="001D5B70" w:rsidP="001D5B70"/>
        </w:tc>
        <w:tc>
          <w:tcPr>
            <w:tcW w:w="2681" w:type="dxa"/>
            <w:shd w:val="clear" w:color="auto" w:fill="auto"/>
          </w:tcPr>
          <w:p w14:paraId="335E1ADD" w14:textId="77777777" w:rsidR="001D5B70" w:rsidRPr="00B24739" w:rsidRDefault="001D5B70" w:rsidP="001D5B70">
            <w:pPr>
              <w:pStyle w:val="TAL"/>
            </w:pPr>
            <w:r w:rsidRPr="00B24739">
              <w:t>E-UTRA Band 71</w:t>
            </w:r>
          </w:p>
        </w:tc>
        <w:tc>
          <w:tcPr>
            <w:tcW w:w="973" w:type="dxa"/>
            <w:shd w:val="clear" w:color="auto" w:fill="auto"/>
          </w:tcPr>
          <w:p w14:paraId="3C395359"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E3F469C"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5C84C13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BF610A8"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59E9F284"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F09AAF5" w14:textId="77777777" w:rsidR="001D5B70" w:rsidRPr="00B24739" w:rsidRDefault="001D5B70" w:rsidP="001D5B70">
            <w:pPr>
              <w:pStyle w:val="TAC"/>
              <w:rPr>
                <w:lang w:eastAsia="zh-CN"/>
              </w:rPr>
            </w:pPr>
            <w:r w:rsidRPr="00B24739">
              <w:rPr>
                <w:lang w:eastAsia="zh-CN"/>
              </w:rPr>
              <w:t>4</w:t>
            </w:r>
          </w:p>
        </w:tc>
      </w:tr>
      <w:tr w:rsidR="001D5B70" w:rsidRPr="00B24739" w14:paraId="08F1C041" w14:textId="77777777" w:rsidTr="00FA5A8B">
        <w:tc>
          <w:tcPr>
            <w:tcW w:w="1518" w:type="dxa"/>
            <w:vMerge w:val="restart"/>
            <w:shd w:val="clear" w:color="auto" w:fill="auto"/>
            <w:vAlign w:val="center"/>
          </w:tcPr>
          <w:p w14:paraId="166940EE" w14:textId="77777777" w:rsidR="001D5B70" w:rsidRPr="00B24739" w:rsidRDefault="001D5B70" w:rsidP="001D5B70">
            <w:pPr>
              <w:pStyle w:val="TAC"/>
            </w:pPr>
            <w:r w:rsidRPr="00B24739">
              <w:rPr>
                <w:rFonts w:eastAsia="Calibri"/>
                <w:lang w:eastAsia="en-GB"/>
              </w:rPr>
              <w:t>CA_n70-n71</w:t>
            </w:r>
          </w:p>
        </w:tc>
        <w:tc>
          <w:tcPr>
            <w:tcW w:w="2681" w:type="dxa"/>
            <w:shd w:val="clear" w:color="auto" w:fill="auto"/>
          </w:tcPr>
          <w:p w14:paraId="5EECA2A8" w14:textId="77777777" w:rsidR="001D5B70" w:rsidRPr="00B24739" w:rsidRDefault="001D5B70" w:rsidP="001D5B70">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3" w:type="dxa"/>
            <w:shd w:val="clear" w:color="auto" w:fill="auto"/>
          </w:tcPr>
          <w:p w14:paraId="3728E9B6"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79ACD6D"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48C78E10"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2AA1CFE2"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1CB0E34D"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490CBE6A" w14:textId="77777777" w:rsidR="001D5B70" w:rsidRPr="00B24739" w:rsidRDefault="001D5B70" w:rsidP="001D5B70">
            <w:pPr>
              <w:pStyle w:val="TAC"/>
              <w:rPr>
                <w:lang w:eastAsia="zh-CN"/>
              </w:rPr>
            </w:pPr>
          </w:p>
        </w:tc>
      </w:tr>
      <w:tr w:rsidR="001D5B70" w:rsidRPr="00B24739" w14:paraId="40CD105F" w14:textId="77777777" w:rsidTr="00FA5A8B">
        <w:tc>
          <w:tcPr>
            <w:tcW w:w="1518" w:type="dxa"/>
            <w:vMerge/>
            <w:shd w:val="clear" w:color="auto" w:fill="auto"/>
            <w:vAlign w:val="center"/>
          </w:tcPr>
          <w:p w14:paraId="3D6925A0" w14:textId="77777777" w:rsidR="001D5B70" w:rsidRPr="00B24739" w:rsidRDefault="001D5B70" w:rsidP="001D5B70"/>
        </w:tc>
        <w:tc>
          <w:tcPr>
            <w:tcW w:w="2681" w:type="dxa"/>
            <w:shd w:val="clear" w:color="auto" w:fill="auto"/>
          </w:tcPr>
          <w:p w14:paraId="05D544D1" w14:textId="77777777" w:rsidR="001D5B70" w:rsidRPr="00B24739" w:rsidRDefault="001D5B70" w:rsidP="001D5B70">
            <w:pPr>
              <w:pStyle w:val="TAL"/>
            </w:pPr>
            <w:r w:rsidRPr="00B24739">
              <w:t>E-UTRA Band 2, 7, 25, 41, 70,</w:t>
            </w:r>
          </w:p>
          <w:p w14:paraId="61BDC9A9" w14:textId="77777777" w:rsidR="001D5B70" w:rsidRPr="00B24739" w:rsidRDefault="001D5B70" w:rsidP="001D5B70">
            <w:pPr>
              <w:pStyle w:val="TAL"/>
            </w:pPr>
            <w:r w:rsidRPr="00B24739">
              <w:t>NR Band n77</w:t>
            </w:r>
          </w:p>
        </w:tc>
        <w:tc>
          <w:tcPr>
            <w:tcW w:w="973" w:type="dxa"/>
            <w:shd w:val="clear" w:color="auto" w:fill="auto"/>
          </w:tcPr>
          <w:p w14:paraId="48EE3A07"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7634EC04"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74F4E9C"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6887ABEF" w14:textId="77777777" w:rsidR="001D5B70" w:rsidRPr="00B24739" w:rsidRDefault="001D5B70" w:rsidP="001D5B70">
            <w:pPr>
              <w:pStyle w:val="TAC"/>
              <w:rPr>
                <w:lang w:eastAsia="zh-CN"/>
              </w:rPr>
            </w:pPr>
            <w:r w:rsidRPr="00B24739">
              <w:rPr>
                <w:lang w:eastAsia="zh-CN"/>
              </w:rPr>
              <w:t>-50</w:t>
            </w:r>
          </w:p>
        </w:tc>
        <w:tc>
          <w:tcPr>
            <w:tcW w:w="969" w:type="dxa"/>
            <w:shd w:val="clear" w:color="auto" w:fill="auto"/>
          </w:tcPr>
          <w:p w14:paraId="37DBD3EE"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075E1EB7" w14:textId="77777777" w:rsidR="001D5B70" w:rsidRPr="00B24739" w:rsidRDefault="001D5B70" w:rsidP="001D5B70">
            <w:pPr>
              <w:pStyle w:val="TAC"/>
              <w:rPr>
                <w:lang w:eastAsia="zh-CN"/>
              </w:rPr>
            </w:pPr>
            <w:r w:rsidRPr="00B24739">
              <w:rPr>
                <w:lang w:eastAsia="zh-CN"/>
              </w:rPr>
              <w:t>2</w:t>
            </w:r>
          </w:p>
        </w:tc>
      </w:tr>
      <w:tr w:rsidR="001D5B70" w:rsidRPr="00B24739" w14:paraId="36313DE8" w14:textId="77777777" w:rsidTr="00FA5A8B">
        <w:tc>
          <w:tcPr>
            <w:tcW w:w="1518" w:type="dxa"/>
            <w:vMerge/>
            <w:shd w:val="clear" w:color="auto" w:fill="auto"/>
            <w:vAlign w:val="center"/>
          </w:tcPr>
          <w:p w14:paraId="15F9E7B4" w14:textId="77777777" w:rsidR="001D5B70" w:rsidRPr="00B24739" w:rsidRDefault="001D5B70" w:rsidP="001D5B70"/>
        </w:tc>
        <w:tc>
          <w:tcPr>
            <w:tcW w:w="2681" w:type="dxa"/>
            <w:shd w:val="clear" w:color="auto" w:fill="auto"/>
          </w:tcPr>
          <w:p w14:paraId="2F3A9A0A" w14:textId="77777777" w:rsidR="001D5B70" w:rsidRPr="00B24739" w:rsidRDefault="001D5B70" w:rsidP="001D5B70">
            <w:pPr>
              <w:pStyle w:val="TAL"/>
            </w:pPr>
            <w:r w:rsidRPr="00B24739">
              <w:t>E-UTRA Band 29</w:t>
            </w:r>
          </w:p>
        </w:tc>
        <w:tc>
          <w:tcPr>
            <w:tcW w:w="973" w:type="dxa"/>
            <w:shd w:val="clear" w:color="auto" w:fill="auto"/>
          </w:tcPr>
          <w:p w14:paraId="76344D91"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4F90AF02"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7C96B8F6"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D42C262"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4527FDB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2A3E618E" w14:textId="77777777" w:rsidR="001D5B70" w:rsidRPr="00B24739" w:rsidRDefault="001D5B70" w:rsidP="001D5B70">
            <w:pPr>
              <w:pStyle w:val="TAC"/>
              <w:rPr>
                <w:lang w:eastAsia="zh-CN"/>
              </w:rPr>
            </w:pPr>
            <w:r w:rsidRPr="00B24739">
              <w:rPr>
                <w:lang w:eastAsia="zh-CN"/>
              </w:rPr>
              <w:t>4</w:t>
            </w:r>
          </w:p>
        </w:tc>
      </w:tr>
      <w:tr w:rsidR="001D5B70" w:rsidRPr="00B24739" w14:paraId="5FE50775" w14:textId="77777777" w:rsidTr="00FA5A8B">
        <w:tc>
          <w:tcPr>
            <w:tcW w:w="1518" w:type="dxa"/>
            <w:vMerge/>
            <w:shd w:val="clear" w:color="auto" w:fill="auto"/>
            <w:vAlign w:val="center"/>
          </w:tcPr>
          <w:p w14:paraId="1A20C566" w14:textId="77777777" w:rsidR="001D5B70" w:rsidRPr="00B24739" w:rsidRDefault="001D5B70" w:rsidP="001D5B70"/>
        </w:tc>
        <w:tc>
          <w:tcPr>
            <w:tcW w:w="2681" w:type="dxa"/>
            <w:shd w:val="clear" w:color="auto" w:fill="auto"/>
          </w:tcPr>
          <w:p w14:paraId="7641A4E8" w14:textId="77777777" w:rsidR="001D5B70" w:rsidRPr="00B24739" w:rsidRDefault="001D5B70" w:rsidP="001D5B70">
            <w:pPr>
              <w:pStyle w:val="TAL"/>
            </w:pPr>
            <w:r w:rsidRPr="00B24739">
              <w:t>E-UTRA Band 71</w:t>
            </w:r>
          </w:p>
        </w:tc>
        <w:tc>
          <w:tcPr>
            <w:tcW w:w="973" w:type="dxa"/>
            <w:shd w:val="clear" w:color="auto" w:fill="auto"/>
          </w:tcPr>
          <w:p w14:paraId="4F6043BA" w14:textId="77777777" w:rsidR="001D5B70" w:rsidRPr="00B24739" w:rsidRDefault="001D5B70" w:rsidP="001D5B70">
            <w:pPr>
              <w:pStyle w:val="TAC"/>
              <w:rPr>
                <w:lang w:eastAsia="zh-CN"/>
              </w:rPr>
            </w:pPr>
            <w:proofErr w:type="spellStart"/>
            <w:r w:rsidRPr="00B24739">
              <w:t>F</w:t>
            </w:r>
            <w:r w:rsidRPr="00B24739">
              <w:rPr>
                <w:vertAlign w:val="subscript"/>
              </w:rPr>
              <w:t>DL_low</w:t>
            </w:r>
            <w:proofErr w:type="spellEnd"/>
          </w:p>
        </w:tc>
        <w:tc>
          <w:tcPr>
            <w:tcW w:w="604" w:type="dxa"/>
            <w:shd w:val="clear" w:color="auto" w:fill="auto"/>
          </w:tcPr>
          <w:p w14:paraId="3B1322B1" w14:textId="77777777" w:rsidR="001D5B70" w:rsidRPr="00B24739" w:rsidRDefault="001D5B70" w:rsidP="001D5B70">
            <w:pPr>
              <w:pStyle w:val="TAC"/>
              <w:rPr>
                <w:lang w:eastAsia="zh-CN"/>
              </w:rPr>
            </w:pPr>
            <w:r w:rsidRPr="00B24739">
              <w:rPr>
                <w:lang w:eastAsia="zh-CN"/>
              </w:rPr>
              <w:t>-</w:t>
            </w:r>
          </w:p>
        </w:tc>
        <w:tc>
          <w:tcPr>
            <w:tcW w:w="892" w:type="dxa"/>
            <w:shd w:val="clear" w:color="auto" w:fill="auto"/>
          </w:tcPr>
          <w:p w14:paraId="6826BE42" w14:textId="77777777" w:rsidR="001D5B70" w:rsidRPr="00B24739" w:rsidRDefault="001D5B70" w:rsidP="001D5B70">
            <w:pPr>
              <w:pStyle w:val="TAC"/>
              <w:rPr>
                <w:lang w:eastAsia="zh-CN"/>
              </w:rPr>
            </w:pPr>
            <w:proofErr w:type="spellStart"/>
            <w:r w:rsidRPr="00B24739">
              <w:t>F</w:t>
            </w:r>
            <w:r w:rsidRPr="00B24739">
              <w:rPr>
                <w:vertAlign w:val="subscript"/>
              </w:rPr>
              <w:t>DL_high</w:t>
            </w:r>
            <w:proofErr w:type="spellEnd"/>
          </w:p>
        </w:tc>
        <w:tc>
          <w:tcPr>
            <w:tcW w:w="1078" w:type="dxa"/>
            <w:shd w:val="clear" w:color="auto" w:fill="auto"/>
          </w:tcPr>
          <w:p w14:paraId="315DE1A3" w14:textId="77777777" w:rsidR="001D5B70" w:rsidRPr="00B24739" w:rsidRDefault="001D5B70" w:rsidP="001D5B70">
            <w:pPr>
              <w:pStyle w:val="TAC"/>
              <w:rPr>
                <w:lang w:eastAsia="zh-CN"/>
              </w:rPr>
            </w:pPr>
            <w:r w:rsidRPr="00B24739">
              <w:rPr>
                <w:lang w:eastAsia="zh-CN"/>
              </w:rPr>
              <w:t>-38</w:t>
            </w:r>
          </w:p>
        </w:tc>
        <w:tc>
          <w:tcPr>
            <w:tcW w:w="969" w:type="dxa"/>
            <w:shd w:val="clear" w:color="auto" w:fill="auto"/>
          </w:tcPr>
          <w:p w14:paraId="79A6071F" w14:textId="77777777" w:rsidR="001D5B70" w:rsidRPr="00B24739" w:rsidRDefault="001D5B70" w:rsidP="001D5B70">
            <w:pPr>
              <w:pStyle w:val="TAC"/>
              <w:rPr>
                <w:lang w:eastAsia="zh-CN"/>
              </w:rPr>
            </w:pPr>
            <w:r w:rsidRPr="00B24739">
              <w:rPr>
                <w:lang w:eastAsia="zh-CN"/>
              </w:rPr>
              <w:t>1</w:t>
            </w:r>
          </w:p>
        </w:tc>
        <w:tc>
          <w:tcPr>
            <w:tcW w:w="913" w:type="dxa"/>
            <w:shd w:val="clear" w:color="auto" w:fill="auto"/>
          </w:tcPr>
          <w:p w14:paraId="716C3974" w14:textId="77777777" w:rsidR="001D5B70" w:rsidRPr="00B24739" w:rsidRDefault="001D5B70" w:rsidP="001D5B70">
            <w:pPr>
              <w:pStyle w:val="TAC"/>
              <w:rPr>
                <w:lang w:eastAsia="zh-CN"/>
              </w:rPr>
            </w:pPr>
            <w:r w:rsidRPr="00B24739">
              <w:rPr>
                <w:lang w:eastAsia="zh-CN"/>
              </w:rPr>
              <w:t>4</w:t>
            </w:r>
          </w:p>
        </w:tc>
      </w:tr>
      <w:tr w:rsidR="001D5B70" w:rsidRPr="00B24739" w14:paraId="592EAE6E" w14:textId="77777777" w:rsidTr="00FA5A8B">
        <w:tc>
          <w:tcPr>
            <w:tcW w:w="9628" w:type="dxa"/>
            <w:gridSpan w:val="8"/>
            <w:shd w:val="clear" w:color="auto" w:fill="auto"/>
            <w:vAlign w:val="center"/>
          </w:tcPr>
          <w:p w14:paraId="705BF821" w14:textId="77777777" w:rsidR="001D5B70" w:rsidRPr="00B24739" w:rsidRDefault="001D5B70" w:rsidP="001D5B70">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134B0805" w14:textId="77777777" w:rsidR="001D5B70" w:rsidRPr="00B24739" w:rsidRDefault="001D5B70" w:rsidP="001D5B70">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407F6F60" w14:textId="77777777" w:rsidR="001D5B70" w:rsidRPr="00B24739" w:rsidRDefault="001D5B70" w:rsidP="001D5B70">
            <w:pPr>
              <w:pStyle w:val="TAN"/>
            </w:pPr>
            <w:r w:rsidRPr="00B24739">
              <w:t>NOTE 3:</w:t>
            </w:r>
            <w:r w:rsidRPr="00B24739">
              <w:tab/>
              <w:t>Applicable when co-existence with PHS system operating in 1884.5 -1915.7MHz</w:t>
            </w:r>
          </w:p>
          <w:p w14:paraId="73E07B41" w14:textId="77777777" w:rsidR="001D5B70" w:rsidRPr="00B24739" w:rsidRDefault="001D5B70" w:rsidP="001D5B70">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05E57476" w14:textId="77777777" w:rsidR="001D5B70" w:rsidRPr="00B24739" w:rsidRDefault="001D5B70" w:rsidP="001D5B70">
            <w:pPr>
              <w:pStyle w:val="TAN"/>
            </w:pPr>
            <w:r w:rsidRPr="00B24739">
              <w:t>NOTE 5:</w:t>
            </w:r>
            <w:r w:rsidRPr="00B24739">
              <w:tab/>
              <w:t>Void.</w:t>
            </w:r>
          </w:p>
          <w:p w14:paraId="4EB1927B" w14:textId="77777777" w:rsidR="001D5B70" w:rsidRPr="00B24739" w:rsidRDefault="001D5B70" w:rsidP="001D5B70">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4D5AB1" w14:textId="77777777" w:rsidR="001D5B70" w:rsidRPr="00B24739" w:rsidRDefault="001D5B70" w:rsidP="001D5B70">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B9D0241" w14:textId="77777777" w:rsidR="001D5B70" w:rsidRPr="00B24739" w:rsidRDefault="001D5B70" w:rsidP="001D5B70">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16C5C2C" w14:textId="77777777" w:rsidR="001D5B70" w:rsidRPr="00B24739" w:rsidRDefault="001D5B70" w:rsidP="001D5B70">
            <w:pPr>
              <w:pStyle w:val="TAN"/>
            </w:pPr>
            <w:r w:rsidRPr="00B24739">
              <w:t xml:space="preserve">NOTE </w:t>
            </w:r>
            <w:r w:rsidRPr="00B24739">
              <w:rPr>
                <w:lang w:eastAsia="zh-CN"/>
              </w:rPr>
              <w:t>9</w:t>
            </w:r>
            <w:r w:rsidRPr="00B24739">
              <w:t>:</w:t>
            </w:r>
            <w:r w:rsidRPr="00B24739">
              <w:tab/>
              <w:t>Void.</w:t>
            </w:r>
          </w:p>
          <w:p w14:paraId="3518AE78" w14:textId="77777777" w:rsidR="001D5B70" w:rsidRPr="00B24739" w:rsidRDefault="001D5B70" w:rsidP="001D5B70">
            <w:pPr>
              <w:pStyle w:val="TAN"/>
            </w:pPr>
            <w:r w:rsidRPr="00B24739">
              <w:t xml:space="preserve">NOTE </w:t>
            </w:r>
            <w:r w:rsidRPr="00B24739">
              <w:rPr>
                <w:lang w:eastAsia="zh-CN"/>
              </w:rPr>
              <w:t>10</w:t>
            </w:r>
            <w:r w:rsidRPr="00B24739">
              <w:t>:</w:t>
            </w:r>
            <w:r w:rsidRPr="00B24739">
              <w:tab/>
              <w:t>Void.</w:t>
            </w:r>
          </w:p>
          <w:p w14:paraId="0EEA0B10" w14:textId="77777777" w:rsidR="001D5B70" w:rsidRPr="00B24739" w:rsidRDefault="001D5B70" w:rsidP="001D5B70">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43B71F25" w14:textId="77777777" w:rsidR="001D5B70" w:rsidRPr="00B24739" w:rsidRDefault="001D5B70" w:rsidP="001D5B70">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6332A4B8" w14:textId="77777777" w:rsidR="001D5B70" w:rsidRPr="00B24739" w:rsidRDefault="001D5B70" w:rsidP="001D5B70">
            <w:pPr>
              <w:pStyle w:val="TAN"/>
            </w:pPr>
            <w:r w:rsidRPr="00B24739">
              <w:t xml:space="preserve">NOTE </w:t>
            </w:r>
            <w:r w:rsidRPr="00B24739">
              <w:rPr>
                <w:lang w:eastAsia="zh-CN"/>
              </w:rPr>
              <w:t>13</w:t>
            </w:r>
            <w:r w:rsidRPr="00B24739">
              <w:t>:</w:t>
            </w:r>
            <w:r w:rsidRPr="00B2473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28E619EF" w14:textId="77777777" w:rsidR="001D5B70" w:rsidRPr="00B24739" w:rsidRDefault="001D5B70" w:rsidP="001D5B70">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47AC7C6C" w14:textId="77777777" w:rsidR="001D5B70" w:rsidRDefault="001D5B70" w:rsidP="001D5B70">
            <w:pPr>
              <w:pStyle w:val="TAN"/>
              <w:rPr>
                <w:ins w:id="146" w:author="Nokia- Tuomo Säynäjäkangas" w:date="2022-04-25T11:01:00Z"/>
              </w:rPr>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7DBFAA" w14:textId="53BE942A" w:rsidR="007B5E14" w:rsidRPr="00B24739" w:rsidRDefault="007B5E14" w:rsidP="001D5B70">
            <w:pPr>
              <w:pStyle w:val="TAN"/>
            </w:pPr>
            <w:ins w:id="147" w:author="Nokia- Tuomo Säynäjäkangas" w:date="2022-04-25T11:01: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 xml:space="preserve">nfiguration in Table 4.3.1.1.2.1-2 in [5].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6EE68B59" w14:textId="77777777" w:rsidR="0023614D" w:rsidRPr="00B24739" w:rsidRDefault="0023614D" w:rsidP="0023614D">
      <w:pPr>
        <w:rPr>
          <w:rFonts w:eastAsia="Calibri"/>
        </w:rPr>
      </w:pPr>
    </w:p>
    <w:p w14:paraId="1D7CC9EC" w14:textId="22CC04F5" w:rsidR="0023614D" w:rsidRPr="00B24739" w:rsidRDefault="0023614D" w:rsidP="0023614D">
      <w:pPr>
        <w:pStyle w:val="TH"/>
      </w:pPr>
      <w:r w:rsidRPr="00B24739">
        <w:t>Table 6.5A.3.2.</w:t>
      </w:r>
      <w:r w:rsidRPr="00B24739">
        <w:rPr>
          <w:lang w:eastAsia="zh-CN"/>
        </w:rPr>
        <w:t>0.3</w:t>
      </w:r>
      <w:r w:rsidRPr="00B24739">
        <w:t>-3: Requirements for uplink inter-band carrier aggregation</w:t>
      </w:r>
      <w:ins w:id="148" w:author="Nokia- Tuomo Säynäjäkangas" w:date="2022-04-13T12:13:00Z">
        <w:r w:rsidR="003C30A2">
          <w:t xml:space="preserve"> </w:t>
        </w:r>
        <w:r w:rsidR="003C30A2">
          <w:rPr>
            <w:rFonts w:eastAsia="MS Mincho"/>
          </w:rPr>
          <w:t>and dual connectivity</w:t>
        </w:r>
      </w:ins>
      <w:r w:rsidRPr="00B24739">
        <w:t xml:space="preserve">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
      <w:tr w:rsidR="0023614D" w:rsidRPr="00B24739" w14:paraId="5D26DFD8"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575B2E7C" w14:textId="77777777" w:rsidR="0023614D" w:rsidRPr="00B24739" w:rsidRDefault="0023614D" w:rsidP="00FA5A8B">
            <w:pPr>
              <w:pStyle w:val="TAH"/>
              <w:rPr>
                <w:lang w:eastAsia="en-GB"/>
              </w:rPr>
            </w:pPr>
            <w:r w:rsidRPr="00B24739">
              <w:rPr>
                <w:lang w:eastAsia="en-GB"/>
              </w:rPr>
              <w:t>NR CA Configuration</w:t>
            </w:r>
          </w:p>
        </w:tc>
        <w:tc>
          <w:tcPr>
            <w:tcW w:w="8114" w:type="dxa"/>
            <w:gridSpan w:val="7"/>
            <w:tcBorders>
              <w:top w:val="single" w:sz="4" w:space="0" w:color="auto"/>
              <w:left w:val="single" w:sz="4" w:space="0" w:color="auto"/>
              <w:bottom w:val="single" w:sz="4" w:space="0" w:color="auto"/>
              <w:right w:val="single" w:sz="4" w:space="0" w:color="auto"/>
            </w:tcBorders>
            <w:hideMark/>
          </w:tcPr>
          <w:p w14:paraId="60133D63" w14:textId="77777777" w:rsidR="0023614D" w:rsidRPr="00B24739" w:rsidRDefault="0023614D" w:rsidP="00FA5A8B">
            <w:pPr>
              <w:pStyle w:val="TAH"/>
              <w:rPr>
                <w:lang w:eastAsia="en-GB"/>
              </w:rPr>
            </w:pPr>
            <w:r w:rsidRPr="00B24739">
              <w:rPr>
                <w:lang w:eastAsia="en-GB"/>
              </w:rPr>
              <w:t>Spurious emission</w:t>
            </w:r>
          </w:p>
        </w:tc>
      </w:tr>
      <w:tr w:rsidR="0023614D" w:rsidRPr="00B24739" w14:paraId="7661A77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7665C5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CF1BE56" w14:textId="77777777" w:rsidR="0023614D" w:rsidRPr="00B24739" w:rsidRDefault="0023614D" w:rsidP="00FA5A8B">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111FDAB0"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0E1545B7" w14:textId="77777777" w:rsidR="0023614D" w:rsidRPr="00B24739" w:rsidRDefault="0023614D" w:rsidP="00FA5A8B">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12044A9" w14:textId="77777777" w:rsidR="0023614D" w:rsidRPr="00B24739" w:rsidRDefault="0023614D" w:rsidP="00FA5A8B">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2DF6F6AA" w14:textId="77777777" w:rsidR="0023614D" w:rsidRPr="00B24739" w:rsidRDefault="0023614D" w:rsidP="00FA5A8B">
            <w:pPr>
              <w:pStyle w:val="TAH"/>
              <w:rPr>
                <w:lang w:eastAsia="en-GB"/>
              </w:rPr>
            </w:pPr>
            <w:r w:rsidRPr="00B24739">
              <w:rPr>
                <w:lang w:eastAsia="en-GB"/>
              </w:rPr>
              <w:t>NOTE</w:t>
            </w:r>
          </w:p>
        </w:tc>
      </w:tr>
      <w:tr w:rsidR="0023614D" w:rsidRPr="00B24739" w14:paraId="44C47CD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1B62FDB7" w14:textId="77777777" w:rsidR="0023614D" w:rsidRPr="00B24739" w:rsidRDefault="0023614D" w:rsidP="00FA5A8B">
            <w:pPr>
              <w:pStyle w:val="TAC"/>
              <w:rPr>
                <w:lang w:eastAsia="en-GB"/>
              </w:rPr>
            </w:pPr>
            <w:r w:rsidRPr="00B24739">
              <w:rPr>
                <w:lang w:eastAsia="en-GB"/>
              </w:rPr>
              <w:t>CA_n</w:t>
            </w:r>
            <w:r w:rsidRPr="00B24739">
              <w:rPr>
                <w:lang w:eastAsia="zh-CN"/>
              </w:rPr>
              <w:t>1</w:t>
            </w:r>
            <w:r w:rsidRPr="00B24739">
              <w:rPr>
                <w:lang w:eastAsia="en-GB"/>
              </w:rPr>
              <w:t>-n78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AC1BD7"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8B4D01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B9FB2A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96C37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D632B4"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64083F"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69D1F3F" w14:textId="77777777" w:rsidR="0023614D" w:rsidRPr="00B24739" w:rsidRDefault="0023614D" w:rsidP="00FA5A8B">
            <w:pPr>
              <w:pStyle w:val="TAC"/>
              <w:rPr>
                <w:lang w:eastAsia="en-GB"/>
              </w:rPr>
            </w:pPr>
          </w:p>
        </w:tc>
      </w:tr>
      <w:tr w:rsidR="0023614D" w:rsidRPr="00B24739" w14:paraId="3E8D418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0F7275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64AD1483"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EF8D29C" w14:textId="77777777" w:rsidR="0023614D" w:rsidRPr="00B24739" w:rsidRDefault="0023614D" w:rsidP="00FA5A8B">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B48F8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BF2F440" w14:textId="77777777" w:rsidR="0023614D" w:rsidRPr="00B24739" w:rsidRDefault="0023614D" w:rsidP="00FA5A8B">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911CA8"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40537F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40DDE3" w14:textId="77777777" w:rsidR="0023614D" w:rsidRPr="00B24739" w:rsidRDefault="0023614D" w:rsidP="00FA5A8B">
            <w:pPr>
              <w:pStyle w:val="TAC"/>
              <w:rPr>
                <w:lang w:eastAsia="en-GB"/>
              </w:rPr>
            </w:pPr>
            <w:r w:rsidRPr="00B24739">
              <w:rPr>
                <w:lang w:eastAsia="zh-CN"/>
              </w:rPr>
              <w:t>4, 6</w:t>
            </w:r>
          </w:p>
        </w:tc>
      </w:tr>
      <w:tr w:rsidR="0023614D" w:rsidRPr="00B24739" w14:paraId="0602CE0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17BFB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623C4D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39717" w14:textId="77777777" w:rsidR="0023614D" w:rsidRPr="00B24739" w:rsidRDefault="0023614D" w:rsidP="00FA5A8B">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D083A8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BA1978" w14:textId="77777777" w:rsidR="0023614D" w:rsidRPr="00B24739" w:rsidRDefault="0023614D" w:rsidP="00FA5A8B">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6FF4EC"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F13E3F7"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1D5997" w14:textId="77777777" w:rsidR="0023614D" w:rsidRPr="00B24739" w:rsidRDefault="0023614D" w:rsidP="00FA5A8B">
            <w:pPr>
              <w:pStyle w:val="TAC"/>
              <w:rPr>
                <w:lang w:eastAsia="en-GB"/>
              </w:rPr>
            </w:pPr>
            <w:r w:rsidRPr="00B24739">
              <w:rPr>
                <w:lang w:eastAsia="zh-CN"/>
              </w:rPr>
              <w:t>4, 6, 7</w:t>
            </w:r>
          </w:p>
        </w:tc>
      </w:tr>
      <w:tr w:rsidR="0023614D" w:rsidRPr="00B24739" w14:paraId="0811DC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4A7742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720F00A"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A5759D" w14:textId="77777777" w:rsidR="0023614D" w:rsidRPr="00B24739" w:rsidRDefault="0023614D" w:rsidP="00FA5A8B">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79DFAE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2AF34DB" w14:textId="77777777" w:rsidR="0023614D" w:rsidRPr="00B24739" w:rsidRDefault="0023614D" w:rsidP="00FA5A8B">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8B6D3B" w14:textId="77777777" w:rsidR="0023614D" w:rsidRPr="00B24739" w:rsidRDefault="0023614D" w:rsidP="00FA5A8B">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1DEA48B4"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F3D3D1" w14:textId="77777777" w:rsidR="0023614D" w:rsidRPr="00B24739" w:rsidRDefault="0023614D" w:rsidP="00FA5A8B">
            <w:pPr>
              <w:pStyle w:val="TAC"/>
              <w:rPr>
                <w:lang w:eastAsia="en-GB"/>
              </w:rPr>
            </w:pPr>
            <w:r w:rsidRPr="00B24739">
              <w:rPr>
                <w:lang w:eastAsia="zh-CN"/>
              </w:rPr>
              <w:t>4, 6, 7</w:t>
            </w:r>
          </w:p>
        </w:tc>
      </w:tr>
      <w:tr w:rsidR="0023614D" w:rsidRPr="00B24739" w14:paraId="7BB575CD"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036CAB6" w14:textId="77777777" w:rsidR="0023614D" w:rsidRPr="00B24739" w:rsidRDefault="0023614D" w:rsidP="00FA5A8B">
            <w:pPr>
              <w:pStyle w:val="TAC"/>
            </w:pPr>
            <w:r w:rsidRPr="00B24739">
              <w:rPr>
                <w:lang w:eastAsia="en-GB"/>
              </w:rPr>
              <w:t>CA_n</w:t>
            </w:r>
            <w:r w:rsidRPr="00B24739">
              <w:rPr>
                <w:lang w:eastAsia="zh-CN"/>
              </w:rPr>
              <w:t>1</w:t>
            </w:r>
            <w:r w:rsidRPr="00B24739">
              <w:rPr>
                <w:lang w:eastAsia="en-GB"/>
              </w:rPr>
              <w:t>-n7</w:t>
            </w:r>
            <w:r w:rsidRPr="00B24739">
              <w:t>9</w:t>
            </w:r>
          </w:p>
        </w:tc>
        <w:tc>
          <w:tcPr>
            <w:tcW w:w="2684" w:type="dxa"/>
            <w:tcBorders>
              <w:top w:val="single" w:sz="4" w:space="0" w:color="auto"/>
              <w:left w:val="single" w:sz="4" w:space="0" w:color="auto"/>
              <w:bottom w:val="single" w:sz="4" w:space="0" w:color="auto"/>
              <w:right w:val="single" w:sz="4" w:space="0" w:color="auto"/>
            </w:tcBorders>
            <w:hideMark/>
          </w:tcPr>
          <w:p w14:paraId="410B7119"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6EFEA2C6"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39B765D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BCAAFC3"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9C5B0B2" w14:textId="77777777" w:rsidR="0023614D" w:rsidRPr="00B24739" w:rsidRDefault="0023614D" w:rsidP="00FA5A8B">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701862DF"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295E66A" w14:textId="77777777" w:rsidR="0023614D" w:rsidRPr="00B24739" w:rsidRDefault="0023614D" w:rsidP="00FA5A8B">
            <w:pPr>
              <w:pStyle w:val="TAC"/>
              <w:rPr>
                <w:lang w:eastAsia="en-GB"/>
              </w:rPr>
            </w:pPr>
          </w:p>
        </w:tc>
      </w:tr>
      <w:tr w:rsidR="0023614D" w:rsidRPr="00B24739" w14:paraId="1BD810C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B753F1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5C016A48"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D5736C8" w14:textId="77777777" w:rsidR="0023614D" w:rsidRPr="00B24739" w:rsidRDefault="0023614D" w:rsidP="00FA5A8B">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55DD5C57"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82C4C99" w14:textId="77777777" w:rsidR="0023614D" w:rsidRPr="00B24739" w:rsidRDefault="0023614D" w:rsidP="00FA5A8B">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46835F00" w14:textId="77777777" w:rsidR="0023614D" w:rsidRPr="00B24739" w:rsidRDefault="0023614D" w:rsidP="00FA5A8B">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8E05F8A" w14:textId="77777777" w:rsidR="0023614D" w:rsidRPr="00B24739" w:rsidRDefault="0023614D" w:rsidP="00FA5A8B">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2BDF120"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3071B8A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B074B19"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71D8E482"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8C334AE" w14:textId="77777777" w:rsidR="0023614D" w:rsidRPr="00B24739" w:rsidRDefault="0023614D" w:rsidP="00FA5A8B">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63C8CEF3"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9B83504" w14:textId="77777777" w:rsidR="0023614D" w:rsidRPr="00B24739" w:rsidRDefault="0023614D" w:rsidP="00FA5A8B">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1AD6B425" w14:textId="77777777" w:rsidR="0023614D" w:rsidRPr="00B24739" w:rsidRDefault="0023614D" w:rsidP="00FA5A8B">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39C9B32D"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09EBA6FC"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57BE4E2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5C5FE31" w14:textId="77777777" w:rsidR="0023614D" w:rsidRPr="00B24739" w:rsidRDefault="0023614D" w:rsidP="00FA5A8B">
            <w:pPr>
              <w:rPr>
                <w:rFonts w:eastAsia="Calibri"/>
              </w:rPr>
            </w:pPr>
          </w:p>
        </w:tc>
        <w:tc>
          <w:tcPr>
            <w:tcW w:w="2684" w:type="dxa"/>
            <w:tcBorders>
              <w:top w:val="single" w:sz="4" w:space="0" w:color="auto"/>
              <w:left w:val="single" w:sz="4" w:space="0" w:color="auto"/>
              <w:bottom w:val="single" w:sz="4" w:space="0" w:color="auto"/>
              <w:right w:val="single" w:sz="4" w:space="0" w:color="auto"/>
            </w:tcBorders>
            <w:hideMark/>
          </w:tcPr>
          <w:p w14:paraId="67B56CA0" w14:textId="77777777" w:rsidR="0023614D" w:rsidRPr="00B24739" w:rsidRDefault="0023614D" w:rsidP="00FA5A8B">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6151343" w14:textId="77777777" w:rsidR="0023614D" w:rsidRPr="00B24739" w:rsidRDefault="0023614D" w:rsidP="00FA5A8B">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6190C2B6" w14:textId="77777777" w:rsidR="0023614D" w:rsidRPr="00B24739" w:rsidRDefault="0023614D" w:rsidP="00FA5A8B">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8AA400" w14:textId="77777777" w:rsidR="0023614D" w:rsidRPr="00B24739" w:rsidRDefault="0023614D" w:rsidP="00FA5A8B">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26C24C59" w14:textId="77777777" w:rsidR="0023614D" w:rsidRPr="00B24739" w:rsidRDefault="0023614D" w:rsidP="00FA5A8B">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06F7BC97" w14:textId="77777777" w:rsidR="0023614D" w:rsidRPr="00B24739" w:rsidRDefault="0023614D" w:rsidP="00FA5A8B">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690AA08E"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341C7B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3AC96E49" w14:textId="77777777" w:rsidR="0023614D" w:rsidRPr="00B24739" w:rsidRDefault="0023614D" w:rsidP="00FA5A8B">
            <w:pPr>
              <w:pStyle w:val="TAC"/>
              <w:rPr>
                <w:lang w:eastAsia="en-GB"/>
              </w:rPr>
            </w:pPr>
            <w:r w:rsidRPr="00B24739">
              <w:rPr>
                <w:lang w:eastAsia="en-GB"/>
              </w:rPr>
              <w:lastRenderedPageBreak/>
              <w:t>CA_n3-n78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5C98B5DE"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85ED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1E9986A"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89010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7F89625"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A50346"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37B7B9B" w14:textId="77777777" w:rsidR="0023614D" w:rsidRPr="00B24739" w:rsidRDefault="0023614D" w:rsidP="00FA5A8B">
            <w:pPr>
              <w:pStyle w:val="TAC"/>
              <w:rPr>
                <w:lang w:eastAsia="en-GB"/>
              </w:rPr>
            </w:pPr>
          </w:p>
        </w:tc>
      </w:tr>
      <w:tr w:rsidR="0023614D" w:rsidRPr="00B24739" w14:paraId="1D771A0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D97B29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FAB0F1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606FB795" w14:textId="77777777" w:rsidR="0023614D" w:rsidRPr="00B24739" w:rsidRDefault="0023614D" w:rsidP="00FA5A8B">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38E2A645"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A11886B" w14:textId="77777777" w:rsidR="0023614D" w:rsidRPr="00B24739" w:rsidRDefault="0023614D" w:rsidP="00FA5A8B">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DAB6B87"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74490124"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2FBDBFE2" w14:textId="77777777" w:rsidR="0023614D" w:rsidRPr="00B24739" w:rsidRDefault="0023614D" w:rsidP="00FA5A8B">
            <w:pPr>
              <w:pStyle w:val="TAC"/>
              <w:rPr>
                <w:lang w:eastAsia="en-GB"/>
              </w:rPr>
            </w:pPr>
            <w:r w:rsidRPr="00B24739">
              <w:rPr>
                <w:lang w:eastAsia="en-GB"/>
              </w:rPr>
              <w:t>3</w:t>
            </w:r>
          </w:p>
        </w:tc>
      </w:tr>
      <w:tr w:rsidR="0023614D" w:rsidRPr="00B24739" w14:paraId="1C27BECE"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7D2EE2C5" w14:textId="77777777" w:rsidR="0023614D" w:rsidRPr="00B24739" w:rsidRDefault="0023614D" w:rsidP="00FA5A8B">
            <w:pPr>
              <w:pStyle w:val="TAC"/>
              <w:rPr>
                <w:lang w:eastAsia="en-GB"/>
              </w:rPr>
            </w:pPr>
            <w:r w:rsidRPr="00B24739">
              <w:rPr>
                <w:lang w:eastAsia="zh-CN"/>
              </w:rPr>
              <w:t>CA_n8-n39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ABEAA6A" w14:textId="77777777" w:rsidR="0023614D" w:rsidRPr="00B24739" w:rsidRDefault="0023614D" w:rsidP="00FA5A8B">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F9C47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9810BE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6B229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BE0C82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6A7E7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5828B53" w14:textId="77777777" w:rsidR="0023614D" w:rsidRPr="00B24739" w:rsidRDefault="0023614D" w:rsidP="00FA5A8B">
            <w:pPr>
              <w:pStyle w:val="TAC"/>
              <w:rPr>
                <w:lang w:eastAsia="en-GB"/>
              </w:rPr>
            </w:pPr>
          </w:p>
        </w:tc>
      </w:tr>
      <w:tr w:rsidR="0023614D" w:rsidRPr="00B24739" w14:paraId="42468C2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BCF9B8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68EA12D" w14:textId="77777777" w:rsidR="0023614D" w:rsidRPr="00B24739" w:rsidRDefault="0023614D" w:rsidP="00FA5A8B">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48C9FCFC"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FB2DE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1C04E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F3F40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CE62EB3"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59A67A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87A80A" w14:textId="77777777" w:rsidR="0023614D" w:rsidRPr="00B24739" w:rsidRDefault="0023614D" w:rsidP="00FA5A8B">
            <w:pPr>
              <w:pStyle w:val="TAC"/>
              <w:rPr>
                <w:lang w:eastAsia="en-GB"/>
              </w:rPr>
            </w:pPr>
            <w:r w:rsidRPr="00B24739">
              <w:rPr>
                <w:lang w:eastAsia="zh-CN"/>
              </w:rPr>
              <w:t>2</w:t>
            </w:r>
          </w:p>
        </w:tc>
      </w:tr>
      <w:tr w:rsidR="0023614D" w:rsidRPr="00B24739" w14:paraId="4877347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7CA6F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F0F6C" w14:textId="77777777" w:rsidR="0023614D" w:rsidRPr="00B24739" w:rsidRDefault="0023614D" w:rsidP="00FA5A8B">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9FA86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60D6A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BABBDF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6A261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9299DC"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9255694" w14:textId="77777777" w:rsidR="0023614D" w:rsidRPr="00B24739" w:rsidRDefault="0023614D" w:rsidP="00FA5A8B">
            <w:pPr>
              <w:pStyle w:val="TAC"/>
              <w:rPr>
                <w:lang w:eastAsia="en-GB"/>
              </w:rPr>
            </w:pPr>
            <w:r w:rsidRPr="00B24739">
              <w:rPr>
                <w:lang w:eastAsia="zh-CN"/>
              </w:rPr>
              <w:t>4</w:t>
            </w:r>
          </w:p>
        </w:tc>
      </w:tr>
      <w:tr w:rsidR="0023614D" w:rsidRPr="00B24739" w14:paraId="02FA707F"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023DA99" w14:textId="77777777" w:rsidR="0023614D" w:rsidRPr="00B24739" w:rsidRDefault="0023614D" w:rsidP="00FA5A8B">
            <w:pPr>
              <w:pStyle w:val="TAC"/>
              <w:rPr>
                <w:lang w:eastAsia="en-GB"/>
              </w:rPr>
            </w:pPr>
            <w:r w:rsidRPr="00B24739">
              <w:rPr>
                <w:lang w:eastAsia="en-GB"/>
              </w:rPr>
              <w:t>CA_n8-n78</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85E99D" w14:textId="77777777" w:rsidR="0023614D" w:rsidRPr="00B24739" w:rsidRDefault="0023614D" w:rsidP="00FA5A8B">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1E5FF13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1B4D7B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1C55FE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BFDE103"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5AE08BC"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5091C334" w14:textId="77777777" w:rsidR="0023614D" w:rsidRPr="00B24739" w:rsidRDefault="0023614D" w:rsidP="00FA5A8B">
            <w:pPr>
              <w:pStyle w:val="TAC"/>
              <w:rPr>
                <w:lang w:eastAsia="en-GB"/>
              </w:rPr>
            </w:pPr>
          </w:p>
        </w:tc>
      </w:tr>
      <w:tr w:rsidR="0023614D" w:rsidRPr="00B24739" w14:paraId="69F213E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BA5A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41BB619" w14:textId="77777777" w:rsidR="0023614D" w:rsidRPr="00B24739" w:rsidRDefault="0023614D" w:rsidP="00FA5A8B">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25D6D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4AFD66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C07D7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B9A0E7B"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2A4CD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1D2AADF" w14:textId="77777777" w:rsidR="0023614D" w:rsidRPr="00B24739" w:rsidRDefault="0023614D" w:rsidP="00FA5A8B">
            <w:pPr>
              <w:pStyle w:val="TAC"/>
              <w:rPr>
                <w:lang w:eastAsia="en-GB"/>
              </w:rPr>
            </w:pPr>
            <w:r w:rsidRPr="00B24739">
              <w:rPr>
                <w:lang w:eastAsia="en-GB"/>
              </w:rPr>
              <w:t>2</w:t>
            </w:r>
          </w:p>
        </w:tc>
      </w:tr>
      <w:tr w:rsidR="0023614D" w:rsidRPr="00B24739" w14:paraId="75A017D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6F1D45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066CD90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8CE3124" w14:textId="77777777" w:rsidR="0023614D" w:rsidRPr="00B24739" w:rsidRDefault="0023614D" w:rsidP="00FA5A8B">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393FFEE1"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6721DE8B" w14:textId="77777777" w:rsidR="0023614D" w:rsidRPr="00B24739" w:rsidRDefault="0023614D" w:rsidP="00FA5A8B">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19636E6A" w14:textId="77777777" w:rsidR="0023614D" w:rsidRPr="00B24739" w:rsidRDefault="0023614D" w:rsidP="00FA5A8B">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168F8BE9" w14:textId="77777777" w:rsidR="0023614D" w:rsidRPr="00B24739" w:rsidRDefault="0023614D" w:rsidP="00FA5A8B">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1BF7345A" w14:textId="77777777" w:rsidR="0023614D" w:rsidRPr="00B24739" w:rsidRDefault="0023614D" w:rsidP="00FA5A8B">
            <w:pPr>
              <w:pStyle w:val="TAC"/>
              <w:rPr>
                <w:lang w:eastAsia="en-GB"/>
              </w:rPr>
            </w:pPr>
            <w:r w:rsidRPr="00B24739">
              <w:rPr>
                <w:lang w:eastAsia="en-GB"/>
              </w:rPr>
              <w:t>3</w:t>
            </w:r>
          </w:p>
        </w:tc>
      </w:tr>
      <w:tr w:rsidR="0023614D" w:rsidRPr="00B24739" w14:paraId="1C481E62" w14:textId="77777777" w:rsidTr="00FA5A8B">
        <w:tc>
          <w:tcPr>
            <w:tcW w:w="1517" w:type="dxa"/>
            <w:vMerge w:val="restart"/>
            <w:tcBorders>
              <w:top w:val="single" w:sz="4" w:space="0" w:color="auto"/>
              <w:left w:val="single" w:sz="4" w:space="0" w:color="auto"/>
              <w:right w:val="single" w:sz="4" w:space="0" w:color="auto"/>
            </w:tcBorders>
          </w:tcPr>
          <w:p w14:paraId="19BF8752" w14:textId="77777777" w:rsidR="0023614D" w:rsidRPr="00B24739" w:rsidRDefault="0023614D" w:rsidP="00FA5A8B">
            <w:pPr>
              <w:pStyle w:val="TAC"/>
              <w:rPr>
                <w:lang w:eastAsia="zh-CN"/>
              </w:rPr>
            </w:pPr>
            <w:r w:rsidRPr="00B24739">
              <w:rPr>
                <w:lang w:eastAsia="zh-CN"/>
              </w:rPr>
              <w:t>CA_n26-n66</w:t>
            </w:r>
          </w:p>
        </w:tc>
        <w:tc>
          <w:tcPr>
            <w:tcW w:w="2684" w:type="dxa"/>
            <w:tcBorders>
              <w:top w:val="single" w:sz="4" w:space="0" w:color="auto"/>
              <w:left w:val="single" w:sz="4" w:space="0" w:color="auto"/>
              <w:bottom w:val="single" w:sz="4" w:space="0" w:color="auto"/>
              <w:right w:val="single" w:sz="4" w:space="0" w:color="auto"/>
            </w:tcBorders>
          </w:tcPr>
          <w:p w14:paraId="63B72423"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03F23A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EB21D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226105C"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94E5F7B"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EB1C52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4E55057" w14:textId="77777777" w:rsidR="0023614D" w:rsidRPr="00B24739" w:rsidRDefault="0023614D" w:rsidP="00FA5A8B">
            <w:pPr>
              <w:pStyle w:val="TAC"/>
              <w:rPr>
                <w:lang w:eastAsia="en-GB"/>
              </w:rPr>
            </w:pPr>
          </w:p>
        </w:tc>
      </w:tr>
      <w:tr w:rsidR="0023614D" w:rsidRPr="00B24739" w14:paraId="09D9931E" w14:textId="77777777" w:rsidTr="00FA5A8B">
        <w:tc>
          <w:tcPr>
            <w:tcW w:w="1517" w:type="dxa"/>
            <w:vMerge/>
            <w:tcBorders>
              <w:left w:val="single" w:sz="4" w:space="0" w:color="auto"/>
              <w:right w:val="single" w:sz="4" w:space="0" w:color="auto"/>
            </w:tcBorders>
          </w:tcPr>
          <w:p w14:paraId="15C243F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58B6DEBB" w14:textId="77777777" w:rsidR="0023614D" w:rsidRPr="00B24739" w:rsidRDefault="0023614D" w:rsidP="00FA5A8B">
            <w:pPr>
              <w:pStyle w:val="TAL"/>
              <w:rPr>
                <w:lang w:eastAsia="zh-CN"/>
              </w:rPr>
            </w:pPr>
            <w:r w:rsidRPr="00B24739">
              <w:rPr>
                <w:lang w:eastAsia="zh-CN"/>
              </w:rPr>
              <w:t>E-UTRA Band 41, 42, 48, 53</w:t>
            </w:r>
          </w:p>
          <w:p w14:paraId="7A8B9102" w14:textId="77777777" w:rsidR="0023614D" w:rsidRPr="00B24739" w:rsidRDefault="0023614D" w:rsidP="00FA5A8B">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5746FB3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91FCEE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45286E2"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D0D60B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5436946"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62A8FC0" w14:textId="77777777" w:rsidR="0023614D" w:rsidRPr="00B24739" w:rsidRDefault="0023614D" w:rsidP="00FA5A8B">
            <w:pPr>
              <w:pStyle w:val="TAC"/>
              <w:rPr>
                <w:lang w:eastAsia="en-GB"/>
              </w:rPr>
            </w:pPr>
            <w:r w:rsidRPr="00B24739">
              <w:rPr>
                <w:lang w:eastAsia="zh-CN"/>
              </w:rPr>
              <w:t>2</w:t>
            </w:r>
          </w:p>
        </w:tc>
      </w:tr>
      <w:tr w:rsidR="0023614D" w:rsidRPr="00B24739" w14:paraId="1165D67A" w14:textId="77777777" w:rsidTr="00FA5A8B">
        <w:tc>
          <w:tcPr>
            <w:tcW w:w="1517" w:type="dxa"/>
            <w:vMerge/>
            <w:tcBorders>
              <w:left w:val="single" w:sz="4" w:space="0" w:color="auto"/>
              <w:bottom w:val="single" w:sz="4" w:space="0" w:color="auto"/>
              <w:right w:val="single" w:sz="4" w:space="0" w:color="auto"/>
            </w:tcBorders>
          </w:tcPr>
          <w:p w14:paraId="7AED9B9E"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087805AC"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F7E41F7"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9B5A08F"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7DD634B"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33709D0"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31805B09"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24314662" w14:textId="77777777" w:rsidR="0023614D" w:rsidRPr="00B24739" w:rsidRDefault="0023614D" w:rsidP="00FA5A8B">
            <w:pPr>
              <w:pStyle w:val="TAC"/>
              <w:rPr>
                <w:lang w:eastAsia="en-GB"/>
              </w:rPr>
            </w:pPr>
            <w:r w:rsidRPr="00B24739">
              <w:t>3</w:t>
            </w:r>
          </w:p>
        </w:tc>
      </w:tr>
      <w:tr w:rsidR="0023614D" w:rsidRPr="00B24739" w14:paraId="75A6CDAB" w14:textId="77777777" w:rsidTr="00FA5A8B">
        <w:tc>
          <w:tcPr>
            <w:tcW w:w="1517" w:type="dxa"/>
            <w:vMerge w:val="restart"/>
            <w:tcBorders>
              <w:top w:val="single" w:sz="4" w:space="0" w:color="auto"/>
              <w:left w:val="single" w:sz="4" w:space="0" w:color="auto"/>
              <w:right w:val="single" w:sz="4" w:space="0" w:color="auto"/>
            </w:tcBorders>
          </w:tcPr>
          <w:p w14:paraId="0AE1B4A1" w14:textId="77777777" w:rsidR="0023614D" w:rsidRPr="00B24739" w:rsidRDefault="0023614D" w:rsidP="00FA5A8B">
            <w:pPr>
              <w:pStyle w:val="TAC"/>
              <w:rPr>
                <w:lang w:eastAsia="zh-CN"/>
              </w:rPr>
            </w:pPr>
            <w:r w:rsidRPr="00B24739">
              <w:rPr>
                <w:lang w:eastAsia="zh-CN"/>
              </w:rPr>
              <w:t>CA_n26-n70</w:t>
            </w:r>
          </w:p>
        </w:tc>
        <w:tc>
          <w:tcPr>
            <w:tcW w:w="2684" w:type="dxa"/>
            <w:tcBorders>
              <w:top w:val="single" w:sz="4" w:space="0" w:color="auto"/>
              <w:left w:val="single" w:sz="4" w:space="0" w:color="auto"/>
              <w:bottom w:val="single" w:sz="4" w:space="0" w:color="auto"/>
              <w:right w:val="single" w:sz="4" w:space="0" w:color="auto"/>
            </w:tcBorders>
          </w:tcPr>
          <w:p w14:paraId="0FDB41B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69747F9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4F9E98"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A8405C9"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5DEBE5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382283"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D90C372" w14:textId="77777777" w:rsidR="0023614D" w:rsidRPr="00B24739" w:rsidRDefault="0023614D" w:rsidP="00FA5A8B">
            <w:pPr>
              <w:pStyle w:val="TAC"/>
              <w:rPr>
                <w:lang w:eastAsia="en-GB"/>
              </w:rPr>
            </w:pPr>
          </w:p>
        </w:tc>
      </w:tr>
      <w:tr w:rsidR="0023614D" w:rsidRPr="00B24739" w14:paraId="7DDE7A66" w14:textId="77777777" w:rsidTr="00FA5A8B">
        <w:tc>
          <w:tcPr>
            <w:tcW w:w="1517" w:type="dxa"/>
            <w:vMerge/>
            <w:tcBorders>
              <w:left w:val="single" w:sz="4" w:space="0" w:color="auto"/>
              <w:right w:val="single" w:sz="4" w:space="0" w:color="auto"/>
            </w:tcBorders>
          </w:tcPr>
          <w:p w14:paraId="1B2D107C"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2ADE2629" w14:textId="77777777" w:rsidR="0023614D" w:rsidRPr="00B24739" w:rsidRDefault="0023614D" w:rsidP="00FA5A8B">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76AC6D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65A042F"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65F6B2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59D5B42"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C2A208"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5CEE971" w14:textId="77777777" w:rsidR="0023614D" w:rsidRPr="00B24739" w:rsidRDefault="0023614D" w:rsidP="00FA5A8B">
            <w:pPr>
              <w:pStyle w:val="TAC"/>
              <w:rPr>
                <w:lang w:eastAsia="en-GB"/>
              </w:rPr>
            </w:pPr>
            <w:r w:rsidRPr="00B24739">
              <w:rPr>
                <w:lang w:eastAsia="zh-CN"/>
              </w:rPr>
              <w:t>2</w:t>
            </w:r>
          </w:p>
        </w:tc>
      </w:tr>
      <w:tr w:rsidR="0023614D" w:rsidRPr="00B24739" w14:paraId="52D844B0" w14:textId="77777777" w:rsidTr="00FA5A8B">
        <w:tc>
          <w:tcPr>
            <w:tcW w:w="1517" w:type="dxa"/>
            <w:vMerge/>
            <w:tcBorders>
              <w:left w:val="single" w:sz="4" w:space="0" w:color="auto"/>
              <w:bottom w:val="single" w:sz="4" w:space="0" w:color="auto"/>
              <w:right w:val="single" w:sz="4" w:space="0" w:color="auto"/>
            </w:tcBorders>
          </w:tcPr>
          <w:p w14:paraId="5B0A9FE7" w14:textId="77777777" w:rsidR="0023614D" w:rsidRPr="00B24739" w:rsidRDefault="0023614D" w:rsidP="00FA5A8B">
            <w:pPr>
              <w:pStyle w:val="TAC"/>
              <w:rPr>
                <w:lang w:eastAsia="zh-CN"/>
              </w:rPr>
            </w:pPr>
          </w:p>
        </w:tc>
        <w:tc>
          <w:tcPr>
            <w:tcW w:w="2684" w:type="dxa"/>
            <w:tcBorders>
              <w:top w:val="single" w:sz="4" w:space="0" w:color="auto"/>
              <w:left w:val="single" w:sz="4" w:space="0" w:color="auto"/>
              <w:bottom w:val="single" w:sz="4" w:space="0" w:color="auto"/>
              <w:right w:val="single" w:sz="4" w:space="0" w:color="auto"/>
            </w:tcBorders>
          </w:tcPr>
          <w:p w14:paraId="41A53CB5" w14:textId="77777777" w:rsidR="0023614D" w:rsidRPr="00B24739" w:rsidRDefault="0023614D" w:rsidP="00FA5A8B">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7B16B2C8" w14:textId="77777777" w:rsidR="0023614D" w:rsidRPr="00B24739" w:rsidRDefault="0023614D" w:rsidP="00FA5A8B">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30D5AA5A" w14:textId="77777777" w:rsidR="0023614D" w:rsidRPr="00B24739" w:rsidRDefault="0023614D" w:rsidP="00FA5A8B">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FF516BD" w14:textId="77777777" w:rsidR="0023614D" w:rsidRPr="00B24739" w:rsidRDefault="0023614D" w:rsidP="00FA5A8B">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4876148C" w14:textId="77777777" w:rsidR="0023614D" w:rsidRPr="00B24739" w:rsidRDefault="0023614D" w:rsidP="00FA5A8B">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74FF0810" w14:textId="77777777" w:rsidR="0023614D" w:rsidRPr="00B24739" w:rsidRDefault="0023614D" w:rsidP="00FA5A8B">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76E53968" w14:textId="77777777" w:rsidR="0023614D" w:rsidRPr="00B24739" w:rsidRDefault="0023614D" w:rsidP="00FA5A8B">
            <w:pPr>
              <w:pStyle w:val="TAC"/>
              <w:rPr>
                <w:lang w:eastAsia="en-GB"/>
              </w:rPr>
            </w:pPr>
            <w:r w:rsidRPr="00B24739">
              <w:t>3</w:t>
            </w:r>
          </w:p>
        </w:tc>
      </w:tr>
      <w:tr w:rsidR="0023614D" w:rsidRPr="00B24739" w14:paraId="74525F95"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4DD00228" w14:textId="77777777" w:rsidR="0023614D" w:rsidRPr="00B24739" w:rsidRDefault="0023614D" w:rsidP="00FA5A8B">
            <w:pPr>
              <w:pStyle w:val="TAC"/>
              <w:rPr>
                <w:lang w:eastAsia="en-GB"/>
              </w:rPr>
            </w:pPr>
            <w:r w:rsidRPr="00B24739">
              <w:rPr>
                <w:lang w:eastAsia="zh-CN"/>
              </w:rPr>
              <w:t>CA_n28-n41</w:t>
            </w:r>
          </w:p>
        </w:tc>
        <w:tc>
          <w:tcPr>
            <w:tcW w:w="2684" w:type="dxa"/>
            <w:tcBorders>
              <w:top w:val="single" w:sz="4" w:space="0" w:color="auto"/>
              <w:left w:val="single" w:sz="4" w:space="0" w:color="auto"/>
              <w:bottom w:val="single" w:sz="4" w:space="0" w:color="auto"/>
              <w:right w:val="single" w:sz="4" w:space="0" w:color="auto"/>
            </w:tcBorders>
            <w:vAlign w:val="bottom"/>
            <w:hideMark/>
          </w:tcPr>
          <w:p w14:paraId="3FEF99CA" w14:textId="77777777" w:rsidR="0023614D" w:rsidRPr="00B24739" w:rsidRDefault="0023614D" w:rsidP="00FA5A8B">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EBAB6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D1A8FA4"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F055388"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A6250CA"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8C21AB2"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986D2D0" w14:textId="77777777" w:rsidR="0023614D" w:rsidRPr="00B24739" w:rsidRDefault="0023614D" w:rsidP="00FA5A8B">
            <w:pPr>
              <w:pStyle w:val="TAC"/>
              <w:rPr>
                <w:lang w:eastAsia="en-GB"/>
              </w:rPr>
            </w:pPr>
          </w:p>
        </w:tc>
      </w:tr>
      <w:tr w:rsidR="0023614D" w:rsidRPr="00B24739" w14:paraId="0D00A04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729D82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3B564847" w14:textId="77777777" w:rsidR="0023614D" w:rsidRPr="00B24739" w:rsidRDefault="0023614D" w:rsidP="00FA5A8B">
            <w:pPr>
              <w:pStyle w:val="TAL"/>
              <w:rPr>
                <w:lang w:eastAsia="en-GB"/>
              </w:rPr>
            </w:pPr>
            <w:r w:rsidRPr="00B24739">
              <w:rPr>
                <w:lang w:eastAsia="en-GB"/>
              </w:rPr>
              <w:t>E-UTRA Band 4, 42, 50, 51, 52, 65, 66, 73, 74</w:t>
            </w:r>
          </w:p>
          <w:p w14:paraId="781FAC26"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21C1E4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BC22FA2"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3AA29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20130D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2BABAF0"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A24A14" w14:textId="77777777" w:rsidR="0023614D" w:rsidRPr="00B24739" w:rsidRDefault="0023614D" w:rsidP="00FA5A8B">
            <w:pPr>
              <w:pStyle w:val="TAC"/>
              <w:rPr>
                <w:lang w:eastAsia="en-GB"/>
              </w:rPr>
            </w:pPr>
            <w:r w:rsidRPr="00B24739">
              <w:rPr>
                <w:lang w:eastAsia="en-GB"/>
              </w:rPr>
              <w:t>2</w:t>
            </w:r>
          </w:p>
        </w:tc>
      </w:tr>
      <w:tr w:rsidR="0023614D" w:rsidRPr="00B24739" w14:paraId="7615C9B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C11BAC7"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F374F36" w14:textId="77777777" w:rsidR="0023614D" w:rsidRPr="00B24739" w:rsidRDefault="0023614D" w:rsidP="00FA5A8B">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7E6D29E"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D2A9E9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12BA42"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48040A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73E30B9"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7DFF70F" w14:textId="77777777" w:rsidR="0023614D" w:rsidRPr="00B24739" w:rsidRDefault="0023614D" w:rsidP="00FA5A8B">
            <w:pPr>
              <w:pStyle w:val="TAC"/>
              <w:rPr>
                <w:lang w:eastAsia="en-GB"/>
              </w:rPr>
            </w:pPr>
            <w:r w:rsidRPr="00B24739">
              <w:rPr>
                <w:lang w:eastAsia="en-GB"/>
              </w:rPr>
              <w:t>11</w:t>
            </w:r>
          </w:p>
        </w:tc>
      </w:tr>
      <w:tr w:rsidR="0023614D" w:rsidRPr="00B24739" w14:paraId="16CA447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CE89EC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3208A78" w14:textId="77777777" w:rsidR="0023614D" w:rsidRPr="00B24739" w:rsidRDefault="0023614D" w:rsidP="00FA5A8B">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26CE453"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6802FF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EBD4BE8"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F15E5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601724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708AC591" w14:textId="77777777" w:rsidR="0023614D" w:rsidRPr="00B24739" w:rsidRDefault="0023614D" w:rsidP="00FA5A8B">
            <w:pPr>
              <w:pStyle w:val="TAC"/>
              <w:rPr>
                <w:lang w:eastAsia="en-GB"/>
              </w:rPr>
            </w:pPr>
            <w:r w:rsidRPr="00B24739">
              <w:t>11, 15</w:t>
            </w:r>
          </w:p>
        </w:tc>
      </w:tr>
      <w:tr w:rsidR="0023614D" w:rsidRPr="00B24739" w14:paraId="1AC4296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8B1353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71534A5B" w14:textId="77777777" w:rsidR="0023614D" w:rsidRPr="00B24739" w:rsidRDefault="0023614D" w:rsidP="00FA5A8B">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587AEC"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4707EF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AC27070"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0605BD1"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BAF46A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E374E50" w14:textId="77777777" w:rsidR="0023614D" w:rsidRPr="00B24739" w:rsidRDefault="0023614D" w:rsidP="00FA5A8B">
            <w:pPr>
              <w:pStyle w:val="TAC"/>
              <w:rPr>
                <w:lang w:eastAsia="en-GB"/>
              </w:rPr>
            </w:pPr>
            <w:r w:rsidRPr="00B24739">
              <w:t>11, 12</w:t>
            </w:r>
          </w:p>
        </w:tc>
      </w:tr>
      <w:tr w:rsidR="0023614D" w:rsidRPr="00B24739" w14:paraId="5C3CEC1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7451A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36DE86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78DABB"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96C1DC2"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3BE95E8"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7189DDD7" w14:textId="77777777" w:rsidR="0023614D" w:rsidRPr="00B24739" w:rsidRDefault="0023614D" w:rsidP="00FA5A8B">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511064FC" w14:textId="77777777" w:rsidR="0023614D" w:rsidRPr="00B24739" w:rsidRDefault="0023614D" w:rsidP="00FA5A8B">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7CFEF654" w14:textId="77777777" w:rsidR="0023614D" w:rsidRPr="00B24739" w:rsidRDefault="0023614D" w:rsidP="00FA5A8B">
            <w:pPr>
              <w:pStyle w:val="TAC"/>
              <w:rPr>
                <w:lang w:eastAsia="en-GB"/>
              </w:rPr>
            </w:pPr>
            <w:r w:rsidRPr="00B24739">
              <w:rPr>
                <w:lang w:eastAsia="en-GB"/>
              </w:rPr>
              <w:t>4, 14</w:t>
            </w:r>
          </w:p>
        </w:tc>
      </w:tr>
      <w:tr w:rsidR="0023614D" w:rsidRPr="00B24739" w14:paraId="535A37D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A776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6602F7EA"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AEDBBE1" w14:textId="77777777" w:rsidR="0023614D" w:rsidRPr="00B24739" w:rsidRDefault="0023614D" w:rsidP="00FA5A8B">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2D4D617C"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CA1951C" w14:textId="77777777" w:rsidR="0023614D" w:rsidRPr="00B24739" w:rsidRDefault="0023614D" w:rsidP="00FA5A8B">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2DE21C74"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66A5A57"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4918B164" w14:textId="77777777" w:rsidR="0023614D" w:rsidRPr="00B24739" w:rsidRDefault="0023614D" w:rsidP="00FA5A8B">
            <w:pPr>
              <w:pStyle w:val="TAC"/>
              <w:rPr>
                <w:lang w:eastAsia="en-GB"/>
              </w:rPr>
            </w:pPr>
            <w:r w:rsidRPr="00B24739">
              <w:rPr>
                <w:lang w:eastAsia="en-GB"/>
              </w:rPr>
              <w:t>13</w:t>
            </w:r>
          </w:p>
        </w:tc>
      </w:tr>
      <w:tr w:rsidR="0023614D" w:rsidRPr="00B24739" w14:paraId="0BB553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71D5699"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4B901275"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120FB67" w14:textId="77777777" w:rsidR="0023614D" w:rsidRPr="00B24739" w:rsidRDefault="0023614D" w:rsidP="00FA5A8B">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195983A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A1C3A12" w14:textId="77777777" w:rsidR="0023614D" w:rsidRPr="00B24739" w:rsidRDefault="0023614D" w:rsidP="00FA5A8B">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47EC71F2" w14:textId="77777777" w:rsidR="0023614D" w:rsidRPr="00B24739" w:rsidRDefault="0023614D" w:rsidP="00FA5A8B">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54DC2D99" w14:textId="77777777" w:rsidR="0023614D" w:rsidRPr="00B24739" w:rsidRDefault="0023614D" w:rsidP="00FA5A8B">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1DCE3AE0" w14:textId="77777777" w:rsidR="0023614D" w:rsidRPr="00B24739" w:rsidRDefault="0023614D" w:rsidP="00FA5A8B">
            <w:pPr>
              <w:pStyle w:val="TAC"/>
              <w:rPr>
                <w:lang w:eastAsia="en-GB"/>
              </w:rPr>
            </w:pPr>
            <w:r w:rsidRPr="00B24739">
              <w:rPr>
                <w:lang w:eastAsia="en-GB"/>
              </w:rPr>
              <w:t>4</w:t>
            </w:r>
          </w:p>
        </w:tc>
      </w:tr>
      <w:tr w:rsidR="0023614D" w:rsidRPr="00B24739" w14:paraId="4783ADA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647C11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49C6D54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BF1341F" w14:textId="77777777" w:rsidR="0023614D" w:rsidRPr="00B24739" w:rsidRDefault="0023614D" w:rsidP="00FA5A8B">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1F698AF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F04E964" w14:textId="77777777" w:rsidR="0023614D" w:rsidRPr="00B24739" w:rsidRDefault="0023614D" w:rsidP="00FA5A8B">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A7A7BFD" w14:textId="77777777" w:rsidR="0023614D" w:rsidRPr="00B24739" w:rsidRDefault="0023614D" w:rsidP="00FA5A8B">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F390DE"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56098D6F" w14:textId="77777777" w:rsidR="0023614D" w:rsidRPr="00B24739" w:rsidRDefault="0023614D" w:rsidP="00FA5A8B">
            <w:pPr>
              <w:pStyle w:val="TAC"/>
              <w:rPr>
                <w:lang w:eastAsia="en-GB"/>
              </w:rPr>
            </w:pPr>
            <w:r w:rsidRPr="00B24739">
              <w:rPr>
                <w:lang w:eastAsia="en-GB"/>
              </w:rPr>
              <w:t>4</w:t>
            </w:r>
          </w:p>
        </w:tc>
      </w:tr>
      <w:tr w:rsidR="0023614D" w:rsidRPr="00B24739" w14:paraId="4D70DAA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1AA6AD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1D26FC9"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1174125" w14:textId="77777777" w:rsidR="0023614D" w:rsidRPr="00B24739" w:rsidRDefault="0023614D" w:rsidP="00FA5A8B">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142AFB17"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FEF623E" w14:textId="77777777" w:rsidR="0023614D" w:rsidRPr="00B24739" w:rsidRDefault="0023614D" w:rsidP="00FA5A8B">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98C9E7"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986738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60B600F" w14:textId="77777777" w:rsidR="0023614D" w:rsidRPr="00B24739" w:rsidRDefault="0023614D" w:rsidP="00FA5A8B">
            <w:pPr>
              <w:pStyle w:val="TAC"/>
              <w:rPr>
                <w:lang w:eastAsia="en-GB"/>
              </w:rPr>
            </w:pPr>
          </w:p>
        </w:tc>
      </w:tr>
      <w:tr w:rsidR="0023614D" w:rsidRPr="00B24739" w14:paraId="731C9F9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D80B272"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4D4ABCB2" w14:textId="77777777" w:rsidR="0023614D" w:rsidRPr="00B24739" w:rsidRDefault="0023614D" w:rsidP="00FA5A8B">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4735C71D"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75248431"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14F031C8"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DB2815F"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1A10CD"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03428B" w14:textId="77777777" w:rsidR="0023614D" w:rsidRPr="00B24739" w:rsidRDefault="0023614D" w:rsidP="00FA5A8B">
            <w:pPr>
              <w:pStyle w:val="TAC"/>
              <w:rPr>
                <w:lang w:eastAsia="en-GB"/>
              </w:rPr>
            </w:pPr>
            <w:r w:rsidRPr="00B24739">
              <w:rPr>
                <w:lang w:eastAsia="zh-TW"/>
              </w:rPr>
              <w:t>3, 11</w:t>
            </w:r>
          </w:p>
        </w:tc>
      </w:tr>
      <w:tr w:rsidR="0023614D" w:rsidRPr="00B24739" w14:paraId="70DCCFF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C226C0C" w14:textId="77777777" w:rsidR="0023614D" w:rsidRPr="00B24739" w:rsidRDefault="0023614D" w:rsidP="00FA5A8B">
            <w:pPr>
              <w:pStyle w:val="TAC"/>
              <w:rPr>
                <w:lang w:eastAsia="en-GB"/>
              </w:rPr>
            </w:pPr>
            <w:r w:rsidRPr="00B24739">
              <w:rPr>
                <w:lang w:eastAsia="en-GB"/>
              </w:rPr>
              <w:t>CA_n39-n40</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F97D144"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E43ED6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F852A0"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2786B0C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5385DF0"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E78C15E"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9EEC52" w14:textId="77777777" w:rsidR="0023614D" w:rsidRPr="00B24739" w:rsidRDefault="0023614D" w:rsidP="00FA5A8B">
            <w:pPr>
              <w:pStyle w:val="TAC"/>
              <w:rPr>
                <w:lang w:eastAsia="en-GB"/>
              </w:rPr>
            </w:pPr>
          </w:p>
        </w:tc>
      </w:tr>
      <w:tr w:rsidR="0023614D" w:rsidRPr="00B24739" w14:paraId="2107DB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23303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AFC8C35" w14:textId="77777777" w:rsidR="0023614D" w:rsidRPr="00B24739" w:rsidRDefault="0023614D" w:rsidP="00FA5A8B">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59BC73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04373DEA" w14:textId="77777777" w:rsidR="0023614D" w:rsidRPr="00B24739" w:rsidRDefault="0023614D" w:rsidP="00FA5A8B">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564EE9D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C6CA60F"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2B4A97"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D96517" w14:textId="77777777" w:rsidR="0023614D" w:rsidRPr="00B24739" w:rsidRDefault="0023614D" w:rsidP="00FA5A8B">
            <w:pPr>
              <w:pStyle w:val="TAC"/>
              <w:rPr>
                <w:lang w:eastAsia="en-GB"/>
              </w:rPr>
            </w:pPr>
            <w:r w:rsidRPr="00B24739">
              <w:rPr>
                <w:lang w:eastAsia="en-GB"/>
              </w:rPr>
              <w:t>2</w:t>
            </w:r>
          </w:p>
        </w:tc>
      </w:tr>
      <w:tr w:rsidR="0023614D" w:rsidRPr="00B24739" w14:paraId="20EE368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58A1263"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5CF031C9"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5B2D359"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862C351"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3FEBC6E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33B5D65"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77AC9B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99BCD6" w14:textId="77777777" w:rsidR="0023614D" w:rsidRPr="00B24739" w:rsidRDefault="0023614D" w:rsidP="00FA5A8B">
            <w:pPr>
              <w:pStyle w:val="TAC"/>
              <w:rPr>
                <w:lang w:eastAsia="en-GB"/>
              </w:rPr>
            </w:pPr>
            <w:r w:rsidRPr="00B24739">
              <w:rPr>
                <w:lang w:eastAsia="zh-CN"/>
              </w:rPr>
              <w:t>8</w:t>
            </w:r>
          </w:p>
        </w:tc>
      </w:tr>
      <w:tr w:rsidR="0023614D" w:rsidRPr="00B24739" w14:paraId="78A681E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DAEE29C"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bottom"/>
            <w:hideMark/>
          </w:tcPr>
          <w:p w14:paraId="69386764"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3E356BF"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3383BB0C" w14:textId="77777777" w:rsidR="0023614D" w:rsidRPr="00B24739" w:rsidRDefault="0023614D" w:rsidP="00FA5A8B">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FAB9725"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D253D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3E71A13"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3E022DE"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5F4C6FB3"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26D354DD" w14:textId="77777777" w:rsidR="0023614D" w:rsidRPr="00B24739" w:rsidRDefault="0023614D" w:rsidP="00FA5A8B">
            <w:pPr>
              <w:pStyle w:val="TAC"/>
              <w:rPr>
                <w:lang w:eastAsia="en-GB"/>
              </w:rPr>
            </w:pPr>
            <w:r w:rsidRPr="00B24739">
              <w:rPr>
                <w:lang w:eastAsia="en-GB"/>
              </w:rPr>
              <w:t>CA_n39-n41</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46B6E31"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86F015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593B256"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2D629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E2BEA0F"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5BF2BED"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204DAD9" w14:textId="77777777" w:rsidR="0023614D" w:rsidRPr="00B24739" w:rsidRDefault="0023614D" w:rsidP="00FA5A8B">
            <w:pPr>
              <w:pStyle w:val="TAC"/>
              <w:rPr>
                <w:lang w:eastAsia="en-GB"/>
              </w:rPr>
            </w:pPr>
          </w:p>
        </w:tc>
      </w:tr>
      <w:tr w:rsidR="0023614D" w:rsidRPr="00B24739" w14:paraId="0F03A7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266211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730F2007"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264C95B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1974C3"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A13567"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D8AA514"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EBE95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763E98D" w14:textId="77777777" w:rsidR="0023614D" w:rsidRPr="00B24739" w:rsidRDefault="0023614D" w:rsidP="00FA5A8B">
            <w:pPr>
              <w:pStyle w:val="TAC"/>
              <w:rPr>
                <w:lang w:eastAsia="en-GB"/>
              </w:rPr>
            </w:pPr>
            <w:r w:rsidRPr="00B24739">
              <w:rPr>
                <w:lang w:eastAsia="zh-CN"/>
              </w:rPr>
              <w:t>2</w:t>
            </w:r>
          </w:p>
        </w:tc>
      </w:tr>
      <w:tr w:rsidR="0023614D" w:rsidRPr="00B24739" w14:paraId="07E95FC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3CEAA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2E03FC9D"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9FEDFFC" w14:textId="77777777" w:rsidR="0023614D" w:rsidRPr="00B24739" w:rsidRDefault="0023614D" w:rsidP="00FA5A8B">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1E3B54A"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7AEC38E" w14:textId="77777777" w:rsidR="0023614D" w:rsidRPr="00B24739" w:rsidRDefault="0023614D" w:rsidP="00FA5A8B">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90F92D" w14:textId="77777777" w:rsidR="0023614D" w:rsidRPr="00B24739" w:rsidRDefault="0023614D" w:rsidP="00FA5A8B">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B3FDFA"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23365C" w14:textId="77777777" w:rsidR="0023614D" w:rsidRPr="00B24739" w:rsidRDefault="0023614D" w:rsidP="00FA5A8B">
            <w:pPr>
              <w:pStyle w:val="TAC"/>
              <w:rPr>
                <w:lang w:eastAsia="en-GB"/>
              </w:rPr>
            </w:pPr>
            <w:r w:rsidRPr="00B24739">
              <w:rPr>
                <w:lang w:eastAsia="zh-CN"/>
              </w:rPr>
              <w:t>4</w:t>
            </w:r>
          </w:p>
        </w:tc>
      </w:tr>
      <w:tr w:rsidR="0023614D" w:rsidRPr="00B24739" w14:paraId="3758EFC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F0B646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3169AFB"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5445C6F" w14:textId="77777777" w:rsidR="0023614D" w:rsidRPr="00B24739" w:rsidRDefault="0023614D" w:rsidP="00FA5A8B">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A9AF295"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558F2F3" w14:textId="77777777" w:rsidR="0023614D" w:rsidRPr="00B24739" w:rsidRDefault="0023614D" w:rsidP="00FA5A8B">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06D56A6" w14:textId="77777777" w:rsidR="0023614D" w:rsidRPr="00B24739" w:rsidRDefault="0023614D" w:rsidP="00FA5A8B">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2DA2209B" w14:textId="77777777" w:rsidR="0023614D" w:rsidRPr="00B24739" w:rsidRDefault="0023614D" w:rsidP="00FA5A8B">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FC9AF5A" w14:textId="77777777" w:rsidR="0023614D" w:rsidRPr="00B24739" w:rsidRDefault="0023614D" w:rsidP="00FA5A8B">
            <w:pPr>
              <w:pStyle w:val="TAC"/>
              <w:rPr>
                <w:lang w:eastAsia="en-GB"/>
              </w:rPr>
            </w:pPr>
            <w:r w:rsidRPr="00B24739">
              <w:rPr>
                <w:lang w:eastAsia="zh-CN"/>
              </w:rPr>
              <w:t>4, 7, 8</w:t>
            </w:r>
          </w:p>
        </w:tc>
      </w:tr>
      <w:tr w:rsidR="0023614D" w:rsidRPr="00B24739" w14:paraId="50180007" w14:textId="77777777" w:rsidTr="00FA5A8B">
        <w:tc>
          <w:tcPr>
            <w:tcW w:w="1517" w:type="dxa"/>
            <w:vMerge w:val="restart"/>
            <w:tcBorders>
              <w:top w:val="single" w:sz="4" w:space="0" w:color="auto"/>
              <w:left w:val="single" w:sz="4" w:space="0" w:color="auto"/>
              <w:bottom w:val="single" w:sz="4" w:space="0" w:color="auto"/>
              <w:right w:val="single" w:sz="4" w:space="0" w:color="auto"/>
            </w:tcBorders>
            <w:hideMark/>
          </w:tcPr>
          <w:p w14:paraId="69F293B5" w14:textId="77777777" w:rsidR="0023614D" w:rsidRPr="00B24739" w:rsidRDefault="0023614D" w:rsidP="00FA5A8B">
            <w:pPr>
              <w:pStyle w:val="TAC"/>
              <w:rPr>
                <w:lang w:eastAsia="en-GB"/>
              </w:rPr>
            </w:pPr>
            <w:r w:rsidRPr="00B24739">
              <w:rPr>
                <w:lang w:eastAsia="en-GB"/>
              </w:rPr>
              <w:t>CA_n39-n79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A19635E" w14:textId="77777777" w:rsidR="0023614D" w:rsidRPr="00B24739" w:rsidRDefault="0023614D" w:rsidP="00FA5A8B">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5B05D41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9A6EA2D"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72761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9287372" w14:textId="77777777" w:rsidR="0023614D" w:rsidRPr="00B24739" w:rsidRDefault="0023614D" w:rsidP="00FA5A8B">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FE1AD4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FC0BCCD" w14:textId="77777777" w:rsidR="0023614D" w:rsidRPr="00B24739" w:rsidRDefault="0023614D" w:rsidP="00FA5A8B">
            <w:pPr>
              <w:pStyle w:val="TAC"/>
              <w:rPr>
                <w:lang w:eastAsia="en-GB"/>
              </w:rPr>
            </w:pPr>
          </w:p>
        </w:tc>
      </w:tr>
      <w:tr w:rsidR="0023614D" w:rsidRPr="00B24739" w14:paraId="2FEFB57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3C5FA9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1D2C2C5C" w14:textId="77777777" w:rsidR="0023614D" w:rsidRPr="00B24739" w:rsidRDefault="0023614D" w:rsidP="00FA5A8B">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42AE78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A49E243"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F79F85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538C678"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E22D185"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CCB2B0" w14:textId="77777777" w:rsidR="0023614D" w:rsidRPr="00B24739" w:rsidRDefault="0023614D" w:rsidP="00FA5A8B">
            <w:pPr>
              <w:pStyle w:val="TAC"/>
              <w:rPr>
                <w:lang w:eastAsia="en-GB"/>
              </w:rPr>
            </w:pPr>
            <w:r w:rsidRPr="00B24739">
              <w:rPr>
                <w:lang w:eastAsia="zh-CN"/>
              </w:rPr>
              <w:t>2</w:t>
            </w:r>
          </w:p>
        </w:tc>
      </w:tr>
      <w:tr w:rsidR="0023614D" w:rsidRPr="00B24739" w14:paraId="50F680E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A11AAE4"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2D5AEB1"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9B892D" w14:textId="77777777" w:rsidR="0023614D" w:rsidRPr="00B24739" w:rsidRDefault="0023614D" w:rsidP="00FA5A8B">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EA6B1F"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B1C740D" w14:textId="77777777" w:rsidR="0023614D" w:rsidRPr="00B24739" w:rsidRDefault="0023614D" w:rsidP="00FA5A8B">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D9D173A" w14:textId="77777777" w:rsidR="0023614D" w:rsidRPr="00B24739" w:rsidRDefault="0023614D" w:rsidP="00FA5A8B">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E90D353" w14:textId="77777777" w:rsidR="0023614D" w:rsidRPr="00B24739" w:rsidRDefault="0023614D" w:rsidP="00FA5A8B">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080D63" w14:textId="77777777" w:rsidR="0023614D" w:rsidRPr="00B24739" w:rsidRDefault="0023614D" w:rsidP="00FA5A8B">
            <w:pPr>
              <w:pStyle w:val="TAC"/>
              <w:rPr>
                <w:lang w:eastAsia="en-GB"/>
              </w:rPr>
            </w:pPr>
            <w:r w:rsidRPr="00B24739">
              <w:rPr>
                <w:lang w:eastAsia="en-GB"/>
              </w:rPr>
              <w:t>4, 8</w:t>
            </w:r>
          </w:p>
        </w:tc>
      </w:tr>
      <w:tr w:rsidR="0023614D" w:rsidRPr="00B24739" w14:paraId="30DAC803"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BD0EF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vAlign w:val="center"/>
            <w:hideMark/>
          </w:tcPr>
          <w:p w14:paraId="3EF2FD48"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EB82CF" w14:textId="77777777" w:rsidR="0023614D" w:rsidRPr="00B24739" w:rsidRDefault="0023614D" w:rsidP="00FA5A8B">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805F5E7" w14:textId="77777777" w:rsidR="0023614D" w:rsidRPr="00B24739" w:rsidRDefault="0023614D" w:rsidP="00FA5A8B">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7B742F5" w14:textId="77777777" w:rsidR="0023614D" w:rsidRPr="00B24739" w:rsidRDefault="0023614D" w:rsidP="00FA5A8B">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C909900" w14:textId="77777777" w:rsidR="0023614D" w:rsidRPr="00B24739" w:rsidRDefault="0023614D" w:rsidP="00FA5A8B">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4A99B2" w14:textId="77777777" w:rsidR="0023614D" w:rsidRPr="00B24739" w:rsidRDefault="0023614D" w:rsidP="00FA5A8B">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F735E2" w14:textId="77777777" w:rsidR="0023614D" w:rsidRPr="00B24739" w:rsidRDefault="0023614D" w:rsidP="00FA5A8B">
            <w:pPr>
              <w:pStyle w:val="TAC"/>
              <w:rPr>
                <w:lang w:eastAsia="en-GB"/>
              </w:rPr>
            </w:pPr>
            <w:r w:rsidRPr="00B24739">
              <w:rPr>
                <w:lang w:eastAsia="en-GB"/>
              </w:rPr>
              <w:t>4, 7, 8</w:t>
            </w:r>
          </w:p>
        </w:tc>
      </w:tr>
      <w:tr w:rsidR="0023614D" w:rsidRPr="00B24739" w14:paraId="1ECE8590" w14:textId="77777777" w:rsidTr="00FA5A8B">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5437FBAC" w14:textId="77777777" w:rsidR="0023614D" w:rsidRPr="00B24739" w:rsidRDefault="0023614D" w:rsidP="00FA5A8B">
            <w:pPr>
              <w:pStyle w:val="TAL"/>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84" w:type="dxa"/>
            <w:tcBorders>
              <w:top w:val="single" w:sz="4" w:space="0" w:color="auto"/>
              <w:left w:val="single" w:sz="4" w:space="0" w:color="auto"/>
              <w:bottom w:val="single" w:sz="4" w:space="0" w:color="auto"/>
              <w:right w:val="single" w:sz="4" w:space="0" w:color="auto"/>
            </w:tcBorders>
            <w:vAlign w:val="center"/>
            <w:hideMark/>
          </w:tcPr>
          <w:p w14:paraId="02BED47F" w14:textId="77777777" w:rsidR="0023614D" w:rsidRPr="00B24739" w:rsidRDefault="0023614D" w:rsidP="00FA5A8B">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6DEACBE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39D268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DAD54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355B16" w14:textId="77777777" w:rsidR="0023614D" w:rsidRPr="00B24739" w:rsidRDefault="0023614D" w:rsidP="00FA5A8B">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5F447B7" w14:textId="77777777" w:rsidR="0023614D" w:rsidRPr="00B24739" w:rsidRDefault="0023614D" w:rsidP="00FA5A8B">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7700075" w14:textId="77777777" w:rsidR="0023614D" w:rsidRPr="00B24739" w:rsidRDefault="0023614D" w:rsidP="00FA5A8B">
            <w:pPr>
              <w:pStyle w:val="TAC"/>
              <w:rPr>
                <w:lang w:eastAsia="en-GB"/>
              </w:rPr>
            </w:pPr>
          </w:p>
        </w:tc>
      </w:tr>
      <w:tr w:rsidR="0023614D" w:rsidRPr="00B24739" w14:paraId="0D5D29C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3E69EEE"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hideMark/>
          </w:tcPr>
          <w:p w14:paraId="716C0472" w14:textId="77777777" w:rsidR="0023614D" w:rsidRPr="00B24739" w:rsidRDefault="0023614D" w:rsidP="00FA5A8B">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7F39082" w14:textId="77777777" w:rsidR="0023614D" w:rsidRPr="00B24739" w:rsidRDefault="0023614D" w:rsidP="00FA5A8B">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FBB840" w14:textId="77777777" w:rsidR="0023614D" w:rsidRPr="00B24739" w:rsidRDefault="0023614D" w:rsidP="00FA5A8B">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14D82DBE" w14:textId="77777777" w:rsidR="0023614D" w:rsidRPr="00B24739" w:rsidRDefault="0023614D" w:rsidP="00FA5A8B">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445F983B" w14:textId="77777777" w:rsidR="0023614D" w:rsidRPr="00B24739" w:rsidRDefault="0023614D" w:rsidP="00FA5A8B">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225FF0D8" w14:textId="77777777" w:rsidR="0023614D" w:rsidRPr="00B24739" w:rsidRDefault="0023614D" w:rsidP="00FA5A8B">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A7470A" w14:textId="77777777" w:rsidR="0023614D" w:rsidRPr="00B24739" w:rsidRDefault="0023614D" w:rsidP="00FA5A8B">
            <w:pPr>
              <w:pStyle w:val="TAC"/>
              <w:rPr>
                <w:lang w:eastAsia="en-GB"/>
              </w:rPr>
            </w:pPr>
            <w:r w:rsidRPr="00B24739">
              <w:rPr>
                <w:lang w:eastAsia="zh-CN"/>
              </w:rPr>
              <w:t>3</w:t>
            </w:r>
          </w:p>
        </w:tc>
      </w:tr>
      <w:tr w:rsidR="0023614D" w:rsidRPr="00B24739" w14:paraId="547601B7" w14:textId="77777777" w:rsidTr="00FA5A8B">
        <w:tc>
          <w:tcPr>
            <w:tcW w:w="0" w:type="auto"/>
            <w:tcBorders>
              <w:top w:val="single" w:sz="4" w:space="0" w:color="auto"/>
              <w:left w:val="single" w:sz="4" w:space="0" w:color="auto"/>
              <w:right w:val="single" w:sz="4" w:space="0" w:color="auto"/>
            </w:tcBorders>
            <w:vAlign w:val="center"/>
          </w:tcPr>
          <w:p w14:paraId="4A191E72" w14:textId="77777777" w:rsidR="0023614D" w:rsidRPr="00B24739" w:rsidRDefault="0023614D" w:rsidP="00FA5A8B">
            <w:pPr>
              <w:pStyle w:val="TAL"/>
              <w:rPr>
                <w:rFonts w:eastAsia="Calibri"/>
                <w:szCs w:val="22"/>
                <w:lang w:eastAsia="en-GB"/>
              </w:rPr>
            </w:pPr>
            <w:r w:rsidRPr="00B24739">
              <w:rPr>
                <w:lang w:eastAsia="en-GB"/>
              </w:rPr>
              <w:t>CA_n48-n66</w:t>
            </w:r>
          </w:p>
        </w:tc>
        <w:tc>
          <w:tcPr>
            <w:tcW w:w="2684" w:type="dxa"/>
            <w:tcBorders>
              <w:top w:val="single" w:sz="4" w:space="0" w:color="auto"/>
              <w:left w:val="single" w:sz="4" w:space="0" w:color="auto"/>
              <w:bottom w:val="single" w:sz="4" w:space="0" w:color="auto"/>
              <w:right w:val="single" w:sz="4" w:space="0" w:color="auto"/>
            </w:tcBorders>
          </w:tcPr>
          <w:p w14:paraId="40B1E31D"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362B85D"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D477FAE" w14:textId="77777777" w:rsidR="0023614D" w:rsidRPr="00B24739" w:rsidRDefault="0023614D" w:rsidP="00FA5A8B">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AFA236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92C331B"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FB157BF" w14:textId="77777777" w:rsidR="0023614D" w:rsidRPr="00B24739" w:rsidRDefault="0023614D" w:rsidP="00FA5A8B">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7FF20E" w14:textId="77777777" w:rsidR="0023614D" w:rsidRPr="00B24739" w:rsidRDefault="0023614D" w:rsidP="00FA5A8B">
            <w:pPr>
              <w:pStyle w:val="TAC"/>
              <w:rPr>
                <w:lang w:eastAsia="zh-CN"/>
              </w:rPr>
            </w:pPr>
          </w:p>
        </w:tc>
      </w:tr>
      <w:tr w:rsidR="0023614D" w:rsidRPr="00B24739" w14:paraId="5314C55E" w14:textId="77777777" w:rsidTr="00FA5A8B">
        <w:tc>
          <w:tcPr>
            <w:tcW w:w="0" w:type="auto"/>
            <w:vMerge w:val="restart"/>
            <w:tcBorders>
              <w:top w:val="single" w:sz="4" w:space="0" w:color="auto"/>
              <w:left w:val="single" w:sz="4" w:space="0" w:color="auto"/>
              <w:right w:val="single" w:sz="4" w:space="0" w:color="auto"/>
            </w:tcBorders>
            <w:vAlign w:val="center"/>
          </w:tcPr>
          <w:p w14:paraId="4E2CA26B" w14:textId="77777777" w:rsidR="0023614D" w:rsidRPr="00B24739" w:rsidRDefault="0023614D" w:rsidP="00FA5A8B">
            <w:pPr>
              <w:pStyle w:val="TAL"/>
              <w:rPr>
                <w:rFonts w:eastAsia="Calibri"/>
                <w:szCs w:val="22"/>
                <w:lang w:eastAsia="en-GB"/>
              </w:rPr>
            </w:pPr>
            <w:r w:rsidRPr="00B24739">
              <w:rPr>
                <w:lang w:eastAsia="en-GB"/>
              </w:rPr>
              <w:t>CA_n48-n70</w:t>
            </w:r>
          </w:p>
        </w:tc>
        <w:tc>
          <w:tcPr>
            <w:tcW w:w="2684" w:type="dxa"/>
            <w:tcBorders>
              <w:top w:val="single" w:sz="4" w:space="0" w:color="auto"/>
              <w:left w:val="single" w:sz="4" w:space="0" w:color="auto"/>
              <w:bottom w:val="single" w:sz="4" w:space="0" w:color="auto"/>
              <w:right w:val="single" w:sz="4" w:space="0" w:color="auto"/>
            </w:tcBorders>
          </w:tcPr>
          <w:p w14:paraId="215FD404"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74555B91"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9A6B9C6"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5C318A3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3903D0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F829965"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5043C621" w14:textId="0CB21DED" w:rsidR="0023614D" w:rsidRPr="00B24739" w:rsidRDefault="003C30A2" w:rsidP="00FA5A8B">
            <w:pPr>
              <w:pStyle w:val="TAC"/>
              <w:rPr>
                <w:lang w:eastAsia="zh-CN"/>
              </w:rPr>
            </w:pPr>
            <w:ins w:id="149" w:author="Nokia- Tuomo Säynäjäkangas" w:date="2022-04-13T12:11:00Z">
              <w:r>
                <w:rPr>
                  <w:lang w:eastAsia="zh-CN"/>
                </w:rPr>
                <w:t>16</w:t>
              </w:r>
            </w:ins>
          </w:p>
        </w:tc>
      </w:tr>
      <w:tr w:rsidR="0023614D" w:rsidRPr="00B24739" w14:paraId="3FB48F39" w14:textId="77777777" w:rsidTr="00FA5A8B">
        <w:tc>
          <w:tcPr>
            <w:tcW w:w="0" w:type="auto"/>
            <w:vMerge/>
            <w:tcBorders>
              <w:left w:val="single" w:sz="4" w:space="0" w:color="auto"/>
              <w:bottom w:val="single" w:sz="4" w:space="0" w:color="auto"/>
              <w:right w:val="single" w:sz="4" w:space="0" w:color="auto"/>
            </w:tcBorders>
            <w:vAlign w:val="center"/>
          </w:tcPr>
          <w:p w14:paraId="5EE477C5" w14:textId="77777777" w:rsidR="0023614D" w:rsidRPr="00B24739" w:rsidRDefault="0023614D" w:rsidP="00FA5A8B">
            <w:pPr>
              <w:pStyle w:val="TAL"/>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DD3AB7C" w14:textId="77777777" w:rsidR="0023614D" w:rsidRPr="00B24739" w:rsidRDefault="0023614D" w:rsidP="00FA5A8B">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3C66BBF8"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C45DFC0" w14:textId="77777777" w:rsidR="0023614D" w:rsidRPr="00B24739" w:rsidRDefault="0023614D" w:rsidP="00FA5A8B">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2FA5AD9B"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01D985"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C027E5D" w14:textId="77777777" w:rsidR="0023614D" w:rsidRPr="00B24739" w:rsidRDefault="0023614D" w:rsidP="00FA5A8B">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26B66E5C" w14:textId="1544F5D7" w:rsidR="0023614D" w:rsidRPr="00B24739" w:rsidRDefault="0023614D" w:rsidP="00FA5A8B">
            <w:pPr>
              <w:pStyle w:val="TAC"/>
              <w:rPr>
                <w:lang w:eastAsia="zh-CN"/>
              </w:rPr>
            </w:pPr>
            <w:r w:rsidRPr="00B24739">
              <w:rPr>
                <w:rFonts w:eastAsia="SimSun"/>
                <w:lang w:eastAsia="zh-CN"/>
              </w:rPr>
              <w:t>2</w:t>
            </w:r>
            <w:ins w:id="150" w:author="Nokia- Tuomo Säynäjäkangas" w:date="2022-04-13T12:10:00Z">
              <w:r w:rsidR="003C30A2">
                <w:rPr>
                  <w:rFonts w:eastAsia="SimSun"/>
                  <w:lang w:eastAsia="zh-CN"/>
                </w:rPr>
                <w:t>, 16</w:t>
              </w:r>
            </w:ins>
          </w:p>
        </w:tc>
      </w:tr>
      <w:tr w:rsidR="0023614D" w:rsidRPr="00B24739" w14:paraId="3260EAB0" w14:textId="77777777" w:rsidTr="00FA5A8B">
        <w:tc>
          <w:tcPr>
            <w:tcW w:w="0" w:type="auto"/>
            <w:vMerge w:val="restart"/>
            <w:tcBorders>
              <w:left w:val="single" w:sz="4" w:space="0" w:color="auto"/>
              <w:right w:val="single" w:sz="4" w:space="0" w:color="auto"/>
            </w:tcBorders>
            <w:vAlign w:val="center"/>
          </w:tcPr>
          <w:p w14:paraId="0CE74258" w14:textId="77777777" w:rsidR="0023614D" w:rsidRPr="00B24739" w:rsidRDefault="0023614D" w:rsidP="00FA5A8B">
            <w:pPr>
              <w:pStyle w:val="TAL"/>
              <w:rPr>
                <w:rFonts w:eastAsia="Calibri"/>
                <w:szCs w:val="22"/>
                <w:lang w:eastAsia="en-GB"/>
              </w:rPr>
            </w:pPr>
            <w:r w:rsidRPr="00B24739">
              <w:rPr>
                <w:lang w:eastAsia="en-GB"/>
              </w:rPr>
              <w:t>CA_n48-n71</w:t>
            </w:r>
          </w:p>
        </w:tc>
        <w:tc>
          <w:tcPr>
            <w:tcW w:w="2684" w:type="dxa"/>
            <w:tcBorders>
              <w:top w:val="single" w:sz="4" w:space="0" w:color="auto"/>
              <w:left w:val="single" w:sz="4" w:space="0" w:color="auto"/>
              <w:bottom w:val="single" w:sz="4" w:space="0" w:color="auto"/>
              <w:right w:val="single" w:sz="4" w:space="0" w:color="auto"/>
            </w:tcBorders>
          </w:tcPr>
          <w:p w14:paraId="1EE8EC22" w14:textId="77777777" w:rsidR="0023614D" w:rsidRPr="00B24739" w:rsidRDefault="0023614D" w:rsidP="00FA5A8B">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68B796B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61EA7F3"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11E069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7EEDB18"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6157E934"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049A66A8" w14:textId="77777777" w:rsidR="0023614D" w:rsidRPr="00B24739" w:rsidRDefault="0023614D" w:rsidP="00FA5A8B">
            <w:pPr>
              <w:pStyle w:val="TAC"/>
              <w:rPr>
                <w:rFonts w:eastAsia="SimSun"/>
                <w:lang w:eastAsia="zh-CN"/>
              </w:rPr>
            </w:pPr>
          </w:p>
        </w:tc>
      </w:tr>
      <w:tr w:rsidR="0023614D" w:rsidRPr="00B24739" w14:paraId="0BC280D1" w14:textId="77777777" w:rsidTr="00FA5A8B">
        <w:tc>
          <w:tcPr>
            <w:tcW w:w="0" w:type="auto"/>
            <w:vMerge/>
            <w:tcBorders>
              <w:left w:val="single" w:sz="4" w:space="0" w:color="auto"/>
              <w:right w:val="single" w:sz="4" w:space="0" w:color="auto"/>
            </w:tcBorders>
            <w:vAlign w:val="center"/>
          </w:tcPr>
          <w:p w14:paraId="4B18297E"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FCB284" w14:textId="77777777" w:rsidR="0023614D" w:rsidRPr="00B24739" w:rsidRDefault="0023614D" w:rsidP="00FA5A8B">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115979C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0A26D17"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623FC6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3C214F4"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07AAB933"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3B8F83DD" w14:textId="77777777" w:rsidR="0023614D" w:rsidRPr="00B24739" w:rsidRDefault="0023614D" w:rsidP="00FA5A8B">
            <w:pPr>
              <w:pStyle w:val="TAC"/>
              <w:rPr>
                <w:rFonts w:eastAsia="SimSun"/>
                <w:lang w:eastAsia="zh-CN"/>
              </w:rPr>
            </w:pPr>
            <w:r w:rsidRPr="00B24739">
              <w:t>2</w:t>
            </w:r>
          </w:p>
        </w:tc>
      </w:tr>
      <w:tr w:rsidR="0023614D" w:rsidRPr="00B24739" w14:paraId="4E7E885E" w14:textId="77777777" w:rsidTr="00FA5A8B">
        <w:tc>
          <w:tcPr>
            <w:tcW w:w="0" w:type="auto"/>
            <w:vMerge/>
            <w:tcBorders>
              <w:left w:val="single" w:sz="4" w:space="0" w:color="auto"/>
              <w:right w:val="single" w:sz="4" w:space="0" w:color="auto"/>
            </w:tcBorders>
            <w:vAlign w:val="center"/>
          </w:tcPr>
          <w:p w14:paraId="3FD48900"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988BE2"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123B308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3C05859"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050A0A81"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D41A4DE" w14:textId="77777777" w:rsidR="0023614D" w:rsidRPr="00B24739" w:rsidRDefault="0023614D" w:rsidP="00FA5A8B">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0A5EC6B9"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0FA543C" w14:textId="77777777" w:rsidR="0023614D" w:rsidRPr="00B24739" w:rsidRDefault="0023614D" w:rsidP="00FA5A8B">
            <w:pPr>
              <w:pStyle w:val="TAC"/>
              <w:rPr>
                <w:rFonts w:eastAsia="SimSun"/>
                <w:lang w:eastAsia="zh-CN"/>
              </w:rPr>
            </w:pPr>
            <w:r w:rsidRPr="00B24739">
              <w:t>15</w:t>
            </w:r>
          </w:p>
        </w:tc>
      </w:tr>
      <w:tr w:rsidR="0023614D" w:rsidRPr="00B24739" w14:paraId="6C18AD3B" w14:textId="77777777" w:rsidTr="00FA5A8B">
        <w:tc>
          <w:tcPr>
            <w:tcW w:w="0" w:type="auto"/>
            <w:vMerge/>
            <w:tcBorders>
              <w:left w:val="single" w:sz="4" w:space="0" w:color="auto"/>
              <w:bottom w:val="single" w:sz="4" w:space="0" w:color="auto"/>
              <w:right w:val="single" w:sz="4" w:space="0" w:color="auto"/>
            </w:tcBorders>
            <w:vAlign w:val="center"/>
          </w:tcPr>
          <w:p w14:paraId="674260AD"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883C794"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728C66D5"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0F51F324" w14:textId="77777777" w:rsidR="0023614D" w:rsidRPr="00B24739" w:rsidRDefault="0023614D" w:rsidP="00FA5A8B">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55E965F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FAD122" w14:textId="77777777" w:rsidR="0023614D" w:rsidRPr="00B24739" w:rsidRDefault="0023614D" w:rsidP="00FA5A8B">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3235FBF7" w14:textId="77777777" w:rsidR="0023614D" w:rsidRPr="00B24739" w:rsidRDefault="0023614D" w:rsidP="00FA5A8B">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5C0FFAE3" w14:textId="77777777" w:rsidR="0023614D" w:rsidRPr="00B24739" w:rsidRDefault="0023614D" w:rsidP="00FA5A8B">
            <w:pPr>
              <w:pStyle w:val="TAC"/>
              <w:rPr>
                <w:rFonts w:eastAsia="SimSun"/>
                <w:lang w:eastAsia="zh-CN"/>
              </w:rPr>
            </w:pPr>
            <w:r w:rsidRPr="00B24739">
              <w:t>15</w:t>
            </w:r>
          </w:p>
        </w:tc>
      </w:tr>
      <w:tr w:rsidR="0023614D" w:rsidRPr="00B24739" w14:paraId="5790A831" w14:textId="77777777" w:rsidTr="00FA5A8B">
        <w:tc>
          <w:tcPr>
            <w:tcW w:w="0" w:type="auto"/>
            <w:vMerge w:val="restart"/>
            <w:tcBorders>
              <w:left w:val="single" w:sz="4" w:space="0" w:color="auto"/>
              <w:right w:val="single" w:sz="4" w:space="0" w:color="auto"/>
            </w:tcBorders>
            <w:vAlign w:val="center"/>
          </w:tcPr>
          <w:p w14:paraId="09BA9750" w14:textId="77777777" w:rsidR="0023614D" w:rsidRPr="00B24739" w:rsidRDefault="0023614D" w:rsidP="00FA5A8B">
            <w:pPr>
              <w:pStyle w:val="TAC"/>
              <w:rPr>
                <w:rFonts w:eastAsia="Calibri"/>
                <w:lang w:eastAsia="en-GB"/>
              </w:rPr>
            </w:pPr>
            <w:r w:rsidRPr="00B24739">
              <w:rPr>
                <w:rFonts w:eastAsia="Calibri"/>
                <w:lang w:eastAsia="en-GB"/>
              </w:rPr>
              <w:t>CA_n66-n71</w:t>
            </w:r>
          </w:p>
        </w:tc>
        <w:tc>
          <w:tcPr>
            <w:tcW w:w="2684" w:type="dxa"/>
            <w:tcBorders>
              <w:top w:val="single" w:sz="4" w:space="0" w:color="auto"/>
              <w:left w:val="single" w:sz="4" w:space="0" w:color="auto"/>
              <w:bottom w:val="single" w:sz="4" w:space="0" w:color="auto"/>
              <w:right w:val="single" w:sz="4" w:space="0" w:color="auto"/>
            </w:tcBorders>
          </w:tcPr>
          <w:p w14:paraId="564B9AAC"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2D79A4AF"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AF8C2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A00E4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A4FB0E6"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E4246DD"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FA567ED" w14:textId="77777777" w:rsidR="0023614D" w:rsidRPr="00B24739" w:rsidRDefault="0023614D" w:rsidP="00FA5A8B">
            <w:pPr>
              <w:pStyle w:val="TAC"/>
              <w:rPr>
                <w:rFonts w:eastAsia="SimSun"/>
                <w:lang w:eastAsia="zh-CN"/>
              </w:rPr>
            </w:pPr>
          </w:p>
        </w:tc>
      </w:tr>
      <w:tr w:rsidR="0023614D" w:rsidRPr="00B24739" w14:paraId="29A05568" w14:textId="77777777" w:rsidTr="00FA5A8B">
        <w:tc>
          <w:tcPr>
            <w:tcW w:w="0" w:type="auto"/>
            <w:vMerge/>
            <w:tcBorders>
              <w:left w:val="single" w:sz="4" w:space="0" w:color="auto"/>
              <w:right w:val="single" w:sz="4" w:space="0" w:color="auto"/>
            </w:tcBorders>
            <w:vAlign w:val="center"/>
          </w:tcPr>
          <w:p w14:paraId="6391495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57B8BF17" w14:textId="77777777" w:rsidR="0023614D" w:rsidRPr="00B24739" w:rsidRDefault="0023614D" w:rsidP="00FA5A8B">
            <w:pPr>
              <w:pStyle w:val="TAL"/>
            </w:pPr>
            <w:r w:rsidRPr="00B24739">
              <w:t>E-UTRA Band 2, 25, 41, 42, 48, 70</w:t>
            </w:r>
          </w:p>
          <w:p w14:paraId="6587BFAD"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3D14663"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E860514"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67DA42F"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1089B2"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E7F5DB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73AE641"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38F26829" w14:textId="77777777" w:rsidTr="00FA5A8B">
        <w:tc>
          <w:tcPr>
            <w:tcW w:w="0" w:type="auto"/>
            <w:vMerge/>
            <w:tcBorders>
              <w:left w:val="single" w:sz="4" w:space="0" w:color="auto"/>
              <w:right w:val="single" w:sz="4" w:space="0" w:color="auto"/>
            </w:tcBorders>
            <w:vAlign w:val="center"/>
          </w:tcPr>
          <w:p w14:paraId="06F9521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25D032D9"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F3B828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0B4AC2"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3FECE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6F9655"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1FE71B04"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0041DA8"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F508DAB" w14:textId="77777777" w:rsidTr="00FA5A8B">
        <w:tc>
          <w:tcPr>
            <w:tcW w:w="0" w:type="auto"/>
            <w:vMerge/>
            <w:tcBorders>
              <w:left w:val="single" w:sz="4" w:space="0" w:color="auto"/>
              <w:bottom w:val="single" w:sz="4" w:space="0" w:color="auto"/>
              <w:right w:val="single" w:sz="4" w:space="0" w:color="auto"/>
            </w:tcBorders>
            <w:vAlign w:val="center"/>
          </w:tcPr>
          <w:p w14:paraId="4692B43A"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0518F9C7"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2A32FF91"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18320F7"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E945B8E"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89166D"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22E2FA5"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0E6BF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9C635A7" w14:textId="77777777" w:rsidTr="00FA5A8B">
        <w:tc>
          <w:tcPr>
            <w:tcW w:w="0" w:type="auto"/>
            <w:vMerge w:val="restart"/>
            <w:tcBorders>
              <w:left w:val="single" w:sz="4" w:space="0" w:color="auto"/>
              <w:right w:val="single" w:sz="4" w:space="0" w:color="auto"/>
            </w:tcBorders>
            <w:vAlign w:val="center"/>
          </w:tcPr>
          <w:p w14:paraId="3057D188" w14:textId="77777777" w:rsidR="0023614D" w:rsidRPr="00B24739" w:rsidRDefault="0023614D" w:rsidP="00FA5A8B">
            <w:pPr>
              <w:pStyle w:val="TAC"/>
              <w:rPr>
                <w:rFonts w:eastAsia="Calibri"/>
                <w:lang w:eastAsia="en-GB"/>
              </w:rPr>
            </w:pPr>
            <w:r w:rsidRPr="00B24739">
              <w:rPr>
                <w:rFonts w:eastAsia="Calibri"/>
                <w:lang w:eastAsia="en-GB"/>
              </w:rPr>
              <w:t>CA_n70-n71</w:t>
            </w:r>
          </w:p>
        </w:tc>
        <w:tc>
          <w:tcPr>
            <w:tcW w:w="2684" w:type="dxa"/>
            <w:tcBorders>
              <w:top w:val="single" w:sz="4" w:space="0" w:color="auto"/>
              <w:left w:val="single" w:sz="4" w:space="0" w:color="auto"/>
              <w:bottom w:val="single" w:sz="4" w:space="0" w:color="auto"/>
              <w:right w:val="single" w:sz="4" w:space="0" w:color="auto"/>
            </w:tcBorders>
          </w:tcPr>
          <w:p w14:paraId="340E2446"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1D92716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15BD23"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B05A215"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227EC94"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0ABA149"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3575E36" w14:textId="77777777" w:rsidR="0023614D" w:rsidRPr="00B24739" w:rsidRDefault="0023614D" w:rsidP="00FA5A8B">
            <w:pPr>
              <w:pStyle w:val="TAC"/>
              <w:rPr>
                <w:rFonts w:eastAsia="SimSun"/>
                <w:lang w:eastAsia="zh-CN"/>
              </w:rPr>
            </w:pPr>
          </w:p>
        </w:tc>
      </w:tr>
      <w:tr w:rsidR="0023614D" w:rsidRPr="00B24739" w14:paraId="64E1737B" w14:textId="77777777" w:rsidTr="00FA5A8B">
        <w:tc>
          <w:tcPr>
            <w:tcW w:w="0" w:type="auto"/>
            <w:vMerge/>
            <w:tcBorders>
              <w:left w:val="single" w:sz="4" w:space="0" w:color="auto"/>
              <w:right w:val="single" w:sz="4" w:space="0" w:color="auto"/>
            </w:tcBorders>
            <w:vAlign w:val="center"/>
          </w:tcPr>
          <w:p w14:paraId="3405210F"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43D20AAD" w14:textId="77777777" w:rsidR="0023614D" w:rsidRPr="00B24739" w:rsidRDefault="0023614D" w:rsidP="00FA5A8B">
            <w:pPr>
              <w:pStyle w:val="TAL"/>
            </w:pPr>
            <w:r w:rsidRPr="00B24739">
              <w:t>E-UTRA Band 2, 7, 25, 41, 70,</w:t>
            </w:r>
          </w:p>
          <w:p w14:paraId="6BF05A99" w14:textId="77777777" w:rsidR="0023614D" w:rsidRPr="00B24739" w:rsidRDefault="0023614D" w:rsidP="00FA5A8B">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7ED091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7AEBC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0B3A0BB"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2A20AA" w14:textId="77777777" w:rsidR="0023614D" w:rsidRPr="00B24739" w:rsidRDefault="0023614D" w:rsidP="00FA5A8B">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93407D3"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5C1D2356"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28F04FE4" w14:textId="77777777" w:rsidTr="00FA5A8B">
        <w:tc>
          <w:tcPr>
            <w:tcW w:w="0" w:type="auto"/>
            <w:vMerge/>
            <w:tcBorders>
              <w:left w:val="single" w:sz="4" w:space="0" w:color="auto"/>
              <w:right w:val="single" w:sz="4" w:space="0" w:color="auto"/>
            </w:tcBorders>
            <w:vAlign w:val="center"/>
          </w:tcPr>
          <w:p w14:paraId="38181C56"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1003E33D" w14:textId="77777777" w:rsidR="0023614D" w:rsidRPr="00B24739" w:rsidRDefault="0023614D" w:rsidP="00FA5A8B">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0031666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231CBE5"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B67C132"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6B7B6F"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46B3AE6"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0BF60C5"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FB80CCE" w14:textId="77777777" w:rsidTr="00FA5A8B">
        <w:tc>
          <w:tcPr>
            <w:tcW w:w="0" w:type="auto"/>
            <w:vMerge/>
            <w:tcBorders>
              <w:left w:val="single" w:sz="4" w:space="0" w:color="auto"/>
              <w:bottom w:val="single" w:sz="4" w:space="0" w:color="auto"/>
              <w:right w:val="single" w:sz="4" w:space="0" w:color="auto"/>
            </w:tcBorders>
            <w:vAlign w:val="center"/>
          </w:tcPr>
          <w:p w14:paraId="2635AE01" w14:textId="77777777" w:rsidR="0023614D" w:rsidRPr="00B24739" w:rsidRDefault="0023614D" w:rsidP="00FA5A8B">
            <w:pPr>
              <w:rPr>
                <w:rFonts w:eastAsia="Calibri"/>
                <w:lang w:eastAsia="en-GB"/>
              </w:rPr>
            </w:pPr>
          </w:p>
        </w:tc>
        <w:tc>
          <w:tcPr>
            <w:tcW w:w="2684" w:type="dxa"/>
            <w:tcBorders>
              <w:top w:val="single" w:sz="4" w:space="0" w:color="auto"/>
              <w:left w:val="single" w:sz="4" w:space="0" w:color="auto"/>
              <w:bottom w:val="single" w:sz="4" w:space="0" w:color="auto"/>
              <w:right w:val="single" w:sz="4" w:space="0" w:color="auto"/>
            </w:tcBorders>
          </w:tcPr>
          <w:p w14:paraId="74611D79" w14:textId="77777777" w:rsidR="0023614D" w:rsidRPr="00B24739" w:rsidRDefault="0023614D" w:rsidP="00FA5A8B">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CB4A53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933FFC8" w14:textId="77777777" w:rsidR="0023614D" w:rsidRPr="00B24739" w:rsidRDefault="0023614D" w:rsidP="00FA5A8B">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E887B3" w14:textId="77777777" w:rsidR="0023614D" w:rsidRPr="00B24739" w:rsidRDefault="0023614D" w:rsidP="00FA5A8B">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AADB61" w14:textId="77777777" w:rsidR="0023614D" w:rsidRPr="00B24739" w:rsidRDefault="0023614D" w:rsidP="00FA5A8B">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36AF1418" w14:textId="77777777" w:rsidR="0023614D" w:rsidRPr="00B24739" w:rsidRDefault="0023614D" w:rsidP="00FA5A8B">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75A2C04C"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7E4B5E2" w14:textId="77777777" w:rsidTr="00FA5A8B">
        <w:tc>
          <w:tcPr>
            <w:tcW w:w="9631" w:type="dxa"/>
            <w:gridSpan w:val="8"/>
            <w:tcBorders>
              <w:top w:val="single" w:sz="4" w:space="0" w:color="auto"/>
              <w:left w:val="single" w:sz="4" w:space="0" w:color="auto"/>
              <w:bottom w:val="single" w:sz="4" w:space="0" w:color="auto"/>
              <w:right w:val="single" w:sz="4" w:space="0" w:color="auto"/>
            </w:tcBorders>
            <w:vAlign w:val="center"/>
            <w:hideMark/>
          </w:tcPr>
          <w:p w14:paraId="52D03BF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19983ED5"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00AF204A"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59765F1E"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D2BF07F" w14:textId="77777777" w:rsidR="0023614D" w:rsidRPr="00B24739" w:rsidRDefault="0023614D" w:rsidP="00FA5A8B">
            <w:pPr>
              <w:pStyle w:val="TAN"/>
              <w:rPr>
                <w:lang w:eastAsia="en-GB"/>
              </w:rPr>
            </w:pPr>
            <w:r w:rsidRPr="00B24739">
              <w:rPr>
                <w:lang w:eastAsia="en-GB"/>
              </w:rPr>
              <w:t>NOTE 5:</w:t>
            </w:r>
            <w:r w:rsidRPr="00B24739">
              <w:rPr>
                <w:lang w:eastAsia="en-GB"/>
              </w:rPr>
              <w:tab/>
              <w:t>Void.</w:t>
            </w:r>
          </w:p>
          <w:p w14:paraId="09B5FAFA"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69FD3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6E233FBA"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950B73C"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8924B99"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6F6AD50A"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707BE421"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5BEBBDCC"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DD2607"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B9C1E6C" w14:textId="77777777" w:rsidR="0023614D" w:rsidRDefault="0023614D" w:rsidP="00FA5A8B">
            <w:pPr>
              <w:pStyle w:val="TAN"/>
              <w:rPr>
                <w:ins w:id="151" w:author="Nokia- Tuomo Säynäjäkangas" w:date="2022-04-13T12:1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808E277" w14:textId="3BE7A6B7" w:rsidR="003C30A2" w:rsidRPr="00B24739" w:rsidRDefault="003C30A2" w:rsidP="00FA5A8B">
            <w:pPr>
              <w:pStyle w:val="TAN"/>
              <w:rPr>
                <w:szCs w:val="22"/>
                <w:lang w:eastAsia="en-GB"/>
              </w:rPr>
            </w:pPr>
            <w:ins w:id="152" w:author="Nokia- Tuomo Säynäjäkangas" w:date="2022-04-13T12:10:00Z">
              <w:r>
                <w:t xml:space="preserve">NOTE 16: </w:t>
              </w:r>
              <w:r>
                <w:rPr>
                  <w:kern w:val="2"/>
                  <w:szCs w:val="22"/>
                  <w:lang w:eastAsia="zh-CN"/>
                </w:rPr>
                <w:t xml:space="preserve">The </w:t>
              </w:r>
              <w:r w:rsidRPr="009C1E13">
                <w:t>same configuration applies to</w:t>
              </w:r>
              <w:r>
                <w:t xml:space="preserve"> corresponding</w:t>
              </w:r>
              <w:r w:rsidRPr="009C1E13">
                <w:t xml:space="preserve"> </w:t>
              </w:r>
            </w:ins>
            <w:ins w:id="153" w:author="Nokia- Tuomo Säynäjäkangas" w:date="2022-04-13T12:14:00Z">
              <w:r>
                <w:t>NR-</w:t>
              </w:r>
            </w:ins>
            <w:ins w:id="154" w:author="Nokia- Tuomo Säynäjäkangas" w:date="2022-04-13T12:10:00Z">
              <w:r w:rsidRPr="009C1E13">
                <w:t>DC co</w:t>
              </w:r>
              <w:r>
                <w:t>nfiguration in Table 4.3.1.1.2.1-2</w:t>
              </w:r>
            </w:ins>
            <w:ins w:id="155" w:author="Nokia- Tuomo Säynäjäkangas" w:date="2022-04-14T07:51:00Z">
              <w:r w:rsidR="006340C1">
                <w:t xml:space="preserve"> </w:t>
              </w:r>
            </w:ins>
            <w:ins w:id="156" w:author="Nokia- Tuomo Säynäjäkangas" w:date="2022-04-14T07:54:00Z">
              <w:r w:rsidR="006340C1">
                <w:t>in</w:t>
              </w:r>
            </w:ins>
            <w:ins w:id="157" w:author="Nokia- Tuomo Säynäjäkangas" w:date="2022-04-14T07:51:00Z">
              <w:r w:rsidR="006340C1">
                <w:t xml:space="preserve"> [</w:t>
              </w:r>
            </w:ins>
            <w:ins w:id="158" w:author="Nokia- Tuomo Säynäjäkangas" w:date="2022-04-14T07:53:00Z">
              <w:r w:rsidR="006340C1">
                <w:t>5</w:t>
              </w:r>
            </w:ins>
            <w:ins w:id="159" w:author="Nokia- Tuomo Säynäjäkangas" w:date="2022-04-14T07:51:00Z">
              <w:r w:rsidR="006340C1">
                <w:t>]</w:t>
              </w:r>
            </w:ins>
            <w:ins w:id="160" w:author="Nokia- Tuomo Säynäjäkangas" w:date="2022-04-13T12:10: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1C22AA52" w14:textId="77777777" w:rsidR="0023614D" w:rsidRPr="00B24739" w:rsidRDefault="0023614D" w:rsidP="0023614D"/>
    <w:p w14:paraId="78ECD225" w14:textId="77777777" w:rsidR="0023614D" w:rsidRPr="00B24739" w:rsidRDefault="0023614D" w:rsidP="0023614D">
      <w:pPr>
        <w:rPr>
          <w:lang w:eastAsia="zh-CN"/>
        </w:rPr>
      </w:pPr>
      <w:r w:rsidRPr="00B24739">
        <w:t>The normative reference for this requirement is TS 38.101-1 [2] subclause 6.5</w:t>
      </w:r>
      <w:r w:rsidRPr="00B24739">
        <w:rPr>
          <w:lang w:eastAsia="zh-CN"/>
        </w:rPr>
        <w:t>A</w:t>
      </w:r>
      <w:r w:rsidRPr="00B24739">
        <w:t>.3.2.</w:t>
      </w:r>
    </w:p>
    <w:p w14:paraId="3046C4C9" w14:textId="381A8863" w:rsidR="0023614D" w:rsidRPr="00B24739" w:rsidRDefault="0023614D" w:rsidP="0023614D">
      <w:pPr>
        <w:pStyle w:val="Heading5"/>
        <w:rPr>
          <w:lang w:eastAsia="zh-CN"/>
        </w:rPr>
      </w:pPr>
      <w:bookmarkStart w:id="161" w:name="_Toc27478224"/>
      <w:bookmarkStart w:id="162" w:name="_Toc36226939"/>
      <w:bookmarkStart w:id="163" w:name="_Toc44324224"/>
      <w:bookmarkStart w:id="164" w:name="_Toc52990418"/>
      <w:bookmarkStart w:id="165" w:name="_Toc60823621"/>
      <w:bookmarkStart w:id="166" w:name="_Toc60825542"/>
      <w:bookmarkStart w:id="167" w:name="_Toc69306307"/>
      <w:bookmarkStart w:id="168" w:name="_Toc69309972"/>
      <w:bookmarkStart w:id="169" w:name="_Toc76020297"/>
      <w:bookmarkStart w:id="170" w:name="_Toc83720785"/>
      <w:r w:rsidRPr="00B24739">
        <w:t>6.5A.3.2.1</w:t>
      </w:r>
      <w:r w:rsidRPr="00B24739">
        <w:tab/>
        <w:t xml:space="preserve">Spurious emissions for UE co-existence for CA </w:t>
      </w:r>
      <w:r w:rsidRPr="00B24739">
        <w:rPr>
          <w:lang w:eastAsia="zh-CN"/>
        </w:rPr>
        <w:t>(2UL CA)</w:t>
      </w:r>
      <w:bookmarkEnd w:id="161"/>
      <w:bookmarkEnd w:id="162"/>
      <w:bookmarkEnd w:id="163"/>
      <w:bookmarkEnd w:id="164"/>
      <w:bookmarkEnd w:id="165"/>
      <w:bookmarkEnd w:id="166"/>
      <w:bookmarkEnd w:id="167"/>
      <w:bookmarkEnd w:id="168"/>
      <w:bookmarkEnd w:id="169"/>
      <w:bookmarkEnd w:id="170"/>
      <w:ins w:id="171" w:author="Nokia- Tuomo Säynäjäkangas" w:date="2022-04-13T12:14:00Z">
        <w:r w:rsidR="003C30A2">
          <w:rPr>
            <w:lang w:eastAsia="zh-CN"/>
          </w:rPr>
          <w:t xml:space="preserve"> and </w:t>
        </w:r>
      </w:ins>
      <w:ins w:id="172" w:author="Nokia- Tuomo Säynäjäkangas" w:date="2022-04-13T12:15:00Z">
        <w:r w:rsidR="003C30A2">
          <w:rPr>
            <w:lang w:eastAsia="zh-CN"/>
          </w:rPr>
          <w:t>NR-DC</w:t>
        </w:r>
      </w:ins>
    </w:p>
    <w:p w14:paraId="25F829DD" w14:textId="77777777" w:rsidR="0023614D" w:rsidRPr="00B24739" w:rsidRDefault="0023614D" w:rsidP="0023614D">
      <w:pPr>
        <w:pStyle w:val="H6"/>
      </w:pPr>
      <w:r w:rsidRPr="00B24739">
        <w:t>6.5A.3.2.1</w:t>
      </w:r>
      <w:r w:rsidRPr="00B24739">
        <w:rPr>
          <w:lang w:eastAsia="zh-CN"/>
        </w:rPr>
        <w:t>.</w:t>
      </w:r>
      <w:r w:rsidRPr="00B24739">
        <w:t>1</w:t>
      </w:r>
      <w:r w:rsidRPr="00B24739">
        <w:tab/>
        <w:t>Test purpose</w:t>
      </w:r>
    </w:p>
    <w:p w14:paraId="3C6ACAC4" w14:textId="1EBF16BF" w:rsidR="0023614D" w:rsidRPr="00B24739" w:rsidRDefault="0023614D" w:rsidP="0023614D">
      <w:pPr>
        <w:rPr>
          <w:lang w:eastAsia="zh-CN"/>
        </w:rPr>
      </w:pPr>
      <w:r w:rsidRPr="00B24739">
        <w:t>To verify that UE transmitter does not cause unacceptable interference to co-existing systems for the specified bands which has specific requirements in terms of transmitter spurious emissions</w:t>
      </w:r>
      <w:r w:rsidRPr="00B24739">
        <w:rPr>
          <w:lang w:eastAsia="zh-CN"/>
        </w:rPr>
        <w:t xml:space="preserve"> for 2UL CA</w:t>
      </w:r>
      <w:ins w:id="173" w:author="Nokia- Tuomo Säynäjäkangas" w:date="2022-04-13T12:18:00Z">
        <w:r w:rsidR="00706BFA">
          <w:rPr>
            <w:lang w:eastAsia="zh-CN"/>
          </w:rPr>
          <w:t xml:space="preserve"> or NR-DC</w:t>
        </w:r>
      </w:ins>
      <w:r w:rsidRPr="00B24739">
        <w:t>.</w:t>
      </w:r>
    </w:p>
    <w:p w14:paraId="67F1A5FB" w14:textId="77777777" w:rsidR="0023614D" w:rsidRPr="00B24739" w:rsidRDefault="0023614D" w:rsidP="0023614D">
      <w:pPr>
        <w:pStyle w:val="H6"/>
      </w:pPr>
      <w:r w:rsidRPr="00B24739">
        <w:t>6.5A.3.2.1</w:t>
      </w:r>
      <w:r w:rsidRPr="00B24739">
        <w:rPr>
          <w:lang w:eastAsia="zh-CN"/>
        </w:rPr>
        <w:t>.</w:t>
      </w:r>
      <w:r w:rsidRPr="00B24739">
        <w:t>2</w:t>
      </w:r>
      <w:r w:rsidRPr="00B24739">
        <w:tab/>
        <w:t>Test applicability</w:t>
      </w:r>
    </w:p>
    <w:p w14:paraId="3C7973C9" w14:textId="59A050B0" w:rsidR="0023614D" w:rsidRPr="00B24739" w:rsidRDefault="0023614D" w:rsidP="0023614D">
      <w:r w:rsidRPr="00B24739">
        <w:t>This test case applies to all types of NR UE release 15 and forward</w:t>
      </w:r>
      <w:r w:rsidRPr="00B24739">
        <w:rPr>
          <w:lang w:eastAsia="zh-CN"/>
        </w:rPr>
        <w:t xml:space="preserve"> that support 2UL CA</w:t>
      </w:r>
      <w:ins w:id="174" w:author="Nokia- Tuomo Säynäjäkangas" w:date="2022-04-13T12:19:00Z">
        <w:r w:rsidR="00706BFA">
          <w:rPr>
            <w:lang w:eastAsia="zh-CN"/>
          </w:rPr>
          <w:t xml:space="preserve"> </w:t>
        </w:r>
        <w:r w:rsidR="00706BFA" w:rsidRPr="00A71591">
          <w:rPr>
            <w:rFonts w:eastAsia="Malgun Gothic"/>
          </w:rPr>
          <w:t>or</w:t>
        </w:r>
        <w:r w:rsidR="00706BFA">
          <w:rPr>
            <w:rFonts w:eastAsia="Malgun Gothic"/>
          </w:rPr>
          <w:t xml:space="preserve"> </w:t>
        </w:r>
        <w:r w:rsidR="00706BFA" w:rsidRPr="00CA19DC">
          <w:rPr>
            <w:rFonts w:eastAsia="Malgun Gothic"/>
          </w:rPr>
          <w:t>NR UE release 1</w:t>
        </w:r>
        <w:r w:rsidR="00706BFA">
          <w:rPr>
            <w:rFonts w:eastAsia="Malgun Gothic"/>
          </w:rPr>
          <w:t>6</w:t>
        </w:r>
        <w:r w:rsidR="00706BFA" w:rsidRPr="00CA19DC">
          <w:rPr>
            <w:rFonts w:eastAsia="Malgun Gothic"/>
          </w:rPr>
          <w:t xml:space="preserve"> and forward that support</w:t>
        </w:r>
        <w:r w:rsidR="00706BFA">
          <w:rPr>
            <w:rFonts w:eastAsia="Malgun Gothic"/>
          </w:rPr>
          <w:t xml:space="preserve"> NR-DC</w:t>
        </w:r>
      </w:ins>
      <w:r w:rsidRPr="00B24739">
        <w:t>.</w:t>
      </w:r>
    </w:p>
    <w:p w14:paraId="1A5BCB8D" w14:textId="77777777" w:rsidR="0023614D" w:rsidRPr="00B24739" w:rsidRDefault="0023614D" w:rsidP="0023614D">
      <w:pPr>
        <w:pStyle w:val="H6"/>
      </w:pPr>
      <w:r w:rsidRPr="00B24739">
        <w:t>6.5A.3.2.1</w:t>
      </w:r>
      <w:r w:rsidRPr="00B24739">
        <w:rPr>
          <w:lang w:eastAsia="zh-CN"/>
        </w:rPr>
        <w:t>.</w:t>
      </w:r>
      <w:r w:rsidRPr="00B24739">
        <w:t>3</w:t>
      </w:r>
      <w:r w:rsidRPr="00B24739">
        <w:tab/>
        <w:t>Minimum conformance requirements</w:t>
      </w:r>
    </w:p>
    <w:p w14:paraId="4E9C986B" w14:textId="77777777" w:rsidR="0023614D" w:rsidRPr="00B24739" w:rsidRDefault="0023614D" w:rsidP="0023614D">
      <w:pPr>
        <w:rPr>
          <w:rFonts w:eastAsia="MS Mincho"/>
        </w:rPr>
      </w:pPr>
      <w:r w:rsidRPr="00B24739">
        <w:t xml:space="preserve">The minimum conformance requirements are defined in </w:t>
      </w:r>
      <w:r w:rsidRPr="00B24739">
        <w:rPr>
          <w:lang w:eastAsia="zh-CN"/>
        </w:rPr>
        <w:t>sub</w:t>
      </w:r>
      <w:r w:rsidRPr="00B24739">
        <w:t>clause 6.</w:t>
      </w:r>
      <w:r w:rsidRPr="00B24739">
        <w:rPr>
          <w:lang w:eastAsia="zh-CN"/>
        </w:rPr>
        <w:t>5A</w:t>
      </w:r>
      <w:r w:rsidRPr="00B24739">
        <w:t>.3.2</w:t>
      </w:r>
      <w:r w:rsidRPr="00B24739">
        <w:rPr>
          <w:lang w:eastAsia="zh-CN"/>
        </w:rPr>
        <w:t>.</w:t>
      </w:r>
      <w:r w:rsidRPr="00B24739">
        <w:t>0.</w:t>
      </w:r>
    </w:p>
    <w:p w14:paraId="6890238D" w14:textId="77777777" w:rsidR="0023614D" w:rsidRPr="00B24739" w:rsidRDefault="0023614D" w:rsidP="0023614D">
      <w:pPr>
        <w:pStyle w:val="H6"/>
      </w:pPr>
      <w:r w:rsidRPr="00B24739">
        <w:lastRenderedPageBreak/>
        <w:t>6.5A.3.2.1</w:t>
      </w:r>
      <w:r w:rsidRPr="00B24739">
        <w:rPr>
          <w:lang w:eastAsia="zh-CN"/>
        </w:rPr>
        <w:t>.</w:t>
      </w:r>
      <w:r w:rsidRPr="00B24739">
        <w:t>4</w:t>
      </w:r>
      <w:r w:rsidRPr="00B24739">
        <w:tab/>
        <w:t>Test description</w:t>
      </w:r>
    </w:p>
    <w:p w14:paraId="7CB0BA86" w14:textId="77777777" w:rsidR="0023614D" w:rsidRPr="00B24739" w:rsidRDefault="0023614D" w:rsidP="0023614D">
      <w:pPr>
        <w:pStyle w:val="H6"/>
      </w:pPr>
      <w:r w:rsidRPr="00B24739">
        <w:t>6.5A.3.2.1</w:t>
      </w:r>
      <w:r w:rsidRPr="00B24739">
        <w:rPr>
          <w:lang w:eastAsia="zh-CN"/>
        </w:rPr>
        <w:t>.</w:t>
      </w:r>
      <w:r w:rsidRPr="00B24739">
        <w:t>4.1</w:t>
      </w:r>
      <w:r w:rsidRPr="00B24739">
        <w:tab/>
      </w:r>
      <w:r w:rsidRPr="00B24739">
        <w:rPr>
          <w:snapToGrid w:val="0"/>
        </w:rPr>
        <w:t>Initial conditions</w:t>
      </w:r>
    </w:p>
    <w:p w14:paraId="22F0B2DF" w14:textId="77777777" w:rsidR="0023614D" w:rsidRPr="00B24739" w:rsidRDefault="0023614D" w:rsidP="0023614D">
      <w:r w:rsidRPr="00B24739">
        <w:t>Initial conditions are a set of test configurations the UE needs to be tested in and the steps for the SS to take with the UE to reach the correct measurement state.</w:t>
      </w:r>
    </w:p>
    <w:p w14:paraId="070AE929" w14:textId="5D912204" w:rsidR="0023614D" w:rsidRPr="00B24739" w:rsidRDefault="0023614D" w:rsidP="0023614D">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175" w:author="Nokia- Tuomo Säynäjäkangas" w:date="2022-04-25T10:56:00Z">
        <w:r w:rsidR="00A82A46">
          <w:rPr>
            <w:lang w:eastAsia="zh-CN"/>
          </w:rPr>
          <w:t>s</w:t>
        </w:r>
      </w:ins>
      <w:r w:rsidRPr="00B24739">
        <w:t xml:space="preserve"> specified in </w:t>
      </w:r>
      <w:r w:rsidRPr="00B24739">
        <w:rPr>
          <w:lang w:eastAsia="zh-CN"/>
        </w:rPr>
        <w:t>clause 5.5A</w:t>
      </w:r>
      <w:ins w:id="176" w:author="Nokia- Tuomo Säynäjäkangas" w:date="2022-04-13T12:20:00Z">
        <w:r w:rsidR="00706BFA">
          <w:rPr>
            <w:lang w:eastAsia="zh-CN"/>
          </w:rPr>
          <w:t xml:space="preserve"> </w:t>
        </w:r>
        <w:r w:rsidR="00706BFA">
          <w:rPr>
            <w:rFonts w:eastAsia="Malgun Gothic"/>
          </w:rPr>
          <w:t xml:space="preserve">or NR-DC </w:t>
        </w:r>
        <w:r w:rsidR="00706BFA" w:rsidRPr="00CA19DC">
          <w:rPr>
            <w:rFonts w:eastAsia="Malgun Gothic"/>
          </w:rPr>
          <w:t>configurations specified in 5.5</w:t>
        </w:r>
        <w:r w:rsidR="00706BFA">
          <w:rPr>
            <w:rFonts w:eastAsia="Malgun Gothic"/>
          </w:rPr>
          <w:t>B</w:t>
        </w:r>
      </w:ins>
      <w:r w:rsidRPr="00B24739">
        <w:t xml:space="preserve">. All of these configurations shall be tested with applicable test parameters for each </w:t>
      </w:r>
      <w:r w:rsidRPr="00B24739">
        <w:rPr>
          <w:lang w:eastAsia="zh-CN"/>
        </w:rPr>
        <w:t xml:space="preserve">CA </w:t>
      </w:r>
      <w:ins w:id="177" w:author="Nokia- Tuomo Säynäjäkangas" w:date="2022-04-13T12:20:00Z">
        <w:r w:rsidR="00706BFA">
          <w:rPr>
            <w:lang w:eastAsia="zh-CN"/>
          </w:rPr>
          <w:t>or NR-D</w:t>
        </w:r>
      </w:ins>
      <w:ins w:id="178" w:author="Nokia- Tuomo Säynäjäkangas" w:date="2022-04-13T12:21:00Z">
        <w:r w:rsidR="00706BFA">
          <w:rPr>
            <w:lang w:eastAsia="zh-CN"/>
          </w:rPr>
          <w:t xml:space="preserve">C </w:t>
        </w:r>
      </w:ins>
      <w:r w:rsidRPr="00B24739">
        <w:rPr>
          <w:lang w:eastAsia="zh-CN"/>
        </w:rPr>
        <w:t>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489F7CB2" w14:textId="24214A10" w:rsidR="0023614D" w:rsidRPr="00B24739" w:rsidRDefault="0023614D" w:rsidP="0023614D">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ins w:id="179" w:author="Nokia- Tuomo Säynäjäkangas" w:date="2022-04-13T12:21:00Z">
        <w:r w:rsidR="00706BFA">
          <w:rPr>
            <w:lang w:eastAsia="zh-CN"/>
          </w:rPr>
          <w:t xml:space="preserve">and NR-DC </w:t>
        </w:r>
      </w:ins>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23614D" w:rsidRPr="00B24739" w14:paraId="1F046673" w14:textId="77777777" w:rsidTr="00FA5A8B">
        <w:trPr>
          <w:trHeight w:val="285"/>
        </w:trPr>
        <w:tc>
          <w:tcPr>
            <w:tcW w:w="10409" w:type="dxa"/>
            <w:gridSpan w:val="43"/>
            <w:shd w:val="clear" w:color="auto" w:fill="auto"/>
            <w:vAlign w:val="center"/>
            <w:hideMark/>
          </w:tcPr>
          <w:p w14:paraId="297F9859" w14:textId="77777777" w:rsidR="0023614D" w:rsidRPr="00B24739" w:rsidRDefault="0023614D" w:rsidP="00FA5A8B">
            <w:pPr>
              <w:pStyle w:val="TAH"/>
            </w:pPr>
            <w:r w:rsidRPr="00B24739">
              <w:lastRenderedPageBreak/>
              <w:t>Initial Conditions</w:t>
            </w:r>
          </w:p>
        </w:tc>
      </w:tr>
      <w:tr w:rsidR="0023614D" w:rsidRPr="00B24739" w14:paraId="030E6FCD" w14:textId="77777777" w:rsidTr="00FA5A8B">
        <w:trPr>
          <w:trHeight w:val="285"/>
        </w:trPr>
        <w:tc>
          <w:tcPr>
            <w:tcW w:w="6031" w:type="dxa"/>
            <w:gridSpan w:val="27"/>
            <w:shd w:val="clear" w:color="auto" w:fill="auto"/>
            <w:hideMark/>
          </w:tcPr>
          <w:p w14:paraId="06DB14A2" w14:textId="77777777" w:rsidR="0023614D" w:rsidRPr="00B24739" w:rsidRDefault="0023614D" w:rsidP="00FA5A8B">
            <w:pPr>
              <w:pStyle w:val="TAL"/>
            </w:pPr>
            <w:r w:rsidRPr="00B24739">
              <w:t>Test Environment as specified in TS 38.508-1 [5] subclause 4.1</w:t>
            </w:r>
          </w:p>
        </w:tc>
        <w:tc>
          <w:tcPr>
            <w:tcW w:w="4378" w:type="dxa"/>
            <w:gridSpan w:val="16"/>
            <w:shd w:val="clear" w:color="auto" w:fill="auto"/>
            <w:vAlign w:val="center"/>
            <w:hideMark/>
          </w:tcPr>
          <w:p w14:paraId="1DB34FF0" w14:textId="77777777" w:rsidR="0023614D" w:rsidRPr="00B24739" w:rsidRDefault="0023614D" w:rsidP="00FA5A8B">
            <w:pPr>
              <w:pStyle w:val="TAL"/>
            </w:pPr>
            <w:r w:rsidRPr="00B24739">
              <w:t>Normal</w:t>
            </w:r>
          </w:p>
        </w:tc>
      </w:tr>
      <w:tr w:rsidR="0023614D" w:rsidRPr="00B24739" w14:paraId="67E3C7FE" w14:textId="77777777" w:rsidTr="00FA5A8B">
        <w:trPr>
          <w:trHeight w:val="480"/>
        </w:trPr>
        <w:tc>
          <w:tcPr>
            <w:tcW w:w="6031" w:type="dxa"/>
            <w:gridSpan w:val="27"/>
            <w:shd w:val="clear" w:color="auto" w:fill="auto"/>
            <w:hideMark/>
          </w:tcPr>
          <w:p w14:paraId="5BE3B522" w14:textId="036449E7" w:rsidR="0023614D" w:rsidRPr="00B24739" w:rsidRDefault="0023614D" w:rsidP="00FA5A8B">
            <w:pPr>
              <w:pStyle w:val="TAL"/>
            </w:pPr>
            <w:r w:rsidRPr="00B24739">
              <w:t>Test Frequencies as specified in TS 38.508-1 [5] subclause</w:t>
            </w:r>
            <w:ins w:id="180" w:author="Nokia- Tuomo Säynäjäkangas" w:date="2022-04-13T12:22:00Z">
              <w:r w:rsidR="00706BFA">
                <w:t xml:space="preserve"> </w:t>
              </w:r>
            </w:ins>
            <w:r w:rsidRPr="00B24739">
              <w:t>4.3.1.1.</w:t>
            </w:r>
            <w:ins w:id="181" w:author="Nokia- Tuomo Säynäjäkangas" w:date="2022-04-13T12:22:00Z">
              <w:r w:rsidR="00706BFA">
                <w:t>2</w:t>
              </w:r>
            </w:ins>
            <w:del w:id="182" w:author="Nokia- Tuomo Säynäjäkangas" w:date="2022-04-13T12:22:00Z">
              <w:r w:rsidRPr="00B24739" w:rsidDel="00706BFA">
                <w:delText>3</w:delText>
              </w:r>
            </w:del>
            <w:r w:rsidRPr="00B24739">
              <w:rPr>
                <w:lang w:eastAsia="zh-CN"/>
              </w:rPr>
              <w:t xml:space="preserve"> for inter band CA</w:t>
            </w:r>
            <w:ins w:id="183" w:author="Nokia- Tuomo Säynäjäkangas" w:date="2022-04-13T12:22:00Z">
              <w:r w:rsidR="00706BFA">
                <w:rPr>
                  <w:lang w:eastAsia="zh-CN"/>
                </w:rPr>
                <w:t xml:space="preserve"> and NR-DC</w:t>
              </w:r>
            </w:ins>
            <w:r w:rsidRPr="00B24739">
              <w:rPr>
                <w:lang w:eastAsia="zh-CN"/>
              </w:rPr>
              <w:t xml:space="preserve"> in FR1</w:t>
            </w:r>
          </w:p>
        </w:tc>
        <w:tc>
          <w:tcPr>
            <w:tcW w:w="4378" w:type="dxa"/>
            <w:gridSpan w:val="16"/>
            <w:shd w:val="clear" w:color="auto" w:fill="auto"/>
            <w:vAlign w:val="center"/>
            <w:hideMark/>
          </w:tcPr>
          <w:p w14:paraId="49A8B2E5" w14:textId="77777777" w:rsidR="0023614D" w:rsidRPr="00B24739" w:rsidRDefault="0023614D" w:rsidP="00FA5A8B">
            <w:pPr>
              <w:pStyle w:val="TAL"/>
            </w:pPr>
            <w:r w:rsidRPr="00B24739">
              <w:t>For test frequencies refer to “Range” columns.</w:t>
            </w:r>
          </w:p>
        </w:tc>
      </w:tr>
      <w:tr w:rsidR="0023614D" w:rsidRPr="00B24739" w14:paraId="13C8217A" w14:textId="77777777" w:rsidTr="00FA5A8B">
        <w:trPr>
          <w:trHeight w:val="510"/>
        </w:trPr>
        <w:tc>
          <w:tcPr>
            <w:tcW w:w="6031" w:type="dxa"/>
            <w:gridSpan w:val="27"/>
            <w:shd w:val="clear" w:color="auto" w:fill="auto"/>
            <w:hideMark/>
          </w:tcPr>
          <w:p w14:paraId="287C3C15" w14:textId="77777777" w:rsidR="0023614D" w:rsidRPr="00B24739" w:rsidRDefault="0023614D" w:rsidP="00FA5A8B">
            <w:pPr>
              <w:pStyle w:val="TAL"/>
            </w:pPr>
            <w:r w:rsidRPr="00B24739">
              <w:t>Test Channel Bandwidths as specified in TS 38.508-1 [5] subclause 4.3.1</w:t>
            </w:r>
          </w:p>
        </w:tc>
        <w:tc>
          <w:tcPr>
            <w:tcW w:w="4378" w:type="dxa"/>
            <w:gridSpan w:val="16"/>
            <w:shd w:val="clear" w:color="auto" w:fill="auto"/>
            <w:vAlign w:val="center"/>
            <w:hideMark/>
          </w:tcPr>
          <w:p w14:paraId="2517130B" w14:textId="77777777" w:rsidR="0023614D" w:rsidRDefault="0023614D" w:rsidP="00FA5A8B">
            <w:pPr>
              <w:pStyle w:val="TAL"/>
              <w:rPr>
                <w:ins w:id="184" w:author="Nokia- Tuomo Säynäjäkangas" w:date="2022-04-13T12:28:00Z"/>
              </w:rPr>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p w14:paraId="4119BF2E" w14:textId="62EB02B6" w:rsidR="005E4F9B" w:rsidRPr="00B24739" w:rsidRDefault="005E4F9B" w:rsidP="00FA5A8B">
            <w:pPr>
              <w:pStyle w:val="TAL"/>
            </w:pPr>
            <w:ins w:id="185" w:author="Nokia- Tuomo Säynäjäkangas" w:date="2022-04-13T12:28:00Z">
              <w:r>
                <w:t>(NOTE 5)</w:t>
              </w:r>
            </w:ins>
          </w:p>
        </w:tc>
      </w:tr>
      <w:tr w:rsidR="0023614D" w:rsidRPr="00B24739" w14:paraId="75B69684" w14:textId="77777777" w:rsidTr="00FA5A8B">
        <w:trPr>
          <w:trHeight w:val="510"/>
        </w:trPr>
        <w:tc>
          <w:tcPr>
            <w:tcW w:w="6031" w:type="dxa"/>
            <w:gridSpan w:val="27"/>
            <w:shd w:val="clear" w:color="auto" w:fill="auto"/>
          </w:tcPr>
          <w:p w14:paraId="7FB91005" w14:textId="145A13A3" w:rsidR="0023614D" w:rsidRPr="00B24739" w:rsidRDefault="0023614D" w:rsidP="00FA5A8B">
            <w:pPr>
              <w:pStyle w:val="TAL"/>
            </w:pPr>
            <w:r w:rsidRPr="00B24739">
              <w:t xml:space="preserve">Test SCS as specified in Table </w:t>
            </w:r>
            <w:ins w:id="186" w:author="Nokia- Tuomo Säynäjäkangas" w:date="2022-04-14T07:55:00Z">
              <w:r w:rsidR="006340C1" w:rsidRPr="00B24739">
                <w:rPr>
                  <w:rFonts w:eastAsia="MS Mincho"/>
                </w:rPr>
                <w:t>5.3.5-1</w:t>
              </w:r>
              <w:r w:rsidR="006340C1">
                <w:rPr>
                  <w:rFonts w:eastAsia="MS Mincho"/>
                </w:rPr>
                <w:t xml:space="preserve"> </w:t>
              </w:r>
            </w:ins>
            <w:del w:id="187" w:author="Nokia- Tuomo Säynäjäkangas" w:date="2022-04-14T07:55:00Z">
              <w:r w:rsidRPr="00B24739" w:rsidDel="006340C1">
                <w:delText>5.</w:delText>
              </w:r>
              <w:r w:rsidRPr="00B24739" w:rsidDel="006340C1">
                <w:rPr>
                  <w:lang w:eastAsia="zh-CN"/>
                </w:rPr>
                <w:delText>5A.3</w:delText>
              </w:r>
              <w:r w:rsidRPr="00B24739" w:rsidDel="006340C1">
                <w:delText>-1</w:delText>
              </w:r>
            </w:del>
          </w:p>
        </w:tc>
        <w:tc>
          <w:tcPr>
            <w:tcW w:w="4378" w:type="dxa"/>
            <w:gridSpan w:val="16"/>
            <w:shd w:val="clear" w:color="auto" w:fill="auto"/>
          </w:tcPr>
          <w:p w14:paraId="79A893B0" w14:textId="77777777" w:rsidR="0023614D" w:rsidRPr="00B24739" w:rsidRDefault="0023614D" w:rsidP="00FA5A8B">
            <w:pPr>
              <w:pStyle w:val="TAL"/>
              <w:rPr>
                <w:lang w:eastAsia="zh-CN"/>
              </w:rPr>
            </w:pPr>
            <w:r w:rsidRPr="00B24739">
              <w:rPr>
                <w:lang w:eastAsia="zh-CN"/>
              </w:rPr>
              <w:t>Lowest SCS for default test points.</w:t>
            </w:r>
          </w:p>
          <w:p w14:paraId="767F7CA7" w14:textId="77777777" w:rsidR="0023614D" w:rsidRDefault="0023614D" w:rsidP="00FA5A8B">
            <w:pPr>
              <w:pStyle w:val="TAL"/>
              <w:rPr>
                <w:ins w:id="188" w:author="Nokia- Tuomo Säynäjäkangas" w:date="2022-04-13T12:28:00Z"/>
              </w:rPr>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p w14:paraId="5336BB27" w14:textId="4B0A4D8E" w:rsidR="005E4F9B" w:rsidRPr="00B24739" w:rsidRDefault="005E4F9B" w:rsidP="00FA5A8B">
            <w:pPr>
              <w:pStyle w:val="TAL"/>
            </w:pPr>
            <w:ins w:id="189" w:author="Nokia- Tuomo Säynäjäkangas" w:date="2022-04-13T12:28:00Z">
              <w:r>
                <w:t>(NOTE 5)</w:t>
              </w:r>
            </w:ins>
          </w:p>
        </w:tc>
      </w:tr>
      <w:tr w:rsidR="0023614D" w:rsidRPr="00B24739" w14:paraId="731388E6" w14:textId="77777777" w:rsidTr="00FA5A8B">
        <w:trPr>
          <w:trHeight w:val="285"/>
        </w:trPr>
        <w:tc>
          <w:tcPr>
            <w:tcW w:w="10409" w:type="dxa"/>
            <w:gridSpan w:val="43"/>
            <w:shd w:val="clear" w:color="auto" w:fill="auto"/>
            <w:vAlign w:val="center"/>
            <w:hideMark/>
          </w:tcPr>
          <w:p w14:paraId="78B92D80" w14:textId="02E23C0C" w:rsidR="0023614D" w:rsidRPr="00B24739" w:rsidRDefault="0023614D" w:rsidP="00FA5A8B">
            <w:pPr>
              <w:pStyle w:val="TAH"/>
            </w:pPr>
            <w:r w:rsidRPr="00B24739">
              <w:t>Test Parameters for CA Configurations</w:t>
            </w:r>
            <w:ins w:id="190" w:author="Nokia- Tuomo Säynäjäkangas" w:date="2022-04-13T12:29:00Z">
              <w:r w:rsidR="005E4F9B">
                <w:t xml:space="preserve"> (NOTE 5)</w:t>
              </w:r>
            </w:ins>
          </w:p>
        </w:tc>
      </w:tr>
      <w:tr w:rsidR="0023614D" w:rsidRPr="00B24739" w14:paraId="3EC21CB8" w14:textId="77777777" w:rsidTr="00FA5A8B">
        <w:trPr>
          <w:trHeight w:val="285"/>
        </w:trPr>
        <w:tc>
          <w:tcPr>
            <w:tcW w:w="391" w:type="dxa"/>
            <w:gridSpan w:val="4"/>
            <w:vMerge w:val="restart"/>
            <w:shd w:val="clear" w:color="auto" w:fill="auto"/>
            <w:vAlign w:val="center"/>
            <w:hideMark/>
          </w:tcPr>
          <w:p w14:paraId="4F77D411" w14:textId="77777777" w:rsidR="0023614D" w:rsidRPr="00B24739" w:rsidRDefault="0023614D" w:rsidP="00FA5A8B">
            <w:pPr>
              <w:pStyle w:val="TAH"/>
            </w:pPr>
            <w:r w:rsidRPr="00B24739">
              <w:t>ID</w:t>
            </w:r>
          </w:p>
        </w:tc>
        <w:tc>
          <w:tcPr>
            <w:tcW w:w="5640" w:type="dxa"/>
            <w:gridSpan w:val="23"/>
            <w:shd w:val="clear" w:color="auto" w:fill="auto"/>
            <w:vAlign w:val="center"/>
            <w:hideMark/>
          </w:tcPr>
          <w:p w14:paraId="2368B45C" w14:textId="4B5CE5F8" w:rsidR="0023614D" w:rsidRDefault="0023614D" w:rsidP="00FA5A8B">
            <w:pPr>
              <w:pStyle w:val="TAH"/>
              <w:rPr>
                <w:ins w:id="191" w:author="Nokia- Tuomo Säynäjäkangas" w:date="2022-04-14T07:57:00Z"/>
              </w:rPr>
            </w:pPr>
            <w:r w:rsidRPr="00B24739">
              <w:t xml:space="preserve">CA Configuration / </w:t>
            </w:r>
            <w:proofErr w:type="spellStart"/>
            <w:r w:rsidRPr="00B24739">
              <w:t>N</w:t>
            </w:r>
            <w:r w:rsidRPr="00B24739">
              <w:rPr>
                <w:vertAlign w:val="subscript"/>
              </w:rPr>
              <w:t>RB_agg</w:t>
            </w:r>
            <w:proofErr w:type="spellEnd"/>
            <w:r w:rsidRPr="00B24739">
              <w:t xml:space="preserve"> (Note 4</w:t>
            </w:r>
            <w:ins w:id="192" w:author="Nokia- Tuomo Säynäjäkangas" w:date="2022-04-13T12:39:00Z">
              <w:r w:rsidR="00FB273D">
                <w:t>, 6</w:t>
              </w:r>
            </w:ins>
            <w:r w:rsidRPr="00B24739">
              <w:t>)</w:t>
            </w:r>
            <w:ins w:id="193" w:author="Nokia- Tuomo Säynäjäkangas" w:date="2022-04-14T07:57:00Z">
              <w:r w:rsidR="006340C1">
                <w:t xml:space="preserve"> or</w:t>
              </w:r>
            </w:ins>
          </w:p>
          <w:p w14:paraId="430F7B66" w14:textId="15DFAF12" w:rsidR="006340C1" w:rsidRPr="00B24739" w:rsidRDefault="006340C1" w:rsidP="00FA5A8B">
            <w:pPr>
              <w:pStyle w:val="TAH"/>
            </w:pPr>
            <w:ins w:id="194" w:author="Nokia- Tuomo Säynäjäkangas" w:date="2022-04-14T07:57:00Z">
              <w:r>
                <w:t xml:space="preserve">NR-DC Configuration / </w:t>
              </w:r>
            </w:ins>
            <w:proofErr w:type="spellStart"/>
            <w:ins w:id="195" w:author="Nokia- Tuomo Säynäjäkangas" w:date="2022-04-14T07:58:00Z">
              <w:r w:rsidRPr="005E4F9B">
                <w:rPr>
                  <w:rFonts w:eastAsia="MS Mincho"/>
                </w:rPr>
                <w:t>PCell</w:t>
              </w:r>
              <w:proofErr w:type="spellEnd"/>
              <w:r w:rsidRPr="005E4F9B">
                <w:rPr>
                  <w:rFonts w:eastAsia="MS Mincho"/>
                </w:rPr>
                <w:t xml:space="preserve"> and</w:t>
              </w:r>
              <w:r>
                <w:rPr>
                  <w:rFonts w:eastAsia="MS Mincho"/>
                </w:rPr>
                <w:t xml:space="preserve"> </w:t>
              </w:r>
              <w:proofErr w:type="spellStart"/>
              <w:r w:rsidRPr="005E4F9B">
                <w:rPr>
                  <w:rFonts w:eastAsia="MS Mincho"/>
                </w:rPr>
                <w:t>PSCell</w:t>
              </w:r>
            </w:ins>
            <w:proofErr w:type="spellEnd"/>
          </w:p>
        </w:tc>
        <w:tc>
          <w:tcPr>
            <w:tcW w:w="1783" w:type="dxa"/>
            <w:gridSpan w:val="9"/>
            <w:shd w:val="clear" w:color="auto" w:fill="auto"/>
            <w:vAlign w:val="center"/>
            <w:hideMark/>
          </w:tcPr>
          <w:p w14:paraId="43FDCF1F" w14:textId="77777777" w:rsidR="0023614D" w:rsidRPr="00B24739" w:rsidRDefault="0023614D" w:rsidP="00FA5A8B">
            <w:pPr>
              <w:pStyle w:val="TAH"/>
            </w:pPr>
            <w:r w:rsidRPr="00B24739">
              <w:t>DL Allocation</w:t>
            </w:r>
          </w:p>
        </w:tc>
        <w:tc>
          <w:tcPr>
            <w:tcW w:w="2595" w:type="dxa"/>
            <w:gridSpan w:val="7"/>
            <w:shd w:val="clear" w:color="auto" w:fill="auto"/>
            <w:vAlign w:val="center"/>
            <w:hideMark/>
          </w:tcPr>
          <w:p w14:paraId="7AFFB4A5" w14:textId="77777777" w:rsidR="0023614D" w:rsidRPr="00B24739" w:rsidRDefault="0023614D" w:rsidP="00FA5A8B">
            <w:pPr>
              <w:pStyle w:val="TAH"/>
            </w:pPr>
            <w:r w:rsidRPr="00B24739">
              <w:t>UL Allocation (Note 2,3)</w:t>
            </w:r>
          </w:p>
        </w:tc>
      </w:tr>
      <w:tr w:rsidR="0023614D" w:rsidRPr="00B24739" w14:paraId="583FDA5B" w14:textId="77777777" w:rsidTr="00FA5A8B">
        <w:trPr>
          <w:trHeight w:val="525"/>
        </w:trPr>
        <w:tc>
          <w:tcPr>
            <w:tcW w:w="391" w:type="dxa"/>
            <w:gridSpan w:val="4"/>
            <w:vMerge/>
            <w:vAlign w:val="center"/>
            <w:hideMark/>
          </w:tcPr>
          <w:p w14:paraId="37D4A592" w14:textId="77777777" w:rsidR="0023614D" w:rsidRPr="00B24739" w:rsidRDefault="0023614D" w:rsidP="00FA5A8B">
            <w:pPr>
              <w:pStyle w:val="TAH"/>
            </w:pPr>
          </w:p>
        </w:tc>
        <w:tc>
          <w:tcPr>
            <w:tcW w:w="3096" w:type="dxa"/>
            <w:gridSpan w:val="16"/>
            <w:shd w:val="clear" w:color="auto" w:fill="auto"/>
            <w:vAlign w:val="center"/>
            <w:hideMark/>
          </w:tcPr>
          <w:p w14:paraId="73E0AD00" w14:textId="77777777" w:rsidR="0023614D" w:rsidRPr="00B24739" w:rsidRDefault="0023614D" w:rsidP="00FA5A8B">
            <w:pPr>
              <w:pStyle w:val="TAH"/>
            </w:pPr>
            <w:r w:rsidRPr="00B24739">
              <w:t>CA Configuration</w:t>
            </w:r>
          </w:p>
        </w:tc>
        <w:tc>
          <w:tcPr>
            <w:tcW w:w="1254" w:type="dxa"/>
            <w:gridSpan w:val="4"/>
            <w:vMerge w:val="restart"/>
            <w:shd w:val="clear" w:color="auto" w:fill="auto"/>
            <w:vAlign w:val="center"/>
            <w:hideMark/>
          </w:tcPr>
          <w:p w14:paraId="0D59C679" w14:textId="77777777" w:rsidR="0023614D" w:rsidRPr="00B24739" w:rsidRDefault="0023614D" w:rsidP="00FA5A8B">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481FD1F8" w14:textId="77777777" w:rsidR="0023614D" w:rsidRPr="00B24739" w:rsidRDefault="0023614D" w:rsidP="00FA5A8B">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07C6F1E9" w14:textId="77777777" w:rsidR="0023614D" w:rsidRPr="00B24739" w:rsidRDefault="0023614D" w:rsidP="00FA5A8B">
            <w:pPr>
              <w:pStyle w:val="TAH"/>
            </w:pPr>
            <w:r w:rsidRPr="00B24739">
              <w:t>CC MOD</w:t>
            </w:r>
          </w:p>
        </w:tc>
        <w:tc>
          <w:tcPr>
            <w:tcW w:w="1069" w:type="dxa"/>
            <w:gridSpan w:val="5"/>
            <w:shd w:val="clear" w:color="auto" w:fill="auto"/>
            <w:vAlign w:val="center"/>
            <w:hideMark/>
          </w:tcPr>
          <w:p w14:paraId="763B30D0" w14:textId="77777777" w:rsidR="0023614D" w:rsidRPr="00B24739" w:rsidRDefault="0023614D" w:rsidP="00FA5A8B">
            <w:pPr>
              <w:pStyle w:val="TAH"/>
            </w:pPr>
            <w:r w:rsidRPr="00B24739">
              <w:t>PCC &amp; SCC</w:t>
            </w:r>
            <w:r w:rsidRPr="00B24739">
              <w:br/>
              <w:t>RB allocation</w:t>
            </w:r>
          </w:p>
        </w:tc>
        <w:tc>
          <w:tcPr>
            <w:tcW w:w="643" w:type="dxa"/>
            <w:gridSpan w:val="2"/>
            <w:vMerge w:val="restart"/>
            <w:shd w:val="clear" w:color="auto" w:fill="auto"/>
            <w:vAlign w:val="center"/>
            <w:hideMark/>
          </w:tcPr>
          <w:p w14:paraId="57CC8C1B" w14:textId="77777777" w:rsidR="0023614D" w:rsidRPr="00B24739" w:rsidRDefault="0023614D" w:rsidP="00FA5A8B">
            <w:pPr>
              <w:pStyle w:val="TAH"/>
            </w:pPr>
            <w:r w:rsidRPr="00B24739">
              <w:t>CC MOD</w:t>
            </w:r>
          </w:p>
        </w:tc>
        <w:tc>
          <w:tcPr>
            <w:tcW w:w="1952" w:type="dxa"/>
            <w:gridSpan w:val="5"/>
            <w:vMerge w:val="restart"/>
            <w:shd w:val="clear" w:color="auto" w:fill="auto"/>
            <w:vAlign w:val="center"/>
            <w:hideMark/>
          </w:tcPr>
          <w:p w14:paraId="5D27BB0D" w14:textId="77777777" w:rsidR="0023614D" w:rsidRPr="00B24739" w:rsidRDefault="0023614D" w:rsidP="00FA5A8B">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23614D" w:rsidRPr="00B24739" w14:paraId="27E0651B" w14:textId="77777777" w:rsidTr="00FA5A8B">
        <w:trPr>
          <w:trHeight w:val="285"/>
        </w:trPr>
        <w:tc>
          <w:tcPr>
            <w:tcW w:w="391" w:type="dxa"/>
            <w:gridSpan w:val="4"/>
            <w:vMerge/>
            <w:vAlign w:val="center"/>
            <w:hideMark/>
          </w:tcPr>
          <w:p w14:paraId="24A8BFD5" w14:textId="77777777" w:rsidR="0023614D" w:rsidRPr="00B24739" w:rsidRDefault="0023614D" w:rsidP="00FA5A8B">
            <w:pPr>
              <w:pStyle w:val="TAH"/>
            </w:pPr>
          </w:p>
        </w:tc>
        <w:tc>
          <w:tcPr>
            <w:tcW w:w="1422" w:type="dxa"/>
            <w:gridSpan w:val="8"/>
            <w:shd w:val="clear" w:color="auto" w:fill="auto"/>
            <w:vAlign w:val="center"/>
            <w:hideMark/>
          </w:tcPr>
          <w:p w14:paraId="78D421FF" w14:textId="77777777" w:rsidR="0023614D" w:rsidRPr="00B24739" w:rsidRDefault="0023614D" w:rsidP="00FA5A8B">
            <w:pPr>
              <w:pStyle w:val="TAH"/>
            </w:pPr>
            <w:r w:rsidRPr="00B24739">
              <w:t>PCC</w:t>
            </w:r>
          </w:p>
        </w:tc>
        <w:tc>
          <w:tcPr>
            <w:tcW w:w="1674" w:type="dxa"/>
            <w:gridSpan w:val="8"/>
            <w:shd w:val="clear" w:color="auto" w:fill="auto"/>
            <w:vAlign w:val="center"/>
            <w:hideMark/>
          </w:tcPr>
          <w:p w14:paraId="7D2928BF" w14:textId="77777777" w:rsidR="0023614D" w:rsidRPr="00B24739" w:rsidRDefault="0023614D" w:rsidP="00FA5A8B">
            <w:pPr>
              <w:pStyle w:val="TAH"/>
            </w:pPr>
            <w:r w:rsidRPr="00B24739">
              <w:t>SCC</w:t>
            </w:r>
          </w:p>
        </w:tc>
        <w:tc>
          <w:tcPr>
            <w:tcW w:w="1254" w:type="dxa"/>
            <w:gridSpan w:val="4"/>
            <w:vMerge/>
            <w:vAlign w:val="center"/>
            <w:hideMark/>
          </w:tcPr>
          <w:p w14:paraId="2F0D23FE" w14:textId="77777777" w:rsidR="0023614D" w:rsidRPr="00B24739" w:rsidRDefault="0023614D" w:rsidP="00FA5A8B">
            <w:pPr>
              <w:pStyle w:val="TAH"/>
            </w:pPr>
          </w:p>
        </w:tc>
        <w:tc>
          <w:tcPr>
            <w:tcW w:w="1290" w:type="dxa"/>
            <w:gridSpan w:val="3"/>
            <w:vMerge/>
            <w:vAlign w:val="center"/>
            <w:hideMark/>
          </w:tcPr>
          <w:p w14:paraId="262AA3D0" w14:textId="77777777" w:rsidR="0023614D" w:rsidRPr="00B24739" w:rsidRDefault="0023614D" w:rsidP="00FA5A8B">
            <w:pPr>
              <w:pStyle w:val="TAH"/>
            </w:pPr>
          </w:p>
        </w:tc>
        <w:tc>
          <w:tcPr>
            <w:tcW w:w="714" w:type="dxa"/>
            <w:gridSpan w:val="4"/>
            <w:vMerge/>
            <w:vAlign w:val="center"/>
            <w:hideMark/>
          </w:tcPr>
          <w:p w14:paraId="4CDB228D" w14:textId="77777777" w:rsidR="0023614D" w:rsidRPr="00B24739" w:rsidRDefault="0023614D" w:rsidP="00FA5A8B">
            <w:pPr>
              <w:pStyle w:val="TAH"/>
            </w:pPr>
          </w:p>
        </w:tc>
        <w:tc>
          <w:tcPr>
            <w:tcW w:w="550" w:type="dxa"/>
            <w:vMerge w:val="restart"/>
            <w:shd w:val="clear" w:color="auto" w:fill="auto"/>
            <w:textDirection w:val="btLr"/>
            <w:vAlign w:val="center"/>
            <w:hideMark/>
          </w:tcPr>
          <w:p w14:paraId="0DC959B6" w14:textId="77777777" w:rsidR="0023614D" w:rsidRPr="00B24739" w:rsidRDefault="0023614D" w:rsidP="00FA5A8B">
            <w:pPr>
              <w:pStyle w:val="TAH"/>
            </w:pPr>
            <w:r w:rsidRPr="00B24739">
              <w:t>PCC</w:t>
            </w:r>
          </w:p>
        </w:tc>
        <w:tc>
          <w:tcPr>
            <w:tcW w:w="519" w:type="dxa"/>
            <w:gridSpan w:val="4"/>
            <w:vMerge w:val="restart"/>
            <w:shd w:val="clear" w:color="auto" w:fill="auto"/>
            <w:textDirection w:val="btLr"/>
            <w:vAlign w:val="center"/>
            <w:hideMark/>
          </w:tcPr>
          <w:p w14:paraId="00835078" w14:textId="77777777" w:rsidR="0023614D" w:rsidRPr="00B24739" w:rsidRDefault="0023614D" w:rsidP="00FA5A8B">
            <w:pPr>
              <w:pStyle w:val="TAH"/>
            </w:pPr>
            <w:r w:rsidRPr="00B24739">
              <w:t>SCC</w:t>
            </w:r>
          </w:p>
        </w:tc>
        <w:tc>
          <w:tcPr>
            <w:tcW w:w="643" w:type="dxa"/>
            <w:gridSpan w:val="2"/>
            <w:vMerge/>
            <w:vAlign w:val="center"/>
            <w:hideMark/>
          </w:tcPr>
          <w:p w14:paraId="48B2CBA8" w14:textId="77777777" w:rsidR="0023614D" w:rsidRPr="00B24739" w:rsidRDefault="0023614D" w:rsidP="00FA5A8B">
            <w:pPr>
              <w:pStyle w:val="TAH"/>
            </w:pPr>
          </w:p>
        </w:tc>
        <w:tc>
          <w:tcPr>
            <w:tcW w:w="1952" w:type="dxa"/>
            <w:gridSpan w:val="5"/>
            <w:vMerge/>
            <w:vAlign w:val="center"/>
            <w:hideMark/>
          </w:tcPr>
          <w:p w14:paraId="0E3BD17D" w14:textId="77777777" w:rsidR="0023614D" w:rsidRPr="00B24739" w:rsidRDefault="0023614D" w:rsidP="00FA5A8B">
            <w:pPr>
              <w:pStyle w:val="TAH"/>
            </w:pPr>
          </w:p>
        </w:tc>
      </w:tr>
      <w:tr w:rsidR="0023614D" w:rsidRPr="00B24739" w14:paraId="2C885C14" w14:textId="77777777" w:rsidTr="00FA5A8B">
        <w:trPr>
          <w:trHeight w:val="285"/>
        </w:trPr>
        <w:tc>
          <w:tcPr>
            <w:tcW w:w="391" w:type="dxa"/>
            <w:gridSpan w:val="4"/>
            <w:vMerge/>
            <w:vAlign w:val="center"/>
            <w:hideMark/>
          </w:tcPr>
          <w:p w14:paraId="6693753A" w14:textId="77777777" w:rsidR="0023614D" w:rsidRPr="00B24739" w:rsidRDefault="0023614D" w:rsidP="00FA5A8B">
            <w:pPr>
              <w:pStyle w:val="TAH"/>
            </w:pPr>
          </w:p>
        </w:tc>
        <w:tc>
          <w:tcPr>
            <w:tcW w:w="660" w:type="dxa"/>
            <w:gridSpan w:val="4"/>
            <w:shd w:val="clear" w:color="auto" w:fill="auto"/>
            <w:vAlign w:val="center"/>
            <w:hideMark/>
          </w:tcPr>
          <w:p w14:paraId="420529A8" w14:textId="77777777" w:rsidR="0023614D" w:rsidRPr="00B24739" w:rsidRDefault="0023614D" w:rsidP="00FA5A8B">
            <w:pPr>
              <w:pStyle w:val="TAH"/>
            </w:pPr>
            <w:r w:rsidRPr="00B24739">
              <w:t xml:space="preserve">Band </w:t>
            </w:r>
          </w:p>
        </w:tc>
        <w:tc>
          <w:tcPr>
            <w:tcW w:w="762" w:type="dxa"/>
            <w:gridSpan w:val="4"/>
            <w:shd w:val="clear" w:color="auto" w:fill="auto"/>
            <w:vAlign w:val="center"/>
            <w:hideMark/>
          </w:tcPr>
          <w:p w14:paraId="5B1BE7F9" w14:textId="77777777" w:rsidR="0023614D" w:rsidRPr="00B24739" w:rsidRDefault="0023614D" w:rsidP="00FA5A8B">
            <w:pPr>
              <w:pStyle w:val="TAH"/>
            </w:pPr>
            <w:r w:rsidRPr="00B24739">
              <w:t>Range</w:t>
            </w:r>
          </w:p>
        </w:tc>
        <w:tc>
          <w:tcPr>
            <w:tcW w:w="674" w:type="dxa"/>
            <w:gridSpan w:val="4"/>
            <w:shd w:val="clear" w:color="auto" w:fill="auto"/>
            <w:vAlign w:val="center"/>
            <w:hideMark/>
          </w:tcPr>
          <w:p w14:paraId="589F2268" w14:textId="77777777" w:rsidR="0023614D" w:rsidRPr="00B24739" w:rsidRDefault="0023614D" w:rsidP="00FA5A8B">
            <w:pPr>
              <w:pStyle w:val="TAH"/>
            </w:pPr>
            <w:r w:rsidRPr="00B24739">
              <w:t xml:space="preserve">Band </w:t>
            </w:r>
          </w:p>
        </w:tc>
        <w:tc>
          <w:tcPr>
            <w:tcW w:w="1000" w:type="dxa"/>
            <w:gridSpan w:val="4"/>
            <w:shd w:val="clear" w:color="auto" w:fill="auto"/>
            <w:vAlign w:val="center"/>
            <w:hideMark/>
          </w:tcPr>
          <w:p w14:paraId="6BF7DFA6" w14:textId="77777777" w:rsidR="0023614D" w:rsidRPr="00B24739" w:rsidRDefault="0023614D" w:rsidP="00FA5A8B">
            <w:pPr>
              <w:pStyle w:val="TAH"/>
            </w:pPr>
            <w:r w:rsidRPr="00B24739">
              <w:t>Range</w:t>
            </w:r>
          </w:p>
        </w:tc>
        <w:tc>
          <w:tcPr>
            <w:tcW w:w="1254" w:type="dxa"/>
            <w:gridSpan w:val="4"/>
            <w:vMerge/>
            <w:vAlign w:val="center"/>
            <w:hideMark/>
          </w:tcPr>
          <w:p w14:paraId="1F4BC46A" w14:textId="77777777" w:rsidR="0023614D" w:rsidRPr="00B24739" w:rsidRDefault="0023614D" w:rsidP="00FA5A8B">
            <w:pPr>
              <w:pStyle w:val="TAH"/>
            </w:pPr>
          </w:p>
        </w:tc>
        <w:tc>
          <w:tcPr>
            <w:tcW w:w="1290" w:type="dxa"/>
            <w:gridSpan w:val="3"/>
            <w:vMerge/>
            <w:vAlign w:val="center"/>
            <w:hideMark/>
          </w:tcPr>
          <w:p w14:paraId="38BAD992" w14:textId="77777777" w:rsidR="0023614D" w:rsidRPr="00B24739" w:rsidRDefault="0023614D" w:rsidP="00FA5A8B">
            <w:pPr>
              <w:pStyle w:val="TAH"/>
            </w:pPr>
          </w:p>
        </w:tc>
        <w:tc>
          <w:tcPr>
            <w:tcW w:w="714" w:type="dxa"/>
            <w:gridSpan w:val="4"/>
            <w:vMerge/>
            <w:vAlign w:val="center"/>
            <w:hideMark/>
          </w:tcPr>
          <w:p w14:paraId="73397F51" w14:textId="77777777" w:rsidR="0023614D" w:rsidRPr="00B24739" w:rsidRDefault="0023614D" w:rsidP="00FA5A8B">
            <w:pPr>
              <w:pStyle w:val="TAH"/>
            </w:pPr>
          </w:p>
        </w:tc>
        <w:tc>
          <w:tcPr>
            <w:tcW w:w="550" w:type="dxa"/>
            <w:vMerge/>
            <w:vAlign w:val="center"/>
            <w:hideMark/>
          </w:tcPr>
          <w:p w14:paraId="7FD638FD" w14:textId="77777777" w:rsidR="0023614D" w:rsidRPr="00B24739" w:rsidRDefault="0023614D" w:rsidP="00FA5A8B">
            <w:pPr>
              <w:pStyle w:val="TAH"/>
            </w:pPr>
          </w:p>
        </w:tc>
        <w:tc>
          <w:tcPr>
            <w:tcW w:w="519" w:type="dxa"/>
            <w:gridSpan w:val="4"/>
            <w:vMerge/>
            <w:vAlign w:val="center"/>
            <w:hideMark/>
          </w:tcPr>
          <w:p w14:paraId="585537C5" w14:textId="77777777" w:rsidR="0023614D" w:rsidRPr="00B24739" w:rsidRDefault="0023614D" w:rsidP="00FA5A8B">
            <w:pPr>
              <w:pStyle w:val="TAH"/>
            </w:pPr>
          </w:p>
        </w:tc>
        <w:tc>
          <w:tcPr>
            <w:tcW w:w="643" w:type="dxa"/>
            <w:gridSpan w:val="2"/>
            <w:vMerge/>
            <w:vAlign w:val="center"/>
            <w:hideMark/>
          </w:tcPr>
          <w:p w14:paraId="58497621" w14:textId="77777777" w:rsidR="0023614D" w:rsidRPr="00B24739" w:rsidRDefault="0023614D" w:rsidP="00FA5A8B">
            <w:pPr>
              <w:pStyle w:val="TAH"/>
            </w:pPr>
          </w:p>
        </w:tc>
        <w:tc>
          <w:tcPr>
            <w:tcW w:w="1952" w:type="dxa"/>
            <w:gridSpan w:val="5"/>
            <w:vMerge/>
            <w:vAlign w:val="center"/>
            <w:hideMark/>
          </w:tcPr>
          <w:p w14:paraId="1545A99B" w14:textId="77777777" w:rsidR="0023614D" w:rsidRPr="00B24739" w:rsidRDefault="0023614D" w:rsidP="00FA5A8B">
            <w:pPr>
              <w:pStyle w:val="TAH"/>
            </w:pPr>
          </w:p>
        </w:tc>
      </w:tr>
      <w:tr w:rsidR="0023614D" w:rsidRPr="00B24739" w14:paraId="0D0E3C23" w14:textId="77777777" w:rsidTr="00FA5A8B">
        <w:trPr>
          <w:trHeight w:val="285"/>
        </w:trPr>
        <w:tc>
          <w:tcPr>
            <w:tcW w:w="10409" w:type="dxa"/>
            <w:gridSpan w:val="43"/>
            <w:vAlign w:val="center"/>
          </w:tcPr>
          <w:p w14:paraId="06412AA9" w14:textId="77777777" w:rsidR="0023614D" w:rsidRPr="00B24739" w:rsidRDefault="0023614D" w:rsidP="00FA5A8B">
            <w:pPr>
              <w:pStyle w:val="TAH"/>
            </w:pPr>
            <w:r w:rsidRPr="00B24739">
              <w:t>Default Test Settings for a CA_XA-YA Configuration</w:t>
            </w:r>
          </w:p>
        </w:tc>
      </w:tr>
      <w:tr w:rsidR="0023614D" w:rsidRPr="00B24739" w14:paraId="00DB71AD" w14:textId="77777777" w:rsidTr="00FA5A8B">
        <w:trPr>
          <w:trHeight w:val="285"/>
        </w:trPr>
        <w:tc>
          <w:tcPr>
            <w:tcW w:w="360" w:type="dxa"/>
            <w:gridSpan w:val="2"/>
            <w:vAlign w:val="center"/>
          </w:tcPr>
          <w:p w14:paraId="7625BAAA" w14:textId="77777777" w:rsidR="0023614D" w:rsidRPr="00B24739" w:rsidRDefault="0023614D" w:rsidP="00FA5A8B">
            <w:pPr>
              <w:pStyle w:val="TAH"/>
            </w:pPr>
            <w:r w:rsidRPr="00B24739">
              <w:t>1</w:t>
            </w:r>
          </w:p>
        </w:tc>
        <w:tc>
          <w:tcPr>
            <w:tcW w:w="626" w:type="dxa"/>
            <w:gridSpan w:val="4"/>
            <w:shd w:val="clear" w:color="auto" w:fill="auto"/>
            <w:vAlign w:val="center"/>
          </w:tcPr>
          <w:p w14:paraId="2077158E" w14:textId="77777777" w:rsidR="0023614D" w:rsidRPr="00B24739" w:rsidRDefault="0023614D" w:rsidP="00FA5A8B">
            <w:pPr>
              <w:pStyle w:val="TAH"/>
            </w:pPr>
            <w:r w:rsidRPr="00B24739">
              <w:t>X</w:t>
            </w:r>
          </w:p>
        </w:tc>
        <w:tc>
          <w:tcPr>
            <w:tcW w:w="762" w:type="dxa"/>
            <w:gridSpan w:val="4"/>
            <w:shd w:val="clear" w:color="auto" w:fill="auto"/>
            <w:vAlign w:val="center"/>
          </w:tcPr>
          <w:p w14:paraId="13829D90" w14:textId="77777777" w:rsidR="0023614D" w:rsidRPr="00B24739" w:rsidRDefault="0023614D" w:rsidP="00FA5A8B">
            <w:pPr>
              <w:pStyle w:val="TAH"/>
              <w:rPr>
                <w:bCs/>
              </w:rPr>
            </w:pPr>
            <w:r w:rsidRPr="00B24739">
              <w:t>Low</w:t>
            </w:r>
          </w:p>
        </w:tc>
        <w:tc>
          <w:tcPr>
            <w:tcW w:w="659" w:type="dxa"/>
            <w:gridSpan w:val="4"/>
            <w:shd w:val="clear" w:color="auto" w:fill="auto"/>
            <w:vAlign w:val="center"/>
          </w:tcPr>
          <w:p w14:paraId="14E360E7" w14:textId="77777777" w:rsidR="0023614D" w:rsidRPr="00B24739" w:rsidRDefault="0023614D" w:rsidP="00FA5A8B">
            <w:pPr>
              <w:pStyle w:val="TAH"/>
            </w:pPr>
            <w:r w:rsidRPr="00B24739">
              <w:t>Y</w:t>
            </w:r>
          </w:p>
        </w:tc>
        <w:tc>
          <w:tcPr>
            <w:tcW w:w="970" w:type="dxa"/>
            <w:gridSpan w:val="4"/>
            <w:shd w:val="clear" w:color="auto" w:fill="auto"/>
            <w:vAlign w:val="center"/>
          </w:tcPr>
          <w:p w14:paraId="72092B3F" w14:textId="77777777" w:rsidR="0023614D" w:rsidRPr="00B24739" w:rsidRDefault="0023614D" w:rsidP="00FA5A8B">
            <w:pPr>
              <w:pStyle w:val="TAH"/>
              <w:rPr>
                <w:bCs/>
              </w:rPr>
            </w:pPr>
            <w:r w:rsidRPr="00B24739">
              <w:t>Low</w:t>
            </w:r>
          </w:p>
        </w:tc>
        <w:tc>
          <w:tcPr>
            <w:tcW w:w="1209" w:type="dxa"/>
            <w:gridSpan w:val="3"/>
            <w:vAlign w:val="center"/>
          </w:tcPr>
          <w:p w14:paraId="64CD0BF7" w14:textId="77777777" w:rsidR="0023614D" w:rsidRPr="00B24739" w:rsidRDefault="0023614D" w:rsidP="00FA5A8B">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2950FB24" w14:textId="77777777" w:rsidR="0023614D" w:rsidRPr="00B24739" w:rsidRDefault="0023614D" w:rsidP="00FA5A8B">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22BF69F3" w14:textId="77777777" w:rsidR="0023614D" w:rsidRPr="00B24739" w:rsidRDefault="0023614D" w:rsidP="00FA5A8B">
            <w:pPr>
              <w:pStyle w:val="TAH"/>
              <w:rPr>
                <w:bCs/>
              </w:rPr>
            </w:pPr>
            <w:r w:rsidRPr="00B24739">
              <w:t>CP-OFDM QPSK</w:t>
            </w:r>
          </w:p>
        </w:tc>
        <w:tc>
          <w:tcPr>
            <w:tcW w:w="1043" w:type="dxa"/>
            <w:gridSpan w:val="5"/>
            <w:vAlign w:val="center"/>
          </w:tcPr>
          <w:p w14:paraId="245048E6" w14:textId="77777777" w:rsidR="0023614D" w:rsidRPr="00B24739" w:rsidRDefault="0023614D" w:rsidP="00FA5A8B">
            <w:pPr>
              <w:pStyle w:val="TAH"/>
              <w:rPr>
                <w:bCs/>
              </w:rPr>
            </w:pPr>
            <w:r w:rsidRPr="00B24739">
              <w:t>NA</w:t>
            </w:r>
          </w:p>
        </w:tc>
        <w:tc>
          <w:tcPr>
            <w:tcW w:w="835" w:type="dxa"/>
            <w:gridSpan w:val="4"/>
            <w:vAlign w:val="center"/>
          </w:tcPr>
          <w:p w14:paraId="37096D2E" w14:textId="77777777" w:rsidR="0023614D" w:rsidRPr="00B24739" w:rsidRDefault="0023614D" w:rsidP="00FA5A8B">
            <w:pPr>
              <w:pStyle w:val="TAH"/>
              <w:rPr>
                <w:bCs/>
              </w:rPr>
            </w:pPr>
            <w:r w:rsidRPr="00B24739">
              <w:t>CP-OFDM QPSK</w:t>
            </w:r>
          </w:p>
        </w:tc>
        <w:tc>
          <w:tcPr>
            <w:tcW w:w="994" w:type="dxa"/>
            <w:gridSpan w:val="4"/>
            <w:vAlign w:val="center"/>
          </w:tcPr>
          <w:p w14:paraId="7FAE5E71" w14:textId="77777777" w:rsidR="0023614D" w:rsidRPr="00B24739" w:rsidRDefault="0023614D" w:rsidP="00FA5A8B">
            <w:pPr>
              <w:pStyle w:val="TAH"/>
            </w:pPr>
            <w:r w:rsidRPr="00B24739">
              <w:t>1@0</w:t>
            </w:r>
          </w:p>
        </w:tc>
        <w:tc>
          <w:tcPr>
            <w:tcW w:w="1012" w:type="dxa"/>
            <w:gridSpan w:val="2"/>
            <w:vAlign w:val="center"/>
          </w:tcPr>
          <w:p w14:paraId="5F6A01FF" w14:textId="77777777" w:rsidR="0023614D" w:rsidRPr="00B24739" w:rsidRDefault="0023614D" w:rsidP="00FA5A8B">
            <w:pPr>
              <w:pStyle w:val="TAH"/>
            </w:pPr>
            <w:r w:rsidRPr="00B24739">
              <w:t>1@0</w:t>
            </w:r>
          </w:p>
        </w:tc>
      </w:tr>
      <w:tr w:rsidR="0023614D" w:rsidRPr="00B24739" w14:paraId="0E038E35" w14:textId="77777777" w:rsidTr="00FA5A8B">
        <w:trPr>
          <w:trHeight w:val="285"/>
        </w:trPr>
        <w:tc>
          <w:tcPr>
            <w:tcW w:w="360" w:type="dxa"/>
            <w:gridSpan w:val="2"/>
            <w:vAlign w:val="center"/>
          </w:tcPr>
          <w:p w14:paraId="7DA4ABBF" w14:textId="77777777" w:rsidR="0023614D" w:rsidRPr="00B24739" w:rsidRDefault="0023614D" w:rsidP="00FA5A8B">
            <w:pPr>
              <w:pStyle w:val="TAH"/>
            </w:pPr>
            <w:r w:rsidRPr="00B24739">
              <w:t>2</w:t>
            </w:r>
          </w:p>
        </w:tc>
        <w:tc>
          <w:tcPr>
            <w:tcW w:w="626" w:type="dxa"/>
            <w:gridSpan w:val="4"/>
            <w:shd w:val="clear" w:color="auto" w:fill="auto"/>
            <w:vAlign w:val="center"/>
          </w:tcPr>
          <w:p w14:paraId="315DBD8B" w14:textId="77777777" w:rsidR="0023614D" w:rsidRPr="00B24739" w:rsidRDefault="0023614D" w:rsidP="00FA5A8B">
            <w:pPr>
              <w:pStyle w:val="TAH"/>
            </w:pPr>
            <w:r w:rsidRPr="00B24739">
              <w:t>X</w:t>
            </w:r>
          </w:p>
        </w:tc>
        <w:tc>
          <w:tcPr>
            <w:tcW w:w="762" w:type="dxa"/>
            <w:gridSpan w:val="4"/>
            <w:shd w:val="clear" w:color="auto" w:fill="auto"/>
            <w:vAlign w:val="center"/>
          </w:tcPr>
          <w:p w14:paraId="743D45F3" w14:textId="77777777" w:rsidR="0023614D" w:rsidRPr="00B24739" w:rsidRDefault="0023614D" w:rsidP="00FA5A8B">
            <w:pPr>
              <w:pStyle w:val="TAH"/>
            </w:pPr>
            <w:r w:rsidRPr="00B24739">
              <w:t>High</w:t>
            </w:r>
          </w:p>
        </w:tc>
        <w:tc>
          <w:tcPr>
            <w:tcW w:w="659" w:type="dxa"/>
            <w:gridSpan w:val="4"/>
            <w:shd w:val="clear" w:color="auto" w:fill="auto"/>
            <w:vAlign w:val="center"/>
          </w:tcPr>
          <w:p w14:paraId="6DB16DEA" w14:textId="77777777" w:rsidR="0023614D" w:rsidRPr="00B24739" w:rsidRDefault="0023614D" w:rsidP="00FA5A8B">
            <w:pPr>
              <w:pStyle w:val="TAH"/>
            </w:pPr>
            <w:r w:rsidRPr="00B24739">
              <w:t>Y</w:t>
            </w:r>
          </w:p>
        </w:tc>
        <w:tc>
          <w:tcPr>
            <w:tcW w:w="970" w:type="dxa"/>
            <w:gridSpan w:val="4"/>
            <w:shd w:val="clear" w:color="auto" w:fill="auto"/>
            <w:vAlign w:val="center"/>
          </w:tcPr>
          <w:p w14:paraId="4AD2A6EA" w14:textId="77777777" w:rsidR="0023614D" w:rsidRPr="00B24739" w:rsidRDefault="0023614D" w:rsidP="00FA5A8B">
            <w:pPr>
              <w:pStyle w:val="TAH"/>
            </w:pPr>
            <w:r w:rsidRPr="00B24739">
              <w:t>High</w:t>
            </w:r>
          </w:p>
        </w:tc>
        <w:tc>
          <w:tcPr>
            <w:tcW w:w="1209" w:type="dxa"/>
            <w:gridSpan w:val="3"/>
            <w:vAlign w:val="center"/>
          </w:tcPr>
          <w:p w14:paraId="0E5A310F" w14:textId="77777777" w:rsidR="0023614D" w:rsidRPr="00B24739" w:rsidRDefault="0023614D" w:rsidP="00FA5A8B">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3518BBF4" w14:textId="77777777" w:rsidR="0023614D" w:rsidRPr="00B24739" w:rsidRDefault="0023614D" w:rsidP="00FA5A8B">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10EF5FA1" w14:textId="77777777" w:rsidR="0023614D" w:rsidRPr="00B24739" w:rsidRDefault="0023614D" w:rsidP="00FA5A8B">
            <w:pPr>
              <w:pStyle w:val="TAH"/>
            </w:pPr>
            <w:r w:rsidRPr="00B24739">
              <w:t>CP-OFDM QPSK</w:t>
            </w:r>
          </w:p>
        </w:tc>
        <w:tc>
          <w:tcPr>
            <w:tcW w:w="1043" w:type="dxa"/>
            <w:gridSpan w:val="5"/>
            <w:vAlign w:val="center"/>
          </w:tcPr>
          <w:p w14:paraId="4A344AC0" w14:textId="77777777" w:rsidR="0023614D" w:rsidRPr="00B24739" w:rsidRDefault="0023614D" w:rsidP="00FA5A8B">
            <w:pPr>
              <w:pStyle w:val="TAH"/>
            </w:pPr>
            <w:r w:rsidRPr="00B24739">
              <w:t>NA</w:t>
            </w:r>
          </w:p>
        </w:tc>
        <w:tc>
          <w:tcPr>
            <w:tcW w:w="835" w:type="dxa"/>
            <w:gridSpan w:val="4"/>
            <w:vAlign w:val="center"/>
          </w:tcPr>
          <w:p w14:paraId="5324887B" w14:textId="77777777" w:rsidR="0023614D" w:rsidRPr="00B24739" w:rsidRDefault="0023614D" w:rsidP="00FA5A8B">
            <w:pPr>
              <w:pStyle w:val="TAH"/>
            </w:pPr>
            <w:r w:rsidRPr="00B24739">
              <w:t>CP-OFDM QPSK</w:t>
            </w:r>
          </w:p>
        </w:tc>
        <w:tc>
          <w:tcPr>
            <w:tcW w:w="994" w:type="dxa"/>
            <w:gridSpan w:val="4"/>
            <w:vAlign w:val="center"/>
          </w:tcPr>
          <w:p w14:paraId="3B94C3A1" w14:textId="77777777" w:rsidR="0023614D" w:rsidRPr="00B24739" w:rsidRDefault="0023614D" w:rsidP="00FA5A8B">
            <w:pPr>
              <w:pStyle w:val="TAH"/>
            </w:pPr>
            <w:r w:rsidRPr="00B24739">
              <w:t>1@RB</w:t>
            </w:r>
            <w:r w:rsidRPr="00B24739">
              <w:rPr>
                <w:vertAlign w:val="subscript"/>
              </w:rPr>
              <w:t>max</w:t>
            </w:r>
          </w:p>
        </w:tc>
        <w:tc>
          <w:tcPr>
            <w:tcW w:w="1012" w:type="dxa"/>
            <w:gridSpan w:val="2"/>
            <w:vAlign w:val="center"/>
          </w:tcPr>
          <w:p w14:paraId="5521D55F" w14:textId="77777777" w:rsidR="0023614D" w:rsidRPr="00B24739" w:rsidRDefault="0023614D" w:rsidP="00FA5A8B">
            <w:pPr>
              <w:pStyle w:val="TAH"/>
            </w:pPr>
            <w:r w:rsidRPr="00B24739">
              <w:t>1@RB</w:t>
            </w:r>
            <w:r w:rsidRPr="00B24739">
              <w:rPr>
                <w:vertAlign w:val="subscript"/>
              </w:rPr>
              <w:t>max</w:t>
            </w:r>
          </w:p>
        </w:tc>
      </w:tr>
      <w:tr w:rsidR="0023614D" w:rsidRPr="00B24739" w14:paraId="15B4DD31" w14:textId="77777777" w:rsidTr="00FA5A8B">
        <w:trPr>
          <w:trHeight w:val="285"/>
        </w:trPr>
        <w:tc>
          <w:tcPr>
            <w:tcW w:w="10409" w:type="dxa"/>
            <w:gridSpan w:val="43"/>
            <w:vAlign w:val="center"/>
          </w:tcPr>
          <w:p w14:paraId="397341EC" w14:textId="77777777" w:rsidR="0023614D" w:rsidRPr="00B24739" w:rsidRDefault="0023614D" w:rsidP="00FA5A8B">
            <w:pPr>
              <w:pStyle w:val="TAH"/>
              <w:rPr>
                <w:bCs/>
              </w:rPr>
            </w:pPr>
            <w:r w:rsidRPr="00B24739">
              <w:t>Test Settings for CA_n1A-n78A Configuration</w:t>
            </w:r>
          </w:p>
        </w:tc>
      </w:tr>
      <w:tr w:rsidR="0023614D" w:rsidRPr="00B24739" w14:paraId="70D5E9C9" w14:textId="77777777" w:rsidTr="00FA5A8B">
        <w:trPr>
          <w:trHeight w:val="285"/>
        </w:trPr>
        <w:tc>
          <w:tcPr>
            <w:tcW w:w="350" w:type="dxa"/>
            <w:vAlign w:val="center"/>
          </w:tcPr>
          <w:p w14:paraId="56966E33" w14:textId="77777777" w:rsidR="0023614D" w:rsidRPr="00B24739" w:rsidRDefault="0023614D" w:rsidP="00FA5A8B">
            <w:pPr>
              <w:pStyle w:val="TAC"/>
              <w:rPr>
                <w:lang w:eastAsia="zh-CN"/>
              </w:rPr>
            </w:pPr>
            <w:r w:rsidRPr="00B24739">
              <w:rPr>
                <w:lang w:eastAsia="zh-CN"/>
              </w:rPr>
              <w:t>1</w:t>
            </w:r>
          </w:p>
        </w:tc>
        <w:tc>
          <w:tcPr>
            <w:tcW w:w="612" w:type="dxa"/>
            <w:gridSpan w:val="4"/>
            <w:shd w:val="clear" w:color="auto" w:fill="auto"/>
            <w:vAlign w:val="center"/>
          </w:tcPr>
          <w:p w14:paraId="640E8CB7"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1D3941CB" w14:textId="77777777" w:rsidR="0023614D" w:rsidRPr="00B24739" w:rsidRDefault="0023614D" w:rsidP="00FA5A8B">
            <w:pPr>
              <w:pStyle w:val="TAC"/>
              <w:rPr>
                <w:lang w:eastAsia="zh-CN"/>
              </w:rPr>
            </w:pPr>
            <w:r w:rsidRPr="00B24739">
              <w:rPr>
                <w:lang w:eastAsia="zh-CN"/>
              </w:rPr>
              <w:t>High</w:t>
            </w:r>
          </w:p>
        </w:tc>
        <w:tc>
          <w:tcPr>
            <w:tcW w:w="643" w:type="dxa"/>
            <w:gridSpan w:val="4"/>
            <w:shd w:val="clear" w:color="auto" w:fill="auto"/>
            <w:vAlign w:val="center"/>
          </w:tcPr>
          <w:p w14:paraId="389DBF2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16BAC357" w14:textId="77777777" w:rsidR="0023614D" w:rsidRPr="00B24739" w:rsidRDefault="0023614D" w:rsidP="00FA5A8B">
            <w:pPr>
              <w:pStyle w:val="TAC"/>
              <w:rPr>
                <w:lang w:eastAsia="zh-CN"/>
              </w:rPr>
            </w:pPr>
            <w:r w:rsidRPr="00B24739">
              <w:rPr>
                <w:lang w:eastAsia="zh-CN"/>
              </w:rPr>
              <w:t>High</w:t>
            </w:r>
          </w:p>
        </w:tc>
        <w:tc>
          <w:tcPr>
            <w:tcW w:w="1360" w:type="dxa"/>
            <w:gridSpan w:val="6"/>
            <w:vAlign w:val="center"/>
          </w:tcPr>
          <w:p w14:paraId="15E48C5E" w14:textId="77777777" w:rsidR="0023614D" w:rsidRPr="00B24739" w:rsidRDefault="0023614D" w:rsidP="00FA5A8B">
            <w:pPr>
              <w:pStyle w:val="TAC"/>
              <w:rPr>
                <w:lang w:eastAsia="zh-CN"/>
              </w:rPr>
            </w:pPr>
            <w:r w:rsidRPr="00B24739">
              <w:rPr>
                <w:lang w:eastAsia="zh-CN"/>
              </w:rPr>
              <w:t>106@15kHz</w:t>
            </w:r>
          </w:p>
        </w:tc>
        <w:tc>
          <w:tcPr>
            <w:tcW w:w="1217" w:type="dxa"/>
            <w:gridSpan w:val="3"/>
            <w:vAlign w:val="center"/>
          </w:tcPr>
          <w:p w14:paraId="7BE9A89E"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4DF6B7A0"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0CEF4347"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1F4BF94"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356660DD" w14:textId="77777777" w:rsidR="0023614D" w:rsidRPr="00B24739" w:rsidRDefault="0023614D" w:rsidP="00FA5A8B">
            <w:pPr>
              <w:pStyle w:val="TAC"/>
              <w:rPr>
                <w:lang w:eastAsia="zh-CN"/>
              </w:rPr>
            </w:pPr>
            <w:r w:rsidRPr="00B24739">
              <w:rPr>
                <w:lang w:eastAsia="zh-CN"/>
              </w:rPr>
              <w:t>1@105</w:t>
            </w:r>
          </w:p>
        </w:tc>
        <w:tc>
          <w:tcPr>
            <w:tcW w:w="980" w:type="dxa"/>
            <w:vAlign w:val="center"/>
          </w:tcPr>
          <w:p w14:paraId="339EDECB" w14:textId="77777777" w:rsidR="0023614D" w:rsidRPr="00B24739" w:rsidRDefault="0023614D" w:rsidP="00FA5A8B">
            <w:pPr>
              <w:pStyle w:val="TAC"/>
              <w:rPr>
                <w:lang w:eastAsia="zh-CN"/>
              </w:rPr>
            </w:pPr>
            <w:r w:rsidRPr="00B24739">
              <w:rPr>
                <w:lang w:eastAsia="zh-CN"/>
              </w:rPr>
              <w:t>1@272</w:t>
            </w:r>
          </w:p>
        </w:tc>
      </w:tr>
      <w:tr w:rsidR="0023614D" w:rsidRPr="00B24739" w14:paraId="1D3AE644" w14:textId="77777777" w:rsidTr="00FA5A8B">
        <w:trPr>
          <w:trHeight w:val="285"/>
        </w:trPr>
        <w:tc>
          <w:tcPr>
            <w:tcW w:w="350" w:type="dxa"/>
            <w:vAlign w:val="center"/>
          </w:tcPr>
          <w:p w14:paraId="5976AE44" w14:textId="77777777" w:rsidR="0023614D" w:rsidRPr="00B24739" w:rsidRDefault="0023614D" w:rsidP="00FA5A8B">
            <w:pPr>
              <w:pStyle w:val="TAC"/>
              <w:rPr>
                <w:lang w:eastAsia="zh-CN"/>
              </w:rPr>
            </w:pPr>
            <w:r w:rsidRPr="00B24739">
              <w:rPr>
                <w:lang w:eastAsia="zh-CN"/>
              </w:rPr>
              <w:t>2</w:t>
            </w:r>
          </w:p>
        </w:tc>
        <w:tc>
          <w:tcPr>
            <w:tcW w:w="612" w:type="dxa"/>
            <w:gridSpan w:val="4"/>
            <w:shd w:val="clear" w:color="auto" w:fill="auto"/>
            <w:vAlign w:val="center"/>
          </w:tcPr>
          <w:p w14:paraId="3908566C"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0FE84068"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5BFBA11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5F5F9185" w14:textId="77777777" w:rsidR="0023614D" w:rsidRPr="00B24739" w:rsidRDefault="0023614D" w:rsidP="00FA5A8B">
            <w:pPr>
              <w:pStyle w:val="TAC"/>
              <w:rPr>
                <w:lang w:eastAsia="zh-CN"/>
              </w:rPr>
            </w:pPr>
            <w:r w:rsidRPr="00B24739">
              <w:rPr>
                <w:lang w:eastAsia="zh-CN"/>
              </w:rPr>
              <w:t>3455MHz</w:t>
            </w:r>
          </w:p>
        </w:tc>
        <w:tc>
          <w:tcPr>
            <w:tcW w:w="1360" w:type="dxa"/>
            <w:gridSpan w:val="6"/>
          </w:tcPr>
          <w:p w14:paraId="705E94EC"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77841A5E"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21F4731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39EF5B2C"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2E897476"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6A45A5A9" w14:textId="77777777" w:rsidR="0023614D" w:rsidRPr="00B24739" w:rsidRDefault="0023614D" w:rsidP="00FA5A8B">
            <w:pPr>
              <w:pStyle w:val="TAC"/>
              <w:rPr>
                <w:lang w:eastAsia="zh-CN"/>
              </w:rPr>
            </w:pPr>
            <w:r w:rsidRPr="00B24739">
              <w:rPr>
                <w:lang w:eastAsia="zh-CN"/>
              </w:rPr>
              <w:t>1@0</w:t>
            </w:r>
          </w:p>
        </w:tc>
        <w:tc>
          <w:tcPr>
            <w:tcW w:w="980" w:type="dxa"/>
            <w:vAlign w:val="center"/>
          </w:tcPr>
          <w:p w14:paraId="0CF13996" w14:textId="77777777" w:rsidR="0023614D" w:rsidRPr="00B24739" w:rsidRDefault="0023614D" w:rsidP="00FA5A8B">
            <w:pPr>
              <w:pStyle w:val="TAC"/>
              <w:rPr>
                <w:lang w:eastAsia="zh-CN"/>
              </w:rPr>
            </w:pPr>
            <w:r w:rsidRPr="00B24739">
              <w:rPr>
                <w:lang w:eastAsia="zh-CN"/>
              </w:rPr>
              <w:t>1@0</w:t>
            </w:r>
          </w:p>
        </w:tc>
      </w:tr>
      <w:tr w:rsidR="0023614D" w:rsidRPr="00B24739" w14:paraId="2B308942" w14:textId="77777777" w:rsidTr="00FA5A8B">
        <w:trPr>
          <w:trHeight w:val="285"/>
        </w:trPr>
        <w:tc>
          <w:tcPr>
            <w:tcW w:w="350" w:type="dxa"/>
            <w:vAlign w:val="center"/>
          </w:tcPr>
          <w:p w14:paraId="77A09012" w14:textId="77777777" w:rsidR="0023614D" w:rsidRPr="00B24739" w:rsidRDefault="0023614D" w:rsidP="00FA5A8B">
            <w:pPr>
              <w:pStyle w:val="TAC"/>
              <w:rPr>
                <w:lang w:eastAsia="zh-CN"/>
              </w:rPr>
            </w:pPr>
            <w:r w:rsidRPr="00B24739">
              <w:rPr>
                <w:lang w:eastAsia="zh-CN"/>
              </w:rPr>
              <w:t>3</w:t>
            </w:r>
          </w:p>
        </w:tc>
        <w:tc>
          <w:tcPr>
            <w:tcW w:w="612" w:type="dxa"/>
            <w:gridSpan w:val="4"/>
            <w:shd w:val="clear" w:color="auto" w:fill="auto"/>
            <w:vAlign w:val="center"/>
          </w:tcPr>
          <w:p w14:paraId="65C40CC8"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2D2B3371"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6D614745"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47F81E5F" w14:textId="77777777" w:rsidR="0023614D" w:rsidRPr="00B24739" w:rsidRDefault="0023614D" w:rsidP="00FA5A8B">
            <w:pPr>
              <w:pStyle w:val="TAC"/>
              <w:rPr>
                <w:lang w:eastAsia="zh-CN"/>
              </w:rPr>
            </w:pPr>
            <w:r w:rsidRPr="00B24739">
              <w:rPr>
                <w:lang w:eastAsia="zh-CN"/>
              </w:rPr>
              <w:t>3475MHz</w:t>
            </w:r>
          </w:p>
        </w:tc>
        <w:tc>
          <w:tcPr>
            <w:tcW w:w="1360" w:type="dxa"/>
            <w:gridSpan w:val="6"/>
          </w:tcPr>
          <w:p w14:paraId="14B2098B"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0D24C39C" w14:textId="77777777" w:rsidR="0023614D" w:rsidRPr="00B24739" w:rsidRDefault="0023614D" w:rsidP="00FA5A8B">
            <w:pPr>
              <w:pStyle w:val="TAC"/>
              <w:rPr>
                <w:lang w:eastAsia="zh-CN"/>
              </w:rPr>
            </w:pPr>
            <w:r w:rsidRPr="00B24739">
              <w:rPr>
                <w:lang w:eastAsia="zh-CN"/>
              </w:rPr>
              <w:t>273@30kHz</w:t>
            </w:r>
          </w:p>
        </w:tc>
        <w:tc>
          <w:tcPr>
            <w:tcW w:w="763" w:type="dxa"/>
            <w:gridSpan w:val="4"/>
            <w:vAlign w:val="center"/>
          </w:tcPr>
          <w:p w14:paraId="5670EE4B"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45729D0B"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8FF9B1E"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60EEABDB" w14:textId="77777777" w:rsidR="0023614D" w:rsidRPr="00B24739" w:rsidRDefault="0023614D" w:rsidP="00FA5A8B">
            <w:pPr>
              <w:pStyle w:val="TAC"/>
              <w:rPr>
                <w:lang w:eastAsia="zh-CN"/>
              </w:rPr>
            </w:pPr>
            <w:r w:rsidRPr="00B24739">
              <w:rPr>
                <w:lang w:eastAsia="zh-CN"/>
              </w:rPr>
              <w:t>1@0</w:t>
            </w:r>
          </w:p>
        </w:tc>
        <w:tc>
          <w:tcPr>
            <w:tcW w:w="980" w:type="dxa"/>
            <w:vAlign w:val="center"/>
          </w:tcPr>
          <w:p w14:paraId="3F43E838" w14:textId="77777777" w:rsidR="0023614D" w:rsidRPr="00B24739" w:rsidRDefault="0023614D" w:rsidP="00FA5A8B">
            <w:pPr>
              <w:pStyle w:val="TAC"/>
              <w:rPr>
                <w:lang w:eastAsia="zh-CN"/>
              </w:rPr>
            </w:pPr>
            <w:r w:rsidRPr="00B24739">
              <w:rPr>
                <w:lang w:eastAsia="zh-CN"/>
              </w:rPr>
              <w:t>1@0</w:t>
            </w:r>
          </w:p>
        </w:tc>
      </w:tr>
      <w:tr w:rsidR="0023614D" w:rsidRPr="00B24739" w14:paraId="7CB60149" w14:textId="77777777" w:rsidTr="00FA5A8B">
        <w:trPr>
          <w:trHeight w:val="285"/>
        </w:trPr>
        <w:tc>
          <w:tcPr>
            <w:tcW w:w="350" w:type="dxa"/>
            <w:vAlign w:val="center"/>
          </w:tcPr>
          <w:p w14:paraId="000E6573" w14:textId="77777777" w:rsidR="0023614D" w:rsidRPr="00B24739" w:rsidRDefault="0023614D" w:rsidP="00FA5A8B">
            <w:pPr>
              <w:pStyle w:val="TAC"/>
              <w:rPr>
                <w:lang w:eastAsia="zh-CN"/>
              </w:rPr>
            </w:pPr>
            <w:r w:rsidRPr="00B24739">
              <w:rPr>
                <w:lang w:eastAsia="zh-CN"/>
              </w:rPr>
              <w:t>4</w:t>
            </w:r>
          </w:p>
        </w:tc>
        <w:tc>
          <w:tcPr>
            <w:tcW w:w="612" w:type="dxa"/>
            <w:gridSpan w:val="4"/>
            <w:shd w:val="clear" w:color="auto" w:fill="auto"/>
            <w:vAlign w:val="center"/>
          </w:tcPr>
          <w:p w14:paraId="4356904B"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6AEA6AD5" w14:textId="77777777" w:rsidR="0023614D" w:rsidRPr="00B24739" w:rsidRDefault="0023614D" w:rsidP="00FA5A8B">
            <w:pPr>
              <w:pStyle w:val="TAC"/>
              <w:rPr>
                <w:lang w:eastAsia="zh-CN"/>
              </w:rPr>
            </w:pPr>
            <w:r w:rsidRPr="00B24739">
              <w:rPr>
                <w:lang w:eastAsia="zh-CN"/>
              </w:rPr>
              <w:t>High</w:t>
            </w:r>
          </w:p>
        </w:tc>
        <w:tc>
          <w:tcPr>
            <w:tcW w:w="643" w:type="dxa"/>
            <w:gridSpan w:val="4"/>
            <w:shd w:val="clear" w:color="auto" w:fill="auto"/>
            <w:vAlign w:val="center"/>
          </w:tcPr>
          <w:p w14:paraId="3E114FD6"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3930924B" w14:textId="77777777" w:rsidR="0023614D" w:rsidRPr="00B24739" w:rsidRDefault="0023614D" w:rsidP="00FA5A8B">
            <w:pPr>
              <w:pStyle w:val="TAC"/>
              <w:rPr>
                <w:lang w:eastAsia="zh-CN"/>
              </w:rPr>
            </w:pPr>
            <w:r w:rsidRPr="00B24739">
              <w:rPr>
                <w:lang w:eastAsia="zh-CN"/>
              </w:rPr>
              <w:t>High</w:t>
            </w:r>
          </w:p>
        </w:tc>
        <w:tc>
          <w:tcPr>
            <w:tcW w:w="1360" w:type="dxa"/>
            <w:gridSpan w:val="6"/>
          </w:tcPr>
          <w:p w14:paraId="17692103"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37243ACB" w14:textId="77777777" w:rsidR="0023614D" w:rsidRPr="00B24739" w:rsidRDefault="0023614D" w:rsidP="00FA5A8B">
            <w:pPr>
              <w:pStyle w:val="TAC"/>
              <w:rPr>
                <w:lang w:eastAsia="zh-CN"/>
              </w:rPr>
            </w:pPr>
            <w:r w:rsidRPr="00B24739">
              <w:rPr>
                <w:lang w:eastAsia="zh-CN"/>
              </w:rPr>
              <w:t>106@30kHz</w:t>
            </w:r>
          </w:p>
        </w:tc>
        <w:tc>
          <w:tcPr>
            <w:tcW w:w="763" w:type="dxa"/>
            <w:gridSpan w:val="4"/>
            <w:vAlign w:val="center"/>
          </w:tcPr>
          <w:p w14:paraId="03F05B4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36E9C0D4"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4097544A"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08897B78" w14:textId="77777777" w:rsidR="0023614D" w:rsidRPr="00B24739" w:rsidRDefault="0023614D" w:rsidP="00FA5A8B">
            <w:pPr>
              <w:pStyle w:val="TAC"/>
              <w:rPr>
                <w:lang w:eastAsia="zh-CN"/>
              </w:rPr>
            </w:pPr>
            <w:r w:rsidRPr="00B24739">
              <w:rPr>
                <w:lang w:eastAsia="zh-CN"/>
              </w:rPr>
              <w:t>1@105</w:t>
            </w:r>
          </w:p>
        </w:tc>
        <w:tc>
          <w:tcPr>
            <w:tcW w:w="980" w:type="dxa"/>
            <w:vAlign w:val="center"/>
          </w:tcPr>
          <w:p w14:paraId="1D52633E" w14:textId="77777777" w:rsidR="0023614D" w:rsidRPr="00B24739" w:rsidRDefault="0023614D" w:rsidP="00FA5A8B">
            <w:pPr>
              <w:pStyle w:val="TAC"/>
              <w:rPr>
                <w:lang w:eastAsia="zh-CN"/>
              </w:rPr>
            </w:pPr>
            <w:r w:rsidRPr="00B24739">
              <w:rPr>
                <w:lang w:eastAsia="zh-CN"/>
              </w:rPr>
              <w:t>106@0</w:t>
            </w:r>
          </w:p>
        </w:tc>
      </w:tr>
      <w:tr w:rsidR="0023614D" w:rsidRPr="00B24739" w14:paraId="20567D20" w14:textId="77777777" w:rsidTr="00FA5A8B">
        <w:trPr>
          <w:trHeight w:val="285"/>
        </w:trPr>
        <w:tc>
          <w:tcPr>
            <w:tcW w:w="350" w:type="dxa"/>
            <w:vAlign w:val="center"/>
          </w:tcPr>
          <w:p w14:paraId="6D5C3D76" w14:textId="77777777" w:rsidR="0023614D" w:rsidRPr="00B24739" w:rsidRDefault="0023614D" w:rsidP="00FA5A8B">
            <w:pPr>
              <w:pStyle w:val="TAC"/>
              <w:rPr>
                <w:lang w:eastAsia="zh-CN"/>
              </w:rPr>
            </w:pPr>
            <w:r w:rsidRPr="00B24739">
              <w:rPr>
                <w:lang w:eastAsia="zh-CN"/>
              </w:rPr>
              <w:t>5</w:t>
            </w:r>
          </w:p>
        </w:tc>
        <w:tc>
          <w:tcPr>
            <w:tcW w:w="612" w:type="dxa"/>
            <w:gridSpan w:val="4"/>
            <w:shd w:val="clear" w:color="auto" w:fill="auto"/>
            <w:vAlign w:val="center"/>
          </w:tcPr>
          <w:p w14:paraId="06AEC019" w14:textId="77777777" w:rsidR="0023614D" w:rsidRPr="00B24739" w:rsidRDefault="0023614D" w:rsidP="00FA5A8B">
            <w:pPr>
              <w:pStyle w:val="TAC"/>
              <w:rPr>
                <w:lang w:eastAsia="zh-CN"/>
              </w:rPr>
            </w:pPr>
            <w:r w:rsidRPr="00B24739">
              <w:rPr>
                <w:lang w:eastAsia="zh-CN"/>
              </w:rPr>
              <w:t>n1</w:t>
            </w:r>
          </w:p>
        </w:tc>
        <w:tc>
          <w:tcPr>
            <w:tcW w:w="749" w:type="dxa"/>
            <w:gridSpan w:val="4"/>
            <w:shd w:val="clear" w:color="auto" w:fill="auto"/>
            <w:vAlign w:val="center"/>
          </w:tcPr>
          <w:p w14:paraId="790C25AB" w14:textId="77777777" w:rsidR="0023614D" w:rsidRPr="00B24739" w:rsidRDefault="0023614D" w:rsidP="00FA5A8B">
            <w:pPr>
              <w:pStyle w:val="TAC"/>
              <w:rPr>
                <w:lang w:eastAsia="zh-CN"/>
              </w:rPr>
            </w:pPr>
            <w:r w:rsidRPr="00B24739">
              <w:rPr>
                <w:lang w:eastAsia="zh-CN"/>
              </w:rPr>
              <w:t>Low</w:t>
            </w:r>
          </w:p>
        </w:tc>
        <w:tc>
          <w:tcPr>
            <w:tcW w:w="643" w:type="dxa"/>
            <w:gridSpan w:val="4"/>
            <w:shd w:val="clear" w:color="auto" w:fill="auto"/>
            <w:vAlign w:val="center"/>
          </w:tcPr>
          <w:p w14:paraId="620DFFDD" w14:textId="77777777" w:rsidR="0023614D" w:rsidRPr="00B24739" w:rsidRDefault="0023614D" w:rsidP="00FA5A8B">
            <w:pPr>
              <w:pStyle w:val="TAC"/>
              <w:rPr>
                <w:lang w:eastAsia="zh-CN"/>
              </w:rPr>
            </w:pPr>
            <w:r w:rsidRPr="00B24739">
              <w:rPr>
                <w:lang w:eastAsia="zh-CN"/>
              </w:rPr>
              <w:t>n78</w:t>
            </w:r>
          </w:p>
        </w:tc>
        <w:tc>
          <w:tcPr>
            <w:tcW w:w="969" w:type="dxa"/>
            <w:gridSpan w:val="4"/>
            <w:shd w:val="clear" w:color="auto" w:fill="auto"/>
            <w:vAlign w:val="center"/>
          </w:tcPr>
          <w:p w14:paraId="4E1DAD1B" w14:textId="77777777" w:rsidR="0023614D" w:rsidRPr="00B24739" w:rsidRDefault="0023614D" w:rsidP="00FA5A8B">
            <w:pPr>
              <w:pStyle w:val="TAC"/>
              <w:rPr>
                <w:lang w:eastAsia="zh-CN"/>
              </w:rPr>
            </w:pPr>
            <w:r w:rsidRPr="00B24739">
              <w:rPr>
                <w:lang w:eastAsia="zh-CN"/>
              </w:rPr>
              <w:t>High</w:t>
            </w:r>
          </w:p>
        </w:tc>
        <w:tc>
          <w:tcPr>
            <w:tcW w:w="1360" w:type="dxa"/>
            <w:gridSpan w:val="6"/>
          </w:tcPr>
          <w:p w14:paraId="6386CD42" w14:textId="77777777" w:rsidR="0023614D" w:rsidRPr="00B24739" w:rsidRDefault="0023614D" w:rsidP="00FA5A8B">
            <w:pPr>
              <w:pStyle w:val="TAC"/>
              <w:rPr>
                <w:lang w:eastAsia="zh-CN"/>
              </w:rPr>
            </w:pPr>
            <w:r w:rsidRPr="00B24739">
              <w:rPr>
                <w:lang w:eastAsia="zh-CN"/>
              </w:rPr>
              <w:t>106@15kHz</w:t>
            </w:r>
          </w:p>
        </w:tc>
        <w:tc>
          <w:tcPr>
            <w:tcW w:w="1217" w:type="dxa"/>
            <w:gridSpan w:val="3"/>
          </w:tcPr>
          <w:p w14:paraId="457D3EC2" w14:textId="77777777" w:rsidR="0023614D" w:rsidRPr="00B24739" w:rsidRDefault="0023614D" w:rsidP="00FA5A8B">
            <w:pPr>
              <w:pStyle w:val="TAC"/>
              <w:rPr>
                <w:lang w:eastAsia="zh-CN"/>
              </w:rPr>
            </w:pPr>
            <w:r w:rsidRPr="00B24739">
              <w:rPr>
                <w:lang w:eastAsia="zh-CN"/>
              </w:rPr>
              <w:t>106@30kHz</w:t>
            </w:r>
          </w:p>
        </w:tc>
        <w:tc>
          <w:tcPr>
            <w:tcW w:w="763" w:type="dxa"/>
            <w:gridSpan w:val="4"/>
            <w:vAlign w:val="center"/>
          </w:tcPr>
          <w:p w14:paraId="70DD73E3" w14:textId="77777777" w:rsidR="0023614D" w:rsidRPr="00B24739" w:rsidRDefault="0023614D" w:rsidP="00FA5A8B">
            <w:pPr>
              <w:pStyle w:val="TAC"/>
              <w:rPr>
                <w:lang w:eastAsia="zh-CN"/>
              </w:rPr>
            </w:pPr>
            <w:r w:rsidRPr="00B24739">
              <w:rPr>
                <w:lang w:eastAsia="zh-CN"/>
              </w:rPr>
              <w:t>CP-OFDM QPSK</w:t>
            </w:r>
          </w:p>
        </w:tc>
        <w:tc>
          <w:tcPr>
            <w:tcW w:w="1017" w:type="dxa"/>
            <w:gridSpan w:val="5"/>
            <w:vAlign w:val="center"/>
          </w:tcPr>
          <w:p w14:paraId="7AB3BC61" w14:textId="77777777" w:rsidR="0023614D" w:rsidRPr="00B24739" w:rsidRDefault="0023614D" w:rsidP="00FA5A8B">
            <w:pPr>
              <w:pStyle w:val="TAC"/>
              <w:rPr>
                <w:lang w:eastAsia="zh-CN"/>
              </w:rPr>
            </w:pPr>
            <w:r w:rsidRPr="00B24739">
              <w:rPr>
                <w:lang w:eastAsia="zh-CN"/>
              </w:rPr>
              <w:t>NA</w:t>
            </w:r>
          </w:p>
        </w:tc>
        <w:tc>
          <w:tcPr>
            <w:tcW w:w="784" w:type="dxa"/>
            <w:gridSpan w:val="4"/>
            <w:vAlign w:val="center"/>
          </w:tcPr>
          <w:p w14:paraId="5C4ECB40" w14:textId="77777777" w:rsidR="0023614D" w:rsidRPr="00B24739" w:rsidRDefault="0023614D" w:rsidP="00FA5A8B">
            <w:pPr>
              <w:pStyle w:val="TAC"/>
              <w:rPr>
                <w:lang w:eastAsia="zh-CN"/>
              </w:rPr>
            </w:pPr>
            <w:r w:rsidRPr="00B24739">
              <w:rPr>
                <w:lang w:eastAsia="zh-CN"/>
              </w:rPr>
              <w:t>CP-OFDM QPSK</w:t>
            </w:r>
          </w:p>
        </w:tc>
        <w:tc>
          <w:tcPr>
            <w:tcW w:w="965" w:type="dxa"/>
            <w:gridSpan w:val="3"/>
            <w:vAlign w:val="center"/>
          </w:tcPr>
          <w:p w14:paraId="55D83363" w14:textId="77777777" w:rsidR="0023614D" w:rsidRPr="00B24739" w:rsidRDefault="0023614D" w:rsidP="00FA5A8B">
            <w:pPr>
              <w:pStyle w:val="TAC"/>
              <w:rPr>
                <w:lang w:eastAsia="zh-CN"/>
              </w:rPr>
            </w:pPr>
            <w:r w:rsidRPr="00B24739">
              <w:rPr>
                <w:lang w:eastAsia="zh-CN"/>
              </w:rPr>
              <w:t>1@0</w:t>
            </w:r>
          </w:p>
        </w:tc>
        <w:tc>
          <w:tcPr>
            <w:tcW w:w="980" w:type="dxa"/>
            <w:vAlign w:val="center"/>
          </w:tcPr>
          <w:p w14:paraId="62382E56" w14:textId="77777777" w:rsidR="0023614D" w:rsidRPr="00B24739" w:rsidRDefault="0023614D" w:rsidP="00FA5A8B">
            <w:pPr>
              <w:pStyle w:val="TAC"/>
              <w:rPr>
                <w:lang w:eastAsia="zh-CN"/>
              </w:rPr>
            </w:pPr>
            <w:r w:rsidRPr="00B24739">
              <w:rPr>
                <w:lang w:eastAsia="zh-CN"/>
              </w:rPr>
              <w:t>106@0</w:t>
            </w:r>
          </w:p>
        </w:tc>
      </w:tr>
      <w:tr w:rsidR="0023614D" w:rsidRPr="00B24739" w14:paraId="0B31D6B7" w14:textId="77777777" w:rsidTr="00FA5A8B">
        <w:trPr>
          <w:trHeight w:val="285"/>
        </w:trPr>
        <w:tc>
          <w:tcPr>
            <w:tcW w:w="10409" w:type="dxa"/>
            <w:gridSpan w:val="43"/>
            <w:shd w:val="clear" w:color="auto" w:fill="auto"/>
            <w:vAlign w:val="center"/>
            <w:hideMark/>
          </w:tcPr>
          <w:p w14:paraId="310AECF9" w14:textId="77777777" w:rsidR="0023614D" w:rsidRPr="00B24739" w:rsidRDefault="0023614D" w:rsidP="00FA5A8B">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23614D" w:rsidRPr="00B24739" w14:paraId="7BDCECCE" w14:textId="77777777" w:rsidTr="00FA5A8B">
        <w:trPr>
          <w:trHeight w:val="285"/>
        </w:trPr>
        <w:tc>
          <w:tcPr>
            <w:tcW w:w="370" w:type="dxa"/>
            <w:gridSpan w:val="3"/>
            <w:shd w:val="clear" w:color="auto" w:fill="auto"/>
            <w:vAlign w:val="center"/>
            <w:hideMark/>
          </w:tcPr>
          <w:p w14:paraId="1206DE2F" w14:textId="77777777" w:rsidR="0023614D" w:rsidRPr="00B24739" w:rsidRDefault="0023614D" w:rsidP="00FA5A8B">
            <w:pPr>
              <w:pStyle w:val="TAC"/>
            </w:pPr>
            <w:r w:rsidRPr="00B24739">
              <w:t>1</w:t>
            </w:r>
          </w:p>
        </w:tc>
        <w:tc>
          <w:tcPr>
            <w:tcW w:w="634" w:type="dxa"/>
            <w:gridSpan w:val="4"/>
            <w:shd w:val="clear" w:color="auto" w:fill="auto"/>
            <w:vAlign w:val="center"/>
            <w:hideMark/>
          </w:tcPr>
          <w:p w14:paraId="2C86714A" w14:textId="77777777" w:rsidR="0023614D" w:rsidRPr="00B24739" w:rsidRDefault="0023614D" w:rsidP="00FA5A8B">
            <w:pPr>
              <w:pStyle w:val="TAC"/>
              <w:rPr>
                <w:lang w:eastAsia="zh-CN"/>
              </w:rPr>
            </w:pPr>
            <w:r w:rsidRPr="00B24739">
              <w:rPr>
                <w:lang w:eastAsia="zh-CN"/>
              </w:rPr>
              <w:t>n3</w:t>
            </w:r>
          </w:p>
        </w:tc>
        <w:tc>
          <w:tcPr>
            <w:tcW w:w="762" w:type="dxa"/>
            <w:gridSpan w:val="4"/>
            <w:shd w:val="clear" w:color="auto" w:fill="auto"/>
            <w:vAlign w:val="center"/>
            <w:hideMark/>
          </w:tcPr>
          <w:p w14:paraId="3CB4F0E9"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048AE9FF"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hideMark/>
          </w:tcPr>
          <w:p w14:paraId="603F9CD3" w14:textId="77777777" w:rsidR="0023614D" w:rsidRPr="00B24739" w:rsidRDefault="0023614D" w:rsidP="00FA5A8B">
            <w:pPr>
              <w:pStyle w:val="TAC"/>
            </w:pPr>
            <w:r w:rsidRPr="00B24739">
              <w:rPr>
                <w:lang w:eastAsia="zh-CN"/>
              </w:rPr>
              <w:t>Mid</w:t>
            </w:r>
          </w:p>
        </w:tc>
        <w:tc>
          <w:tcPr>
            <w:tcW w:w="1244" w:type="dxa"/>
            <w:gridSpan w:val="3"/>
            <w:shd w:val="clear" w:color="auto" w:fill="auto"/>
            <w:vAlign w:val="center"/>
            <w:hideMark/>
          </w:tcPr>
          <w:p w14:paraId="0370258B" w14:textId="77777777" w:rsidR="0023614D" w:rsidRPr="00B24739" w:rsidRDefault="0023614D" w:rsidP="00FA5A8B">
            <w:pPr>
              <w:pStyle w:val="TAC"/>
              <w:rPr>
                <w:lang w:eastAsia="zh-CN"/>
              </w:rPr>
            </w:pPr>
            <w:r w:rsidRPr="00B24739">
              <w:rPr>
                <w:lang w:eastAsia="zh-CN"/>
              </w:rPr>
              <w:t>160@15kHz</w:t>
            </w:r>
          </w:p>
        </w:tc>
        <w:tc>
          <w:tcPr>
            <w:tcW w:w="1245" w:type="dxa"/>
            <w:gridSpan w:val="4"/>
            <w:shd w:val="clear" w:color="auto" w:fill="auto"/>
            <w:vAlign w:val="center"/>
            <w:hideMark/>
          </w:tcPr>
          <w:p w14:paraId="005D05A4"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0BAE0447"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2DE6C4E7"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091CA11D"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2A5D798A" w14:textId="77777777" w:rsidR="0023614D" w:rsidRPr="00B24739" w:rsidRDefault="0023614D" w:rsidP="00FA5A8B">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F0C7477" w14:textId="77777777" w:rsidR="0023614D" w:rsidRPr="00B24739" w:rsidRDefault="0023614D" w:rsidP="00FA5A8B">
            <w:pPr>
              <w:pStyle w:val="TAC"/>
              <w:rPr>
                <w:lang w:eastAsia="zh-CN"/>
              </w:rPr>
            </w:pPr>
            <w:r w:rsidRPr="00B24739">
              <w:t>1@</w:t>
            </w:r>
            <w:r w:rsidRPr="00B24739">
              <w:rPr>
                <w:lang w:eastAsia="zh-CN"/>
              </w:rPr>
              <w:t>270</w:t>
            </w:r>
          </w:p>
        </w:tc>
      </w:tr>
      <w:tr w:rsidR="0023614D" w:rsidRPr="00B24739" w14:paraId="3710C775" w14:textId="77777777" w:rsidTr="00FA5A8B">
        <w:trPr>
          <w:trHeight w:val="285"/>
        </w:trPr>
        <w:tc>
          <w:tcPr>
            <w:tcW w:w="370" w:type="dxa"/>
            <w:gridSpan w:val="3"/>
            <w:shd w:val="clear" w:color="auto" w:fill="auto"/>
            <w:vAlign w:val="center"/>
            <w:hideMark/>
          </w:tcPr>
          <w:p w14:paraId="65758ED3" w14:textId="77777777" w:rsidR="0023614D" w:rsidRPr="00B24739" w:rsidRDefault="0023614D" w:rsidP="00FA5A8B">
            <w:pPr>
              <w:pStyle w:val="TAC"/>
            </w:pPr>
            <w:r w:rsidRPr="00B24739">
              <w:t>2</w:t>
            </w:r>
          </w:p>
        </w:tc>
        <w:tc>
          <w:tcPr>
            <w:tcW w:w="634" w:type="dxa"/>
            <w:gridSpan w:val="4"/>
            <w:shd w:val="clear" w:color="auto" w:fill="auto"/>
            <w:vAlign w:val="center"/>
            <w:hideMark/>
          </w:tcPr>
          <w:p w14:paraId="69F51562" w14:textId="77777777" w:rsidR="0023614D" w:rsidRPr="00B24739" w:rsidRDefault="0023614D" w:rsidP="00FA5A8B">
            <w:pPr>
              <w:pStyle w:val="TAC"/>
            </w:pPr>
            <w:r w:rsidRPr="00B24739">
              <w:rPr>
                <w:lang w:eastAsia="zh-CN"/>
              </w:rPr>
              <w:t>n3</w:t>
            </w:r>
          </w:p>
        </w:tc>
        <w:tc>
          <w:tcPr>
            <w:tcW w:w="762" w:type="dxa"/>
            <w:gridSpan w:val="4"/>
            <w:shd w:val="clear" w:color="auto" w:fill="auto"/>
            <w:vAlign w:val="center"/>
            <w:hideMark/>
          </w:tcPr>
          <w:p w14:paraId="7A423D8B" w14:textId="77777777" w:rsidR="0023614D" w:rsidRPr="00B24739" w:rsidRDefault="0023614D" w:rsidP="00FA5A8B">
            <w:pPr>
              <w:pStyle w:val="TAC"/>
            </w:pPr>
            <w:r w:rsidRPr="00B24739">
              <w:rPr>
                <w:lang w:eastAsia="zh-CN"/>
              </w:rPr>
              <w:t>Mid</w:t>
            </w:r>
          </w:p>
        </w:tc>
        <w:tc>
          <w:tcPr>
            <w:tcW w:w="659" w:type="dxa"/>
            <w:gridSpan w:val="4"/>
            <w:shd w:val="clear" w:color="auto" w:fill="auto"/>
            <w:vAlign w:val="center"/>
            <w:hideMark/>
          </w:tcPr>
          <w:p w14:paraId="5A4001BE" w14:textId="77777777" w:rsidR="0023614D" w:rsidRPr="00B24739" w:rsidRDefault="0023614D" w:rsidP="00FA5A8B">
            <w:pPr>
              <w:pStyle w:val="TAC"/>
              <w:rPr>
                <w:b/>
              </w:rPr>
            </w:pPr>
            <w:r w:rsidRPr="00B24739">
              <w:rPr>
                <w:lang w:eastAsia="zh-CN"/>
              </w:rPr>
              <w:t>n78</w:t>
            </w:r>
          </w:p>
        </w:tc>
        <w:tc>
          <w:tcPr>
            <w:tcW w:w="986" w:type="dxa"/>
            <w:gridSpan w:val="4"/>
            <w:shd w:val="clear" w:color="auto" w:fill="auto"/>
            <w:vAlign w:val="center"/>
            <w:hideMark/>
          </w:tcPr>
          <w:p w14:paraId="648FC6CA" w14:textId="77777777" w:rsidR="0023614D" w:rsidRPr="00B24739" w:rsidRDefault="0023614D" w:rsidP="00FA5A8B">
            <w:pPr>
              <w:pStyle w:val="TAC"/>
            </w:pPr>
            <w:r w:rsidRPr="00B24739">
              <w:rPr>
                <w:lang w:eastAsia="zh-CN"/>
              </w:rPr>
              <w:t>Mid</w:t>
            </w:r>
          </w:p>
        </w:tc>
        <w:tc>
          <w:tcPr>
            <w:tcW w:w="1244" w:type="dxa"/>
            <w:gridSpan w:val="3"/>
            <w:shd w:val="clear" w:color="auto" w:fill="auto"/>
            <w:vAlign w:val="center"/>
            <w:hideMark/>
          </w:tcPr>
          <w:p w14:paraId="7ACA1B61" w14:textId="77777777" w:rsidR="0023614D" w:rsidRPr="00B24739" w:rsidRDefault="0023614D" w:rsidP="00FA5A8B">
            <w:pPr>
              <w:pStyle w:val="TAC"/>
              <w:rPr>
                <w:lang w:eastAsia="zh-CN"/>
              </w:rPr>
            </w:pPr>
            <w:r w:rsidRPr="00B24739">
              <w:rPr>
                <w:lang w:eastAsia="zh-CN"/>
              </w:rPr>
              <w:t>78@30KHz</w:t>
            </w:r>
          </w:p>
        </w:tc>
        <w:tc>
          <w:tcPr>
            <w:tcW w:w="1245" w:type="dxa"/>
            <w:gridSpan w:val="4"/>
            <w:shd w:val="clear" w:color="auto" w:fill="auto"/>
            <w:vAlign w:val="center"/>
            <w:hideMark/>
          </w:tcPr>
          <w:p w14:paraId="36895CF0"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4EBF310A"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17C91BE9"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194073DE"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58A9C44B" w14:textId="77777777" w:rsidR="0023614D" w:rsidRPr="00B24739" w:rsidRDefault="0023614D" w:rsidP="00FA5A8B">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03DC5761" w14:textId="77777777" w:rsidR="0023614D" w:rsidRPr="00B24739" w:rsidRDefault="0023614D" w:rsidP="00FA5A8B">
            <w:pPr>
              <w:pStyle w:val="TAC"/>
              <w:rPr>
                <w:lang w:eastAsia="zh-CN"/>
              </w:rPr>
            </w:pPr>
            <w:r w:rsidRPr="00B24739">
              <w:t>1@</w:t>
            </w:r>
            <w:r w:rsidRPr="00B24739">
              <w:rPr>
                <w:lang w:eastAsia="zh-CN"/>
              </w:rPr>
              <w:t>273</w:t>
            </w:r>
          </w:p>
        </w:tc>
      </w:tr>
      <w:tr w:rsidR="0023614D" w:rsidRPr="00B24739" w14:paraId="6B8A593E" w14:textId="77777777" w:rsidTr="00FA5A8B">
        <w:trPr>
          <w:trHeight w:val="285"/>
        </w:trPr>
        <w:tc>
          <w:tcPr>
            <w:tcW w:w="370" w:type="dxa"/>
            <w:gridSpan w:val="3"/>
            <w:shd w:val="clear" w:color="auto" w:fill="auto"/>
            <w:vAlign w:val="center"/>
            <w:hideMark/>
          </w:tcPr>
          <w:p w14:paraId="19C09538"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vAlign w:val="center"/>
            <w:hideMark/>
          </w:tcPr>
          <w:p w14:paraId="0C294449" w14:textId="77777777" w:rsidR="0023614D" w:rsidRPr="00B24739" w:rsidRDefault="0023614D" w:rsidP="00FA5A8B">
            <w:pPr>
              <w:pStyle w:val="TAC"/>
              <w:rPr>
                <w:lang w:eastAsia="zh-CN"/>
              </w:rPr>
            </w:pPr>
            <w:r w:rsidRPr="00B24739">
              <w:rPr>
                <w:lang w:eastAsia="zh-CN"/>
              </w:rPr>
              <w:t>n3</w:t>
            </w:r>
          </w:p>
        </w:tc>
        <w:tc>
          <w:tcPr>
            <w:tcW w:w="762" w:type="dxa"/>
            <w:gridSpan w:val="4"/>
            <w:shd w:val="clear" w:color="auto" w:fill="auto"/>
            <w:vAlign w:val="center"/>
            <w:hideMark/>
          </w:tcPr>
          <w:p w14:paraId="262D6E2D"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37E87D07"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hideMark/>
          </w:tcPr>
          <w:p w14:paraId="6D1156B9"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hideMark/>
          </w:tcPr>
          <w:p w14:paraId="4D38E799" w14:textId="77777777" w:rsidR="0023614D" w:rsidRPr="00B24739" w:rsidRDefault="0023614D" w:rsidP="00FA5A8B">
            <w:pPr>
              <w:pStyle w:val="TAC"/>
              <w:rPr>
                <w:lang w:eastAsia="zh-CN"/>
              </w:rPr>
            </w:pPr>
            <w:r w:rsidRPr="00B24739">
              <w:rPr>
                <w:lang w:eastAsia="zh-CN"/>
              </w:rPr>
              <w:t>38@60KHz</w:t>
            </w:r>
          </w:p>
        </w:tc>
        <w:tc>
          <w:tcPr>
            <w:tcW w:w="1245" w:type="dxa"/>
            <w:gridSpan w:val="4"/>
            <w:shd w:val="clear" w:color="auto" w:fill="auto"/>
            <w:vAlign w:val="center"/>
            <w:hideMark/>
          </w:tcPr>
          <w:p w14:paraId="1B19C41B" w14:textId="77777777" w:rsidR="0023614D" w:rsidRPr="00B24739" w:rsidRDefault="0023614D" w:rsidP="00FA5A8B">
            <w:pPr>
              <w:pStyle w:val="TAC"/>
              <w:rPr>
                <w:lang w:eastAsia="zh-CN"/>
              </w:rPr>
            </w:pPr>
            <w:r w:rsidRPr="00B24739">
              <w:rPr>
                <w:lang w:eastAsia="zh-CN"/>
              </w:rPr>
              <w:t>135@60KHz</w:t>
            </w:r>
          </w:p>
        </w:tc>
        <w:tc>
          <w:tcPr>
            <w:tcW w:w="743" w:type="dxa"/>
            <w:gridSpan w:val="3"/>
            <w:shd w:val="clear" w:color="auto" w:fill="auto"/>
            <w:vAlign w:val="center"/>
            <w:hideMark/>
          </w:tcPr>
          <w:p w14:paraId="46850C63"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7938FDDD"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1A700791" w14:textId="77777777" w:rsidR="0023614D" w:rsidRPr="00B24739" w:rsidRDefault="0023614D" w:rsidP="00FA5A8B">
            <w:pPr>
              <w:pStyle w:val="TAC"/>
            </w:pPr>
            <w:r w:rsidRPr="00B24739">
              <w:t>CP-OFDM QPSK</w:t>
            </w:r>
          </w:p>
        </w:tc>
        <w:tc>
          <w:tcPr>
            <w:tcW w:w="884" w:type="dxa"/>
            <w:gridSpan w:val="3"/>
            <w:shd w:val="clear" w:color="auto" w:fill="auto"/>
            <w:vAlign w:val="center"/>
            <w:hideMark/>
          </w:tcPr>
          <w:p w14:paraId="56DEF7F4" w14:textId="77777777" w:rsidR="0023614D" w:rsidRPr="00B24739" w:rsidRDefault="0023614D" w:rsidP="00FA5A8B">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42DB20E9" w14:textId="77777777" w:rsidR="0023614D" w:rsidRPr="00B24739" w:rsidRDefault="0023614D" w:rsidP="00FA5A8B">
            <w:pPr>
              <w:pStyle w:val="TAC"/>
              <w:rPr>
                <w:lang w:eastAsia="zh-CN"/>
              </w:rPr>
            </w:pPr>
            <w:r w:rsidRPr="00B24739">
              <w:t>1@</w:t>
            </w:r>
            <w:r w:rsidRPr="00B24739">
              <w:rPr>
                <w:lang w:eastAsia="zh-CN"/>
              </w:rPr>
              <w:t>135</w:t>
            </w:r>
          </w:p>
        </w:tc>
      </w:tr>
      <w:tr w:rsidR="0023614D" w:rsidRPr="00B24739" w14:paraId="38EEF2A2" w14:textId="77777777" w:rsidTr="00FA5A8B">
        <w:trPr>
          <w:trHeight w:val="285"/>
        </w:trPr>
        <w:tc>
          <w:tcPr>
            <w:tcW w:w="10409" w:type="dxa"/>
            <w:gridSpan w:val="43"/>
            <w:shd w:val="clear" w:color="auto" w:fill="auto"/>
            <w:vAlign w:val="center"/>
            <w:hideMark/>
          </w:tcPr>
          <w:p w14:paraId="358E8E1E" w14:textId="77777777" w:rsidR="0023614D" w:rsidRPr="00B24739" w:rsidRDefault="0023614D" w:rsidP="00FA5A8B">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23614D" w:rsidRPr="00B24739" w14:paraId="14489860" w14:textId="77777777" w:rsidTr="00FA5A8B">
        <w:trPr>
          <w:trHeight w:val="285"/>
        </w:trPr>
        <w:tc>
          <w:tcPr>
            <w:tcW w:w="370" w:type="dxa"/>
            <w:gridSpan w:val="3"/>
            <w:shd w:val="clear" w:color="auto" w:fill="auto"/>
            <w:vAlign w:val="center"/>
            <w:hideMark/>
          </w:tcPr>
          <w:p w14:paraId="41DF139B" w14:textId="77777777" w:rsidR="0023614D" w:rsidRPr="00B24739" w:rsidRDefault="0023614D" w:rsidP="00FA5A8B">
            <w:pPr>
              <w:pStyle w:val="TAC"/>
            </w:pPr>
            <w:r w:rsidRPr="00B24739">
              <w:t>1</w:t>
            </w:r>
          </w:p>
        </w:tc>
        <w:tc>
          <w:tcPr>
            <w:tcW w:w="634" w:type="dxa"/>
            <w:gridSpan w:val="4"/>
            <w:shd w:val="clear" w:color="auto" w:fill="auto"/>
            <w:vAlign w:val="center"/>
            <w:hideMark/>
          </w:tcPr>
          <w:p w14:paraId="26000A96"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6AA2D7D5"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043F0131"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001D5D1E"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0189F0BD"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3E535EA"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2B521D26"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08351060"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76C1F6FB" w14:textId="77777777" w:rsidR="0023614D" w:rsidRPr="00B24739" w:rsidRDefault="0023614D" w:rsidP="00FA5A8B">
            <w:pPr>
              <w:pStyle w:val="TAC"/>
            </w:pPr>
            <w:r w:rsidRPr="00B24739">
              <w:t>CP-OFDM QPSK</w:t>
            </w:r>
          </w:p>
        </w:tc>
        <w:tc>
          <w:tcPr>
            <w:tcW w:w="884" w:type="dxa"/>
            <w:gridSpan w:val="3"/>
            <w:shd w:val="clear" w:color="auto" w:fill="auto"/>
            <w:vAlign w:val="center"/>
          </w:tcPr>
          <w:p w14:paraId="0A2CFFA9"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7B58AF43" w14:textId="77777777" w:rsidR="0023614D" w:rsidRPr="00B24739" w:rsidRDefault="0023614D" w:rsidP="00FA5A8B">
            <w:pPr>
              <w:pStyle w:val="TAC"/>
              <w:rPr>
                <w:lang w:eastAsia="zh-CN"/>
              </w:rPr>
            </w:pPr>
            <w:r w:rsidRPr="00B24739">
              <w:rPr>
                <w:lang w:eastAsia="zh-CN"/>
              </w:rPr>
              <w:t>1@0</w:t>
            </w:r>
          </w:p>
        </w:tc>
      </w:tr>
      <w:tr w:rsidR="0023614D" w:rsidRPr="00B24739" w14:paraId="1E4C5468" w14:textId="77777777" w:rsidTr="00FA5A8B">
        <w:trPr>
          <w:trHeight w:val="285"/>
        </w:trPr>
        <w:tc>
          <w:tcPr>
            <w:tcW w:w="370" w:type="dxa"/>
            <w:gridSpan w:val="3"/>
            <w:shd w:val="clear" w:color="auto" w:fill="auto"/>
            <w:vAlign w:val="center"/>
            <w:hideMark/>
          </w:tcPr>
          <w:p w14:paraId="400A583E" w14:textId="77777777" w:rsidR="0023614D" w:rsidRPr="00B24739" w:rsidRDefault="0023614D" w:rsidP="00FA5A8B">
            <w:pPr>
              <w:pStyle w:val="TAC"/>
            </w:pPr>
            <w:r w:rsidRPr="00B24739">
              <w:t>2</w:t>
            </w:r>
          </w:p>
        </w:tc>
        <w:tc>
          <w:tcPr>
            <w:tcW w:w="634" w:type="dxa"/>
            <w:gridSpan w:val="4"/>
            <w:shd w:val="clear" w:color="auto" w:fill="auto"/>
            <w:hideMark/>
          </w:tcPr>
          <w:p w14:paraId="67E8134B"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4D391D1B" w14:textId="77777777" w:rsidR="0023614D" w:rsidRPr="00B24739" w:rsidRDefault="0023614D" w:rsidP="00FA5A8B">
            <w:pPr>
              <w:pStyle w:val="TAC"/>
            </w:pPr>
            <w:r w:rsidRPr="00B24739">
              <w:rPr>
                <w:lang w:eastAsia="zh-CN"/>
              </w:rPr>
              <w:t>Mid</w:t>
            </w:r>
          </w:p>
        </w:tc>
        <w:tc>
          <w:tcPr>
            <w:tcW w:w="659" w:type="dxa"/>
            <w:gridSpan w:val="4"/>
            <w:shd w:val="clear" w:color="auto" w:fill="auto"/>
            <w:vAlign w:val="center"/>
            <w:hideMark/>
          </w:tcPr>
          <w:p w14:paraId="231E6E20" w14:textId="77777777" w:rsidR="0023614D" w:rsidRPr="00B24739" w:rsidRDefault="0023614D" w:rsidP="00FA5A8B">
            <w:pPr>
              <w:pStyle w:val="TAC"/>
              <w:rPr>
                <w:b/>
              </w:rPr>
            </w:pPr>
            <w:r w:rsidRPr="00B24739">
              <w:rPr>
                <w:lang w:eastAsia="zh-CN"/>
              </w:rPr>
              <w:t>n78</w:t>
            </w:r>
          </w:p>
        </w:tc>
        <w:tc>
          <w:tcPr>
            <w:tcW w:w="986" w:type="dxa"/>
            <w:gridSpan w:val="4"/>
            <w:shd w:val="clear" w:color="auto" w:fill="auto"/>
            <w:vAlign w:val="center"/>
          </w:tcPr>
          <w:p w14:paraId="617388E1"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285715FA"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FF2E36D" w14:textId="77777777" w:rsidR="0023614D" w:rsidRPr="00B24739" w:rsidRDefault="0023614D" w:rsidP="00FA5A8B">
            <w:pPr>
              <w:pStyle w:val="TAC"/>
              <w:rPr>
                <w:lang w:eastAsia="zh-CN"/>
              </w:rPr>
            </w:pPr>
            <w:r w:rsidRPr="00B24739">
              <w:rPr>
                <w:lang w:eastAsia="zh-CN"/>
              </w:rPr>
              <w:t>270@15kHz</w:t>
            </w:r>
          </w:p>
        </w:tc>
        <w:tc>
          <w:tcPr>
            <w:tcW w:w="743" w:type="dxa"/>
            <w:gridSpan w:val="3"/>
            <w:shd w:val="clear" w:color="auto" w:fill="auto"/>
            <w:vAlign w:val="center"/>
            <w:hideMark/>
          </w:tcPr>
          <w:p w14:paraId="140B8AA4"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19D27858"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3A5F7560" w14:textId="77777777" w:rsidR="0023614D" w:rsidRPr="00B24739" w:rsidRDefault="0023614D" w:rsidP="00FA5A8B">
            <w:pPr>
              <w:pStyle w:val="TAC"/>
            </w:pPr>
            <w:r w:rsidRPr="00B24739">
              <w:t>CP-OFDM QPSK</w:t>
            </w:r>
          </w:p>
        </w:tc>
        <w:tc>
          <w:tcPr>
            <w:tcW w:w="884" w:type="dxa"/>
            <w:gridSpan w:val="3"/>
            <w:shd w:val="clear" w:color="auto" w:fill="auto"/>
            <w:vAlign w:val="center"/>
          </w:tcPr>
          <w:p w14:paraId="7B26C08F" w14:textId="77777777" w:rsidR="0023614D" w:rsidRPr="00B24739" w:rsidRDefault="0023614D" w:rsidP="00FA5A8B">
            <w:pPr>
              <w:pStyle w:val="TAC"/>
              <w:rPr>
                <w:lang w:eastAsia="zh-CN"/>
              </w:rPr>
            </w:pPr>
            <w:r w:rsidRPr="00B24739">
              <w:rPr>
                <w:lang w:eastAsia="zh-CN"/>
              </w:rPr>
              <w:t>1@106</w:t>
            </w:r>
          </w:p>
        </w:tc>
        <w:tc>
          <w:tcPr>
            <w:tcW w:w="1122" w:type="dxa"/>
            <w:gridSpan w:val="3"/>
            <w:shd w:val="clear" w:color="auto" w:fill="auto"/>
            <w:vAlign w:val="center"/>
          </w:tcPr>
          <w:p w14:paraId="18B6223E" w14:textId="77777777" w:rsidR="0023614D" w:rsidRPr="00B24739" w:rsidRDefault="0023614D" w:rsidP="00FA5A8B">
            <w:pPr>
              <w:pStyle w:val="TAC"/>
              <w:rPr>
                <w:lang w:eastAsia="zh-CN"/>
              </w:rPr>
            </w:pPr>
            <w:r w:rsidRPr="00B24739">
              <w:rPr>
                <w:lang w:eastAsia="zh-CN"/>
              </w:rPr>
              <w:t>1@270</w:t>
            </w:r>
          </w:p>
        </w:tc>
      </w:tr>
      <w:tr w:rsidR="0023614D" w:rsidRPr="00B24739" w14:paraId="46120580" w14:textId="77777777" w:rsidTr="00FA5A8B">
        <w:trPr>
          <w:trHeight w:val="285"/>
        </w:trPr>
        <w:tc>
          <w:tcPr>
            <w:tcW w:w="370" w:type="dxa"/>
            <w:gridSpan w:val="3"/>
            <w:shd w:val="clear" w:color="auto" w:fill="auto"/>
            <w:vAlign w:val="center"/>
            <w:hideMark/>
          </w:tcPr>
          <w:p w14:paraId="714ECFE0"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hideMark/>
          </w:tcPr>
          <w:p w14:paraId="7789CA1E"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7C1BE9F0"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hideMark/>
          </w:tcPr>
          <w:p w14:paraId="55EAA4EE"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25C62B55" w14:textId="77777777" w:rsidR="0023614D" w:rsidRPr="00B24739" w:rsidRDefault="0023614D" w:rsidP="00FA5A8B">
            <w:pPr>
              <w:pStyle w:val="TAC"/>
              <w:rPr>
                <w:lang w:eastAsia="zh-CN"/>
              </w:rPr>
            </w:pPr>
            <w:r w:rsidRPr="00B24739">
              <w:rPr>
                <w:lang w:eastAsia="zh-CN"/>
              </w:rPr>
              <w:t>Low</w:t>
            </w:r>
          </w:p>
        </w:tc>
        <w:tc>
          <w:tcPr>
            <w:tcW w:w="1244" w:type="dxa"/>
            <w:gridSpan w:val="3"/>
            <w:shd w:val="clear" w:color="auto" w:fill="auto"/>
            <w:vAlign w:val="center"/>
          </w:tcPr>
          <w:p w14:paraId="3E7932CC" w14:textId="77777777" w:rsidR="0023614D" w:rsidRPr="00B24739" w:rsidRDefault="0023614D" w:rsidP="00FA5A8B">
            <w:pPr>
              <w:pStyle w:val="TAC"/>
              <w:rPr>
                <w:lang w:eastAsia="zh-CN"/>
              </w:rPr>
            </w:pPr>
            <w:r w:rsidRPr="00B24739">
              <w:rPr>
                <w:lang w:eastAsia="zh-CN"/>
              </w:rPr>
              <w:t>51@30KHz</w:t>
            </w:r>
          </w:p>
        </w:tc>
        <w:tc>
          <w:tcPr>
            <w:tcW w:w="1245" w:type="dxa"/>
            <w:gridSpan w:val="4"/>
            <w:shd w:val="clear" w:color="auto" w:fill="auto"/>
            <w:vAlign w:val="center"/>
          </w:tcPr>
          <w:p w14:paraId="4A9E8A8F"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3F36709B"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268AD04A"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36656287" w14:textId="77777777" w:rsidR="0023614D" w:rsidRPr="00B24739" w:rsidRDefault="0023614D" w:rsidP="00FA5A8B">
            <w:pPr>
              <w:pStyle w:val="TAC"/>
            </w:pPr>
            <w:r w:rsidRPr="00B24739">
              <w:t>CP-OFDM QPSK</w:t>
            </w:r>
          </w:p>
        </w:tc>
        <w:tc>
          <w:tcPr>
            <w:tcW w:w="884" w:type="dxa"/>
            <w:gridSpan w:val="3"/>
            <w:shd w:val="clear" w:color="auto" w:fill="auto"/>
            <w:vAlign w:val="center"/>
          </w:tcPr>
          <w:p w14:paraId="6A819EFF" w14:textId="77777777" w:rsidR="0023614D" w:rsidRPr="00B24739" w:rsidRDefault="0023614D" w:rsidP="00FA5A8B">
            <w:pPr>
              <w:pStyle w:val="TAC"/>
              <w:rPr>
                <w:lang w:eastAsia="zh-CN"/>
              </w:rPr>
            </w:pPr>
            <w:r w:rsidRPr="00B24739">
              <w:rPr>
                <w:lang w:eastAsia="zh-CN"/>
              </w:rPr>
              <w:t>1@51</w:t>
            </w:r>
          </w:p>
        </w:tc>
        <w:tc>
          <w:tcPr>
            <w:tcW w:w="1122" w:type="dxa"/>
            <w:gridSpan w:val="3"/>
            <w:shd w:val="clear" w:color="auto" w:fill="auto"/>
            <w:vAlign w:val="center"/>
          </w:tcPr>
          <w:p w14:paraId="09BD8132" w14:textId="77777777" w:rsidR="0023614D" w:rsidRPr="00B24739" w:rsidRDefault="0023614D" w:rsidP="00FA5A8B">
            <w:pPr>
              <w:pStyle w:val="TAC"/>
              <w:rPr>
                <w:lang w:eastAsia="zh-CN"/>
              </w:rPr>
            </w:pPr>
            <w:r w:rsidRPr="00B24739">
              <w:rPr>
                <w:lang w:eastAsia="zh-CN"/>
              </w:rPr>
              <w:t>1@273</w:t>
            </w:r>
          </w:p>
        </w:tc>
      </w:tr>
      <w:tr w:rsidR="0023614D" w:rsidRPr="00B24739" w14:paraId="2E74B277" w14:textId="77777777" w:rsidTr="00FA5A8B">
        <w:trPr>
          <w:trHeight w:val="285"/>
        </w:trPr>
        <w:tc>
          <w:tcPr>
            <w:tcW w:w="370" w:type="dxa"/>
            <w:gridSpan w:val="3"/>
            <w:shd w:val="clear" w:color="auto" w:fill="auto"/>
            <w:vAlign w:val="center"/>
            <w:hideMark/>
          </w:tcPr>
          <w:p w14:paraId="3C69CB07" w14:textId="77777777" w:rsidR="0023614D" w:rsidRPr="00B24739" w:rsidRDefault="0023614D" w:rsidP="00FA5A8B">
            <w:pPr>
              <w:pStyle w:val="TAC"/>
              <w:rPr>
                <w:lang w:eastAsia="zh-CN"/>
              </w:rPr>
            </w:pPr>
            <w:r w:rsidRPr="00B24739">
              <w:rPr>
                <w:lang w:eastAsia="zh-CN"/>
              </w:rPr>
              <w:lastRenderedPageBreak/>
              <w:t>4</w:t>
            </w:r>
          </w:p>
        </w:tc>
        <w:tc>
          <w:tcPr>
            <w:tcW w:w="634" w:type="dxa"/>
            <w:gridSpan w:val="4"/>
            <w:shd w:val="clear" w:color="auto" w:fill="auto"/>
            <w:hideMark/>
          </w:tcPr>
          <w:p w14:paraId="419EA8FB" w14:textId="77777777" w:rsidR="0023614D" w:rsidRPr="00B24739" w:rsidRDefault="0023614D" w:rsidP="00FA5A8B">
            <w:pPr>
              <w:pStyle w:val="TAC"/>
              <w:rPr>
                <w:lang w:eastAsia="zh-CN"/>
              </w:rPr>
            </w:pPr>
            <w:r w:rsidRPr="00B24739">
              <w:rPr>
                <w:lang w:eastAsia="zh-CN"/>
              </w:rPr>
              <w:t>n8</w:t>
            </w:r>
          </w:p>
        </w:tc>
        <w:tc>
          <w:tcPr>
            <w:tcW w:w="762" w:type="dxa"/>
            <w:gridSpan w:val="4"/>
            <w:shd w:val="clear" w:color="auto" w:fill="auto"/>
            <w:vAlign w:val="center"/>
            <w:hideMark/>
          </w:tcPr>
          <w:p w14:paraId="7EC56C10" w14:textId="77777777" w:rsidR="0023614D" w:rsidRPr="00B24739" w:rsidRDefault="0023614D" w:rsidP="00FA5A8B">
            <w:pPr>
              <w:pStyle w:val="TAC"/>
              <w:rPr>
                <w:lang w:eastAsia="zh-CN"/>
              </w:rPr>
            </w:pPr>
            <w:r w:rsidRPr="00B24739">
              <w:rPr>
                <w:lang w:eastAsia="zh-CN"/>
              </w:rPr>
              <w:t>Mid</w:t>
            </w:r>
          </w:p>
        </w:tc>
        <w:tc>
          <w:tcPr>
            <w:tcW w:w="659" w:type="dxa"/>
            <w:gridSpan w:val="4"/>
            <w:shd w:val="clear" w:color="auto" w:fill="auto"/>
            <w:vAlign w:val="center"/>
            <w:hideMark/>
          </w:tcPr>
          <w:p w14:paraId="76CF9B91" w14:textId="77777777" w:rsidR="0023614D" w:rsidRPr="00B24739" w:rsidRDefault="0023614D" w:rsidP="00FA5A8B">
            <w:pPr>
              <w:pStyle w:val="TAC"/>
              <w:rPr>
                <w:lang w:eastAsia="zh-CN"/>
              </w:rPr>
            </w:pPr>
            <w:r w:rsidRPr="00B24739">
              <w:rPr>
                <w:lang w:eastAsia="zh-CN"/>
              </w:rPr>
              <w:t>n78</w:t>
            </w:r>
          </w:p>
        </w:tc>
        <w:tc>
          <w:tcPr>
            <w:tcW w:w="986" w:type="dxa"/>
            <w:gridSpan w:val="4"/>
            <w:shd w:val="clear" w:color="auto" w:fill="auto"/>
            <w:vAlign w:val="center"/>
          </w:tcPr>
          <w:p w14:paraId="15901053"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52CF035D" w14:textId="77777777" w:rsidR="0023614D" w:rsidRPr="00B24739" w:rsidRDefault="0023614D" w:rsidP="00FA5A8B">
            <w:pPr>
              <w:pStyle w:val="TAC"/>
              <w:rPr>
                <w:lang w:eastAsia="zh-CN"/>
              </w:rPr>
            </w:pPr>
            <w:r w:rsidRPr="00B24739">
              <w:rPr>
                <w:lang w:eastAsia="zh-CN"/>
              </w:rPr>
              <w:t>51@30KHz</w:t>
            </w:r>
          </w:p>
        </w:tc>
        <w:tc>
          <w:tcPr>
            <w:tcW w:w="1245" w:type="dxa"/>
            <w:gridSpan w:val="4"/>
            <w:shd w:val="clear" w:color="auto" w:fill="auto"/>
            <w:vAlign w:val="center"/>
          </w:tcPr>
          <w:p w14:paraId="6AC0DE00"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hideMark/>
          </w:tcPr>
          <w:p w14:paraId="04119054" w14:textId="77777777" w:rsidR="0023614D" w:rsidRPr="00B24739" w:rsidRDefault="0023614D" w:rsidP="00FA5A8B">
            <w:pPr>
              <w:pStyle w:val="TAC"/>
            </w:pPr>
            <w:r w:rsidRPr="00B24739">
              <w:t>CP-OFDM QPSK</w:t>
            </w:r>
          </w:p>
        </w:tc>
        <w:tc>
          <w:tcPr>
            <w:tcW w:w="990" w:type="dxa"/>
            <w:gridSpan w:val="5"/>
            <w:shd w:val="clear" w:color="auto" w:fill="auto"/>
            <w:vAlign w:val="center"/>
            <w:hideMark/>
          </w:tcPr>
          <w:p w14:paraId="30DA9054" w14:textId="77777777" w:rsidR="0023614D" w:rsidRPr="00B24739" w:rsidRDefault="0023614D" w:rsidP="00FA5A8B">
            <w:pPr>
              <w:pStyle w:val="TAC"/>
            </w:pPr>
            <w:r w:rsidRPr="00B24739">
              <w:t>NA</w:t>
            </w:r>
          </w:p>
        </w:tc>
        <w:tc>
          <w:tcPr>
            <w:tcW w:w="770" w:type="dxa"/>
            <w:gridSpan w:val="3"/>
            <w:shd w:val="clear" w:color="auto" w:fill="auto"/>
            <w:vAlign w:val="center"/>
            <w:hideMark/>
          </w:tcPr>
          <w:p w14:paraId="4BDFA7A1" w14:textId="77777777" w:rsidR="0023614D" w:rsidRPr="00B24739" w:rsidRDefault="0023614D" w:rsidP="00FA5A8B">
            <w:pPr>
              <w:pStyle w:val="TAC"/>
            </w:pPr>
            <w:r w:rsidRPr="00B24739">
              <w:t>CP-OFDM QPSK</w:t>
            </w:r>
          </w:p>
        </w:tc>
        <w:tc>
          <w:tcPr>
            <w:tcW w:w="884" w:type="dxa"/>
            <w:gridSpan w:val="3"/>
            <w:shd w:val="clear" w:color="auto" w:fill="auto"/>
            <w:vAlign w:val="center"/>
          </w:tcPr>
          <w:p w14:paraId="5E2E9F68" w14:textId="77777777" w:rsidR="0023614D" w:rsidRPr="00B24739" w:rsidRDefault="0023614D" w:rsidP="00FA5A8B">
            <w:pPr>
              <w:pStyle w:val="TAC"/>
              <w:rPr>
                <w:lang w:eastAsia="zh-CN"/>
              </w:rPr>
            </w:pPr>
            <w:r w:rsidRPr="00B24739">
              <w:rPr>
                <w:lang w:eastAsia="zh-CN"/>
              </w:rPr>
              <w:t>1@51</w:t>
            </w:r>
          </w:p>
        </w:tc>
        <w:tc>
          <w:tcPr>
            <w:tcW w:w="1122" w:type="dxa"/>
            <w:gridSpan w:val="3"/>
            <w:shd w:val="clear" w:color="auto" w:fill="auto"/>
            <w:vAlign w:val="center"/>
          </w:tcPr>
          <w:p w14:paraId="3DA64368" w14:textId="77777777" w:rsidR="0023614D" w:rsidRPr="00B24739" w:rsidRDefault="0023614D" w:rsidP="00FA5A8B">
            <w:pPr>
              <w:pStyle w:val="TAC"/>
              <w:rPr>
                <w:lang w:eastAsia="zh-CN"/>
              </w:rPr>
            </w:pPr>
            <w:r w:rsidRPr="00B24739">
              <w:rPr>
                <w:lang w:eastAsia="zh-CN"/>
              </w:rPr>
              <w:t>1@273</w:t>
            </w:r>
          </w:p>
        </w:tc>
      </w:tr>
      <w:tr w:rsidR="0023614D" w:rsidRPr="00B24739" w14:paraId="71CB9E1F" w14:textId="77777777" w:rsidTr="00FA5A8B">
        <w:trPr>
          <w:trHeight w:val="285"/>
        </w:trPr>
        <w:tc>
          <w:tcPr>
            <w:tcW w:w="10409" w:type="dxa"/>
            <w:gridSpan w:val="43"/>
            <w:shd w:val="clear" w:color="auto" w:fill="auto"/>
            <w:vAlign w:val="center"/>
          </w:tcPr>
          <w:p w14:paraId="4DEF5639" w14:textId="77777777" w:rsidR="0023614D" w:rsidRPr="00B24739" w:rsidRDefault="0023614D" w:rsidP="00FA5A8B">
            <w:pPr>
              <w:pStyle w:val="TAH"/>
              <w:rPr>
                <w:lang w:eastAsia="zh-CN"/>
              </w:rPr>
            </w:pPr>
            <w:r w:rsidRPr="00B24739">
              <w:rPr>
                <w:lang w:eastAsia="zh-CN"/>
              </w:rPr>
              <w:t>Test Settings for CA_n28A-n41A Configuration</w:t>
            </w:r>
          </w:p>
        </w:tc>
      </w:tr>
      <w:tr w:rsidR="0023614D" w:rsidRPr="00B24739" w14:paraId="063249A0" w14:textId="77777777" w:rsidTr="00FA5A8B">
        <w:trPr>
          <w:trHeight w:val="285"/>
        </w:trPr>
        <w:tc>
          <w:tcPr>
            <w:tcW w:w="370" w:type="dxa"/>
            <w:gridSpan w:val="3"/>
            <w:shd w:val="clear" w:color="auto" w:fill="auto"/>
            <w:vAlign w:val="center"/>
          </w:tcPr>
          <w:p w14:paraId="2B7E0E2A" w14:textId="77777777" w:rsidR="0023614D" w:rsidRPr="00B24739" w:rsidRDefault="0023614D" w:rsidP="00FA5A8B">
            <w:pPr>
              <w:pStyle w:val="TAC"/>
              <w:rPr>
                <w:lang w:eastAsia="zh-CN"/>
              </w:rPr>
            </w:pPr>
            <w:r w:rsidRPr="00B24739">
              <w:rPr>
                <w:lang w:eastAsia="zh-CN"/>
              </w:rPr>
              <w:t>1</w:t>
            </w:r>
          </w:p>
        </w:tc>
        <w:tc>
          <w:tcPr>
            <w:tcW w:w="634" w:type="dxa"/>
            <w:gridSpan w:val="4"/>
            <w:shd w:val="clear" w:color="auto" w:fill="auto"/>
            <w:vAlign w:val="center"/>
          </w:tcPr>
          <w:p w14:paraId="1DF22153"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6CF52C3D" w14:textId="77777777" w:rsidR="0023614D" w:rsidRPr="00B24739" w:rsidRDefault="0023614D" w:rsidP="00FA5A8B">
            <w:pPr>
              <w:pStyle w:val="TAC"/>
              <w:rPr>
                <w:lang w:eastAsia="zh-CN"/>
              </w:rPr>
            </w:pPr>
            <w:r w:rsidRPr="00B24739">
              <w:rPr>
                <w:lang w:eastAsia="zh-CN"/>
              </w:rPr>
              <w:t>High</w:t>
            </w:r>
          </w:p>
        </w:tc>
        <w:tc>
          <w:tcPr>
            <w:tcW w:w="659" w:type="dxa"/>
            <w:gridSpan w:val="4"/>
            <w:shd w:val="clear" w:color="auto" w:fill="auto"/>
            <w:vAlign w:val="center"/>
          </w:tcPr>
          <w:p w14:paraId="14AF1E1E"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1D23256A"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685F160B"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22DD893A"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27E638C2" w14:textId="77777777" w:rsidR="0023614D" w:rsidRPr="00B24739" w:rsidRDefault="0023614D" w:rsidP="00FA5A8B">
            <w:pPr>
              <w:pStyle w:val="TAC"/>
            </w:pPr>
            <w:r w:rsidRPr="00B24739">
              <w:t>CP-OFDM QPSK</w:t>
            </w:r>
          </w:p>
        </w:tc>
        <w:tc>
          <w:tcPr>
            <w:tcW w:w="990" w:type="dxa"/>
            <w:gridSpan w:val="5"/>
            <w:shd w:val="clear" w:color="auto" w:fill="auto"/>
            <w:vAlign w:val="center"/>
          </w:tcPr>
          <w:p w14:paraId="461C3747"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43817F9A" w14:textId="77777777" w:rsidR="0023614D" w:rsidRPr="00B24739" w:rsidRDefault="0023614D" w:rsidP="00FA5A8B">
            <w:pPr>
              <w:pStyle w:val="TAC"/>
            </w:pPr>
            <w:r w:rsidRPr="00B24739">
              <w:t>CP-OFDM QPSK</w:t>
            </w:r>
          </w:p>
        </w:tc>
        <w:tc>
          <w:tcPr>
            <w:tcW w:w="884" w:type="dxa"/>
            <w:gridSpan w:val="3"/>
            <w:shd w:val="clear" w:color="auto" w:fill="auto"/>
            <w:vAlign w:val="center"/>
          </w:tcPr>
          <w:p w14:paraId="5A09047F" w14:textId="77777777" w:rsidR="0023614D" w:rsidRPr="00B24739" w:rsidRDefault="0023614D" w:rsidP="00FA5A8B">
            <w:pPr>
              <w:pStyle w:val="TAC"/>
              <w:rPr>
                <w:lang w:eastAsia="zh-CN"/>
              </w:rPr>
            </w:pPr>
            <w:r w:rsidRPr="00B24739">
              <w:rPr>
                <w:lang w:eastAsia="zh-CN"/>
              </w:rPr>
              <w:t>1@105</w:t>
            </w:r>
          </w:p>
        </w:tc>
        <w:tc>
          <w:tcPr>
            <w:tcW w:w="1122" w:type="dxa"/>
            <w:gridSpan w:val="3"/>
            <w:shd w:val="clear" w:color="auto" w:fill="auto"/>
            <w:vAlign w:val="center"/>
          </w:tcPr>
          <w:p w14:paraId="26FE55E7" w14:textId="77777777" w:rsidR="0023614D" w:rsidRPr="00B24739" w:rsidRDefault="0023614D" w:rsidP="00FA5A8B">
            <w:pPr>
              <w:pStyle w:val="TAC"/>
              <w:rPr>
                <w:lang w:eastAsia="zh-CN"/>
              </w:rPr>
            </w:pPr>
            <w:r w:rsidRPr="00B24739">
              <w:rPr>
                <w:lang w:eastAsia="zh-CN"/>
              </w:rPr>
              <w:t>1@272</w:t>
            </w:r>
          </w:p>
        </w:tc>
      </w:tr>
      <w:tr w:rsidR="0023614D" w:rsidRPr="00B24739" w14:paraId="671B788F" w14:textId="77777777" w:rsidTr="00FA5A8B">
        <w:trPr>
          <w:trHeight w:val="285"/>
        </w:trPr>
        <w:tc>
          <w:tcPr>
            <w:tcW w:w="370" w:type="dxa"/>
            <w:gridSpan w:val="3"/>
            <w:shd w:val="clear" w:color="auto" w:fill="auto"/>
            <w:vAlign w:val="center"/>
          </w:tcPr>
          <w:p w14:paraId="523F3645" w14:textId="77777777" w:rsidR="0023614D" w:rsidRPr="00B24739" w:rsidRDefault="0023614D" w:rsidP="00FA5A8B">
            <w:pPr>
              <w:pStyle w:val="TAC"/>
              <w:rPr>
                <w:lang w:eastAsia="zh-CN"/>
              </w:rPr>
            </w:pPr>
            <w:r w:rsidRPr="00B24739">
              <w:rPr>
                <w:lang w:eastAsia="zh-CN"/>
              </w:rPr>
              <w:t>2</w:t>
            </w:r>
          </w:p>
        </w:tc>
        <w:tc>
          <w:tcPr>
            <w:tcW w:w="634" w:type="dxa"/>
            <w:gridSpan w:val="4"/>
            <w:shd w:val="clear" w:color="auto" w:fill="auto"/>
            <w:vAlign w:val="center"/>
          </w:tcPr>
          <w:p w14:paraId="5E11E947"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702F3E6E"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5F7AE28B"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0851CD95" w14:textId="77777777" w:rsidR="0023614D" w:rsidRPr="00B24739" w:rsidRDefault="0023614D" w:rsidP="00FA5A8B">
            <w:pPr>
              <w:pStyle w:val="TAC"/>
              <w:rPr>
                <w:lang w:eastAsia="zh-CN"/>
              </w:rPr>
            </w:pPr>
            <w:r w:rsidRPr="00B24739">
              <w:rPr>
                <w:lang w:eastAsia="zh-CN"/>
              </w:rPr>
              <w:t>Mid</w:t>
            </w:r>
          </w:p>
        </w:tc>
        <w:tc>
          <w:tcPr>
            <w:tcW w:w="1244" w:type="dxa"/>
            <w:gridSpan w:val="3"/>
            <w:shd w:val="clear" w:color="auto" w:fill="auto"/>
            <w:vAlign w:val="center"/>
          </w:tcPr>
          <w:p w14:paraId="454893DC"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0C5D4ABF"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72094379" w14:textId="77777777" w:rsidR="0023614D" w:rsidRPr="00B24739" w:rsidRDefault="0023614D" w:rsidP="00FA5A8B">
            <w:pPr>
              <w:pStyle w:val="TAC"/>
            </w:pPr>
            <w:r w:rsidRPr="00B24739">
              <w:t>CP-OFDM QPSK</w:t>
            </w:r>
          </w:p>
        </w:tc>
        <w:tc>
          <w:tcPr>
            <w:tcW w:w="990" w:type="dxa"/>
            <w:gridSpan w:val="5"/>
            <w:shd w:val="clear" w:color="auto" w:fill="auto"/>
            <w:vAlign w:val="center"/>
          </w:tcPr>
          <w:p w14:paraId="686E5ABC"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6C9BE025" w14:textId="77777777" w:rsidR="0023614D" w:rsidRPr="00B24739" w:rsidRDefault="0023614D" w:rsidP="00FA5A8B">
            <w:pPr>
              <w:pStyle w:val="TAC"/>
            </w:pPr>
            <w:r w:rsidRPr="00B24739">
              <w:t>CP-OFDM QPSK</w:t>
            </w:r>
          </w:p>
        </w:tc>
        <w:tc>
          <w:tcPr>
            <w:tcW w:w="884" w:type="dxa"/>
            <w:gridSpan w:val="3"/>
            <w:shd w:val="clear" w:color="auto" w:fill="auto"/>
            <w:vAlign w:val="center"/>
          </w:tcPr>
          <w:p w14:paraId="32F2E354"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2B07D8F8" w14:textId="77777777" w:rsidR="0023614D" w:rsidRPr="00B24739" w:rsidRDefault="0023614D" w:rsidP="00FA5A8B">
            <w:pPr>
              <w:pStyle w:val="TAC"/>
              <w:rPr>
                <w:lang w:eastAsia="zh-CN"/>
              </w:rPr>
            </w:pPr>
            <w:r w:rsidRPr="00B24739">
              <w:rPr>
                <w:lang w:eastAsia="zh-CN"/>
              </w:rPr>
              <w:t>1@0</w:t>
            </w:r>
          </w:p>
        </w:tc>
      </w:tr>
      <w:tr w:rsidR="0023614D" w:rsidRPr="00B24739" w14:paraId="017B9950" w14:textId="77777777" w:rsidTr="00FA5A8B">
        <w:trPr>
          <w:trHeight w:val="285"/>
        </w:trPr>
        <w:tc>
          <w:tcPr>
            <w:tcW w:w="370" w:type="dxa"/>
            <w:gridSpan w:val="3"/>
            <w:shd w:val="clear" w:color="auto" w:fill="auto"/>
            <w:vAlign w:val="center"/>
          </w:tcPr>
          <w:p w14:paraId="23ECF751" w14:textId="77777777" w:rsidR="0023614D" w:rsidRPr="00B24739" w:rsidRDefault="0023614D" w:rsidP="00FA5A8B">
            <w:pPr>
              <w:pStyle w:val="TAC"/>
              <w:rPr>
                <w:lang w:eastAsia="zh-CN"/>
              </w:rPr>
            </w:pPr>
            <w:r w:rsidRPr="00B24739">
              <w:rPr>
                <w:lang w:eastAsia="zh-CN"/>
              </w:rPr>
              <w:t>3</w:t>
            </w:r>
          </w:p>
        </w:tc>
        <w:tc>
          <w:tcPr>
            <w:tcW w:w="634" w:type="dxa"/>
            <w:gridSpan w:val="4"/>
            <w:shd w:val="clear" w:color="auto" w:fill="auto"/>
            <w:vAlign w:val="center"/>
          </w:tcPr>
          <w:p w14:paraId="54D8B172"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181C4625"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0FBBCA38"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3249727A"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46B98BA2"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572EB378"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35A7F8D5" w14:textId="77777777" w:rsidR="0023614D" w:rsidRPr="00B24739" w:rsidRDefault="0023614D" w:rsidP="00FA5A8B">
            <w:pPr>
              <w:pStyle w:val="TAC"/>
            </w:pPr>
            <w:r w:rsidRPr="00B24739">
              <w:t>CP-OFDM QPSK</w:t>
            </w:r>
          </w:p>
        </w:tc>
        <w:tc>
          <w:tcPr>
            <w:tcW w:w="990" w:type="dxa"/>
            <w:gridSpan w:val="5"/>
            <w:shd w:val="clear" w:color="auto" w:fill="auto"/>
            <w:vAlign w:val="center"/>
          </w:tcPr>
          <w:p w14:paraId="0801CEFC"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486E5796" w14:textId="77777777" w:rsidR="0023614D" w:rsidRPr="00B24739" w:rsidRDefault="0023614D" w:rsidP="00FA5A8B">
            <w:pPr>
              <w:pStyle w:val="TAC"/>
            </w:pPr>
            <w:r w:rsidRPr="00B24739">
              <w:t>CP-OFDM QPSK</w:t>
            </w:r>
          </w:p>
        </w:tc>
        <w:tc>
          <w:tcPr>
            <w:tcW w:w="884" w:type="dxa"/>
            <w:gridSpan w:val="3"/>
            <w:shd w:val="clear" w:color="auto" w:fill="auto"/>
            <w:vAlign w:val="center"/>
          </w:tcPr>
          <w:p w14:paraId="4C22FE9E"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758EC72A" w14:textId="77777777" w:rsidR="0023614D" w:rsidRPr="00B24739" w:rsidRDefault="0023614D" w:rsidP="00FA5A8B">
            <w:pPr>
              <w:pStyle w:val="TAC"/>
              <w:rPr>
                <w:lang w:eastAsia="zh-CN"/>
              </w:rPr>
            </w:pPr>
            <w:r w:rsidRPr="00B24739">
              <w:rPr>
                <w:lang w:eastAsia="zh-CN"/>
              </w:rPr>
              <w:t>1@272</w:t>
            </w:r>
          </w:p>
        </w:tc>
      </w:tr>
      <w:tr w:rsidR="0023614D" w:rsidRPr="00B24739" w14:paraId="76E5EB90" w14:textId="77777777" w:rsidTr="00FA5A8B">
        <w:trPr>
          <w:trHeight w:val="285"/>
        </w:trPr>
        <w:tc>
          <w:tcPr>
            <w:tcW w:w="370" w:type="dxa"/>
            <w:gridSpan w:val="3"/>
            <w:shd w:val="clear" w:color="auto" w:fill="auto"/>
            <w:vAlign w:val="center"/>
          </w:tcPr>
          <w:p w14:paraId="7DB539B2" w14:textId="77777777" w:rsidR="0023614D" w:rsidRPr="00B24739" w:rsidRDefault="0023614D" w:rsidP="00FA5A8B">
            <w:pPr>
              <w:pStyle w:val="TAC"/>
              <w:rPr>
                <w:lang w:eastAsia="zh-CN"/>
              </w:rPr>
            </w:pPr>
            <w:r w:rsidRPr="00B24739">
              <w:rPr>
                <w:lang w:eastAsia="zh-CN"/>
              </w:rPr>
              <w:t>4</w:t>
            </w:r>
          </w:p>
        </w:tc>
        <w:tc>
          <w:tcPr>
            <w:tcW w:w="634" w:type="dxa"/>
            <w:gridSpan w:val="4"/>
            <w:shd w:val="clear" w:color="auto" w:fill="auto"/>
            <w:vAlign w:val="center"/>
          </w:tcPr>
          <w:p w14:paraId="2C73653E" w14:textId="77777777" w:rsidR="0023614D" w:rsidRPr="00B24739" w:rsidRDefault="0023614D" w:rsidP="00FA5A8B">
            <w:pPr>
              <w:pStyle w:val="TAC"/>
              <w:rPr>
                <w:lang w:eastAsia="zh-CN"/>
              </w:rPr>
            </w:pPr>
            <w:r w:rsidRPr="00B24739">
              <w:rPr>
                <w:lang w:eastAsia="zh-CN"/>
              </w:rPr>
              <w:t>n28</w:t>
            </w:r>
          </w:p>
        </w:tc>
        <w:tc>
          <w:tcPr>
            <w:tcW w:w="762" w:type="dxa"/>
            <w:gridSpan w:val="4"/>
            <w:shd w:val="clear" w:color="auto" w:fill="auto"/>
            <w:vAlign w:val="center"/>
          </w:tcPr>
          <w:p w14:paraId="61FFB90A" w14:textId="77777777" w:rsidR="0023614D" w:rsidRPr="00B24739" w:rsidRDefault="0023614D" w:rsidP="00FA5A8B">
            <w:pPr>
              <w:pStyle w:val="TAC"/>
              <w:rPr>
                <w:lang w:eastAsia="zh-CN"/>
              </w:rPr>
            </w:pPr>
            <w:r w:rsidRPr="00B24739">
              <w:rPr>
                <w:lang w:eastAsia="zh-CN"/>
              </w:rPr>
              <w:t>Low</w:t>
            </w:r>
          </w:p>
        </w:tc>
        <w:tc>
          <w:tcPr>
            <w:tcW w:w="659" w:type="dxa"/>
            <w:gridSpan w:val="4"/>
            <w:shd w:val="clear" w:color="auto" w:fill="auto"/>
            <w:vAlign w:val="center"/>
          </w:tcPr>
          <w:p w14:paraId="2A6A9358" w14:textId="77777777" w:rsidR="0023614D" w:rsidRPr="00B24739" w:rsidRDefault="0023614D" w:rsidP="00FA5A8B">
            <w:pPr>
              <w:pStyle w:val="TAC"/>
              <w:rPr>
                <w:lang w:eastAsia="zh-CN"/>
              </w:rPr>
            </w:pPr>
            <w:r w:rsidRPr="00B24739">
              <w:rPr>
                <w:lang w:eastAsia="zh-CN"/>
              </w:rPr>
              <w:t>n41</w:t>
            </w:r>
          </w:p>
        </w:tc>
        <w:tc>
          <w:tcPr>
            <w:tcW w:w="986" w:type="dxa"/>
            <w:gridSpan w:val="4"/>
            <w:shd w:val="clear" w:color="auto" w:fill="auto"/>
            <w:vAlign w:val="center"/>
          </w:tcPr>
          <w:p w14:paraId="55A36139" w14:textId="77777777" w:rsidR="0023614D" w:rsidRPr="00B24739" w:rsidRDefault="0023614D" w:rsidP="00FA5A8B">
            <w:pPr>
              <w:pStyle w:val="TAC"/>
              <w:rPr>
                <w:lang w:eastAsia="zh-CN"/>
              </w:rPr>
            </w:pPr>
            <w:r w:rsidRPr="00B24739">
              <w:rPr>
                <w:lang w:eastAsia="zh-CN"/>
              </w:rPr>
              <w:t>High</w:t>
            </w:r>
          </w:p>
        </w:tc>
        <w:tc>
          <w:tcPr>
            <w:tcW w:w="1244" w:type="dxa"/>
            <w:gridSpan w:val="3"/>
            <w:shd w:val="clear" w:color="auto" w:fill="auto"/>
            <w:vAlign w:val="center"/>
          </w:tcPr>
          <w:p w14:paraId="77D5A1C5" w14:textId="77777777" w:rsidR="0023614D" w:rsidRPr="00B24739" w:rsidRDefault="0023614D" w:rsidP="00FA5A8B">
            <w:pPr>
              <w:pStyle w:val="TAC"/>
              <w:rPr>
                <w:lang w:eastAsia="zh-CN"/>
              </w:rPr>
            </w:pPr>
            <w:r w:rsidRPr="00B24739">
              <w:rPr>
                <w:lang w:eastAsia="zh-CN"/>
              </w:rPr>
              <w:t>106@15kHz</w:t>
            </w:r>
          </w:p>
        </w:tc>
        <w:tc>
          <w:tcPr>
            <w:tcW w:w="1245" w:type="dxa"/>
            <w:gridSpan w:val="4"/>
            <w:shd w:val="clear" w:color="auto" w:fill="auto"/>
            <w:vAlign w:val="center"/>
          </w:tcPr>
          <w:p w14:paraId="59ABE924" w14:textId="77777777" w:rsidR="0023614D" w:rsidRPr="00B24739" w:rsidRDefault="0023614D" w:rsidP="00FA5A8B">
            <w:pPr>
              <w:pStyle w:val="TAC"/>
              <w:rPr>
                <w:lang w:eastAsia="zh-CN"/>
              </w:rPr>
            </w:pPr>
            <w:r w:rsidRPr="00B24739">
              <w:rPr>
                <w:lang w:eastAsia="zh-CN"/>
              </w:rPr>
              <w:t>273@30kHz</w:t>
            </w:r>
          </w:p>
        </w:tc>
        <w:tc>
          <w:tcPr>
            <w:tcW w:w="743" w:type="dxa"/>
            <w:gridSpan w:val="3"/>
            <w:shd w:val="clear" w:color="auto" w:fill="auto"/>
            <w:vAlign w:val="center"/>
          </w:tcPr>
          <w:p w14:paraId="331BFD8B" w14:textId="77777777" w:rsidR="0023614D" w:rsidRPr="00B24739" w:rsidRDefault="0023614D" w:rsidP="00FA5A8B">
            <w:pPr>
              <w:pStyle w:val="TAC"/>
            </w:pPr>
            <w:r w:rsidRPr="00B24739">
              <w:t>CP-OFDM QPSK</w:t>
            </w:r>
          </w:p>
        </w:tc>
        <w:tc>
          <w:tcPr>
            <w:tcW w:w="990" w:type="dxa"/>
            <w:gridSpan w:val="5"/>
            <w:shd w:val="clear" w:color="auto" w:fill="auto"/>
            <w:vAlign w:val="center"/>
          </w:tcPr>
          <w:p w14:paraId="53DA93D0" w14:textId="77777777" w:rsidR="0023614D" w:rsidRPr="00B24739" w:rsidRDefault="0023614D" w:rsidP="00FA5A8B">
            <w:pPr>
              <w:pStyle w:val="TAC"/>
            </w:pPr>
            <w:r w:rsidRPr="00B24739">
              <w:rPr>
                <w:lang w:eastAsia="zh-CN"/>
              </w:rPr>
              <w:t>NA</w:t>
            </w:r>
          </w:p>
        </w:tc>
        <w:tc>
          <w:tcPr>
            <w:tcW w:w="770" w:type="dxa"/>
            <w:gridSpan w:val="3"/>
            <w:shd w:val="clear" w:color="auto" w:fill="auto"/>
            <w:vAlign w:val="center"/>
          </w:tcPr>
          <w:p w14:paraId="036575FF" w14:textId="77777777" w:rsidR="0023614D" w:rsidRPr="00B24739" w:rsidRDefault="0023614D" w:rsidP="00FA5A8B">
            <w:pPr>
              <w:pStyle w:val="TAC"/>
            </w:pPr>
            <w:r w:rsidRPr="00B24739">
              <w:t>CP-OFDM QPSK</w:t>
            </w:r>
          </w:p>
        </w:tc>
        <w:tc>
          <w:tcPr>
            <w:tcW w:w="884" w:type="dxa"/>
            <w:gridSpan w:val="3"/>
            <w:shd w:val="clear" w:color="auto" w:fill="auto"/>
            <w:vAlign w:val="center"/>
          </w:tcPr>
          <w:p w14:paraId="666C6C89" w14:textId="77777777" w:rsidR="0023614D" w:rsidRPr="00B24739" w:rsidRDefault="0023614D" w:rsidP="00FA5A8B">
            <w:pPr>
              <w:pStyle w:val="TAC"/>
              <w:rPr>
                <w:lang w:eastAsia="zh-CN"/>
              </w:rPr>
            </w:pPr>
            <w:r w:rsidRPr="00B24739">
              <w:rPr>
                <w:lang w:eastAsia="zh-CN"/>
              </w:rPr>
              <w:t>1@0</w:t>
            </w:r>
          </w:p>
        </w:tc>
        <w:tc>
          <w:tcPr>
            <w:tcW w:w="1122" w:type="dxa"/>
            <w:gridSpan w:val="3"/>
            <w:shd w:val="clear" w:color="auto" w:fill="auto"/>
            <w:vAlign w:val="center"/>
          </w:tcPr>
          <w:p w14:paraId="688CA6BF" w14:textId="77777777" w:rsidR="0023614D" w:rsidRPr="00B24739" w:rsidRDefault="0023614D" w:rsidP="00FA5A8B">
            <w:pPr>
              <w:pStyle w:val="TAC"/>
              <w:rPr>
                <w:lang w:eastAsia="zh-CN"/>
              </w:rPr>
            </w:pPr>
            <w:r w:rsidRPr="00B24739">
              <w:rPr>
                <w:lang w:eastAsia="zh-CN"/>
              </w:rPr>
              <w:t>1@0</w:t>
            </w:r>
          </w:p>
        </w:tc>
      </w:tr>
      <w:tr w:rsidR="0023614D" w:rsidRPr="00B24739" w14:paraId="06006877" w14:textId="77777777" w:rsidTr="00FA5A8B">
        <w:trPr>
          <w:trHeight w:val="285"/>
        </w:trPr>
        <w:tc>
          <w:tcPr>
            <w:tcW w:w="10409" w:type="dxa"/>
            <w:gridSpan w:val="43"/>
            <w:shd w:val="clear" w:color="auto" w:fill="auto"/>
            <w:vAlign w:val="center"/>
          </w:tcPr>
          <w:p w14:paraId="6D8AEF04" w14:textId="77777777" w:rsidR="0023614D" w:rsidRPr="00B24739" w:rsidRDefault="0023614D" w:rsidP="00FA5A8B">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23614D" w:rsidRPr="00B24739" w14:paraId="11C45CBA" w14:textId="77777777" w:rsidTr="00FA5A8B">
        <w:trPr>
          <w:trHeight w:val="285"/>
        </w:trPr>
        <w:tc>
          <w:tcPr>
            <w:tcW w:w="370" w:type="dxa"/>
            <w:gridSpan w:val="3"/>
            <w:shd w:val="clear" w:color="auto" w:fill="auto"/>
            <w:vAlign w:val="center"/>
          </w:tcPr>
          <w:p w14:paraId="58B44205" w14:textId="77777777" w:rsidR="0023614D" w:rsidRPr="00B24739" w:rsidRDefault="0023614D" w:rsidP="00FA5A8B">
            <w:pPr>
              <w:pStyle w:val="TAC"/>
              <w:rPr>
                <w:lang w:eastAsia="zh-CN"/>
              </w:rPr>
            </w:pPr>
            <w:r w:rsidRPr="00B24739">
              <w:t>1</w:t>
            </w:r>
          </w:p>
        </w:tc>
        <w:tc>
          <w:tcPr>
            <w:tcW w:w="634" w:type="dxa"/>
            <w:gridSpan w:val="4"/>
            <w:shd w:val="clear" w:color="auto" w:fill="auto"/>
            <w:vAlign w:val="center"/>
          </w:tcPr>
          <w:p w14:paraId="16559AC7"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6D1F796A"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6B81CF64"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6DFE2124" w14:textId="77777777" w:rsidR="0023614D" w:rsidRPr="00B24739" w:rsidRDefault="0023614D" w:rsidP="00FA5A8B">
            <w:pPr>
              <w:pStyle w:val="TAC"/>
              <w:rPr>
                <w:lang w:eastAsia="zh-CN"/>
              </w:rPr>
            </w:pPr>
            <w:r w:rsidRPr="00B24739">
              <w:t>4870MHz</w:t>
            </w:r>
          </w:p>
        </w:tc>
        <w:tc>
          <w:tcPr>
            <w:tcW w:w="1244" w:type="dxa"/>
            <w:gridSpan w:val="3"/>
            <w:shd w:val="clear" w:color="auto" w:fill="auto"/>
            <w:vAlign w:val="center"/>
          </w:tcPr>
          <w:p w14:paraId="494A5EFC"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2ABB98"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136B8C17" w14:textId="77777777" w:rsidR="0023614D" w:rsidRPr="00B24739" w:rsidRDefault="0023614D" w:rsidP="00FA5A8B">
            <w:pPr>
              <w:pStyle w:val="TAC"/>
            </w:pPr>
            <w:r w:rsidRPr="00B24739">
              <w:t>QPSK</w:t>
            </w:r>
          </w:p>
        </w:tc>
        <w:tc>
          <w:tcPr>
            <w:tcW w:w="990" w:type="dxa"/>
            <w:gridSpan w:val="5"/>
            <w:shd w:val="clear" w:color="auto" w:fill="auto"/>
            <w:vAlign w:val="center"/>
          </w:tcPr>
          <w:p w14:paraId="1FEA07FA" w14:textId="77777777" w:rsidR="0023614D" w:rsidRPr="00B24739" w:rsidRDefault="0023614D" w:rsidP="00FA5A8B">
            <w:pPr>
              <w:pStyle w:val="TAC"/>
            </w:pPr>
            <w:r w:rsidRPr="00B24739">
              <w:t>NA</w:t>
            </w:r>
          </w:p>
        </w:tc>
        <w:tc>
          <w:tcPr>
            <w:tcW w:w="770" w:type="dxa"/>
            <w:gridSpan w:val="3"/>
            <w:shd w:val="clear" w:color="auto" w:fill="auto"/>
            <w:vAlign w:val="center"/>
          </w:tcPr>
          <w:p w14:paraId="7040CF72"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01632927"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542E5D76" w14:textId="77777777" w:rsidR="0023614D" w:rsidRPr="00B24739" w:rsidRDefault="0023614D" w:rsidP="00FA5A8B">
            <w:pPr>
              <w:pStyle w:val="TAC"/>
              <w:rPr>
                <w:lang w:eastAsia="zh-CN"/>
              </w:rPr>
            </w:pPr>
            <w:r w:rsidRPr="00B24739">
              <w:t>1@0</w:t>
            </w:r>
          </w:p>
        </w:tc>
      </w:tr>
      <w:tr w:rsidR="0023614D" w:rsidRPr="00B24739" w14:paraId="414744D6" w14:textId="77777777" w:rsidTr="00FA5A8B">
        <w:trPr>
          <w:trHeight w:val="285"/>
        </w:trPr>
        <w:tc>
          <w:tcPr>
            <w:tcW w:w="370" w:type="dxa"/>
            <w:gridSpan w:val="3"/>
            <w:shd w:val="clear" w:color="auto" w:fill="auto"/>
            <w:vAlign w:val="center"/>
          </w:tcPr>
          <w:p w14:paraId="3525F6E1" w14:textId="77777777" w:rsidR="0023614D" w:rsidRPr="00B24739" w:rsidRDefault="0023614D" w:rsidP="00FA5A8B">
            <w:pPr>
              <w:pStyle w:val="TAC"/>
              <w:rPr>
                <w:lang w:eastAsia="zh-CN"/>
              </w:rPr>
            </w:pPr>
            <w:r w:rsidRPr="00B24739">
              <w:t>2</w:t>
            </w:r>
          </w:p>
        </w:tc>
        <w:tc>
          <w:tcPr>
            <w:tcW w:w="634" w:type="dxa"/>
            <w:gridSpan w:val="4"/>
            <w:shd w:val="clear" w:color="auto" w:fill="auto"/>
            <w:vAlign w:val="center"/>
          </w:tcPr>
          <w:p w14:paraId="0C7CEF22"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2FEE9337" w14:textId="77777777" w:rsidR="0023614D" w:rsidRPr="00B24739" w:rsidRDefault="0023614D" w:rsidP="00FA5A8B">
            <w:pPr>
              <w:pStyle w:val="TAC"/>
              <w:rPr>
                <w:lang w:eastAsia="zh-CN"/>
              </w:rPr>
            </w:pPr>
            <w:r w:rsidRPr="00B24739">
              <w:t>Mid</w:t>
            </w:r>
          </w:p>
        </w:tc>
        <w:tc>
          <w:tcPr>
            <w:tcW w:w="659" w:type="dxa"/>
            <w:gridSpan w:val="4"/>
            <w:shd w:val="clear" w:color="auto" w:fill="auto"/>
            <w:vAlign w:val="center"/>
          </w:tcPr>
          <w:p w14:paraId="6E9270BB"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02FBA847"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0B736677"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2E9F53"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8A3178C" w14:textId="77777777" w:rsidR="0023614D" w:rsidRPr="00B24739" w:rsidRDefault="0023614D" w:rsidP="00FA5A8B">
            <w:pPr>
              <w:pStyle w:val="TAC"/>
            </w:pPr>
            <w:r w:rsidRPr="00B24739">
              <w:t>QPSK</w:t>
            </w:r>
          </w:p>
        </w:tc>
        <w:tc>
          <w:tcPr>
            <w:tcW w:w="990" w:type="dxa"/>
            <w:gridSpan w:val="5"/>
            <w:shd w:val="clear" w:color="auto" w:fill="auto"/>
            <w:vAlign w:val="center"/>
          </w:tcPr>
          <w:p w14:paraId="33CB2FB3" w14:textId="77777777" w:rsidR="0023614D" w:rsidRPr="00B24739" w:rsidRDefault="0023614D" w:rsidP="00FA5A8B">
            <w:pPr>
              <w:pStyle w:val="TAC"/>
            </w:pPr>
            <w:r w:rsidRPr="00B24739">
              <w:t>NA</w:t>
            </w:r>
          </w:p>
        </w:tc>
        <w:tc>
          <w:tcPr>
            <w:tcW w:w="770" w:type="dxa"/>
            <w:gridSpan w:val="3"/>
            <w:shd w:val="clear" w:color="auto" w:fill="auto"/>
            <w:vAlign w:val="center"/>
          </w:tcPr>
          <w:p w14:paraId="14F1B7B4"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1821276B" w14:textId="77777777" w:rsidR="0023614D" w:rsidRPr="00B24739" w:rsidRDefault="0023614D" w:rsidP="00FA5A8B">
            <w:pPr>
              <w:pStyle w:val="TAC"/>
              <w:rPr>
                <w:lang w:eastAsia="zh-CN"/>
              </w:rPr>
            </w:pPr>
            <w:r w:rsidRPr="00B24739">
              <w:t>1@136</w:t>
            </w:r>
          </w:p>
        </w:tc>
        <w:tc>
          <w:tcPr>
            <w:tcW w:w="1122" w:type="dxa"/>
            <w:gridSpan w:val="3"/>
            <w:shd w:val="clear" w:color="auto" w:fill="auto"/>
            <w:vAlign w:val="center"/>
          </w:tcPr>
          <w:p w14:paraId="4AF20219" w14:textId="77777777" w:rsidR="0023614D" w:rsidRPr="00B24739" w:rsidRDefault="0023614D" w:rsidP="00FA5A8B">
            <w:pPr>
              <w:pStyle w:val="TAC"/>
              <w:rPr>
                <w:lang w:eastAsia="zh-CN"/>
              </w:rPr>
            </w:pPr>
            <w:r w:rsidRPr="00B24739">
              <w:t>1@136</w:t>
            </w:r>
          </w:p>
        </w:tc>
      </w:tr>
      <w:tr w:rsidR="0023614D" w:rsidRPr="00B24739" w14:paraId="504BF277" w14:textId="77777777" w:rsidTr="00FA5A8B">
        <w:trPr>
          <w:trHeight w:val="285"/>
        </w:trPr>
        <w:tc>
          <w:tcPr>
            <w:tcW w:w="370" w:type="dxa"/>
            <w:gridSpan w:val="3"/>
            <w:shd w:val="clear" w:color="auto" w:fill="auto"/>
            <w:vAlign w:val="center"/>
          </w:tcPr>
          <w:p w14:paraId="662891B8" w14:textId="77777777" w:rsidR="0023614D" w:rsidRPr="00B24739" w:rsidRDefault="0023614D" w:rsidP="00FA5A8B">
            <w:pPr>
              <w:pStyle w:val="TAC"/>
              <w:rPr>
                <w:lang w:eastAsia="zh-CN"/>
              </w:rPr>
            </w:pPr>
            <w:r w:rsidRPr="00B24739">
              <w:t>3</w:t>
            </w:r>
          </w:p>
        </w:tc>
        <w:tc>
          <w:tcPr>
            <w:tcW w:w="634" w:type="dxa"/>
            <w:gridSpan w:val="4"/>
            <w:shd w:val="clear" w:color="auto" w:fill="auto"/>
            <w:vAlign w:val="center"/>
          </w:tcPr>
          <w:p w14:paraId="3D6B20BA"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51D35417"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334DCC00"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4A97E714"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4088C441"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59DDD138"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2DB048DB" w14:textId="77777777" w:rsidR="0023614D" w:rsidRPr="00B24739" w:rsidRDefault="0023614D" w:rsidP="00FA5A8B">
            <w:pPr>
              <w:pStyle w:val="TAC"/>
            </w:pPr>
            <w:r w:rsidRPr="00B24739">
              <w:t>QPSK</w:t>
            </w:r>
          </w:p>
        </w:tc>
        <w:tc>
          <w:tcPr>
            <w:tcW w:w="990" w:type="dxa"/>
            <w:gridSpan w:val="5"/>
            <w:shd w:val="clear" w:color="auto" w:fill="auto"/>
            <w:vAlign w:val="center"/>
          </w:tcPr>
          <w:p w14:paraId="5EE7C888" w14:textId="77777777" w:rsidR="0023614D" w:rsidRPr="00B24739" w:rsidRDefault="0023614D" w:rsidP="00FA5A8B">
            <w:pPr>
              <w:pStyle w:val="TAC"/>
            </w:pPr>
            <w:r w:rsidRPr="00B24739">
              <w:t>NA</w:t>
            </w:r>
          </w:p>
        </w:tc>
        <w:tc>
          <w:tcPr>
            <w:tcW w:w="770" w:type="dxa"/>
            <w:gridSpan w:val="3"/>
            <w:shd w:val="clear" w:color="auto" w:fill="auto"/>
            <w:vAlign w:val="center"/>
          </w:tcPr>
          <w:p w14:paraId="7D04F47A"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4223DBD0"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74B49F30" w14:textId="77777777" w:rsidR="0023614D" w:rsidRPr="00B24739" w:rsidRDefault="0023614D" w:rsidP="00FA5A8B">
            <w:pPr>
              <w:pStyle w:val="TAC"/>
              <w:rPr>
                <w:lang w:eastAsia="zh-CN"/>
              </w:rPr>
            </w:pPr>
            <w:r w:rsidRPr="00B24739">
              <w:t>1@272</w:t>
            </w:r>
          </w:p>
        </w:tc>
      </w:tr>
      <w:tr w:rsidR="0023614D" w:rsidRPr="00B24739" w14:paraId="0737F907" w14:textId="77777777" w:rsidTr="00FA5A8B">
        <w:trPr>
          <w:trHeight w:val="285"/>
        </w:trPr>
        <w:tc>
          <w:tcPr>
            <w:tcW w:w="370" w:type="dxa"/>
            <w:gridSpan w:val="3"/>
            <w:shd w:val="clear" w:color="auto" w:fill="auto"/>
            <w:vAlign w:val="center"/>
          </w:tcPr>
          <w:p w14:paraId="0CA1AD27" w14:textId="77777777" w:rsidR="0023614D" w:rsidRPr="00B24739" w:rsidRDefault="0023614D" w:rsidP="00FA5A8B">
            <w:pPr>
              <w:pStyle w:val="TAC"/>
              <w:rPr>
                <w:lang w:eastAsia="zh-CN"/>
              </w:rPr>
            </w:pPr>
            <w:r w:rsidRPr="00B24739">
              <w:t>4</w:t>
            </w:r>
          </w:p>
        </w:tc>
        <w:tc>
          <w:tcPr>
            <w:tcW w:w="634" w:type="dxa"/>
            <w:gridSpan w:val="4"/>
            <w:shd w:val="clear" w:color="auto" w:fill="auto"/>
            <w:vAlign w:val="center"/>
          </w:tcPr>
          <w:p w14:paraId="317C768E"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0EDCE0B5"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4AA53F4B"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4079FB49" w14:textId="77777777" w:rsidR="0023614D" w:rsidRPr="00B24739" w:rsidRDefault="0023614D" w:rsidP="00FA5A8B">
            <w:pPr>
              <w:pStyle w:val="TAC"/>
              <w:rPr>
                <w:lang w:eastAsia="zh-CN"/>
              </w:rPr>
            </w:pPr>
            <w:r w:rsidRPr="00B24739">
              <w:t>4450MHz</w:t>
            </w:r>
          </w:p>
        </w:tc>
        <w:tc>
          <w:tcPr>
            <w:tcW w:w="1244" w:type="dxa"/>
            <w:gridSpan w:val="3"/>
            <w:shd w:val="clear" w:color="auto" w:fill="auto"/>
            <w:vAlign w:val="center"/>
          </w:tcPr>
          <w:p w14:paraId="22A9ED99"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C0CC465"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0D75146" w14:textId="77777777" w:rsidR="0023614D" w:rsidRPr="00B24739" w:rsidRDefault="0023614D" w:rsidP="00FA5A8B">
            <w:pPr>
              <w:pStyle w:val="TAC"/>
            </w:pPr>
            <w:r w:rsidRPr="00B24739">
              <w:t>QPSK</w:t>
            </w:r>
          </w:p>
        </w:tc>
        <w:tc>
          <w:tcPr>
            <w:tcW w:w="990" w:type="dxa"/>
            <w:gridSpan w:val="5"/>
            <w:shd w:val="clear" w:color="auto" w:fill="auto"/>
            <w:vAlign w:val="center"/>
          </w:tcPr>
          <w:p w14:paraId="1F55CA91" w14:textId="77777777" w:rsidR="0023614D" w:rsidRPr="00B24739" w:rsidRDefault="0023614D" w:rsidP="00FA5A8B">
            <w:pPr>
              <w:pStyle w:val="TAC"/>
            </w:pPr>
            <w:r w:rsidRPr="00B24739">
              <w:t>NA</w:t>
            </w:r>
          </w:p>
        </w:tc>
        <w:tc>
          <w:tcPr>
            <w:tcW w:w="770" w:type="dxa"/>
            <w:gridSpan w:val="3"/>
            <w:shd w:val="clear" w:color="auto" w:fill="auto"/>
            <w:vAlign w:val="center"/>
          </w:tcPr>
          <w:p w14:paraId="3948D1E0"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39A856DE"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0A1949FC" w14:textId="77777777" w:rsidR="0023614D" w:rsidRPr="00B24739" w:rsidRDefault="0023614D" w:rsidP="00FA5A8B">
            <w:pPr>
              <w:pStyle w:val="TAC"/>
              <w:rPr>
                <w:lang w:eastAsia="zh-CN"/>
              </w:rPr>
            </w:pPr>
            <w:r w:rsidRPr="00B24739">
              <w:t>1@136</w:t>
            </w:r>
          </w:p>
        </w:tc>
      </w:tr>
      <w:tr w:rsidR="0023614D" w:rsidRPr="00B24739" w14:paraId="62CA93C3" w14:textId="77777777" w:rsidTr="00FA5A8B">
        <w:trPr>
          <w:trHeight w:val="285"/>
        </w:trPr>
        <w:tc>
          <w:tcPr>
            <w:tcW w:w="370" w:type="dxa"/>
            <w:gridSpan w:val="3"/>
            <w:shd w:val="clear" w:color="auto" w:fill="auto"/>
            <w:vAlign w:val="center"/>
          </w:tcPr>
          <w:p w14:paraId="09594907" w14:textId="77777777" w:rsidR="0023614D" w:rsidRPr="00B24739" w:rsidRDefault="0023614D" w:rsidP="00FA5A8B">
            <w:pPr>
              <w:pStyle w:val="TAC"/>
              <w:rPr>
                <w:lang w:eastAsia="zh-CN"/>
              </w:rPr>
            </w:pPr>
            <w:r w:rsidRPr="00B24739">
              <w:t>5</w:t>
            </w:r>
          </w:p>
        </w:tc>
        <w:tc>
          <w:tcPr>
            <w:tcW w:w="634" w:type="dxa"/>
            <w:gridSpan w:val="4"/>
            <w:shd w:val="clear" w:color="auto" w:fill="auto"/>
            <w:vAlign w:val="center"/>
          </w:tcPr>
          <w:p w14:paraId="41534FF5"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342F4F9C"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160DD2D7"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2B5E3A4E" w14:textId="77777777" w:rsidR="0023614D" w:rsidRPr="00B24739" w:rsidRDefault="0023614D" w:rsidP="00FA5A8B">
            <w:pPr>
              <w:pStyle w:val="TAC"/>
              <w:rPr>
                <w:lang w:eastAsia="zh-CN"/>
              </w:rPr>
            </w:pPr>
            <w:r w:rsidRPr="00B24739">
              <w:t>4500MHz</w:t>
            </w:r>
          </w:p>
        </w:tc>
        <w:tc>
          <w:tcPr>
            <w:tcW w:w="1244" w:type="dxa"/>
            <w:gridSpan w:val="3"/>
            <w:shd w:val="clear" w:color="auto" w:fill="auto"/>
            <w:vAlign w:val="center"/>
          </w:tcPr>
          <w:p w14:paraId="58EF7EA7"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6DAAEF9"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776C49" w14:textId="77777777" w:rsidR="0023614D" w:rsidRPr="00B24739" w:rsidRDefault="0023614D" w:rsidP="00FA5A8B">
            <w:pPr>
              <w:pStyle w:val="TAC"/>
            </w:pPr>
            <w:r w:rsidRPr="00B24739">
              <w:t>QPSK</w:t>
            </w:r>
          </w:p>
        </w:tc>
        <w:tc>
          <w:tcPr>
            <w:tcW w:w="990" w:type="dxa"/>
            <w:gridSpan w:val="5"/>
            <w:shd w:val="clear" w:color="auto" w:fill="auto"/>
            <w:vAlign w:val="center"/>
          </w:tcPr>
          <w:p w14:paraId="068200AB" w14:textId="77777777" w:rsidR="0023614D" w:rsidRPr="00B24739" w:rsidRDefault="0023614D" w:rsidP="00FA5A8B">
            <w:pPr>
              <w:pStyle w:val="TAC"/>
            </w:pPr>
            <w:r w:rsidRPr="00B24739">
              <w:t>NA</w:t>
            </w:r>
          </w:p>
        </w:tc>
        <w:tc>
          <w:tcPr>
            <w:tcW w:w="770" w:type="dxa"/>
            <w:gridSpan w:val="3"/>
            <w:shd w:val="clear" w:color="auto" w:fill="auto"/>
            <w:vAlign w:val="center"/>
          </w:tcPr>
          <w:p w14:paraId="446052EC"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3E5A076B"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1EDB6BFD" w14:textId="77777777" w:rsidR="0023614D" w:rsidRPr="00B24739" w:rsidRDefault="0023614D" w:rsidP="00FA5A8B">
            <w:pPr>
              <w:pStyle w:val="TAC"/>
              <w:rPr>
                <w:lang w:eastAsia="zh-CN"/>
              </w:rPr>
            </w:pPr>
            <w:r w:rsidRPr="00B24739">
              <w:t>1@136</w:t>
            </w:r>
          </w:p>
        </w:tc>
      </w:tr>
      <w:tr w:rsidR="0023614D" w:rsidRPr="00B24739" w14:paraId="5370543B" w14:textId="77777777" w:rsidTr="00FA5A8B">
        <w:trPr>
          <w:trHeight w:val="285"/>
        </w:trPr>
        <w:tc>
          <w:tcPr>
            <w:tcW w:w="370" w:type="dxa"/>
            <w:gridSpan w:val="3"/>
            <w:shd w:val="clear" w:color="auto" w:fill="auto"/>
            <w:vAlign w:val="center"/>
          </w:tcPr>
          <w:p w14:paraId="10938B4A" w14:textId="77777777" w:rsidR="0023614D" w:rsidRPr="00B24739" w:rsidRDefault="0023614D" w:rsidP="00FA5A8B">
            <w:pPr>
              <w:pStyle w:val="TAC"/>
              <w:rPr>
                <w:lang w:eastAsia="zh-CN"/>
              </w:rPr>
            </w:pPr>
            <w:r w:rsidRPr="00B24739">
              <w:t>6</w:t>
            </w:r>
          </w:p>
        </w:tc>
        <w:tc>
          <w:tcPr>
            <w:tcW w:w="634" w:type="dxa"/>
            <w:gridSpan w:val="4"/>
            <w:shd w:val="clear" w:color="auto" w:fill="auto"/>
            <w:vAlign w:val="center"/>
          </w:tcPr>
          <w:p w14:paraId="07535B7F"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23E9C0CD" w14:textId="77777777" w:rsidR="0023614D" w:rsidRPr="00B24739" w:rsidRDefault="0023614D" w:rsidP="00FA5A8B">
            <w:pPr>
              <w:pStyle w:val="TAC"/>
              <w:rPr>
                <w:lang w:eastAsia="zh-CN"/>
              </w:rPr>
            </w:pPr>
            <w:r w:rsidRPr="00B24739">
              <w:t>Mid</w:t>
            </w:r>
          </w:p>
        </w:tc>
        <w:tc>
          <w:tcPr>
            <w:tcW w:w="659" w:type="dxa"/>
            <w:gridSpan w:val="4"/>
            <w:shd w:val="clear" w:color="auto" w:fill="auto"/>
            <w:vAlign w:val="center"/>
          </w:tcPr>
          <w:p w14:paraId="59962BA6"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71155B77" w14:textId="77777777" w:rsidR="0023614D" w:rsidRPr="00B24739" w:rsidRDefault="0023614D" w:rsidP="00FA5A8B">
            <w:pPr>
              <w:pStyle w:val="TAC"/>
              <w:rPr>
                <w:lang w:eastAsia="zh-CN"/>
              </w:rPr>
            </w:pPr>
            <w:r w:rsidRPr="00B24739">
              <w:t>Low</w:t>
            </w:r>
          </w:p>
        </w:tc>
        <w:tc>
          <w:tcPr>
            <w:tcW w:w="1244" w:type="dxa"/>
            <w:gridSpan w:val="3"/>
            <w:shd w:val="clear" w:color="auto" w:fill="auto"/>
            <w:vAlign w:val="center"/>
          </w:tcPr>
          <w:p w14:paraId="5B62CE1A"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889AE9B"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4FC777A" w14:textId="77777777" w:rsidR="0023614D" w:rsidRPr="00B24739" w:rsidRDefault="0023614D" w:rsidP="00FA5A8B">
            <w:pPr>
              <w:pStyle w:val="TAC"/>
            </w:pPr>
            <w:r w:rsidRPr="00B24739">
              <w:t>QPSK</w:t>
            </w:r>
          </w:p>
        </w:tc>
        <w:tc>
          <w:tcPr>
            <w:tcW w:w="990" w:type="dxa"/>
            <w:gridSpan w:val="5"/>
            <w:shd w:val="clear" w:color="auto" w:fill="auto"/>
            <w:vAlign w:val="center"/>
          </w:tcPr>
          <w:p w14:paraId="7480773B" w14:textId="77777777" w:rsidR="0023614D" w:rsidRPr="00B24739" w:rsidRDefault="0023614D" w:rsidP="00FA5A8B">
            <w:pPr>
              <w:pStyle w:val="TAC"/>
            </w:pPr>
            <w:r w:rsidRPr="00B24739">
              <w:t>NA</w:t>
            </w:r>
          </w:p>
        </w:tc>
        <w:tc>
          <w:tcPr>
            <w:tcW w:w="770" w:type="dxa"/>
            <w:gridSpan w:val="3"/>
            <w:shd w:val="clear" w:color="auto" w:fill="auto"/>
            <w:vAlign w:val="center"/>
          </w:tcPr>
          <w:p w14:paraId="7F6B128F"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49B3E92A" w14:textId="77777777" w:rsidR="0023614D" w:rsidRPr="00B24739" w:rsidRDefault="0023614D" w:rsidP="00FA5A8B">
            <w:pPr>
              <w:pStyle w:val="TAC"/>
              <w:rPr>
                <w:lang w:eastAsia="zh-CN"/>
              </w:rPr>
            </w:pPr>
            <w:r w:rsidRPr="00B24739">
              <w:t>1@136</w:t>
            </w:r>
          </w:p>
        </w:tc>
        <w:tc>
          <w:tcPr>
            <w:tcW w:w="1122" w:type="dxa"/>
            <w:gridSpan w:val="3"/>
            <w:shd w:val="clear" w:color="auto" w:fill="auto"/>
            <w:vAlign w:val="center"/>
          </w:tcPr>
          <w:p w14:paraId="1604DBC8" w14:textId="77777777" w:rsidR="0023614D" w:rsidRPr="00B24739" w:rsidRDefault="0023614D" w:rsidP="00FA5A8B">
            <w:pPr>
              <w:pStyle w:val="TAC"/>
              <w:rPr>
                <w:lang w:eastAsia="zh-CN"/>
              </w:rPr>
            </w:pPr>
            <w:r w:rsidRPr="00B24739">
              <w:t>1@0</w:t>
            </w:r>
          </w:p>
        </w:tc>
      </w:tr>
      <w:tr w:rsidR="0023614D" w:rsidRPr="00B24739" w14:paraId="58EEF7C1" w14:textId="77777777" w:rsidTr="00FA5A8B">
        <w:trPr>
          <w:trHeight w:val="285"/>
        </w:trPr>
        <w:tc>
          <w:tcPr>
            <w:tcW w:w="370" w:type="dxa"/>
            <w:gridSpan w:val="3"/>
            <w:shd w:val="clear" w:color="auto" w:fill="auto"/>
            <w:vAlign w:val="center"/>
          </w:tcPr>
          <w:p w14:paraId="175C4DB4" w14:textId="77777777" w:rsidR="0023614D" w:rsidRPr="00B24739" w:rsidRDefault="0023614D" w:rsidP="00FA5A8B">
            <w:pPr>
              <w:pStyle w:val="TAC"/>
              <w:rPr>
                <w:lang w:eastAsia="zh-CN"/>
              </w:rPr>
            </w:pPr>
            <w:r w:rsidRPr="00B24739">
              <w:t>7</w:t>
            </w:r>
          </w:p>
        </w:tc>
        <w:tc>
          <w:tcPr>
            <w:tcW w:w="634" w:type="dxa"/>
            <w:gridSpan w:val="4"/>
            <w:shd w:val="clear" w:color="auto" w:fill="auto"/>
            <w:vAlign w:val="center"/>
          </w:tcPr>
          <w:p w14:paraId="4B1DA5F1" w14:textId="77777777" w:rsidR="0023614D" w:rsidRPr="00B24739" w:rsidRDefault="0023614D" w:rsidP="00FA5A8B">
            <w:pPr>
              <w:pStyle w:val="TAC"/>
              <w:rPr>
                <w:lang w:eastAsia="zh-CN"/>
              </w:rPr>
            </w:pPr>
            <w:r w:rsidRPr="00B24739">
              <w:rPr>
                <w:lang w:eastAsia="zh-CN"/>
              </w:rPr>
              <w:t>n</w:t>
            </w:r>
            <w:r w:rsidRPr="00B24739">
              <w:t>41</w:t>
            </w:r>
          </w:p>
        </w:tc>
        <w:tc>
          <w:tcPr>
            <w:tcW w:w="762" w:type="dxa"/>
            <w:gridSpan w:val="4"/>
            <w:shd w:val="clear" w:color="auto" w:fill="auto"/>
            <w:vAlign w:val="center"/>
          </w:tcPr>
          <w:p w14:paraId="4B73E731" w14:textId="77777777" w:rsidR="0023614D" w:rsidRPr="00B24739" w:rsidRDefault="0023614D" w:rsidP="00FA5A8B">
            <w:pPr>
              <w:pStyle w:val="TAC"/>
              <w:rPr>
                <w:lang w:eastAsia="zh-CN"/>
              </w:rPr>
            </w:pPr>
            <w:r w:rsidRPr="00B24739">
              <w:t>High</w:t>
            </w:r>
          </w:p>
        </w:tc>
        <w:tc>
          <w:tcPr>
            <w:tcW w:w="659" w:type="dxa"/>
            <w:gridSpan w:val="4"/>
            <w:shd w:val="clear" w:color="auto" w:fill="auto"/>
            <w:vAlign w:val="center"/>
          </w:tcPr>
          <w:p w14:paraId="38791812" w14:textId="77777777" w:rsidR="0023614D" w:rsidRPr="00B24739" w:rsidRDefault="0023614D" w:rsidP="00FA5A8B">
            <w:pPr>
              <w:pStyle w:val="TAC"/>
              <w:rPr>
                <w:lang w:eastAsia="zh-CN"/>
              </w:rPr>
            </w:pPr>
            <w:r w:rsidRPr="00B24739">
              <w:rPr>
                <w:lang w:eastAsia="zh-CN"/>
              </w:rPr>
              <w:t>n</w:t>
            </w:r>
            <w:r w:rsidRPr="00B24739">
              <w:t>79</w:t>
            </w:r>
          </w:p>
        </w:tc>
        <w:tc>
          <w:tcPr>
            <w:tcW w:w="986" w:type="dxa"/>
            <w:gridSpan w:val="4"/>
            <w:shd w:val="clear" w:color="auto" w:fill="auto"/>
            <w:vAlign w:val="center"/>
          </w:tcPr>
          <w:p w14:paraId="189D3924" w14:textId="77777777" w:rsidR="0023614D" w:rsidRPr="00B24739" w:rsidRDefault="0023614D" w:rsidP="00FA5A8B">
            <w:pPr>
              <w:pStyle w:val="TAC"/>
              <w:rPr>
                <w:lang w:eastAsia="zh-CN"/>
              </w:rPr>
            </w:pPr>
            <w:r w:rsidRPr="00B24739">
              <w:t>Mid</w:t>
            </w:r>
          </w:p>
        </w:tc>
        <w:tc>
          <w:tcPr>
            <w:tcW w:w="1244" w:type="dxa"/>
            <w:gridSpan w:val="3"/>
            <w:shd w:val="clear" w:color="auto" w:fill="auto"/>
            <w:vAlign w:val="center"/>
          </w:tcPr>
          <w:p w14:paraId="62A5E24F"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0E7CE70" w14:textId="77777777" w:rsidR="0023614D" w:rsidRPr="00B24739" w:rsidRDefault="0023614D" w:rsidP="00FA5A8B">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27E75B15" w14:textId="77777777" w:rsidR="0023614D" w:rsidRPr="00B24739" w:rsidRDefault="0023614D" w:rsidP="00FA5A8B">
            <w:pPr>
              <w:pStyle w:val="TAC"/>
            </w:pPr>
            <w:r w:rsidRPr="00B24739">
              <w:t>QPSK</w:t>
            </w:r>
          </w:p>
        </w:tc>
        <w:tc>
          <w:tcPr>
            <w:tcW w:w="990" w:type="dxa"/>
            <w:gridSpan w:val="5"/>
            <w:shd w:val="clear" w:color="auto" w:fill="auto"/>
            <w:vAlign w:val="center"/>
          </w:tcPr>
          <w:p w14:paraId="719DF78A" w14:textId="77777777" w:rsidR="0023614D" w:rsidRPr="00B24739" w:rsidRDefault="0023614D" w:rsidP="00FA5A8B">
            <w:pPr>
              <w:pStyle w:val="TAC"/>
            </w:pPr>
            <w:r w:rsidRPr="00B24739">
              <w:t>NA</w:t>
            </w:r>
          </w:p>
        </w:tc>
        <w:tc>
          <w:tcPr>
            <w:tcW w:w="770" w:type="dxa"/>
            <w:gridSpan w:val="3"/>
            <w:shd w:val="clear" w:color="auto" w:fill="auto"/>
            <w:vAlign w:val="center"/>
          </w:tcPr>
          <w:p w14:paraId="542E4AD7" w14:textId="77777777" w:rsidR="0023614D" w:rsidRPr="00B24739" w:rsidRDefault="0023614D" w:rsidP="00FA5A8B">
            <w:pPr>
              <w:pStyle w:val="TAC"/>
            </w:pPr>
            <w:r w:rsidRPr="00B24739">
              <w:t>QPSK / CP-OFDM QPSK</w:t>
            </w:r>
          </w:p>
        </w:tc>
        <w:tc>
          <w:tcPr>
            <w:tcW w:w="884" w:type="dxa"/>
            <w:gridSpan w:val="3"/>
            <w:shd w:val="clear" w:color="auto" w:fill="auto"/>
            <w:vAlign w:val="center"/>
          </w:tcPr>
          <w:p w14:paraId="0EF9EE8E" w14:textId="77777777" w:rsidR="0023614D" w:rsidRPr="00B24739" w:rsidRDefault="0023614D" w:rsidP="00FA5A8B">
            <w:pPr>
              <w:pStyle w:val="TAC"/>
              <w:rPr>
                <w:lang w:eastAsia="zh-CN"/>
              </w:rPr>
            </w:pPr>
            <w:r w:rsidRPr="00B24739">
              <w:t>1@272</w:t>
            </w:r>
          </w:p>
        </w:tc>
        <w:tc>
          <w:tcPr>
            <w:tcW w:w="1122" w:type="dxa"/>
            <w:gridSpan w:val="3"/>
            <w:shd w:val="clear" w:color="auto" w:fill="auto"/>
            <w:vAlign w:val="center"/>
          </w:tcPr>
          <w:p w14:paraId="254165E6" w14:textId="77777777" w:rsidR="0023614D" w:rsidRPr="00B24739" w:rsidRDefault="0023614D" w:rsidP="00FA5A8B">
            <w:pPr>
              <w:pStyle w:val="TAC"/>
              <w:rPr>
                <w:lang w:eastAsia="zh-CN"/>
              </w:rPr>
            </w:pPr>
            <w:r w:rsidRPr="00B24739">
              <w:t>1@136</w:t>
            </w:r>
          </w:p>
        </w:tc>
      </w:tr>
      <w:tr w:rsidR="005E4F9B" w:rsidRPr="005E4F9B" w14:paraId="36429311" w14:textId="77777777" w:rsidTr="00742163">
        <w:trPr>
          <w:trHeight w:val="285"/>
          <w:ins w:id="196" w:author="Nokia- Tuomo Säynäjäkangas" w:date="2022-04-13T12:29:00Z"/>
        </w:trPr>
        <w:tc>
          <w:tcPr>
            <w:tcW w:w="10409" w:type="dxa"/>
            <w:gridSpan w:val="43"/>
            <w:shd w:val="clear" w:color="auto" w:fill="auto"/>
            <w:vAlign w:val="center"/>
          </w:tcPr>
          <w:p w14:paraId="704607B3" w14:textId="487AAC3A" w:rsidR="005E4F9B" w:rsidRDefault="005E4F9B" w:rsidP="00FB273D">
            <w:pPr>
              <w:pStyle w:val="TAN"/>
              <w:ind w:left="0" w:firstLine="0"/>
              <w:rPr>
                <w:ins w:id="197" w:author="Nokia- Tuomo Säynäjäkangas" w:date="2022-04-13T12:39:00Z"/>
                <w:rFonts w:eastAsia="MS Mincho"/>
              </w:rPr>
            </w:pPr>
            <w:ins w:id="198" w:author="Nokia- Tuomo Säynäjäkangas" w:date="2022-04-13T12:31:00Z">
              <w:r>
                <w:rPr>
                  <w:rFonts w:eastAsia="MS Mincho"/>
                </w:rPr>
                <w:t xml:space="preserve">NOTE 5:   For NR-DC testing replace </w:t>
              </w:r>
              <w:r w:rsidRPr="005E4F9B">
                <w:rPr>
                  <w:rFonts w:eastAsia="MS Mincho"/>
                </w:rPr>
                <w:t xml:space="preserve">PCC by </w:t>
              </w:r>
              <w:proofErr w:type="spellStart"/>
              <w:r w:rsidRPr="005E4F9B">
                <w:rPr>
                  <w:rFonts w:eastAsia="MS Mincho"/>
                </w:rPr>
                <w:t>PCell</w:t>
              </w:r>
              <w:proofErr w:type="spellEnd"/>
              <w:r w:rsidRPr="005E4F9B">
                <w:rPr>
                  <w:rFonts w:eastAsia="MS Mincho"/>
                </w:rPr>
                <w:t xml:space="preserve"> and SCC by </w:t>
              </w:r>
              <w:proofErr w:type="spellStart"/>
              <w:r w:rsidRPr="005E4F9B">
                <w:rPr>
                  <w:rFonts w:eastAsia="MS Mincho"/>
                </w:rPr>
                <w:t>PSCell</w:t>
              </w:r>
              <w:proofErr w:type="spellEnd"/>
              <w:r w:rsidRPr="005E4F9B">
                <w:rPr>
                  <w:rFonts w:eastAsia="MS Mincho"/>
                </w:rPr>
                <w:t>.</w:t>
              </w:r>
            </w:ins>
          </w:p>
          <w:p w14:paraId="6BFBCF0A" w14:textId="65403563" w:rsidR="00FB273D" w:rsidRPr="005E4F9B" w:rsidRDefault="00FB273D" w:rsidP="005E4F9B">
            <w:pPr>
              <w:pStyle w:val="TAN"/>
              <w:rPr>
                <w:ins w:id="199" w:author="Nokia- Tuomo Säynäjäkangas" w:date="2022-04-13T12:29:00Z"/>
                <w:rFonts w:eastAsia="MS Mincho"/>
              </w:rPr>
            </w:pPr>
            <w:ins w:id="200" w:author="Nokia- Tuomo Säynäjäkangas" w:date="2022-04-13T12:39:00Z">
              <w:r>
                <w:rPr>
                  <w:rFonts w:eastAsia="MS Mincho"/>
                </w:rPr>
                <w:t xml:space="preserve">NOTE </w:t>
              </w:r>
            </w:ins>
            <w:ins w:id="201" w:author="Nokia- Tuomo Säynäjäkangas" w:date="2022-04-13T12:40:00Z">
              <w:r>
                <w:rPr>
                  <w:rFonts w:eastAsia="MS Mincho"/>
                </w:rPr>
                <w:t>6</w:t>
              </w:r>
            </w:ins>
            <w:ins w:id="202" w:author="Nokia- Tuomo Säynäjäkangas" w:date="2022-04-13T12:39:00Z">
              <w:r>
                <w:rPr>
                  <w:rFonts w:eastAsia="MS Mincho"/>
                </w:rPr>
                <w:t xml:space="preserve">:   For NR-DC testing replace </w:t>
              </w:r>
            </w:ins>
            <w:proofErr w:type="spellStart"/>
            <w:ins w:id="203" w:author="Nokia- Tuomo Säynäjäkangas" w:date="2022-04-13T12:41:00Z">
              <w:r w:rsidRPr="00B24739">
                <w:t>N</w:t>
              </w:r>
              <w:r w:rsidRPr="00B24739">
                <w:rPr>
                  <w:vertAlign w:val="subscript"/>
                </w:rPr>
                <w:t>RB_agg</w:t>
              </w:r>
              <w:proofErr w:type="spellEnd"/>
              <w:r>
                <w:rPr>
                  <w:vertAlign w:val="subscript"/>
                </w:rPr>
                <w:t xml:space="preserve"> </w:t>
              </w:r>
              <w:r w:rsidRPr="005E4F9B">
                <w:rPr>
                  <w:rFonts w:eastAsia="MS Mincho"/>
                </w:rPr>
                <w:t>by</w:t>
              </w:r>
              <w:r>
                <w:rPr>
                  <w:rFonts w:eastAsia="MS Mincho"/>
                </w:rPr>
                <w:t xml:space="preserve"> </w:t>
              </w:r>
            </w:ins>
            <w:proofErr w:type="spellStart"/>
            <w:ins w:id="204" w:author="Nokia- Tuomo Säynäjäkangas" w:date="2022-04-13T12:42:00Z">
              <w:r w:rsidRPr="005E4F9B">
                <w:rPr>
                  <w:rFonts w:eastAsia="MS Mincho"/>
                </w:rPr>
                <w:t>PCell</w:t>
              </w:r>
              <w:proofErr w:type="spellEnd"/>
              <w:r w:rsidRPr="005E4F9B">
                <w:rPr>
                  <w:rFonts w:eastAsia="MS Mincho"/>
                </w:rPr>
                <w:t xml:space="preserve"> and</w:t>
              </w:r>
              <w:r>
                <w:rPr>
                  <w:rFonts w:eastAsia="MS Mincho"/>
                </w:rPr>
                <w:t xml:space="preserve"> </w:t>
              </w:r>
              <w:proofErr w:type="spellStart"/>
              <w:r w:rsidRPr="005E4F9B">
                <w:rPr>
                  <w:rFonts w:eastAsia="MS Mincho"/>
                </w:rPr>
                <w:t>PSCell</w:t>
              </w:r>
              <w:proofErr w:type="spellEnd"/>
              <w:r w:rsidRPr="005E4F9B">
                <w:rPr>
                  <w:rFonts w:eastAsia="MS Mincho"/>
                </w:rPr>
                <w:t>.</w:t>
              </w:r>
            </w:ins>
          </w:p>
        </w:tc>
      </w:tr>
    </w:tbl>
    <w:p w14:paraId="62A380BA" w14:textId="77777777" w:rsidR="0023614D" w:rsidRPr="005E4F9B" w:rsidRDefault="0023614D" w:rsidP="005E4F9B">
      <w:pPr>
        <w:pStyle w:val="TAN"/>
        <w:rPr>
          <w:rFonts w:eastAsia="MS Mincho"/>
        </w:rPr>
      </w:pPr>
    </w:p>
    <w:p w14:paraId="358E42B4" w14:textId="77777777" w:rsidR="0023614D" w:rsidRPr="00B24739" w:rsidRDefault="0023614D" w:rsidP="0023614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2DA1B2C8" w14:textId="77777777" w:rsidR="0023614D" w:rsidRPr="00B24739" w:rsidRDefault="0023614D" w:rsidP="0023614D">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2F546FC2" w14:textId="77777777" w:rsidR="0023614D" w:rsidRPr="00B24739" w:rsidRDefault="0023614D" w:rsidP="0023614D">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5503BCB" w14:textId="77777777" w:rsidR="0023614D" w:rsidRPr="00B24739" w:rsidRDefault="0023614D" w:rsidP="0023614D">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0212BE2E" w14:textId="77777777" w:rsidR="0023614D" w:rsidRPr="00B24739" w:rsidRDefault="0023614D" w:rsidP="0023614D">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4169F9D" w14:textId="0305E223" w:rsidR="0023614D" w:rsidRPr="00B24739" w:rsidRDefault="0023614D" w:rsidP="0023614D">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ins w:id="205" w:author="Nokia- Tuomo Säynäjäkangas" w:date="2022-04-13T12:45:00Z">
        <w:r w:rsidR="00EA56BE">
          <w:rPr>
            <w:rFonts w:eastAsia="MS Mincho"/>
            <w:i/>
          </w:rPr>
          <w:t xml:space="preserve"> </w:t>
        </w:r>
        <w:r w:rsidR="00EA56BE" w:rsidRPr="00746E03">
          <w:rPr>
            <w:rFonts w:eastAsia="MS Mincho"/>
            <w:iCs/>
          </w:rPr>
          <w:t xml:space="preserve">for </w:t>
        </w:r>
        <w:r w:rsidR="00EA56BE">
          <w:rPr>
            <w:rFonts w:eastAsia="MS Mincho"/>
            <w:iCs/>
          </w:rPr>
          <w:t xml:space="preserve">NR </w:t>
        </w:r>
        <w:r w:rsidR="00EA56BE" w:rsidRPr="00746E03">
          <w:rPr>
            <w:rFonts w:eastAsia="MS Mincho"/>
            <w:iCs/>
          </w:rPr>
          <w:t>CA case</w:t>
        </w:r>
        <w:r w:rsidR="00EA56BE" w:rsidRPr="005C5A90">
          <w:rPr>
            <w:rFonts w:eastAsia="MS Mincho"/>
          </w:rPr>
          <w:t xml:space="preserve">, Connectivity </w:t>
        </w:r>
        <w:r w:rsidR="00EA56BE" w:rsidRPr="005C5A90">
          <w:rPr>
            <w:rFonts w:eastAsia="MS Mincho"/>
            <w:i/>
          </w:rPr>
          <w:t>NR</w:t>
        </w:r>
        <w:r w:rsidR="00EA56BE">
          <w:rPr>
            <w:rFonts w:eastAsia="MS Mincho"/>
            <w:i/>
          </w:rPr>
          <w:t xml:space="preserve">-DC </w:t>
        </w:r>
        <w:r w:rsidR="00EA56BE" w:rsidRPr="00746E03">
          <w:rPr>
            <w:rFonts w:eastAsia="MS Mincho"/>
            <w:iCs/>
          </w:rPr>
          <w:t xml:space="preserve">for </w:t>
        </w:r>
        <w:r w:rsidR="00EA56BE">
          <w:rPr>
            <w:rFonts w:eastAsia="MS Mincho"/>
            <w:iCs/>
          </w:rPr>
          <w:t>NR-DC</w:t>
        </w:r>
        <w:r w:rsidR="00EA56BE"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12F606A8" w14:textId="77777777" w:rsidR="0023614D" w:rsidRPr="00B24739" w:rsidRDefault="0023614D" w:rsidP="0023614D">
      <w:pPr>
        <w:pStyle w:val="H6"/>
        <w:rPr>
          <w:snapToGrid w:val="0"/>
        </w:rPr>
      </w:pPr>
      <w:r w:rsidRPr="00B24739">
        <w:lastRenderedPageBreak/>
        <w:t>6.5A.3.2.1</w:t>
      </w:r>
      <w:r w:rsidRPr="00B24739">
        <w:rPr>
          <w:lang w:eastAsia="zh-CN"/>
        </w:rPr>
        <w:t>.</w:t>
      </w:r>
      <w:r w:rsidRPr="00B24739">
        <w:t>4.2</w:t>
      </w:r>
      <w:r w:rsidRPr="00B24739">
        <w:tab/>
      </w:r>
      <w:r w:rsidRPr="00B24739">
        <w:rPr>
          <w:snapToGrid w:val="0"/>
        </w:rPr>
        <w:t>Test procedure</w:t>
      </w:r>
    </w:p>
    <w:p w14:paraId="036A237E" w14:textId="4E32ED9F" w:rsidR="0023614D" w:rsidRPr="00B24739" w:rsidRDefault="0023614D" w:rsidP="0023614D">
      <w:pPr>
        <w:pStyle w:val="B10"/>
      </w:pPr>
      <w:r w:rsidRPr="00B24739">
        <w:t>1.</w:t>
      </w:r>
      <w:r w:rsidRPr="00B24739">
        <w:tab/>
      </w:r>
      <w:ins w:id="206" w:author="Nokia- Tuomo Säynäjäkangas" w:date="2022-04-13T12:45:00Z">
        <w:r w:rsidR="00EA56BE">
          <w:rPr>
            <w:rFonts w:eastAsia="MS Mincho"/>
          </w:rPr>
          <w:t xml:space="preserve">For NR CA case SS </w:t>
        </w:r>
      </w:ins>
      <w:del w:id="207" w:author="Nokia- Tuomo Säynäjäkangas" w:date="2022-04-13T12:45:00Z">
        <w:r w:rsidRPr="00B24739" w:rsidDel="00EA56BE">
          <w:delText>C</w:delText>
        </w:r>
      </w:del>
      <w:ins w:id="208" w:author="Nokia- Tuomo Säynäjäkangas" w:date="2022-04-13T12:45:00Z">
        <w:r w:rsidR="00EA56BE">
          <w:t>c</w:t>
        </w:r>
      </w:ins>
      <w:r w:rsidRPr="00B24739">
        <w:t>onfigure</w:t>
      </w:r>
      <w:ins w:id="209" w:author="Nokia- Tuomo Säynäjäkangas" w:date="2022-04-13T12:45:00Z">
        <w:r w:rsidR="00EA56BE">
          <w:t>s</w:t>
        </w:r>
      </w:ins>
      <w:r w:rsidRPr="00B24739">
        <w:t xml:space="preserve"> SCC according to Annex C.0, C.1, </w:t>
      </w:r>
      <w:r w:rsidRPr="00B24739">
        <w:rPr>
          <w:lang w:eastAsia="zh-CN"/>
        </w:rPr>
        <w:t xml:space="preserve">and Annex </w:t>
      </w:r>
      <w:r w:rsidRPr="00B24739">
        <w:t>C.2 for all downlink physical channels.</w:t>
      </w:r>
    </w:p>
    <w:p w14:paraId="19E03EB1" w14:textId="5AF3DF37" w:rsidR="0023614D" w:rsidRPr="00B24739" w:rsidRDefault="0023614D" w:rsidP="0023614D">
      <w:pPr>
        <w:pStyle w:val="B10"/>
      </w:pPr>
      <w:r w:rsidRPr="00B24739">
        <w:t>2.</w:t>
      </w:r>
      <w:r w:rsidRPr="00B24739">
        <w:tab/>
      </w:r>
      <w:ins w:id="210" w:author="Nokia- Tuomo Säynäjäkangas" w:date="2022-04-13T12:46:00Z">
        <w:r w:rsidR="00EA56BE">
          <w:rPr>
            <w:rFonts w:eastAsia="MS Mincho"/>
          </w:rPr>
          <w:t xml:space="preserve">For NR CA case SS </w:t>
        </w:r>
      </w:ins>
      <w:del w:id="211" w:author="Nokia- Tuomo Säynäjäkangas" w:date="2022-04-13T12:46:00Z">
        <w:r w:rsidRPr="00B24739" w:rsidDel="00EA56BE">
          <w:delText xml:space="preserve">The SS shall </w:delText>
        </w:r>
      </w:del>
      <w:r w:rsidRPr="00B24739">
        <w:t>configure</w:t>
      </w:r>
      <w:ins w:id="212" w:author="Nokia- Tuomo Säynäjäkangas" w:date="2022-04-13T12:46:00Z">
        <w:r w:rsidR="00EA56BE">
          <w:t>s</w:t>
        </w:r>
      </w:ins>
      <w:r w:rsidRPr="00B24739">
        <w:t xml:space="preserve"> SCC as per TS 38.508-1 [5] clause</w:t>
      </w:r>
      <w:r w:rsidRPr="00B24739">
        <w:rPr>
          <w:lang w:eastAsia="zh-CN"/>
        </w:rPr>
        <w:t xml:space="preserve"> 5.5.1</w:t>
      </w:r>
      <w:r w:rsidRPr="00B24739">
        <w:t>. Message contents are defined in clause 6.5A.3.2.1</w:t>
      </w:r>
      <w:r w:rsidRPr="00B24739">
        <w:rPr>
          <w:lang w:eastAsia="zh-CN"/>
        </w:rPr>
        <w:t>.4.3.</w:t>
      </w:r>
    </w:p>
    <w:p w14:paraId="4AD1BC54" w14:textId="187DC5CC" w:rsidR="0023614D" w:rsidRPr="00B24739" w:rsidRDefault="0023614D" w:rsidP="0023614D">
      <w:pPr>
        <w:pStyle w:val="B10"/>
      </w:pPr>
      <w:r w:rsidRPr="00B24739">
        <w:t>3.</w:t>
      </w:r>
      <w:r w:rsidRPr="00B24739">
        <w:tab/>
      </w:r>
      <w:ins w:id="213" w:author="Nokia- Tuomo Säynäjäkangas" w:date="2022-04-13T12:46:00Z">
        <w:r w:rsidR="00EA56BE">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B32CCE9" w14:textId="57CE145D" w:rsidR="0023614D" w:rsidRPr="00B24739" w:rsidRDefault="0023614D" w:rsidP="0023614D">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ins w:id="214" w:author="Nokia- Tuomo Säynäjäkangas" w:date="2022-04-13T12:46:00Z">
        <w:r w:rsidR="00A241FC">
          <w:rPr>
            <w:lang w:eastAsia="zh-CN"/>
          </w:rPr>
          <w:t xml:space="preserve"> </w:t>
        </w:r>
        <w:r w:rsidR="00A241FC">
          <w:rPr>
            <w:color w:val="FF0000"/>
            <w:u w:val="single"/>
            <w:lang w:eastAsia="zh-CN"/>
          </w:rPr>
          <w:t xml:space="preserve">for NR CA case or on both </w:t>
        </w:r>
        <w:proofErr w:type="spellStart"/>
        <w:r w:rsidR="00A241FC">
          <w:rPr>
            <w:color w:val="FF0000"/>
            <w:u w:val="single"/>
            <w:lang w:eastAsia="zh-CN"/>
          </w:rPr>
          <w:t>PCell</w:t>
        </w:r>
        <w:proofErr w:type="spellEnd"/>
        <w:r w:rsidR="00A241FC">
          <w:rPr>
            <w:color w:val="FF0000"/>
            <w:u w:val="single"/>
            <w:lang w:eastAsia="zh-CN"/>
          </w:rPr>
          <w:t xml:space="preserve"> and </w:t>
        </w:r>
        <w:proofErr w:type="spellStart"/>
        <w:r w:rsidR="00A241FC">
          <w:rPr>
            <w:color w:val="FF0000"/>
            <w:u w:val="single"/>
            <w:lang w:eastAsia="zh-CN"/>
          </w:rPr>
          <w:t>PScell</w:t>
        </w:r>
        <w:proofErr w:type="spellEnd"/>
        <w:r w:rsidR="00A241FC">
          <w:rPr>
            <w:color w:val="FF0000"/>
            <w:u w:val="single"/>
            <w:lang w:eastAsia="zh-CN"/>
          </w:rPr>
          <w:t xml:space="preserve"> for NR-DC case</w:t>
        </w:r>
      </w:ins>
      <w:r w:rsidRPr="00B24739">
        <w:t>. Since the UE has no payload data to send, the UE transmits uplink MAC padding bits on the UL RMC.</w:t>
      </w:r>
    </w:p>
    <w:p w14:paraId="16EC0427" w14:textId="77777777" w:rsidR="0023614D" w:rsidRPr="00B24739" w:rsidRDefault="0023614D" w:rsidP="0023614D">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7768093B" w14:textId="77777777" w:rsidR="0023614D" w:rsidRPr="00B24739" w:rsidRDefault="0023614D" w:rsidP="0023614D">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6D371E0F" w14:textId="77777777" w:rsidR="0023614D" w:rsidRPr="00B24739" w:rsidRDefault="0023614D" w:rsidP="0023614D">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76890894" w14:textId="77777777" w:rsidR="0023614D" w:rsidRPr="00B24739" w:rsidRDefault="0023614D" w:rsidP="0023614D">
      <w:r w:rsidRPr="00B24739">
        <w:t>Message contents are according to TS 38.508-1 [5] subclause 4.6 with following exception.</w:t>
      </w:r>
    </w:p>
    <w:p w14:paraId="021AFB99" w14:textId="77777777" w:rsidR="0023614D" w:rsidRPr="00B24739" w:rsidRDefault="0023614D" w:rsidP="0023614D">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3614D" w:rsidRPr="00B24739" w14:paraId="178A2AF4" w14:textId="77777777" w:rsidTr="00FA5A8B">
        <w:tc>
          <w:tcPr>
            <w:tcW w:w="9635" w:type="dxa"/>
            <w:gridSpan w:val="4"/>
            <w:tcBorders>
              <w:top w:val="single" w:sz="4" w:space="0" w:color="auto"/>
              <w:left w:val="single" w:sz="4" w:space="0" w:color="auto"/>
              <w:bottom w:val="single" w:sz="4" w:space="0" w:color="auto"/>
              <w:right w:val="single" w:sz="4" w:space="0" w:color="auto"/>
            </w:tcBorders>
            <w:hideMark/>
          </w:tcPr>
          <w:p w14:paraId="6032CA5D" w14:textId="77777777" w:rsidR="0023614D" w:rsidRPr="00B24739" w:rsidRDefault="0023614D" w:rsidP="00FA5A8B">
            <w:pPr>
              <w:pStyle w:val="TAL"/>
            </w:pPr>
            <w:r w:rsidRPr="00B24739">
              <w:t xml:space="preserve">Derivation Path: TS 38.508-1 [5] Table 4.6.3-62 </w:t>
            </w:r>
            <w:proofErr w:type="spellStart"/>
            <w:r w:rsidRPr="00B24739">
              <w:t>FrequencyInfoUL</w:t>
            </w:r>
            <w:proofErr w:type="spellEnd"/>
            <w:r w:rsidRPr="00B24739">
              <w:t>-SIB</w:t>
            </w:r>
          </w:p>
        </w:tc>
      </w:tr>
      <w:tr w:rsidR="0023614D" w:rsidRPr="00B24739" w14:paraId="4E59C441"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2A9EA2F7" w14:textId="77777777" w:rsidR="0023614D" w:rsidRPr="00B24739" w:rsidRDefault="0023614D" w:rsidP="00FA5A8B">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2DEACC8" w14:textId="77777777" w:rsidR="0023614D" w:rsidRPr="00B24739" w:rsidRDefault="0023614D" w:rsidP="00FA5A8B">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53974055" w14:textId="77777777" w:rsidR="0023614D" w:rsidRPr="00B24739" w:rsidRDefault="0023614D" w:rsidP="00FA5A8B">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6C8BE840" w14:textId="77777777" w:rsidR="0023614D" w:rsidRPr="00B24739" w:rsidRDefault="0023614D" w:rsidP="00FA5A8B">
            <w:pPr>
              <w:pStyle w:val="TAH"/>
            </w:pPr>
            <w:r w:rsidRPr="00B24739">
              <w:t>Condition</w:t>
            </w:r>
          </w:p>
        </w:tc>
      </w:tr>
      <w:tr w:rsidR="0023614D" w:rsidRPr="00B24739" w14:paraId="1280245C" w14:textId="77777777" w:rsidTr="00FA5A8B">
        <w:tc>
          <w:tcPr>
            <w:tcW w:w="3397" w:type="dxa"/>
            <w:tcBorders>
              <w:top w:val="single" w:sz="4" w:space="0" w:color="auto"/>
              <w:left w:val="single" w:sz="4" w:space="0" w:color="auto"/>
              <w:bottom w:val="single" w:sz="4" w:space="0" w:color="auto"/>
              <w:right w:val="single" w:sz="4" w:space="0" w:color="auto"/>
            </w:tcBorders>
            <w:hideMark/>
          </w:tcPr>
          <w:p w14:paraId="64CAC5C1" w14:textId="77777777" w:rsidR="0023614D" w:rsidRPr="00B24739" w:rsidRDefault="0023614D" w:rsidP="00FA5A8B">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52117CA4" w14:textId="77777777" w:rsidR="0023614D" w:rsidRPr="00B24739" w:rsidRDefault="0023614D" w:rsidP="00FA5A8B">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03E77F44" w14:textId="77777777" w:rsidR="0023614D" w:rsidRPr="00B24739" w:rsidRDefault="0023614D" w:rsidP="00FA5A8B"/>
        </w:tc>
        <w:tc>
          <w:tcPr>
            <w:tcW w:w="3119" w:type="dxa"/>
            <w:tcBorders>
              <w:top w:val="single" w:sz="4" w:space="0" w:color="auto"/>
              <w:left w:val="single" w:sz="4" w:space="0" w:color="auto"/>
              <w:bottom w:val="single" w:sz="4" w:space="0" w:color="auto"/>
              <w:right w:val="single" w:sz="4" w:space="0" w:color="auto"/>
            </w:tcBorders>
            <w:hideMark/>
          </w:tcPr>
          <w:p w14:paraId="630A0574" w14:textId="2F45A3B7" w:rsidR="0023614D" w:rsidRPr="00B24739" w:rsidRDefault="0023614D" w:rsidP="00FA5A8B">
            <w:pPr>
              <w:pStyle w:val="TAL"/>
            </w:pPr>
            <w:r w:rsidRPr="00B24739">
              <w:t>Power class 3 and Inter-band CA</w:t>
            </w:r>
            <w:ins w:id="215" w:author="Nokia- Tuomo Säynäjäkangas" w:date="2022-04-13T12:47:00Z">
              <w:r w:rsidR="00A241FC">
                <w:t xml:space="preserve"> or NR-DC</w:t>
              </w:r>
            </w:ins>
          </w:p>
        </w:tc>
      </w:tr>
    </w:tbl>
    <w:p w14:paraId="58FFA281" w14:textId="77777777" w:rsidR="0023614D" w:rsidRPr="00B24739" w:rsidRDefault="0023614D" w:rsidP="0023614D"/>
    <w:p w14:paraId="620A1AD5" w14:textId="77777777" w:rsidR="0023614D" w:rsidRPr="00B24739" w:rsidRDefault="0023614D" w:rsidP="0023614D">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38B453C4" w14:textId="2AAAAA67" w:rsidR="0023614D" w:rsidRDefault="0023614D" w:rsidP="0023614D">
      <w:pPr>
        <w:rPr>
          <w:ins w:id="216" w:author="Nokia- Tuomo Säynäjäkangas" w:date="2022-04-13T12:47:00Z"/>
        </w:rPr>
      </w:pPr>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7057F719" w14:textId="79AF776F" w:rsidR="00A3226C" w:rsidRDefault="00A3226C" w:rsidP="00A3226C">
      <w:pPr>
        <w:rPr>
          <w:ins w:id="217" w:author="Nokia- Tuomo Säynäjäkangas" w:date="2022-04-13T12:47:00Z"/>
        </w:rPr>
      </w:pPr>
    </w:p>
    <w:p w14:paraId="5B85D92E" w14:textId="77777777" w:rsidR="00A3226C" w:rsidRPr="00A3226C" w:rsidRDefault="00A3226C" w:rsidP="00A3226C"/>
    <w:p w14:paraId="78FE5FBD" w14:textId="77777777" w:rsidR="0023614D" w:rsidRPr="00B24739" w:rsidRDefault="0023614D" w:rsidP="0023614D">
      <w:pPr>
        <w:pStyle w:val="TH"/>
      </w:pPr>
      <w:r w:rsidRPr="00B24739">
        <w:lastRenderedPageBreak/>
        <w:t>Table 6.5A.3.2.1</w:t>
      </w:r>
      <w:r w:rsidRPr="00B24739">
        <w:rPr>
          <w:lang w:eastAsia="zh-CN"/>
        </w:rPr>
        <w:t>.5</w:t>
      </w:r>
      <w:r w:rsidRPr="00B24739">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23614D" w:rsidRPr="00B24739" w14:paraId="0E1332C0" w14:textId="77777777" w:rsidTr="00FA5A8B">
        <w:tc>
          <w:tcPr>
            <w:tcW w:w="1527" w:type="dxa"/>
            <w:vMerge w:val="restart"/>
            <w:shd w:val="clear" w:color="auto" w:fill="auto"/>
          </w:tcPr>
          <w:p w14:paraId="51ABD82F" w14:textId="77777777" w:rsidR="0023614D" w:rsidRPr="00B24739" w:rsidRDefault="0023614D" w:rsidP="00FA5A8B">
            <w:pPr>
              <w:pStyle w:val="TAH"/>
            </w:pPr>
            <w:r w:rsidRPr="00B24739">
              <w:lastRenderedPageBreak/>
              <w:t>NR CA Configuration</w:t>
            </w:r>
          </w:p>
        </w:tc>
        <w:tc>
          <w:tcPr>
            <w:tcW w:w="8333" w:type="dxa"/>
            <w:gridSpan w:val="7"/>
            <w:shd w:val="clear" w:color="auto" w:fill="auto"/>
          </w:tcPr>
          <w:p w14:paraId="48916D19" w14:textId="77777777" w:rsidR="0023614D" w:rsidRPr="00B24739" w:rsidRDefault="0023614D" w:rsidP="00FA5A8B">
            <w:pPr>
              <w:pStyle w:val="TAH"/>
            </w:pPr>
            <w:r w:rsidRPr="00B24739">
              <w:t>Spurious emission</w:t>
            </w:r>
          </w:p>
        </w:tc>
      </w:tr>
      <w:tr w:rsidR="0023614D" w:rsidRPr="00B24739" w14:paraId="46273BA5" w14:textId="77777777" w:rsidTr="00FA5A8B">
        <w:tc>
          <w:tcPr>
            <w:tcW w:w="1527" w:type="dxa"/>
            <w:vMerge/>
            <w:shd w:val="clear" w:color="auto" w:fill="auto"/>
          </w:tcPr>
          <w:p w14:paraId="118E9AFD" w14:textId="77777777" w:rsidR="0023614D" w:rsidRPr="00B24739" w:rsidRDefault="0023614D" w:rsidP="00FA5A8B">
            <w:pPr>
              <w:pStyle w:val="TAH"/>
            </w:pPr>
          </w:p>
        </w:tc>
        <w:tc>
          <w:tcPr>
            <w:tcW w:w="2804" w:type="dxa"/>
            <w:shd w:val="clear" w:color="auto" w:fill="auto"/>
          </w:tcPr>
          <w:p w14:paraId="26DC87F8" w14:textId="77777777" w:rsidR="0023614D" w:rsidRPr="00B24739" w:rsidRDefault="0023614D" w:rsidP="00FA5A8B">
            <w:pPr>
              <w:pStyle w:val="TAH"/>
            </w:pPr>
            <w:r w:rsidRPr="00B24739">
              <w:t>Protected Band</w:t>
            </w:r>
          </w:p>
        </w:tc>
        <w:tc>
          <w:tcPr>
            <w:tcW w:w="2527" w:type="dxa"/>
            <w:gridSpan w:val="3"/>
            <w:shd w:val="clear" w:color="auto" w:fill="auto"/>
          </w:tcPr>
          <w:p w14:paraId="75590770"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80" w:type="dxa"/>
            <w:shd w:val="clear" w:color="auto" w:fill="auto"/>
          </w:tcPr>
          <w:p w14:paraId="737F456D" w14:textId="77777777" w:rsidR="0023614D" w:rsidRPr="00B24739" w:rsidRDefault="0023614D" w:rsidP="00FA5A8B">
            <w:pPr>
              <w:pStyle w:val="TAH"/>
            </w:pPr>
            <w:r w:rsidRPr="00B24739">
              <w:t>Maximum Level (dBm)</w:t>
            </w:r>
          </w:p>
        </w:tc>
        <w:tc>
          <w:tcPr>
            <w:tcW w:w="993" w:type="dxa"/>
            <w:shd w:val="clear" w:color="auto" w:fill="auto"/>
          </w:tcPr>
          <w:p w14:paraId="74975C9B" w14:textId="77777777" w:rsidR="0023614D" w:rsidRPr="00B24739" w:rsidRDefault="0023614D" w:rsidP="00FA5A8B">
            <w:pPr>
              <w:pStyle w:val="TAH"/>
            </w:pPr>
            <w:r w:rsidRPr="00B24739">
              <w:t>MBW (MHz)</w:t>
            </w:r>
          </w:p>
        </w:tc>
        <w:tc>
          <w:tcPr>
            <w:tcW w:w="929" w:type="dxa"/>
            <w:shd w:val="clear" w:color="auto" w:fill="auto"/>
          </w:tcPr>
          <w:p w14:paraId="6DC8A9CE" w14:textId="77777777" w:rsidR="0023614D" w:rsidRPr="00B24739" w:rsidRDefault="0023614D" w:rsidP="00FA5A8B">
            <w:pPr>
              <w:pStyle w:val="TAH"/>
            </w:pPr>
            <w:r w:rsidRPr="00B24739">
              <w:t>NOTE</w:t>
            </w:r>
          </w:p>
        </w:tc>
      </w:tr>
      <w:tr w:rsidR="0023614D" w:rsidRPr="00B24739" w14:paraId="71A88CB9" w14:textId="77777777" w:rsidTr="00FA5A8B">
        <w:tc>
          <w:tcPr>
            <w:tcW w:w="1527" w:type="dxa"/>
            <w:vMerge w:val="restart"/>
            <w:shd w:val="clear" w:color="auto" w:fill="auto"/>
          </w:tcPr>
          <w:p w14:paraId="6A2813DD" w14:textId="77777777" w:rsidR="0023614D" w:rsidRPr="00B24739" w:rsidRDefault="0023614D" w:rsidP="00FA5A8B">
            <w:pPr>
              <w:pStyle w:val="TAC"/>
            </w:pPr>
            <w:r w:rsidRPr="00B24739">
              <w:t>CA_n1-n28</w:t>
            </w:r>
          </w:p>
        </w:tc>
        <w:tc>
          <w:tcPr>
            <w:tcW w:w="2804" w:type="dxa"/>
            <w:shd w:val="clear" w:color="auto" w:fill="auto"/>
          </w:tcPr>
          <w:p w14:paraId="1E8EE6D8"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6B3AB2F9" w14:textId="77777777" w:rsidR="0023614D" w:rsidRPr="00B24739" w:rsidRDefault="0023614D" w:rsidP="00FA5A8B">
            <w:pPr>
              <w:pStyle w:val="TAC"/>
            </w:pPr>
            <w:r w:rsidRPr="00B24739">
              <w:t>NR band n79</w:t>
            </w:r>
          </w:p>
        </w:tc>
        <w:tc>
          <w:tcPr>
            <w:tcW w:w="999" w:type="dxa"/>
            <w:shd w:val="clear" w:color="auto" w:fill="auto"/>
          </w:tcPr>
          <w:p w14:paraId="45F0F7B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85CDC1C" w14:textId="77777777" w:rsidR="0023614D" w:rsidRPr="00B24739" w:rsidRDefault="0023614D" w:rsidP="00FA5A8B">
            <w:pPr>
              <w:pStyle w:val="TAC"/>
            </w:pPr>
            <w:r w:rsidRPr="00B24739">
              <w:rPr>
                <w:lang w:eastAsia="zh-CN"/>
              </w:rPr>
              <w:t>-</w:t>
            </w:r>
          </w:p>
        </w:tc>
        <w:tc>
          <w:tcPr>
            <w:tcW w:w="899" w:type="dxa"/>
            <w:shd w:val="clear" w:color="auto" w:fill="auto"/>
          </w:tcPr>
          <w:p w14:paraId="2D74FED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C60F0FD"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2E0A2248" w14:textId="77777777" w:rsidR="0023614D" w:rsidRPr="00B24739" w:rsidRDefault="0023614D" w:rsidP="00FA5A8B">
            <w:pPr>
              <w:pStyle w:val="TAC"/>
            </w:pPr>
            <w:r w:rsidRPr="00B24739">
              <w:rPr>
                <w:lang w:eastAsia="zh-CN"/>
              </w:rPr>
              <w:t>1</w:t>
            </w:r>
          </w:p>
        </w:tc>
        <w:tc>
          <w:tcPr>
            <w:tcW w:w="929" w:type="dxa"/>
            <w:shd w:val="clear" w:color="auto" w:fill="auto"/>
          </w:tcPr>
          <w:p w14:paraId="55D1EE1C" w14:textId="77777777" w:rsidR="0023614D" w:rsidRPr="00B24739" w:rsidRDefault="0023614D" w:rsidP="00FA5A8B">
            <w:pPr>
              <w:pStyle w:val="TAC"/>
            </w:pPr>
          </w:p>
        </w:tc>
      </w:tr>
      <w:tr w:rsidR="0023614D" w:rsidRPr="00B24739" w14:paraId="464964F2" w14:textId="77777777" w:rsidTr="00FA5A8B">
        <w:tc>
          <w:tcPr>
            <w:tcW w:w="1527" w:type="dxa"/>
            <w:vMerge/>
            <w:shd w:val="clear" w:color="auto" w:fill="auto"/>
          </w:tcPr>
          <w:p w14:paraId="6A2B8C44" w14:textId="77777777" w:rsidR="0023614D" w:rsidRPr="00B24739" w:rsidRDefault="0023614D" w:rsidP="00FA5A8B">
            <w:pPr>
              <w:pStyle w:val="TAC"/>
            </w:pPr>
          </w:p>
        </w:tc>
        <w:tc>
          <w:tcPr>
            <w:tcW w:w="2804" w:type="dxa"/>
            <w:shd w:val="clear" w:color="auto" w:fill="auto"/>
          </w:tcPr>
          <w:p w14:paraId="23B0FEAC" w14:textId="77777777" w:rsidR="0023614D" w:rsidRPr="00B24739" w:rsidRDefault="0023614D" w:rsidP="00FA5A8B">
            <w:pPr>
              <w:pStyle w:val="TAL"/>
            </w:pPr>
            <w:r w:rsidRPr="00B24739">
              <w:t>E-UTRA Band 1, 22, 32, 42, 43, 50, 51, 52, 65, 74, 75, 76</w:t>
            </w:r>
          </w:p>
          <w:p w14:paraId="5826CA86" w14:textId="77777777" w:rsidR="0023614D" w:rsidRPr="00B24739" w:rsidRDefault="0023614D" w:rsidP="00FA5A8B">
            <w:pPr>
              <w:pStyle w:val="TAC"/>
            </w:pPr>
            <w:r w:rsidRPr="00B24739">
              <w:t>NR band n77, n78</w:t>
            </w:r>
          </w:p>
        </w:tc>
        <w:tc>
          <w:tcPr>
            <w:tcW w:w="999" w:type="dxa"/>
            <w:shd w:val="clear" w:color="auto" w:fill="auto"/>
          </w:tcPr>
          <w:p w14:paraId="63345FC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6B4C359A" w14:textId="77777777" w:rsidR="0023614D" w:rsidRPr="00B24739" w:rsidRDefault="0023614D" w:rsidP="00FA5A8B">
            <w:pPr>
              <w:pStyle w:val="TAC"/>
            </w:pPr>
            <w:r w:rsidRPr="00B24739">
              <w:rPr>
                <w:lang w:eastAsia="zh-CN"/>
              </w:rPr>
              <w:t>-</w:t>
            </w:r>
          </w:p>
        </w:tc>
        <w:tc>
          <w:tcPr>
            <w:tcW w:w="899" w:type="dxa"/>
            <w:shd w:val="clear" w:color="auto" w:fill="auto"/>
          </w:tcPr>
          <w:p w14:paraId="65B157F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F899FA3"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DBE0D6D" w14:textId="77777777" w:rsidR="0023614D" w:rsidRPr="00B24739" w:rsidRDefault="0023614D" w:rsidP="00FA5A8B">
            <w:pPr>
              <w:pStyle w:val="TAC"/>
            </w:pPr>
            <w:r w:rsidRPr="00B24739">
              <w:rPr>
                <w:lang w:eastAsia="zh-CN"/>
              </w:rPr>
              <w:t>1</w:t>
            </w:r>
          </w:p>
        </w:tc>
        <w:tc>
          <w:tcPr>
            <w:tcW w:w="929" w:type="dxa"/>
            <w:shd w:val="clear" w:color="auto" w:fill="auto"/>
          </w:tcPr>
          <w:p w14:paraId="3F15E6F0" w14:textId="77777777" w:rsidR="0023614D" w:rsidRPr="00B24739" w:rsidRDefault="0023614D" w:rsidP="00FA5A8B">
            <w:pPr>
              <w:pStyle w:val="TAC"/>
            </w:pPr>
            <w:r w:rsidRPr="00B24739">
              <w:rPr>
                <w:lang w:eastAsia="zh-CN"/>
              </w:rPr>
              <w:t>2</w:t>
            </w:r>
          </w:p>
        </w:tc>
      </w:tr>
      <w:tr w:rsidR="0023614D" w:rsidRPr="00B24739" w14:paraId="0ABEFCA8" w14:textId="77777777" w:rsidTr="00FA5A8B">
        <w:tc>
          <w:tcPr>
            <w:tcW w:w="1527" w:type="dxa"/>
            <w:vMerge/>
            <w:shd w:val="clear" w:color="auto" w:fill="auto"/>
          </w:tcPr>
          <w:p w14:paraId="08B27700" w14:textId="77777777" w:rsidR="0023614D" w:rsidRPr="00B24739" w:rsidRDefault="0023614D" w:rsidP="00FA5A8B">
            <w:pPr>
              <w:pStyle w:val="TAC"/>
            </w:pPr>
          </w:p>
        </w:tc>
        <w:tc>
          <w:tcPr>
            <w:tcW w:w="2804" w:type="dxa"/>
            <w:shd w:val="clear" w:color="auto" w:fill="auto"/>
          </w:tcPr>
          <w:p w14:paraId="418C01BC" w14:textId="77777777" w:rsidR="0023614D" w:rsidRPr="00B24739" w:rsidRDefault="0023614D" w:rsidP="00FA5A8B">
            <w:pPr>
              <w:pStyle w:val="TAC"/>
            </w:pPr>
            <w:r w:rsidRPr="00B24739">
              <w:rPr>
                <w:rFonts w:eastAsia="SimSun"/>
              </w:rPr>
              <w:t>E-UTRA Band 3, 34</w:t>
            </w:r>
          </w:p>
        </w:tc>
        <w:tc>
          <w:tcPr>
            <w:tcW w:w="999" w:type="dxa"/>
            <w:shd w:val="clear" w:color="auto" w:fill="auto"/>
          </w:tcPr>
          <w:p w14:paraId="332B4EC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1F792A91" w14:textId="77777777" w:rsidR="0023614D" w:rsidRPr="00B24739" w:rsidRDefault="0023614D" w:rsidP="00FA5A8B">
            <w:pPr>
              <w:pStyle w:val="TAC"/>
            </w:pPr>
            <w:r w:rsidRPr="00B24739">
              <w:rPr>
                <w:lang w:eastAsia="zh-CN"/>
              </w:rPr>
              <w:t>-</w:t>
            </w:r>
          </w:p>
        </w:tc>
        <w:tc>
          <w:tcPr>
            <w:tcW w:w="899" w:type="dxa"/>
            <w:shd w:val="clear" w:color="auto" w:fill="auto"/>
          </w:tcPr>
          <w:p w14:paraId="0662B81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143D4C22"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0E9E7EE9" w14:textId="77777777" w:rsidR="0023614D" w:rsidRPr="00B24739" w:rsidRDefault="0023614D" w:rsidP="00FA5A8B">
            <w:pPr>
              <w:pStyle w:val="TAC"/>
            </w:pPr>
            <w:r w:rsidRPr="00B24739">
              <w:rPr>
                <w:lang w:eastAsia="zh-CN"/>
              </w:rPr>
              <w:t>1</w:t>
            </w:r>
          </w:p>
        </w:tc>
        <w:tc>
          <w:tcPr>
            <w:tcW w:w="929" w:type="dxa"/>
            <w:shd w:val="clear" w:color="auto" w:fill="auto"/>
          </w:tcPr>
          <w:p w14:paraId="717759DA" w14:textId="77777777" w:rsidR="0023614D" w:rsidRPr="00B24739" w:rsidRDefault="0023614D" w:rsidP="00FA5A8B">
            <w:pPr>
              <w:pStyle w:val="TAC"/>
            </w:pPr>
            <w:r w:rsidRPr="00B24739">
              <w:rPr>
                <w:lang w:eastAsia="zh-CN"/>
              </w:rPr>
              <w:t>4</w:t>
            </w:r>
          </w:p>
        </w:tc>
      </w:tr>
      <w:tr w:rsidR="0023614D" w:rsidRPr="00B24739" w14:paraId="73EF0C81" w14:textId="77777777" w:rsidTr="00FA5A8B">
        <w:tc>
          <w:tcPr>
            <w:tcW w:w="1527" w:type="dxa"/>
            <w:vMerge/>
            <w:shd w:val="clear" w:color="auto" w:fill="auto"/>
          </w:tcPr>
          <w:p w14:paraId="5BEF6144" w14:textId="77777777" w:rsidR="0023614D" w:rsidRPr="00B24739" w:rsidRDefault="0023614D" w:rsidP="00FA5A8B">
            <w:pPr>
              <w:pStyle w:val="TAC"/>
            </w:pPr>
          </w:p>
        </w:tc>
        <w:tc>
          <w:tcPr>
            <w:tcW w:w="2804" w:type="dxa"/>
            <w:shd w:val="clear" w:color="auto" w:fill="auto"/>
          </w:tcPr>
          <w:p w14:paraId="09735C4D" w14:textId="77777777" w:rsidR="0023614D" w:rsidRPr="00B24739" w:rsidRDefault="0023614D" w:rsidP="00FA5A8B">
            <w:pPr>
              <w:pStyle w:val="TAC"/>
            </w:pPr>
            <w:r w:rsidRPr="00B24739">
              <w:rPr>
                <w:rFonts w:eastAsia="SimSun"/>
              </w:rPr>
              <w:t>E-UTRA Band 11, 21</w:t>
            </w:r>
          </w:p>
        </w:tc>
        <w:tc>
          <w:tcPr>
            <w:tcW w:w="999" w:type="dxa"/>
            <w:shd w:val="clear" w:color="auto" w:fill="auto"/>
          </w:tcPr>
          <w:p w14:paraId="29A8AD5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70EEBB9" w14:textId="77777777" w:rsidR="0023614D" w:rsidRPr="00B24739" w:rsidRDefault="0023614D" w:rsidP="00FA5A8B">
            <w:pPr>
              <w:pStyle w:val="TAC"/>
            </w:pPr>
            <w:r w:rsidRPr="00B24739">
              <w:rPr>
                <w:lang w:eastAsia="zh-CN"/>
              </w:rPr>
              <w:t>-</w:t>
            </w:r>
          </w:p>
        </w:tc>
        <w:tc>
          <w:tcPr>
            <w:tcW w:w="899" w:type="dxa"/>
            <w:shd w:val="clear" w:color="auto" w:fill="auto"/>
          </w:tcPr>
          <w:p w14:paraId="2276017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2423AD64"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07BFA9C7" w14:textId="77777777" w:rsidR="0023614D" w:rsidRPr="00B24739" w:rsidRDefault="0023614D" w:rsidP="00FA5A8B">
            <w:pPr>
              <w:pStyle w:val="TAC"/>
            </w:pPr>
            <w:r w:rsidRPr="00B24739">
              <w:rPr>
                <w:lang w:eastAsia="zh-CN"/>
              </w:rPr>
              <w:t>1</w:t>
            </w:r>
          </w:p>
        </w:tc>
        <w:tc>
          <w:tcPr>
            <w:tcW w:w="929" w:type="dxa"/>
            <w:shd w:val="clear" w:color="auto" w:fill="auto"/>
          </w:tcPr>
          <w:p w14:paraId="5EE0DF9A" w14:textId="77777777" w:rsidR="0023614D" w:rsidRPr="00B24739" w:rsidRDefault="0023614D" w:rsidP="00FA5A8B">
            <w:pPr>
              <w:pStyle w:val="TAC"/>
            </w:pPr>
            <w:r w:rsidRPr="00B24739">
              <w:rPr>
                <w:lang w:eastAsia="zh-CN"/>
              </w:rPr>
              <w:t>11, 12</w:t>
            </w:r>
          </w:p>
        </w:tc>
      </w:tr>
      <w:tr w:rsidR="0023614D" w:rsidRPr="00B24739" w14:paraId="33729E18" w14:textId="77777777" w:rsidTr="00FA5A8B">
        <w:tc>
          <w:tcPr>
            <w:tcW w:w="1527" w:type="dxa"/>
            <w:vMerge/>
            <w:shd w:val="clear" w:color="auto" w:fill="auto"/>
          </w:tcPr>
          <w:p w14:paraId="34BFB0D8" w14:textId="77777777" w:rsidR="0023614D" w:rsidRPr="00B24739" w:rsidRDefault="0023614D" w:rsidP="00FA5A8B">
            <w:pPr>
              <w:pStyle w:val="TAC"/>
            </w:pPr>
          </w:p>
        </w:tc>
        <w:tc>
          <w:tcPr>
            <w:tcW w:w="2804" w:type="dxa"/>
            <w:shd w:val="clear" w:color="auto" w:fill="auto"/>
          </w:tcPr>
          <w:p w14:paraId="38F00B3D"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99" w:type="dxa"/>
            <w:shd w:val="clear" w:color="auto" w:fill="auto"/>
          </w:tcPr>
          <w:p w14:paraId="6BEBE28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35F0853" w14:textId="77777777" w:rsidR="0023614D" w:rsidRPr="00B24739" w:rsidRDefault="0023614D" w:rsidP="00FA5A8B">
            <w:pPr>
              <w:pStyle w:val="TAC"/>
            </w:pPr>
            <w:r w:rsidRPr="00B24739">
              <w:rPr>
                <w:lang w:eastAsia="zh-CN"/>
              </w:rPr>
              <w:t>-</w:t>
            </w:r>
          </w:p>
        </w:tc>
        <w:tc>
          <w:tcPr>
            <w:tcW w:w="899" w:type="dxa"/>
            <w:shd w:val="clear" w:color="auto" w:fill="auto"/>
          </w:tcPr>
          <w:p w14:paraId="7FCF2E8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A3974E5"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9464C56" w14:textId="77777777" w:rsidR="0023614D" w:rsidRPr="00B24739" w:rsidRDefault="0023614D" w:rsidP="00FA5A8B">
            <w:pPr>
              <w:pStyle w:val="TAC"/>
            </w:pPr>
            <w:r w:rsidRPr="00B24739">
              <w:rPr>
                <w:lang w:eastAsia="zh-CN"/>
              </w:rPr>
              <w:t>1</w:t>
            </w:r>
          </w:p>
        </w:tc>
        <w:tc>
          <w:tcPr>
            <w:tcW w:w="929" w:type="dxa"/>
            <w:shd w:val="clear" w:color="auto" w:fill="auto"/>
          </w:tcPr>
          <w:p w14:paraId="38EB3C3C" w14:textId="77777777" w:rsidR="0023614D" w:rsidRPr="00B24739" w:rsidRDefault="0023614D" w:rsidP="00FA5A8B">
            <w:pPr>
              <w:pStyle w:val="TAC"/>
            </w:pPr>
            <w:r w:rsidRPr="00B24739">
              <w:rPr>
                <w:lang w:eastAsia="zh-CN"/>
              </w:rPr>
              <w:t>11, 15</w:t>
            </w:r>
          </w:p>
        </w:tc>
      </w:tr>
      <w:tr w:rsidR="0023614D" w:rsidRPr="00B24739" w14:paraId="1499BF75" w14:textId="77777777" w:rsidTr="00FA5A8B">
        <w:tc>
          <w:tcPr>
            <w:tcW w:w="1527" w:type="dxa"/>
            <w:vMerge/>
            <w:shd w:val="clear" w:color="auto" w:fill="auto"/>
          </w:tcPr>
          <w:p w14:paraId="4F27BF75" w14:textId="77777777" w:rsidR="0023614D" w:rsidRPr="00B24739" w:rsidRDefault="0023614D" w:rsidP="00FA5A8B">
            <w:pPr>
              <w:pStyle w:val="TAC"/>
            </w:pPr>
          </w:p>
        </w:tc>
        <w:tc>
          <w:tcPr>
            <w:tcW w:w="2804" w:type="dxa"/>
            <w:shd w:val="clear" w:color="auto" w:fill="auto"/>
          </w:tcPr>
          <w:p w14:paraId="42E8C2F2"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68B96C7" w14:textId="77777777" w:rsidR="0023614D" w:rsidRPr="00B24739" w:rsidRDefault="0023614D" w:rsidP="00FA5A8B">
            <w:pPr>
              <w:pStyle w:val="TAC"/>
            </w:pPr>
            <w:r w:rsidRPr="00B24739">
              <w:t>470</w:t>
            </w:r>
          </w:p>
        </w:tc>
        <w:tc>
          <w:tcPr>
            <w:tcW w:w="629" w:type="dxa"/>
            <w:shd w:val="clear" w:color="auto" w:fill="auto"/>
          </w:tcPr>
          <w:p w14:paraId="64243A77" w14:textId="77777777" w:rsidR="0023614D" w:rsidRPr="00B24739" w:rsidRDefault="0023614D" w:rsidP="00FA5A8B">
            <w:pPr>
              <w:pStyle w:val="TAC"/>
            </w:pPr>
            <w:r w:rsidRPr="00B24739">
              <w:rPr>
                <w:lang w:eastAsia="zh-CN"/>
              </w:rPr>
              <w:t>-</w:t>
            </w:r>
          </w:p>
        </w:tc>
        <w:tc>
          <w:tcPr>
            <w:tcW w:w="899" w:type="dxa"/>
            <w:shd w:val="clear" w:color="auto" w:fill="auto"/>
          </w:tcPr>
          <w:p w14:paraId="5CE3CFE7" w14:textId="77777777" w:rsidR="0023614D" w:rsidRPr="00B24739" w:rsidRDefault="0023614D" w:rsidP="00FA5A8B">
            <w:pPr>
              <w:pStyle w:val="TAC"/>
            </w:pPr>
            <w:r w:rsidRPr="00B24739">
              <w:t>694</w:t>
            </w:r>
          </w:p>
        </w:tc>
        <w:tc>
          <w:tcPr>
            <w:tcW w:w="1080" w:type="dxa"/>
            <w:shd w:val="clear" w:color="auto" w:fill="auto"/>
          </w:tcPr>
          <w:p w14:paraId="2AABC79B" w14:textId="77777777" w:rsidR="0023614D" w:rsidRPr="00B24739" w:rsidRDefault="0023614D" w:rsidP="00FA5A8B">
            <w:pPr>
              <w:pStyle w:val="TAC"/>
            </w:pPr>
            <w:r w:rsidRPr="00B24739">
              <w:rPr>
                <w:rFonts w:cs="Arial"/>
                <w:lang w:eastAsia="zh-CN"/>
              </w:rPr>
              <w:t>-42</w:t>
            </w:r>
            <w:r w:rsidRPr="00B24739">
              <w:rPr>
                <w:lang w:eastAsia="zh-CN"/>
              </w:rPr>
              <w:t>+TT</w:t>
            </w:r>
          </w:p>
        </w:tc>
        <w:tc>
          <w:tcPr>
            <w:tcW w:w="993" w:type="dxa"/>
            <w:shd w:val="clear" w:color="auto" w:fill="auto"/>
          </w:tcPr>
          <w:p w14:paraId="1B15545C" w14:textId="77777777" w:rsidR="0023614D" w:rsidRPr="00B24739" w:rsidRDefault="0023614D" w:rsidP="00FA5A8B">
            <w:pPr>
              <w:pStyle w:val="TAC"/>
            </w:pPr>
            <w:r w:rsidRPr="00B24739">
              <w:rPr>
                <w:lang w:eastAsia="zh-CN"/>
              </w:rPr>
              <w:t>8</w:t>
            </w:r>
          </w:p>
        </w:tc>
        <w:tc>
          <w:tcPr>
            <w:tcW w:w="929" w:type="dxa"/>
            <w:shd w:val="clear" w:color="auto" w:fill="auto"/>
          </w:tcPr>
          <w:p w14:paraId="1C52191A" w14:textId="77777777" w:rsidR="0023614D" w:rsidRPr="00B24739" w:rsidRDefault="0023614D" w:rsidP="00FA5A8B">
            <w:pPr>
              <w:pStyle w:val="TAC"/>
            </w:pPr>
            <w:r w:rsidRPr="00B24739">
              <w:rPr>
                <w:lang w:eastAsia="zh-CN"/>
              </w:rPr>
              <w:t>4, 14</w:t>
            </w:r>
          </w:p>
        </w:tc>
      </w:tr>
      <w:tr w:rsidR="0023614D" w:rsidRPr="00B24739" w14:paraId="397F07E6" w14:textId="77777777" w:rsidTr="00FA5A8B">
        <w:tc>
          <w:tcPr>
            <w:tcW w:w="1527" w:type="dxa"/>
            <w:vMerge/>
            <w:shd w:val="clear" w:color="auto" w:fill="auto"/>
          </w:tcPr>
          <w:p w14:paraId="6952AA24" w14:textId="77777777" w:rsidR="0023614D" w:rsidRPr="00B24739" w:rsidRDefault="0023614D" w:rsidP="00FA5A8B">
            <w:pPr>
              <w:pStyle w:val="TAC"/>
            </w:pPr>
          </w:p>
        </w:tc>
        <w:tc>
          <w:tcPr>
            <w:tcW w:w="2804" w:type="dxa"/>
            <w:shd w:val="clear" w:color="auto" w:fill="auto"/>
          </w:tcPr>
          <w:p w14:paraId="2356219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3A5350A8" w14:textId="77777777" w:rsidR="0023614D" w:rsidRPr="00B24739" w:rsidRDefault="0023614D" w:rsidP="00FA5A8B">
            <w:pPr>
              <w:pStyle w:val="TAC"/>
            </w:pPr>
            <w:r w:rsidRPr="00B24739">
              <w:t>470</w:t>
            </w:r>
          </w:p>
        </w:tc>
        <w:tc>
          <w:tcPr>
            <w:tcW w:w="629" w:type="dxa"/>
            <w:shd w:val="clear" w:color="auto" w:fill="auto"/>
          </w:tcPr>
          <w:p w14:paraId="294A1CB7" w14:textId="77777777" w:rsidR="0023614D" w:rsidRPr="00B24739" w:rsidRDefault="0023614D" w:rsidP="00FA5A8B">
            <w:pPr>
              <w:pStyle w:val="TAC"/>
            </w:pPr>
            <w:r w:rsidRPr="00B24739">
              <w:rPr>
                <w:lang w:eastAsia="zh-CN"/>
              </w:rPr>
              <w:t>-</w:t>
            </w:r>
          </w:p>
        </w:tc>
        <w:tc>
          <w:tcPr>
            <w:tcW w:w="899" w:type="dxa"/>
            <w:shd w:val="clear" w:color="auto" w:fill="auto"/>
          </w:tcPr>
          <w:p w14:paraId="1B3C7099" w14:textId="77777777" w:rsidR="0023614D" w:rsidRPr="00B24739" w:rsidRDefault="0023614D" w:rsidP="00FA5A8B">
            <w:pPr>
              <w:pStyle w:val="TAC"/>
            </w:pPr>
            <w:r w:rsidRPr="00B24739">
              <w:rPr>
                <w:lang w:eastAsia="zh-CN"/>
              </w:rPr>
              <w:t>710</w:t>
            </w:r>
          </w:p>
        </w:tc>
        <w:tc>
          <w:tcPr>
            <w:tcW w:w="1080" w:type="dxa"/>
            <w:shd w:val="clear" w:color="auto" w:fill="auto"/>
          </w:tcPr>
          <w:p w14:paraId="78B8686F" w14:textId="77777777" w:rsidR="0023614D" w:rsidRPr="00B24739" w:rsidRDefault="0023614D" w:rsidP="00FA5A8B">
            <w:pPr>
              <w:pStyle w:val="TAC"/>
            </w:pPr>
            <w:r w:rsidRPr="00B24739">
              <w:rPr>
                <w:lang w:eastAsia="zh-CN"/>
              </w:rPr>
              <w:t>-26.2+TT</w:t>
            </w:r>
          </w:p>
        </w:tc>
        <w:tc>
          <w:tcPr>
            <w:tcW w:w="993" w:type="dxa"/>
            <w:shd w:val="clear" w:color="auto" w:fill="auto"/>
          </w:tcPr>
          <w:p w14:paraId="558B55C5" w14:textId="77777777" w:rsidR="0023614D" w:rsidRPr="00B24739" w:rsidRDefault="0023614D" w:rsidP="00FA5A8B">
            <w:pPr>
              <w:pStyle w:val="TAC"/>
            </w:pPr>
            <w:r w:rsidRPr="00B24739">
              <w:rPr>
                <w:lang w:eastAsia="zh-CN"/>
              </w:rPr>
              <w:t>6</w:t>
            </w:r>
          </w:p>
        </w:tc>
        <w:tc>
          <w:tcPr>
            <w:tcW w:w="929" w:type="dxa"/>
            <w:shd w:val="clear" w:color="auto" w:fill="auto"/>
          </w:tcPr>
          <w:p w14:paraId="5D6652B0" w14:textId="77777777" w:rsidR="0023614D" w:rsidRPr="00B24739" w:rsidRDefault="0023614D" w:rsidP="00FA5A8B">
            <w:pPr>
              <w:pStyle w:val="TAC"/>
            </w:pPr>
            <w:r w:rsidRPr="00B24739">
              <w:rPr>
                <w:lang w:eastAsia="zh-CN"/>
              </w:rPr>
              <w:t>15</w:t>
            </w:r>
          </w:p>
        </w:tc>
      </w:tr>
      <w:tr w:rsidR="0023614D" w:rsidRPr="00B24739" w14:paraId="2D6A22DD" w14:textId="77777777" w:rsidTr="00FA5A8B">
        <w:tc>
          <w:tcPr>
            <w:tcW w:w="1527" w:type="dxa"/>
            <w:vMerge/>
            <w:shd w:val="clear" w:color="auto" w:fill="auto"/>
          </w:tcPr>
          <w:p w14:paraId="595ED3DA" w14:textId="77777777" w:rsidR="0023614D" w:rsidRPr="00B24739" w:rsidRDefault="0023614D" w:rsidP="00FA5A8B">
            <w:pPr>
              <w:pStyle w:val="TAC"/>
            </w:pPr>
          </w:p>
        </w:tc>
        <w:tc>
          <w:tcPr>
            <w:tcW w:w="2804" w:type="dxa"/>
            <w:shd w:val="clear" w:color="auto" w:fill="auto"/>
          </w:tcPr>
          <w:p w14:paraId="25F22F1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570601A3" w14:textId="77777777" w:rsidR="0023614D" w:rsidRPr="00B24739" w:rsidRDefault="0023614D" w:rsidP="00FA5A8B">
            <w:pPr>
              <w:pStyle w:val="TAC"/>
            </w:pPr>
            <w:r w:rsidRPr="00B24739">
              <w:t>758</w:t>
            </w:r>
          </w:p>
        </w:tc>
        <w:tc>
          <w:tcPr>
            <w:tcW w:w="629" w:type="dxa"/>
            <w:shd w:val="clear" w:color="auto" w:fill="auto"/>
          </w:tcPr>
          <w:p w14:paraId="1C79BA76" w14:textId="77777777" w:rsidR="0023614D" w:rsidRPr="00B24739" w:rsidRDefault="0023614D" w:rsidP="00FA5A8B">
            <w:pPr>
              <w:pStyle w:val="TAC"/>
            </w:pPr>
            <w:r w:rsidRPr="00B24739">
              <w:rPr>
                <w:lang w:eastAsia="zh-CN"/>
              </w:rPr>
              <w:t>-</w:t>
            </w:r>
          </w:p>
        </w:tc>
        <w:tc>
          <w:tcPr>
            <w:tcW w:w="899" w:type="dxa"/>
            <w:shd w:val="clear" w:color="auto" w:fill="auto"/>
          </w:tcPr>
          <w:p w14:paraId="04F2F818" w14:textId="77777777" w:rsidR="0023614D" w:rsidRPr="00B24739" w:rsidRDefault="0023614D" w:rsidP="00FA5A8B">
            <w:pPr>
              <w:pStyle w:val="TAC"/>
            </w:pPr>
            <w:r w:rsidRPr="00B24739">
              <w:rPr>
                <w:lang w:eastAsia="zh-CN"/>
              </w:rPr>
              <w:t>773</w:t>
            </w:r>
          </w:p>
        </w:tc>
        <w:tc>
          <w:tcPr>
            <w:tcW w:w="1080" w:type="dxa"/>
            <w:shd w:val="clear" w:color="auto" w:fill="auto"/>
          </w:tcPr>
          <w:p w14:paraId="78245F2C" w14:textId="77777777" w:rsidR="0023614D" w:rsidRPr="00B24739" w:rsidRDefault="0023614D" w:rsidP="00FA5A8B">
            <w:pPr>
              <w:pStyle w:val="TAC"/>
            </w:pPr>
            <w:r w:rsidRPr="00B24739">
              <w:rPr>
                <w:rFonts w:cs="Arial"/>
                <w:lang w:eastAsia="zh-CN"/>
              </w:rPr>
              <w:t>-30</w:t>
            </w:r>
            <w:r w:rsidRPr="00B24739">
              <w:rPr>
                <w:lang w:eastAsia="zh-CN"/>
              </w:rPr>
              <w:t>+TT</w:t>
            </w:r>
          </w:p>
        </w:tc>
        <w:tc>
          <w:tcPr>
            <w:tcW w:w="993" w:type="dxa"/>
            <w:shd w:val="clear" w:color="auto" w:fill="auto"/>
          </w:tcPr>
          <w:p w14:paraId="26640C81" w14:textId="77777777" w:rsidR="0023614D" w:rsidRPr="00B24739" w:rsidRDefault="0023614D" w:rsidP="00FA5A8B">
            <w:pPr>
              <w:pStyle w:val="TAC"/>
            </w:pPr>
            <w:r w:rsidRPr="00B24739">
              <w:rPr>
                <w:lang w:eastAsia="zh-CN"/>
              </w:rPr>
              <w:t>1</w:t>
            </w:r>
          </w:p>
        </w:tc>
        <w:tc>
          <w:tcPr>
            <w:tcW w:w="929" w:type="dxa"/>
            <w:shd w:val="clear" w:color="auto" w:fill="auto"/>
          </w:tcPr>
          <w:p w14:paraId="67406B88" w14:textId="77777777" w:rsidR="0023614D" w:rsidRPr="00B24739" w:rsidRDefault="0023614D" w:rsidP="00FA5A8B">
            <w:pPr>
              <w:pStyle w:val="TAC"/>
            </w:pPr>
            <w:r w:rsidRPr="00B24739">
              <w:rPr>
                <w:lang w:eastAsia="zh-CN"/>
              </w:rPr>
              <w:t>4</w:t>
            </w:r>
          </w:p>
        </w:tc>
      </w:tr>
      <w:tr w:rsidR="0023614D" w:rsidRPr="00B24739" w14:paraId="4D3747FB" w14:textId="77777777" w:rsidTr="00FA5A8B">
        <w:tc>
          <w:tcPr>
            <w:tcW w:w="1527" w:type="dxa"/>
            <w:vMerge/>
            <w:shd w:val="clear" w:color="auto" w:fill="auto"/>
          </w:tcPr>
          <w:p w14:paraId="5BC845AF" w14:textId="77777777" w:rsidR="0023614D" w:rsidRPr="00B24739" w:rsidRDefault="0023614D" w:rsidP="00FA5A8B">
            <w:pPr>
              <w:pStyle w:val="TAC"/>
            </w:pPr>
          </w:p>
        </w:tc>
        <w:tc>
          <w:tcPr>
            <w:tcW w:w="2804" w:type="dxa"/>
            <w:shd w:val="clear" w:color="auto" w:fill="auto"/>
          </w:tcPr>
          <w:p w14:paraId="2D263CC4"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2EF5FE26" w14:textId="77777777" w:rsidR="0023614D" w:rsidRPr="00B24739" w:rsidRDefault="0023614D" w:rsidP="00FA5A8B">
            <w:pPr>
              <w:pStyle w:val="TAC"/>
            </w:pPr>
            <w:r w:rsidRPr="00B24739">
              <w:rPr>
                <w:lang w:eastAsia="zh-CN"/>
              </w:rPr>
              <w:t>773</w:t>
            </w:r>
          </w:p>
        </w:tc>
        <w:tc>
          <w:tcPr>
            <w:tcW w:w="629" w:type="dxa"/>
            <w:shd w:val="clear" w:color="auto" w:fill="auto"/>
          </w:tcPr>
          <w:p w14:paraId="2E23D491" w14:textId="77777777" w:rsidR="0023614D" w:rsidRPr="00B24739" w:rsidRDefault="0023614D" w:rsidP="00FA5A8B">
            <w:pPr>
              <w:pStyle w:val="TAC"/>
            </w:pPr>
            <w:r w:rsidRPr="00B24739">
              <w:rPr>
                <w:lang w:eastAsia="zh-CN"/>
              </w:rPr>
              <w:t>-</w:t>
            </w:r>
          </w:p>
        </w:tc>
        <w:tc>
          <w:tcPr>
            <w:tcW w:w="899" w:type="dxa"/>
            <w:shd w:val="clear" w:color="auto" w:fill="auto"/>
          </w:tcPr>
          <w:p w14:paraId="2F9E9392" w14:textId="77777777" w:rsidR="0023614D" w:rsidRPr="00B24739" w:rsidRDefault="0023614D" w:rsidP="00FA5A8B">
            <w:pPr>
              <w:pStyle w:val="TAC"/>
            </w:pPr>
            <w:r w:rsidRPr="00B24739">
              <w:rPr>
                <w:lang w:eastAsia="zh-CN"/>
              </w:rPr>
              <w:t>803</w:t>
            </w:r>
          </w:p>
        </w:tc>
        <w:tc>
          <w:tcPr>
            <w:tcW w:w="1080" w:type="dxa"/>
            <w:shd w:val="clear" w:color="auto" w:fill="auto"/>
          </w:tcPr>
          <w:p w14:paraId="71901A28"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04873BB" w14:textId="77777777" w:rsidR="0023614D" w:rsidRPr="00B24739" w:rsidRDefault="0023614D" w:rsidP="00FA5A8B">
            <w:pPr>
              <w:pStyle w:val="TAC"/>
            </w:pPr>
            <w:r w:rsidRPr="00B24739">
              <w:rPr>
                <w:lang w:eastAsia="zh-CN"/>
              </w:rPr>
              <w:t>1</w:t>
            </w:r>
          </w:p>
        </w:tc>
        <w:tc>
          <w:tcPr>
            <w:tcW w:w="929" w:type="dxa"/>
            <w:shd w:val="clear" w:color="auto" w:fill="auto"/>
          </w:tcPr>
          <w:p w14:paraId="368CA8DF" w14:textId="77777777" w:rsidR="0023614D" w:rsidRPr="00B24739" w:rsidRDefault="0023614D" w:rsidP="00FA5A8B">
            <w:pPr>
              <w:pStyle w:val="TAC"/>
            </w:pPr>
          </w:p>
        </w:tc>
      </w:tr>
      <w:tr w:rsidR="0023614D" w:rsidRPr="00B24739" w14:paraId="17CF6039" w14:textId="77777777" w:rsidTr="00FA5A8B">
        <w:tc>
          <w:tcPr>
            <w:tcW w:w="1527" w:type="dxa"/>
            <w:vMerge/>
            <w:shd w:val="clear" w:color="auto" w:fill="auto"/>
          </w:tcPr>
          <w:p w14:paraId="5CD14146" w14:textId="77777777" w:rsidR="0023614D" w:rsidRPr="00B24739" w:rsidRDefault="0023614D" w:rsidP="00FA5A8B">
            <w:pPr>
              <w:pStyle w:val="TAC"/>
            </w:pPr>
          </w:p>
        </w:tc>
        <w:tc>
          <w:tcPr>
            <w:tcW w:w="2804" w:type="dxa"/>
            <w:shd w:val="clear" w:color="auto" w:fill="auto"/>
          </w:tcPr>
          <w:p w14:paraId="62C1F325"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599AEAE" w14:textId="77777777" w:rsidR="0023614D" w:rsidRPr="00B24739" w:rsidRDefault="0023614D" w:rsidP="00FA5A8B">
            <w:pPr>
              <w:pStyle w:val="TAC"/>
            </w:pPr>
            <w:r w:rsidRPr="00B24739">
              <w:rPr>
                <w:lang w:eastAsia="zh-CN"/>
              </w:rPr>
              <w:t>662</w:t>
            </w:r>
          </w:p>
        </w:tc>
        <w:tc>
          <w:tcPr>
            <w:tcW w:w="629" w:type="dxa"/>
            <w:shd w:val="clear" w:color="auto" w:fill="auto"/>
          </w:tcPr>
          <w:p w14:paraId="33CF13B1" w14:textId="77777777" w:rsidR="0023614D" w:rsidRPr="00B24739" w:rsidRDefault="0023614D" w:rsidP="00FA5A8B">
            <w:pPr>
              <w:pStyle w:val="TAC"/>
            </w:pPr>
            <w:r w:rsidRPr="00B24739">
              <w:rPr>
                <w:lang w:eastAsia="zh-CN"/>
              </w:rPr>
              <w:t>-</w:t>
            </w:r>
          </w:p>
        </w:tc>
        <w:tc>
          <w:tcPr>
            <w:tcW w:w="899" w:type="dxa"/>
            <w:shd w:val="clear" w:color="auto" w:fill="auto"/>
          </w:tcPr>
          <w:p w14:paraId="2A3335E8" w14:textId="77777777" w:rsidR="0023614D" w:rsidRPr="00B24739" w:rsidRDefault="0023614D" w:rsidP="00FA5A8B">
            <w:pPr>
              <w:pStyle w:val="TAC"/>
            </w:pPr>
            <w:r w:rsidRPr="00B24739">
              <w:rPr>
                <w:lang w:eastAsia="zh-CN"/>
              </w:rPr>
              <w:t>694</w:t>
            </w:r>
          </w:p>
        </w:tc>
        <w:tc>
          <w:tcPr>
            <w:tcW w:w="1080" w:type="dxa"/>
            <w:shd w:val="clear" w:color="auto" w:fill="auto"/>
          </w:tcPr>
          <w:p w14:paraId="09A7DF80" w14:textId="77777777" w:rsidR="0023614D" w:rsidRPr="00B24739" w:rsidRDefault="0023614D" w:rsidP="00FA5A8B">
            <w:pPr>
              <w:pStyle w:val="TAC"/>
            </w:pPr>
            <w:r w:rsidRPr="00B24739">
              <w:rPr>
                <w:lang w:eastAsia="zh-CN"/>
              </w:rPr>
              <w:t>-26.2+TT</w:t>
            </w:r>
          </w:p>
        </w:tc>
        <w:tc>
          <w:tcPr>
            <w:tcW w:w="993" w:type="dxa"/>
            <w:shd w:val="clear" w:color="auto" w:fill="auto"/>
          </w:tcPr>
          <w:p w14:paraId="0835D94A" w14:textId="77777777" w:rsidR="0023614D" w:rsidRPr="00B24739" w:rsidRDefault="0023614D" w:rsidP="00FA5A8B">
            <w:pPr>
              <w:pStyle w:val="TAC"/>
            </w:pPr>
            <w:r w:rsidRPr="00B24739">
              <w:rPr>
                <w:lang w:eastAsia="zh-CN"/>
              </w:rPr>
              <w:t>6</w:t>
            </w:r>
          </w:p>
        </w:tc>
        <w:tc>
          <w:tcPr>
            <w:tcW w:w="929" w:type="dxa"/>
            <w:shd w:val="clear" w:color="auto" w:fill="auto"/>
          </w:tcPr>
          <w:p w14:paraId="14DDB0AC" w14:textId="77777777" w:rsidR="0023614D" w:rsidRPr="00B24739" w:rsidRDefault="0023614D" w:rsidP="00FA5A8B">
            <w:pPr>
              <w:pStyle w:val="TAC"/>
            </w:pPr>
            <w:r w:rsidRPr="00B24739">
              <w:rPr>
                <w:lang w:eastAsia="zh-CN"/>
              </w:rPr>
              <w:t>4</w:t>
            </w:r>
          </w:p>
        </w:tc>
      </w:tr>
      <w:tr w:rsidR="0023614D" w:rsidRPr="00B24739" w14:paraId="7A09B5E1" w14:textId="77777777" w:rsidTr="00FA5A8B">
        <w:tc>
          <w:tcPr>
            <w:tcW w:w="1527" w:type="dxa"/>
            <w:vMerge/>
            <w:shd w:val="clear" w:color="auto" w:fill="auto"/>
          </w:tcPr>
          <w:p w14:paraId="09AB24DB" w14:textId="77777777" w:rsidR="0023614D" w:rsidRPr="00B24739" w:rsidRDefault="0023614D" w:rsidP="00FA5A8B">
            <w:pPr>
              <w:pStyle w:val="TAC"/>
            </w:pPr>
          </w:p>
        </w:tc>
        <w:tc>
          <w:tcPr>
            <w:tcW w:w="2804" w:type="dxa"/>
            <w:shd w:val="clear" w:color="auto" w:fill="auto"/>
          </w:tcPr>
          <w:p w14:paraId="05B1973D"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903C30D" w14:textId="77777777" w:rsidR="0023614D" w:rsidRPr="00B24739" w:rsidRDefault="0023614D" w:rsidP="00FA5A8B">
            <w:pPr>
              <w:pStyle w:val="TAC"/>
            </w:pPr>
            <w:r w:rsidRPr="00B24739">
              <w:rPr>
                <w:lang w:eastAsia="zh-CN"/>
              </w:rPr>
              <w:t>1880</w:t>
            </w:r>
          </w:p>
        </w:tc>
        <w:tc>
          <w:tcPr>
            <w:tcW w:w="629" w:type="dxa"/>
            <w:shd w:val="clear" w:color="auto" w:fill="auto"/>
          </w:tcPr>
          <w:p w14:paraId="705E6C90" w14:textId="77777777" w:rsidR="0023614D" w:rsidRPr="00B24739" w:rsidRDefault="0023614D" w:rsidP="00FA5A8B">
            <w:pPr>
              <w:pStyle w:val="TAC"/>
            </w:pPr>
            <w:r w:rsidRPr="00B24739">
              <w:rPr>
                <w:lang w:eastAsia="zh-CN"/>
              </w:rPr>
              <w:t>-</w:t>
            </w:r>
          </w:p>
        </w:tc>
        <w:tc>
          <w:tcPr>
            <w:tcW w:w="899" w:type="dxa"/>
            <w:shd w:val="clear" w:color="auto" w:fill="auto"/>
          </w:tcPr>
          <w:p w14:paraId="7177BBE8" w14:textId="77777777" w:rsidR="0023614D" w:rsidRPr="00B24739" w:rsidRDefault="0023614D" w:rsidP="00FA5A8B">
            <w:pPr>
              <w:pStyle w:val="TAC"/>
            </w:pPr>
            <w:r w:rsidRPr="00B24739">
              <w:rPr>
                <w:lang w:eastAsia="zh-CN"/>
              </w:rPr>
              <w:t>1895</w:t>
            </w:r>
          </w:p>
        </w:tc>
        <w:tc>
          <w:tcPr>
            <w:tcW w:w="1080" w:type="dxa"/>
            <w:shd w:val="clear" w:color="auto" w:fill="auto"/>
          </w:tcPr>
          <w:p w14:paraId="1970AD31"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12B0F8A9" w14:textId="77777777" w:rsidR="0023614D" w:rsidRPr="00B24739" w:rsidRDefault="0023614D" w:rsidP="00FA5A8B">
            <w:pPr>
              <w:pStyle w:val="TAC"/>
            </w:pPr>
            <w:r w:rsidRPr="00B24739">
              <w:rPr>
                <w:lang w:eastAsia="zh-CN"/>
              </w:rPr>
              <w:t>1</w:t>
            </w:r>
          </w:p>
        </w:tc>
        <w:tc>
          <w:tcPr>
            <w:tcW w:w="929" w:type="dxa"/>
            <w:shd w:val="clear" w:color="auto" w:fill="auto"/>
          </w:tcPr>
          <w:p w14:paraId="2A40264A" w14:textId="77777777" w:rsidR="0023614D" w:rsidRPr="00B24739" w:rsidRDefault="0023614D" w:rsidP="00FA5A8B">
            <w:pPr>
              <w:pStyle w:val="TAC"/>
            </w:pPr>
            <w:r w:rsidRPr="00B24739">
              <w:rPr>
                <w:lang w:eastAsia="zh-CN"/>
              </w:rPr>
              <w:t>4, 6</w:t>
            </w:r>
          </w:p>
        </w:tc>
      </w:tr>
      <w:tr w:rsidR="0023614D" w:rsidRPr="00B24739" w14:paraId="054D92BA" w14:textId="77777777" w:rsidTr="00FA5A8B">
        <w:tc>
          <w:tcPr>
            <w:tcW w:w="1527" w:type="dxa"/>
            <w:vMerge/>
            <w:shd w:val="clear" w:color="auto" w:fill="auto"/>
          </w:tcPr>
          <w:p w14:paraId="61936023" w14:textId="77777777" w:rsidR="0023614D" w:rsidRPr="00B24739" w:rsidRDefault="0023614D" w:rsidP="00FA5A8B">
            <w:pPr>
              <w:pStyle w:val="TAC"/>
            </w:pPr>
          </w:p>
        </w:tc>
        <w:tc>
          <w:tcPr>
            <w:tcW w:w="2804" w:type="dxa"/>
            <w:shd w:val="clear" w:color="auto" w:fill="auto"/>
          </w:tcPr>
          <w:p w14:paraId="6DDC120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2EAC854A" w14:textId="77777777" w:rsidR="0023614D" w:rsidRPr="00B24739" w:rsidRDefault="0023614D" w:rsidP="00FA5A8B">
            <w:pPr>
              <w:pStyle w:val="TAC"/>
            </w:pPr>
            <w:r w:rsidRPr="00B24739">
              <w:rPr>
                <w:lang w:eastAsia="zh-CN"/>
              </w:rPr>
              <w:t>1895</w:t>
            </w:r>
          </w:p>
        </w:tc>
        <w:tc>
          <w:tcPr>
            <w:tcW w:w="629" w:type="dxa"/>
            <w:shd w:val="clear" w:color="auto" w:fill="auto"/>
          </w:tcPr>
          <w:p w14:paraId="2B822D58" w14:textId="77777777" w:rsidR="0023614D" w:rsidRPr="00B24739" w:rsidRDefault="0023614D" w:rsidP="00FA5A8B">
            <w:pPr>
              <w:pStyle w:val="TAC"/>
            </w:pPr>
            <w:r w:rsidRPr="00B24739">
              <w:rPr>
                <w:lang w:eastAsia="zh-CN"/>
              </w:rPr>
              <w:t>-</w:t>
            </w:r>
          </w:p>
        </w:tc>
        <w:tc>
          <w:tcPr>
            <w:tcW w:w="899" w:type="dxa"/>
            <w:shd w:val="clear" w:color="auto" w:fill="auto"/>
          </w:tcPr>
          <w:p w14:paraId="3C124B0E" w14:textId="77777777" w:rsidR="0023614D" w:rsidRPr="00B24739" w:rsidRDefault="0023614D" w:rsidP="00FA5A8B">
            <w:pPr>
              <w:pStyle w:val="TAC"/>
            </w:pPr>
            <w:r w:rsidRPr="00B24739">
              <w:rPr>
                <w:lang w:eastAsia="zh-CN"/>
              </w:rPr>
              <w:t>1915</w:t>
            </w:r>
          </w:p>
        </w:tc>
        <w:tc>
          <w:tcPr>
            <w:tcW w:w="1080" w:type="dxa"/>
            <w:shd w:val="clear" w:color="auto" w:fill="auto"/>
          </w:tcPr>
          <w:p w14:paraId="24D639DF" w14:textId="77777777" w:rsidR="0023614D" w:rsidRPr="00B24739" w:rsidRDefault="0023614D" w:rsidP="00FA5A8B">
            <w:pPr>
              <w:pStyle w:val="TAC"/>
            </w:pPr>
            <w:r w:rsidRPr="00B24739">
              <w:rPr>
                <w:lang w:eastAsia="zh-CN"/>
              </w:rPr>
              <w:t>-15.5+TT</w:t>
            </w:r>
          </w:p>
        </w:tc>
        <w:tc>
          <w:tcPr>
            <w:tcW w:w="993" w:type="dxa"/>
            <w:shd w:val="clear" w:color="auto" w:fill="auto"/>
          </w:tcPr>
          <w:p w14:paraId="4976D510" w14:textId="77777777" w:rsidR="0023614D" w:rsidRPr="00B24739" w:rsidRDefault="0023614D" w:rsidP="00FA5A8B">
            <w:pPr>
              <w:pStyle w:val="TAC"/>
            </w:pPr>
            <w:r w:rsidRPr="00B24739">
              <w:rPr>
                <w:lang w:eastAsia="zh-CN"/>
              </w:rPr>
              <w:t>5</w:t>
            </w:r>
          </w:p>
        </w:tc>
        <w:tc>
          <w:tcPr>
            <w:tcW w:w="929" w:type="dxa"/>
            <w:shd w:val="clear" w:color="auto" w:fill="auto"/>
          </w:tcPr>
          <w:p w14:paraId="6ED8915D" w14:textId="77777777" w:rsidR="0023614D" w:rsidRPr="00B24739" w:rsidRDefault="0023614D" w:rsidP="00FA5A8B">
            <w:pPr>
              <w:pStyle w:val="TAC"/>
            </w:pPr>
            <w:r w:rsidRPr="00B24739">
              <w:rPr>
                <w:lang w:eastAsia="zh-CN"/>
              </w:rPr>
              <w:t>4, 6, 7</w:t>
            </w:r>
          </w:p>
        </w:tc>
      </w:tr>
      <w:tr w:rsidR="0023614D" w:rsidRPr="00B24739" w14:paraId="2F3EE2E1" w14:textId="77777777" w:rsidTr="00FA5A8B">
        <w:tc>
          <w:tcPr>
            <w:tcW w:w="1527" w:type="dxa"/>
            <w:vMerge/>
            <w:shd w:val="clear" w:color="auto" w:fill="auto"/>
          </w:tcPr>
          <w:p w14:paraId="0C029974" w14:textId="77777777" w:rsidR="0023614D" w:rsidRPr="00B24739" w:rsidRDefault="0023614D" w:rsidP="00FA5A8B">
            <w:pPr>
              <w:pStyle w:val="TAC"/>
            </w:pPr>
          </w:p>
        </w:tc>
        <w:tc>
          <w:tcPr>
            <w:tcW w:w="2804" w:type="dxa"/>
            <w:shd w:val="clear" w:color="auto" w:fill="auto"/>
          </w:tcPr>
          <w:p w14:paraId="5AC5AD3D"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C93DC8B" w14:textId="77777777" w:rsidR="0023614D" w:rsidRPr="00B24739" w:rsidRDefault="0023614D" w:rsidP="00FA5A8B">
            <w:pPr>
              <w:pStyle w:val="TAC"/>
            </w:pPr>
            <w:r w:rsidRPr="00B24739">
              <w:rPr>
                <w:lang w:eastAsia="zh-CN"/>
              </w:rPr>
              <w:t>1915</w:t>
            </w:r>
          </w:p>
        </w:tc>
        <w:tc>
          <w:tcPr>
            <w:tcW w:w="629" w:type="dxa"/>
            <w:shd w:val="clear" w:color="auto" w:fill="auto"/>
          </w:tcPr>
          <w:p w14:paraId="7F80A319" w14:textId="77777777" w:rsidR="0023614D" w:rsidRPr="00B24739" w:rsidRDefault="0023614D" w:rsidP="00FA5A8B">
            <w:pPr>
              <w:pStyle w:val="TAC"/>
            </w:pPr>
            <w:r w:rsidRPr="00B24739">
              <w:rPr>
                <w:lang w:eastAsia="zh-CN"/>
              </w:rPr>
              <w:t>-</w:t>
            </w:r>
          </w:p>
        </w:tc>
        <w:tc>
          <w:tcPr>
            <w:tcW w:w="899" w:type="dxa"/>
            <w:shd w:val="clear" w:color="auto" w:fill="auto"/>
          </w:tcPr>
          <w:p w14:paraId="04FDF7C9" w14:textId="77777777" w:rsidR="0023614D" w:rsidRPr="00B24739" w:rsidRDefault="0023614D" w:rsidP="00FA5A8B">
            <w:pPr>
              <w:pStyle w:val="TAC"/>
            </w:pPr>
            <w:r w:rsidRPr="00B24739">
              <w:rPr>
                <w:lang w:eastAsia="zh-CN"/>
              </w:rPr>
              <w:t>1920</w:t>
            </w:r>
          </w:p>
        </w:tc>
        <w:tc>
          <w:tcPr>
            <w:tcW w:w="1080" w:type="dxa"/>
            <w:shd w:val="clear" w:color="auto" w:fill="auto"/>
          </w:tcPr>
          <w:p w14:paraId="1E179DAF" w14:textId="77777777" w:rsidR="0023614D" w:rsidRPr="00B24739" w:rsidRDefault="0023614D" w:rsidP="00FA5A8B">
            <w:pPr>
              <w:pStyle w:val="TAC"/>
            </w:pPr>
            <w:r w:rsidRPr="00B24739">
              <w:rPr>
                <w:lang w:eastAsia="zh-CN"/>
              </w:rPr>
              <w:t>+1.6+TT</w:t>
            </w:r>
          </w:p>
        </w:tc>
        <w:tc>
          <w:tcPr>
            <w:tcW w:w="993" w:type="dxa"/>
            <w:shd w:val="clear" w:color="auto" w:fill="auto"/>
          </w:tcPr>
          <w:p w14:paraId="0B08F6E1" w14:textId="77777777" w:rsidR="0023614D" w:rsidRPr="00B24739" w:rsidRDefault="0023614D" w:rsidP="00FA5A8B">
            <w:pPr>
              <w:pStyle w:val="TAC"/>
            </w:pPr>
            <w:r w:rsidRPr="00B24739">
              <w:rPr>
                <w:lang w:eastAsia="zh-CN"/>
              </w:rPr>
              <w:t>5</w:t>
            </w:r>
          </w:p>
        </w:tc>
        <w:tc>
          <w:tcPr>
            <w:tcW w:w="929" w:type="dxa"/>
            <w:shd w:val="clear" w:color="auto" w:fill="auto"/>
          </w:tcPr>
          <w:p w14:paraId="71F3C0F8" w14:textId="77777777" w:rsidR="0023614D" w:rsidRPr="00B24739" w:rsidRDefault="0023614D" w:rsidP="00FA5A8B">
            <w:pPr>
              <w:pStyle w:val="TAC"/>
            </w:pPr>
            <w:r w:rsidRPr="00B24739">
              <w:rPr>
                <w:lang w:eastAsia="zh-CN"/>
              </w:rPr>
              <w:t>4, 6, 7</w:t>
            </w:r>
          </w:p>
        </w:tc>
      </w:tr>
      <w:tr w:rsidR="0023614D" w:rsidRPr="00B24739" w14:paraId="32A32A99" w14:textId="77777777" w:rsidTr="00FA5A8B">
        <w:tc>
          <w:tcPr>
            <w:tcW w:w="1527" w:type="dxa"/>
            <w:vMerge w:val="restart"/>
            <w:shd w:val="clear" w:color="auto" w:fill="auto"/>
          </w:tcPr>
          <w:p w14:paraId="1A92A416" w14:textId="77777777" w:rsidR="0023614D" w:rsidRPr="00B24739" w:rsidRDefault="0023614D" w:rsidP="00FA5A8B">
            <w:pPr>
              <w:pStyle w:val="TAC"/>
            </w:pPr>
            <w:r w:rsidRPr="00B24739">
              <w:t>CA_n1-n40</w:t>
            </w:r>
          </w:p>
        </w:tc>
        <w:tc>
          <w:tcPr>
            <w:tcW w:w="2804" w:type="dxa"/>
            <w:shd w:val="clear" w:color="auto" w:fill="auto"/>
          </w:tcPr>
          <w:p w14:paraId="06ADAB60"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4F942B03" w14:textId="77777777" w:rsidR="0023614D" w:rsidRPr="00B24739" w:rsidRDefault="0023614D" w:rsidP="00FA5A8B">
            <w:pPr>
              <w:pStyle w:val="TAC"/>
            </w:pPr>
            <w:r w:rsidRPr="00B24739">
              <w:t>NR band n78</w:t>
            </w:r>
          </w:p>
        </w:tc>
        <w:tc>
          <w:tcPr>
            <w:tcW w:w="999" w:type="dxa"/>
            <w:shd w:val="clear" w:color="auto" w:fill="auto"/>
          </w:tcPr>
          <w:p w14:paraId="0242E13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AC6CDA0" w14:textId="77777777" w:rsidR="0023614D" w:rsidRPr="00B24739" w:rsidRDefault="0023614D" w:rsidP="00FA5A8B">
            <w:pPr>
              <w:pStyle w:val="TAC"/>
            </w:pPr>
            <w:r w:rsidRPr="00B24739">
              <w:t>-</w:t>
            </w:r>
          </w:p>
        </w:tc>
        <w:tc>
          <w:tcPr>
            <w:tcW w:w="899" w:type="dxa"/>
            <w:shd w:val="clear" w:color="auto" w:fill="auto"/>
          </w:tcPr>
          <w:p w14:paraId="17CB5A6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6F571141"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A3DD888" w14:textId="77777777" w:rsidR="0023614D" w:rsidRPr="00B24739" w:rsidRDefault="0023614D" w:rsidP="00FA5A8B">
            <w:pPr>
              <w:pStyle w:val="TAC"/>
            </w:pPr>
            <w:r w:rsidRPr="00B24739">
              <w:t>1</w:t>
            </w:r>
          </w:p>
        </w:tc>
        <w:tc>
          <w:tcPr>
            <w:tcW w:w="929" w:type="dxa"/>
            <w:shd w:val="clear" w:color="auto" w:fill="auto"/>
          </w:tcPr>
          <w:p w14:paraId="31A8C53B" w14:textId="77777777" w:rsidR="0023614D" w:rsidRPr="00B24739" w:rsidRDefault="0023614D" w:rsidP="00FA5A8B">
            <w:pPr>
              <w:pStyle w:val="TAC"/>
            </w:pPr>
          </w:p>
        </w:tc>
      </w:tr>
      <w:tr w:rsidR="0023614D" w:rsidRPr="00B24739" w14:paraId="3DF97B08" w14:textId="77777777" w:rsidTr="00FA5A8B">
        <w:tc>
          <w:tcPr>
            <w:tcW w:w="1527" w:type="dxa"/>
            <w:vMerge/>
            <w:shd w:val="clear" w:color="auto" w:fill="auto"/>
          </w:tcPr>
          <w:p w14:paraId="38A5F1F8" w14:textId="77777777" w:rsidR="0023614D" w:rsidRPr="00B24739" w:rsidRDefault="0023614D" w:rsidP="00FA5A8B">
            <w:pPr>
              <w:pStyle w:val="TAC"/>
            </w:pPr>
          </w:p>
        </w:tc>
        <w:tc>
          <w:tcPr>
            <w:tcW w:w="2804" w:type="dxa"/>
            <w:shd w:val="clear" w:color="auto" w:fill="auto"/>
          </w:tcPr>
          <w:p w14:paraId="51408E62" w14:textId="77777777" w:rsidR="0023614D" w:rsidRPr="00B24739" w:rsidRDefault="0023614D" w:rsidP="00FA5A8B">
            <w:pPr>
              <w:pStyle w:val="TAC"/>
            </w:pPr>
            <w:r w:rsidRPr="00B24739">
              <w:t>Band 3, 34</w:t>
            </w:r>
          </w:p>
        </w:tc>
        <w:tc>
          <w:tcPr>
            <w:tcW w:w="999" w:type="dxa"/>
            <w:shd w:val="clear" w:color="auto" w:fill="auto"/>
          </w:tcPr>
          <w:p w14:paraId="34A336E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47DBB3E" w14:textId="77777777" w:rsidR="0023614D" w:rsidRPr="00B24739" w:rsidRDefault="0023614D" w:rsidP="00FA5A8B">
            <w:pPr>
              <w:pStyle w:val="TAC"/>
            </w:pPr>
            <w:r w:rsidRPr="00B24739">
              <w:t>-</w:t>
            </w:r>
          </w:p>
        </w:tc>
        <w:tc>
          <w:tcPr>
            <w:tcW w:w="899" w:type="dxa"/>
            <w:shd w:val="clear" w:color="auto" w:fill="auto"/>
          </w:tcPr>
          <w:p w14:paraId="1685216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C5E306D"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14748331" w14:textId="77777777" w:rsidR="0023614D" w:rsidRPr="00B24739" w:rsidRDefault="0023614D" w:rsidP="00FA5A8B">
            <w:pPr>
              <w:pStyle w:val="TAC"/>
            </w:pPr>
            <w:r w:rsidRPr="00B24739">
              <w:t>1</w:t>
            </w:r>
          </w:p>
        </w:tc>
        <w:tc>
          <w:tcPr>
            <w:tcW w:w="929" w:type="dxa"/>
            <w:shd w:val="clear" w:color="auto" w:fill="auto"/>
          </w:tcPr>
          <w:p w14:paraId="54D9AE1D" w14:textId="77777777" w:rsidR="0023614D" w:rsidRPr="00B24739" w:rsidRDefault="0023614D" w:rsidP="00FA5A8B">
            <w:pPr>
              <w:pStyle w:val="TAC"/>
            </w:pPr>
            <w:r w:rsidRPr="00B24739">
              <w:t>4</w:t>
            </w:r>
          </w:p>
        </w:tc>
      </w:tr>
      <w:tr w:rsidR="0023614D" w:rsidRPr="00B24739" w14:paraId="0BC92DEE" w14:textId="77777777" w:rsidTr="00FA5A8B">
        <w:tc>
          <w:tcPr>
            <w:tcW w:w="1527" w:type="dxa"/>
            <w:vMerge/>
            <w:shd w:val="clear" w:color="auto" w:fill="auto"/>
          </w:tcPr>
          <w:p w14:paraId="26F1BC59" w14:textId="77777777" w:rsidR="0023614D" w:rsidRPr="00B24739" w:rsidRDefault="0023614D" w:rsidP="00FA5A8B">
            <w:pPr>
              <w:pStyle w:val="TAC"/>
            </w:pPr>
          </w:p>
        </w:tc>
        <w:tc>
          <w:tcPr>
            <w:tcW w:w="2804" w:type="dxa"/>
            <w:shd w:val="clear" w:color="auto" w:fill="auto"/>
          </w:tcPr>
          <w:p w14:paraId="22D35F07" w14:textId="77777777" w:rsidR="0023614D" w:rsidRPr="00B24739" w:rsidRDefault="0023614D" w:rsidP="00FA5A8B">
            <w:pPr>
              <w:pStyle w:val="TAC"/>
            </w:pPr>
            <w:r w:rsidRPr="00B24739">
              <w:t>NR band n77, n79</w:t>
            </w:r>
          </w:p>
        </w:tc>
        <w:tc>
          <w:tcPr>
            <w:tcW w:w="999" w:type="dxa"/>
            <w:shd w:val="clear" w:color="auto" w:fill="auto"/>
          </w:tcPr>
          <w:p w14:paraId="21F147F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0629FF4" w14:textId="77777777" w:rsidR="0023614D" w:rsidRPr="00B24739" w:rsidRDefault="0023614D" w:rsidP="00FA5A8B">
            <w:pPr>
              <w:pStyle w:val="TAC"/>
            </w:pPr>
            <w:r w:rsidRPr="00B24739">
              <w:t>-</w:t>
            </w:r>
          </w:p>
        </w:tc>
        <w:tc>
          <w:tcPr>
            <w:tcW w:w="899" w:type="dxa"/>
            <w:shd w:val="clear" w:color="auto" w:fill="auto"/>
          </w:tcPr>
          <w:p w14:paraId="229F299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F0B2014"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8DA8F21" w14:textId="77777777" w:rsidR="0023614D" w:rsidRPr="00B24739" w:rsidRDefault="0023614D" w:rsidP="00FA5A8B">
            <w:pPr>
              <w:pStyle w:val="TAC"/>
            </w:pPr>
            <w:r w:rsidRPr="00B24739">
              <w:t>1</w:t>
            </w:r>
          </w:p>
        </w:tc>
        <w:tc>
          <w:tcPr>
            <w:tcW w:w="929" w:type="dxa"/>
            <w:shd w:val="clear" w:color="auto" w:fill="auto"/>
          </w:tcPr>
          <w:p w14:paraId="73B1EC75" w14:textId="77777777" w:rsidR="0023614D" w:rsidRPr="00B24739" w:rsidRDefault="0023614D" w:rsidP="00FA5A8B">
            <w:pPr>
              <w:pStyle w:val="TAC"/>
            </w:pPr>
            <w:r w:rsidRPr="00B24739">
              <w:t>2</w:t>
            </w:r>
          </w:p>
        </w:tc>
      </w:tr>
      <w:tr w:rsidR="0023614D" w:rsidRPr="00B24739" w14:paraId="3C116E54" w14:textId="77777777" w:rsidTr="00FA5A8B">
        <w:tc>
          <w:tcPr>
            <w:tcW w:w="1527" w:type="dxa"/>
            <w:vMerge/>
            <w:shd w:val="clear" w:color="auto" w:fill="auto"/>
          </w:tcPr>
          <w:p w14:paraId="3FF3CCD1" w14:textId="77777777" w:rsidR="0023614D" w:rsidRPr="00B24739" w:rsidRDefault="0023614D" w:rsidP="00FA5A8B">
            <w:pPr>
              <w:pStyle w:val="TAC"/>
            </w:pPr>
          </w:p>
        </w:tc>
        <w:tc>
          <w:tcPr>
            <w:tcW w:w="2804" w:type="dxa"/>
            <w:shd w:val="clear" w:color="auto" w:fill="auto"/>
          </w:tcPr>
          <w:p w14:paraId="0705411A" w14:textId="77777777" w:rsidR="0023614D" w:rsidRPr="00B24739" w:rsidRDefault="0023614D" w:rsidP="00FA5A8B">
            <w:pPr>
              <w:pStyle w:val="TAC"/>
            </w:pPr>
            <w:r w:rsidRPr="00B24739">
              <w:t>Frequency range</w:t>
            </w:r>
          </w:p>
        </w:tc>
        <w:tc>
          <w:tcPr>
            <w:tcW w:w="999" w:type="dxa"/>
            <w:shd w:val="clear" w:color="auto" w:fill="auto"/>
          </w:tcPr>
          <w:p w14:paraId="6F9F2762" w14:textId="77777777" w:rsidR="0023614D" w:rsidRPr="00B24739" w:rsidRDefault="0023614D" w:rsidP="00FA5A8B">
            <w:pPr>
              <w:pStyle w:val="TAC"/>
            </w:pPr>
            <w:r w:rsidRPr="00B24739">
              <w:t>1880</w:t>
            </w:r>
          </w:p>
        </w:tc>
        <w:tc>
          <w:tcPr>
            <w:tcW w:w="629" w:type="dxa"/>
            <w:shd w:val="clear" w:color="auto" w:fill="auto"/>
          </w:tcPr>
          <w:p w14:paraId="47B6C97F" w14:textId="77777777" w:rsidR="0023614D" w:rsidRPr="00B24739" w:rsidRDefault="0023614D" w:rsidP="00FA5A8B">
            <w:pPr>
              <w:pStyle w:val="TAC"/>
            </w:pPr>
          </w:p>
        </w:tc>
        <w:tc>
          <w:tcPr>
            <w:tcW w:w="899" w:type="dxa"/>
            <w:shd w:val="clear" w:color="auto" w:fill="auto"/>
          </w:tcPr>
          <w:p w14:paraId="4A5CE062" w14:textId="77777777" w:rsidR="0023614D" w:rsidRPr="00B24739" w:rsidRDefault="0023614D" w:rsidP="00FA5A8B">
            <w:pPr>
              <w:pStyle w:val="TAC"/>
            </w:pPr>
            <w:r w:rsidRPr="00B24739">
              <w:t>1895</w:t>
            </w:r>
          </w:p>
        </w:tc>
        <w:tc>
          <w:tcPr>
            <w:tcW w:w="1080" w:type="dxa"/>
            <w:shd w:val="clear" w:color="auto" w:fill="auto"/>
          </w:tcPr>
          <w:p w14:paraId="6818E1DF" w14:textId="77777777" w:rsidR="0023614D" w:rsidRPr="00B24739" w:rsidRDefault="0023614D" w:rsidP="00FA5A8B">
            <w:pPr>
              <w:pStyle w:val="TAC"/>
            </w:pPr>
            <w:r w:rsidRPr="00B24739">
              <w:t>-40</w:t>
            </w:r>
            <w:r w:rsidRPr="00B24739">
              <w:rPr>
                <w:lang w:eastAsia="zh-CN"/>
              </w:rPr>
              <w:t>+TT</w:t>
            </w:r>
          </w:p>
        </w:tc>
        <w:tc>
          <w:tcPr>
            <w:tcW w:w="993" w:type="dxa"/>
            <w:shd w:val="clear" w:color="auto" w:fill="auto"/>
          </w:tcPr>
          <w:p w14:paraId="1D9E12C9" w14:textId="77777777" w:rsidR="0023614D" w:rsidRPr="00B24739" w:rsidRDefault="0023614D" w:rsidP="00FA5A8B">
            <w:pPr>
              <w:pStyle w:val="TAC"/>
            </w:pPr>
            <w:r w:rsidRPr="00B24739">
              <w:t>1</w:t>
            </w:r>
          </w:p>
        </w:tc>
        <w:tc>
          <w:tcPr>
            <w:tcW w:w="929" w:type="dxa"/>
            <w:shd w:val="clear" w:color="auto" w:fill="auto"/>
          </w:tcPr>
          <w:p w14:paraId="54437CA3" w14:textId="77777777" w:rsidR="0023614D" w:rsidRPr="00B24739" w:rsidRDefault="0023614D" w:rsidP="00FA5A8B">
            <w:pPr>
              <w:pStyle w:val="TAC"/>
            </w:pPr>
            <w:r w:rsidRPr="00B24739">
              <w:t>4, 14</w:t>
            </w:r>
          </w:p>
        </w:tc>
      </w:tr>
      <w:tr w:rsidR="0023614D" w:rsidRPr="00B24739" w14:paraId="4284EF90" w14:textId="77777777" w:rsidTr="00FA5A8B">
        <w:tc>
          <w:tcPr>
            <w:tcW w:w="1527" w:type="dxa"/>
            <w:vMerge/>
            <w:shd w:val="clear" w:color="auto" w:fill="auto"/>
          </w:tcPr>
          <w:p w14:paraId="03C262B0" w14:textId="77777777" w:rsidR="0023614D" w:rsidRPr="00B24739" w:rsidRDefault="0023614D" w:rsidP="00FA5A8B">
            <w:pPr>
              <w:pStyle w:val="TAC"/>
            </w:pPr>
          </w:p>
        </w:tc>
        <w:tc>
          <w:tcPr>
            <w:tcW w:w="2804" w:type="dxa"/>
            <w:shd w:val="clear" w:color="auto" w:fill="auto"/>
          </w:tcPr>
          <w:p w14:paraId="5350A911" w14:textId="77777777" w:rsidR="0023614D" w:rsidRPr="00B24739" w:rsidRDefault="0023614D" w:rsidP="00FA5A8B">
            <w:pPr>
              <w:pStyle w:val="TAC"/>
            </w:pPr>
            <w:r w:rsidRPr="00B24739">
              <w:t>Frequency range</w:t>
            </w:r>
          </w:p>
        </w:tc>
        <w:tc>
          <w:tcPr>
            <w:tcW w:w="999" w:type="dxa"/>
            <w:shd w:val="clear" w:color="auto" w:fill="auto"/>
          </w:tcPr>
          <w:p w14:paraId="5872D4AE" w14:textId="77777777" w:rsidR="0023614D" w:rsidRPr="00B24739" w:rsidRDefault="0023614D" w:rsidP="00FA5A8B">
            <w:pPr>
              <w:pStyle w:val="TAC"/>
            </w:pPr>
            <w:r w:rsidRPr="00B24739">
              <w:t>1895</w:t>
            </w:r>
          </w:p>
        </w:tc>
        <w:tc>
          <w:tcPr>
            <w:tcW w:w="629" w:type="dxa"/>
            <w:shd w:val="clear" w:color="auto" w:fill="auto"/>
          </w:tcPr>
          <w:p w14:paraId="4855F971" w14:textId="77777777" w:rsidR="0023614D" w:rsidRPr="00B24739" w:rsidRDefault="0023614D" w:rsidP="00FA5A8B">
            <w:pPr>
              <w:pStyle w:val="TAC"/>
            </w:pPr>
          </w:p>
        </w:tc>
        <w:tc>
          <w:tcPr>
            <w:tcW w:w="899" w:type="dxa"/>
            <w:shd w:val="clear" w:color="auto" w:fill="auto"/>
          </w:tcPr>
          <w:p w14:paraId="254F42E9" w14:textId="77777777" w:rsidR="0023614D" w:rsidRPr="00B24739" w:rsidRDefault="0023614D" w:rsidP="00FA5A8B">
            <w:pPr>
              <w:pStyle w:val="TAC"/>
            </w:pPr>
            <w:r w:rsidRPr="00B24739">
              <w:t>1915</w:t>
            </w:r>
          </w:p>
        </w:tc>
        <w:tc>
          <w:tcPr>
            <w:tcW w:w="1080" w:type="dxa"/>
            <w:shd w:val="clear" w:color="auto" w:fill="auto"/>
          </w:tcPr>
          <w:p w14:paraId="6CC6BCD5" w14:textId="77777777" w:rsidR="0023614D" w:rsidRPr="00B24739" w:rsidRDefault="0023614D" w:rsidP="00FA5A8B">
            <w:pPr>
              <w:pStyle w:val="TAC"/>
            </w:pPr>
            <w:r w:rsidRPr="00B24739">
              <w:t>-15.5</w:t>
            </w:r>
            <w:r w:rsidRPr="00B24739">
              <w:rPr>
                <w:lang w:eastAsia="zh-CN"/>
              </w:rPr>
              <w:t>+TT</w:t>
            </w:r>
          </w:p>
        </w:tc>
        <w:tc>
          <w:tcPr>
            <w:tcW w:w="993" w:type="dxa"/>
            <w:shd w:val="clear" w:color="auto" w:fill="auto"/>
          </w:tcPr>
          <w:p w14:paraId="1F472F91" w14:textId="77777777" w:rsidR="0023614D" w:rsidRPr="00B24739" w:rsidRDefault="0023614D" w:rsidP="00FA5A8B">
            <w:pPr>
              <w:pStyle w:val="TAC"/>
            </w:pPr>
            <w:r w:rsidRPr="00B24739">
              <w:t>5</w:t>
            </w:r>
          </w:p>
        </w:tc>
        <w:tc>
          <w:tcPr>
            <w:tcW w:w="929" w:type="dxa"/>
            <w:shd w:val="clear" w:color="auto" w:fill="auto"/>
          </w:tcPr>
          <w:p w14:paraId="08F88EA4" w14:textId="77777777" w:rsidR="0023614D" w:rsidRPr="00B24739" w:rsidRDefault="0023614D" w:rsidP="00FA5A8B">
            <w:pPr>
              <w:pStyle w:val="TAC"/>
            </w:pPr>
            <w:r w:rsidRPr="00B24739">
              <w:t>4, 7, 14</w:t>
            </w:r>
          </w:p>
        </w:tc>
      </w:tr>
      <w:tr w:rsidR="0023614D" w:rsidRPr="00B24739" w14:paraId="5929B1FE" w14:textId="77777777" w:rsidTr="00FA5A8B">
        <w:tc>
          <w:tcPr>
            <w:tcW w:w="1527" w:type="dxa"/>
            <w:vMerge/>
            <w:shd w:val="clear" w:color="auto" w:fill="auto"/>
          </w:tcPr>
          <w:p w14:paraId="00E733D2" w14:textId="77777777" w:rsidR="0023614D" w:rsidRPr="00B24739" w:rsidRDefault="0023614D" w:rsidP="00FA5A8B">
            <w:pPr>
              <w:pStyle w:val="TAC"/>
            </w:pPr>
          </w:p>
        </w:tc>
        <w:tc>
          <w:tcPr>
            <w:tcW w:w="2804" w:type="dxa"/>
            <w:shd w:val="clear" w:color="auto" w:fill="auto"/>
          </w:tcPr>
          <w:p w14:paraId="40BB9DDC" w14:textId="77777777" w:rsidR="0023614D" w:rsidRPr="00B24739" w:rsidRDefault="0023614D" w:rsidP="00FA5A8B">
            <w:pPr>
              <w:pStyle w:val="TAC"/>
            </w:pPr>
            <w:r w:rsidRPr="00B24739">
              <w:t>Frequency range</w:t>
            </w:r>
          </w:p>
        </w:tc>
        <w:tc>
          <w:tcPr>
            <w:tcW w:w="999" w:type="dxa"/>
            <w:shd w:val="clear" w:color="auto" w:fill="auto"/>
          </w:tcPr>
          <w:p w14:paraId="78A3DEF4" w14:textId="77777777" w:rsidR="0023614D" w:rsidRPr="00B24739" w:rsidRDefault="0023614D" w:rsidP="00FA5A8B">
            <w:pPr>
              <w:pStyle w:val="TAC"/>
            </w:pPr>
            <w:r w:rsidRPr="00B24739">
              <w:t>1915</w:t>
            </w:r>
          </w:p>
        </w:tc>
        <w:tc>
          <w:tcPr>
            <w:tcW w:w="629" w:type="dxa"/>
            <w:shd w:val="clear" w:color="auto" w:fill="auto"/>
          </w:tcPr>
          <w:p w14:paraId="41AD40BC" w14:textId="77777777" w:rsidR="0023614D" w:rsidRPr="00B24739" w:rsidRDefault="0023614D" w:rsidP="00FA5A8B">
            <w:pPr>
              <w:pStyle w:val="TAC"/>
            </w:pPr>
          </w:p>
        </w:tc>
        <w:tc>
          <w:tcPr>
            <w:tcW w:w="899" w:type="dxa"/>
            <w:shd w:val="clear" w:color="auto" w:fill="auto"/>
          </w:tcPr>
          <w:p w14:paraId="2E993D25" w14:textId="77777777" w:rsidR="0023614D" w:rsidRPr="00B24739" w:rsidRDefault="0023614D" w:rsidP="00FA5A8B">
            <w:pPr>
              <w:pStyle w:val="TAC"/>
            </w:pPr>
            <w:r w:rsidRPr="00B24739">
              <w:t>1920</w:t>
            </w:r>
          </w:p>
        </w:tc>
        <w:tc>
          <w:tcPr>
            <w:tcW w:w="1080" w:type="dxa"/>
            <w:shd w:val="clear" w:color="auto" w:fill="auto"/>
          </w:tcPr>
          <w:p w14:paraId="47CB8DE8" w14:textId="77777777" w:rsidR="0023614D" w:rsidRPr="00B24739" w:rsidRDefault="0023614D" w:rsidP="00FA5A8B">
            <w:pPr>
              <w:pStyle w:val="TAC"/>
            </w:pPr>
            <w:r w:rsidRPr="00B24739">
              <w:t>+1.6</w:t>
            </w:r>
            <w:r w:rsidRPr="00B24739">
              <w:rPr>
                <w:lang w:eastAsia="zh-CN"/>
              </w:rPr>
              <w:t>+TT</w:t>
            </w:r>
          </w:p>
        </w:tc>
        <w:tc>
          <w:tcPr>
            <w:tcW w:w="993" w:type="dxa"/>
            <w:shd w:val="clear" w:color="auto" w:fill="auto"/>
          </w:tcPr>
          <w:p w14:paraId="670FD279" w14:textId="77777777" w:rsidR="0023614D" w:rsidRPr="00B24739" w:rsidRDefault="0023614D" w:rsidP="00FA5A8B">
            <w:pPr>
              <w:pStyle w:val="TAC"/>
            </w:pPr>
            <w:r w:rsidRPr="00B24739">
              <w:t>5</w:t>
            </w:r>
          </w:p>
        </w:tc>
        <w:tc>
          <w:tcPr>
            <w:tcW w:w="929" w:type="dxa"/>
            <w:shd w:val="clear" w:color="auto" w:fill="auto"/>
          </w:tcPr>
          <w:p w14:paraId="650A59F3" w14:textId="77777777" w:rsidR="0023614D" w:rsidRPr="00B24739" w:rsidRDefault="0023614D" w:rsidP="00FA5A8B">
            <w:pPr>
              <w:pStyle w:val="TAC"/>
            </w:pPr>
            <w:r w:rsidRPr="00B24739">
              <w:t>4, 7, 14</w:t>
            </w:r>
          </w:p>
        </w:tc>
      </w:tr>
      <w:tr w:rsidR="0023614D" w:rsidRPr="00B24739" w14:paraId="0ACFED88" w14:textId="77777777" w:rsidTr="00FA5A8B">
        <w:tc>
          <w:tcPr>
            <w:tcW w:w="1527" w:type="dxa"/>
            <w:vMerge/>
            <w:shd w:val="clear" w:color="auto" w:fill="auto"/>
          </w:tcPr>
          <w:p w14:paraId="2F9E3AA3" w14:textId="77777777" w:rsidR="0023614D" w:rsidRPr="00B24739" w:rsidRDefault="0023614D" w:rsidP="00FA5A8B">
            <w:pPr>
              <w:pStyle w:val="TAC"/>
            </w:pPr>
          </w:p>
        </w:tc>
        <w:tc>
          <w:tcPr>
            <w:tcW w:w="2804" w:type="dxa"/>
            <w:shd w:val="clear" w:color="auto" w:fill="auto"/>
          </w:tcPr>
          <w:p w14:paraId="643C3F20"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64EAC80" w14:textId="77777777" w:rsidR="0023614D" w:rsidRPr="00B24739" w:rsidRDefault="0023614D" w:rsidP="00FA5A8B">
            <w:pPr>
              <w:pStyle w:val="TAC"/>
            </w:pPr>
            <w:r w:rsidRPr="00B24739">
              <w:rPr>
                <w:lang w:eastAsia="zh-CN"/>
              </w:rPr>
              <w:t>1884.5</w:t>
            </w:r>
          </w:p>
        </w:tc>
        <w:tc>
          <w:tcPr>
            <w:tcW w:w="629" w:type="dxa"/>
            <w:shd w:val="clear" w:color="auto" w:fill="auto"/>
          </w:tcPr>
          <w:p w14:paraId="433CB0B2" w14:textId="77777777" w:rsidR="0023614D" w:rsidRPr="00B24739" w:rsidRDefault="0023614D" w:rsidP="00FA5A8B">
            <w:pPr>
              <w:pStyle w:val="TAC"/>
            </w:pPr>
            <w:r w:rsidRPr="00B24739">
              <w:rPr>
                <w:lang w:eastAsia="zh-CN"/>
              </w:rPr>
              <w:t>-</w:t>
            </w:r>
          </w:p>
        </w:tc>
        <w:tc>
          <w:tcPr>
            <w:tcW w:w="899" w:type="dxa"/>
            <w:shd w:val="clear" w:color="auto" w:fill="auto"/>
          </w:tcPr>
          <w:p w14:paraId="0A5382CC" w14:textId="77777777" w:rsidR="0023614D" w:rsidRPr="00B24739" w:rsidRDefault="0023614D" w:rsidP="00FA5A8B">
            <w:pPr>
              <w:pStyle w:val="TAC"/>
            </w:pPr>
            <w:r w:rsidRPr="00B24739">
              <w:rPr>
                <w:lang w:eastAsia="zh-CN"/>
              </w:rPr>
              <w:t>1915.7</w:t>
            </w:r>
          </w:p>
        </w:tc>
        <w:tc>
          <w:tcPr>
            <w:tcW w:w="1080" w:type="dxa"/>
            <w:shd w:val="clear" w:color="auto" w:fill="auto"/>
          </w:tcPr>
          <w:p w14:paraId="40CD6F53"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2434AB3B" w14:textId="77777777" w:rsidR="0023614D" w:rsidRPr="00B24739" w:rsidRDefault="0023614D" w:rsidP="00FA5A8B">
            <w:pPr>
              <w:pStyle w:val="TAC"/>
            </w:pPr>
            <w:r w:rsidRPr="00B24739">
              <w:rPr>
                <w:lang w:eastAsia="zh-CN"/>
              </w:rPr>
              <w:t>0.3</w:t>
            </w:r>
          </w:p>
        </w:tc>
        <w:tc>
          <w:tcPr>
            <w:tcW w:w="929" w:type="dxa"/>
            <w:shd w:val="clear" w:color="auto" w:fill="auto"/>
          </w:tcPr>
          <w:p w14:paraId="1399B560" w14:textId="77777777" w:rsidR="0023614D" w:rsidRPr="00B24739" w:rsidRDefault="0023614D" w:rsidP="00FA5A8B">
            <w:pPr>
              <w:pStyle w:val="TAC"/>
            </w:pPr>
            <w:r w:rsidRPr="00B24739">
              <w:rPr>
                <w:lang w:eastAsia="zh-CN"/>
              </w:rPr>
              <w:t>3</w:t>
            </w:r>
          </w:p>
        </w:tc>
      </w:tr>
      <w:tr w:rsidR="0023614D" w:rsidRPr="00B24739" w14:paraId="05281A80" w14:textId="77777777" w:rsidTr="00FA5A8B">
        <w:tc>
          <w:tcPr>
            <w:tcW w:w="1527" w:type="dxa"/>
            <w:vMerge w:val="restart"/>
            <w:shd w:val="clear" w:color="auto" w:fill="auto"/>
          </w:tcPr>
          <w:p w14:paraId="65D84316" w14:textId="77777777" w:rsidR="0023614D" w:rsidRPr="00B24739" w:rsidRDefault="0023614D" w:rsidP="00FA5A8B">
            <w:pPr>
              <w:pStyle w:val="TAC"/>
            </w:pPr>
            <w:r w:rsidRPr="00B24739">
              <w:t>CA_n</w:t>
            </w:r>
            <w:r w:rsidRPr="00B24739">
              <w:rPr>
                <w:lang w:eastAsia="zh-CN"/>
              </w:rPr>
              <w:t>1</w:t>
            </w:r>
            <w:r w:rsidRPr="00B24739">
              <w:t>-n78</w:t>
            </w:r>
          </w:p>
        </w:tc>
        <w:tc>
          <w:tcPr>
            <w:tcW w:w="2804" w:type="dxa"/>
            <w:shd w:val="clear" w:color="auto" w:fill="auto"/>
          </w:tcPr>
          <w:p w14:paraId="3492842D" w14:textId="77777777" w:rsidR="0023614D" w:rsidRPr="00B24739" w:rsidRDefault="0023614D" w:rsidP="00FA5A8B">
            <w:pPr>
              <w:pStyle w:val="TAC"/>
            </w:pPr>
            <w:r w:rsidRPr="00B24739">
              <w:t xml:space="preserve">E-UTRA Band 1, 3, 5, 7, 8, 11, 18, 19, </w:t>
            </w:r>
            <w:r w:rsidRPr="00B24739">
              <w:rPr>
                <w:rFonts w:eastAsia="Yu Mincho"/>
              </w:rPr>
              <w:t xml:space="preserve">20, </w:t>
            </w:r>
            <w:r w:rsidRPr="00B24739">
              <w:t>21, 26, 28, 34, 40, 41, 65, 74</w:t>
            </w:r>
          </w:p>
        </w:tc>
        <w:tc>
          <w:tcPr>
            <w:tcW w:w="999" w:type="dxa"/>
            <w:shd w:val="clear" w:color="auto" w:fill="auto"/>
          </w:tcPr>
          <w:p w14:paraId="73E57C6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5E15A66" w14:textId="77777777" w:rsidR="0023614D" w:rsidRPr="00B24739" w:rsidRDefault="0023614D" w:rsidP="00FA5A8B">
            <w:pPr>
              <w:pStyle w:val="TAC"/>
            </w:pPr>
            <w:r w:rsidRPr="00B24739">
              <w:rPr>
                <w:lang w:eastAsia="zh-CN"/>
              </w:rPr>
              <w:t>-</w:t>
            </w:r>
          </w:p>
        </w:tc>
        <w:tc>
          <w:tcPr>
            <w:tcW w:w="899" w:type="dxa"/>
            <w:shd w:val="clear" w:color="auto" w:fill="auto"/>
          </w:tcPr>
          <w:p w14:paraId="7155C7B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2DB3DA1" w14:textId="77777777" w:rsidR="0023614D" w:rsidRPr="00B24739" w:rsidRDefault="0023614D" w:rsidP="00FA5A8B">
            <w:pPr>
              <w:pStyle w:val="TAC"/>
            </w:pPr>
            <w:r w:rsidRPr="00B24739">
              <w:rPr>
                <w:rFonts w:cs="Arial"/>
              </w:rPr>
              <w:t>-50</w:t>
            </w:r>
            <w:r w:rsidRPr="00B24739">
              <w:rPr>
                <w:lang w:eastAsia="zh-CN"/>
              </w:rPr>
              <w:t>+TT</w:t>
            </w:r>
          </w:p>
        </w:tc>
        <w:tc>
          <w:tcPr>
            <w:tcW w:w="993" w:type="dxa"/>
            <w:shd w:val="clear" w:color="auto" w:fill="auto"/>
          </w:tcPr>
          <w:p w14:paraId="2FD7F912" w14:textId="77777777" w:rsidR="0023614D" w:rsidRPr="00B24739" w:rsidRDefault="0023614D" w:rsidP="00FA5A8B">
            <w:pPr>
              <w:pStyle w:val="TAC"/>
            </w:pPr>
            <w:r w:rsidRPr="00B24739">
              <w:rPr>
                <w:lang w:eastAsia="zh-CN"/>
              </w:rPr>
              <w:t>1</w:t>
            </w:r>
          </w:p>
        </w:tc>
        <w:tc>
          <w:tcPr>
            <w:tcW w:w="929" w:type="dxa"/>
            <w:shd w:val="clear" w:color="auto" w:fill="auto"/>
          </w:tcPr>
          <w:p w14:paraId="0B7AE822" w14:textId="77777777" w:rsidR="0023614D" w:rsidRPr="00B24739" w:rsidRDefault="0023614D" w:rsidP="00FA5A8B">
            <w:pPr>
              <w:pStyle w:val="TAC"/>
            </w:pPr>
          </w:p>
        </w:tc>
      </w:tr>
      <w:tr w:rsidR="0023614D" w:rsidRPr="00B24739" w14:paraId="592579D0" w14:textId="77777777" w:rsidTr="00FA5A8B">
        <w:tc>
          <w:tcPr>
            <w:tcW w:w="1527" w:type="dxa"/>
            <w:vMerge/>
            <w:shd w:val="clear" w:color="auto" w:fill="auto"/>
          </w:tcPr>
          <w:p w14:paraId="6E8D522D" w14:textId="77777777" w:rsidR="0023614D" w:rsidRPr="00B24739" w:rsidRDefault="0023614D" w:rsidP="00FA5A8B">
            <w:pPr>
              <w:pStyle w:val="TAC"/>
            </w:pPr>
          </w:p>
        </w:tc>
        <w:tc>
          <w:tcPr>
            <w:tcW w:w="2804" w:type="dxa"/>
            <w:shd w:val="clear" w:color="auto" w:fill="auto"/>
          </w:tcPr>
          <w:p w14:paraId="3E967299" w14:textId="77777777" w:rsidR="0023614D" w:rsidRPr="00B24739" w:rsidRDefault="0023614D" w:rsidP="00FA5A8B">
            <w:pPr>
              <w:pStyle w:val="TAC"/>
            </w:pPr>
            <w:r w:rsidRPr="00B24739">
              <w:t>Frequency range</w:t>
            </w:r>
          </w:p>
        </w:tc>
        <w:tc>
          <w:tcPr>
            <w:tcW w:w="999" w:type="dxa"/>
            <w:shd w:val="clear" w:color="auto" w:fill="auto"/>
          </w:tcPr>
          <w:p w14:paraId="2CB720F0" w14:textId="77777777" w:rsidR="0023614D" w:rsidRPr="00B24739" w:rsidRDefault="0023614D" w:rsidP="00FA5A8B">
            <w:pPr>
              <w:pStyle w:val="TAC"/>
            </w:pPr>
            <w:r w:rsidRPr="00B24739">
              <w:rPr>
                <w:lang w:eastAsia="zh-CN"/>
              </w:rPr>
              <w:t>1880</w:t>
            </w:r>
          </w:p>
        </w:tc>
        <w:tc>
          <w:tcPr>
            <w:tcW w:w="629" w:type="dxa"/>
            <w:shd w:val="clear" w:color="auto" w:fill="auto"/>
          </w:tcPr>
          <w:p w14:paraId="08776A5D" w14:textId="77777777" w:rsidR="0023614D" w:rsidRPr="00B24739" w:rsidRDefault="0023614D" w:rsidP="00FA5A8B">
            <w:pPr>
              <w:pStyle w:val="TAC"/>
            </w:pPr>
            <w:r w:rsidRPr="00B24739">
              <w:rPr>
                <w:lang w:eastAsia="zh-CN"/>
              </w:rPr>
              <w:t>-</w:t>
            </w:r>
          </w:p>
        </w:tc>
        <w:tc>
          <w:tcPr>
            <w:tcW w:w="899" w:type="dxa"/>
            <w:shd w:val="clear" w:color="auto" w:fill="auto"/>
          </w:tcPr>
          <w:p w14:paraId="683816B9" w14:textId="77777777" w:rsidR="0023614D" w:rsidRPr="00B24739" w:rsidRDefault="0023614D" w:rsidP="00FA5A8B">
            <w:pPr>
              <w:pStyle w:val="TAC"/>
            </w:pPr>
            <w:r w:rsidRPr="00B24739">
              <w:rPr>
                <w:lang w:eastAsia="zh-CN"/>
              </w:rPr>
              <w:t>1895</w:t>
            </w:r>
          </w:p>
        </w:tc>
        <w:tc>
          <w:tcPr>
            <w:tcW w:w="1080" w:type="dxa"/>
            <w:shd w:val="clear" w:color="auto" w:fill="auto"/>
          </w:tcPr>
          <w:p w14:paraId="4ACCA61A"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280D06B1" w14:textId="77777777" w:rsidR="0023614D" w:rsidRPr="00B24739" w:rsidRDefault="0023614D" w:rsidP="00FA5A8B">
            <w:pPr>
              <w:pStyle w:val="TAC"/>
            </w:pPr>
            <w:r w:rsidRPr="00B24739">
              <w:rPr>
                <w:lang w:eastAsia="zh-CN"/>
              </w:rPr>
              <w:t>1</w:t>
            </w:r>
          </w:p>
        </w:tc>
        <w:tc>
          <w:tcPr>
            <w:tcW w:w="929" w:type="dxa"/>
            <w:shd w:val="clear" w:color="auto" w:fill="auto"/>
          </w:tcPr>
          <w:p w14:paraId="16C68693" w14:textId="77777777" w:rsidR="0023614D" w:rsidRPr="00B24739" w:rsidRDefault="0023614D" w:rsidP="00FA5A8B">
            <w:pPr>
              <w:pStyle w:val="TAC"/>
            </w:pPr>
            <w:r w:rsidRPr="00B24739">
              <w:rPr>
                <w:lang w:eastAsia="zh-CN"/>
              </w:rPr>
              <w:t>4, 6</w:t>
            </w:r>
          </w:p>
        </w:tc>
      </w:tr>
      <w:tr w:rsidR="0023614D" w:rsidRPr="00B24739" w14:paraId="6E82CC46" w14:textId="77777777" w:rsidTr="00FA5A8B">
        <w:tc>
          <w:tcPr>
            <w:tcW w:w="1527" w:type="dxa"/>
            <w:vMerge/>
            <w:shd w:val="clear" w:color="auto" w:fill="auto"/>
          </w:tcPr>
          <w:p w14:paraId="0DBEF430" w14:textId="77777777" w:rsidR="0023614D" w:rsidRPr="00B24739" w:rsidRDefault="0023614D" w:rsidP="00FA5A8B">
            <w:pPr>
              <w:pStyle w:val="TAC"/>
            </w:pPr>
          </w:p>
        </w:tc>
        <w:tc>
          <w:tcPr>
            <w:tcW w:w="2804" w:type="dxa"/>
            <w:shd w:val="clear" w:color="auto" w:fill="auto"/>
          </w:tcPr>
          <w:p w14:paraId="71AA7DD2" w14:textId="77777777" w:rsidR="0023614D" w:rsidRPr="00B24739" w:rsidRDefault="0023614D" w:rsidP="00FA5A8B">
            <w:pPr>
              <w:pStyle w:val="TAC"/>
            </w:pPr>
            <w:r w:rsidRPr="00B24739">
              <w:t>Frequency range</w:t>
            </w:r>
          </w:p>
        </w:tc>
        <w:tc>
          <w:tcPr>
            <w:tcW w:w="999" w:type="dxa"/>
            <w:shd w:val="clear" w:color="auto" w:fill="auto"/>
          </w:tcPr>
          <w:p w14:paraId="34A9DDD2" w14:textId="77777777" w:rsidR="0023614D" w:rsidRPr="00B24739" w:rsidRDefault="0023614D" w:rsidP="00FA5A8B">
            <w:pPr>
              <w:pStyle w:val="TAC"/>
            </w:pPr>
            <w:r w:rsidRPr="00B24739">
              <w:rPr>
                <w:lang w:eastAsia="zh-CN"/>
              </w:rPr>
              <w:t>1895</w:t>
            </w:r>
          </w:p>
        </w:tc>
        <w:tc>
          <w:tcPr>
            <w:tcW w:w="629" w:type="dxa"/>
            <w:shd w:val="clear" w:color="auto" w:fill="auto"/>
          </w:tcPr>
          <w:p w14:paraId="73AF96EE" w14:textId="77777777" w:rsidR="0023614D" w:rsidRPr="00B24739" w:rsidRDefault="0023614D" w:rsidP="00FA5A8B">
            <w:pPr>
              <w:pStyle w:val="TAC"/>
            </w:pPr>
            <w:r w:rsidRPr="00B24739">
              <w:rPr>
                <w:lang w:eastAsia="zh-CN"/>
              </w:rPr>
              <w:t>-</w:t>
            </w:r>
          </w:p>
        </w:tc>
        <w:tc>
          <w:tcPr>
            <w:tcW w:w="899" w:type="dxa"/>
            <w:shd w:val="clear" w:color="auto" w:fill="auto"/>
          </w:tcPr>
          <w:p w14:paraId="323E19E7" w14:textId="77777777" w:rsidR="0023614D" w:rsidRPr="00B24739" w:rsidRDefault="0023614D" w:rsidP="00FA5A8B">
            <w:pPr>
              <w:pStyle w:val="TAC"/>
            </w:pPr>
            <w:r w:rsidRPr="00B24739">
              <w:rPr>
                <w:lang w:eastAsia="zh-CN"/>
              </w:rPr>
              <w:t>1915</w:t>
            </w:r>
          </w:p>
        </w:tc>
        <w:tc>
          <w:tcPr>
            <w:tcW w:w="1080" w:type="dxa"/>
            <w:shd w:val="clear" w:color="auto" w:fill="auto"/>
          </w:tcPr>
          <w:p w14:paraId="13748D0F" w14:textId="77777777" w:rsidR="0023614D" w:rsidRPr="00B24739" w:rsidRDefault="0023614D" w:rsidP="00FA5A8B">
            <w:pPr>
              <w:pStyle w:val="TAC"/>
            </w:pPr>
            <w:r w:rsidRPr="00B24739">
              <w:rPr>
                <w:lang w:eastAsia="zh-CN"/>
              </w:rPr>
              <w:t>-15.5+TT</w:t>
            </w:r>
          </w:p>
        </w:tc>
        <w:tc>
          <w:tcPr>
            <w:tcW w:w="993" w:type="dxa"/>
            <w:shd w:val="clear" w:color="auto" w:fill="auto"/>
          </w:tcPr>
          <w:p w14:paraId="79543FA1" w14:textId="77777777" w:rsidR="0023614D" w:rsidRPr="00B24739" w:rsidRDefault="0023614D" w:rsidP="00FA5A8B">
            <w:pPr>
              <w:pStyle w:val="TAC"/>
            </w:pPr>
            <w:r w:rsidRPr="00B24739">
              <w:rPr>
                <w:lang w:eastAsia="zh-CN"/>
              </w:rPr>
              <w:t>5</w:t>
            </w:r>
          </w:p>
        </w:tc>
        <w:tc>
          <w:tcPr>
            <w:tcW w:w="929" w:type="dxa"/>
            <w:shd w:val="clear" w:color="auto" w:fill="auto"/>
          </w:tcPr>
          <w:p w14:paraId="3019F2C2" w14:textId="77777777" w:rsidR="0023614D" w:rsidRPr="00B24739" w:rsidRDefault="0023614D" w:rsidP="00FA5A8B">
            <w:pPr>
              <w:pStyle w:val="TAC"/>
            </w:pPr>
            <w:r w:rsidRPr="00B24739">
              <w:rPr>
                <w:lang w:eastAsia="zh-CN"/>
              </w:rPr>
              <w:t>4, 6, 7</w:t>
            </w:r>
          </w:p>
        </w:tc>
      </w:tr>
      <w:tr w:rsidR="0023614D" w:rsidRPr="00B24739" w14:paraId="20DC67B5" w14:textId="77777777" w:rsidTr="00FA5A8B">
        <w:tc>
          <w:tcPr>
            <w:tcW w:w="1527" w:type="dxa"/>
            <w:vMerge/>
            <w:shd w:val="clear" w:color="auto" w:fill="auto"/>
          </w:tcPr>
          <w:p w14:paraId="2AE3846E" w14:textId="77777777" w:rsidR="0023614D" w:rsidRPr="00B24739" w:rsidRDefault="0023614D" w:rsidP="00FA5A8B">
            <w:pPr>
              <w:pStyle w:val="TAC"/>
            </w:pPr>
          </w:p>
        </w:tc>
        <w:tc>
          <w:tcPr>
            <w:tcW w:w="2804" w:type="dxa"/>
            <w:shd w:val="clear" w:color="auto" w:fill="auto"/>
          </w:tcPr>
          <w:p w14:paraId="755C321F" w14:textId="77777777" w:rsidR="0023614D" w:rsidRPr="00B24739" w:rsidRDefault="0023614D" w:rsidP="00FA5A8B">
            <w:pPr>
              <w:pStyle w:val="TAC"/>
            </w:pPr>
            <w:r w:rsidRPr="00B24739">
              <w:t>Frequency range</w:t>
            </w:r>
          </w:p>
        </w:tc>
        <w:tc>
          <w:tcPr>
            <w:tcW w:w="999" w:type="dxa"/>
            <w:shd w:val="clear" w:color="auto" w:fill="auto"/>
          </w:tcPr>
          <w:p w14:paraId="6CFBB802" w14:textId="77777777" w:rsidR="0023614D" w:rsidRPr="00B24739" w:rsidRDefault="0023614D" w:rsidP="00FA5A8B">
            <w:pPr>
              <w:pStyle w:val="TAC"/>
            </w:pPr>
            <w:r w:rsidRPr="00B24739">
              <w:rPr>
                <w:lang w:eastAsia="zh-CN"/>
              </w:rPr>
              <w:t>1915</w:t>
            </w:r>
          </w:p>
        </w:tc>
        <w:tc>
          <w:tcPr>
            <w:tcW w:w="629" w:type="dxa"/>
            <w:shd w:val="clear" w:color="auto" w:fill="auto"/>
          </w:tcPr>
          <w:p w14:paraId="0FCF2289" w14:textId="77777777" w:rsidR="0023614D" w:rsidRPr="00B24739" w:rsidRDefault="0023614D" w:rsidP="00FA5A8B">
            <w:pPr>
              <w:pStyle w:val="TAC"/>
            </w:pPr>
            <w:r w:rsidRPr="00B24739">
              <w:rPr>
                <w:lang w:eastAsia="zh-CN"/>
              </w:rPr>
              <w:t>-</w:t>
            </w:r>
          </w:p>
        </w:tc>
        <w:tc>
          <w:tcPr>
            <w:tcW w:w="899" w:type="dxa"/>
            <w:shd w:val="clear" w:color="auto" w:fill="auto"/>
          </w:tcPr>
          <w:p w14:paraId="186C9459" w14:textId="77777777" w:rsidR="0023614D" w:rsidRPr="00B24739" w:rsidRDefault="0023614D" w:rsidP="00FA5A8B">
            <w:pPr>
              <w:pStyle w:val="TAC"/>
            </w:pPr>
            <w:r w:rsidRPr="00B24739">
              <w:rPr>
                <w:lang w:eastAsia="zh-CN"/>
              </w:rPr>
              <w:t>1920</w:t>
            </w:r>
          </w:p>
        </w:tc>
        <w:tc>
          <w:tcPr>
            <w:tcW w:w="1080" w:type="dxa"/>
            <w:shd w:val="clear" w:color="auto" w:fill="auto"/>
          </w:tcPr>
          <w:p w14:paraId="1883E51D" w14:textId="77777777" w:rsidR="0023614D" w:rsidRPr="00B24739" w:rsidRDefault="0023614D" w:rsidP="00FA5A8B">
            <w:pPr>
              <w:pStyle w:val="TAC"/>
            </w:pPr>
            <w:r w:rsidRPr="00B24739">
              <w:rPr>
                <w:lang w:eastAsia="zh-CN"/>
              </w:rPr>
              <w:t>+1.6+TT</w:t>
            </w:r>
          </w:p>
        </w:tc>
        <w:tc>
          <w:tcPr>
            <w:tcW w:w="993" w:type="dxa"/>
            <w:shd w:val="clear" w:color="auto" w:fill="auto"/>
          </w:tcPr>
          <w:p w14:paraId="16F947A7" w14:textId="77777777" w:rsidR="0023614D" w:rsidRPr="00B24739" w:rsidRDefault="0023614D" w:rsidP="00FA5A8B">
            <w:pPr>
              <w:pStyle w:val="TAC"/>
            </w:pPr>
            <w:r w:rsidRPr="00B24739">
              <w:rPr>
                <w:lang w:eastAsia="zh-CN"/>
              </w:rPr>
              <w:t>5</w:t>
            </w:r>
          </w:p>
        </w:tc>
        <w:tc>
          <w:tcPr>
            <w:tcW w:w="929" w:type="dxa"/>
            <w:shd w:val="clear" w:color="auto" w:fill="auto"/>
          </w:tcPr>
          <w:p w14:paraId="743E9B65" w14:textId="77777777" w:rsidR="0023614D" w:rsidRPr="00B24739" w:rsidRDefault="0023614D" w:rsidP="00FA5A8B">
            <w:pPr>
              <w:pStyle w:val="TAC"/>
            </w:pPr>
            <w:r w:rsidRPr="00B24739">
              <w:rPr>
                <w:lang w:eastAsia="zh-CN"/>
              </w:rPr>
              <w:t>4, 6, 7</w:t>
            </w:r>
          </w:p>
        </w:tc>
      </w:tr>
      <w:tr w:rsidR="0023614D" w:rsidRPr="00B24739" w14:paraId="76912EA2" w14:textId="77777777" w:rsidTr="00FA5A8B">
        <w:tc>
          <w:tcPr>
            <w:tcW w:w="1527" w:type="dxa"/>
            <w:vMerge w:val="restart"/>
            <w:shd w:val="clear" w:color="auto" w:fill="auto"/>
          </w:tcPr>
          <w:p w14:paraId="42834187" w14:textId="77777777" w:rsidR="0023614D" w:rsidRPr="00B24739" w:rsidRDefault="0023614D" w:rsidP="00FA5A8B">
            <w:pPr>
              <w:pStyle w:val="TAC"/>
            </w:pPr>
            <w:r w:rsidRPr="00B24739">
              <w:t>CA_n</w:t>
            </w:r>
            <w:r w:rsidRPr="00B24739">
              <w:rPr>
                <w:lang w:eastAsia="zh-CN"/>
              </w:rPr>
              <w:t>1</w:t>
            </w:r>
            <w:r w:rsidRPr="00B24739">
              <w:t>-n7</w:t>
            </w:r>
            <w:r w:rsidRPr="00B24739">
              <w:rPr>
                <w:lang w:eastAsia="zh-CN"/>
              </w:rPr>
              <w:t>9</w:t>
            </w:r>
          </w:p>
        </w:tc>
        <w:tc>
          <w:tcPr>
            <w:tcW w:w="2804" w:type="dxa"/>
            <w:shd w:val="clear" w:color="auto" w:fill="auto"/>
          </w:tcPr>
          <w:p w14:paraId="4075A96A" w14:textId="77777777" w:rsidR="0023614D" w:rsidRPr="00B24739" w:rsidRDefault="0023614D" w:rsidP="00FA5A8B">
            <w:pPr>
              <w:pStyle w:val="TAC"/>
            </w:pPr>
            <w:r w:rsidRPr="00B24739">
              <w:t>E-UTRA Band 1, 3, 5, 7, 8, 11, 18, 19, 21, 26, 28, 34, 40, 41, 42, 65, 74</w:t>
            </w:r>
          </w:p>
        </w:tc>
        <w:tc>
          <w:tcPr>
            <w:tcW w:w="999" w:type="dxa"/>
            <w:shd w:val="clear" w:color="auto" w:fill="auto"/>
          </w:tcPr>
          <w:p w14:paraId="7CF12B6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B1A53AD" w14:textId="77777777" w:rsidR="0023614D" w:rsidRPr="00B24739" w:rsidRDefault="0023614D" w:rsidP="00FA5A8B">
            <w:pPr>
              <w:pStyle w:val="TAC"/>
            </w:pPr>
            <w:r w:rsidRPr="00B24739">
              <w:rPr>
                <w:lang w:eastAsia="zh-CN"/>
              </w:rPr>
              <w:t>-</w:t>
            </w:r>
          </w:p>
        </w:tc>
        <w:tc>
          <w:tcPr>
            <w:tcW w:w="899" w:type="dxa"/>
            <w:shd w:val="clear" w:color="auto" w:fill="auto"/>
          </w:tcPr>
          <w:p w14:paraId="4C08DE1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0B3D6583"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D6C12CE" w14:textId="77777777" w:rsidR="0023614D" w:rsidRPr="00B24739" w:rsidRDefault="0023614D" w:rsidP="00FA5A8B">
            <w:pPr>
              <w:pStyle w:val="TAC"/>
            </w:pPr>
            <w:r w:rsidRPr="00B24739">
              <w:rPr>
                <w:lang w:eastAsia="zh-CN"/>
              </w:rPr>
              <w:t>1</w:t>
            </w:r>
          </w:p>
        </w:tc>
        <w:tc>
          <w:tcPr>
            <w:tcW w:w="929" w:type="dxa"/>
            <w:shd w:val="clear" w:color="auto" w:fill="auto"/>
          </w:tcPr>
          <w:p w14:paraId="461A35DD" w14:textId="77777777" w:rsidR="0023614D" w:rsidRPr="00B24739" w:rsidRDefault="0023614D" w:rsidP="00FA5A8B">
            <w:pPr>
              <w:pStyle w:val="TAC"/>
            </w:pPr>
          </w:p>
        </w:tc>
      </w:tr>
      <w:tr w:rsidR="0023614D" w:rsidRPr="00B24739" w14:paraId="333DC097" w14:textId="77777777" w:rsidTr="00FA5A8B">
        <w:tc>
          <w:tcPr>
            <w:tcW w:w="1527" w:type="dxa"/>
            <w:vMerge/>
            <w:shd w:val="clear" w:color="auto" w:fill="auto"/>
          </w:tcPr>
          <w:p w14:paraId="3AB6E467" w14:textId="77777777" w:rsidR="0023614D" w:rsidRPr="00B24739" w:rsidRDefault="0023614D" w:rsidP="00FA5A8B">
            <w:pPr>
              <w:pStyle w:val="TAC"/>
            </w:pPr>
          </w:p>
        </w:tc>
        <w:tc>
          <w:tcPr>
            <w:tcW w:w="2804" w:type="dxa"/>
            <w:shd w:val="clear" w:color="auto" w:fill="auto"/>
          </w:tcPr>
          <w:p w14:paraId="15651E75" w14:textId="77777777" w:rsidR="0023614D" w:rsidRPr="00B24739" w:rsidRDefault="0023614D" w:rsidP="00FA5A8B">
            <w:pPr>
              <w:pStyle w:val="TAC"/>
            </w:pPr>
            <w:r w:rsidRPr="00B24739">
              <w:t>Frequency range</w:t>
            </w:r>
          </w:p>
        </w:tc>
        <w:tc>
          <w:tcPr>
            <w:tcW w:w="999" w:type="dxa"/>
            <w:shd w:val="clear" w:color="auto" w:fill="auto"/>
          </w:tcPr>
          <w:p w14:paraId="634E3C94" w14:textId="77777777" w:rsidR="0023614D" w:rsidRPr="00B24739" w:rsidRDefault="0023614D" w:rsidP="00FA5A8B">
            <w:pPr>
              <w:pStyle w:val="TAC"/>
            </w:pPr>
            <w:r w:rsidRPr="00B24739">
              <w:rPr>
                <w:lang w:eastAsia="zh-CN"/>
              </w:rPr>
              <w:t>1880</w:t>
            </w:r>
          </w:p>
        </w:tc>
        <w:tc>
          <w:tcPr>
            <w:tcW w:w="629" w:type="dxa"/>
            <w:shd w:val="clear" w:color="auto" w:fill="auto"/>
          </w:tcPr>
          <w:p w14:paraId="4B76DDF2" w14:textId="77777777" w:rsidR="0023614D" w:rsidRPr="00B24739" w:rsidRDefault="0023614D" w:rsidP="00FA5A8B">
            <w:pPr>
              <w:pStyle w:val="TAC"/>
            </w:pPr>
            <w:r w:rsidRPr="00B24739">
              <w:rPr>
                <w:lang w:eastAsia="zh-CN"/>
              </w:rPr>
              <w:t>-</w:t>
            </w:r>
          </w:p>
        </w:tc>
        <w:tc>
          <w:tcPr>
            <w:tcW w:w="899" w:type="dxa"/>
            <w:shd w:val="clear" w:color="auto" w:fill="auto"/>
          </w:tcPr>
          <w:p w14:paraId="2A2D6123" w14:textId="77777777" w:rsidR="0023614D" w:rsidRPr="00B24739" w:rsidRDefault="0023614D" w:rsidP="00FA5A8B">
            <w:pPr>
              <w:pStyle w:val="TAC"/>
            </w:pPr>
            <w:r w:rsidRPr="00B24739">
              <w:rPr>
                <w:lang w:eastAsia="zh-CN"/>
              </w:rPr>
              <w:t>1895</w:t>
            </w:r>
          </w:p>
        </w:tc>
        <w:tc>
          <w:tcPr>
            <w:tcW w:w="1080" w:type="dxa"/>
            <w:shd w:val="clear" w:color="auto" w:fill="auto"/>
          </w:tcPr>
          <w:p w14:paraId="29F4357C"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18B4B19D" w14:textId="77777777" w:rsidR="0023614D" w:rsidRPr="00B24739" w:rsidRDefault="0023614D" w:rsidP="00FA5A8B">
            <w:pPr>
              <w:pStyle w:val="TAC"/>
            </w:pPr>
            <w:r w:rsidRPr="00B24739">
              <w:rPr>
                <w:lang w:eastAsia="zh-CN"/>
              </w:rPr>
              <w:t>1</w:t>
            </w:r>
          </w:p>
        </w:tc>
        <w:tc>
          <w:tcPr>
            <w:tcW w:w="929" w:type="dxa"/>
            <w:shd w:val="clear" w:color="auto" w:fill="auto"/>
          </w:tcPr>
          <w:p w14:paraId="670E8629" w14:textId="77777777" w:rsidR="0023614D" w:rsidRPr="00B24739" w:rsidRDefault="0023614D" w:rsidP="00FA5A8B">
            <w:pPr>
              <w:pStyle w:val="TAC"/>
            </w:pPr>
            <w:r w:rsidRPr="00B24739">
              <w:rPr>
                <w:lang w:eastAsia="zh-CN"/>
              </w:rPr>
              <w:t>4, 6</w:t>
            </w:r>
          </w:p>
        </w:tc>
      </w:tr>
      <w:tr w:rsidR="0023614D" w:rsidRPr="00B24739" w14:paraId="4565F675" w14:textId="77777777" w:rsidTr="00FA5A8B">
        <w:tc>
          <w:tcPr>
            <w:tcW w:w="1527" w:type="dxa"/>
            <w:vMerge/>
            <w:shd w:val="clear" w:color="auto" w:fill="auto"/>
          </w:tcPr>
          <w:p w14:paraId="631237B2" w14:textId="77777777" w:rsidR="0023614D" w:rsidRPr="00B24739" w:rsidRDefault="0023614D" w:rsidP="00FA5A8B">
            <w:pPr>
              <w:pStyle w:val="TAC"/>
            </w:pPr>
          </w:p>
        </w:tc>
        <w:tc>
          <w:tcPr>
            <w:tcW w:w="2804" w:type="dxa"/>
            <w:shd w:val="clear" w:color="auto" w:fill="auto"/>
          </w:tcPr>
          <w:p w14:paraId="4CEF9582" w14:textId="77777777" w:rsidR="0023614D" w:rsidRPr="00B24739" w:rsidRDefault="0023614D" w:rsidP="00FA5A8B">
            <w:pPr>
              <w:pStyle w:val="TAC"/>
            </w:pPr>
            <w:r w:rsidRPr="00B24739">
              <w:t>Frequency range</w:t>
            </w:r>
          </w:p>
        </w:tc>
        <w:tc>
          <w:tcPr>
            <w:tcW w:w="999" w:type="dxa"/>
            <w:shd w:val="clear" w:color="auto" w:fill="auto"/>
          </w:tcPr>
          <w:p w14:paraId="1E478102" w14:textId="77777777" w:rsidR="0023614D" w:rsidRPr="00B24739" w:rsidRDefault="0023614D" w:rsidP="00FA5A8B">
            <w:pPr>
              <w:pStyle w:val="TAC"/>
            </w:pPr>
            <w:r w:rsidRPr="00B24739">
              <w:rPr>
                <w:lang w:eastAsia="zh-CN"/>
              </w:rPr>
              <w:t>1895</w:t>
            </w:r>
          </w:p>
        </w:tc>
        <w:tc>
          <w:tcPr>
            <w:tcW w:w="629" w:type="dxa"/>
            <w:shd w:val="clear" w:color="auto" w:fill="auto"/>
          </w:tcPr>
          <w:p w14:paraId="382CE8F8" w14:textId="77777777" w:rsidR="0023614D" w:rsidRPr="00B24739" w:rsidRDefault="0023614D" w:rsidP="00FA5A8B">
            <w:pPr>
              <w:pStyle w:val="TAC"/>
            </w:pPr>
            <w:r w:rsidRPr="00B24739">
              <w:rPr>
                <w:lang w:eastAsia="zh-CN"/>
              </w:rPr>
              <w:t>-</w:t>
            </w:r>
          </w:p>
        </w:tc>
        <w:tc>
          <w:tcPr>
            <w:tcW w:w="899" w:type="dxa"/>
            <w:shd w:val="clear" w:color="auto" w:fill="auto"/>
          </w:tcPr>
          <w:p w14:paraId="2DF23142" w14:textId="77777777" w:rsidR="0023614D" w:rsidRPr="00B24739" w:rsidRDefault="0023614D" w:rsidP="00FA5A8B">
            <w:pPr>
              <w:pStyle w:val="TAC"/>
            </w:pPr>
            <w:r w:rsidRPr="00B24739">
              <w:rPr>
                <w:lang w:eastAsia="zh-CN"/>
              </w:rPr>
              <w:t>1915</w:t>
            </w:r>
          </w:p>
        </w:tc>
        <w:tc>
          <w:tcPr>
            <w:tcW w:w="1080" w:type="dxa"/>
            <w:shd w:val="clear" w:color="auto" w:fill="auto"/>
          </w:tcPr>
          <w:p w14:paraId="3F588F89" w14:textId="77777777" w:rsidR="0023614D" w:rsidRPr="00B24739" w:rsidRDefault="0023614D" w:rsidP="00FA5A8B">
            <w:pPr>
              <w:pStyle w:val="TAC"/>
            </w:pPr>
            <w:r w:rsidRPr="00B24739">
              <w:rPr>
                <w:lang w:eastAsia="zh-CN"/>
              </w:rPr>
              <w:t>-15.5+TT</w:t>
            </w:r>
          </w:p>
        </w:tc>
        <w:tc>
          <w:tcPr>
            <w:tcW w:w="993" w:type="dxa"/>
            <w:shd w:val="clear" w:color="auto" w:fill="auto"/>
          </w:tcPr>
          <w:p w14:paraId="43875D73" w14:textId="77777777" w:rsidR="0023614D" w:rsidRPr="00B24739" w:rsidRDefault="0023614D" w:rsidP="00FA5A8B">
            <w:pPr>
              <w:pStyle w:val="TAC"/>
            </w:pPr>
            <w:r w:rsidRPr="00B24739">
              <w:rPr>
                <w:lang w:eastAsia="zh-CN"/>
              </w:rPr>
              <w:t>5</w:t>
            </w:r>
          </w:p>
        </w:tc>
        <w:tc>
          <w:tcPr>
            <w:tcW w:w="929" w:type="dxa"/>
            <w:shd w:val="clear" w:color="auto" w:fill="auto"/>
          </w:tcPr>
          <w:p w14:paraId="3B18E715" w14:textId="77777777" w:rsidR="0023614D" w:rsidRPr="00B24739" w:rsidRDefault="0023614D" w:rsidP="00FA5A8B">
            <w:pPr>
              <w:pStyle w:val="TAC"/>
            </w:pPr>
            <w:r w:rsidRPr="00B24739">
              <w:rPr>
                <w:lang w:eastAsia="zh-CN"/>
              </w:rPr>
              <w:t>4, 6, 7</w:t>
            </w:r>
          </w:p>
        </w:tc>
      </w:tr>
      <w:tr w:rsidR="0023614D" w:rsidRPr="00B24739" w14:paraId="7A427145" w14:textId="77777777" w:rsidTr="00FA5A8B">
        <w:tc>
          <w:tcPr>
            <w:tcW w:w="1527" w:type="dxa"/>
            <w:vMerge/>
            <w:shd w:val="clear" w:color="auto" w:fill="auto"/>
          </w:tcPr>
          <w:p w14:paraId="73ACBA92" w14:textId="77777777" w:rsidR="0023614D" w:rsidRPr="00B24739" w:rsidRDefault="0023614D" w:rsidP="00FA5A8B">
            <w:pPr>
              <w:pStyle w:val="TAC"/>
            </w:pPr>
          </w:p>
        </w:tc>
        <w:tc>
          <w:tcPr>
            <w:tcW w:w="2804" w:type="dxa"/>
            <w:shd w:val="clear" w:color="auto" w:fill="auto"/>
          </w:tcPr>
          <w:p w14:paraId="447E6B99" w14:textId="77777777" w:rsidR="0023614D" w:rsidRPr="00B24739" w:rsidRDefault="0023614D" w:rsidP="00FA5A8B">
            <w:pPr>
              <w:pStyle w:val="TAC"/>
            </w:pPr>
            <w:r w:rsidRPr="00B24739">
              <w:t>Frequency range</w:t>
            </w:r>
          </w:p>
        </w:tc>
        <w:tc>
          <w:tcPr>
            <w:tcW w:w="999" w:type="dxa"/>
            <w:shd w:val="clear" w:color="auto" w:fill="auto"/>
          </w:tcPr>
          <w:p w14:paraId="40F2B076" w14:textId="77777777" w:rsidR="0023614D" w:rsidRPr="00B24739" w:rsidRDefault="0023614D" w:rsidP="00FA5A8B">
            <w:pPr>
              <w:pStyle w:val="TAC"/>
            </w:pPr>
            <w:r w:rsidRPr="00B24739">
              <w:rPr>
                <w:lang w:eastAsia="zh-CN"/>
              </w:rPr>
              <w:t>1915</w:t>
            </w:r>
          </w:p>
        </w:tc>
        <w:tc>
          <w:tcPr>
            <w:tcW w:w="629" w:type="dxa"/>
            <w:shd w:val="clear" w:color="auto" w:fill="auto"/>
          </w:tcPr>
          <w:p w14:paraId="39687D94" w14:textId="77777777" w:rsidR="0023614D" w:rsidRPr="00B24739" w:rsidRDefault="0023614D" w:rsidP="00FA5A8B">
            <w:pPr>
              <w:pStyle w:val="TAC"/>
            </w:pPr>
            <w:r w:rsidRPr="00B24739">
              <w:rPr>
                <w:lang w:eastAsia="zh-CN"/>
              </w:rPr>
              <w:t>-</w:t>
            </w:r>
          </w:p>
        </w:tc>
        <w:tc>
          <w:tcPr>
            <w:tcW w:w="899" w:type="dxa"/>
            <w:shd w:val="clear" w:color="auto" w:fill="auto"/>
          </w:tcPr>
          <w:p w14:paraId="78A66104" w14:textId="77777777" w:rsidR="0023614D" w:rsidRPr="00B24739" w:rsidRDefault="0023614D" w:rsidP="00FA5A8B">
            <w:pPr>
              <w:pStyle w:val="TAC"/>
            </w:pPr>
            <w:r w:rsidRPr="00B24739">
              <w:rPr>
                <w:lang w:eastAsia="zh-CN"/>
              </w:rPr>
              <w:t>1920</w:t>
            </w:r>
          </w:p>
        </w:tc>
        <w:tc>
          <w:tcPr>
            <w:tcW w:w="1080" w:type="dxa"/>
            <w:shd w:val="clear" w:color="auto" w:fill="auto"/>
          </w:tcPr>
          <w:p w14:paraId="21E4D6E2" w14:textId="77777777" w:rsidR="0023614D" w:rsidRPr="00B24739" w:rsidRDefault="0023614D" w:rsidP="00FA5A8B">
            <w:pPr>
              <w:pStyle w:val="TAC"/>
            </w:pPr>
            <w:r w:rsidRPr="00B24739">
              <w:rPr>
                <w:lang w:eastAsia="zh-CN"/>
              </w:rPr>
              <w:t>+1.6+TT</w:t>
            </w:r>
          </w:p>
        </w:tc>
        <w:tc>
          <w:tcPr>
            <w:tcW w:w="993" w:type="dxa"/>
            <w:shd w:val="clear" w:color="auto" w:fill="auto"/>
          </w:tcPr>
          <w:p w14:paraId="63145C77" w14:textId="77777777" w:rsidR="0023614D" w:rsidRPr="00B24739" w:rsidRDefault="0023614D" w:rsidP="00FA5A8B">
            <w:pPr>
              <w:pStyle w:val="TAC"/>
            </w:pPr>
            <w:r w:rsidRPr="00B24739">
              <w:rPr>
                <w:lang w:eastAsia="zh-CN"/>
              </w:rPr>
              <w:t>5</w:t>
            </w:r>
          </w:p>
        </w:tc>
        <w:tc>
          <w:tcPr>
            <w:tcW w:w="929" w:type="dxa"/>
            <w:shd w:val="clear" w:color="auto" w:fill="auto"/>
          </w:tcPr>
          <w:p w14:paraId="1F2C1C32" w14:textId="77777777" w:rsidR="0023614D" w:rsidRPr="00B24739" w:rsidRDefault="0023614D" w:rsidP="00FA5A8B">
            <w:pPr>
              <w:pStyle w:val="TAC"/>
            </w:pPr>
            <w:r w:rsidRPr="00B24739">
              <w:rPr>
                <w:lang w:eastAsia="zh-CN"/>
              </w:rPr>
              <w:t>4, 6, 7</w:t>
            </w:r>
          </w:p>
        </w:tc>
      </w:tr>
      <w:tr w:rsidR="0023614D" w:rsidRPr="00B24739" w14:paraId="401EB250" w14:textId="77777777" w:rsidTr="00FA5A8B">
        <w:tc>
          <w:tcPr>
            <w:tcW w:w="1527" w:type="dxa"/>
            <w:vMerge w:val="restart"/>
            <w:shd w:val="clear" w:color="auto" w:fill="auto"/>
          </w:tcPr>
          <w:p w14:paraId="62004C5D" w14:textId="77777777" w:rsidR="0023614D" w:rsidRPr="00B24739" w:rsidRDefault="0023614D" w:rsidP="00FA5A8B">
            <w:pPr>
              <w:pStyle w:val="TAC"/>
            </w:pPr>
            <w:r w:rsidRPr="00B24739">
              <w:t>CA_n</w:t>
            </w:r>
            <w:r w:rsidRPr="00B24739">
              <w:rPr>
                <w:lang w:eastAsia="zh-CN"/>
              </w:rPr>
              <w:t>3</w:t>
            </w:r>
            <w:r w:rsidRPr="00B24739">
              <w:t>-n28</w:t>
            </w:r>
          </w:p>
        </w:tc>
        <w:tc>
          <w:tcPr>
            <w:tcW w:w="2804" w:type="dxa"/>
            <w:shd w:val="clear" w:color="auto" w:fill="auto"/>
          </w:tcPr>
          <w:p w14:paraId="407E85FE" w14:textId="77777777" w:rsidR="0023614D" w:rsidRPr="00B24739" w:rsidRDefault="0023614D" w:rsidP="00FA5A8B">
            <w:pPr>
              <w:pStyle w:val="TAC"/>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rPr>
                <w:rFonts w:eastAsia="SimSun"/>
                <w:lang w:eastAsia="zh-CN"/>
              </w:rPr>
              <w:t xml:space="preserve">38, 40, 41, </w:t>
            </w:r>
            <w:r w:rsidRPr="00B24739">
              <w:rPr>
                <w:rFonts w:eastAsia="SimSun"/>
              </w:rPr>
              <w:t>72</w:t>
            </w:r>
          </w:p>
        </w:tc>
        <w:tc>
          <w:tcPr>
            <w:tcW w:w="999" w:type="dxa"/>
            <w:shd w:val="clear" w:color="auto" w:fill="auto"/>
          </w:tcPr>
          <w:p w14:paraId="50E744E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34C2844" w14:textId="77777777" w:rsidR="0023614D" w:rsidRPr="00B24739" w:rsidRDefault="0023614D" w:rsidP="00FA5A8B">
            <w:pPr>
              <w:pStyle w:val="TAC"/>
            </w:pPr>
            <w:r w:rsidRPr="00B24739">
              <w:rPr>
                <w:lang w:eastAsia="zh-CN"/>
              </w:rPr>
              <w:t>-</w:t>
            </w:r>
          </w:p>
        </w:tc>
        <w:tc>
          <w:tcPr>
            <w:tcW w:w="899" w:type="dxa"/>
            <w:shd w:val="clear" w:color="auto" w:fill="auto"/>
          </w:tcPr>
          <w:p w14:paraId="2BB18F5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5D415BA"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445271B6" w14:textId="77777777" w:rsidR="0023614D" w:rsidRPr="00B24739" w:rsidRDefault="0023614D" w:rsidP="00FA5A8B">
            <w:pPr>
              <w:pStyle w:val="TAC"/>
            </w:pPr>
            <w:r w:rsidRPr="00B24739">
              <w:rPr>
                <w:lang w:eastAsia="zh-CN"/>
              </w:rPr>
              <w:t>1</w:t>
            </w:r>
          </w:p>
        </w:tc>
        <w:tc>
          <w:tcPr>
            <w:tcW w:w="929" w:type="dxa"/>
            <w:shd w:val="clear" w:color="auto" w:fill="auto"/>
          </w:tcPr>
          <w:p w14:paraId="29E13799" w14:textId="77777777" w:rsidR="0023614D" w:rsidRPr="00B24739" w:rsidRDefault="0023614D" w:rsidP="00FA5A8B">
            <w:pPr>
              <w:pStyle w:val="TAC"/>
            </w:pPr>
          </w:p>
        </w:tc>
      </w:tr>
      <w:tr w:rsidR="0023614D" w:rsidRPr="00B24739" w14:paraId="358FE5C1" w14:textId="77777777" w:rsidTr="00FA5A8B">
        <w:tc>
          <w:tcPr>
            <w:tcW w:w="1527" w:type="dxa"/>
            <w:vMerge/>
            <w:shd w:val="clear" w:color="auto" w:fill="auto"/>
          </w:tcPr>
          <w:p w14:paraId="74AB76B5" w14:textId="77777777" w:rsidR="0023614D" w:rsidRPr="00B24739" w:rsidRDefault="0023614D" w:rsidP="00FA5A8B">
            <w:pPr>
              <w:pStyle w:val="TAC"/>
            </w:pPr>
          </w:p>
        </w:tc>
        <w:tc>
          <w:tcPr>
            <w:tcW w:w="2804" w:type="dxa"/>
            <w:shd w:val="clear" w:color="auto" w:fill="auto"/>
          </w:tcPr>
          <w:p w14:paraId="70F6012D" w14:textId="77777777" w:rsidR="0023614D" w:rsidRPr="00B24739" w:rsidRDefault="0023614D" w:rsidP="00FA5A8B">
            <w:pPr>
              <w:pStyle w:val="TAL"/>
              <w:rPr>
                <w:rFonts w:eastAsia="SimSun"/>
                <w:lang w:eastAsia="zh-CN"/>
              </w:rPr>
            </w:pPr>
            <w:r w:rsidRPr="00B24739">
              <w:rPr>
                <w:rFonts w:eastAsia="SimSun"/>
              </w:rPr>
              <w:t>E-UTRA Band</w:t>
            </w:r>
            <w:r w:rsidRPr="00B24739">
              <w:rPr>
                <w:rFonts w:eastAsia="SimSun"/>
                <w:lang w:eastAsia="zh-CN"/>
              </w:rPr>
              <w:t xml:space="preserve"> 32, </w:t>
            </w:r>
            <w:r w:rsidRPr="00B24739">
              <w:rPr>
                <w:rFonts w:eastAsia="SimSun"/>
              </w:rPr>
              <w:t>42, 43</w:t>
            </w:r>
            <w:r w:rsidRPr="00B24739">
              <w:rPr>
                <w:rFonts w:eastAsia="SimSun"/>
                <w:lang w:eastAsia="zh-CN"/>
              </w:rPr>
              <w:t>, 50, 51, 74, 75, 76</w:t>
            </w:r>
          </w:p>
          <w:p w14:paraId="28980C44" w14:textId="77777777" w:rsidR="0023614D" w:rsidRPr="00B24739" w:rsidRDefault="0023614D" w:rsidP="00FA5A8B">
            <w:pPr>
              <w:pStyle w:val="TAC"/>
            </w:pPr>
            <w:r w:rsidRPr="00B24739">
              <w:rPr>
                <w:rFonts w:eastAsia="SimSun"/>
              </w:rPr>
              <w:t>NR band n77, n78, n79</w:t>
            </w:r>
          </w:p>
        </w:tc>
        <w:tc>
          <w:tcPr>
            <w:tcW w:w="999" w:type="dxa"/>
            <w:shd w:val="clear" w:color="auto" w:fill="auto"/>
          </w:tcPr>
          <w:p w14:paraId="6C1B5C5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0B2C5C1" w14:textId="77777777" w:rsidR="0023614D" w:rsidRPr="00B24739" w:rsidRDefault="0023614D" w:rsidP="00FA5A8B">
            <w:pPr>
              <w:pStyle w:val="TAC"/>
            </w:pPr>
            <w:r w:rsidRPr="00B24739">
              <w:rPr>
                <w:lang w:eastAsia="zh-CN"/>
              </w:rPr>
              <w:t>-</w:t>
            </w:r>
          </w:p>
        </w:tc>
        <w:tc>
          <w:tcPr>
            <w:tcW w:w="899" w:type="dxa"/>
            <w:shd w:val="clear" w:color="auto" w:fill="auto"/>
          </w:tcPr>
          <w:p w14:paraId="15596E0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22DEF88F"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5EF23CA5" w14:textId="77777777" w:rsidR="0023614D" w:rsidRPr="00B24739" w:rsidRDefault="0023614D" w:rsidP="00FA5A8B">
            <w:pPr>
              <w:pStyle w:val="TAC"/>
            </w:pPr>
            <w:r w:rsidRPr="00B24739">
              <w:rPr>
                <w:lang w:eastAsia="zh-CN"/>
              </w:rPr>
              <w:t>1</w:t>
            </w:r>
          </w:p>
        </w:tc>
        <w:tc>
          <w:tcPr>
            <w:tcW w:w="929" w:type="dxa"/>
            <w:shd w:val="clear" w:color="auto" w:fill="auto"/>
          </w:tcPr>
          <w:p w14:paraId="0E0D76B6" w14:textId="77777777" w:rsidR="0023614D" w:rsidRPr="00B24739" w:rsidRDefault="0023614D" w:rsidP="00FA5A8B">
            <w:pPr>
              <w:pStyle w:val="TAC"/>
            </w:pPr>
            <w:r w:rsidRPr="00B24739">
              <w:rPr>
                <w:lang w:eastAsia="zh-CN"/>
              </w:rPr>
              <w:t>2</w:t>
            </w:r>
          </w:p>
        </w:tc>
      </w:tr>
      <w:tr w:rsidR="0023614D" w:rsidRPr="00B24739" w14:paraId="7A54500E" w14:textId="77777777" w:rsidTr="00FA5A8B">
        <w:tc>
          <w:tcPr>
            <w:tcW w:w="1527" w:type="dxa"/>
            <w:vMerge/>
            <w:shd w:val="clear" w:color="auto" w:fill="auto"/>
          </w:tcPr>
          <w:p w14:paraId="6C6DFB72" w14:textId="77777777" w:rsidR="0023614D" w:rsidRPr="00B24739" w:rsidRDefault="0023614D" w:rsidP="00FA5A8B">
            <w:pPr>
              <w:pStyle w:val="TAC"/>
            </w:pPr>
          </w:p>
        </w:tc>
        <w:tc>
          <w:tcPr>
            <w:tcW w:w="2804" w:type="dxa"/>
            <w:shd w:val="clear" w:color="auto" w:fill="auto"/>
          </w:tcPr>
          <w:p w14:paraId="5254388D" w14:textId="77777777" w:rsidR="0023614D" w:rsidRPr="00B24739" w:rsidRDefault="0023614D" w:rsidP="00FA5A8B">
            <w:pPr>
              <w:pStyle w:val="TAC"/>
            </w:pPr>
            <w:r w:rsidRPr="00B24739">
              <w:rPr>
                <w:rFonts w:eastAsia="SimSun"/>
              </w:rPr>
              <w:t>E-UTRA Band 3, 34</w:t>
            </w:r>
          </w:p>
        </w:tc>
        <w:tc>
          <w:tcPr>
            <w:tcW w:w="999" w:type="dxa"/>
            <w:shd w:val="clear" w:color="auto" w:fill="auto"/>
          </w:tcPr>
          <w:p w14:paraId="040A680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1E463A47" w14:textId="77777777" w:rsidR="0023614D" w:rsidRPr="00B24739" w:rsidRDefault="0023614D" w:rsidP="00FA5A8B">
            <w:pPr>
              <w:pStyle w:val="TAC"/>
            </w:pPr>
            <w:r w:rsidRPr="00B24739">
              <w:rPr>
                <w:lang w:eastAsia="zh-CN"/>
              </w:rPr>
              <w:t>-</w:t>
            </w:r>
          </w:p>
        </w:tc>
        <w:tc>
          <w:tcPr>
            <w:tcW w:w="899" w:type="dxa"/>
            <w:shd w:val="clear" w:color="auto" w:fill="auto"/>
          </w:tcPr>
          <w:p w14:paraId="073665D3"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CED13B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E191E14" w14:textId="77777777" w:rsidR="0023614D" w:rsidRPr="00B24739" w:rsidRDefault="0023614D" w:rsidP="00FA5A8B">
            <w:pPr>
              <w:pStyle w:val="TAC"/>
            </w:pPr>
            <w:r w:rsidRPr="00B24739">
              <w:rPr>
                <w:lang w:eastAsia="zh-CN"/>
              </w:rPr>
              <w:t>1</w:t>
            </w:r>
          </w:p>
        </w:tc>
        <w:tc>
          <w:tcPr>
            <w:tcW w:w="929" w:type="dxa"/>
            <w:shd w:val="clear" w:color="auto" w:fill="auto"/>
          </w:tcPr>
          <w:p w14:paraId="64A3C89E" w14:textId="77777777" w:rsidR="0023614D" w:rsidRPr="00B24739" w:rsidRDefault="0023614D" w:rsidP="00FA5A8B">
            <w:pPr>
              <w:pStyle w:val="TAC"/>
            </w:pPr>
            <w:r w:rsidRPr="00B24739">
              <w:rPr>
                <w:lang w:eastAsia="zh-CN"/>
              </w:rPr>
              <w:t>4</w:t>
            </w:r>
          </w:p>
        </w:tc>
      </w:tr>
      <w:tr w:rsidR="0023614D" w:rsidRPr="00B24739" w14:paraId="53A19D43" w14:textId="77777777" w:rsidTr="00FA5A8B">
        <w:tc>
          <w:tcPr>
            <w:tcW w:w="1527" w:type="dxa"/>
            <w:vMerge/>
            <w:shd w:val="clear" w:color="auto" w:fill="auto"/>
          </w:tcPr>
          <w:p w14:paraId="0F901031" w14:textId="77777777" w:rsidR="0023614D" w:rsidRPr="00B24739" w:rsidRDefault="0023614D" w:rsidP="00FA5A8B">
            <w:pPr>
              <w:pStyle w:val="TAC"/>
            </w:pPr>
          </w:p>
        </w:tc>
        <w:tc>
          <w:tcPr>
            <w:tcW w:w="2804" w:type="dxa"/>
            <w:shd w:val="clear" w:color="auto" w:fill="auto"/>
          </w:tcPr>
          <w:p w14:paraId="24C9D8E1" w14:textId="77777777" w:rsidR="0023614D" w:rsidRPr="00B24739" w:rsidRDefault="0023614D" w:rsidP="00FA5A8B">
            <w:pPr>
              <w:pStyle w:val="TAC"/>
            </w:pPr>
            <w:r w:rsidRPr="00B24739">
              <w:rPr>
                <w:rFonts w:eastAsia="SimSun"/>
              </w:rPr>
              <w:t>E-UTRA Band 11, 21</w:t>
            </w:r>
          </w:p>
        </w:tc>
        <w:tc>
          <w:tcPr>
            <w:tcW w:w="999" w:type="dxa"/>
            <w:shd w:val="clear" w:color="auto" w:fill="auto"/>
          </w:tcPr>
          <w:p w14:paraId="6E92089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360E61E" w14:textId="77777777" w:rsidR="0023614D" w:rsidRPr="00B24739" w:rsidRDefault="0023614D" w:rsidP="00FA5A8B">
            <w:pPr>
              <w:pStyle w:val="TAC"/>
            </w:pPr>
            <w:r w:rsidRPr="00B24739">
              <w:rPr>
                <w:lang w:eastAsia="zh-CN"/>
              </w:rPr>
              <w:t>-</w:t>
            </w:r>
          </w:p>
        </w:tc>
        <w:tc>
          <w:tcPr>
            <w:tcW w:w="899" w:type="dxa"/>
            <w:shd w:val="clear" w:color="auto" w:fill="auto"/>
          </w:tcPr>
          <w:p w14:paraId="6768F59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40A1D8CD"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C07067E" w14:textId="77777777" w:rsidR="0023614D" w:rsidRPr="00B24739" w:rsidRDefault="0023614D" w:rsidP="00FA5A8B">
            <w:pPr>
              <w:pStyle w:val="TAC"/>
            </w:pPr>
            <w:r w:rsidRPr="00B24739">
              <w:rPr>
                <w:lang w:eastAsia="zh-CN"/>
              </w:rPr>
              <w:t>1</w:t>
            </w:r>
          </w:p>
        </w:tc>
        <w:tc>
          <w:tcPr>
            <w:tcW w:w="929" w:type="dxa"/>
            <w:shd w:val="clear" w:color="auto" w:fill="auto"/>
          </w:tcPr>
          <w:p w14:paraId="5490D754" w14:textId="77777777" w:rsidR="0023614D" w:rsidRPr="00B24739" w:rsidRDefault="0023614D" w:rsidP="00FA5A8B">
            <w:pPr>
              <w:pStyle w:val="TAC"/>
            </w:pPr>
            <w:r w:rsidRPr="00B24739">
              <w:rPr>
                <w:lang w:eastAsia="zh-CN"/>
              </w:rPr>
              <w:t>11, 12</w:t>
            </w:r>
          </w:p>
        </w:tc>
      </w:tr>
      <w:tr w:rsidR="0023614D" w:rsidRPr="00B24739" w14:paraId="758090A3" w14:textId="77777777" w:rsidTr="00FA5A8B">
        <w:tc>
          <w:tcPr>
            <w:tcW w:w="1527" w:type="dxa"/>
            <w:vMerge/>
            <w:shd w:val="clear" w:color="auto" w:fill="auto"/>
          </w:tcPr>
          <w:p w14:paraId="7A1AF4D1" w14:textId="77777777" w:rsidR="0023614D" w:rsidRPr="00B24739" w:rsidRDefault="0023614D" w:rsidP="00FA5A8B">
            <w:pPr>
              <w:pStyle w:val="TAC"/>
            </w:pPr>
          </w:p>
        </w:tc>
        <w:tc>
          <w:tcPr>
            <w:tcW w:w="2804" w:type="dxa"/>
            <w:shd w:val="clear" w:color="auto" w:fill="auto"/>
          </w:tcPr>
          <w:p w14:paraId="772F0230"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99" w:type="dxa"/>
            <w:shd w:val="clear" w:color="auto" w:fill="auto"/>
          </w:tcPr>
          <w:p w14:paraId="6173ECD6"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3751C242" w14:textId="77777777" w:rsidR="0023614D" w:rsidRPr="00B24739" w:rsidRDefault="0023614D" w:rsidP="00FA5A8B">
            <w:pPr>
              <w:pStyle w:val="TAC"/>
            </w:pPr>
            <w:r w:rsidRPr="00B24739">
              <w:rPr>
                <w:lang w:eastAsia="zh-CN"/>
              </w:rPr>
              <w:t>-</w:t>
            </w:r>
          </w:p>
        </w:tc>
        <w:tc>
          <w:tcPr>
            <w:tcW w:w="899" w:type="dxa"/>
            <w:shd w:val="clear" w:color="auto" w:fill="auto"/>
          </w:tcPr>
          <w:p w14:paraId="569622C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8C062F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67A071B1" w14:textId="77777777" w:rsidR="0023614D" w:rsidRPr="00B24739" w:rsidRDefault="0023614D" w:rsidP="00FA5A8B">
            <w:pPr>
              <w:pStyle w:val="TAC"/>
            </w:pPr>
            <w:r w:rsidRPr="00B24739">
              <w:rPr>
                <w:lang w:eastAsia="zh-CN"/>
              </w:rPr>
              <w:t>1</w:t>
            </w:r>
          </w:p>
        </w:tc>
        <w:tc>
          <w:tcPr>
            <w:tcW w:w="929" w:type="dxa"/>
            <w:shd w:val="clear" w:color="auto" w:fill="auto"/>
          </w:tcPr>
          <w:p w14:paraId="113691B5" w14:textId="77777777" w:rsidR="0023614D" w:rsidRPr="00B24739" w:rsidRDefault="0023614D" w:rsidP="00FA5A8B">
            <w:pPr>
              <w:pStyle w:val="TAC"/>
            </w:pPr>
            <w:r w:rsidRPr="00B24739">
              <w:rPr>
                <w:lang w:eastAsia="zh-CN"/>
              </w:rPr>
              <w:t>11, 15</w:t>
            </w:r>
          </w:p>
        </w:tc>
      </w:tr>
      <w:tr w:rsidR="0023614D" w:rsidRPr="00B24739" w14:paraId="23E09E07" w14:textId="77777777" w:rsidTr="00FA5A8B">
        <w:tc>
          <w:tcPr>
            <w:tcW w:w="1527" w:type="dxa"/>
            <w:vMerge/>
            <w:shd w:val="clear" w:color="auto" w:fill="auto"/>
          </w:tcPr>
          <w:p w14:paraId="6039ACC8" w14:textId="77777777" w:rsidR="0023614D" w:rsidRPr="00B24739" w:rsidRDefault="0023614D" w:rsidP="00FA5A8B">
            <w:pPr>
              <w:pStyle w:val="TAC"/>
            </w:pPr>
          </w:p>
        </w:tc>
        <w:tc>
          <w:tcPr>
            <w:tcW w:w="2804" w:type="dxa"/>
            <w:shd w:val="clear" w:color="auto" w:fill="auto"/>
          </w:tcPr>
          <w:p w14:paraId="1FA66055"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CCA5107" w14:textId="77777777" w:rsidR="0023614D" w:rsidRPr="00B24739" w:rsidRDefault="0023614D" w:rsidP="00FA5A8B">
            <w:pPr>
              <w:pStyle w:val="TAC"/>
            </w:pPr>
            <w:r w:rsidRPr="00B24739">
              <w:t>470</w:t>
            </w:r>
          </w:p>
        </w:tc>
        <w:tc>
          <w:tcPr>
            <w:tcW w:w="629" w:type="dxa"/>
            <w:shd w:val="clear" w:color="auto" w:fill="auto"/>
          </w:tcPr>
          <w:p w14:paraId="08936392" w14:textId="77777777" w:rsidR="0023614D" w:rsidRPr="00B24739" w:rsidRDefault="0023614D" w:rsidP="00FA5A8B">
            <w:pPr>
              <w:pStyle w:val="TAC"/>
            </w:pPr>
            <w:r w:rsidRPr="00B24739">
              <w:rPr>
                <w:lang w:eastAsia="zh-CN"/>
              </w:rPr>
              <w:t>-</w:t>
            </w:r>
          </w:p>
        </w:tc>
        <w:tc>
          <w:tcPr>
            <w:tcW w:w="899" w:type="dxa"/>
            <w:shd w:val="clear" w:color="auto" w:fill="auto"/>
          </w:tcPr>
          <w:p w14:paraId="195F8C57" w14:textId="77777777" w:rsidR="0023614D" w:rsidRPr="00B24739" w:rsidRDefault="0023614D" w:rsidP="00FA5A8B">
            <w:pPr>
              <w:pStyle w:val="TAC"/>
            </w:pPr>
            <w:r w:rsidRPr="00B24739">
              <w:t>694</w:t>
            </w:r>
          </w:p>
        </w:tc>
        <w:tc>
          <w:tcPr>
            <w:tcW w:w="1080" w:type="dxa"/>
            <w:shd w:val="clear" w:color="auto" w:fill="auto"/>
          </w:tcPr>
          <w:p w14:paraId="0197B735" w14:textId="77777777" w:rsidR="0023614D" w:rsidRPr="00B24739" w:rsidRDefault="0023614D" w:rsidP="00FA5A8B">
            <w:pPr>
              <w:pStyle w:val="TAC"/>
            </w:pPr>
            <w:r w:rsidRPr="00B24739">
              <w:rPr>
                <w:rFonts w:cs="Arial"/>
                <w:lang w:eastAsia="zh-CN"/>
              </w:rPr>
              <w:t>-42</w:t>
            </w:r>
            <w:r w:rsidRPr="00B24739">
              <w:rPr>
                <w:lang w:eastAsia="zh-CN"/>
              </w:rPr>
              <w:t>+TT</w:t>
            </w:r>
          </w:p>
        </w:tc>
        <w:tc>
          <w:tcPr>
            <w:tcW w:w="993" w:type="dxa"/>
            <w:shd w:val="clear" w:color="auto" w:fill="auto"/>
          </w:tcPr>
          <w:p w14:paraId="345C1850" w14:textId="77777777" w:rsidR="0023614D" w:rsidRPr="00B24739" w:rsidRDefault="0023614D" w:rsidP="00FA5A8B">
            <w:pPr>
              <w:pStyle w:val="TAC"/>
            </w:pPr>
            <w:r w:rsidRPr="00B24739">
              <w:rPr>
                <w:lang w:eastAsia="zh-CN"/>
              </w:rPr>
              <w:t>8</w:t>
            </w:r>
          </w:p>
        </w:tc>
        <w:tc>
          <w:tcPr>
            <w:tcW w:w="929" w:type="dxa"/>
            <w:shd w:val="clear" w:color="auto" w:fill="auto"/>
          </w:tcPr>
          <w:p w14:paraId="4C1D8769" w14:textId="77777777" w:rsidR="0023614D" w:rsidRPr="00B24739" w:rsidRDefault="0023614D" w:rsidP="00FA5A8B">
            <w:pPr>
              <w:pStyle w:val="TAC"/>
            </w:pPr>
            <w:r w:rsidRPr="00B24739">
              <w:rPr>
                <w:lang w:eastAsia="zh-CN"/>
              </w:rPr>
              <w:t>4, 14</w:t>
            </w:r>
          </w:p>
        </w:tc>
      </w:tr>
      <w:tr w:rsidR="0023614D" w:rsidRPr="00B24739" w14:paraId="7CB2D059" w14:textId="77777777" w:rsidTr="00FA5A8B">
        <w:tc>
          <w:tcPr>
            <w:tcW w:w="1527" w:type="dxa"/>
            <w:vMerge/>
            <w:shd w:val="clear" w:color="auto" w:fill="auto"/>
          </w:tcPr>
          <w:p w14:paraId="7B1B2A49" w14:textId="77777777" w:rsidR="0023614D" w:rsidRPr="00B24739" w:rsidRDefault="0023614D" w:rsidP="00FA5A8B">
            <w:pPr>
              <w:pStyle w:val="TAC"/>
            </w:pPr>
          </w:p>
        </w:tc>
        <w:tc>
          <w:tcPr>
            <w:tcW w:w="2804" w:type="dxa"/>
            <w:shd w:val="clear" w:color="auto" w:fill="auto"/>
          </w:tcPr>
          <w:p w14:paraId="5C32381E"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D9FABA5" w14:textId="77777777" w:rsidR="0023614D" w:rsidRPr="00B24739" w:rsidRDefault="0023614D" w:rsidP="00FA5A8B">
            <w:pPr>
              <w:pStyle w:val="TAC"/>
            </w:pPr>
            <w:r w:rsidRPr="00B24739">
              <w:t>470</w:t>
            </w:r>
          </w:p>
        </w:tc>
        <w:tc>
          <w:tcPr>
            <w:tcW w:w="629" w:type="dxa"/>
            <w:shd w:val="clear" w:color="auto" w:fill="auto"/>
          </w:tcPr>
          <w:p w14:paraId="41889D20" w14:textId="77777777" w:rsidR="0023614D" w:rsidRPr="00B24739" w:rsidRDefault="0023614D" w:rsidP="00FA5A8B">
            <w:pPr>
              <w:pStyle w:val="TAC"/>
            </w:pPr>
            <w:r w:rsidRPr="00B24739">
              <w:rPr>
                <w:lang w:eastAsia="zh-CN"/>
              </w:rPr>
              <w:t>-</w:t>
            </w:r>
          </w:p>
        </w:tc>
        <w:tc>
          <w:tcPr>
            <w:tcW w:w="899" w:type="dxa"/>
            <w:shd w:val="clear" w:color="auto" w:fill="auto"/>
          </w:tcPr>
          <w:p w14:paraId="3100B9B4" w14:textId="77777777" w:rsidR="0023614D" w:rsidRPr="00B24739" w:rsidRDefault="0023614D" w:rsidP="00FA5A8B">
            <w:pPr>
              <w:pStyle w:val="TAC"/>
            </w:pPr>
            <w:r w:rsidRPr="00B24739">
              <w:rPr>
                <w:lang w:eastAsia="zh-CN"/>
              </w:rPr>
              <w:t>710</w:t>
            </w:r>
          </w:p>
        </w:tc>
        <w:tc>
          <w:tcPr>
            <w:tcW w:w="1080" w:type="dxa"/>
            <w:shd w:val="clear" w:color="auto" w:fill="auto"/>
          </w:tcPr>
          <w:p w14:paraId="03E10982" w14:textId="77777777" w:rsidR="0023614D" w:rsidRPr="00B24739" w:rsidRDefault="0023614D" w:rsidP="00FA5A8B">
            <w:pPr>
              <w:pStyle w:val="TAC"/>
            </w:pPr>
            <w:r w:rsidRPr="00B24739">
              <w:rPr>
                <w:lang w:eastAsia="zh-CN"/>
              </w:rPr>
              <w:t>-26.2+TT</w:t>
            </w:r>
          </w:p>
        </w:tc>
        <w:tc>
          <w:tcPr>
            <w:tcW w:w="993" w:type="dxa"/>
            <w:shd w:val="clear" w:color="auto" w:fill="auto"/>
          </w:tcPr>
          <w:p w14:paraId="6B366EE8" w14:textId="77777777" w:rsidR="0023614D" w:rsidRPr="00B24739" w:rsidRDefault="0023614D" w:rsidP="00FA5A8B">
            <w:pPr>
              <w:pStyle w:val="TAC"/>
            </w:pPr>
            <w:r w:rsidRPr="00B24739">
              <w:rPr>
                <w:lang w:eastAsia="zh-CN"/>
              </w:rPr>
              <w:t>6</w:t>
            </w:r>
          </w:p>
        </w:tc>
        <w:tc>
          <w:tcPr>
            <w:tcW w:w="929" w:type="dxa"/>
            <w:shd w:val="clear" w:color="auto" w:fill="auto"/>
          </w:tcPr>
          <w:p w14:paraId="22499A57" w14:textId="77777777" w:rsidR="0023614D" w:rsidRPr="00B24739" w:rsidRDefault="0023614D" w:rsidP="00FA5A8B">
            <w:pPr>
              <w:pStyle w:val="TAC"/>
            </w:pPr>
            <w:r w:rsidRPr="00B24739">
              <w:rPr>
                <w:lang w:eastAsia="zh-CN"/>
              </w:rPr>
              <w:t>15</w:t>
            </w:r>
          </w:p>
        </w:tc>
      </w:tr>
      <w:tr w:rsidR="0023614D" w:rsidRPr="00B24739" w14:paraId="36CA49EC" w14:textId="77777777" w:rsidTr="00FA5A8B">
        <w:tc>
          <w:tcPr>
            <w:tcW w:w="1527" w:type="dxa"/>
            <w:vMerge/>
            <w:shd w:val="clear" w:color="auto" w:fill="auto"/>
          </w:tcPr>
          <w:p w14:paraId="72EFD0E1" w14:textId="77777777" w:rsidR="0023614D" w:rsidRPr="00B24739" w:rsidRDefault="0023614D" w:rsidP="00FA5A8B">
            <w:pPr>
              <w:pStyle w:val="TAC"/>
            </w:pPr>
          </w:p>
        </w:tc>
        <w:tc>
          <w:tcPr>
            <w:tcW w:w="2804" w:type="dxa"/>
            <w:shd w:val="clear" w:color="auto" w:fill="auto"/>
          </w:tcPr>
          <w:p w14:paraId="752D2CF7"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122E8DA" w14:textId="77777777" w:rsidR="0023614D" w:rsidRPr="00B24739" w:rsidRDefault="0023614D" w:rsidP="00FA5A8B">
            <w:pPr>
              <w:pStyle w:val="TAC"/>
            </w:pPr>
            <w:r w:rsidRPr="00B24739">
              <w:t>758</w:t>
            </w:r>
          </w:p>
        </w:tc>
        <w:tc>
          <w:tcPr>
            <w:tcW w:w="629" w:type="dxa"/>
            <w:shd w:val="clear" w:color="auto" w:fill="auto"/>
          </w:tcPr>
          <w:p w14:paraId="134BED68" w14:textId="77777777" w:rsidR="0023614D" w:rsidRPr="00B24739" w:rsidRDefault="0023614D" w:rsidP="00FA5A8B">
            <w:pPr>
              <w:pStyle w:val="TAC"/>
            </w:pPr>
            <w:r w:rsidRPr="00B24739">
              <w:rPr>
                <w:lang w:eastAsia="zh-CN"/>
              </w:rPr>
              <w:t>-</w:t>
            </w:r>
          </w:p>
        </w:tc>
        <w:tc>
          <w:tcPr>
            <w:tcW w:w="899" w:type="dxa"/>
            <w:shd w:val="clear" w:color="auto" w:fill="auto"/>
          </w:tcPr>
          <w:p w14:paraId="62DF6C12" w14:textId="77777777" w:rsidR="0023614D" w:rsidRPr="00B24739" w:rsidRDefault="0023614D" w:rsidP="00FA5A8B">
            <w:pPr>
              <w:pStyle w:val="TAC"/>
            </w:pPr>
            <w:r w:rsidRPr="00B24739">
              <w:rPr>
                <w:lang w:eastAsia="zh-CN"/>
              </w:rPr>
              <w:t>773</w:t>
            </w:r>
          </w:p>
        </w:tc>
        <w:tc>
          <w:tcPr>
            <w:tcW w:w="1080" w:type="dxa"/>
            <w:shd w:val="clear" w:color="auto" w:fill="auto"/>
          </w:tcPr>
          <w:p w14:paraId="3041DEB5" w14:textId="77777777" w:rsidR="0023614D" w:rsidRPr="00B24739" w:rsidRDefault="0023614D" w:rsidP="00FA5A8B">
            <w:pPr>
              <w:pStyle w:val="TAC"/>
            </w:pPr>
            <w:r w:rsidRPr="00B24739">
              <w:rPr>
                <w:rFonts w:cs="Arial"/>
                <w:lang w:eastAsia="zh-CN"/>
              </w:rPr>
              <w:t>-30</w:t>
            </w:r>
            <w:r w:rsidRPr="00B24739">
              <w:rPr>
                <w:lang w:eastAsia="zh-CN"/>
              </w:rPr>
              <w:t>+TT</w:t>
            </w:r>
          </w:p>
        </w:tc>
        <w:tc>
          <w:tcPr>
            <w:tcW w:w="993" w:type="dxa"/>
            <w:shd w:val="clear" w:color="auto" w:fill="auto"/>
          </w:tcPr>
          <w:p w14:paraId="6A099C5E" w14:textId="77777777" w:rsidR="0023614D" w:rsidRPr="00B24739" w:rsidRDefault="0023614D" w:rsidP="00FA5A8B">
            <w:pPr>
              <w:pStyle w:val="TAC"/>
            </w:pPr>
            <w:r w:rsidRPr="00B24739">
              <w:rPr>
                <w:lang w:eastAsia="zh-CN"/>
              </w:rPr>
              <w:t>1</w:t>
            </w:r>
          </w:p>
        </w:tc>
        <w:tc>
          <w:tcPr>
            <w:tcW w:w="929" w:type="dxa"/>
            <w:shd w:val="clear" w:color="auto" w:fill="auto"/>
          </w:tcPr>
          <w:p w14:paraId="0DC0C174" w14:textId="77777777" w:rsidR="0023614D" w:rsidRPr="00B24739" w:rsidRDefault="0023614D" w:rsidP="00FA5A8B">
            <w:pPr>
              <w:pStyle w:val="TAC"/>
            </w:pPr>
            <w:r w:rsidRPr="00B24739">
              <w:rPr>
                <w:lang w:eastAsia="zh-CN"/>
              </w:rPr>
              <w:t>4</w:t>
            </w:r>
          </w:p>
        </w:tc>
      </w:tr>
      <w:tr w:rsidR="0023614D" w:rsidRPr="00B24739" w14:paraId="1F3B557B" w14:textId="77777777" w:rsidTr="00FA5A8B">
        <w:tc>
          <w:tcPr>
            <w:tcW w:w="1527" w:type="dxa"/>
            <w:vMerge/>
            <w:shd w:val="clear" w:color="auto" w:fill="auto"/>
          </w:tcPr>
          <w:p w14:paraId="0982A0DB" w14:textId="77777777" w:rsidR="0023614D" w:rsidRPr="00B24739" w:rsidRDefault="0023614D" w:rsidP="00FA5A8B">
            <w:pPr>
              <w:pStyle w:val="TAC"/>
            </w:pPr>
          </w:p>
        </w:tc>
        <w:tc>
          <w:tcPr>
            <w:tcW w:w="2804" w:type="dxa"/>
            <w:shd w:val="clear" w:color="auto" w:fill="auto"/>
          </w:tcPr>
          <w:p w14:paraId="736194E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19B17C0" w14:textId="77777777" w:rsidR="0023614D" w:rsidRPr="00B24739" w:rsidRDefault="0023614D" w:rsidP="00FA5A8B">
            <w:pPr>
              <w:pStyle w:val="TAC"/>
            </w:pPr>
            <w:r w:rsidRPr="00B24739">
              <w:rPr>
                <w:lang w:eastAsia="zh-CN"/>
              </w:rPr>
              <w:t>773</w:t>
            </w:r>
          </w:p>
        </w:tc>
        <w:tc>
          <w:tcPr>
            <w:tcW w:w="629" w:type="dxa"/>
            <w:shd w:val="clear" w:color="auto" w:fill="auto"/>
          </w:tcPr>
          <w:p w14:paraId="35EAD786" w14:textId="77777777" w:rsidR="0023614D" w:rsidRPr="00B24739" w:rsidRDefault="0023614D" w:rsidP="00FA5A8B">
            <w:pPr>
              <w:pStyle w:val="TAC"/>
            </w:pPr>
            <w:r w:rsidRPr="00B24739">
              <w:rPr>
                <w:lang w:eastAsia="zh-CN"/>
              </w:rPr>
              <w:t>-</w:t>
            </w:r>
          </w:p>
        </w:tc>
        <w:tc>
          <w:tcPr>
            <w:tcW w:w="899" w:type="dxa"/>
            <w:shd w:val="clear" w:color="auto" w:fill="auto"/>
          </w:tcPr>
          <w:p w14:paraId="0D5B010E" w14:textId="77777777" w:rsidR="0023614D" w:rsidRPr="00B24739" w:rsidRDefault="0023614D" w:rsidP="00FA5A8B">
            <w:pPr>
              <w:pStyle w:val="TAC"/>
            </w:pPr>
            <w:r w:rsidRPr="00B24739">
              <w:rPr>
                <w:lang w:eastAsia="zh-CN"/>
              </w:rPr>
              <w:t>803</w:t>
            </w:r>
          </w:p>
        </w:tc>
        <w:tc>
          <w:tcPr>
            <w:tcW w:w="1080" w:type="dxa"/>
            <w:shd w:val="clear" w:color="auto" w:fill="auto"/>
          </w:tcPr>
          <w:p w14:paraId="77443F1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103445DF" w14:textId="77777777" w:rsidR="0023614D" w:rsidRPr="00B24739" w:rsidRDefault="0023614D" w:rsidP="00FA5A8B">
            <w:pPr>
              <w:pStyle w:val="TAC"/>
            </w:pPr>
            <w:r w:rsidRPr="00B24739">
              <w:rPr>
                <w:lang w:eastAsia="zh-CN"/>
              </w:rPr>
              <w:t>1</w:t>
            </w:r>
          </w:p>
        </w:tc>
        <w:tc>
          <w:tcPr>
            <w:tcW w:w="929" w:type="dxa"/>
            <w:shd w:val="clear" w:color="auto" w:fill="auto"/>
          </w:tcPr>
          <w:p w14:paraId="406935A2" w14:textId="77777777" w:rsidR="0023614D" w:rsidRPr="00B24739" w:rsidRDefault="0023614D" w:rsidP="00FA5A8B">
            <w:pPr>
              <w:pStyle w:val="TAC"/>
            </w:pPr>
          </w:p>
        </w:tc>
      </w:tr>
      <w:tr w:rsidR="0023614D" w:rsidRPr="00B24739" w14:paraId="3ED23ED0" w14:textId="77777777" w:rsidTr="00FA5A8B">
        <w:tc>
          <w:tcPr>
            <w:tcW w:w="1527" w:type="dxa"/>
            <w:vMerge/>
            <w:shd w:val="clear" w:color="auto" w:fill="auto"/>
          </w:tcPr>
          <w:p w14:paraId="424B0A0E" w14:textId="77777777" w:rsidR="0023614D" w:rsidRPr="00B24739" w:rsidRDefault="0023614D" w:rsidP="00FA5A8B">
            <w:pPr>
              <w:pStyle w:val="TAC"/>
            </w:pPr>
          </w:p>
        </w:tc>
        <w:tc>
          <w:tcPr>
            <w:tcW w:w="2804" w:type="dxa"/>
            <w:shd w:val="clear" w:color="auto" w:fill="auto"/>
          </w:tcPr>
          <w:p w14:paraId="53CD81AB"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0DF45B02" w14:textId="77777777" w:rsidR="0023614D" w:rsidRPr="00B24739" w:rsidRDefault="0023614D" w:rsidP="00FA5A8B">
            <w:pPr>
              <w:pStyle w:val="TAC"/>
            </w:pPr>
            <w:r w:rsidRPr="00B24739">
              <w:rPr>
                <w:lang w:eastAsia="zh-CN"/>
              </w:rPr>
              <w:t>662</w:t>
            </w:r>
          </w:p>
        </w:tc>
        <w:tc>
          <w:tcPr>
            <w:tcW w:w="629" w:type="dxa"/>
            <w:shd w:val="clear" w:color="auto" w:fill="auto"/>
          </w:tcPr>
          <w:p w14:paraId="7254260D" w14:textId="77777777" w:rsidR="0023614D" w:rsidRPr="00B24739" w:rsidRDefault="0023614D" w:rsidP="00FA5A8B">
            <w:pPr>
              <w:pStyle w:val="TAC"/>
            </w:pPr>
            <w:r w:rsidRPr="00B24739">
              <w:rPr>
                <w:lang w:eastAsia="zh-CN"/>
              </w:rPr>
              <w:t>-</w:t>
            </w:r>
          </w:p>
        </w:tc>
        <w:tc>
          <w:tcPr>
            <w:tcW w:w="899" w:type="dxa"/>
            <w:shd w:val="clear" w:color="auto" w:fill="auto"/>
          </w:tcPr>
          <w:p w14:paraId="2144C81F" w14:textId="77777777" w:rsidR="0023614D" w:rsidRPr="00B24739" w:rsidRDefault="0023614D" w:rsidP="00FA5A8B">
            <w:pPr>
              <w:pStyle w:val="TAC"/>
            </w:pPr>
            <w:r w:rsidRPr="00B24739">
              <w:rPr>
                <w:lang w:eastAsia="zh-CN"/>
              </w:rPr>
              <w:t>694</w:t>
            </w:r>
          </w:p>
        </w:tc>
        <w:tc>
          <w:tcPr>
            <w:tcW w:w="1080" w:type="dxa"/>
            <w:shd w:val="clear" w:color="auto" w:fill="auto"/>
          </w:tcPr>
          <w:p w14:paraId="66BE096D" w14:textId="77777777" w:rsidR="0023614D" w:rsidRPr="00B24739" w:rsidRDefault="0023614D" w:rsidP="00FA5A8B">
            <w:pPr>
              <w:pStyle w:val="TAC"/>
            </w:pPr>
            <w:r w:rsidRPr="00B24739">
              <w:rPr>
                <w:lang w:eastAsia="zh-CN"/>
              </w:rPr>
              <w:t>-26.2+TT</w:t>
            </w:r>
          </w:p>
        </w:tc>
        <w:tc>
          <w:tcPr>
            <w:tcW w:w="993" w:type="dxa"/>
            <w:shd w:val="clear" w:color="auto" w:fill="auto"/>
          </w:tcPr>
          <w:p w14:paraId="237C9555" w14:textId="77777777" w:rsidR="0023614D" w:rsidRPr="00B24739" w:rsidRDefault="0023614D" w:rsidP="00FA5A8B">
            <w:pPr>
              <w:pStyle w:val="TAC"/>
            </w:pPr>
            <w:r w:rsidRPr="00B24739">
              <w:rPr>
                <w:lang w:eastAsia="zh-CN"/>
              </w:rPr>
              <w:t>6</w:t>
            </w:r>
          </w:p>
        </w:tc>
        <w:tc>
          <w:tcPr>
            <w:tcW w:w="929" w:type="dxa"/>
            <w:shd w:val="clear" w:color="auto" w:fill="auto"/>
          </w:tcPr>
          <w:p w14:paraId="7D79A595" w14:textId="77777777" w:rsidR="0023614D" w:rsidRPr="00B24739" w:rsidRDefault="0023614D" w:rsidP="00FA5A8B">
            <w:pPr>
              <w:pStyle w:val="TAC"/>
            </w:pPr>
            <w:r w:rsidRPr="00B24739">
              <w:rPr>
                <w:lang w:eastAsia="zh-CN"/>
              </w:rPr>
              <w:t>4</w:t>
            </w:r>
          </w:p>
        </w:tc>
      </w:tr>
      <w:tr w:rsidR="0023614D" w:rsidRPr="00B24739" w14:paraId="6BA929D1" w14:textId="77777777" w:rsidTr="00FA5A8B">
        <w:tc>
          <w:tcPr>
            <w:tcW w:w="1527" w:type="dxa"/>
            <w:vMerge/>
            <w:shd w:val="clear" w:color="auto" w:fill="auto"/>
          </w:tcPr>
          <w:p w14:paraId="22C08ACE" w14:textId="77777777" w:rsidR="0023614D" w:rsidRPr="00B24739" w:rsidRDefault="0023614D" w:rsidP="00FA5A8B">
            <w:pPr>
              <w:pStyle w:val="TAC"/>
            </w:pPr>
          </w:p>
        </w:tc>
        <w:tc>
          <w:tcPr>
            <w:tcW w:w="2804" w:type="dxa"/>
            <w:shd w:val="clear" w:color="auto" w:fill="auto"/>
          </w:tcPr>
          <w:p w14:paraId="4F99C120"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5892BC9E" w14:textId="77777777" w:rsidR="0023614D" w:rsidRPr="00B24739" w:rsidRDefault="0023614D" w:rsidP="00FA5A8B">
            <w:pPr>
              <w:pStyle w:val="TAC"/>
            </w:pPr>
            <w:r w:rsidRPr="00B24739">
              <w:rPr>
                <w:lang w:eastAsia="zh-CN"/>
              </w:rPr>
              <w:t>1880</w:t>
            </w:r>
          </w:p>
        </w:tc>
        <w:tc>
          <w:tcPr>
            <w:tcW w:w="629" w:type="dxa"/>
            <w:shd w:val="clear" w:color="auto" w:fill="auto"/>
          </w:tcPr>
          <w:p w14:paraId="105AEAFE" w14:textId="77777777" w:rsidR="0023614D" w:rsidRPr="00B24739" w:rsidRDefault="0023614D" w:rsidP="00FA5A8B">
            <w:pPr>
              <w:pStyle w:val="TAC"/>
            </w:pPr>
            <w:r w:rsidRPr="00B24739">
              <w:rPr>
                <w:lang w:eastAsia="zh-CN"/>
              </w:rPr>
              <w:t>-</w:t>
            </w:r>
          </w:p>
        </w:tc>
        <w:tc>
          <w:tcPr>
            <w:tcW w:w="899" w:type="dxa"/>
            <w:shd w:val="clear" w:color="auto" w:fill="auto"/>
          </w:tcPr>
          <w:p w14:paraId="0AF5D3D7" w14:textId="77777777" w:rsidR="0023614D" w:rsidRPr="00B24739" w:rsidRDefault="0023614D" w:rsidP="00FA5A8B">
            <w:pPr>
              <w:pStyle w:val="TAC"/>
            </w:pPr>
            <w:r w:rsidRPr="00B24739">
              <w:rPr>
                <w:lang w:eastAsia="zh-CN"/>
              </w:rPr>
              <w:t>1895</w:t>
            </w:r>
          </w:p>
        </w:tc>
        <w:tc>
          <w:tcPr>
            <w:tcW w:w="1080" w:type="dxa"/>
            <w:shd w:val="clear" w:color="auto" w:fill="auto"/>
          </w:tcPr>
          <w:p w14:paraId="13CC901D" w14:textId="77777777" w:rsidR="0023614D" w:rsidRPr="00B24739" w:rsidRDefault="0023614D" w:rsidP="00FA5A8B">
            <w:pPr>
              <w:pStyle w:val="TAC"/>
            </w:pPr>
            <w:r w:rsidRPr="00B24739">
              <w:rPr>
                <w:rFonts w:cs="Arial"/>
                <w:lang w:eastAsia="zh-CN"/>
              </w:rPr>
              <w:t>-40</w:t>
            </w:r>
            <w:r w:rsidRPr="00B24739">
              <w:rPr>
                <w:lang w:eastAsia="zh-CN"/>
              </w:rPr>
              <w:t>+TT</w:t>
            </w:r>
          </w:p>
        </w:tc>
        <w:tc>
          <w:tcPr>
            <w:tcW w:w="993" w:type="dxa"/>
            <w:shd w:val="clear" w:color="auto" w:fill="auto"/>
          </w:tcPr>
          <w:p w14:paraId="29C15412" w14:textId="77777777" w:rsidR="0023614D" w:rsidRPr="00B24739" w:rsidRDefault="0023614D" w:rsidP="00FA5A8B">
            <w:pPr>
              <w:pStyle w:val="TAC"/>
            </w:pPr>
            <w:r w:rsidRPr="00B24739">
              <w:rPr>
                <w:lang w:eastAsia="zh-CN"/>
              </w:rPr>
              <w:t>1</w:t>
            </w:r>
          </w:p>
        </w:tc>
        <w:tc>
          <w:tcPr>
            <w:tcW w:w="929" w:type="dxa"/>
            <w:shd w:val="clear" w:color="auto" w:fill="auto"/>
          </w:tcPr>
          <w:p w14:paraId="78C2FE78" w14:textId="77777777" w:rsidR="0023614D" w:rsidRPr="00B24739" w:rsidRDefault="0023614D" w:rsidP="00FA5A8B">
            <w:pPr>
              <w:pStyle w:val="TAC"/>
            </w:pPr>
            <w:r w:rsidRPr="00B24739">
              <w:rPr>
                <w:lang w:eastAsia="zh-CN"/>
              </w:rPr>
              <w:t>4, 6</w:t>
            </w:r>
          </w:p>
        </w:tc>
      </w:tr>
      <w:tr w:rsidR="0023614D" w:rsidRPr="00B24739" w14:paraId="68458FF3" w14:textId="77777777" w:rsidTr="00FA5A8B">
        <w:tc>
          <w:tcPr>
            <w:tcW w:w="1527" w:type="dxa"/>
            <w:vMerge/>
            <w:shd w:val="clear" w:color="auto" w:fill="auto"/>
          </w:tcPr>
          <w:p w14:paraId="53B62A3D" w14:textId="77777777" w:rsidR="0023614D" w:rsidRPr="00B24739" w:rsidRDefault="0023614D" w:rsidP="00FA5A8B">
            <w:pPr>
              <w:pStyle w:val="TAC"/>
            </w:pPr>
          </w:p>
        </w:tc>
        <w:tc>
          <w:tcPr>
            <w:tcW w:w="2804" w:type="dxa"/>
            <w:shd w:val="clear" w:color="auto" w:fill="auto"/>
          </w:tcPr>
          <w:p w14:paraId="0E7F54FC"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5EBED76" w14:textId="77777777" w:rsidR="0023614D" w:rsidRPr="00B24739" w:rsidRDefault="0023614D" w:rsidP="00FA5A8B">
            <w:pPr>
              <w:pStyle w:val="TAC"/>
            </w:pPr>
            <w:r w:rsidRPr="00B24739">
              <w:rPr>
                <w:lang w:eastAsia="zh-CN"/>
              </w:rPr>
              <w:t>1895</w:t>
            </w:r>
          </w:p>
        </w:tc>
        <w:tc>
          <w:tcPr>
            <w:tcW w:w="629" w:type="dxa"/>
            <w:shd w:val="clear" w:color="auto" w:fill="auto"/>
          </w:tcPr>
          <w:p w14:paraId="07019E43" w14:textId="77777777" w:rsidR="0023614D" w:rsidRPr="00B24739" w:rsidRDefault="0023614D" w:rsidP="00FA5A8B">
            <w:pPr>
              <w:pStyle w:val="TAC"/>
            </w:pPr>
            <w:r w:rsidRPr="00B24739">
              <w:rPr>
                <w:lang w:eastAsia="zh-CN"/>
              </w:rPr>
              <w:t>-</w:t>
            </w:r>
          </w:p>
        </w:tc>
        <w:tc>
          <w:tcPr>
            <w:tcW w:w="899" w:type="dxa"/>
            <w:shd w:val="clear" w:color="auto" w:fill="auto"/>
          </w:tcPr>
          <w:p w14:paraId="6421345F" w14:textId="77777777" w:rsidR="0023614D" w:rsidRPr="00B24739" w:rsidRDefault="0023614D" w:rsidP="00FA5A8B">
            <w:pPr>
              <w:pStyle w:val="TAC"/>
            </w:pPr>
            <w:r w:rsidRPr="00B24739">
              <w:rPr>
                <w:lang w:eastAsia="zh-CN"/>
              </w:rPr>
              <w:t>1915</w:t>
            </w:r>
          </w:p>
        </w:tc>
        <w:tc>
          <w:tcPr>
            <w:tcW w:w="1080" w:type="dxa"/>
            <w:shd w:val="clear" w:color="auto" w:fill="auto"/>
          </w:tcPr>
          <w:p w14:paraId="68E31E04" w14:textId="77777777" w:rsidR="0023614D" w:rsidRPr="00B24739" w:rsidRDefault="0023614D" w:rsidP="00FA5A8B">
            <w:pPr>
              <w:pStyle w:val="TAC"/>
            </w:pPr>
            <w:r w:rsidRPr="00B24739">
              <w:rPr>
                <w:lang w:eastAsia="zh-CN"/>
              </w:rPr>
              <w:t>-15.5+TT</w:t>
            </w:r>
          </w:p>
        </w:tc>
        <w:tc>
          <w:tcPr>
            <w:tcW w:w="993" w:type="dxa"/>
            <w:shd w:val="clear" w:color="auto" w:fill="auto"/>
          </w:tcPr>
          <w:p w14:paraId="6C0362CE" w14:textId="77777777" w:rsidR="0023614D" w:rsidRPr="00B24739" w:rsidRDefault="0023614D" w:rsidP="00FA5A8B">
            <w:pPr>
              <w:pStyle w:val="TAC"/>
            </w:pPr>
            <w:r w:rsidRPr="00B24739">
              <w:rPr>
                <w:lang w:eastAsia="zh-CN"/>
              </w:rPr>
              <w:t>5</w:t>
            </w:r>
          </w:p>
        </w:tc>
        <w:tc>
          <w:tcPr>
            <w:tcW w:w="929" w:type="dxa"/>
            <w:shd w:val="clear" w:color="auto" w:fill="auto"/>
          </w:tcPr>
          <w:p w14:paraId="58F2737E" w14:textId="77777777" w:rsidR="0023614D" w:rsidRPr="00B24739" w:rsidRDefault="0023614D" w:rsidP="00FA5A8B">
            <w:pPr>
              <w:pStyle w:val="TAC"/>
            </w:pPr>
            <w:r w:rsidRPr="00B24739">
              <w:rPr>
                <w:lang w:eastAsia="zh-CN"/>
              </w:rPr>
              <w:t>4, 6, 7</w:t>
            </w:r>
          </w:p>
        </w:tc>
      </w:tr>
      <w:tr w:rsidR="0023614D" w:rsidRPr="00B24739" w14:paraId="5A90577A" w14:textId="77777777" w:rsidTr="00FA5A8B">
        <w:tc>
          <w:tcPr>
            <w:tcW w:w="1527" w:type="dxa"/>
            <w:vMerge/>
            <w:shd w:val="clear" w:color="auto" w:fill="auto"/>
          </w:tcPr>
          <w:p w14:paraId="4FB03BB0" w14:textId="77777777" w:rsidR="0023614D" w:rsidRPr="00B24739" w:rsidRDefault="0023614D" w:rsidP="00FA5A8B">
            <w:pPr>
              <w:pStyle w:val="TAC"/>
            </w:pPr>
          </w:p>
        </w:tc>
        <w:tc>
          <w:tcPr>
            <w:tcW w:w="2804" w:type="dxa"/>
            <w:shd w:val="clear" w:color="auto" w:fill="auto"/>
          </w:tcPr>
          <w:p w14:paraId="36EEA3AF"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7C0A34C1" w14:textId="77777777" w:rsidR="0023614D" w:rsidRPr="00B24739" w:rsidRDefault="0023614D" w:rsidP="00FA5A8B">
            <w:pPr>
              <w:pStyle w:val="TAC"/>
            </w:pPr>
            <w:r w:rsidRPr="00B24739">
              <w:rPr>
                <w:lang w:eastAsia="zh-CN"/>
              </w:rPr>
              <w:t>1915</w:t>
            </w:r>
          </w:p>
        </w:tc>
        <w:tc>
          <w:tcPr>
            <w:tcW w:w="629" w:type="dxa"/>
            <w:shd w:val="clear" w:color="auto" w:fill="auto"/>
          </w:tcPr>
          <w:p w14:paraId="2E96DB8E" w14:textId="77777777" w:rsidR="0023614D" w:rsidRPr="00B24739" w:rsidRDefault="0023614D" w:rsidP="00FA5A8B">
            <w:pPr>
              <w:pStyle w:val="TAC"/>
            </w:pPr>
            <w:r w:rsidRPr="00B24739">
              <w:rPr>
                <w:lang w:eastAsia="zh-CN"/>
              </w:rPr>
              <w:t>-</w:t>
            </w:r>
          </w:p>
        </w:tc>
        <w:tc>
          <w:tcPr>
            <w:tcW w:w="899" w:type="dxa"/>
            <w:shd w:val="clear" w:color="auto" w:fill="auto"/>
          </w:tcPr>
          <w:p w14:paraId="6C71B1C5" w14:textId="77777777" w:rsidR="0023614D" w:rsidRPr="00B24739" w:rsidRDefault="0023614D" w:rsidP="00FA5A8B">
            <w:pPr>
              <w:pStyle w:val="TAC"/>
            </w:pPr>
            <w:r w:rsidRPr="00B24739">
              <w:rPr>
                <w:lang w:eastAsia="zh-CN"/>
              </w:rPr>
              <w:t>1920</w:t>
            </w:r>
          </w:p>
        </w:tc>
        <w:tc>
          <w:tcPr>
            <w:tcW w:w="1080" w:type="dxa"/>
            <w:shd w:val="clear" w:color="auto" w:fill="auto"/>
          </w:tcPr>
          <w:p w14:paraId="60BDD4F1" w14:textId="77777777" w:rsidR="0023614D" w:rsidRPr="00B24739" w:rsidRDefault="0023614D" w:rsidP="00FA5A8B">
            <w:pPr>
              <w:pStyle w:val="TAC"/>
            </w:pPr>
            <w:r w:rsidRPr="00B24739">
              <w:rPr>
                <w:lang w:eastAsia="zh-CN"/>
              </w:rPr>
              <w:t>+1.6+TT</w:t>
            </w:r>
          </w:p>
        </w:tc>
        <w:tc>
          <w:tcPr>
            <w:tcW w:w="993" w:type="dxa"/>
            <w:shd w:val="clear" w:color="auto" w:fill="auto"/>
          </w:tcPr>
          <w:p w14:paraId="6D9EFD7C" w14:textId="77777777" w:rsidR="0023614D" w:rsidRPr="00B24739" w:rsidRDefault="0023614D" w:rsidP="00FA5A8B">
            <w:pPr>
              <w:pStyle w:val="TAC"/>
            </w:pPr>
            <w:r w:rsidRPr="00B24739">
              <w:rPr>
                <w:lang w:eastAsia="zh-CN"/>
              </w:rPr>
              <w:t>5</w:t>
            </w:r>
          </w:p>
        </w:tc>
        <w:tc>
          <w:tcPr>
            <w:tcW w:w="929" w:type="dxa"/>
            <w:shd w:val="clear" w:color="auto" w:fill="auto"/>
          </w:tcPr>
          <w:p w14:paraId="076F7962" w14:textId="77777777" w:rsidR="0023614D" w:rsidRPr="00B24739" w:rsidRDefault="0023614D" w:rsidP="00FA5A8B">
            <w:pPr>
              <w:pStyle w:val="TAC"/>
            </w:pPr>
            <w:r w:rsidRPr="00B24739">
              <w:rPr>
                <w:lang w:eastAsia="zh-CN"/>
              </w:rPr>
              <w:t>4, 6, 7</w:t>
            </w:r>
          </w:p>
        </w:tc>
      </w:tr>
      <w:tr w:rsidR="0023614D" w:rsidRPr="00B24739" w14:paraId="42F792CB" w14:textId="77777777" w:rsidTr="00FA5A8B">
        <w:tc>
          <w:tcPr>
            <w:tcW w:w="1527" w:type="dxa"/>
            <w:vMerge/>
            <w:shd w:val="clear" w:color="auto" w:fill="auto"/>
          </w:tcPr>
          <w:p w14:paraId="6E78C9F8" w14:textId="77777777" w:rsidR="0023614D" w:rsidRPr="00B24739" w:rsidRDefault="0023614D" w:rsidP="00FA5A8B">
            <w:pPr>
              <w:pStyle w:val="TAC"/>
            </w:pPr>
          </w:p>
        </w:tc>
        <w:tc>
          <w:tcPr>
            <w:tcW w:w="2804" w:type="dxa"/>
            <w:shd w:val="clear" w:color="auto" w:fill="auto"/>
          </w:tcPr>
          <w:p w14:paraId="2AE92974"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4DE81271" w14:textId="77777777" w:rsidR="0023614D" w:rsidRPr="00B24739" w:rsidRDefault="0023614D" w:rsidP="00FA5A8B">
            <w:pPr>
              <w:pStyle w:val="TAC"/>
            </w:pPr>
            <w:r w:rsidRPr="00B24739">
              <w:rPr>
                <w:lang w:eastAsia="zh-CN"/>
              </w:rPr>
              <w:t>1839.9</w:t>
            </w:r>
          </w:p>
        </w:tc>
        <w:tc>
          <w:tcPr>
            <w:tcW w:w="629" w:type="dxa"/>
            <w:shd w:val="clear" w:color="auto" w:fill="auto"/>
          </w:tcPr>
          <w:p w14:paraId="5B1867F1" w14:textId="77777777" w:rsidR="0023614D" w:rsidRPr="00B24739" w:rsidRDefault="0023614D" w:rsidP="00FA5A8B">
            <w:pPr>
              <w:pStyle w:val="TAC"/>
            </w:pPr>
            <w:r w:rsidRPr="00B24739">
              <w:rPr>
                <w:lang w:eastAsia="zh-CN"/>
              </w:rPr>
              <w:t>-</w:t>
            </w:r>
          </w:p>
        </w:tc>
        <w:tc>
          <w:tcPr>
            <w:tcW w:w="899" w:type="dxa"/>
            <w:shd w:val="clear" w:color="auto" w:fill="auto"/>
          </w:tcPr>
          <w:p w14:paraId="52588229" w14:textId="77777777" w:rsidR="0023614D" w:rsidRPr="00B24739" w:rsidRDefault="0023614D" w:rsidP="00FA5A8B">
            <w:pPr>
              <w:pStyle w:val="TAC"/>
            </w:pPr>
            <w:r w:rsidRPr="00B24739">
              <w:rPr>
                <w:lang w:eastAsia="zh-CN"/>
              </w:rPr>
              <w:t>1879.9</w:t>
            </w:r>
          </w:p>
        </w:tc>
        <w:tc>
          <w:tcPr>
            <w:tcW w:w="1080" w:type="dxa"/>
            <w:shd w:val="clear" w:color="auto" w:fill="auto"/>
          </w:tcPr>
          <w:p w14:paraId="2886312B"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3F190308" w14:textId="77777777" w:rsidR="0023614D" w:rsidRPr="00B24739" w:rsidRDefault="0023614D" w:rsidP="00FA5A8B">
            <w:pPr>
              <w:pStyle w:val="TAC"/>
            </w:pPr>
            <w:r w:rsidRPr="00B24739">
              <w:rPr>
                <w:lang w:eastAsia="zh-CN"/>
              </w:rPr>
              <w:t>1</w:t>
            </w:r>
          </w:p>
        </w:tc>
        <w:tc>
          <w:tcPr>
            <w:tcW w:w="929" w:type="dxa"/>
            <w:shd w:val="clear" w:color="auto" w:fill="auto"/>
          </w:tcPr>
          <w:p w14:paraId="3D961D87" w14:textId="77777777" w:rsidR="0023614D" w:rsidRPr="00B24739" w:rsidRDefault="0023614D" w:rsidP="00FA5A8B">
            <w:pPr>
              <w:pStyle w:val="TAC"/>
            </w:pPr>
            <w:r w:rsidRPr="00B24739">
              <w:rPr>
                <w:lang w:eastAsia="zh-CN"/>
              </w:rPr>
              <w:t>4</w:t>
            </w:r>
          </w:p>
        </w:tc>
      </w:tr>
      <w:tr w:rsidR="0023614D" w:rsidRPr="00B24739" w14:paraId="36810626" w14:textId="77777777" w:rsidTr="00FA5A8B">
        <w:tc>
          <w:tcPr>
            <w:tcW w:w="1527" w:type="dxa"/>
            <w:vMerge/>
            <w:shd w:val="clear" w:color="auto" w:fill="auto"/>
          </w:tcPr>
          <w:p w14:paraId="2EC74BEA" w14:textId="77777777" w:rsidR="0023614D" w:rsidRPr="00B24739" w:rsidRDefault="0023614D" w:rsidP="00FA5A8B">
            <w:pPr>
              <w:pStyle w:val="TAC"/>
            </w:pPr>
          </w:p>
        </w:tc>
        <w:tc>
          <w:tcPr>
            <w:tcW w:w="2804" w:type="dxa"/>
            <w:shd w:val="clear" w:color="auto" w:fill="auto"/>
          </w:tcPr>
          <w:p w14:paraId="2EB82581" w14:textId="77777777" w:rsidR="0023614D" w:rsidRPr="00B24739" w:rsidRDefault="0023614D" w:rsidP="00FA5A8B">
            <w:pPr>
              <w:pStyle w:val="TAC"/>
            </w:pPr>
            <w:r w:rsidRPr="00B24739">
              <w:rPr>
                <w:rFonts w:eastAsia="SimSun"/>
              </w:rPr>
              <w:t>Frequency range</w:t>
            </w:r>
          </w:p>
        </w:tc>
        <w:tc>
          <w:tcPr>
            <w:tcW w:w="999" w:type="dxa"/>
            <w:shd w:val="clear" w:color="auto" w:fill="auto"/>
          </w:tcPr>
          <w:p w14:paraId="69838301" w14:textId="77777777" w:rsidR="0023614D" w:rsidRPr="00B24739" w:rsidRDefault="0023614D" w:rsidP="00FA5A8B">
            <w:pPr>
              <w:pStyle w:val="TAC"/>
            </w:pPr>
            <w:r w:rsidRPr="00B24739">
              <w:rPr>
                <w:lang w:eastAsia="zh-CN"/>
              </w:rPr>
              <w:t>1884.5</w:t>
            </w:r>
          </w:p>
        </w:tc>
        <w:tc>
          <w:tcPr>
            <w:tcW w:w="629" w:type="dxa"/>
            <w:shd w:val="clear" w:color="auto" w:fill="auto"/>
          </w:tcPr>
          <w:p w14:paraId="75459F97" w14:textId="77777777" w:rsidR="0023614D" w:rsidRPr="00B24739" w:rsidRDefault="0023614D" w:rsidP="00FA5A8B">
            <w:pPr>
              <w:pStyle w:val="TAC"/>
            </w:pPr>
            <w:r w:rsidRPr="00B24739">
              <w:rPr>
                <w:lang w:eastAsia="zh-CN"/>
              </w:rPr>
              <w:t>-</w:t>
            </w:r>
          </w:p>
        </w:tc>
        <w:tc>
          <w:tcPr>
            <w:tcW w:w="899" w:type="dxa"/>
            <w:shd w:val="clear" w:color="auto" w:fill="auto"/>
          </w:tcPr>
          <w:p w14:paraId="0B086915" w14:textId="77777777" w:rsidR="0023614D" w:rsidRPr="00B24739" w:rsidRDefault="0023614D" w:rsidP="00FA5A8B">
            <w:pPr>
              <w:pStyle w:val="TAC"/>
            </w:pPr>
            <w:r w:rsidRPr="00B24739">
              <w:rPr>
                <w:lang w:eastAsia="zh-CN"/>
              </w:rPr>
              <w:t>1915.7</w:t>
            </w:r>
          </w:p>
        </w:tc>
        <w:tc>
          <w:tcPr>
            <w:tcW w:w="1080" w:type="dxa"/>
            <w:shd w:val="clear" w:color="auto" w:fill="auto"/>
          </w:tcPr>
          <w:p w14:paraId="5CB3FC9B"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7FEEA610" w14:textId="77777777" w:rsidR="0023614D" w:rsidRPr="00B24739" w:rsidRDefault="0023614D" w:rsidP="00FA5A8B">
            <w:pPr>
              <w:pStyle w:val="TAC"/>
            </w:pPr>
            <w:r w:rsidRPr="00B24739">
              <w:rPr>
                <w:lang w:eastAsia="zh-CN"/>
              </w:rPr>
              <w:t>0.3</w:t>
            </w:r>
          </w:p>
        </w:tc>
        <w:tc>
          <w:tcPr>
            <w:tcW w:w="929" w:type="dxa"/>
            <w:shd w:val="clear" w:color="auto" w:fill="auto"/>
          </w:tcPr>
          <w:p w14:paraId="0165B944" w14:textId="77777777" w:rsidR="0023614D" w:rsidRPr="00B24739" w:rsidRDefault="0023614D" w:rsidP="00FA5A8B">
            <w:pPr>
              <w:pStyle w:val="TAC"/>
            </w:pPr>
            <w:r w:rsidRPr="00B24739">
              <w:rPr>
                <w:lang w:eastAsia="zh-CN"/>
              </w:rPr>
              <w:t>3, 11</w:t>
            </w:r>
          </w:p>
        </w:tc>
      </w:tr>
      <w:tr w:rsidR="0023614D" w:rsidRPr="00B24739" w14:paraId="732AB8D1" w14:textId="77777777" w:rsidTr="00FA5A8B">
        <w:tc>
          <w:tcPr>
            <w:tcW w:w="1527" w:type="dxa"/>
            <w:vMerge w:val="restart"/>
            <w:shd w:val="clear" w:color="auto" w:fill="auto"/>
          </w:tcPr>
          <w:p w14:paraId="0ED5AC3C" w14:textId="77777777" w:rsidR="0023614D" w:rsidRPr="00B24739" w:rsidRDefault="0023614D" w:rsidP="00FA5A8B">
            <w:pPr>
              <w:pStyle w:val="TAC"/>
            </w:pPr>
            <w:r w:rsidRPr="00B24739">
              <w:rPr>
                <w:lang w:eastAsia="zh-CN"/>
              </w:rPr>
              <w:lastRenderedPageBreak/>
              <w:t>CA_n3-n40</w:t>
            </w:r>
          </w:p>
        </w:tc>
        <w:tc>
          <w:tcPr>
            <w:tcW w:w="2804" w:type="dxa"/>
            <w:shd w:val="clear" w:color="auto" w:fill="auto"/>
          </w:tcPr>
          <w:p w14:paraId="363D433A" w14:textId="77777777" w:rsidR="0023614D" w:rsidRPr="00B24739" w:rsidRDefault="0023614D" w:rsidP="00FA5A8B">
            <w:pPr>
              <w:pStyle w:val="TAC"/>
            </w:pPr>
            <w:r w:rsidRPr="00B24739">
              <w:rPr>
                <w:lang w:eastAsia="zh-CN"/>
              </w:rPr>
              <w:t>E-UTRA Band 1, 5, 7, 8, 11, 18, 19, 20, 21, 26, 27, 28, 31, 32, 33, 34, 38, 39, 41, 43, 44. 45, 50, 51, 65, 67, 68, 69, 72, 73, 74, 75, 76</w:t>
            </w:r>
          </w:p>
        </w:tc>
        <w:tc>
          <w:tcPr>
            <w:tcW w:w="999" w:type="dxa"/>
            <w:shd w:val="clear" w:color="auto" w:fill="auto"/>
          </w:tcPr>
          <w:p w14:paraId="6748E23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721AF8CC" w14:textId="77777777" w:rsidR="0023614D" w:rsidRPr="00B24739" w:rsidRDefault="0023614D" w:rsidP="00FA5A8B">
            <w:pPr>
              <w:pStyle w:val="TAC"/>
            </w:pPr>
            <w:r w:rsidRPr="00B24739">
              <w:t>-</w:t>
            </w:r>
          </w:p>
        </w:tc>
        <w:tc>
          <w:tcPr>
            <w:tcW w:w="899" w:type="dxa"/>
            <w:shd w:val="clear" w:color="auto" w:fill="auto"/>
          </w:tcPr>
          <w:p w14:paraId="0FC79962"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753EE09"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69DFBA44" w14:textId="77777777" w:rsidR="0023614D" w:rsidRPr="00B24739" w:rsidRDefault="0023614D" w:rsidP="00FA5A8B">
            <w:pPr>
              <w:pStyle w:val="TAC"/>
            </w:pPr>
            <w:r w:rsidRPr="00B24739">
              <w:t>1</w:t>
            </w:r>
          </w:p>
        </w:tc>
        <w:tc>
          <w:tcPr>
            <w:tcW w:w="929" w:type="dxa"/>
            <w:shd w:val="clear" w:color="auto" w:fill="auto"/>
          </w:tcPr>
          <w:p w14:paraId="46F9AB3A" w14:textId="77777777" w:rsidR="0023614D" w:rsidRPr="00B24739" w:rsidRDefault="0023614D" w:rsidP="00FA5A8B">
            <w:pPr>
              <w:pStyle w:val="TAC"/>
            </w:pPr>
          </w:p>
        </w:tc>
      </w:tr>
      <w:tr w:rsidR="0023614D" w:rsidRPr="00B24739" w14:paraId="10716A8D" w14:textId="77777777" w:rsidTr="00FA5A8B">
        <w:tc>
          <w:tcPr>
            <w:tcW w:w="1527" w:type="dxa"/>
            <w:vMerge/>
            <w:shd w:val="clear" w:color="auto" w:fill="auto"/>
          </w:tcPr>
          <w:p w14:paraId="49012795" w14:textId="77777777" w:rsidR="0023614D" w:rsidRPr="00B24739" w:rsidRDefault="0023614D" w:rsidP="00FA5A8B">
            <w:pPr>
              <w:pStyle w:val="TAC"/>
            </w:pPr>
          </w:p>
        </w:tc>
        <w:tc>
          <w:tcPr>
            <w:tcW w:w="2804" w:type="dxa"/>
            <w:shd w:val="clear" w:color="auto" w:fill="auto"/>
          </w:tcPr>
          <w:p w14:paraId="4C584A22" w14:textId="77777777" w:rsidR="0023614D" w:rsidRPr="00B24739" w:rsidRDefault="0023614D" w:rsidP="00FA5A8B">
            <w:pPr>
              <w:pStyle w:val="TAC"/>
            </w:pPr>
            <w:r w:rsidRPr="00B24739">
              <w:rPr>
                <w:lang w:eastAsia="zh-CN"/>
              </w:rPr>
              <w:t>E-UTRA Band 3</w:t>
            </w:r>
          </w:p>
        </w:tc>
        <w:tc>
          <w:tcPr>
            <w:tcW w:w="999" w:type="dxa"/>
            <w:shd w:val="clear" w:color="auto" w:fill="auto"/>
          </w:tcPr>
          <w:p w14:paraId="7220CD5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6F73993D" w14:textId="77777777" w:rsidR="0023614D" w:rsidRPr="00B24739" w:rsidRDefault="0023614D" w:rsidP="00FA5A8B">
            <w:pPr>
              <w:pStyle w:val="TAC"/>
            </w:pPr>
            <w:r w:rsidRPr="00B24739">
              <w:t>-</w:t>
            </w:r>
          </w:p>
        </w:tc>
        <w:tc>
          <w:tcPr>
            <w:tcW w:w="899" w:type="dxa"/>
            <w:shd w:val="clear" w:color="auto" w:fill="auto"/>
          </w:tcPr>
          <w:p w14:paraId="40CAB05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ADD060D"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4C3DFCE2" w14:textId="77777777" w:rsidR="0023614D" w:rsidRPr="00B24739" w:rsidRDefault="0023614D" w:rsidP="00FA5A8B">
            <w:pPr>
              <w:pStyle w:val="TAC"/>
            </w:pPr>
            <w:r w:rsidRPr="00B24739">
              <w:rPr>
                <w:lang w:eastAsia="zh-CN"/>
              </w:rPr>
              <w:t>1</w:t>
            </w:r>
          </w:p>
        </w:tc>
        <w:tc>
          <w:tcPr>
            <w:tcW w:w="929" w:type="dxa"/>
            <w:shd w:val="clear" w:color="auto" w:fill="auto"/>
          </w:tcPr>
          <w:p w14:paraId="011B53FB" w14:textId="77777777" w:rsidR="0023614D" w:rsidRPr="00B24739" w:rsidRDefault="0023614D" w:rsidP="00FA5A8B">
            <w:pPr>
              <w:pStyle w:val="TAC"/>
            </w:pPr>
            <w:r w:rsidRPr="00B24739">
              <w:rPr>
                <w:lang w:eastAsia="zh-CN"/>
              </w:rPr>
              <w:t>4</w:t>
            </w:r>
          </w:p>
        </w:tc>
      </w:tr>
      <w:tr w:rsidR="0023614D" w:rsidRPr="00B24739" w14:paraId="226E9453" w14:textId="77777777" w:rsidTr="00FA5A8B">
        <w:tc>
          <w:tcPr>
            <w:tcW w:w="1527" w:type="dxa"/>
            <w:vMerge/>
            <w:shd w:val="clear" w:color="auto" w:fill="auto"/>
          </w:tcPr>
          <w:p w14:paraId="6A1156B3" w14:textId="77777777" w:rsidR="0023614D" w:rsidRPr="00B24739" w:rsidRDefault="0023614D" w:rsidP="00FA5A8B">
            <w:pPr>
              <w:pStyle w:val="TAC"/>
            </w:pPr>
          </w:p>
        </w:tc>
        <w:tc>
          <w:tcPr>
            <w:tcW w:w="2804" w:type="dxa"/>
            <w:shd w:val="clear" w:color="auto" w:fill="auto"/>
          </w:tcPr>
          <w:p w14:paraId="3637EE34" w14:textId="77777777" w:rsidR="0023614D" w:rsidRPr="00B24739" w:rsidRDefault="0023614D" w:rsidP="00FA5A8B">
            <w:pPr>
              <w:pStyle w:val="TAL"/>
              <w:rPr>
                <w:lang w:eastAsia="zh-CN"/>
              </w:rPr>
            </w:pPr>
            <w:r w:rsidRPr="00B24739">
              <w:rPr>
                <w:lang w:eastAsia="zh-CN"/>
              </w:rPr>
              <w:t>UTRA Band 22, 42, 52</w:t>
            </w:r>
          </w:p>
          <w:p w14:paraId="1ABA0288" w14:textId="77777777" w:rsidR="0023614D" w:rsidRPr="00B24739" w:rsidRDefault="0023614D" w:rsidP="00FA5A8B">
            <w:pPr>
              <w:pStyle w:val="TAC"/>
            </w:pPr>
            <w:r w:rsidRPr="00B24739">
              <w:rPr>
                <w:lang w:eastAsia="zh-CN"/>
              </w:rPr>
              <w:t>NR Band n77, n78, n79</w:t>
            </w:r>
          </w:p>
        </w:tc>
        <w:tc>
          <w:tcPr>
            <w:tcW w:w="999" w:type="dxa"/>
            <w:shd w:val="clear" w:color="auto" w:fill="auto"/>
          </w:tcPr>
          <w:p w14:paraId="6CFFD36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2D5CFE04" w14:textId="77777777" w:rsidR="0023614D" w:rsidRPr="00B24739" w:rsidRDefault="0023614D" w:rsidP="00FA5A8B">
            <w:pPr>
              <w:pStyle w:val="TAC"/>
            </w:pPr>
            <w:r w:rsidRPr="00B24739">
              <w:t>-</w:t>
            </w:r>
          </w:p>
        </w:tc>
        <w:tc>
          <w:tcPr>
            <w:tcW w:w="899" w:type="dxa"/>
            <w:shd w:val="clear" w:color="auto" w:fill="auto"/>
          </w:tcPr>
          <w:p w14:paraId="6389A7E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2FB61EC"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70E87120" w14:textId="77777777" w:rsidR="0023614D" w:rsidRPr="00B24739" w:rsidRDefault="0023614D" w:rsidP="00FA5A8B">
            <w:pPr>
              <w:pStyle w:val="TAC"/>
            </w:pPr>
            <w:r w:rsidRPr="00B24739">
              <w:t>1</w:t>
            </w:r>
          </w:p>
        </w:tc>
        <w:tc>
          <w:tcPr>
            <w:tcW w:w="929" w:type="dxa"/>
            <w:shd w:val="clear" w:color="auto" w:fill="auto"/>
          </w:tcPr>
          <w:p w14:paraId="2048C307" w14:textId="77777777" w:rsidR="0023614D" w:rsidRPr="00B24739" w:rsidRDefault="0023614D" w:rsidP="00FA5A8B">
            <w:pPr>
              <w:pStyle w:val="TAC"/>
            </w:pPr>
            <w:r w:rsidRPr="00B24739">
              <w:t>2</w:t>
            </w:r>
          </w:p>
        </w:tc>
      </w:tr>
      <w:tr w:rsidR="0023614D" w:rsidRPr="00B24739" w14:paraId="7AD74900" w14:textId="77777777" w:rsidTr="00FA5A8B">
        <w:tc>
          <w:tcPr>
            <w:tcW w:w="1527" w:type="dxa"/>
            <w:vMerge/>
            <w:shd w:val="clear" w:color="auto" w:fill="auto"/>
          </w:tcPr>
          <w:p w14:paraId="073CF126" w14:textId="77777777" w:rsidR="0023614D" w:rsidRPr="00B24739" w:rsidRDefault="0023614D" w:rsidP="00FA5A8B">
            <w:pPr>
              <w:pStyle w:val="TAC"/>
            </w:pPr>
          </w:p>
        </w:tc>
        <w:tc>
          <w:tcPr>
            <w:tcW w:w="2804" w:type="dxa"/>
            <w:shd w:val="clear" w:color="auto" w:fill="auto"/>
          </w:tcPr>
          <w:p w14:paraId="47FBECBC" w14:textId="77777777" w:rsidR="0023614D" w:rsidRPr="00B24739" w:rsidRDefault="0023614D" w:rsidP="00FA5A8B">
            <w:pPr>
              <w:pStyle w:val="TAC"/>
            </w:pPr>
            <w:r w:rsidRPr="00B24739">
              <w:t>Frequency range</w:t>
            </w:r>
          </w:p>
        </w:tc>
        <w:tc>
          <w:tcPr>
            <w:tcW w:w="999" w:type="dxa"/>
            <w:shd w:val="clear" w:color="auto" w:fill="auto"/>
          </w:tcPr>
          <w:p w14:paraId="26B5CF66" w14:textId="77777777" w:rsidR="0023614D" w:rsidRPr="00B24739" w:rsidRDefault="0023614D" w:rsidP="00FA5A8B">
            <w:pPr>
              <w:pStyle w:val="TAC"/>
            </w:pPr>
            <w:r w:rsidRPr="00B24739">
              <w:rPr>
                <w:lang w:eastAsia="zh-CN"/>
              </w:rPr>
              <w:t>1884.5</w:t>
            </w:r>
          </w:p>
        </w:tc>
        <w:tc>
          <w:tcPr>
            <w:tcW w:w="629" w:type="dxa"/>
            <w:shd w:val="clear" w:color="auto" w:fill="auto"/>
          </w:tcPr>
          <w:p w14:paraId="27E2537F" w14:textId="77777777" w:rsidR="0023614D" w:rsidRPr="00B24739" w:rsidRDefault="0023614D" w:rsidP="00FA5A8B">
            <w:pPr>
              <w:pStyle w:val="TAC"/>
            </w:pPr>
            <w:r w:rsidRPr="00B24739">
              <w:t>-</w:t>
            </w:r>
          </w:p>
        </w:tc>
        <w:tc>
          <w:tcPr>
            <w:tcW w:w="899" w:type="dxa"/>
            <w:shd w:val="clear" w:color="auto" w:fill="auto"/>
          </w:tcPr>
          <w:p w14:paraId="30AA0801" w14:textId="77777777" w:rsidR="0023614D" w:rsidRPr="00B24739" w:rsidRDefault="0023614D" w:rsidP="00FA5A8B">
            <w:pPr>
              <w:pStyle w:val="TAC"/>
            </w:pPr>
            <w:r w:rsidRPr="00B24739">
              <w:t>1915.7</w:t>
            </w:r>
          </w:p>
        </w:tc>
        <w:tc>
          <w:tcPr>
            <w:tcW w:w="1080" w:type="dxa"/>
            <w:shd w:val="clear" w:color="auto" w:fill="auto"/>
          </w:tcPr>
          <w:p w14:paraId="0601D22D"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0EE8CA96" w14:textId="77777777" w:rsidR="0023614D" w:rsidRPr="00B24739" w:rsidRDefault="0023614D" w:rsidP="00FA5A8B">
            <w:pPr>
              <w:pStyle w:val="TAC"/>
            </w:pPr>
            <w:r w:rsidRPr="00B24739">
              <w:t>0.3</w:t>
            </w:r>
          </w:p>
        </w:tc>
        <w:tc>
          <w:tcPr>
            <w:tcW w:w="929" w:type="dxa"/>
            <w:shd w:val="clear" w:color="auto" w:fill="auto"/>
          </w:tcPr>
          <w:p w14:paraId="13B0A5DA" w14:textId="77777777" w:rsidR="0023614D" w:rsidRPr="00B24739" w:rsidRDefault="0023614D" w:rsidP="00FA5A8B">
            <w:pPr>
              <w:pStyle w:val="TAC"/>
            </w:pPr>
            <w:r w:rsidRPr="00B24739">
              <w:t>3</w:t>
            </w:r>
          </w:p>
        </w:tc>
      </w:tr>
      <w:tr w:rsidR="0023614D" w:rsidRPr="00B24739" w14:paraId="4D97F259" w14:textId="77777777" w:rsidTr="00FA5A8B">
        <w:tc>
          <w:tcPr>
            <w:tcW w:w="1527" w:type="dxa"/>
            <w:vMerge w:val="restart"/>
            <w:shd w:val="clear" w:color="auto" w:fill="auto"/>
          </w:tcPr>
          <w:p w14:paraId="301876AB" w14:textId="77777777" w:rsidR="0023614D" w:rsidRPr="00B24739" w:rsidRDefault="0023614D" w:rsidP="00FA5A8B">
            <w:pPr>
              <w:pStyle w:val="TAC"/>
            </w:pPr>
            <w:r w:rsidRPr="00B24739">
              <w:t>CA_n3-n78</w:t>
            </w:r>
          </w:p>
        </w:tc>
        <w:tc>
          <w:tcPr>
            <w:tcW w:w="2804" w:type="dxa"/>
            <w:shd w:val="clear" w:color="auto" w:fill="auto"/>
            <w:vAlign w:val="center"/>
          </w:tcPr>
          <w:p w14:paraId="358D46BA" w14:textId="77777777" w:rsidR="0023614D" w:rsidRPr="00B24739" w:rsidRDefault="0023614D" w:rsidP="00FA5A8B">
            <w:pPr>
              <w:pStyle w:val="TAC"/>
            </w:pPr>
            <w:r w:rsidRPr="00B24739">
              <w:t>E-UTRA Band 3, 34, 39</w:t>
            </w:r>
          </w:p>
        </w:tc>
        <w:tc>
          <w:tcPr>
            <w:tcW w:w="999" w:type="dxa"/>
            <w:shd w:val="clear" w:color="auto" w:fill="auto"/>
            <w:vAlign w:val="center"/>
          </w:tcPr>
          <w:p w14:paraId="07DF27C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1706182C" w14:textId="77777777" w:rsidR="0023614D" w:rsidRPr="00B24739" w:rsidRDefault="0023614D" w:rsidP="00FA5A8B">
            <w:pPr>
              <w:pStyle w:val="TAC"/>
            </w:pPr>
            <w:r w:rsidRPr="00B24739">
              <w:t>-</w:t>
            </w:r>
          </w:p>
        </w:tc>
        <w:tc>
          <w:tcPr>
            <w:tcW w:w="899" w:type="dxa"/>
            <w:shd w:val="clear" w:color="auto" w:fill="auto"/>
            <w:vAlign w:val="center"/>
          </w:tcPr>
          <w:p w14:paraId="5FDA14C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4C5B99AA"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7122EF43" w14:textId="77777777" w:rsidR="0023614D" w:rsidRPr="00B24739" w:rsidRDefault="0023614D" w:rsidP="00FA5A8B">
            <w:pPr>
              <w:pStyle w:val="TAC"/>
            </w:pPr>
            <w:r w:rsidRPr="00B24739">
              <w:t>1</w:t>
            </w:r>
          </w:p>
        </w:tc>
        <w:tc>
          <w:tcPr>
            <w:tcW w:w="929" w:type="dxa"/>
            <w:shd w:val="clear" w:color="auto" w:fill="auto"/>
            <w:vAlign w:val="center"/>
          </w:tcPr>
          <w:p w14:paraId="6441DBBE" w14:textId="77777777" w:rsidR="0023614D" w:rsidRPr="00B24739" w:rsidRDefault="0023614D" w:rsidP="00FA5A8B">
            <w:pPr>
              <w:pStyle w:val="TAC"/>
            </w:pPr>
          </w:p>
        </w:tc>
      </w:tr>
      <w:tr w:rsidR="0023614D" w:rsidRPr="00B24739" w14:paraId="5F858E40" w14:textId="77777777" w:rsidTr="00FA5A8B">
        <w:tc>
          <w:tcPr>
            <w:tcW w:w="1527" w:type="dxa"/>
            <w:vMerge/>
            <w:shd w:val="clear" w:color="auto" w:fill="auto"/>
          </w:tcPr>
          <w:p w14:paraId="59391081" w14:textId="77777777" w:rsidR="0023614D" w:rsidRPr="00B24739" w:rsidRDefault="0023614D" w:rsidP="00FA5A8B">
            <w:pPr>
              <w:pStyle w:val="TAC"/>
            </w:pPr>
          </w:p>
        </w:tc>
        <w:tc>
          <w:tcPr>
            <w:tcW w:w="2804" w:type="dxa"/>
            <w:shd w:val="clear" w:color="auto" w:fill="auto"/>
          </w:tcPr>
          <w:p w14:paraId="7D3B0C56" w14:textId="77777777" w:rsidR="0023614D" w:rsidRPr="00B24739" w:rsidRDefault="0023614D" w:rsidP="00FA5A8B">
            <w:pPr>
              <w:pStyle w:val="TAC"/>
            </w:pPr>
            <w:r w:rsidRPr="00B24739">
              <w:t>Frequency range</w:t>
            </w:r>
          </w:p>
        </w:tc>
        <w:tc>
          <w:tcPr>
            <w:tcW w:w="999" w:type="dxa"/>
            <w:shd w:val="clear" w:color="auto" w:fill="auto"/>
          </w:tcPr>
          <w:p w14:paraId="5D553986" w14:textId="77777777" w:rsidR="0023614D" w:rsidRPr="00B24739" w:rsidRDefault="0023614D" w:rsidP="00FA5A8B">
            <w:pPr>
              <w:pStyle w:val="TAC"/>
            </w:pPr>
            <w:r w:rsidRPr="00B24739">
              <w:t>1884.5</w:t>
            </w:r>
          </w:p>
        </w:tc>
        <w:tc>
          <w:tcPr>
            <w:tcW w:w="629" w:type="dxa"/>
            <w:shd w:val="clear" w:color="auto" w:fill="auto"/>
          </w:tcPr>
          <w:p w14:paraId="298CB44E" w14:textId="77777777" w:rsidR="0023614D" w:rsidRPr="00B24739" w:rsidRDefault="0023614D" w:rsidP="00FA5A8B">
            <w:pPr>
              <w:pStyle w:val="TAC"/>
            </w:pPr>
            <w:r w:rsidRPr="00B24739">
              <w:t xml:space="preserve">- </w:t>
            </w:r>
          </w:p>
        </w:tc>
        <w:tc>
          <w:tcPr>
            <w:tcW w:w="899" w:type="dxa"/>
            <w:shd w:val="clear" w:color="auto" w:fill="auto"/>
          </w:tcPr>
          <w:p w14:paraId="15EDDA06" w14:textId="77777777" w:rsidR="0023614D" w:rsidRPr="00B24739" w:rsidRDefault="0023614D" w:rsidP="00FA5A8B">
            <w:pPr>
              <w:pStyle w:val="TAC"/>
            </w:pPr>
            <w:r w:rsidRPr="00B24739">
              <w:t>1915.7</w:t>
            </w:r>
          </w:p>
        </w:tc>
        <w:tc>
          <w:tcPr>
            <w:tcW w:w="1080" w:type="dxa"/>
            <w:shd w:val="clear" w:color="auto" w:fill="auto"/>
          </w:tcPr>
          <w:p w14:paraId="60D1C8CE"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6B11829D" w14:textId="77777777" w:rsidR="0023614D" w:rsidRPr="00B24739" w:rsidRDefault="0023614D" w:rsidP="00FA5A8B">
            <w:pPr>
              <w:pStyle w:val="TAC"/>
            </w:pPr>
            <w:r w:rsidRPr="00B24739">
              <w:t>0.3</w:t>
            </w:r>
          </w:p>
        </w:tc>
        <w:tc>
          <w:tcPr>
            <w:tcW w:w="929" w:type="dxa"/>
            <w:shd w:val="clear" w:color="auto" w:fill="auto"/>
          </w:tcPr>
          <w:p w14:paraId="19CCC3F0" w14:textId="77777777" w:rsidR="0023614D" w:rsidRPr="00B24739" w:rsidRDefault="0023614D" w:rsidP="00FA5A8B">
            <w:pPr>
              <w:pStyle w:val="TAC"/>
            </w:pPr>
            <w:r w:rsidRPr="00B24739">
              <w:t>3</w:t>
            </w:r>
          </w:p>
        </w:tc>
      </w:tr>
      <w:tr w:rsidR="0023614D" w:rsidRPr="00B24739" w14:paraId="3FDBF2CD" w14:textId="77777777" w:rsidTr="00FA5A8B">
        <w:tc>
          <w:tcPr>
            <w:tcW w:w="1527" w:type="dxa"/>
            <w:vMerge w:val="restart"/>
            <w:shd w:val="clear" w:color="auto" w:fill="auto"/>
          </w:tcPr>
          <w:p w14:paraId="21AF12B5" w14:textId="77777777" w:rsidR="0023614D" w:rsidRPr="00B24739" w:rsidRDefault="0023614D" w:rsidP="00FA5A8B">
            <w:pPr>
              <w:pStyle w:val="TAC"/>
            </w:pPr>
            <w:r w:rsidRPr="00B24739">
              <w:t>CA_n8-n78</w:t>
            </w:r>
          </w:p>
        </w:tc>
        <w:tc>
          <w:tcPr>
            <w:tcW w:w="2804" w:type="dxa"/>
            <w:shd w:val="clear" w:color="auto" w:fill="auto"/>
            <w:vAlign w:val="center"/>
          </w:tcPr>
          <w:p w14:paraId="546D5AFB" w14:textId="77777777" w:rsidR="0023614D" w:rsidRPr="00B24739" w:rsidRDefault="0023614D" w:rsidP="00FA5A8B">
            <w:pPr>
              <w:pStyle w:val="TAC"/>
            </w:pPr>
            <w:r w:rsidRPr="00B24739">
              <w:t>E-UTRA Band 8, 20, 28, 34, 39, 40</w:t>
            </w:r>
          </w:p>
        </w:tc>
        <w:tc>
          <w:tcPr>
            <w:tcW w:w="999" w:type="dxa"/>
            <w:shd w:val="clear" w:color="auto" w:fill="auto"/>
            <w:vAlign w:val="center"/>
          </w:tcPr>
          <w:p w14:paraId="024835F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274BE67B" w14:textId="77777777" w:rsidR="0023614D" w:rsidRPr="00B24739" w:rsidRDefault="0023614D" w:rsidP="00FA5A8B">
            <w:pPr>
              <w:pStyle w:val="TAC"/>
            </w:pPr>
            <w:r w:rsidRPr="00B24739">
              <w:t>-</w:t>
            </w:r>
          </w:p>
        </w:tc>
        <w:tc>
          <w:tcPr>
            <w:tcW w:w="899" w:type="dxa"/>
            <w:shd w:val="clear" w:color="auto" w:fill="auto"/>
            <w:vAlign w:val="center"/>
          </w:tcPr>
          <w:p w14:paraId="25D5BFA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142702CD"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37A339BB" w14:textId="77777777" w:rsidR="0023614D" w:rsidRPr="00B24739" w:rsidRDefault="0023614D" w:rsidP="00FA5A8B">
            <w:pPr>
              <w:pStyle w:val="TAC"/>
            </w:pPr>
            <w:r w:rsidRPr="00B24739">
              <w:t>1</w:t>
            </w:r>
          </w:p>
        </w:tc>
        <w:tc>
          <w:tcPr>
            <w:tcW w:w="929" w:type="dxa"/>
            <w:shd w:val="clear" w:color="auto" w:fill="auto"/>
            <w:vAlign w:val="center"/>
          </w:tcPr>
          <w:p w14:paraId="0BEA8AD0" w14:textId="77777777" w:rsidR="0023614D" w:rsidRPr="00B24739" w:rsidRDefault="0023614D" w:rsidP="00FA5A8B">
            <w:pPr>
              <w:pStyle w:val="TAC"/>
            </w:pPr>
          </w:p>
        </w:tc>
      </w:tr>
      <w:tr w:rsidR="0023614D" w:rsidRPr="00B24739" w14:paraId="599C7E7A" w14:textId="77777777" w:rsidTr="00FA5A8B">
        <w:tc>
          <w:tcPr>
            <w:tcW w:w="1527" w:type="dxa"/>
            <w:vMerge/>
            <w:shd w:val="clear" w:color="auto" w:fill="auto"/>
            <w:vAlign w:val="center"/>
          </w:tcPr>
          <w:p w14:paraId="73FE86E0" w14:textId="77777777" w:rsidR="0023614D" w:rsidRPr="00B24739" w:rsidRDefault="0023614D" w:rsidP="00FA5A8B">
            <w:pPr>
              <w:pStyle w:val="TAC"/>
            </w:pPr>
          </w:p>
        </w:tc>
        <w:tc>
          <w:tcPr>
            <w:tcW w:w="2804" w:type="dxa"/>
            <w:shd w:val="clear" w:color="auto" w:fill="auto"/>
            <w:vAlign w:val="center"/>
          </w:tcPr>
          <w:p w14:paraId="06892881" w14:textId="77777777" w:rsidR="0023614D" w:rsidRPr="00B24739" w:rsidRDefault="0023614D" w:rsidP="00FA5A8B">
            <w:pPr>
              <w:pStyle w:val="TAC"/>
            </w:pPr>
            <w:r w:rsidRPr="00B24739">
              <w:t>E-UTRA Band 3, 7,41</w:t>
            </w:r>
          </w:p>
        </w:tc>
        <w:tc>
          <w:tcPr>
            <w:tcW w:w="999" w:type="dxa"/>
            <w:shd w:val="clear" w:color="auto" w:fill="auto"/>
            <w:vAlign w:val="center"/>
          </w:tcPr>
          <w:p w14:paraId="56E38A5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vAlign w:val="center"/>
          </w:tcPr>
          <w:p w14:paraId="723F359F" w14:textId="77777777" w:rsidR="0023614D" w:rsidRPr="00B24739" w:rsidRDefault="0023614D" w:rsidP="00FA5A8B">
            <w:pPr>
              <w:pStyle w:val="TAC"/>
            </w:pPr>
            <w:r w:rsidRPr="00B24739">
              <w:t>-</w:t>
            </w:r>
          </w:p>
        </w:tc>
        <w:tc>
          <w:tcPr>
            <w:tcW w:w="899" w:type="dxa"/>
            <w:shd w:val="clear" w:color="auto" w:fill="auto"/>
            <w:vAlign w:val="center"/>
          </w:tcPr>
          <w:p w14:paraId="7DF904E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vAlign w:val="center"/>
          </w:tcPr>
          <w:p w14:paraId="553EF527" w14:textId="77777777" w:rsidR="0023614D" w:rsidRPr="00B24739" w:rsidRDefault="0023614D" w:rsidP="00FA5A8B">
            <w:pPr>
              <w:pStyle w:val="TAC"/>
            </w:pPr>
            <w:r w:rsidRPr="00B24739">
              <w:t>-50</w:t>
            </w:r>
            <w:r w:rsidRPr="00B24739">
              <w:rPr>
                <w:lang w:eastAsia="zh-CN"/>
              </w:rPr>
              <w:t>+TT</w:t>
            </w:r>
          </w:p>
        </w:tc>
        <w:tc>
          <w:tcPr>
            <w:tcW w:w="993" w:type="dxa"/>
            <w:shd w:val="clear" w:color="auto" w:fill="auto"/>
            <w:vAlign w:val="center"/>
          </w:tcPr>
          <w:p w14:paraId="6B4FB926" w14:textId="77777777" w:rsidR="0023614D" w:rsidRPr="00B24739" w:rsidRDefault="0023614D" w:rsidP="00FA5A8B">
            <w:pPr>
              <w:pStyle w:val="TAC"/>
            </w:pPr>
            <w:r w:rsidRPr="00B24739">
              <w:t>1</w:t>
            </w:r>
          </w:p>
        </w:tc>
        <w:tc>
          <w:tcPr>
            <w:tcW w:w="929" w:type="dxa"/>
            <w:shd w:val="clear" w:color="auto" w:fill="auto"/>
            <w:vAlign w:val="center"/>
          </w:tcPr>
          <w:p w14:paraId="6C7EDACB" w14:textId="77777777" w:rsidR="0023614D" w:rsidRPr="00B24739" w:rsidRDefault="0023614D" w:rsidP="00FA5A8B">
            <w:pPr>
              <w:pStyle w:val="TAC"/>
            </w:pPr>
            <w:r w:rsidRPr="00B24739">
              <w:t>2</w:t>
            </w:r>
          </w:p>
        </w:tc>
      </w:tr>
      <w:tr w:rsidR="0023614D" w:rsidRPr="00B24739" w14:paraId="54386D5C" w14:textId="77777777" w:rsidTr="00FA5A8B">
        <w:tc>
          <w:tcPr>
            <w:tcW w:w="1527" w:type="dxa"/>
            <w:vMerge/>
            <w:shd w:val="clear" w:color="auto" w:fill="auto"/>
          </w:tcPr>
          <w:p w14:paraId="63ACFB57" w14:textId="77777777" w:rsidR="0023614D" w:rsidRPr="00B24739" w:rsidRDefault="0023614D" w:rsidP="00FA5A8B">
            <w:pPr>
              <w:pStyle w:val="TAC"/>
            </w:pPr>
          </w:p>
        </w:tc>
        <w:tc>
          <w:tcPr>
            <w:tcW w:w="2804" w:type="dxa"/>
            <w:shd w:val="clear" w:color="auto" w:fill="auto"/>
            <w:vAlign w:val="center"/>
          </w:tcPr>
          <w:p w14:paraId="7E331D75" w14:textId="77777777" w:rsidR="0023614D" w:rsidRPr="00B24739" w:rsidRDefault="0023614D" w:rsidP="00FA5A8B">
            <w:pPr>
              <w:pStyle w:val="TAC"/>
            </w:pPr>
            <w:r w:rsidRPr="00B24739">
              <w:t>Frequency range</w:t>
            </w:r>
          </w:p>
        </w:tc>
        <w:tc>
          <w:tcPr>
            <w:tcW w:w="999" w:type="dxa"/>
            <w:shd w:val="clear" w:color="auto" w:fill="auto"/>
          </w:tcPr>
          <w:p w14:paraId="09FDFE14" w14:textId="77777777" w:rsidR="0023614D" w:rsidRPr="00B24739" w:rsidRDefault="0023614D" w:rsidP="00FA5A8B">
            <w:pPr>
              <w:pStyle w:val="TAC"/>
            </w:pPr>
            <w:r w:rsidRPr="00B24739">
              <w:t>1884.5</w:t>
            </w:r>
          </w:p>
        </w:tc>
        <w:tc>
          <w:tcPr>
            <w:tcW w:w="629" w:type="dxa"/>
            <w:shd w:val="clear" w:color="auto" w:fill="auto"/>
          </w:tcPr>
          <w:p w14:paraId="70090062" w14:textId="77777777" w:rsidR="0023614D" w:rsidRPr="00B24739" w:rsidRDefault="0023614D" w:rsidP="00FA5A8B">
            <w:pPr>
              <w:pStyle w:val="TAC"/>
            </w:pPr>
            <w:r w:rsidRPr="00B24739">
              <w:t>-</w:t>
            </w:r>
          </w:p>
        </w:tc>
        <w:tc>
          <w:tcPr>
            <w:tcW w:w="899" w:type="dxa"/>
            <w:shd w:val="clear" w:color="auto" w:fill="auto"/>
          </w:tcPr>
          <w:p w14:paraId="24609582" w14:textId="77777777" w:rsidR="0023614D" w:rsidRPr="00B24739" w:rsidRDefault="0023614D" w:rsidP="00FA5A8B">
            <w:pPr>
              <w:pStyle w:val="TAC"/>
            </w:pPr>
            <w:r w:rsidRPr="00B24739">
              <w:t>1915.7</w:t>
            </w:r>
          </w:p>
        </w:tc>
        <w:tc>
          <w:tcPr>
            <w:tcW w:w="1080" w:type="dxa"/>
            <w:shd w:val="clear" w:color="auto" w:fill="auto"/>
          </w:tcPr>
          <w:p w14:paraId="285450E7" w14:textId="77777777" w:rsidR="0023614D" w:rsidRPr="00B24739" w:rsidRDefault="0023614D" w:rsidP="00FA5A8B">
            <w:pPr>
              <w:pStyle w:val="TAC"/>
            </w:pPr>
            <w:r w:rsidRPr="00B24739">
              <w:t>-41</w:t>
            </w:r>
            <w:r w:rsidRPr="00B24739">
              <w:rPr>
                <w:lang w:eastAsia="zh-CN"/>
              </w:rPr>
              <w:t>+TT</w:t>
            </w:r>
          </w:p>
        </w:tc>
        <w:tc>
          <w:tcPr>
            <w:tcW w:w="993" w:type="dxa"/>
            <w:shd w:val="clear" w:color="auto" w:fill="auto"/>
          </w:tcPr>
          <w:p w14:paraId="45B07BFE" w14:textId="77777777" w:rsidR="0023614D" w:rsidRPr="00B24739" w:rsidRDefault="0023614D" w:rsidP="00FA5A8B">
            <w:pPr>
              <w:pStyle w:val="TAC"/>
            </w:pPr>
            <w:r w:rsidRPr="00B24739">
              <w:t>0.3</w:t>
            </w:r>
          </w:p>
        </w:tc>
        <w:tc>
          <w:tcPr>
            <w:tcW w:w="929" w:type="dxa"/>
            <w:shd w:val="clear" w:color="auto" w:fill="auto"/>
          </w:tcPr>
          <w:p w14:paraId="1E91A374" w14:textId="77777777" w:rsidR="0023614D" w:rsidRPr="00B24739" w:rsidRDefault="0023614D" w:rsidP="00FA5A8B">
            <w:pPr>
              <w:pStyle w:val="TAC"/>
            </w:pPr>
            <w:r w:rsidRPr="00B24739">
              <w:t>3</w:t>
            </w:r>
          </w:p>
        </w:tc>
      </w:tr>
      <w:tr w:rsidR="0023614D" w:rsidRPr="00B24739" w14:paraId="3D274D3B" w14:textId="77777777" w:rsidTr="00FA5A8B">
        <w:tc>
          <w:tcPr>
            <w:tcW w:w="1527" w:type="dxa"/>
            <w:vMerge w:val="restart"/>
            <w:shd w:val="clear" w:color="auto" w:fill="auto"/>
          </w:tcPr>
          <w:p w14:paraId="13C8428F"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804" w:type="dxa"/>
            <w:shd w:val="clear" w:color="auto" w:fill="auto"/>
          </w:tcPr>
          <w:p w14:paraId="04AE1D27" w14:textId="77777777" w:rsidR="0023614D" w:rsidRPr="00B24739" w:rsidRDefault="0023614D" w:rsidP="00FA5A8B">
            <w:pPr>
              <w:pStyle w:val="TAL"/>
              <w:rPr>
                <w:lang w:eastAsia="zh-CN"/>
              </w:rPr>
            </w:pPr>
            <w:r w:rsidRPr="00B24739">
              <w:t>UTRA Band 1, 3, 5, 7, 8, 11, 18, 19, 20, 21, 26, 27, 28, 31, 32, 33, 34, 38, 39, 41, 44, 45, 50, 51, 65, 67, 68, 69, 72, 73, 74, 75, 76</w:t>
            </w:r>
          </w:p>
        </w:tc>
        <w:tc>
          <w:tcPr>
            <w:tcW w:w="999" w:type="dxa"/>
            <w:shd w:val="clear" w:color="auto" w:fill="auto"/>
          </w:tcPr>
          <w:p w14:paraId="26A1134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0C6E11F2" w14:textId="77777777" w:rsidR="0023614D" w:rsidRPr="00B24739" w:rsidRDefault="0023614D" w:rsidP="00FA5A8B">
            <w:pPr>
              <w:pStyle w:val="TAC"/>
            </w:pPr>
            <w:r w:rsidRPr="00B24739">
              <w:t>-</w:t>
            </w:r>
          </w:p>
        </w:tc>
        <w:tc>
          <w:tcPr>
            <w:tcW w:w="899" w:type="dxa"/>
            <w:shd w:val="clear" w:color="auto" w:fill="auto"/>
          </w:tcPr>
          <w:p w14:paraId="75B3216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7414E72C" w14:textId="77777777" w:rsidR="0023614D" w:rsidRPr="00B24739" w:rsidRDefault="0023614D" w:rsidP="00FA5A8B">
            <w:pPr>
              <w:pStyle w:val="TAC"/>
            </w:pPr>
            <w:r w:rsidRPr="00B24739">
              <w:rPr>
                <w:lang w:eastAsia="zh-CN"/>
              </w:rPr>
              <w:t>-50+TT</w:t>
            </w:r>
          </w:p>
        </w:tc>
        <w:tc>
          <w:tcPr>
            <w:tcW w:w="993" w:type="dxa"/>
            <w:shd w:val="clear" w:color="auto" w:fill="auto"/>
          </w:tcPr>
          <w:p w14:paraId="60F567E9" w14:textId="77777777" w:rsidR="0023614D" w:rsidRPr="00B24739" w:rsidRDefault="0023614D" w:rsidP="00FA5A8B">
            <w:pPr>
              <w:pStyle w:val="TAC"/>
            </w:pPr>
            <w:r w:rsidRPr="00B24739">
              <w:rPr>
                <w:lang w:eastAsia="zh-CN"/>
              </w:rPr>
              <w:t>1</w:t>
            </w:r>
          </w:p>
        </w:tc>
        <w:tc>
          <w:tcPr>
            <w:tcW w:w="929" w:type="dxa"/>
            <w:shd w:val="clear" w:color="auto" w:fill="auto"/>
          </w:tcPr>
          <w:p w14:paraId="41A04942" w14:textId="77777777" w:rsidR="0023614D" w:rsidRPr="00B24739" w:rsidRDefault="0023614D" w:rsidP="00FA5A8B">
            <w:pPr>
              <w:pStyle w:val="TAC"/>
            </w:pPr>
          </w:p>
        </w:tc>
      </w:tr>
      <w:tr w:rsidR="0023614D" w:rsidRPr="00B24739" w14:paraId="570912CF" w14:textId="77777777" w:rsidTr="00FA5A8B">
        <w:tc>
          <w:tcPr>
            <w:tcW w:w="1527" w:type="dxa"/>
            <w:vMerge/>
            <w:shd w:val="clear" w:color="auto" w:fill="auto"/>
          </w:tcPr>
          <w:p w14:paraId="27CAABA0" w14:textId="77777777" w:rsidR="0023614D" w:rsidRPr="00B24739" w:rsidRDefault="0023614D" w:rsidP="00FA5A8B">
            <w:pPr>
              <w:pStyle w:val="TAC"/>
            </w:pPr>
          </w:p>
        </w:tc>
        <w:tc>
          <w:tcPr>
            <w:tcW w:w="2804" w:type="dxa"/>
            <w:shd w:val="clear" w:color="auto" w:fill="auto"/>
          </w:tcPr>
          <w:p w14:paraId="2526CEC7" w14:textId="77777777" w:rsidR="0023614D" w:rsidRPr="00B24739" w:rsidRDefault="0023614D" w:rsidP="00FA5A8B">
            <w:pPr>
              <w:pStyle w:val="TAC"/>
            </w:pPr>
            <w:r w:rsidRPr="00B24739">
              <w:t xml:space="preserve">NR Band </w:t>
            </w:r>
            <w:r w:rsidRPr="00B24739">
              <w:rPr>
                <w:lang w:eastAsia="zh-CN"/>
              </w:rPr>
              <w:t>n79</w:t>
            </w:r>
          </w:p>
        </w:tc>
        <w:tc>
          <w:tcPr>
            <w:tcW w:w="999" w:type="dxa"/>
            <w:shd w:val="clear" w:color="auto" w:fill="auto"/>
          </w:tcPr>
          <w:p w14:paraId="5CD75DD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4D38E29E" w14:textId="77777777" w:rsidR="0023614D" w:rsidRPr="00B24739" w:rsidRDefault="0023614D" w:rsidP="00FA5A8B">
            <w:pPr>
              <w:pStyle w:val="TAC"/>
            </w:pPr>
            <w:r w:rsidRPr="00B24739">
              <w:t>-</w:t>
            </w:r>
          </w:p>
        </w:tc>
        <w:tc>
          <w:tcPr>
            <w:tcW w:w="899" w:type="dxa"/>
            <w:shd w:val="clear" w:color="auto" w:fill="auto"/>
          </w:tcPr>
          <w:p w14:paraId="1A5AA07E"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0" w:type="dxa"/>
            <w:shd w:val="clear" w:color="auto" w:fill="auto"/>
          </w:tcPr>
          <w:p w14:paraId="21CBB421" w14:textId="77777777" w:rsidR="0023614D" w:rsidRPr="00B24739" w:rsidRDefault="0023614D" w:rsidP="00FA5A8B">
            <w:pPr>
              <w:pStyle w:val="TAC"/>
            </w:pPr>
            <w:r w:rsidRPr="00B24739">
              <w:t>-50</w:t>
            </w:r>
            <w:r w:rsidRPr="00B24739">
              <w:rPr>
                <w:lang w:eastAsia="zh-CN"/>
              </w:rPr>
              <w:t>+TT</w:t>
            </w:r>
          </w:p>
        </w:tc>
        <w:tc>
          <w:tcPr>
            <w:tcW w:w="993" w:type="dxa"/>
            <w:shd w:val="clear" w:color="auto" w:fill="auto"/>
          </w:tcPr>
          <w:p w14:paraId="1ECA0BDD" w14:textId="77777777" w:rsidR="0023614D" w:rsidRPr="00B24739" w:rsidRDefault="0023614D" w:rsidP="00FA5A8B">
            <w:pPr>
              <w:pStyle w:val="TAC"/>
            </w:pPr>
            <w:r w:rsidRPr="00B24739">
              <w:t>1</w:t>
            </w:r>
          </w:p>
        </w:tc>
        <w:tc>
          <w:tcPr>
            <w:tcW w:w="929" w:type="dxa"/>
            <w:shd w:val="clear" w:color="auto" w:fill="auto"/>
          </w:tcPr>
          <w:p w14:paraId="4835E7C4" w14:textId="77777777" w:rsidR="0023614D" w:rsidRPr="00B24739" w:rsidRDefault="0023614D" w:rsidP="00FA5A8B">
            <w:pPr>
              <w:pStyle w:val="TAC"/>
            </w:pPr>
            <w:r w:rsidRPr="00B24739">
              <w:t>2</w:t>
            </w:r>
          </w:p>
        </w:tc>
      </w:tr>
      <w:tr w:rsidR="0023614D" w:rsidRPr="00B24739" w14:paraId="05F46E17" w14:textId="77777777" w:rsidTr="00FA5A8B">
        <w:tc>
          <w:tcPr>
            <w:tcW w:w="1527" w:type="dxa"/>
            <w:vMerge/>
            <w:shd w:val="clear" w:color="auto" w:fill="auto"/>
          </w:tcPr>
          <w:p w14:paraId="1223696A" w14:textId="77777777" w:rsidR="0023614D" w:rsidRPr="00B24739" w:rsidRDefault="0023614D" w:rsidP="00FA5A8B">
            <w:pPr>
              <w:pStyle w:val="TAC"/>
            </w:pPr>
          </w:p>
        </w:tc>
        <w:tc>
          <w:tcPr>
            <w:tcW w:w="2804" w:type="dxa"/>
            <w:shd w:val="clear" w:color="auto" w:fill="auto"/>
          </w:tcPr>
          <w:p w14:paraId="738FD5A8" w14:textId="77777777" w:rsidR="0023614D" w:rsidRPr="00B24739" w:rsidRDefault="0023614D" w:rsidP="00FA5A8B">
            <w:pPr>
              <w:pStyle w:val="TAC"/>
            </w:pPr>
            <w:r w:rsidRPr="00B24739">
              <w:t>Frequency range</w:t>
            </w:r>
          </w:p>
        </w:tc>
        <w:tc>
          <w:tcPr>
            <w:tcW w:w="999" w:type="dxa"/>
            <w:shd w:val="clear" w:color="auto" w:fill="auto"/>
          </w:tcPr>
          <w:p w14:paraId="7004792D" w14:textId="77777777" w:rsidR="0023614D" w:rsidRPr="00B24739" w:rsidRDefault="0023614D" w:rsidP="00FA5A8B">
            <w:pPr>
              <w:pStyle w:val="TAC"/>
            </w:pPr>
            <w:r w:rsidRPr="00B24739">
              <w:t>1884.5</w:t>
            </w:r>
          </w:p>
        </w:tc>
        <w:tc>
          <w:tcPr>
            <w:tcW w:w="629" w:type="dxa"/>
            <w:shd w:val="clear" w:color="auto" w:fill="auto"/>
          </w:tcPr>
          <w:p w14:paraId="76A9A9F5" w14:textId="77777777" w:rsidR="0023614D" w:rsidRPr="00B24739" w:rsidRDefault="0023614D" w:rsidP="00FA5A8B">
            <w:pPr>
              <w:pStyle w:val="TAC"/>
            </w:pPr>
            <w:r w:rsidRPr="00B24739">
              <w:rPr>
                <w:lang w:eastAsia="zh-CN"/>
              </w:rPr>
              <w:t>-</w:t>
            </w:r>
          </w:p>
        </w:tc>
        <w:tc>
          <w:tcPr>
            <w:tcW w:w="899" w:type="dxa"/>
            <w:shd w:val="clear" w:color="auto" w:fill="auto"/>
          </w:tcPr>
          <w:p w14:paraId="65EA0A85" w14:textId="77777777" w:rsidR="0023614D" w:rsidRPr="00B24739" w:rsidRDefault="0023614D" w:rsidP="00FA5A8B">
            <w:pPr>
              <w:pStyle w:val="TAC"/>
            </w:pPr>
            <w:r w:rsidRPr="00B24739">
              <w:rPr>
                <w:lang w:eastAsia="zh-CN"/>
              </w:rPr>
              <w:t>1915.7</w:t>
            </w:r>
          </w:p>
        </w:tc>
        <w:tc>
          <w:tcPr>
            <w:tcW w:w="1080" w:type="dxa"/>
            <w:shd w:val="clear" w:color="auto" w:fill="auto"/>
          </w:tcPr>
          <w:p w14:paraId="5EA28D85"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1D1C152A" w14:textId="77777777" w:rsidR="0023614D" w:rsidRPr="00B24739" w:rsidRDefault="0023614D" w:rsidP="00FA5A8B">
            <w:pPr>
              <w:pStyle w:val="TAC"/>
            </w:pPr>
            <w:r w:rsidRPr="00B24739">
              <w:rPr>
                <w:lang w:eastAsia="zh-CN"/>
              </w:rPr>
              <w:t>0.3</w:t>
            </w:r>
          </w:p>
        </w:tc>
        <w:tc>
          <w:tcPr>
            <w:tcW w:w="929" w:type="dxa"/>
            <w:shd w:val="clear" w:color="auto" w:fill="auto"/>
          </w:tcPr>
          <w:p w14:paraId="5964AAAC" w14:textId="77777777" w:rsidR="0023614D" w:rsidRPr="00B24739" w:rsidRDefault="0023614D" w:rsidP="00FA5A8B">
            <w:pPr>
              <w:pStyle w:val="TAC"/>
            </w:pPr>
            <w:r w:rsidRPr="00B24739">
              <w:rPr>
                <w:lang w:eastAsia="zh-CN"/>
              </w:rPr>
              <w:t>3</w:t>
            </w:r>
          </w:p>
        </w:tc>
      </w:tr>
      <w:tr w:rsidR="0023614D" w:rsidRPr="00B24739" w14:paraId="07F9FDD9" w14:textId="77777777" w:rsidTr="00FA5A8B">
        <w:tc>
          <w:tcPr>
            <w:tcW w:w="1527" w:type="dxa"/>
            <w:vMerge w:val="restart"/>
            <w:shd w:val="clear" w:color="auto" w:fill="auto"/>
          </w:tcPr>
          <w:p w14:paraId="0D302786" w14:textId="77777777" w:rsidR="0023614D" w:rsidRPr="00B24739" w:rsidRDefault="0023614D" w:rsidP="00FA5A8B">
            <w:pPr>
              <w:pStyle w:val="TAC"/>
            </w:pPr>
            <w:r w:rsidRPr="00B24739">
              <w:rPr>
                <w:lang w:eastAsia="zh-CN"/>
              </w:rPr>
              <w:t>CA_n40-n79</w:t>
            </w:r>
          </w:p>
        </w:tc>
        <w:tc>
          <w:tcPr>
            <w:tcW w:w="2804" w:type="dxa"/>
            <w:shd w:val="clear" w:color="auto" w:fill="auto"/>
          </w:tcPr>
          <w:p w14:paraId="0B68F7E1"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54FA2F0E" w14:textId="77777777" w:rsidR="0023614D" w:rsidRPr="00B24739" w:rsidRDefault="0023614D" w:rsidP="00FA5A8B">
            <w:pPr>
              <w:pStyle w:val="TAC"/>
            </w:pPr>
            <w:r w:rsidRPr="00B24739">
              <w:t>NR band n78</w:t>
            </w:r>
          </w:p>
        </w:tc>
        <w:tc>
          <w:tcPr>
            <w:tcW w:w="999" w:type="dxa"/>
            <w:shd w:val="clear" w:color="auto" w:fill="auto"/>
          </w:tcPr>
          <w:p w14:paraId="1CEC0E6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26F0F828" w14:textId="77777777" w:rsidR="0023614D" w:rsidRPr="00B24739" w:rsidRDefault="0023614D" w:rsidP="00FA5A8B">
            <w:pPr>
              <w:pStyle w:val="TAC"/>
            </w:pPr>
            <w:r w:rsidRPr="00B24739">
              <w:rPr>
                <w:lang w:eastAsia="zh-CN"/>
              </w:rPr>
              <w:t>-</w:t>
            </w:r>
          </w:p>
        </w:tc>
        <w:tc>
          <w:tcPr>
            <w:tcW w:w="899" w:type="dxa"/>
            <w:shd w:val="clear" w:color="auto" w:fill="auto"/>
          </w:tcPr>
          <w:p w14:paraId="056CEA9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3E70E824" w14:textId="77777777" w:rsidR="0023614D" w:rsidRPr="00B24739" w:rsidRDefault="0023614D" w:rsidP="00FA5A8B">
            <w:pPr>
              <w:pStyle w:val="TAC"/>
            </w:pPr>
            <w:r w:rsidRPr="00B24739">
              <w:rPr>
                <w:lang w:eastAsia="zh-CN"/>
              </w:rPr>
              <w:t>-50+TT</w:t>
            </w:r>
          </w:p>
        </w:tc>
        <w:tc>
          <w:tcPr>
            <w:tcW w:w="993" w:type="dxa"/>
            <w:shd w:val="clear" w:color="auto" w:fill="auto"/>
          </w:tcPr>
          <w:p w14:paraId="0C8690E3" w14:textId="77777777" w:rsidR="0023614D" w:rsidRPr="00B24739" w:rsidRDefault="0023614D" w:rsidP="00FA5A8B">
            <w:pPr>
              <w:pStyle w:val="TAC"/>
            </w:pPr>
            <w:r w:rsidRPr="00B24739">
              <w:rPr>
                <w:lang w:eastAsia="zh-CN"/>
              </w:rPr>
              <w:t>1</w:t>
            </w:r>
          </w:p>
        </w:tc>
        <w:tc>
          <w:tcPr>
            <w:tcW w:w="929" w:type="dxa"/>
            <w:shd w:val="clear" w:color="auto" w:fill="auto"/>
          </w:tcPr>
          <w:p w14:paraId="217105D8" w14:textId="77777777" w:rsidR="0023614D" w:rsidRPr="00B24739" w:rsidRDefault="0023614D" w:rsidP="00FA5A8B">
            <w:pPr>
              <w:pStyle w:val="TAC"/>
            </w:pPr>
          </w:p>
        </w:tc>
      </w:tr>
      <w:tr w:rsidR="0023614D" w:rsidRPr="00B24739" w14:paraId="695F46AC" w14:textId="77777777" w:rsidTr="00FA5A8B">
        <w:tc>
          <w:tcPr>
            <w:tcW w:w="1527" w:type="dxa"/>
            <w:vMerge/>
            <w:shd w:val="clear" w:color="auto" w:fill="auto"/>
          </w:tcPr>
          <w:p w14:paraId="1C8C2129" w14:textId="77777777" w:rsidR="0023614D" w:rsidRPr="00B24739" w:rsidRDefault="0023614D" w:rsidP="00FA5A8B">
            <w:pPr>
              <w:pStyle w:val="TAC"/>
            </w:pPr>
          </w:p>
        </w:tc>
        <w:tc>
          <w:tcPr>
            <w:tcW w:w="2804" w:type="dxa"/>
            <w:shd w:val="clear" w:color="auto" w:fill="auto"/>
          </w:tcPr>
          <w:p w14:paraId="46E0E5A1" w14:textId="77777777" w:rsidR="0023614D" w:rsidRPr="00B24739" w:rsidRDefault="0023614D" w:rsidP="00FA5A8B">
            <w:pPr>
              <w:pStyle w:val="TAC"/>
            </w:pPr>
            <w:r w:rsidRPr="00B24739">
              <w:t>Frequency range</w:t>
            </w:r>
          </w:p>
        </w:tc>
        <w:tc>
          <w:tcPr>
            <w:tcW w:w="999" w:type="dxa"/>
            <w:shd w:val="clear" w:color="auto" w:fill="auto"/>
          </w:tcPr>
          <w:p w14:paraId="3CD6331F" w14:textId="77777777" w:rsidR="0023614D" w:rsidRPr="00B24739" w:rsidRDefault="0023614D" w:rsidP="00FA5A8B">
            <w:pPr>
              <w:pStyle w:val="TAC"/>
            </w:pPr>
            <w:r w:rsidRPr="00B24739">
              <w:t>1884.5</w:t>
            </w:r>
          </w:p>
        </w:tc>
        <w:tc>
          <w:tcPr>
            <w:tcW w:w="629" w:type="dxa"/>
            <w:shd w:val="clear" w:color="auto" w:fill="auto"/>
          </w:tcPr>
          <w:p w14:paraId="0073F9BE" w14:textId="77777777" w:rsidR="0023614D" w:rsidRPr="00B24739" w:rsidRDefault="0023614D" w:rsidP="00FA5A8B">
            <w:pPr>
              <w:pStyle w:val="TAC"/>
            </w:pPr>
            <w:r w:rsidRPr="00B24739">
              <w:rPr>
                <w:lang w:eastAsia="zh-CN"/>
              </w:rPr>
              <w:t>-</w:t>
            </w:r>
          </w:p>
        </w:tc>
        <w:tc>
          <w:tcPr>
            <w:tcW w:w="899" w:type="dxa"/>
            <w:shd w:val="clear" w:color="auto" w:fill="auto"/>
          </w:tcPr>
          <w:p w14:paraId="7C409A74" w14:textId="77777777" w:rsidR="0023614D" w:rsidRPr="00B24739" w:rsidRDefault="0023614D" w:rsidP="00FA5A8B">
            <w:pPr>
              <w:pStyle w:val="TAC"/>
            </w:pPr>
            <w:r w:rsidRPr="00B24739">
              <w:rPr>
                <w:lang w:eastAsia="zh-CN"/>
              </w:rPr>
              <w:t>1915.7</w:t>
            </w:r>
          </w:p>
        </w:tc>
        <w:tc>
          <w:tcPr>
            <w:tcW w:w="1080" w:type="dxa"/>
            <w:shd w:val="clear" w:color="auto" w:fill="auto"/>
          </w:tcPr>
          <w:p w14:paraId="55724954" w14:textId="77777777" w:rsidR="0023614D" w:rsidRPr="00B24739" w:rsidRDefault="0023614D" w:rsidP="00FA5A8B">
            <w:pPr>
              <w:pStyle w:val="TAC"/>
            </w:pPr>
            <w:r w:rsidRPr="00B24739">
              <w:rPr>
                <w:rFonts w:cs="Arial"/>
                <w:lang w:eastAsia="zh-CN"/>
              </w:rPr>
              <w:t>-41</w:t>
            </w:r>
            <w:r w:rsidRPr="00B24739">
              <w:rPr>
                <w:lang w:eastAsia="zh-CN"/>
              </w:rPr>
              <w:t>+TT</w:t>
            </w:r>
          </w:p>
        </w:tc>
        <w:tc>
          <w:tcPr>
            <w:tcW w:w="993" w:type="dxa"/>
            <w:shd w:val="clear" w:color="auto" w:fill="auto"/>
          </w:tcPr>
          <w:p w14:paraId="1C740431" w14:textId="77777777" w:rsidR="0023614D" w:rsidRPr="00B24739" w:rsidRDefault="0023614D" w:rsidP="00FA5A8B">
            <w:pPr>
              <w:pStyle w:val="TAC"/>
            </w:pPr>
            <w:r w:rsidRPr="00B24739">
              <w:rPr>
                <w:lang w:eastAsia="zh-CN"/>
              </w:rPr>
              <w:t>0.3</w:t>
            </w:r>
          </w:p>
        </w:tc>
        <w:tc>
          <w:tcPr>
            <w:tcW w:w="929" w:type="dxa"/>
            <w:shd w:val="clear" w:color="auto" w:fill="auto"/>
          </w:tcPr>
          <w:p w14:paraId="29D19C20" w14:textId="77777777" w:rsidR="0023614D" w:rsidRPr="00B24739" w:rsidRDefault="0023614D" w:rsidP="00FA5A8B">
            <w:pPr>
              <w:pStyle w:val="TAC"/>
            </w:pPr>
            <w:r w:rsidRPr="00B24739">
              <w:rPr>
                <w:lang w:eastAsia="zh-CN"/>
              </w:rPr>
              <w:t>3</w:t>
            </w:r>
          </w:p>
        </w:tc>
      </w:tr>
      <w:tr w:rsidR="0023614D" w:rsidRPr="00B24739" w14:paraId="26C1BF66" w14:textId="77777777" w:rsidTr="00FA5A8B">
        <w:tc>
          <w:tcPr>
            <w:tcW w:w="1527" w:type="dxa"/>
            <w:vMerge w:val="restart"/>
            <w:shd w:val="clear" w:color="auto" w:fill="auto"/>
          </w:tcPr>
          <w:p w14:paraId="07272687" w14:textId="77777777" w:rsidR="0023614D" w:rsidRPr="00B24739" w:rsidRDefault="0023614D" w:rsidP="00FA5A8B">
            <w:pPr>
              <w:pStyle w:val="TAC"/>
            </w:pPr>
            <w:r w:rsidRPr="00B24739">
              <w:rPr>
                <w:lang w:eastAsia="zh-CN"/>
              </w:rPr>
              <w:t>CA</w:t>
            </w:r>
            <w:r w:rsidRPr="00B24739">
              <w:t>_</w:t>
            </w:r>
            <w:r w:rsidRPr="00B24739">
              <w:rPr>
                <w:lang w:eastAsia="zh-CN"/>
              </w:rPr>
              <w:t>n78</w:t>
            </w:r>
            <w:r w:rsidRPr="00B24739">
              <w:t>-</w:t>
            </w:r>
            <w:r w:rsidRPr="00B24739">
              <w:rPr>
                <w:lang w:eastAsia="zh-CN"/>
              </w:rPr>
              <w:t>n79</w:t>
            </w:r>
          </w:p>
        </w:tc>
        <w:tc>
          <w:tcPr>
            <w:tcW w:w="2804" w:type="dxa"/>
            <w:shd w:val="clear" w:color="auto" w:fill="auto"/>
          </w:tcPr>
          <w:p w14:paraId="03FDCE0E" w14:textId="77777777" w:rsidR="0023614D" w:rsidRPr="00B24739" w:rsidRDefault="0023614D" w:rsidP="00FA5A8B">
            <w:pPr>
              <w:pStyle w:val="TAC"/>
            </w:pPr>
            <w:r w:rsidRPr="00B24739">
              <w:t>E-UTRA Band 1, 3, 5, 8, 11, 18, 19</w:t>
            </w:r>
            <w:r w:rsidRPr="00B24739">
              <w:rPr>
                <w:rFonts w:eastAsia="Yu Mincho"/>
              </w:rPr>
              <w:t xml:space="preserve">, </w:t>
            </w:r>
            <w:r w:rsidRPr="00B24739">
              <w:t>21, 28, 34, 40, 41, 65, 74</w:t>
            </w:r>
          </w:p>
        </w:tc>
        <w:tc>
          <w:tcPr>
            <w:tcW w:w="999" w:type="dxa"/>
            <w:shd w:val="clear" w:color="auto" w:fill="auto"/>
          </w:tcPr>
          <w:p w14:paraId="3AD6ADB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629" w:type="dxa"/>
            <w:shd w:val="clear" w:color="auto" w:fill="auto"/>
          </w:tcPr>
          <w:p w14:paraId="58D38CB7" w14:textId="77777777" w:rsidR="0023614D" w:rsidRPr="00B24739" w:rsidRDefault="0023614D" w:rsidP="00FA5A8B">
            <w:pPr>
              <w:pStyle w:val="TAC"/>
            </w:pPr>
            <w:r w:rsidRPr="00B24739">
              <w:t>-</w:t>
            </w:r>
          </w:p>
        </w:tc>
        <w:tc>
          <w:tcPr>
            <w:tcW w:w="899" w:type="dxa"/>
            <w:shd w:val="clear" w:color="auto" w:fill="auto"/>
          </w:tcPr>
          <w:p w14:paraId="46CA21A5"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0" w:type="dxa"/>
            <w:shd w:val="clear" w:color="auto" w:fill="auto"/>
          </w:tcPr>
          <w:p w14:paraId="537996A0" w14:textId="77777777" w:rsidR="0023614D" w:rsidRPr="00B24739" w:rsidRDefault="0023614D" w:rsidP="00FA5A8B">
            <w:pPr>
              <w:pStyle w:val="TAC"/>
            </w:pPr>
            <w:r w:rsidRPr="00B24739">
              <w:rPr>
                <w:rFonts w:cs="Arial"/>
                <w:lang w:eastAsia="zh-CN"/>
              </w:rPr>
              <w:t>-50</w:t>
            </w:r>
            <w:r w:rsidRPr="00B24739">
              <w:rPr>
                <w:lang w:eastAsia="zh-CN"/>
              </w:rPr>
              <w:t>+TT</w:t>
            </w:r>
          </w:p>
        </w:tc>
        <w:tc>
          <w:tcPr>
            <w:tcW w:w="993" w:type="dxa"/>
            <w:shd w:val="clear" w:color="auto" w:fill="auto"/>
          </w:tcPr>
          <w:p w14:paraId="7A94503D" w14:textId="77777777" w:rsidR="0023614D" w:rsidRPr="00B24739" w:rsidRDefault="0023614D" w:rsidP="00FA5A8B">
            <w:pPr>
              <w:pStyle w:val="TAC"/>
            </w:pPr>
            <w:r w:rsidRPr="00B24739">
              <w:rPr>
                <w:lang w:eastAsia="zh-CN"/>
              </w:rPr>
              <w:t>1</w:t>
            </w:r>
          </w:p>
        </w:tc>
        <w:tc>
          <w:tcPr>
            <w:tcW w:w="929" w:type="dxa"/>
            <w:shd w:val="clear" w:color="auto" w:fill="auto"/>
          </w:tcPr>
          <w:p w14:paraId="26D72561" w14:textId="77777777" w:rsidR="0023614D" w:rsidRPr="00B24739" w:rsidRDefault="0023614D" w:rsidP="00FA5A8B">
            <w:pPr>
              <w:pStyle w:val="TAC"/>
            </w:pPr>
          </w:p>
        </w:tc>
      </w:tr>
      <w:tr w:rsidR="0023614D" w:rsidRPr="00B24739" w14:paraId="22A70F62" w14:textId="77777777" w:rsidTr="00FA5A8B">
        <w:tc>
          <w:tcPr>
            <w:tcW w:w="1527" w:type="dxa"/>
            <w:vMerge/>
            <w:shd w:val="clear" w:color="auto" w:fill="auto"/>
          </w:tcPr>
          <w:p w14:paraId="71D878A1" w14:textId="77777777" w:rsidR="0023614D" w:rsidRPr="00B24739" w:rsidRDefault="0023614D" w:rsidP="00FA5A8B">
            <w:pPr>
              <w:pStyle w:val="TAC"/>
            </w:pPr>
          </w:p>
        </w:tc>
        <w:tc>
          <w:tcPr>
            <w:tcW w:w="2804" w:type="dxa"/>
            <w:shd w:val="clear" w:color="auto" w:fill="auto"/>
          </w:tcPr>
          <w:p w14:paraId="1898AAC2" w14:textId="77777777" w:rsidR="0023614D" w:rsidRPr="00B24739" w:rsidRDefault="0023614D" w:rsidP="00FA5A8B">
            <w:pPr>
              <w:pStyle w:val="TAC"/>
            </w:pPr>
            <w:r w:rsidRPr="00B24739">
              <w:t>Frequency range</w:t>
            </w:r>
          </w:p>
        </w:tc>
        <w:tc>
          <w:tcPr>
            <w:tcW w:w="999" w:type="dxa"/>
            <w:shd w:val="clear" w:color="auto" w:fill="auto"/>
          </w:tcPr>
          <w:p w14:paraId="33DB881A" w14:textId="77777777" w:rsidR="0023614D" w:rsidRPr="00B24739" w:rsidRDefault="0023614D" w:rsidP="00FA5A8B">
            <w:pPr>
              <w:pStyle w:val="TAC"/>
            </w:pPr>
            <w:r w:rsidRPr="00B24739">
              <w:t>1884.5</w:t>
            </w:r>
          </w:p>
        </w:tc>
        <w:tc>
          <w:tcPr>
            <w:tcW w:w="629" w:type="dxa"/>
            <w:shd w:val="clear" w:color="auto" w:fill="auto"/>
          </w:tcPr>
          <w:p w14:paraId="08012D0F" w14:textId="77777777" w:rsidR="0023614D" w:rsidRPr="00B24739" w:rsidRDefault="0023614D" w:rsidP="00FA5A8B">
            <w:pPr>
              <w:pStyle w:val="TAC"/>
            </w:pPr>
            <w:r w:rsidRPr="00B24739">
              <w:t>-</w:t>
            </w:r>
          </w:p>
        </w:tc>
        <w:tc>
          <w:tcPr>
            <w:tcW w:w="899" w:type="dxa"/>
            <w:shd w:val="clear" w:color="auto" w:fill="auto"/>
          </w:tcPr>
          <w:p w14:paraId="302A433C" w14:textId="77777777" w:rsidR="0023614D" w:rsidRPr="00B24739" w:rsidRDefault="0023614D" w:rsidP="00FA5A8B">
            <w:pPr>
              <w:pStyle w:val="TAC"/>
            </w:pPr>
            <w:r w:rsidRPr="00B24739">
              <w:t>1915.7</w:t>
            </w:r>
          </w:p>
        </w:tc>
        <w:tc>
          <w:tcPr>
            <w:tcW w:w="1080" w:type="dxa"/>
            <w:shd w:val="clear" w:color="auto" w:fill="auto"/>
          </w:tcPr>
          <w:p w14:paraId="606223C5" w14:textId="77777777" w:rsidR="0023614D" w:rsidRPr="00B24739" w:rsidRDefault="0023614D" w:rsidP="00FA5A8B">
            <w:pPr>
              <w:pStyle w:val="TAC"/>
            </w:pPr>
            <w:r w:rsidRPr="00B24739">
              <w:rPr>
                <w:rFonts w:cs="Arial"/>
                <w:szCs w:val="18"/>
              </w:rPr>
              <w:t>-41</w:t>
            </w:r>
            <w:r w:rsidRPr="00B24739">
              <w:rPr>
                <w:lang w:eastAsia="zh-CN"/>
              </w:rPr>
              <w:t>+TT</w:t>
            </w:r>
          </w:p>
        </w:tc>
        <w:tc>
          <w:tcPr>
            <w:tcW w:w="993" w:type="dxa"/>
            <w:shd w:val="clear" w:color="auto" w:fill="auto"/>
          </w:tcPr>
          <w:p w14:paraId="300327A4" w14:textId="77777777" w:rsidR="0023614D" w:rsidRPr="00B24739" w:rsidRDefault="0023614D" w:rsidP="00FA5A8B">
            <w:pPr>
              <w:pStyle w:val="TAC"/>
            </w:pPr>
            <w:r w:rsidRPr="00B24739">
              <w:t>0.3</w:t>
            </w:r>
          </w:p>
        </w:tc>
        <w:tc>
          <w:tcPr>
            <w:tcW w:w="929" w:type="dxa"/>
            <w:shd w:val="clear" w:color="auto" w:fill="auto"/>
          </w:tcPr>
          <w:p w14:paraId="041487B6" w14:textId="77777777" w:rsidR="0023614D" w:rsidRPr="00B24739" w:rsidRDefault="0023614D" w:rsidP="00FA5A8B">
            <w:pPr>
              <w:pStyle w:val="TAC"/>
            </w:pPr>
            <w:r w:rsidRPr="00B24739">
              <w:t>3</w:t>
            </w:r>
          </w:p>
        </w:tc>
      </w:tr>
      <w:tr w:rsidR="0023614D" w:rsidRPr="00B24739" w14:paraId="7876E223" w14:textId="77777777" w:rsidTr="00FA5A8B">
        <w:tc>
          <w:tcPr>
            <w:tcW w:w="9860" w:type="dxa"/>
            <w:gridSpan w:val="8"/>
            <w:shd w:val="clear" w:color="auto" w:fill="auto"/>
            <w:vAlign w:val="center"/>
          </w:tcPr>
          <w:p w14:paraId="7E05FA44" w14:textId="77777777" w:rsidR="0023614D" w:rsidRPr="00B24739" w:rsidRDefault="0023614D" w:rsidP="00FA5A8B">
            <w:pPr>
              <w:pStyle w:val="TAN"/>
            </w:pPr>
            <w:r w:rsidRPr="00B24739">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465EF079" w14:textId="77777777" w:rsidR="0023614D" w:rsidRPr="00B24739" w:rsidRDefault="0023614D" w:rsidP="00FA5A8B">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433C2FD8" w14:textId="77777777" w:rsidR="0023614D" w:rsidRPr="00B24739" w:rsidRDefault="0023614D" w:rsidP="00FA5A8B">
            <w:pPr>
              <w:pStyle w:val="TAN"/>
            </w:pPr>
            <w:r w:rsidRPr="00B24739">
              <w:t>NOTE 3:</w:t>
            </w:r>
            <w:r w:rsidRPr="00B24739">
              <w:tab/>
              <w:t>Applicable when co-existence with PHS system operating in 1884.5 -1915.7MHz</w:t>
            </w:r>
          </w:p>
          <w:p w14:paraId="77043BCB" w14:textId="77777777" w:rsidR="0023614D" w:rsidRPr="00B24739" w:rsidRDefault="0023614D" w:rsidP="00FA5A8B">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tc>
      </w:tr>
    </w:tbl>
    <w:p w14:paraId="03CE619D" w14:textId="77777777" w:rsidR="0023614D" w:rsidRPr="00B24739" w:rsidRDefault="0023614D" w:rsidP="0023614D"/>
    <w:p w14:paraId="1F83721E" w14:textId="347452AB" w:rsidR="0023614D" w:rsidRPr="00B24739" w:rsidRDefault="0023614D" w:rsidP="0023614D">
      <w:pPr>
        <w:pStyle w:val="TH"/>
      </w:pPr>
      <w:r w:rsidRPr="00B24739">
        <w:lastRenderedPageBreak/>
        <w:t>Table 6.5A.3.2.1</w:t>
      </w:r>
      <w:r w:rsidRPr="00B24739">
        <w:rPr>
          <w:lang w:eastAsia="zh-CN"/>
        </w:rPr>
        <w:t>.5</w:t>
      </w:r>
      <w:r w:rsidRPr="00B24739">
        <w:t>-1a: Requirements for uplink inter-band carrier aggregation</w:t>
      </w:r>
      <w:ins w:id="218" w:author="Nokia- Tuomo Säynäjäkangas" w:date="2022-04-25T11:00:00Z">
        <w:r w:rsidR="007B5E14">
          <w:t xml:space="preserve"> </w:t>
        </w:r>
        <w:r w:rsidR="007B5E14">
          <w:t>and dual connectivity</w:t>
        </w:r>
      </w:ins>
      <w:r w:rsidRPr="00B24739">
        <w:t xml:space="preserve">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23614D" w:rsidRPr="00B24739" w14:paraId="609F5A8F" w14:textId="77777777" w:rsidTr="00FA5A8B">
        <w:tc>
          <w:tcPr>
            <w:tcW w:w="1510" w:type="dxa"/>
            <w:vMerge w:val="restart"/>
            <w:shd w:val="clear" w:color="auto" w:fill="auto"/>
          </w:tcPr>
          <w:p w14:paraId="10BDB794" w14:textId="77777777" w:rsidR="0023614D" w:rsidRPr="00B24739" w:rsidRDefault="0023614D" w:rsidP="00FA5A8B">
            <w:pPr>
              <w:pStyle w:val="TAH"/>
            </w:pPr>
            <w:r w:rsidRPr="00B24739">
              <w:t>NR CA Configuration</w:t>
            </w:r>
          </w:p>
        </w:tc>
        <w:tc>
          <w:tcPr>
            <w:tcW w:w="8118" w:type="dxa"/>
            <w:gridSpan w:val="11"/>
            <w:shd w:val="clear" w:color="auto" w:fill="auto"/>
          </w:tcPr>
          <w:p w14:paraId="5938519A" w14:textId="77777777" w:rsidR="0023614D" w:rsidRPr="00B24739" w:rsidRDefault="0023614D" w:rsidP="00FA5A8B">
            <w:pPr>
              <w:pStyle w:val="TAH"/>
            </w:pPr>
            <w:r w:rsidRPr="00B24739">
              <w:t>Spurious emission</w:t>
            </w:r>
          </w:p>
        </w:tc>
      </w:tr>
      <w:tr w:rsidR="0023614D" w:rsidRPr="00B24739" w14:paraId="2857A020" w14:textId="77777777" w:rsidTr="00FA5A8B">
        <w:tc>
          <w:tcPr>
            <w:tcW w:w="1510" w:type="dxa"/>
            <w:vMerge/>
            <w:shd w:val="clear" w:color="auto" w:fill="auto"/>
          </w:tcPr>
          <w:p w14:paraId="5C620314" w14:textId="77777777" w:rsidR="0023614D" w:rsidRPr="00B24739" w:rsidRDefault="0023614D" w:rsidP="00FA5A8B">
            <w:pPr>
              <w:pStyle w:val="TAH"/>
            </w:pPr>
          </w:p>
        </w:tc>
        <w:tc>
          <w:tcPr>
            <w:tcW w:w="2598" w:type="dxa"/>
            <w:gridSpan w:val="2"/>
            <w:shd w:val="clear" w:color="auto" w:fill="auto"/>
          </w:tcPr>
          <w:p w14:paraId="371CFC05" w14:textId="77777777" w:rsidR="0023614D" w:rsidRPr="00B24739" w:rsidRDefault="0023614D" w:rsidP="00FA5A8B">
            <w:pPr>
              <w:pStyle w:val="TAH"/>
            </w:pPr>
            <w:r w:rsidRPr="00B24739">
              <w:t>Protected Band</w:t>
            </w:r>
          </w:p>
        </w:tc>
        <w:tc>
          <w:tcPr>
            <w:tcW w:w="2573" w:type="dxa"/>
            <w:gridSpan w:val="3"/>
            <w:shd w:val="clear" w:color="auto" w:fill="auto"/>
          </w:tcPr>
          <w:p w14:paraId="6DFD18EA" w14:textId="77777777" w:rsidR="0023614D" w:rsidRPr="00B24739" w:rsidRDefault="0023614D" w:rsidP="00FA5A8B">
            <w:pPr>
              <w:pStyle w:val="TAH"/>
            </w:pPr>
            <w:r w:rsidRPr="00B24739">
              <w:t>Frequency range (</w:t>
            </w:r>
            <w:proofErr w:type="spellStart"/>
            <w:r w:rsidRPr="00B24739">
              <w:t>Mhz</w:t>
            </w:r>
            <w:proofErr w:type="spellEnd"/>
            <w:r w:rsidRPr="00B24739">
              <w:t>)</w:t>
            </w:r>
          </w:p>
        </w:tc>
        <w:tc>
          <w:tcPr>
            <w:tcW w:w="1085" w:type="dxa"/>
            <w:gridSpan w:val="3"/>
            <w:shd w:val="clear" w:color="auto" w:fill="auto"/>
          </w:tcPr>
          <w:p w14:paraId="21B1C5B1" w14:textId="77777777" w:rsidR="0023614D" w:rsidRPr="00B24739" w:rsidRDefault="0023614D" w:rsidP="00FA5A8B">
            <w:pPr>
              <w:pStyle w:val="TAH"/>
            </w:pPr>
            <w:r w:rsidRPr="00B24739">
              <w:t>Maximum Level (dBm)</w:t>
            </w:r>
          </w:p>
        </w:tc>
        <w:tc>
          <w:tcPr>
            <w:tcW w:w="959" w:type="dxa"/>
            <w:gridSpan w:val="2"/>
            <w:shd w:val="clear" w:color="auto" w:fill="auto"/>
          </w:tcPr>
          <w:p w14:paraId="3BF9D45E" w14:textId="77777777" w:rsidR="0023614D" w:rsidRPr="00B24739" w:rsidRDefault="0023614D" w:rsidP="00FA5A8B">
            <w:pPr>
              <w:pStyle w:val="TAH"/>
            </w:pPr>
            <w:r w:rsidRPr="00B24739">
              <w:t>MBW (MHz)</w:t>
            </w:r>
          </w:p>
        </w:tc>
        <w:tc>
          <w:tcPr>
            <w:tcW w:w="903" w:type="dxa"/>
            <w:shd w:val="clear" w:color="auto" w:fill="auto"/>
          </w:tcPr>
          <w:p w14:paraId="7A54F568" w14:textId="77777777" w:rsidR="0023614D" w:rsidRPr="00B24739" w:rsidRDefault="0023614D" w:rsidP="00FA5A8B">
            <w:pPr>
              <w:pStyle w:val="TAH"/>
            </w:pPr>
            <w:r w:rsidRPr="00B24739">
              <w:t>NOTE</w:t>
            </w:r>
          </w:p>
        </w:tc>
      </w:tr>
      <w:tr w:rsidR="0023614D" w:rsidRPr="00B24739" w14:paraId="2F767ACA" w14:textId="77777777" w:rsidTr="00FA5A8B">
        <w:tc>
          <w:tcPr>
            <w:tcW w:w="1510" w:type="dxa"/>
            <w:vMerge w:val="restart"/>
            <w:shd w:val="clear" w:color="auto" w:fill="auto"/>
          </w:tcPr>
          <w:p w14:paraId="44A6C384" w14:textId="77777777" w:rsidR="0023614D" w:rsidRPr="00B24739" w:rsidRDefault="0023614D" w:rsidP="00FA5A8B">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598" w:type="dxa"/>
            <w:gridSpan w:val="2"/>
            <w:shd w:val="clear" w:color="auto" w:fill="auto"/>
          </w:tcPr>
          <w:p w14:paraId="4CA77B44" w14:textId="77777777" w:rsidR="0023614D" w:rsidRPr="00B24739" w:rsidRDefault="0023614D" w:rsidP="00FA5A8B">
            <w:pPr>
              <w:pStyle w:val="TAL"/>
            </w:pPr>
            <w:r w:rsidRPr="00B24739">
              <w:rPr>
                <w:rFonts w:eastAsia="SimSun"/>
              </w:rPr>
              <w:t xml:space="preserve">E-UTRA Band </w:t>
            </w:r>
            <w:r w:rsidRPr="00B24739">
              <w:rPr>
                <w:rFonts w:eastAsia="SimSun"/>
                <w:lang w:eastAsia="zh-CN"/>
              </w:rPr>
              <w:t xml:space="preserve"> 5, 7, 8, </w:t>
            </w:r>
            <w:r w:rsidRPr="00B24739">
              <w:rPr>
                <w:rFonts w:eastAsia="SimSun"/>
              </w:rPr>
              <w:t>18, 19,</w:t>
            </w:r>
            <w:r w:rsidRPr="00B24739">
              <w:rPr>
                <w:rFonts w:eastAsia="SimSun"/>
                <w:lang w:eastAsia="zh-CN"/>
              </w:rPr>
              <w:t xml:space="preserve"> 20, 26, </w:t>
            </w:r>
            <w:r w:rsidRPr="00B24739">
              <w:rPr>
                <w:rFonts w:eastAsia="SimSun"/>
              </w:rPr>
              <w:t xml:space="preserve"> 27, 31, </w:t>
            </w:r>
            <w:r w:rsidRPr="00B24739">
              <w:t>38, 40, 41, 72, 73</w:t>
            </w:r>
          </w:p>
          <w:p w14:paraId="5030B126" w14:textId="77777777" w:rsidR="0023614D" w:rsidRPr="00B24739" w:rsidRDefault="0023614D" w:rsidP="00FA5A8B">
            <w:pPr>
              <w:pStyle w:val="TAC"/>
            </w:pPr>
            <w:r w:rsidRPr="00B24739">
              <w:t>NR band n79</w:t>
            </w:r>
          </w:p>
        </w:tc>
        <w:tc>
          <w:tcPr>
            <w:tcW w:w="976" w:type="dxa"/>
            <w:shd w:val="clear" w:color="auto" w:fill="auto"/>
          </w:tcPr>
          <w:p w14:paraId="7708E9A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BF88642"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8435CAD"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B475CB9"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0BBCF310"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6AC555B9" w14:textId="77777777" w:rsidR="0023614D" w:rsidRPr="00B24739" w:rsidRDefault="0023614D" w:rsidP="00FA5A8B">
            <w:pPr>
              <w:pStyle w:val="TAC"/>
            </w:pPr>
          </w:p>
        </w:tc>
      </w:tr>
      <w:tr w:rsidR="0023614D" w:rsidRPr="00B24739" w14:paraId="19AFC8AE" w14:textId="77777777" w:rsidTr="00FA5A8B">
        <w:tc>
          <w:tcPr>
            <w:tcW w:w="1510" w:type="dxa"/>
            <w:vMerge/>
            <w:shd w:val="clear" w:color="auto" w:fill="auto"/>
          </w:tcPr>
          <w:p w14:paraId="6F517677" w14:textId="77777777" w:rsidR="0023614D" w:rsidRPr="00B24739" w:rsidRDefault="0023614D" w:rsidP="00FA5A8B">
            <w:pPr>
              <w:pStyle w:val="TAC"/>
            </w:pPr>
          </w:p>
        </w:tc>
        <w:tc>
          <w:tcPr>
            <w:tcW w:w="2598" w:type="dxa"/>
            <w:gridSpan w:val="2"/>
            <w:shd w:val="clear" w:color="auto" w:fill="auto"/>
          </w:tcPr>
          <w:p w14:paraId="233AA054" w14:textId="77777777" w:rsidR="0023614D" w:rsidRPr="00B24739" w:rsidRDefault="0023614D" w:rsidP="00FA5A8B">
            <w:pPr>
              <w:pStyle w:val="TAL"/>
            </w:pPr>
            <w:r w:rsidRPr="00B24739">
              <w:t>E-UTRA Band 1, 22, 32, 42, 43, 50, 51, 52, 65, 74, 75, 76</w:t>
            </w:r>
          </w:p>
          <w:p w14:paraId="1B257BFA" w14:textId="77777777" w:rsidR="0023614D" w:rsidRPr="00B24739" w:rsidRDefault="0023614D" w:rsidP="00FA5A8B">
            <w:pPr>
              <w:pStyle w:val="TAC"/>
            </w:pPr>
            <w:r w:rsidRPr="00B24739">
              <w:t>NR band n77, n78</w:t>
            </w:r>
          </w:p>
        </w:tc>
        <w:tc>
          <w:tcPr>
            <w:tcW w:w="976" w:type="dxa"/>
            <w:shd w:val="clear" w:color="auto" w:fill="auto"/>
          </w:tcPr>
          <w:p w14:paraId="0811E7E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1FA9110"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49BEE3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1D0EF1A0"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615856C6"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1505C6FE" w14:textId="77777777" w:rsidR="0023614D" w:rsidRPr="00B24739" w:rsidRDefault="0023614D" w:rsidP="00FA5A8B">
            <w:pPr>
              <w:pStyle w:val="TAC"/>
            </w:pPr>
            <w:r w:rsidRPr="00B24739">
              <w:rPr>
                <w:rFonts w:eastAsia="SimSun"/>
                <w:lang w:eastAsia="zh-CN"/>
              </w:rPr>
              <w:t>2</w:t>
            </w:r>
          </w:p>
        </w:tc>
      </w:tr>
      <w:tr w:rsidR="0023614D" w:rsidRPr="00B24739" w14:paraId="1A6C88E7" w14:textId="77777777" w:rsidTr="00FA5A8B">
        <w:tc>
          <w:tcPr>
            <w:tcW w:w="1510" w:type="dxa"/>
            <w:vMerge/>
            <w:shd w:val="clear" w:color="auto" w:fill="auto"/>
          </w:tcPr>
          <w:p w14:paraId="07B27CDA" w14:textId="77777777" w:rsidR="0023614D" w:rsidRPr="00B24739" w:rsidRDefault="0023614D" w:rsidP="00FA5A8B">
            <w:pPr>
              <w:pStyle w:val="TAC"/>
            </w:pPr>
          </w:p>
        </w:tc>
        <w:tc>
          <w:tcPr>
            <w:tcW w:w="2598" w:type="dxa"/>
            <w:gridSpan w:val="2"/>
            <w:shd w:val="clear" w:color="auto" w:fill="auto"/>
          </w:tcPr>
          <w:p w14:paraId="656C6F2A" w14:textId="77777777" w:rsidR="0023614D" w:rsidRPr="00B24739" w:rsidRDefault="0023614D" w:rsidP="00FA5A8B">
            <w:pPr>
              <w:pStyle w:val="TAC"/>
            </w:pPr>
            <w:r w:rsidRPr="00B24739">
              <w:rPr>
                <w:rFonts w:eastAsia="SimSun"/>
              </w:rPr>
              <w:t>E-UTRA Band 3, 34</w:t>
            </w:r>
          </w:p>
        </w:tc>
        <w:tc>
          <w:tcPr>
            <w:tcW w:w="976" w:type="dxa"/>
            <w:shd w:val="clear" w:color="auto" w:fill="auto"/>
          </w:tcPr>
          <w:p w14:paraId="0BF19266"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4D8A1B5C"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46487D2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65F51342"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05F0B4A1"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7E4E3C4E" w14:textId="77777777" w:rsidR="0023614D" w:rsidRPr="00B24739" w:rsidRDefault="0023614D" w:rsidP="00FA5A8B">
            <w:pPr>
              <w:pStyle w:val="TAC"/>
            </w:pPr>
            <w:r w:rsidRPr="00B24739">
              <w:rPr>
                <w:rFonts w:eastAsia="SimSun"/>
                <w:lang w:eastAsia="zh-CN"/>
              </w:rPr>
              <w:t>4</w:t>
            </w:r>
          </w:p>
        </w:tc>
      </w:tr>
      <w:tr w:rsidR="0023614D" w:rsidRPr="00B24739" w14:paraId="1721DE81" w14:textId="77777777" w:rsidTr="00FA5A8B">
        <w:tc>
          <w:tcPr>
            <w:tcW w:w="1510" w:type="dxa"/>
            <w:vMerge/>
            <w:shd w:val="clear" w:color="auto" w:fill="auto"/>
          </w:tcPr>
          <w:p w14:paraId="50CCD677" w14:textId="77777777" w:rsidR="0023614D" w:rsidRPr="00B24739" w:rsidRDefault="0023614D" w:rsidP="00FA5A8B">
            <w:pPr>
              <w:pStyle w:val="TAC"/>
            </w:pPr>
          </w:p>
        </w:tc>
        <w:tc>
          <w:tcPr>
            <w:tcW w:w="2598" w:type="dxa"/>
            <w:gridSpan w:val="2"/>
            <w:shd w:val="clear" w:color="auto" w:fill="auto"/>
          </w:tcPr>
          <w:p w14:paraId="5D4C772F" w14:textId="77777777" w:rsidR="0023614D" w:rsidRPr="00B24739" w:rsidRDefault="0023614D" w:rsidP="00FA5A8B">
            <w:pPr>
              <w:pStyle w:val="TAC"/>
            </w:pPr>
            <w:r w:rsidRPr="00B24739">
              <w:rPr>
                <w:rFonts w:eastAsia="SimSun"/>
              </w:rPr>
              <w:t>E-UTRA Band 11, 21</w:t>
            </w:r>
          </w:p>
        </w:tc>
        <w:tc>
          <w:tcPr>
            <w:tcW w:w="976" w:type="dxa"/>
            <w:shd w:val="clear" w:color="auto" w:fill="auto"/>
          </w:tcPr>
          <w:p w14:paraId="59852BC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4EC513F"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58F5B853"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65AD2B35"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3F5F6F0A"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4B33A3DB" w14:textId="77777777" w:rsidR="0023614D" w:rsidRPr="00B24739" w:rsidRDefault="0023614D" w:rsidP="00FA5A8B">
            <w:pPr>
              <w:pStyle w:val="TAC"/>
            </w:pPr>
            <w:r w:rsidRPr="00B24739">
              <w:rPr>
                <w:rFonts w:eastAsia="SimSun"/>
                <w:lang w:eastAsia="zh-CN"/>
              </w:rPr>
              <w:t>11, 12</w:t>
            </w:r>
          </w:p>
        </w:tc>
      </w:tr>
      <w:tr w:rsidR="0023614D" w:rsidRPr="00B24739" w14:paraId="12F3BF22" w14:textId="77777777" w:rsidTr="00FA5A8B">
        <w:tc>
          <w:tcPr>
            <w:tcW w:w="1510" w:type="dxa"/>
            <w:vMerge/>
            <w:shd w:val="clear" w:color="auto" w:fill="auto"/>
          </w:tcPr>
          <w:p w14:paraId="0961BB75" w14:textId="77777777" w:rsidR="0023614D" w:rsidRPr="00B24739" w:rsidRDefault="0023614D" w:rsidP="00FA5A8B">
            <w:pPr>
              <w:pStyle w:val="TAC"/>
            </w:pPr>
          </w:p>
        </w:tc>
        <w:tc>
          <w:tcPr>
            <w:tcW w:w="2598" w:type="dxa"/>
            <w:gridSpan w:val="2"/>
            <w:shd w:val="clear" w:color="auto" w:fill="auto"/>
          </w:tcPr>
          <w:p w14:paraId="05611AA6" w14:textId="77777777" w:rsidR="0023614D" w:rsidRPr="00B24739" w:rsidRDefault="0023614D" w:rsidP="00FA5A8B">
            <w:pPr>
              <w:pStyle w:val="TAC"/>
            </w:pPr>
            <w:r w:rsidRPr="00B24739">
              <w:t xml:space="preserve">E-UTRA Band </w:t>
            </w:r>
            <w:r w:rsidRPr="00B24739">
              <w:rPr>
                <w:rFonts w:eastAsia="SimSun"/>
                <w:lang w:eastAsia="zh-CN"/>
              </w:rPr>
              <w:t xml:space="preserve">1, </w:t>
            </w:r>
            <w:r w:rsidRPr="00B24739">
              <w:t>65</w:t>
            </w:r>
          </w:p>
        </w:tc>
        <w:tc>
          <w:tcPr>
            <w:tcW w:w="976" w:type="dxa"/>
            <w:shd w:val="clear" w:color="auto" w:fill="auto"/>
          </w:tcPr>
          <w:p w14:paraId="79480D0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C296EC8"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3C8BDE60"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5CDEDC0B"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6CAC83A9"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3143D94A" w14:textId="77777777" w:rsidR="0023614D" w:rsidRPr="00B24739" w:rsidRDefault="0023614D" w:rsidP="00FA5A8B">
            <w:pPr>
              <w:pStyle w:val="TAC"/>
            </w:pPr>
            <w:r w:rsidRPr="00B24739">
              <w:rPr>
                <w:rFonts w:eastAsia="SimSun"/>
                <w:lang w:eastAsia="zh-CN"/>
              </w:rPr>
              <w:t>11, 15</w:t>
            </w:r>
          </w:p>
        </w:tc>
      </w:tr>
      <w:tr w:rsidR="0023614D" w:rsidRPr="00B24739" w14:paraId="53B06E2C" w14:textId="77777777" w:rsidTr="00FA5A8B">
        <w:tc>
          <w:tcPr>
            <w:tcW w:w="1510" w:type="dxa"/>
            <w:vMerge/>
            <w:shd w:val="clear" w:color="auto" w:fill="auto"/>
          </w:tcPr>
          <w:p w14:paraId="2BF82743" w14:textId="77777777" w:rsidR="0023614D" w:rsidRPr="00B24739" w:rsidRDefault="0023614D" w:rsidP="00FA5A8B">
            <w:pPr>
              <w:pStyle w:val="TAC"/>
            </w:pPr>
          </w:p>
        </w:tc>
        <w:tc>
          <w:tcPr>
            <w:tcW w:w="2598" w:type="dxa"/>
            <w:gridSpan w:val="2"/>
            <w:shd w:val="clear" w:color="auto" w:fill="auto"/>
          </w:tcPr>
          <w:p w14:paraId="6A06F9BF"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28A80E5F" w14:textId="77777777" w:rsidR="0023614D" w:rsidRPr="00B24739" w:rsidRDefault="0023614D" w:rsidP="00FA5A8B">
            <w:pPr>
              <w:pStyle w:val="TAC"/>
            </w:pPr>
            <w:r w:rsidRPr="00B24739">
              <w:rPr>
                <w:rFonts w:eastAsia="SimSun"/>
              </w:rPr>
              <w:t>470</w:t>
            </w:r>
          </w:p>
        </w:tc>
        <w:tc>
          <w:tcPr>
            <w:tcW w:w="586" w:type="dxa"/>
            <w:shd w:val="clear" w:color="auto" w:fill="auto"/>
          </w:tcPr>
          <w:p w14:paraId="523C2143"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67D4DD81" w14:textId="77777777" w:rsidR="0023614D" w:rsidRPr="00B24739" w:rsidRDefault="0023614D" w:rsidP="00FA5A8B">
            <w:pPr>
              <w:pStyle w:val="TAC"/>
            </w:pPr>
            <w:r w:rsidRPr="00B24739">
              <w:rPr>
                <w:rFonts w:eastAsia="SimSun"/>
              </w:rPr>
              <w:t>694</w:t>
            </w:r>
          </w:p>
        </w:tc>
        <w:tc>
          <w:tcPr>
            <w:tcW w:w="1085" w:type="dxa"/>
            <w:gridSpan w:val="3"/>
            <w:shd w:val="clear" w:color="auto" w:fill="auto"/>
          </w:tcPr>
          <w:p w14:paraId="6C4299B8" w14:textId="77777777" w:rsidR="0023614D" w:rsidRPr="00B24739" w:rsidRDefault="0023614D" w:rsidP="00FA5A8B">
            <w:pPr>
              <w:pStyle w:val="TAC"/>
            </w:pPr>
            <w:r w:rsidRPr="00B24739">
              <w:rPr>
                <w:rFonts w:eastAsia="SimSun"/>
                <w:lang w:eastAsia="zh-CN"/>
              </w:rPr>
              <w:t>-42+TT</w:t>
            </w:r>
          </w:p>
        </w:tc>
        <w:tc>
          <w:tcPr>
            <w:tcW w:w="959" w:type="dxa"/>
            <w:gridSpan w:val="2"/>
            <w:shd w:val="clear" w:color="auto" w:fill="auto"/>
          </w:tcPr>
          <w:p w14:paraId="52100B59" w14:textId="77777777" w:rsidR="0023614D" w:rsidRPr="00B24739" w:rsidRDefault="0023614D" w:rsidP="00FA5A8B">
            <w:pPr>
              <w:pStyle w:val="TAC"/>
            </w:pPr>
            <w:r w:rsidRPr="00B24739">
              <w:rPr>
                <w:rFonts w:eastAsia="SimSun"/>
                <w:lang w:eastAsia="zh-CN"/>
              </w:rPr>
              <w:t>8</w:t>
            </w:r>
          </w:p>
        </w:tc>
        <w:tc>
          <w:tcPr>
            <w:tcW w:w="903" w:type="dxa"/>
            <w:shd w:val="clear" w:color="auto" w:fill="auto"/>
          </w:tcPr>
          <w:p w14:paraId="4C903790" w14:textId="77777777" w:rsidR="0023614D" w:rsidRPr="00B24739" w:rsidRDefault="0023614D" w:rsidP="00FA5A8B">
            <w:pPr>
              <w:pStyle w:val="TAC"/>
            </w:pPr>
            <w:r w:rsidRPr="00B24739">
              <w:rPr>
                <w:rFonts w:eastAsia="SimSun"/>
                <w:lang w:eastAsia="zh-CN"/>
              </w:rPr>
              <w:t>4, 14</w:t>
            </w:r>
          </w:p>
        </w:tc>
      </w:tr>
      <w:tr w:rsidR="0023614D" w:rsidRPr="00B24739" w14:paraId="3D245892" w14:textId="77777777" w:rsidTr="00FA5A8B">
        <w:tc>
          <w:tcPr>
            <w:tcW w:w="1510" w:type="dxa"/>
            <w:vMerge/>
            <w:shd w:val="clear" w:color="auto" w:fill="auto"/>
          </w:tcPr>
          <w:p w14:paraId="327F662D" w14:textId="77777777" w:rsidR="0023614D" w:rsidRPr="00B24739" w:rsidRDefault="0023614D" w:rsidP="00FA5A8B">
            <w:pPr>
              <w:pStyle w:val="TAC"/>
            </w:pPr>
          </w:p>
        </w:tc>
        <w:tc>
          <w:tcPr>
            <w:tcW w:w="2598" w:type="dxa"/>
            <w:gridSpan w:val="2"/>
            <w:shd w:val="clear" w:color="auto" w:fill="auto"/>
          </w:tcPr>
          <w:p w14:paraId="5C7F9E2B"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26E3BEF3" w14:textId="77777777" w:rsidR="0023614D" w:rsidRPr="00B24739" w:rsidRDefault="0023614D" w:rsidP="00FA5A8B">
            <w:pPr>
              <w:pStyle w:val="TAC"/>
            </w:pPr>
            <w:r w:rsidRPr="00B24739">
              <w:rPr>
                <w:rFonts w:eastAsia="SimSun"/>
              </w:rPr>
              <w:t>470</w:t>
            </w:r>
          </w:p>
        </w:tc>
        <w:tc>
          <w:tcPr>
            <w:tcW w:w="586" w:type="dxa"/>
            <w:shd w:val="clear" w:color="auto" w:fill="auto"/>
          </w:tcPr>
          <w:p w14:paraId="0A213644"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372B74D8" w14:textId="77777777" w:rsidR="0023614D" w:rsidRPr="00B24739" w:rsidRDefault="0023614D" w:rsidP="00FA5A8B">
            <w:pPr>
              <w:pStyle w:val="TAC"/>
            </w:pPr>
            <w:r w:rsidRPr="00B24739">
              <w:rPr>
                <w:rFonts w:eastAsia="SimSun"/>
                <w:lang w:eastAsia="zh-CN"/>
              </w:rPr>
              <w:t>710</w:t>
            </w:r>
          </w:p>
        </w:tc>
        <w:tc>
          <w:tcPr>
            <w:tcW w:w="1085" w:type="dxa"/>
            <w:gridSpan w:val="3"/>
            <w:shd w:val="clear" w:color="auto" w:fill="auto"/>
          </w:tcPr>
          <w:p w14:paraId="192E4768" w14:textId="77777777" w:rsidR="0023614D" w:rsidRPr="00B24739" w:rsidRDefault="0023614D" w:rsidP="00FA5A8B">
            <w:pPr>
              <w:pStyle w:val="TAC"/>
            </w:pPr>
            <w:r w:rsidRPr="00B24739">
              <w:rPr>
                <w:rFonts w:eastAsia="SimSun"/>
                <w:lang w:eastAsia="zh-CN"/>
              </w:rPr>
              <w:t>-26.2+TT</w:t>
            </w:r>
          </w:p>
        </w:tc>
        <w:tc>
          <w:tcPr>
            <w:tcW w:w="959" w:type="dxa"/>
            <w:gridSpan w:val="2"/>
            <w:shd w:val="clear" w:color="auto" w:fill="auto"/>
          </w:tcPr>
          <w:p w14:paraId="1F761875" w14:textId="77777777" w:rsidR="0023614D" w:rsidRPr="00B24739" w:rsidRDefault="0023614D" w:rsidP="00FA5A8B">
            <w:pPr>
              <w:pStyle w:val="TAC"/>
            </w:pPr>
            <w:r w:rsidRPr="00B24739">
              <w:rPr>
                <w:rFonts w:eastAsia="SimSun"/>
                <w:lang w:eastAsia="zh-CN"/>
              </w:rPr>
              <w:t>6</w:t>
            </w:r>
          </w:p>
        </w:tc>
        <w:tc>
          <w:tcPr>
            <w:tcW w:w="903" w:type="dxa"/>
            <w:shd w:val="clear" w:color="auto" w:fill="auto"/>
          </w:tcPr>
          <w:p w14:paraId="1094F269" w14:textId="77777777" w:rsidR="0023614D" w:rsidRPr="00B24739" w:rsidRDefault="0023614D" w:rsidP="00FA5A8B">
            <w:pPr>
              <w:pStyle w:val="TAC"/>
            </w:pPr>
            <w:r w:rsidRPr="00B24739">
              <w:rPr>
                <w:rFonts w:eastAsia="SimSun"/>
                <w:lang w:eastAsia="zh-CN"/>
              </w:rPr>
              <w:t>15</w:t>
            </w:r>
          </w:p>
        </w:tc>
      </w:tr>
      <w:tr w:rsidR="0023614D" w:rsidRPr="00B24739" w14:paraId="0E6ABA8D" w14:textId="77777777" w:rsidTr="00FA5A8B">
        <w:tc>
          <w:tcPr>
            <w:tcW w:w="1510" w:type="dxa"/>
            <w:vMerge/>
            <w:shd w:val="clear" w:color="auto" w:fill="auto"/>
          </w:tcPr>
          <w:p w14:paraId="3666BC3F" w14:textId="77777777" w:rsidR="0023614D" w:rsidRPr="00B24739" w:rsidRDefault="0023614D" w:rsidP="00FA5A8B">
            <w:pPr>
              <w:pStyle w:val="TAC"/>
            </w:pPr>
          </w:p>
        </w:tc>
        <w:tc>
          <w:tcPr>
            <w:tcW w:w="2598" w:type="dxa"/>
            <w:gridSpan w:val="2"/>
            <w:shd w:val="clear" w:color="auto" w:fill="auto"/>
          </w:tcPr>
          <w:p w14:paraId="1E50833F"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1C7D0DF" w14:textId="77777777" w:rsidR="0023614D" w:rsidRPr="00B24739" w:rsidRDefault="0023614D" w:rsidP="00FA5A8B">
            <w:pPr>
              <w:pStyle w:val="TAC"/>
            </w:pPr>
            <w:r w:rsidRPr="00B24739">
              <w:rPr>
                <w:rFonts w:eastAsia="SimSun"/>
              </w:rPr>
              <w:t>758</w:t>
            </w:r>
          </w:p>
        </w:tc>
        <w:tc>
          <w:tcPr>
            <w:tcW w:w="586" w:type="dxa"/>
            <w:shd w:val="clear" w:color="auto" w:fill="auto"/>
          </w:tcPr>
          <w:p w14:paraId="39A4AB57"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D4E0883" w14:textId="77777777" w:rsidR="0023614D" w:rsidRPr="00B24739" w:rsidRDefault="0023614D" w:rsidP="00FA5A8B">
            <w:pPr>
              <w:pStyle w:val="TAC"/>
            </w:pPr>
            <w:r w:rsidRPr="00B24739">
              <w:rPr>
                <w:rFonts w:eastAsia="SimSun"/>
                <w:lang w:eastAsia="zh-CN"/>
              </w:rPr>
              <w:t>773</w:t>
            </w:r>
          </w:p>
        </w:tc>
        <w:tc>
          <w:tcPr>
            <w:tcW w:w="1085" w:type="dxa"/>
            <w:gridSpan w:val="3"/>
            <w:shd w:val="clear" w:color="auto" w:fill="auto"/>
          </w:tcPr>
          <w:p w14:paraId="35A9769D" w14:textId="77777777" w:rsidR="0023614D" w:rsidRPr="00B24739" w:rsidRDefault="0023614D" w:rsidP="00FA5A8B">
            <w:pPr>
              <w:pStyle w:val="TAC"/>
            </w:pPr>
            <w:r w:rsidRPr="00B24739">
              <w:rPr>
                <w:rFonts w:eastAsia="SimSun"/>
                <w:lang w:eastAsia="zh-CN"/>
              </w:rPr>
              <w:t>-30+TT</w:t>
            </w:r>
          </w:p>
        </w:tc>
        <w:tc>
          <w:tcPr>
            <w:tcW w:w="959" w:type="dxa"/>
            <w:gridSpan w:val="2"/>
            <w:shd w:val="clear" w:color="auto" w:fill="auto"/>
          </w:tcPr>
          <w:p w14:paraId="4138239A"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21BA9820" w14:textId="77777777" w:rsidR="0023614D" w:rsidRPr="00B24739" w:rsidRDefault="0023614D" w:rsidP="00FA5A8B">
            <w:pPr>
              <w:pStyle w:val="TAC"/>
            </w:pPr>
            <w:r w:rsidRPr="00B24739">
              <w:rPr>
                <w:rFonts w:eastAsia="SimSun"/>
                <w:lang w:eastAsia="zh-CN"/>
              </w:rPr>
              <w:t>4</w:t>
            </w:r>
          </w:p>
        </w:tc>
      </w:tr>
      <w:tr w:rsidR="0023614D" w:rsidRPr="00B24739" w14:paraId="020DEA3E" w14:textId="77777777" w:rsidTr="00FA5A8B">
        <w:tc>
          <w:tcPr>
            <w:tcW w:w="1510" w:type="dxa"/>
            <w:vMerge/>
            <w:shd w:val="clear" w:color="auto" w:fill="auto"/>
          </w:tcPr>
          <w:p w14:paraId="2F836C2B" w14:textId="77777777" w:rsidR="0023614D" w:rsidRPr="00B24739" w:rsidRDefault="0023614D" w:rsidP="00FA5A8B">
            <w:pPr>
              <w:pStyle w:val="TAC"/>
            </w:pPr>
          </w:p>
        </w:tc>
        <w:tc>
          <w:tcPr>
            <w:tcW w:w="2598" w:type="dxa"/>
            <w:gridSpan w:val="2"/>
            <w:shd w:val="clear" w:color="auto" w:fill="auto"/>
          </w:tcPr>
          <w:p w14:paraId="5FD98942"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37738870" w14:textId="77777777" w:rsidR="0023614D" w:rsidRPr="00B24739" w:rsidRDefault="0023614D" w:rsidP="00FA5A8B">
            <w:pPr>
              <w:pStyle w:val="TAC"/>
            </w:pPr>
            <w:r w:rsidRPr="00B24739">
              <w:rPr>
                <w:rFonts w:eastAsia="SimSun"/>
                <w:lang w:eastAsia="zh-CN"/>
              </w:rPr>
              <w:t>773</w:t>
            </w:r>
          </w:p>
        </w:tc>
        <w:tc>
          <w:tcPr>
            <w:tcW w:w="586" w:type="dxa"/>
            <w:shd w:val="clear" w:color="auto" w:fill="auto"/>
          </w:tcPr>
          <w:p w14:paraId="6645F3E5"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4AA95C6" w14:textId="77777777" w:rsidR="0023614D" w:rsidRPr="00B24739" w:rsidRDefault="0023614D" w:rsidP="00FA5A8B">
            <w:pPr>
              <w:pStyle w:val="TAC"/>
            </w:pPr>
            <w:r w:rsidRPr="00B24739">
              <w:rPr>
                <w:rFonts w:eastAsia="SimSun"/>
                <w:lang w:eastAsia="zh-CN"/>
              </w:rPr>
              <w:t>803</w:t>
            </w:r>
          </w:p>
        </w:tc>
        <w:tc>
          <w:tcPr>
            <w:tcW w:w="1085" w:type="dxa"/>
            <w:gridSpan w:val="3"/>
            <w:shd w:val="clear" w:color="auto" w:fill="auto"/>
          </w:tcPr>
          <w:p w14:paraId="3F4090E4" w14:textId="77777777" w:rsidR="0023614D" w:rsidRPr="00B24739" w:rsidRDefault="0023614D" w:rsidP="00FA5A8B">
            <w:pPr>
              <w:pStyle w:val="TAC"/>
            </w:pPr>
            <w:r w:rsidRPr="00B24739">
              <w:rPr>
                <w:rFonts w:eastAsia="SimSun"/>
                <w:lang w:eastAsia="zh-CN"/>
              </w:rPr>
              <w:t>-50+TT</w:t>
            </w:r>
          </w:p>
        </w:tc>
        <w:tc>
          <w:tcPr>
            <w:tcW w:w="959" w:type="dxa"/>
            <w:gridSpan w:val="2"/>
            <w:shd w:val="clear" w:color="auto" w:fill="auto"/>
          </w:tcPr>
          <w:p w14:paraId="2B034B01"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3861267A" w14:textId="77777777" w:rsidR="0023614D" w:rsidRPr="00B24739" w:rsidRDefault="0023614D" w:rsidP="00FA5A8B">
            <w:pPr>
              <w:pStyle w:val="TAC"/>
            </w:pPr>
          </w:p>
        </w:tc>
      </w:tr>
      <w:tr w:rsidR="0023614D" w:rsidRPr="00B24739" w14:paraId="67B7DA7D" w14:textId="77777777" w:rsidTr="00FA5A8B">
        <w:tc>
          <w:tcPr>
            <w:tcW w:w="1510" w:type="dxa"/>
            <w:vMerge/>
            <w:shd w:val="clear" w:color="auto" w:fill="auto"/>
          </w:tcPr>
          <w:p w14:paraId="6AE010C8" w14:textId="77777777" w:rsidR="0023614D" w:rsidRPr="00B24739" w:rsidRDefault="0023614D" w:rsidP="00FA5A8B">
            <w:pPr>
              <w:pStyle w:val="TAC"/>
            </w:pPr>
          </w:p>
        </w:tc>
        <w:tc>
          <w:tcPr>
            <w:tcW w:w="2598" w:type="dxa"/>
            <w:gridSpan w:val="2"/>
            <w:shd w:val="clear" w:color="auto" w:fill="auto"/>
          </w:tcPr>
          <w:p w14:paraId="30F0B4B5"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D514B76" w14:textId="77777777" w:rsidR="0023614D" w:rsidRPr="00B24739" w:rsidRDefault="0023614D" w:rsidP="00FA5A8B">
            <w:pPr>
              <w:pStyle w:val="TAC"/>
            </w:pPr>
            <w:r w:rsidRPr="00B24739">
              <w:rPr>
                <w:rFonts w:eastAsia="SimSun"/>
                <w:lang w:eastAsia="zh-CN"/>
              </w:rPr>
              <w:t>662</w:t>
            </w:r>
          </w:p>
        </w:tc>
        <w:tc>
          <w:tcPr>
            <w:tcW w:w="586" w:type="dxa"/>
            <w:shd w:val="clear" w:color="auto" w:fill="auto"/>
          </w:tcPr>
          <w:p w14:paraId="52C8C130"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7AA827AD" w14:textId="77777777" w:rsidR="0023614D" w:rsidRPr="00B24739" w:rsidRDefault="0023614D" w:rsidP="00FA5A8B">
            <w:pPr>
              <w:pStyle w:val="TAC"/>
            </w:pPr>
            <w:r w:rsidRPr="00B24739">
              <w:rPr>
                <w:rFonts w:eastAsia="SimSun"/>
                <w:lang w:eastAsia="zh-CN"/>
              </w:rPr>
              <w:t>694</w:t>
            </w:r>
          </w:p>
        </w:tc>
        <w:tc>
          <w:tcPr>
            <w:tcW w:w="1085" w:type="dxa"/>
            <w:gridSpan w:val="3"/>
            <w:shd w:val="clear" w:color="auto" w:fill="auto"/>
          </w:tcPr>
          <w:p w14:paraId="2006FE80" w14:textId="77777777" w:rsidR="0023614D" w:rsidRPr="00B24739" w:rsidRDefault="0023614D" w:rsidP="00FA5A8B">
            <w:pPr>
              <w:pStyle w:val="TAC"/>
            </w:pPr>
            <w:r w:rsidRPr="00B24739">
              <w:rPr>
                <w:rFonts w:eastAsia="SimSun"/>
                <w:lang w:eastAsia="zh-CN"/>
              </w:rPr>
              <w:t>-26.2+TT</w:t>
            </w:r>
          </w:p>
        </w:tc>
        <w:tc>
          <w:tcPr>
            <w:tcW w:w="959" w:type="dxa"/>
            <w:gridSpan w:val="2"/>
            <w:shd w:val="clear" w:color="auto" w:fill="auto"/>
          </w:tcPr>
          <w:p w14:paraId="475E48A5" w14:textId="77777777" w:rsidR="0023614D" w:rsidRPr="00B24739" w:rsidRDefault="0023614D" w:rsidP="00FA5A8B">
            <w:pPr>
              <w:pStyle w:val="TAC"/>
            </w:pPr>
            <w:r w:rsidRPr="00B24739">
              <w:rPr>
                <w:rFonts w:eastAsia="SimSun"/>
                <w:lang w:eastAsia="zh-CN"/>
              </w:rPr>
              <w:t>6</w:t>
            </w:r>
          </w:p>
        </w:tc>
        <w:tc>
          <w:tcPr>
            <w:tcW w:w="903" w:type="dxa"/>
            <w:shd w:val="clear" w:color="auto" w:fill="auto"/>
          </w:tcPr>
          <w:p w14:paraId="0715BB1C" w14:textId="77777777" w:rsidR="0023614D" w:rsidRPr="00B24739" w:rsidRDefault="0023614D" w:rsidP="00FA5A8B">
            <w:pPr>
              <w:pStyle w:val="TAC"/>
            </w:pPr>
            <w:r w:rsidRPr="00B24739">
              <w:rPr>
                <w:rFonts w:eastAsia="SimSun"/>
                <w:lang w:eastAsia="zh-CN"/>
              </w:rPr>
              <w:t>4</w:t>
            </w:r>
          </w:p>
        </w:tc>
      </w:tr>
      <w:tr w:rsidR="0023614D" w:rsidRPr="00B24739" w14:paraId="0C8A8CA1" w14:textId="77777777" w:rsidTr="00FA5A8B">
        <w:tc>
          <w:tcPr>
            <w:tcW w:w="1510" w:type="dxa"/>
            <w:vMerge/>
            <w:shd w:val="clear" w:color="auto" w:fill="auto"/>
          </w:tcPr>
          <w:p w14:paraId="1345EBE4" w14:textId="77777777" w:rsidR="0023614D" w:rsidRPr="00B24739" w:rsidRDefault="0023614D" w:rsidP="00FA5A8B">
            <w:pPr>
              <w:pStyle w:val="TAC"/>
            </w:pPr>
          </w:p>
        </w:tc>
        <w:tc>
          <w:tcPr>
            <w:tcW w:w="2598" w:type="dxa"/>
            <w:gridSpan w:val="2"/>
            <w:shd w:val="clear" w:color="auto" w:fill="auto"/>
          </w:tcPr>
          <w:p w14:paraId="7C7754AE"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08F882A9" w14:textId="77777777" w:rsidR="0023614D" w:rsidRPr="00B24739" w:rsidRDefault="0023614D" w:rsidP="00FA5A8B">
            <w:pPr>
              <w:pStyle w:val="TAC"/>
            </w:pPr>
            <w:r w:rsidRPr="00B24739">
              <w:rPr>
                <w:rFonts w:eastAsia="SimSun"/>
                <w:lang w:eastAsia="zh-CN"/>
              </w:rPr>
              <w:t>1880</w:t>
            </w:r>
          </w:p>
        </w:tc>
        <w:tc>
          <w:tcPr>
            <w:tcW w:w="586" w:type="dxa"/>
            <w:shd w:val="clear" w:color="auto" w:fill="auto"/>
          </w:tcPr>
          <w:p w14:paraId="40B95327"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0B7DD21" w14:textId="77777777" w:rsidR="0023614D" w:rsidRPr="00B24739" w:rsidRDefault="0023614D" w:rsidP="00FA5A8B">
            <w:pPr>
              <w:pStyle w:val="TAC"/>
            </w:pPr>
            <w:r w:rsidRPr="00B24739">
              <w:rPr>
                <w:rFonts w:eastAsia="SimSun"/>
                <w:lang w:eastAsia="zh-CN"/>
              </w:rPr>
              <w:t>1895</w:t>
            </w:r>
          </w:p>
        </w:tc>
        <w:tc>
          <w:tcPr>
            <w:tcW w:w="1085" w:type="dxa"/>
            <w:gridSpan w:val="3"/>
            <w:shd w:val="clear" w:color="auto" w:fill="auto"/>
          </w:tcPr>
          <w:p w14:paraId="48AB0C49" w14:textId="77777777" w:rsidR="0023614D" w:rsidRPr="00B24739" w:rsidRDefault="0023614D" w:rsidP="00FA5A8B">
            <w:pPr>
              <w:pStyle w:val="TAC"/>
            </w:pPr>
            <w:r w:rsidRPr="00B24739">
              <w:rPr>
                <w:rFonts w:eastAsia="SimSun"/>
                <w:lang w:eastAsia="zh-CN"/>
              </w:rPr>
              <w:t>-40+TT</w:t>
            </w:r>
          </w:p>
        </w:tc>
        <w:tc>
          <w:tcPr>
            <w:tcW w:w="959" w:type="dxa"/>
            <w:gridSpan w:val="2"/>
            <w:shd w:val="clear" w:color="auto" w:fill="auto"/>
          </w:tcPr>
          <w:p w14:paraId="6503296E"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455943CB" w14:textId="77777777" w:rsidR="0023614D" w:rsidRPr="00B24739" w:rsidRDefault="0023614D" w:rsidP="00FA5A8B">
            <w:pPr>
              <w:pStyle w:val="TAC"/>
            </w:pPr>
            <w:r w:rsidRPr="00B24739">
              <w:rPr>
                <w:rFonts w:eastAsia="SimSun"/>
                <w:lang w:eastAsia="zh-CN"/>
              </w:rPr>
              <w:t>4, 6</w:t>
            </w:r>
          </w:p>
        </w:tc>
      </w:tr>
      <w:tr w:rsidR="0023614D" w:rsidRPr="00B24739" w14:paraId="55D99886" w14:textId="77777777" w:rsidTr="00FA5A8B">
        <w:tc>
          <w:tcPr>
            <w:tcW w:w="1510" w:type="dxa"/>
            <w:vMerge/>
            <w:shd w:val="clear" w:color="auto" w:fill="auto"/>
          </w:tcPr>
          <w:p w14:paraId="3A41B3B6" w14:textId="77777777" w:rsidR="0023614D" w:rsidRPr="00B24739" w:rsidRDefault="0023614D" w:rsidP="00FA5A8B">
            <w:pPr>
              <w:pStyle w:val="TAC"/>
            </w:pPr>
          </w:p>
        </w:tc>
        <w:tc>
          <w:tcPr>
            <w:tcW w:w="2598" w:type="dxa"/>
            <w:gridSpan w:val="2"/>
            <w:shd w:val="clear" w:color="auto" w:fill="auto"/>
          </w:tcPr>
          <w:p w14:paraId="059821F1"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385ABF57" w14:textId="77777777" w:rsidR="0023614D" w:rsidRPr="00B24739" w:rsidRDefault="0023614D" w:rsidP="00FA5A8B">
            <w:pPr>
              <w:pStyle w:val="TAC"/>
            </w:pPr>
            <w:r w:rsidRPr="00B24739">
              <w:rPr>
                <w:rFonts w:eastAsia="SimSun"/>
                <w:lang w:eastAsia="zh-CN"/>
              </w:rPr>
              <w:t>1895</w:t>
            </w:r>
          </w:p>
        </w:tc>
        <w:tc>
          <w:tcPr>
            <w:tcW w:w="586" w:type="dxa"/>
            <w:shd w:val="clear" w:color="auto" w:fill="auto"/>
          </w:tcPr>
          <w:p w14:paraId="0C6B4D91"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0B8B68CE" w14:textId="77777777" w:rsidR="0023614D" w:rsidRPr="00B24739" w:rsidRDefault="0023614D" w:rsidP="00FA5A8B">
            <w:pPr>
              <w:pStyle w:val="TAC"/>
            </w:pPr>
            <w:r w:rsidRPr="00B24739">
              <w:rPr>
                <w:rFonts w:eastAsia="SimSun"/>
                <w:lang w:eastAsia="zh-CN"/>
              </w:rPr>
              <w:t>1915</w:t>
            </w:r>
          </w:p>
        </w:tc>
        <w:tc>
          <w:tcPr>
            <w:tcW w:w="1085" w:type="dxa"/>
            <w:gridSpan w:val="3"/>
            <w:shd w:val="clear" w:color="auto" w:fill="auto"/>
          </w:tcPr>
          <w:p w14:paraId="7E4051FE" w14:textId="77777777" w:rsidR="0023614D" w:rsidRPr="00B24739" w:rsidRDefault="0023614D" w:rsidP="00FA5A8B">
            <w:pPr>
              <w:pStyle w:val="TAC"/>
            </w:pPr>
            <w:r w:rsidRPr="00B24739">
              <w:rPr>
                <w:rFonts w:eastAsia="SimSun"/>
                <w:lang w:eastAsia="zh-CN"/>
              </w:rPr>
              <w:t>-15.5+TT</w:t>
            </w:r>
          </w:p>
        </w:tc>
        <w:tc>
          <w:tcPr>
            <w:tcW w:w="959" w:type="dxa"/>
            <w:gridSpan w:val="2"/>
            <w:shd w:val="clear" w:color="auto" w:fill="auto"/>
          </w:tcPr>
          <w:p w14:paraId="04966F18"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A309BE6" w14:textId="77777777" w:rsidR="0023614D" w:rsidRPr="00B24739" w:rsidRDefault="0023614D" w:rsidP="00FA5A8B">
            <w:pPr>
              <w:pStyle w:val="TAC"/>
            </w:pPr>
            <w:r w:rsidRPr="00B24739">
              <w:rPr>
                <w:rFonts w:eastAsia="SimSun"/>
                <w:lang w:eastAsia="zh-CN"/>
              </w:rPr>
              <w:t>4, 6, 7</w:t>
            </w:r>
          </w:p>
        </w:tc>
      </w:tr>
      <w:tr w:rsidR="0023614D" w:rsidRPr="00B24739" w14:paraId="488DC013" w14:textId="77777777" w:rsidTr="00FA5A8B">
        <w:tc>
          <w:tcPr>
            <w:tcW w:w="1510" w:type="dxa"/>
            <w:vMerge/>
            <w:shd w:val="clear" w:color="auto" w:fill="auto"/>
          </w:tcPr>
          <w:p w14:paraId="17BD41F2" w14:textId="77777777" w:rsidR="0023614D" w:rsidRPr="00B24739" w:rsidRDefault="0023614D" w:rsidP="00FA5A8B">
            <w:pPr>
              <w:pStyle w:val="TAC"/>
            </w:pPr>
          </w:p>
        </w:tc>
        <w:tc>
          <w:tcPr>
            <w:tcW w:w="2598" w:type="dxa"/>
            <w:gridSpan w:val="2"/>
            <w:shd w:val="clear" w:color="auto" w:fill="auto"/>
          </w:tcPr>
          <w:p w14:paraId="52979EA7"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1DAE6049" w14:textId="77777777" w:rsidR="0023614D" w:rsidRPr="00B24739" w:rsidRDefault="0023614D" w:rsidP="00FA5A8B">
            <w:pPr>
              <w:pStyle w:val="TAC"/>
            </w:pPr>
            <w:r w:rsidRPr="00B24739">
              <w:rPr>
                <w:rFonts w:eastAsia="SimSun"/>
                <w:lang w:eastAsia="zh-CN"/>
              </w:rPr>
              <w:t>1915</w:t>
            </w:r>
          </w:p>
        </w:tc>
        <w:tc>
          <w:tcPr>
            <w:tcW w:w="586" w:type="dxa"/>
            <w:shd w:val="clear" w:color="auto" w:fill="auto"/>
          </w:tcPr>
          <w:p w14:paraId="45B08E69"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21542D56" w14:textId="77777777" w:rsidR="0023614D" w:rsidRPr="00B24739" w:rsidRDefault="0023614D" w:rsidP="00FA5A8B">
            <w:pPr>
              <w:pStyle w:val="TAC"/>
            </w:pPr>
            <w:r w:rsidRPr="00B24739">
              <w:rPr>
                <w:rFonts w:eastAsia="SimSun"/>
                <w:lang w:eastAsia="zh-CN"/>
              </w:rPr>
              <w:t>1920</w:t>
            </w:r>
          </w:p>
        </w:tc>
        <w:tc>
          <w:tcPr>
            <w:tcW w:w="1085" w:type="dxa"/>
            <w:gridSpan w:val="3"/>
            <w:shd w:val="clear" w:color="auto" w:fill="auto"/>
          </w:tcPr>
          <w:p w14:paraId="355BF1E4" w14:textId="77777777" w:rsidR="0023614D" w:rsidRPr="00B24739" w:rsidRDefault="0023614D" w:rsidP="00FA5A8B">
            <w:pPr>
              <w:pStyle w:val="TAC"/>
            </w:pPr>
            <w:r w:rsidRPr="00B24739">
              <w:rPr>
                <w:rFonts w:eastAsia="SimSun"/>
                <w:lang w:eastAsia="zh-CN"/>
              </w:rPr>
              <w:t>+1.6+TT</w:t>
            </w:r>
          </w:p>
        </w:tc>
        <w:tc>
          <w:tcPr>
            <w:tcW w:w="959" w:type="dxa"/>
            <w:gridSpan w:val="2"/>
            <w:shd w:val="clear" w:color="auto" w:fill="auto"/>
          </w:tcPr>
          <w:p w14:paraId="235B93C4"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0B409B2D" w14:textId="77777777" w:rsidR="0023614D" w:rsidRPr="00B24739" w:rsidRDefault="0023614D" w:rsidP="00FA5A8B">
            <w:pPr>
              <w:pStyle w:val="TAC"/>
            </w:pPr>
            <w:r w:rsidRPr="00B24739">
              <w:rPr>
                <w:rFonts w:eastAsia="SimSun"/>
                <w:lang w:eastAsia="zh-CN"/>
              </w:rPr>
              <w:t>4, 6, 7</w:t>
            </w:r>
          </w:p>
        </w:tc>
      </w:tr>
      <w:tr w:rsidR="0023614D" w:rsidRPr="00B24739" w14:paraId="4AA423FD" w14:textId="77777777" w:rsidTr="00FA5A8B">
        <w:tc>
          <w:tcPr>
            <w:tcW w:w="1510" w:type="dxa"/>
            <w:vMerge w:val="restart"/>
            <w:shd w:val="clear" w:color="auto" w:fill="auto"/>
          </w:tcPr>
          <w:p w14:paraId="010E719F" w14:textId="77777777" w:rsidR="0023614D" w:rsidRPr="00B24739" w:rsidRDefault="0023614D" w:rsidP="00FA5A8B">
            <w:pPr>
              <w:pStyle w:val="TAC"/>
            </w:pPr>
            <w:r w:rsidRPr="00B24739">
              <w:t>CA_n1-n40</w:t>
            </w:r>
          </w:p>
        </w:tc>
        <w:tc>
          <w:tcPr>
            <w:tcW w:w="2598" w:type="dxa"/>
            <w:gridSpan w:val="2"/>
            <w:shd w:val="clear" w:color="auto" w:fill="auto"/>
          </w:tcPr>
          <w:p w14:paraId="222996A3" w14:textId="77777777" w:rsidR="0023614D" w:rsidRPr="00B24739" w:rsidRDefault="0023614D" w:rsidP="00FA5A8B">
            <w:pPr>
              <w:pStyle w:val="TAL"/>
            </w:pPr>
            <w:r w:rsidRPr="00B24739">
              <w:rPr>
                <w:rFonts w:cs="Arial"/>
              </w:rPr>
              <w:t xml:space="preserve">E-UTRA </w:t>
            </w:r>
            <w:r w:rsidRPr="00B24739">
              <w:t>Band 1, 5, 7, 8, 11, 18, 19, 20, 21, 22, 26, 27, 28, 31, 32, 38, 41, 42, 43, 44, 45, 50, 51, 52, 65, 67, 68, 69, 72, 73, 74, 75, 76</w:t>
            </w:r>
          </w:p>
          <w:p w14:paraId="3084B5B2" w14:textId="77777777" w:rsidR="0023614D" w:rsidRPr="00B24739" w:rsidRDefault="0023614D" w:rsidP="00FA5A8B">
            <w:pPr>
              <w:pStyle w:val="TAC"/>
            </w:pPr>
            <w:r w:rsidRPr="00B24739">
              <w:t>NR band n78</w:t>
            </w:r>
          </w:p>
        </w:tc>
        <w:tc>
          <w:tcPr>
            <w:tcW w:w="976" w:type="dxa"/>
            <w:shd w:val="clear" w:color="auto" w:fill="auto"/>
          </w:tcPr>
          <w:p w14:paraId="6E3B41C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72570B6D" w14:textId="77777777" w:rsidR="0023614D" w:rsidRPr="00B24739" w:rsidRDefault="0023614D" w:rsidP="00FA5A8B">
            <w:pPr>
              <w:pStyle w:val="TAC"/>
            </w:pPr>
            <w:r w:rsidRPr="00B24739">
              <w:t>-</w:t>
            </w:r>
          </w:p>
        </w:tc>
        <w:tc>
          <w:tcPr>
            <w:tcW w:w="1011" w:type="dxa"/>
            <w:shd w:val="clear" w:color="auto" w:fill="auto"/>
          </w:tcPr>
          <w:p w14:paraId="105E499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C38E19F"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7D344F19" w14:textId="77777777" w:rsidR="0023614D" w:rsidRPr="00B24739" w:rsidRDefault="0023614D" w:rsidP="00FA5A8B">
            <w:pPr>
              <w:pStyle w:val="TAC"/>
            </w:pPr>
            <w:r w:rsidRPr="00B24739">
              <w:t>1</w:t>
            </w:r>
          </w:p>
        </w:tc>
        <w:tc>
          <w:tcPr>
            <w:tcW w:w="903" w:type="dxa"/>
            <w:shd w:val="clear" w:color="auto" w:fill="auto"/>
          </w:tcPr>
          <w:p w14:paraId="5ACB7714" w14:textId="77777777" w:rsidR="0023614D" w:rsidRPr="00B24739" w:rsidRDefault="0023614D" w:rsidP="00FA5A8B">
            <w:pPr>
              <w:pStyle w:val="TAC"/>
            </w:pPr>
          </w:p>
        </w:tc>
      </w:tr>
      <w:tr w:rsidR="0023614D" w:rsidRPr="00B24739" w14:paraId="20E0EC8A" w14:textId="77777777" w:rsidTr="00FA5A8B">
        <w:tc>
          <w:tcPr>
            <w:tcW w:w="1510" w:type="dxa"/>
            <w:vMerge/>
            <w:shd w:val="clear" w:color="auto" w:fill="auto"/>
          </w:tcPr>
          <w:p w14:paraId="16058611" w14:textId="77777777" w:rsidR="0023614D" w:rsidRPr="00B24739" w:rsidRDefault="0023614D" w:rsidP="00FA5A8B">
            <w:pPr>
              <w:pStyle w:val="TAC"/>
            </w:pPr>
          </w:p>
        </w:tc>
        <w:tc>
          <w:tcPr>
            <w:tcW w:w="2598" w:type="dxa"/>
            <w:gridSpan w:val="2"/>
            <w:shd w:val="clear" w:color="auto" w:fill="auto"/>
          </w:tcPr>
          <w:p w14:paraId="6CF4F5E4" w14:textId="77777777" w:rsidR="0023614D" w:rsidRPr="00B24739" w:rsidRDefault="0023614D" w:rsidP="00FA5A8B">
            <w:pPr>
              <w:pStyle w:val="TAC"/>
            </w:pPr>
            <w:r w:rsidRPr="00B24739">
              <w:t>Band 3, 34</w:t>
            </w:r>
          </w:p>
        </w:tc>
        <w:tc>
          <w:tcPr>
            <w:tcW w:w="976" w:type="dxa"/>
            <w:shd w:val="clear" w:color="auto" w:fill="auto"/>
          </w:tcPr>
          <w:p w14:paraId="0C8A231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2A71EFF8" w14:textId="77777777" w:rsidR="0023614D" w:rsidRPr="00B24739" w:rsidRDefault="0023614D" w:rsidP="00FA5A8B">
            <w:pPr>
              <w:pStyle w:val="TAC"/>
            </w:pPr>
            <w:r w:rsidRPr="00B24739">
              <w:t>-</w:t>
            </w:r>
          </w:p>
        </w:tc>
        <w:tc>
          <w:tcPr>
            <w:tcW w:w="1011" w:type="dxa"/>
            <w:shd w:val="clear" w:color="auto" w:fill="auto"/>
          </w:tcPr>
          <w:p w14:paraId="700FCE2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9650FA1"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25155C65" w14:textId="77777777" w:rsidR="0023614D" w:rsidRPr="00B24739" w:rsidRDefault="0023614D" w:rsidP="00FA5A8B">
            <w:pPr>
              <w:pStyle w:val="TAC"/>
            </w:pPr>
            <w:r w:rsidRPr="00B24739">
              <w:t>1</w:t>
            </w:r>
          </w:p>
        </w:tc>
        <w:tc>
          <w:tcPr>
            <w:tcW w:w="903" w:type="dxa"/>
            <w:shd w:val="clear" w:color="auto" w:fill="auto"/>
          </w:tcPr>
          <w:p w14:paraId="3F865E6A" w14:textId="77777777" w:rsidR="0023614D" w:rsidRPr="00B24739" w:rsidRDefault="0023614D" w:rsidP="00FA5A8B">
            <w:pPr>
              <w:pStyle w:val="TAC"/>
            </w:pPr>
            <w:r w:rsidRPr="00B24739">
              <w:t>4</w:t>
            </w:r>
          </w:p>
        </w:tc>
      </w:tr>
      <w:tr w:rsidR="0023614D" w:rsidRPr="00B24739" w14:paraId="17BE12F2" w14:textId="77777777" w:rsidTr="00FA5A8B">
        <w:tc>
          <w:tcPr>
            <w:tcW w:w="1510" w:type="dxa"/>
            <w:vMerge/>
            <w:shd w:val="clear" w:color="auto" w:fill="auto"/>
          </w:tcPr>
          <w:p w14:paraId="6FDF306A" w14:textId="77777777" w:rsidR="0023614D" w:rsidRPr="00B24739" w:rsidRDefault="0023614D" w:rsidP="00FA5A8B">
            <w:pPr>
              <w:pStyle w:val="TAC"/>
            </w:pPr>
          </w:p>
        </w:tc>
        <w:tc>
          <w:tcPr>
            <w:tcW w:w="2598" w:type="dxa"/>
            <w:gridSpan w:val="2"/>
            <w:shd w:val="clear" w:color="auto" w:fill="auto"/>
          </w:tcPr>
          <w:p w14:paraId="60513AE2" w14:textId="77777777" w:rsidR="0023614D" w:rsidRPr="00B24739" w:rsidRDefault="0023614D" w:rsidP="00FA5A8B">
            <w:pPr>
              <w:pStyle w:val="TAC"/>
            </w:pPr>
            <w:r w:rsidRPr="00B24739">
              <w:t>NR band n77, n79</w:t>
            </w:r>
          </w:p>
        </w:tc>
        <w:tc>
          <w:tcPr>
            <w:tcW w:w="976" w:type="dxa"/>
            <w:shd w:val="clear" w:color="auto" w:fill="auto"/>
          </w:tcPr>
          <w:p w14:paraId="274CCAF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8143269" w14:textId="77777777" w:rsidR="0023614D" w:rsidRPr="00B24739" w:rsidRDefault="0023614D" w:rsidP="00FA5A8B">
            <w:pPr>
              <w:pStyle w:val="TAC"/>
            </w:pPr>
            <w:r w:rsidRPr="00B24739">
              <w:t>-</w:t>
            </w:r>
          </w:p>
        </w:tc>
        <w:tc>
          <w:tcPr>
            <w:tcW w:w="1011" w:type="dxa"/>
            <w:shd w:val="clear" w:color="auto" w:fill="auto"/>
          </w:tcPr>
          <w:p w14:paraId="49DED291"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440D826" w14:textId="77777777" w:rsidR="0023614D" w:rsidRPr="00B24739" w:rsidRDefault="0023614D" w:rsidP="00FA5A8B">
            <w:pPr>
              <w:pStyle w:val="TAC"/>
            </w:pPr>
            <w:r w:rsidRPr="00B24739">
              <w:t>-50</w:t>
            </w:r>
            <w:r w:rsidRPr="00B24739">
              <w:rPr>
                <w:rFonts w:eastAsia="SimSun" w:cs="Arial"/>
                <w:lang w:eastAsia="zh-CN"/>
              </w:rPr>
              <w:t>+TT</w:t>
            </w:r>
          </w:p>
        </w:tc>
        <w:tc>
          <w:tcPr>
            <w:tcW w:w="959" w:type="dxa"/>
            <w:gridSpan w:val="2"/>
            <w:shd w:val="clear" w:color="auto" w:fill="auto"/>
          </w:tcPr>
          <w:p w14:paraId="46B0EA9E" w14:textId="77777777" w:rsidR="0023614D" w:rsidRPr="00B24739" w:rsidRDefault="0023614D" w:rsidP="00FA5A8B">
            <w:pPr>
              <w:pStyle w:val="TAC"/>
            </w:pPr>
            <w:r w:rsidRPr="00B24739">
              <w:t>1</w:t>
            </w:r>
          </w:p>
        </w:tc>
        <w:tc>
          <w:tcPr>
            <w:tcW w:w="903" w:type="dxa"/>
            <w:shd w:val="clear" w:color="auto" w:fill="auto"/>
          </w:tcPr>
          <w:p w14:paraId="0C258DD0" w14:textId="77777777" w:rsidR="0023614D" w:rsidRPr="00B24739" w:rsidRDefault="0023614D" w:rsidP="00FA5A8B">
            <w:pPr>
              <w:pStyle w:val="TAC"/>
            </w:pPr>
            <w:r w:rsidRPr="00B24739">
              <w:t>2</w:t>
            </w:r>
          </w:p>
        </w:tc>
      </w:tr>
      <w:tr w:rsidR="0023614D" w:rsidRPr="00B24739" w14:paraId="62D67162" w14:textId="77777777" w:rsidTr="00FA5A8B">
        <w:tc>
          <w:tcPr>
            <w:tcW w:w="1510" w:type="dxa"/>
            <w:vMerge/>
            <w:shd w:val="clear" w:color="auto" w:fill="auto"/>
          </w:tcPr>
          <w:p w14:paraId="71E99219" w14:textId="77777777" w:rsidR="0023614D" w:rsidRPr="00B24739" w:rsidRDefault="0023614D" w:rsidP="00FA5A8B">
            <w:pPr>
              <w:pStyle w:val="TAC"/>
            </w:pPr>
          </w:p>
        </w:tc>
        <w:tc>
          <w:tcPr>
            <w:tcW w:w="2598" w:type="dxa"/>
            <w:gridSpan w:val="2"/>
            <w:shd w:val="clear" w:color="auto" w:fill="auto"/>
          </w:tcPr>
          <w:p w14:paraId="2896AE29" w14:textId="77777777" w:rsidR="0023614D" w:rsidRPr="00B24739" w:rsidRDefault="0023614D" w:rsidP="00FA5A8B">
            <w:pPr>
              <w:pStyle w:val="TAC"/>
            </w:pPr>
            <w:r w:rsidRPr="00B24739">
              <w:t>Frequency range</w:t>
            </w:r>
          </w:p>
        </w:tc>
        <w:tc>
          <w:tcPr>
            <w:tcW w:w="976" w:type="dxa"/>
            <w:shd w:val="clear" w:color="auto" w:fill="auto"/>
          </w:tcPr>
          <w:p w14:paraId="37A43615" w14:textId="77777777" w:rsidR="0023614D" w:rsidRPr="00B24739" w:rsidRDefault="0023614D" w:rsidP="00FA5A8B">
            <w:pPr>
              <w:pStyle w:val="TAC"/>
            </w:pPr>
            <w:r w:rsidRPr="00B24739">
              <w:t>1880</w:t>
            </w:r>
          </w:p>
        </w:tc>
        <w:tc>
          <w:tcPr>
            <w:tcW w:w="586" w:type="dxa"/>
            <w:shd w:val="clear" w:color="auto" w:fill="auto"/>
          </w:tcPr>
          <w:p w14:paraId="31BB9FA4" w14:textId="77777777" w:rsidR="0023614D" w:rsidRPr="00B24739" w:rsidRDefault="0023614D" w:rsidP="00FA5A8B">
            <w:pPr>
              <w:pStyle w:val="TAC"/>
            </w:pPr>
          </w:p>
        </w:tc>
        <w:tc>
          <w:tcPr>
            <w:tcW w:w="1011" w:type="dxa"/>
            <w:shd w:val="clear" w:color="auto" w:fill="auto"/>
          </w:tcPr>
          <w:p w14:paraId="05E83285" w14:textId="77777777" w:rsidR="0023614D" w:rsidRPr="00B24739" w:rsidRDefault="0023614D" w:rsidP="00FA5A8B">
            <w:pPr>
              <w:pStyle w:val="TAC"/>
            </w:pPr>
            <w:r w:rsidRPr="00B24739">
              <w:t>1895</w:t>
            </w:r>
          </w:p>
        </w:tc>
        <w:tc>
          <w:tcPr>
            <w:tcW w:w="1085" w:type="dxa"/>
            <w:gridSpan w:val="3"/>
            <w:shd w:val="clear" w:color="auto" w:fill="auto"/>
          </w:tcPr>
          <w:p w14:paraId="37E6C6EC" w14:textId="77777777" w:rsidR="0023614D" w:rsidRPr="00B24739" w:rsidRDefault="0023614D" w:rsidP="00FA5A8B">
            <w:pPr>
              <w:pStyle w:val="TAC"/>
            </w:pPr>
            <w:r w:rsidRPr="00B24739">
              <w:t>-40</w:t>
            </w:r>
            <w:r w:rsidRPr="00B24739">
              <w:rPr>
                <w:rFonts w:eastAsia="SimSun" w:cs="Arial"/>
                <w:lang w:eastAsia="zh-CN"/>
              </w:rPr>
              <w:t>+TT</w:t>
            </w:r>
          </w:p>
        </w:tc>
        <w:tc>
          <w:tcPr>
            <w:tcW w:w="959" w:type="dxa"/>
            <w:gridSpan w:val="2"/>
            <w:shd w:val="clear" w:color="auto" w:fill="auto"/>
          </w:tcPr>
          <w:p w14:paraId="2B6A24D3" w14:textId="77777777" w:rsidR="0023614D" w:rsidRPr="00B24739" w:rsidRDefault="0023614D" w:rsidP="00FA5A8B">
            <w:pPr>
              <w:pStyle w:val="TAC"/>
            </w:pPr>
            <w:r w:rsidRPr="00B24739">
              <w:t>1</w:t>
            </w:r>
          </w:p>
        </w:tc>
        <w:tc>
          <w:tcPr>
            <w:tcW w:w="903" w:type="dxa"/>
            <w:shd w:val="clear" w:color="auto" w:fill="auto"/>
          </w:tcPr>
          <w:p w14:paraId="22138B5F" w14:textId="77777777" w:rsidR="0023614D" w:rsidRPr="00B24739" w:rsidRDefault="0023614D" w:rsidP="00FA5A8B">
            <w:pPr>
              <w:pStyle w:val="TAC"/>
            </w:pPr>
            <w:r w:rsidRPr="00B24739">
              <w:t>4, 14</w:t>
            </w:r>
          </w:p>
        </w:tc>
      </w:tr>
      <w:tr w:rsidR="0023614D" w:rsidRPr="00B24739" w14:paraId="544249DB" w14:textId="77777777" w:rsidTr="00FA5A8B">
        <w:tc>
          <w:tcPr>
            <w:tcW w:w="1510" w:type="dxa"/>
            <w:vMerge/>
            <w:shd w:val="clear" w:color="auto" w:fill="auto"/>
          </w:tcPr>
          <w:p w14:paraId="57C8AD71" w14:textId="77777777" w:rsidR="0023614D" w:rsidRPr="00B24739" w:rsidRDefault="0023614D" w:rsidP="00FA5A8B">
            <w:pPr>
              <w:pStyle w:val="TAC"/>
            </w:pPr>
          </w:p>
        </w:tc>
        <w:tc>
          <w:tcPr>
            <w:tcW w:w="2598" w:type="dxa"/>
            <w:gridSpan w:val="2"/>
            <w:shd w:val="clear" w:color="auto" w:fill="auto"/>
          </w:tcPr>
          <w:p w14:paraId="48B2B705" w14:textId="77777777" w:rsidR="0023614D" w:rsidRPr="00B24739" w:rsidRDefault="0023614D" w:rsidP="00FA5A8B">
            <w:pPr>
              <w:pStyle w:val="TAC"/>
            </w:pPr>
            <w:r w:rsidRPr="00B24739">
              <w:t>Frequency range</w:t>
            </w:r>
          </w:p>
        </w:tc>
        <w:tc>
          <w:tcPr>
            <w:tcW w:w="976" w:type="dxa"/>
            <w:shd w:val="clear" w:color="auto" w:fill="auto"/>
          </w:tcPr>
          <w:p w14:paraId="0B241509" w14:textId="77777777" w:rsidR="0023614D" w:rsidRPr="00B24739" w:rsidRDefault="0023614D" w:rsidP="00FA5A8B">
            <w:pPr>
              <w:pStyle w:val="TAC"/>
            </w:pPr>
            <w:r w:rsidRPr="00B24739">
              <w:t>1895</w:t>
            </w:r>
          </w:p>
        </w:tc>
        <w:tc>
          <w:tcPr>
            <w:tcW w:w="586" w:type="dxa"/>
            <w:shd w:val="clear" w:color="auto" w:fill="auto"/>
          </w:tcPr>
          <w:p w14:paraId="0247A210" w14:textId="77777777" w:rsidR="0023614D" w:rsidRPr="00B24739" w:rsidRDefault="0023614D" w:rsidP="00FA5A8B">
            <w:pPr>
              <w:pStyle w:val="TAC"/>
            </w:pPr>
          </w:p>
        </w:tc>
        <w:tc>
          <w:tcPr>
            <w:tcW w:w="1011" w:type="dxa"/>
            <w:shd w:val="clear" w:color="auto" w:fill="auto"/>
          </w:tcPr>
          <w:p w14:paraId="1120DE3D" w14:textId="77777777" w:rsidR="0023614D" w:rsidRPr="00B24739" w:rsidRDefault="0023614D" w:rsidP="00FA5A8B">
            <w:pPr>
              <w:pStyle w:val="TAC"/>
            </w:pPr>
            <w:r w:rsidRPr="00B24739">
              <w:t>1915</w:t>
            </w:r>
          </w:p>
        </w:tc>
        <w:tc>
          <w:tcPr>
            <w:tcW w:w="1085" w:type="dxa"/>
            <w:gridSpan w:val="3"/>
            <w:shd w:val="clear" w:color="auto" w:fill="auto"/>
          </w:tcPr>
          <w:p w14:paraId="34FA73E6" w14:textId="77777777" w:rsidR="0023614D" w:rsidRPr="00B24739" w:rsidRDefault="0023614D" w:rsidP="00FA5A8B">
            <w:pPr>
              <w:pStyle w:val="TAC"/>
            </w:pPr>
            <w:r w:rsidRPr="00B24739">
              <w:t>-15.5</w:t>
            </w:r>
            <w:r w:rsidRPr="00B24739">
              <w:rPr>
                <w:rFonts w:eastAsia="SimSun" w:cs="Arial"/>
                <w:lang w:eastAsia="zh-CN"/>
              </w:rPr>
              <w:t>+TT</w:t>
            </w:r>
          </w:p>
        </w:tc>
        <w:tc>
          <w:tcPr>
            <w:tcW w:w="959" w:type="dxa"/>
            <w:gridSpan w:val="2"/>
            <w:shd w:val="clear" w:color="auto" w:fill="auto"/>
          </w:tcPr>
          <w:p w14:paraId="073D0FB5" w14:textId="77777777" w:rsidR="0023614D" w:rsidRPr="00B24739" w:rsidRDefault="0023614D" w:rsidP="00FA5A8B">
            <w:pPr>
              <w:pStyle w:val="TAC"/>
            </w:pPr>
            <w:r w:rsidRPr="00B24739">
              <w:t>5</w:t>
            </w:r>
          </w:p>
        </w:tc>
        <w:tc>
          <w:tcPr>
            <w:tcW w:w="903" w:type="dxa"/>
            <w:shd w:val="clear" w:color="auto" w:fill="auto"/>
          </w:tcPr>
          <w:p w14:paraId="4C903B5D" w14:textId="77777777" w:rsidR="0023614D" w:rsidRPr="00B24739" w:rsidRDefault="0023614D" w:rsidP="00FA5A8B">
            <w:pPr>
              <w:pStyle w:val="TAC"/>
            </w:pPr>
            <w:r w:rsidRPr="00B24739">
              <w:t>4, 7, 14</w:t>
            </w:r>
          </w:p>
        </w:tc>
      </w:tr>
      <w:tr w:rsidR="0023614D" w:rsidRPr="00B24739" w14:paraId="626CB025" w14:textId="77777777" w:rsidTr="00FA5A8B">
        <w:tc>
          <w:tcPr>
            <w:tcW w:w="1510" w:type="dxa"/>
            <w:vMerge/>
            <w:shd w:val="clear" w:color="auto" w:fill="auto"/>
          </w:tcPr>
          <w:p w14:paraId="0E18460E" w14:textId="77777777" w:rsidR="0023614D" w:rsidRPr="00B24739" w:rsidRDefault="0023614D" w:rsidP="00FA5A8B">
            <w:pPr>
              <w:pStyle w:val="TAC"/>
            </w:pPr>
          </w:p>
        </w:tc>
        <w:tc>
          <w:tcPr>
            <w:tcW w:w="2598" w:type="dxa"/>
            <w:gridSpan w:val="2"/>
            <w:shd w:val="clear" w:color="auto" w:fill="auto"/>
          </w:tcPr>
          <w:p w14:paraId="5444455A" w14:textId="77777777" w:rsidR="0023614D" w:rsidRPr="00B24739" w:rsidRDefault="0023614D" w:rsidP="00FA5A8B">
            <w:pPr>
              <w:pStyle w:val="TAC"/>
            </w:pPr>
            <w:r w:rsidRPr="00B24739">
              <w:t>Frequency range</w:t>
            </w:r>
          </w:p>
        </w:tc>
        <w:tc>
          <w:tcPr>
            <w:tcW w:w="976" w:type="dxa"/>
            <w:shd w:val="clear" w:color="auto" w:fill="auto"/>
          </w:tcPr>
          <w:p w14:paraId="5A25655C" w14:textId="77777777" w:rsidR="0023614D" w:rsidRPr="00B24739" w:rsidRDefault="0023614D" w:rsidP="00FA5A8B">
            <w:pPr>
              <w:pStyle w:val="TAC"/>
            </w:pPr>
            <w:r w:rsidRPr="00B24739">
              <w:t>1915</w:t>
            </w:r>
          </w:p>
        </w:tc>
        <w:tc>
          <w:tcPr>
            <w:tcW w:w="586" w:type="dxa"/>
            <w:shd w:val="clear" w:color="auto" w:fill="auto"/>
          </w:tcPr>
          <w:p w14:paraId="67AE6831" w14:textId="77777777" w:rsidR="0023614D" w:rsidRPr="00B24739" w:rsidRDefault="0023614D" w:rsidP="00FA5A8B">
            <w:pPr>
              <w:pStyle w:val="TAC"/>
            </w:pPr>
          </w:p>
        </w:tc>
        <w:tc>
          <w:tcPr>
            <w:tcW w:w="1011" w:type="dxa"/>
            <w:shd w:val="clear" w:color="auto" w:fill="auto"/>
          </w:tcPr>
          <w:p w14:paraId="28DFFD9D" w14:textId="77777777" w:rsidR="0023614D" w:rsidRPr="00B24739" w:rsidRDefault="0023614D" w:rsidP="00FA5A8B">
            <w:pPr>
              <w:pStyle w:val="TAC"/>
            </w:pPr>
            <w:r w:rsidRPr="00B24739">
              <w:t>1920</w:t>
            </w:r>
          </w:p>
        </w:tc>
        <w:tc>
          <w:tcPr>
            <w:tcW w:w="1085" w:type="dxa"/>
            <w:gridSpan w:val="3"/>
            <w:shd w:val="clear" w:color="auto" w:fill="auto"/>
          </w:tcPr>
          <w:p w14:paraId="34113366" w14:textId="77777777" w:rsidR="0023614D" w:rsidRPr="00B24739" w:rsidRDefault="0023614D" w:rsidP="00FA5A8B">
            <w:pPr>
              <w:pStyle w:val="TAC"/>
            </w:pPr>
            <w:r w:rsidRPr="00B24739">
              <w:t>+1.6</w:t>
            </w:r>
            <w:r w:rsidRPr="00B24739">
              <w:rPr>
                <w:rFonts w:eastAsia="SimSun" w:cs="Arial"/>
                <w:lang w:eastAsia="zh-CN"/>
              </w:rPr>
              <w:t>+TT</w:t>
            </w:r>
          </w:p>
        </w:tc>
        <w:tc>
          <w:tcPr>
            <w:tcW w:w="959" w:type="dxa"/>
            <w:gridSpan w:val="2"/>
            <w:shd w:val="clear" w:color="auto" w:fill="auto"/>
          </w:tcPr>
          <w:p w14:paraId="12ED8ED9" w14:textId="77777777" w:rsidR="0023614D" w:rsidRPr="00B24739" w:rsidRDefault="0023614D" w:rsidP="00FA5A8B">
            <w:pPr>
              <w:pStyle w:val="TAC"/>
            </w:pPr>
            <w:r w:rsidRPr="00B24739">
              <w:t>5</w:t>
            </w:r>
          </w:p>
        </w:tc>
        <w:tc>
          <w:tcPr>
            <w:tcW w:w="903" w:type="dxa"/>
            <w:shd w:val="clear" w:color="auto" w:fill="auto"/>
          </w:tcPr>
          <w:p w14:paraId="3E8DD68D" w14:textId="77777777" w:rsidR="0023614D" w:rsidRPr="00B24739" w:rsidRDefault="0023614D" w:rsidP="00FA5A8B">
            <w:pPr>
              <w:pStyle w:val="TAC"/>
            </w:pPr>
            <w:r w:rsidRPr="00B24739">
              <w:t>4, 7, 14</w:t>
            </w:r>
          </w:p>
        </w:tc>
      </w:tr>
      <w:tr w:rsidR="0023614D" w:rsidRPr="00B24739" w14:paraId="5F46C2DF" w14:textId="77777777" w:rsidTr="00FA5A8B">
        <w:tc>
          <w:tcPr>
            <w:tcW w:w="1510" w:type="dxa"/>
            <w:vMerge/>
            <w:shd w:val="clear" w:color="auto" w:fill="auto"/>
          </w:tcPr>
          <w:p w14:paraId="7EAE5BDF" w14:textId="77777777" w:rsidR="0023614D" w:rsidRPr="00B24739" w:rsidRDefault="0023614D" w:rsidP="00FA5A8B">
            <w:pPr>
              <w:pStyle w:val="TAC"/>
            </w:pPr>
          </w:p>
        </w:tc>
        <w:tc>
          <w:tcPr>
            <w:tcW w:w="2598" w:type="dxa"/>
            <w:gridSpan w:val="2"/>
            <w:shd w:val="clear" w:color="auto" w:fill="auto"/>
          </w:tcPr>
          <w:p w14:paraId="02077174" w14:textId="77777777" w:rsidR="0023614D" w:rsidRPr="00B24739" w:rsidRDefault="0023614D" w:rsidP="00FA5A8B">
            <w:pPr>
              <w:pStyle w:val="TAC"/>
            </w:pPr>
            <w:r w:rsidRPr="00B24739">
              <w:rPr>
                <w:rFonts w:eastAsia="SimSun"/>
              </w:rPr>
              <w:t>Frequency range</w:t>
            </w:r>
          </w:p>
        </w:tc>
        <w:tc>
          <w:tcPr>
            <w:tcW w:w="976" w:type="dxa"/>
            <w:shd w:val="clear" w:color="auto" w:fill="auto"/>
          </w:tcPr>
          <w:p w14:paraId="729810EE" w14:textId="77777777" w:rsidR="0023614D" w:rsidRPr="00B24739" w:rsidRDefault="0023614D" w:rsidP="00FA5A8B">
            <w:pPr>
              <w:pStyle w:val="TAC"/>
            </w:pPr>
            <w:r w:rsidRPr="00B24739">
              <w:rPr>
                <w:rFonts w:eastAsia="SimSun"/>
                <w:lang w:eastAsia="zh-CN"/>
              </w:rPr>
              <w:t>1884.5</w:t>
            </w:r>
          </w:p>
        </w:tc>
        <w:tc>
          <w:tcPr>
            <w:tcW w:w="586" w:type="dxa"/>
            <w:shd w:val="clear" w:color="auto" w:fill="auto"/>
          </w:tcPr>
          <w:p w14:paraId="4ECE7798" w14:textId="77777777" w:rsidR="0023614D" w:rsidRPr="00B24739" w:rsidRDefault="0023614D" w:rsidP="00FA5A8B">
            <w:pPr>
              <w:pStyle w:val="TAC"/>
            </w:pPr>
            <w:r w:rsidRPr="00B24739">
              <w:rPr>
                <w:rFonts w:eastAsia="SimSun"/>
                <w:lang w:eastAsia="zh-CN"/>
              </w:rPr>
              <w:t>-</w:t>
            </w:r>
          </w:p>
        </w:tc>
        <w:tc>
          <w:tcPr>
            <w:tcW w:w="1011" w:type="dxa"/>
            <w:shd w:val="clear" w:color="auto" w:fill="auto"/>
          </w:tcPr>
          <w:p w14:paraId="61CED9CF" w14:textId="77777777" w:rsidR="0023614D" w:rsidRPr="00B24739" w:rsidRDefault="0023614D" w:rsidP="00FA5A8B">
            <w:pPr>
              <w:pStyle w:val="TAC"/>
            </w:pPr>
            <w:r w:rsidRPr="00B24739">
              <w:rPr>
                <w:rFonts w:eastAsia="SimSun"/>
                <w:lang w:eastAsia="zh-CN"/>
              </w:rPr>
              <w:t>1915.7</w:t>
            </w:r>
          </w:p>
        </w:tc>
        <w:tc>
          <w:tcPr>
            <w:tcW w:w="1085" w:type="dxa"/>
            <w:gridSpan w:val="3"/>
            <w:shd w:val="clear" w:color="auto" w:fill="auto"/>
          </w:tcPr>
          <w:p w14:paraId="5786C100" w14:textId="77777777" w:rsidR="0023614D" w:rsidRPr="00B24739" w:rsidRDefault="0023614D" w:rsidP="00FA5A8B">
            <w:pPr>
              <w:pStyle w:val="TAC"/>
            </w:pPr>
            <w:r w:rsidRPr="00B24739">
              <w:rPr>
                <w:rFonts w:eastAsia="SimSun"/>
                <w:lang w:eastAsia="zh-CN"/>
              </w:rPr>
              <w:t>-41+TT</w:t>
            </w:r>
          </w:p>
        </w:tc>
        <w:tc>
          <w:tcPr>
            <w:tcW w:w="959" w:type="dxa"/>
            <w:gridSpan w:val="2"/>
            <w:shd w:val="clear" w:color="auto" w:fill="auto"/>
          </w:tcPr>
          <w:p w14:paraId="67A6FEEE" w14:textId="77777777" w:rsidR="0023614D" w:rsidRPr="00B24739" w:rsidRDefault="0023614D" w:rsidP="00FA5A8B">
            <w:pPr>
              <w:pStyle w:val="TAC"/>
            </w:pPr>
            <w:r w:rsidRPr="00B24739">
              <w:rPr>
                <w:rFonts w:eastAsia="SimSun"/>
                <w:lang w:eastAsia="zh-CN"/>
              </w:rPr>
              <w:t>0.3</w:t>
            </w:r>
          </w:p>
        </w:tc>
        <w:tc>
          <w:tcPr>
            <w:tcW w:w="903" w:type="dxa"/>
            <w:shd w:val="clear" w:color="auto" w:fill="auto"/>
          </w:tcPr>
          <w:p w14:paraId="0C8ED9D0" w14:textId="77777777" w:rsidR="0023614D" w:rsidRPr="00B24739" w:rsidRDefault="0023614D" w:rsidP="00FA5A8B">
            <w:pPr>
              <w:pStyle w:val="TAC"/>
            </w:pPr>
            <w:r w:rsidRPr="00B24739">
              <w:rPr>
                <w:rFonts w:eastAsia="SimSun"/>
                <w:lang w:eastAsia="zh-CN"/>
              </w:rPr>
              <w:t>3</w:t>
            </w:r>
          </w:p>
        </w:tc>
      </w:tr>
      <w:tr w:rsidR="0023614D" w:rsidRPr="00B24739" w14:paraId="687853B0" w14:textId="77777777" w:rsidTr="00FA5A8B">
        <w:tc>
          <w:tcPr>
            <w:tcW w:w="1510" w:type="dxa"/>
            <w:vMerge w:val="restart"/>
            <w:shd w:val="clear" w:color="auto" w:fill="auto"/>
          </w:tcPr>
          <w:p w14:paraId="38AEDBB3" w14:textId="77777777" w:rsidR="0023614D" w:rsidRPr="00B24739" w:rsidRDefault="0023614D" w:rsidP="00FA5A8B">
            <w:pPr>
              <w:pStyle w:val="TAC"/>
            </w:pPr>
            <w:r w:rsidRPr="00B24739">
              <w:t>CA_n1-n78</w:t>
            </w:r>
          </w:p>
        </w:tc>
        <w:tc>
          <w:tcPr>
            <w:tcW w:w="2598" w:type="dxa"/>
            <w:gridSpan w:val="2"/>
            <w:shd w:val="clear" w:color="auto" w:fill="auto"/>
            <w:vAlign w:val="center"/>
          </w:tcPr>
          <w:p w14:paraId="272F3114" w14:textId="77777777" w:rsidR="0023614D" w:rsidRPr="00B24739" w:rsidRDefault="0023614D" w:rsidP="00FA5A8B">
            <w:pPr>
              <w:pStyle w:val="TAL"/>
            </w:pPr>
            <w:r w:rsidRPr="00B24739">
              <w:t>E-UTRA Band 1, 3, 5, 7, 8, 11, 18, 19, 20, 21, 26, 28, 34, 40, 41, 65, 74</w:t>
            </w:r>
          </w:p>
        </w:tc>
        <w:tc>
          <w:tcPr>
            <w:tcW w:w="976" w:type="dxa"/>
            <w:shd w:val="clear" w:color="auto" w:fill="auto"/>
            <w:vAlign w:val="center"/>
          </w:tcPr>
          <w:p w14:paraId="587A97F1"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rPr>
              <w:t>DL_low</w:t>
            </w:r>
            <w:proofErr w:type="spellEnd"/>
          </w:p>
        </w:tc>
        <w:tc>
          <w:tcPr>
            <w:tcW w:w="586" w:type="dxa"/>
            <w:shd w:val="clear" w:color="auto" w:fill="auto"/>
            <w:vAlign w:val="center"/>
          </w:tcPr>
          <w:p w14:paraId="7223E3EC"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5EBB9BC"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rPr>
              <w:t>DL_high</w:t>
            </w:r>
            <w:proofErr w:type="spellEnd"/>
          </w:p>
        </w:tc>
        <w:tc>
          <w:tcPr>
            <w:tcW w:w="1075" w:type="dxa"/>
            <w:gridSpan w:val="2"/>
            <w:shd w:val="clear" w:color="auto" w:fill="auto"/>
            <w:vAlign w:val="center"/>
          </w:tcPr>
          <w:p w14:paraId="1F415BCF" w14:textId="77777777" w:rsidR="0023614D" w:rsidRPr="00B24739" w:rsidRDefault="0023614D" w:rsidP="00FA5A8B">
            <w:pPr>
              <w:pStyle w:val="TAC"/>
              <w:rPr>
                <w:rFonts w:eastAsia="SimSun"/>
                <w:lang w:eastAsia="zh-CN"/>
              </w:rPr>
            </w:pPr>
            <w:r w:rsidRPr="00B24739">
              <w:rPr>
                <w:rFonts w:eastAsia="SimSun"/>
                <w:lang w:eastAsia="zh-CN"/>
              </w:rPr>
              <w:t>-50+TT</w:t>
            </w:r>
          </w:p>
        </w:tc>
        <w:tc>
          <w:tcPr>
            <w:tcW w:w="948" w:type="dxa"/>
            <w:shd w:val="clear" w:color="auto" w:fill="auto"/>
            <w:vAlign w:val="center"/>
          </w:tcPr>
          <w:p w14:paraId="296BC701"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shd w:val="clear" w:color="auto" w:fill="auto"/>
            <w:vAlign w:val="center"/>
          </w:tcPr>
          <w:p w14:paraId="26BE2AAF" w14:textId="77777777" w:rsidR="0023614D" w:rsidRPr="00B24739" w:rsidRDefault="0023614D" w:rsidP="00FA5A8B">
            <w:pPr>
              <w:pStyle w:val="TAC"/>
              <w:rPr>
                <w:rFonts w:eastAsia="SimSun"/>
                <w:lang w:eastAsia="zh-CN"/>
              </w:rPr>
            </w:pPr>
          </w:p>
        </w:tc>
      </w:tr>
      <w:tr w:rsidR="0023614D" w:rsidRPr="00B24739" w14:paraId="4353A96B" w14:textId="77777777" w:rsidTr="00FA5A8B">
        <w:tc>
          <w:tcPr>
            <w:tcW w:w="1510" w:type="dxa"/>
            <w:vMerge/>
            <w:shd w:val="clear" w:color="auto" w:fill="auto"/>
          </w:tcPr>
          <w:p w14:paraId="6B2F7827" w14:textId="77777777" w:rsidR="0023614D" w:rsidRPr="00B24739" w:rsidRDefault="0023614D" w:rsidP="00FA5A8B"/>
        </w:tc>
        <w:tc>
          <w:tcPr>
            <w:tcW w:w="2598" w:type="dxa"/>
            <w:gridSpan w:val="2"/>
            <w:shd w:val="clear" w:color="auto" w:fill="auto"/>
            <w:vAlign w:val="center"/>
          </w:tcPr>
          <w:p w14:paraId="17215B9E" w14:textId="77777777" w:rsidR="0023614D" w:rsidRPr="00B24739" w:rsidRDefault="0023614D" w:rsidP="00FA5A8B">
            <w:pPr>
              <w:pStyle w:val="TAL"/>
            </w:pPr>
            <w:r w:rsidRPr="00B24739">
              <w:t>Frequency range</w:t>
            </w:r>
          </w:p>
        </w:tc>
        <w:tc>
          <w:tcPr>
            <w:tcW w:w="976" w:type="dxa"/>
            <w:shd w:val="clear" w:color="auto" w:fill="auto"/>
            <w:vAlign w:val="center"/>
          </w:tcPr>
          <w:p w14:paraId="75C48227" w14:textId="77777777" w:rsidR="0023614D" w:rsidRPr="00B24739" w:rsidRDefault="0023614D" w:rsidP="00FA5A8B">
            <w:pPr>
              <w:pStyle w:val="TAC"/>
              <w:rPr>
                <w:rFonts w:eastAsia="SimSun"/>
                <w:lang w:eastAsia="zh-CN"/>
              </w:rPr>
            </w:pPr>
            <w:r w:rsidRPr="00B24739">
              <w:rPr>
                <w:rFonts w:eastAsia="SimSun"/>
                <w:lang w:eastAsia="zh-CN"/>
              </w:rPr>
              <w:t>1880</w:t>
            </w:r>
          </w:p>
        </w:tc>
        <w:tc>
          <w:tcPr>
            <w:tcW w:w="586" w:type="dxa"/>
            <w:shd w:val="clear" w:color="auto" w:fill="auto"/>
            <w:vAlign w:val="center"/>
          </w:tcPr>
          <w:p w14:paraId="0EC2167F"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46E5B138" w14:textId="77777777" w:rsidR="0023614D" w:rsidRPr="00B24739" w:rsidRDefault="0023614D" w:rsidP="00FA5A8B">
            <w:pPr>
              <w:pStyle w:val="TAC"/>
              <w:rPr>
                <w:rFonts w:eastAsia="SimSun"/>
                <w:lang w:eastAsia="zh-CN"/>
              </w:rPr>
            </w:pPr>
            <w:r w:rsidRPr="00B24739">
              <w:rPr>
                <w:rFonts w:eastAsia="SimSun"/>
                <w:lang w:eastAsia="zh-CN"/>
              </w:rPr>
              <w:t>1895</w:t>
            </w:r>
          </w:p>
        </w:tc>
        <w:tc>
          <w:tcPr>
            <w:tcW w:w="1075" w:type="dxa"/>
            <w:gridSpan w:val="2"/>
            <w:shd w:val="clear" w:color="auto" w:fill="auto"/>
            <w:vAlign w:val="center"/>
          </w:tcPr>
          <w:p w14:paraId="74CC9C30" w14:textId="77777777" w:rsidR="0023614D" w:rsidRPr="00B24739" w:rsidRDefault="0023614D" w:rsidP="00FA5A8B">
            <w:pPr>
              <w:pStyle w:val="TAC"/>
              <w:rPr>
                <w:rFonts w:eastAsia="SimSun"/>
                <w:lang w:eastAsia="zh-CN"/>
              </w:rPr>
            </w:pPr>
            <w:r w:rsidRPr="00B24739">
              <w:rPr>
                <w:rFonts w:eastAsia="SimSun"/>
                <w:lang w:eastAsia="zh-CN"/>
              </w:rPr>
              <w:t>-40+TT</w:t>
            </w:r>
          </w:p>
        </w:tc>
        <w:tc>
          <w:tcPr>
            <w:tcW w:w="948" w:type="dxa"/>
            <w:shd w:val="clear" w:color="auto" w:fill="auto"/>
            <w:vAlign w:val="center"/>
          </w:tcPr>
          <w:p w14:paraId="6890DE63"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shd w:val="clear" w:color="auto" w:fill="auto"/>
            <w:vAlign w:val="center"/>
          </w:tcPr>
          <w:p w14:paraId="18B06D09" w14:textId="77777777" w:rsidR="0023614D" w:rsidRPr="00B24739" w:rsidRDefault="0023614D" w:rsidP="00FA5A8B">
            <w:pPr>
              <w:pStyle w:val="TAC"/>
              <w:rPr>
                <w:rFonts w:eastAsia="SimSun"/>
                <w:lang w:eastAsia="zh-CN"/>
              </w:rPr>
            </w:pPr>
            <w:r w:rsidRPr="00B24739">
              <w:rPr>
                <w:rFonts w:eastAsia="SimSun"/>
                <w:lang w:eastAsia="zh-CN"/>
              </w:rPr>
              <w:t>4, 6</w:t>
            </w:r>
          </w:p>
        </w:tc>
      </w:tr>
      <w:tr w:rsidR="0023614D" w:rsidRPr="00B24739" w14:paraId="37BCFB57" w14:textId="77777777" w:rsidTr="00FA5A8B">
        <w:tc>
          <w:tcPr>
            <w:tcW w:w="1510" w:type="dxa"/>
            <w:vMerge/>
            <w:shd w:val="clear" w:color="auto" w:fill="auto"/>
          </w:tcPr>
          <w:p w14:paraId="7B973BB8" w14:textId="77777777" w:rsidR="0023614D" w:rsidRPr="00B24739" w:rsidRDefault="0023614D" w:rsidP="00FA5A8B"/>
        </w:tc>
        <w:tc>
          <w:tcPr>
            <w:tcW w:w="2598" w:type="dxa"/>
            <w:gridSpan w:val="2"/>
            <w:shd w:val="clear" w:color="auto" w:fill="auto"/>
            <w:vAlign w:val="center"/>
          </w:tcPr>
          <w:p w14:paraId="73DAF77A" w14:textId="77777777" w:rsidR="0023614D" w:rsidRPr="00B24739" w:rsidRDefault="0023614D" w:rsidP="00FA5A8B">
            <w:pPr>
              <w:pStyle w:val="TAL"/>
            </w:pPr>
            <w:r w:rsidRPr="00B24739">
              <w:t>Frequency range</w:t>
            </w:r>
          </w:p>
        </w:tc>
        <w:tc>
          <w:tcPr>
            <w:tcW w:w="976" w:type="dxa"/>
            <w:shd w:val="clear" w:color="auto" w:fill="auto"/>
            <w:vAlign w:val="center"/>
          </w:tcPr>
          <w:p w14:paraId="32550A6B" w14:textId="77777777" w:rsidR="0023614D" w:rsidRPr="00B24739" w:rsidRDefault="0023614D" w:rsidP="00FA5A8B">
            <w:pPr>
              <w:pStyle w:val="TAC"/>
              <w:rPr>
                <w:rFonts w:eastAsia="SimSun"/>
                <w:lang w:eastAsia="zh-CN"/>
              </w:rPr>
            </w:pPr>
            <w:r w:rsidRPr="00B24739">
              <w:rPr>
                <w:rFonts w:eastAsia="SimSun"/>
                <w:lang w:eastAsia="zh-CN"/>
              </w:rPr>
              <w:t>1895</w:t>
            </w:r>
          </w:p>
        </w:tc>
        <w:tc>
          <w:tcPr>
            <w:tcW w:w="586" w:type="dxa"/>
            <w:shd w:val="clear" w:color="auto" w:fill="auto"/>
            <w:vAlign w:val="center"/>
          </w:tcPr>
          <w:p w14:paraId="037D7188"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7E792CE5" w14:textId="77777777" w:rsidR="0023614D" w:rsidRPr="00B24739" w:rsidRDefault="0023614D" w:rsidP="00FA5A8B">
            <w:pPr>
              <w:pStyle w:val="TAC"/>
              <w:rPr>
                <w:rFonts w:eastAsia="SimSun"/>
                <w:lang w:eastAsia="zh-CN"/>
              </w:rPr>
            </w:pPr>
            <w:r w:rsidRPr="00B24739">
              <w:rPr>
                <w:rFonts w:eastAsia="SimSun"/>
                <w:lang w:eastAsia="zh-CN"/>
              </w:rPr>
              <w:t>1915</w:t>
            </w:r>
          </w:p>
        </w:tc>
        <w:tc>
          <w:tcPr>
            <w:tcW w:w="1075" w:type="dxa"/>
            <w:gridSpan w:val="2"/>
            <w:shd w:val="clear" w:color="auto" w:fill="auto"/>
            <w:vAlign w:val="center"/>
          </w:tcPr>
          <w:p w14:paraId="09BC39C4" w14:textId="77777777" w:rsidR="0023614D" w:rsidRPr="00B24739" w:rsidRDefault="0023614D" w:rsidP="00FA5A8B">
            <w:pPr>
              <w:pStyle w:val="TAC"/>
              <w:rPr>
                <w:rFonts w:eastAsia="SimSun"/>
                <w:lang w:eastAsia="zh-CN"/>
              </w:rPr>
            </w:pPr>
            <w:r w:rsidRPr="00B24739">
              <w:rPr>
                <w:rFonts w:eastAsia="SimSun"/>
                <w:lang w:eastAsia="zh-CN"/>
              </w:rPr>
              <w:t>-15.5+TT</w:t>
            </w:r>
          </w:p>
        </w:tc>
        <w:tc>
          <w:tcPr>
            <w:tcW w:w="948" w:type="dxa"/>
            <w:shd w:val="clear" w:color="auto" w:fill="auto"/>
            <w:vAlign w:val="center"/>
          </w:tcPr>
          <w:p w14:paraId="1500CF53"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shd w:val="clear" w:color="auto" w:fill="auto"/>
            <w:vAlign w:val="center"/>
          </w:tcPr>
          <w:p w14:paraId="5B1E62B1"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247BE9A0" w14:textId="77777777" w:rsidTr="00FA5A8B">
        <w:tc>
          <w:tcPr>
            <w:tcW w:w="1510" w:type="dxa"/>
            <w:vMerge/>
            <w:shd w:val="clear" w:color="auto" w:fill="auto"/>
          </w:tcPr>
          <w:p w14:paraId="680306AE" w14:textId="77777777" w:rsidR="0023614D" w:rsidRPr="00B24739" w:rsidRDefault="0023614D" w:rsidP="00FA5A8B"/>
        </w:tc>
        <w:tc>
          <w:tcPr>
            <w:tcW w:w="2598" w:type="dxa"/>
            <w:gridSpan w:val="2"/>
            <w:shd w:val="clear" w:color="auto" w:fill="auto"/>
            <w:vAlign w:val="center"/>
          </w:tcPr>
          <w:p w14:paraId="57242564" w14:textId="77777777" w:rsidR="0023614D" w:rsidRPr="00B24739" w:rsidRDefault="0023614D" w:rsidP="00FA5A8B">
            <w:pPr>
              <w:pStyle w:val="TAL"/>
            </w:pPr>
            <w:r w:rsidRPr="00B24739">
              <w:t>Frequency range</w:t>
            </w:r>
          </w:p>
        </w:tc>
        <w:tc>
          <w:tcPr>
            <w:tcW w:w="976" w:type="dxa"/>
            <w:shd w:val="clear" w:color="auto" w:fill="auto"/>
            <w:vAlign w:val="center"/>
          </w:tcPr>
          <w:p w14:paraId="20BB418D" w14:textId="77777777" w:rsidR="0023614D" w:rsidRPr="00B24739" w:rsidRDefault="0023614D" w:rsidP="00FA5A8B">
            <w:pPr>
              <w:pStyle w:val="TAC"/>
              <w:rPr>
                <w:rFonts w:eastAsia="SimSun"/>
                <w:lang w:eastAsia="zh-CN"/>
              </w:rPr>
            </w:pPr>
            <w:r w:rsidRPr="00B24739">
              <w:rPr>
                <w:rFonts w:eastAsia="SimSun"/>
                <w:lang w:eastAsia="zh-CN"/>
              </w:rPr>
              <w:t>1915</w:t>
            </w:r>
          </w:p>
        </w:tc>
        <w:tc>
          <w:tcPr>
            <w:tcW w:w="586" w:type="dxa"/>
            <w:shd w:val="clear" w:color="auto" w:fill="auto"/>
            <w:vAlign w:val="center"/>
          </w:tcPr>
          <w:p w14:paraId="4ACE77FE" w14:textId="77777777" w:rsidR="0023614D" w:rsidRPr="00B24739" w:rsidRDefault="0023614D" w:rsidP="00FA5A8B">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DDE26D5" w14:textId="77777777" w:rsidR="0023614D" w:rsidRPr="00B24739" w:rsidRDefault="0023614D" w:rsidP="00FA5A8B">
            <w:pPr>
              <w:pStyle w:val="TAC"/>
              <w:rPr>
                <w:rFonts w:eastAsia="SimSun"/>
                <w:lang w:eastAsia="zh-CN"/>
              </w:rPr>
            </w:pPr>
            <w:r w:rsidRPr="00B24739">
              <w:rPr>
                <w:rFonts w:eastAsia="SimSun"/>
                <w:lang w:eastAsia="zh-CN"/>
              </w:rPr>
              <w:t>1920</w:t>
            </w:r>
          </w:p>
        </w:tc>
        <w:tc>
          <w:tcPr>
            <w:tcW w:w="1075" w:type="dxa"/>
            <w:gridSpan w:val="2"/>
            <w:shd w:val="clear" w:color="auto" w:fill="auto"/>
            <w:vAlign w:val="center"/>
          </w:tcPr>
          <w:p w14:paraId="7E84B83B" w14:textId="77777777" w:rsidR="0023614D" w:rsidRPr="00B24739" w:rsidRDefault="0023614D" w:rsidP="00FA5A8B">
            <w:pPr>
              <w:pStyle w:val="TAC"/>
              <w:rPr>
                <w:rFonts w:eastAsia="SimSun"/>
                <w:lang w:eastAsia="zh-CN"/>
              </w:rPr>
            </w:pPr>
            <w:r w:rsidRPr="00B24739">
              <w:rPr>
                <w:rFonts w:eastAsia="SimSun"/>
                <w:lang w:eastAsia="zh-CN"/>
              </w:rPr>
              <w:t>+1.6+TT</w:t>
            </w:r>
          </w:p>
        </w:tc>
        <w:tc>
          <w:tcPr>
            <w:tcW w:w="948" w:type="dxa"/>
            <w:shd w:val="clear" w:color="auto" w:fill="auto"/>
            <w:vAlign w:val="center"/>
          </w:tcPr>
          <w:p w14:paraId="449C9D34"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shd w:val="clear" w:color="auto" w:fill="auto"/>
            <w:vAlign w:val="center"/>
          </w:tcPr>
          <w:p w14:paraId="4747B1C7"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3BD1B3D0" w14:textId="77777777" w:rsidTr="00FA5A8B">
        <w:tc>
          <w:tcPr>
            <w:tcW w:w="1510" w:type="dxa"/>
            <w:vMerge w:val="restart"/>
            <w:shd w:val="clear" w:color="auto" w:fill="auto"/>
          </w:tcPr>
          <w:p w14:paraId="40BE59CB" w14:textId="77777777" w:rsidR="0023614D" w:rsidRPr="00B24739" w:rsidRDefault="0023614D" w:rsidP="00FA5A8B">
            <w:pPr>
              <w:pStyle w:val="TAC"/>
            </w:pPr>
            <w:r w:rsidRPr="00B24739">
              <w:lastRenderedPageBreak/>
              <w:t>CA_n</w:t>
            </w:r>
            <w:r w:rsidRPr="00B24739">
              <w:rPr>
                <w:lang w:eastAsia="zh-CN"/>
              </w:rPr>
              <w:t>1</w:t>
            </w:r>
            <w:r w:rsidRPr="00B24739">
              <w:t>-n79</w:t>
            </w:r>
          </w:p>
        </w:tc>
        <w:tc>
          <w:tcPr>
            <w:tcW w:w="2588" w:type="dxa"/>
            <w:shd w:val="clear" w:color="auto" w:fill="auto"/>
          </w:tcPr>
          <w:p w14:paraId="6187A333" w14:textId="77777777" w:rsidR="0023614D" w:rsidRPr="00B24739" w:rsidRDefault="0023614D" w:rsidP="00FA5A8B">
            <w:pPr>
              <w:pStyle w:val="TAL"/>
            </w:pPr>
            <w:r w:rsidRPr="00B24739">
              <w:t>E-UTRA Band 1, 3, 5, 7, 8, 11, 18, 19, 21, 26, 28, 34, 40, 41, 42, 65, 74</w:t>
            </w:r>
          </w:p>
        </w:tc>
        <w:tc>
          <w:tcPr>
            <w:tcW w:w="986" w:type="dxa"/>
            <w:gridSpan w:val="2"/>
            <w:shd w:val="clear" w:color="auto" w:fill="auto"/>
          </w:tcPr>
          <w:p w14:paraId="2B8CCF4B"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53F93C13"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1B8277DA"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78" w:type="dxa"/>
            <w:gridSpan w:val="2"/>
            <w:shd w:val="clear" w:color="auto" w:fill="auto"/>
          </w:tcPr>
          <w:p w14:paraId="773C9C97" w14:textId="77777777" w:rsidR="0023614D" w:rsidRPr="00B24739" w:rsidRDefault="0023614D" w:rsidP="00FA5A8B">
            <w:pPr>
              <w:pStyle w:val="TAC"/>
            </w:pPr>
            <w:r w:rsidRPr="00B24739">
              <w:rPr>
                <w:rFonts w:eastAsia="SimSun" w:cs="Arial"/>
                <w:lang w:eastAsia="zh-CN"/>
              </w:rPr>
              <w:t>-50</w:t>
            </w:r>
            <w:r w:rsidRPr="00B24739">
              <w:t>+TT</w:t>
            </w:r>
          </w:p>
        </w:tc>
        <w:tc>
          <w:tcPr>
            <w:tcW w:w="959" w:type="dxa"/>
            <w:gridSpan w:val="2"/>
            <w:shd w:val="clear" w:color="auto" w:fill="auto"/>
          </w:tcPr>
          <w:p w14:paraId="6B50481C"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01EB52BC" w14:textId="77777777" w:rsidR="0023614D" w:rsidRPr="00B24739" w:rsidRDefault="0023614D" w:rsidP="00FA5A8B">
            <w:pPr>
              <w:pStyle w:val="TAC"/>
            </w:pPr>
          </w:p>
        </w:tc>
      </w:tr>
      <w:tr w:rsidR="0023614D" w:rsidRPr="00B24739" w14:paraId="5550B1C3" w14:textId="77777777" w:rsidTr="00FA5A8B">
        <w:tc>
          <w:tcPr>
            <w:tcW w:w="1510" w:type="dxa"/>
            <w:vMerge/>
            <w:shd w:val="clear" w:color="auto" w:fill="auto"/>
          </w:tcPr>
          <w:p w14:paraId="76EC1145" w14:textId="77777777" w:rsidR="0023614D" w:rsidRPr="00B24739" w:rsidRDefault="0023614D" w:rsidP="00FA5A8B">
            <w:pPr>
              <w:pStyle w:val="TAC"/>
            </w:pPr>
          </w:p>
        </w:tc>
        <w:tc>
          <w:tcPr>
            <w:tcW w:w="2588" w:type="dxa"/>
            <w:shd w:val="clear" w:color="auto" w:fill="auto"/>
          </w:tcPr>
          <w:p w14:paraId="595F8BAF"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417EB016" w14:textId="77777777" w:rsidR="0023614D" w:rsidRPr="00B24739" w:rsidRDefault="0023614D" w:rsidP="00FA5A8B">
            <w:pPr>
              <w:pStyle w:val="TAC"/>
            </w:pPr>
            <w:r w:rsidRPr="00B24739">
              <w:rPr>
                <w:rFonts w:eastAsia="SimSun"/>
                <w:lang w:eastAsia="zh-CN"/>
              </w:rPr>
              <w:t>1880</w:t>
            </w:r>
          </w:p>
        </w:tc>
        <w:tc>
          <w:tcPr>
            <w:tcW w:w="586" w:type="dxa"/>
            <w:shd w:val="clear" w:color="auto" w:fill="auto"/>
          </w:tcPr>
          <w:p w14:paraId="34360AF8"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184F90CE" w14:textId="77777777" w:rsidR="0023614D" w:rsidRPr="00B24739" w:rsidRDefault="0023614D" w:rsidP="00FA5A8B">
            <w:pPr>
              <w:pStyle w:val="TAC"/>
            </w:pPr>
            <w:r w:rsidRPr="00B24739">
              <w:rPr>
                <w:rFonts w:eastAsia="SimSun"/>
                <w:lang w:eastAsia="zh-CN"/>
              </w:rPr>
              <w:t>1895</w:t>
            </w:r>
          </w:p>
        </w:tc>
        <w:tc>
          <w:tcPr>
            <w:tcW w:w="1078" w:type="dxa"/>
            <w:gridSpan w:val="2"/>
            <w:shd w:val="clear" w:color="auto" w:fill="auto"/>
          </w:tcPr>
          <w:p w14:paraId="3F72F7F7" w14:textId="77777777" w:rsidR="0023614D" w:rsidRPr="00B24739" w:rsidRDefault="0023614D" w:rsidP="00FA5A8B">
            <w:pPr>
              <w:pStyle w:val="TAC"/>
            </w:pPr>
            <w:r w:rsidRPr="00B24739">
              <w:rPr>
                <w:rFonts w:eastAsia="SimSun" w:cs="Arial"/>
                <w:lang w:eastAsia="zh-CN"/>
              </w:rPr>
              <w:t>-40</w:t>
            </w:r>
            <w:r w:rsidRPr="00B24739">
              <w:t>+TT</w:t>
            </w:r>
          </w:p>
        </w:tc>
        <w:tc>
          <w:tcPr>
            <w:tcW w:w="959" w:type="dxa"/>
            <w:gridSpan w:val="2"/>
            <w:shd w:val="clear" w:color="auto" w:fill="auto"/>
          </w:tcPr>
          <w:p w14:paraId="389FA35C" w14:textId="77777777" w:rsidR="0023614D" w:rsidRPr="00B24739" w:rsidRDefault="0023614D" w:rsidP="00FA5A8B">
            <w:pPr>
              <w:pStyle w:val="TAC"/>
            </w:pPr>
            <w:r w:rsidRPr="00B24739">
              <w:rPr>
                <w:rFonts w:eastAsia="SimSun"/>
                <w:lang w:eastAsia="zh-CN"/>
              </w:rPr>
              <w:t>1</w:t>
            </w:r>
          </w:p>
        </w:tc>
        <w:tc>
          <w:tcPr>
            <w:tcW w:w="903" w:type="dxa"/>
            <w:shd w:val="clear" w:color="auto" w:fill="auto"/>
          </w:tcPr>
          <w:p w14:paraId="5F4AD816" w14:textId="77777777" w:rsidR="0023614D" w:rsidRPr="00B24739" w:rsidRDefault="0023614D" w:rsidP="00FA5A8B">
            <w:pPr>
              <w:pStyle w:val="TAC"/>
            </w:pPr>
            <w:r w:rsidRPr="00B24739">
              <w:rPr>
                <w:rFonts w:eastAsia="SimSun"/>
                <w:lang w:eastAsia="zh-CN"/>
              </w:rPr>
              <w:t>4, 6</w:t>
            </w:r>
          </w:p>
        </w:tc>
      </w:tr>
      <w:tr w:rsidR="0023614D" w:rsidRPr="00B24739" w14:paraId="121C2B83" w14:textId="77777777" w:rsidTr="00FA5A8B">
        <w:tc>
          <w:tcPr>
            <w:tcW w:w="1510" w:type="dxa"/>
            <w:vMerge/>
            <w:shd w:val="clear" w:color="auto" w:fill="auto"/>
          </w:tcPr>
          <w:p w14:paraId="13C063A7" w14:textId="77777777" w:rsidR="0023614D" w:rsidRPr="00B24739" w:rsidRDefault="0023614D" w:rsidP="00FA5A8B">
            <w:pPr>
              <w:pStyle w:val="TAC"/>
            </w:pPr>
          </w:p>
        </w:tc>
        <w:tc>
          <w:tcPr>
            <w:tcW w:w="2588" w:type="dxa"/>
            <w:shd w:val="clear" w:color="auto" w:fill="auto"/>
          </w:tcPr>
          <w:p w14:paraId="56BBC107"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7BE90EB1" w14:textId="77777777" w:rsidR="0023614D" w:rsidRPr="00B24739" w:rsidRDefault="0023614D" w:rsidP="00FA5A8B">
            <w:pPr>
              <w:pStyle w:val="TAC"/>
            </w:pPr>
            <w:r w:rsidRPr="00B24739">
              <w:rPr>
                <w:rFonts w:eastAsia="SimSun"/>
                <w:lang w:eastAsia="zh-CN"/>
              </w:rPr>
              <w:t>1895</w:t>
            </w:r>
          </w:p>
        </w:tc>
        <w:tc>
          <w:tcPr>
            <w:tcW w:w="586" w:type="dxa"/>
            <w:shd w:val="clear" w:color="auto" w:fill="auto"/>
          </w:tcPr>
          <w:p w14:paraId="36E5A4BF"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22EE0463" w14:textId="77777777" w:rsidR="0023614D" w:rsidRPr="00B24739" w:rsidRDefault="0023614D" w:rsidP="00FA5A8B">
            <w:pPr>
              <w:pStyle w:val="TAC"/>
            </w:pPr>
            <w:r w:rsidRPr="00B24739">
              <w:rPr>
                <w:rFonts w:eastAsia="SimSun"/>
                <w:lang w:eastAsia="zh-CN"/>
              </w:rPr>
              <w:t>1915</w:t>
            </w:r>
          </w:p>
        </w:tc>
        <w:tc>
          <w:tcPr>
            <w:tcW w:w="1078" w:type="dxa"/>
            <w:gridSpan w:val="2"/>
            <w:shd w:val="clear" w:color="auto" w:fill="auto"/>
          </w:tcPr>
          <w:p w14:paraId="202B0B01" w14:textId="77777777" w:rsidR="0023614D" w:rsidRPr="00B24739" w:rsidRDefault="0023614D" w:rsidP="00FA5A8B">
            <w:pPr>
              <w:pStyle w:val="TAC"/>
            </w:pPr>
            <w:r w:rsidRPr="00B24739">
              <w:rPr>
                <w:rFonts w:eastAsia="SimSun"/>
                <w:lang w:eastAsia="zh-CN"/>
              </w:rPr>
              <w:t>-15.5</w:t>
            </w:r>
            <w:r w:rsidRPr="00B24739">
              <w:t>+TT</w:t>
            </w:r>
          </w:p>
        </w:tc>
        <w:tc>
          <w:tcPr>
            <w:tcW w:w="959" w:type="dxa"/>
            <w:gridSpan w:val="2"/>
            <w:shd w:val="clear" w:color="auto" w:fill="auto"/>
          </w:tcPr>
          <w:p w14:paraId="2E51F251"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8C9D5CF"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733D86AA" w14:textId="77777777" w:rsidTr="00FA5A8B">
        <w:tc>
          <w:tcPr>
            <w:tcW w:w="1510" w:type="dxa"/>
            <w:vMerge/>
            <w:shd w:val="clear" w:color="auto" w:fill="auto"/>
          </w:tcPr>
          <w:p w14:paraId="5DBDF4BD" w14:textId="77777777" w:rsidR="0023614D" w:rsidRPr="00B24739" w:rsidRDefault="0023614D" w:rsidP="00FA5A8B">
            <w:pPr>
              <w:pStyle w:val="TAC"/>
            </w:pPr>
          </w:p>
        </w:tc>
        <w:tc>
          <w:tcPr>
            <w:tcW w:w="2588" w:type="dxa"/>
            <w:shd w:val="clear" w:color="auto" w:fill="auto"/>
          </w:tcPr>
          <w:p w14:paraId="5B62E0AF" w14:textId="77777777" w:rsidR="0023614D" w:rsidRPr="00B24739" w:rsidRDefault="0023614D" w:rsidP="00FA5A8B">
            <w:pPr>
              <w:pStyle w:val="TAL"/>
            </w:pPr>
            <w:r w:rsidRPr="00B24739">
              <w:rPr>
                <w:rFonts w:eastAsia="SimSun"/>
              </w:rPr>
              <w:t>Frequency range</w:t>
            </w:r>
          </w:p>
        </w:tc>
        <w:tc>
          <w:tcPr>
            <w:tcW w:w="986" w:type="dxa"/>
            <w:gridSpan w:val="2"/>
            <w:shd w:val="clear" w:color="auto" w:fill="auto"/>
          </w:tcPr>
          <w:p w14:paraId="7B52743C" w14:textId="77777777" w:rsidR="0023614D" w:rsidRPr="00B24739" w:rsidRDefault="0023614D" w:rsidP="00FA5A8B">
            <w:pPr>
              <w:pStyle w:val="TAC"/>
            </w:pPr>
            <w:r w:rsidRPr="00B24739">
              <w:rPr>
                <w:rFonts w:eastAsia="SimSun"/>
                <w:lang w:eastAsia="zh-CN"/>
              </w:rPr>
              <w:t>1915</w:t>
            </w:r>
          </w:p>
        </w:tc>
        <w:tc>
          <w:tcPr>
            <w:tcW w:w="586" w:type="dxa"/>
            <w:shd w:val="clear" w:color="auto" w:fill="auto"/>
          </w:tcPr>
          <w:p w14:paraId="254219C2" w14:textId="77777777" w:rsidR="0023614D" w:rsidRPr="00B24739" w:rsidRDefault="0023614D" w:rsidP="00FA5A8B">
            <w:pPr>
              <w:pStyle w:val="TAC"/>
            </w:pPr>
            <w:r w:rsidRPr="00B24739">
              <w:rPr>
                <w:rFonts w:eastAsia="SimSun"/>
                <w:lang w:eastAsia="zh-CN"/>
              </w:rPr>
              <w:t>-</w:t>
            </w:r>
          </w:p>
        </w:tc>
        <w:tc>
          <w:tcPr>
            <w:tcW w:w="1018" w:type="dxa"/>
            <w:gridSpan w:val="2"/>
            <w:shd w:val="clear" w:color="auto" w:fill="auto"/>
          </w:tcPr>
          <w:p w14:paraId="73E2F9F8" w14:textId="77777777" w:rsidR="0023614D" w:rsidRPr="00B24739" w:rsidRDefault="0023614D" w:rsidP="00FA5A8B">
            <w:pPr>
              <w:pStyle w:val="TAC"/>
            </w:pPr>
            <w:r w:rsidRPr="00B24739">
              <w:rPr>
                <w:rFonts w:eastAsia="SimSun"/>
                <w:lang w:eastAsia="zh-CN"/>
              </w:rPr>
              <w:t>1920</w:t>
            </w:r>
          </w:p>
        </w:tc>
        <w:tc>
          <w:tcPr>
            <w:tcW w:w="1078" w:type="dxa"/>
            <w:gridSpan w:val="2"/>
            <w:shd w:val="clear" w:color="auto" w:fill="auto"/>
          </w:tcPr>
          <w:p w14:paraId="659C9EC5" w14:textId="77777777" w:rsidR="0023614D" w:rsidRPr="00B24739" w:rsidRDefault="0023614D" w:rsidP="00FA5A8B">
            <w:pPr>
              <w:pStyle w:val="TAC"/>
            </w:pPr>
            <w:r w:rsidRPr="00B24739">
              <w:rPr>
                <w:rFonts w:eastAsia="SimSun"/>
                <w:lang w:eastAsia="zh-CN"/>
              </w:rPr>
              <w:t>+1.6</w:t>
            </w:r>
            <w:r w:rsidRPr="00B24739">
              <w:t>+TT</w:t>
            </w:r>
          </w:p>
        </w:tc>
        <w:tc>
          <w:tcPr>
            <w:tcW w:w="959" w:type="dxa"/>
            <w:gridSpan w:val="2"/>
            <w:shd w:val="clear" w:color="auto" w:fill="auto"/>
          </w:tcPr>
          <w:p w14:paraId="4483D930" w14:textId="77777777" w:rsidR="0023614D" w:rsidRPr="00B24739" w:rsidRDefault="0023614D" w:rsidP="00FA5A8B">
            <w:pPr>
              <w:pStyle w:val="TAC"/>
            </w:pPr>
            <w:r w:rsidRPr="00B24739">
              <w:rPr>
                <w:rFonts w:eastAsia="SimSun"/>
                <w:lang w:eastAsia="zh-CN"/>
              </w:rPr>
              <w:t>5</w:t>
            </w:r>
          </w:p>
        </w:tc>
        <w:tc>
          <w:tcPr>
            <w:tcW w:w="903" w:type="dxa"/>
            <w:shd w:val="clear" w:color="auto" w:fill="auto"/>
          </w:tcPr>
          <w:p w14:paraId="112FD650" w14:textId="77777777" w:rsidR="0023614D" w:rsidRPr="00B24739" w:rsidRDefault="0023614D" w:rsidP="00FA5A8B">
            <w:pPr>
              <w:pStyle w:val="TAC"/>
            </w:pPr>
            <w:r w:rsidRPr="00B24739">
              <w:rPr>
                <w:rFonts w:eastAsia="SimSun"/>
                <w:lang w:eastAsia="zh-CN"/>
              </w:rPr>
              <w:t>4, 6</w:t>
            </w:r>
            <w:r w:rsidRPr="00B24739">
              <w:rPr>
                <w:lang w:eastAsia="zh-CN"/>
              </w:rPr>
              <w:t>, 7</w:t>
            </w:r>
          </w:p>
        </w:tc>
      </w:tr>
      <w:tr w:rsidR="0023614D" w:rsidRPr="00B24739" w14:paraId="68A46F23" w14:textId="77777777" w:rsidTr="00FA5A8B">
        <w:tc>
          <w:tcPr>
            <w:tcW w:w="1510" w:type="dxa"/>
            <w:vMerge w:val="restart"/>
            <w:shd w:val="clear" w:color="auto" w:fill="auto"/>
          </w:tcPr>
          <w:p w14:paraId="1A640C2A" w14:textId="77777777" w:rsidR="0023614D" w:rsidRPr="00B24739" w:rsidRDefault="0023614D" w:rsidP="00FA5A8B">
            <w:pPr>
              <w:pStyle w:val="TAC"/>
            </w:pPr>
            <w:r w:rsidRPr="00B24739">
              <w:rPr>
                <w:lang w:eastAsia="zh-CN"/>
              </w:rPr>
              <w:t>CA_n3-n40</w:t>
            </w:r>
          </w:p>
        </w:tc>
        <w:tc>
          <w:tcPr>
            <w:tcW w:w="2588" w:type="dxa"/>
            <w:shd w:val="clear" w:color="auto" w:fill="auto"/>
          </w:tcPr>
          <w:p w14:paraId="0B336A06" w14:textId="77777777" w:rsidR="0023614D" w:rsidRPr="00B24739" w:rsidRDefault="0023614D" w:rsidP="00FA5A8B">
            <w:pPr>
              <w:pStyle w:val="TAL"/>
              <w:rPr>
                <w:rFonts w:eastAsia="SimSun" w:cs="Arial"/>
              </w:rPr>
            </w:pPr>
            <w:r w:rsidRPr="00B24739">
              <w:rPr>
                <w:lang w:eastAsia="zh-CN"/>
              </w:rPr>
              <w:t>E-UTRA Band 1, 5, 7, 8, 11, 18, 19, 20, 21, 26, 27, 28, 31, 32, 33, 34, 38, 39, 41, 43, 44. 45, 50, 51, 65, 67, 68, 69, 72, 73, 74, 75, 76</w:t>
            </w:r>
          </w:p>
        </w:tc>
        <w:tc>
          <w:tcPr>
            <w:tcW w:w="986" w:type="dxa"/>
            <w:gridSpan w:val="2"/>
            <w:shd w:val="clear" w:color="auto" w:fill="auto"/>
          </w:tcPr>
          <w:p w14:paraId="4E771596"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4983F82E"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66D4CAA2"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0C6EA576"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0BCE55F8" w14:textId="77777777" w:rsidR="0023614D" w:rsidRPr="00B24739" w:rsidRDefault="0023614D" w:rsidP="00FA5A8B">
            <w:pPr>
              <w:pStyle w:val="TAC"/>
              <w:rPr>
                <w:rFonts w:eastAsia="SimSun" w:cs="Arial"/>
                <w:lang w:eastAsia="zh-CN"/>
              </w:rPr>
            </w:pPr>
            <w:r w:rsidRPr="00B24739">
              <w:t>1</w:t>
            </w:r>
          </w:p>
        </w:tc>
        <w:tc>
          <w:tcPr>
            <w:tcW w:w="903" w:type="dxa"/>
            <w:shd w:val="clear" w:color="auto" w:fill="auto"/>
          </w:tcPr>
          <w:p w14:paraId="05C4C41E" w14:textId="77777777" w:rsidR="0023614D" w:rsidRPr="00B24739" w:rsidRDefault="0023614D" w:rsidP="00FA5A8B">
            <w:pPr>
              <w:pStyle w:val="TAC"/>
              <w:rPr>
                <w:rFonts w:eastAsia="SimSun"/>
                <w:lang w:eastAsia="zh-CN"/>
              </w:rPr>
            </w:pPr>
          </w:p>
        </w:tc>
      </w:tr>
      <w:tr w:rsidR="0023614D" w:rsidRPr="00B24739" w14:paraId="54C1C52C" w14:textId="77777777" w:rsidTr="00FA5A8B">
        <w:tc>
          <w:tcPr>
            <w:tcW w:w="1510" w:type="dxa"/>
            <w:vMerge/>
            <w:shd w:val="clear" w:color="auto" w:fill="auto"/>
          </w:tcPr>
          <w:p w14:paraId="0748936B" w14:textId="77777777" w:rsidR="0023614D" w:rsidRPr="00B24739" w:rsidRDefault="0023614D" w:rsidP="00FA5A8B">
            <w:pPr>
              <w:pStyle w:val="TAC"/>
            </w:pPr>
          </w:p>
        </w:tc>
        <w:tc>
          <w:tcPr>
            <w:tcW w:w="2588" w:type="dxa"/>
            <w:shd w:val="clear" w:color="auto" w:fill="auto"/>
          </w:tcPr>
          <w:p w14:paraId="064C3376" w14:textId="77777777" w:rsidR="0023614D" w:rsidRPr="00B24739" w:rsidRDefault="0023614D" w:rsidP="00FA5A8B">
            <w:pPr>
              <w:pStyle w:val="TAL"/>
              <w:rPr>
                <w:rFonts w:eastAsia="SimSun" w:cs="Arial"/>
              </w:rPr>
            </w:pPr>
            <w:r w:rsidRPr="00B24739">
              <w:rPr>
                <w:lang w:eastAsia="zh-CN"/>
              </w:rPr>
              <w:t>E-UTRA Band 3</w:t>
            </w:r>
          </w:p>
        </w:tc>
        <w:tc>
          <w:tcPr>
            <w:tcW w:w="986" w:type="dxa"/>
            <w:gridSpan w:val="2"/>
            <w:shd w:val="clear" w:color="auto" w:fill="auto"/>
          </w:tcPr>
          <w:p w14:paraId="345EE333"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373EF13F"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04B9CFF0"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676AD9B1"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092E3B4A" w14:textId="77777777" w:rsidR="0023614D" w:rsidRPr="00B24739" w:rsidRDefault="0023614D" w:rsidP="00FA5A8B">
            <w:pPr>
              <w:pStyle w:val="TAC"/>
              <w:rPr>
                <w:rFonts w:eastAsia="SimSun" w:cs="Arial"/>
                <w:lang w:eastAsia="zh-CN"/>
              </w:rPr>
            </w:pPr>
            <w:r w:rsidRPr="00B24739">
              <w:rPr>
                <w:lang w:eastAsia="zh-CN"/>
              </w:rPr>
              <w:t>1</w:t>
            </w:r>
          </w:p>
        </w:tc>
        <w:tc>
          <w:tcPr>
            <w:tcW w:w="903" w:type="dxa"/>
            <w:shd w:val="clear" w:color="auto" w:fill="auto"/>
          </w:tcPr>
          <w:p w14:paraId="4DA52D25" w14:textId="77777777" w:rsidR="0023614D" w:rsidRPr="00B24739" w:rsidRDefault="0023614D" w:rsidP="00FA5A8B">
            <w:pPr>
              <w:pStyle w:val="TAC"/>
              <w:rPr>
                <w:rFonts w:eastAsia="SimSun" w:cs="Arial"/>
                <w:lang w:eastAsia="zh-CN"/>
              </w:rPr>
            </w:pPr>
            <w:r w:rsidRPr="00B24739">
              <w:rPr>
                <w:lang w:eastAsia="zh-CN"/>
              </w:rPr>
              <w:t>4</w:t>
            </w:r>
          </w:p>
        </w:tc>
      </w:tr>
      <w:tr w:rsidR="0023614D" w:rsidRPr="00B24739" w14:paraId="10ECAAF0" w14:textId="77777777" w:rsidTr="00FA5A8B">
        <w:tc>
          <w:tcPr>
            <w:tcW w:w="1510" w:type="dxa"/>
            <w:vMerge/>
            <w:shd w:val="clear" w:color="auto" w:fill="auto"/>
          </w:tcPr>
          <w:p w14:paraId="28B615EF" w14:textId="77777777" w:rsidR="0023614D" w:rsidRPr="00B24739" w:rsidRDefault="0023614D" w:rsidP="00FA5A8B">
            <w:pPr>
              <w:pStyle w:val="TAC"/>
            </w:pPr>
          </w:p>
        </w:tc>
        <w:tc>
          <w:tcPr>
            <w:tcW w:w="2588" w:type="dxa"/>
            <w:shd w:val="clear" w:color="auto" w:fill="auto"/>
          </w:tcPr>
          <w:p w14:paraId="6C742958" w14:textId="77777777" w:rsidR="0023614D" w:rsidRPr="00B24739" w:rsidRDefault="0023614D" w:rsidP="00FA5A8B">
            <w:pPr>
              <w:pStyle w:val="TAL"/>
              <w:rPr>
                <w:lang w:eastAsia="zh-CN"/>
              </w:rPr>
            </w:pPr>
            <w:r w:rsidRPr="00B24739">
              <w:rPr>
                <w:lang w:eastAsia="zh-CN"/>
              </w:rPr>
              <w:t>UTRA Band 22, 42, 52</w:t>
            </w:r>
          </w:p>
          <w:p w14:paraId="3F6305A9" w14:textId="77777777" w:rsidR="0023614D" w:rsidRPr="00B24739" w:rsidRDefault="0023614D" w:rsidP="00FA5A8B">
            <w:pPr>
              <w:pStyle w:val="TAL"/>
              <w:rPr>
                <w:rFonts w:eastAsia="SimSun" w:cs="Arial"/>
              </w:rPr>
            </w:pPr>
            <w:r w:rsidRPr="00B24739">
              <w:rPr>
                <w:lang w:eastAsia="zh-CN"/>
              </w:rPr>
              <w:t>NR Band n77, n78, n79</w:t>
            </w:r>
          </w:p>
        </w:tc>
        <w:tc>
          <w:tcPr>
            <w:tcW w:w="986" w:type="dxa"/>
            <w:gridSpan w:val="2"/>
            <w:shd w:val="clear" w:color="auto" w:fill="auto"/>
          </w:tcPr>
          <w:p w14:paraId="54DD056D"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3E26090E"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54362B7C" w14:textId="77777777" w:rsidR="0023614D" w:rsidRPr="00B24739" w:rsidRDefault="0023614D" w:rsidP="00FA5A8B">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3D2F263D" w14:textId="77777777" w:rsidR="0023614D" w:rsidRPr="00B24739" w:rsidRDefault="0023614D" w:rsidP="00FA5A8B">
            <w:pPr>
              <w:pStyle w:val="TAC"/>
              <w:rPr>
                <w:rFonts w:eastAsia="SimSun" w:cs="Arial"/>
                <w:lang w:eastAsia="zh-CN"/>
              </w:rPr>
            </w:pPr>
            <w:r w:rsidRPr="00B24739">
              <w:t>-50</w:t>
            </w:r>
          </w:p>
        </w:tc>
        <w:tc>
          <w:tcPr>
            <w:tcW w:w="959" w:type="dxa"/>
            <w:gridSpan w:val="2"/>
            <w:shd w:val="clear" w:color="auto" w:fill="auto"/>
          </w:tcPr>
          <w:p w14:paraId="54DAC51B" w14:textId="77777777" w:rsidR="0023614D" w:rsidRPr="00B24739" w:rsidRDefault="0023614D" w:rsidP="00FA5A8B">
            <w:pPr>
              <w:pStyle w:val="TAC"/>
              <w:rPr>
                <w:rFonts w:eastAsia="SimSun" w:cs="Arial"/>
                <w:lang w:eastAsia="zh-CN"/>
              </w:rPr>
            </w:pPr>
            <w:r w:rsidRPr="00B24739">
              <w:t>1</w:t>
            </w:r>
          </w:p>
        </w:tc>
        <w:tc>
          <w:tcPr>
            <w:tcW w:w="903" w:type="dxa"/>
            <w:shd w:val="clear" w:color="auto" w:fill="auto"/>
          </w:tcPr>
          <w:p w14:paraId="67C87991" w14:textId="77777777" w:rsidR="0023614D" w:rsidRPr="00B24739" w:rsidRDefault="0023614D" w:rsidP="00FA5A8B">
            <w:pPr>
              <w:pStyle w:val="TAC"/>
              <w:rPr>
                <w:rFonts w:eastAsia="SimSun" w:cs="Arial"/>
                <w:lang w:eastAsia="zh-CN"/>
              </w:rPr>
            </w:pPr>
            <w:r w:rsidRPr="00B24739">
              <w:t>2</w:t>
            </w:r>
          </w:p>
        </w:tc>
      </w:tr>
      <w:tr w:rsidR="0023614D" w:rsidRPr="00B24739" w14:paraId="4BDE1629" w14:textId="77777777" w:rsidTr="00FA5A8B">
        <w:tc>
          <w:tcPr>
            <w:tcW w:w="1510" w:type="dxa"/>
            <w:vMerge/>
            <w:shd w:val="clear" w:color="auto" w:fill="auto"/>
          </w:tcPr>
          <w:p w14:paraId="626664F2" w14:textId="77777777" w:rsidR="0023614D" w:rsidRPr="00B24739" w:rsidRDefault="0023614D" w:rsidP="00FA5A8B">
            <w:pPr>
              <w:pStyle w:val="TAC"/>
            </w:pPr>
          </w:p>
        </w:tc>
        <w:tc>
          <w:tcPr>
            <w:tcW w:w="2588" w:type="dxa"/>
            <w:shd w:val="clear" w:color="auto" w:fill="auto"/>
          </w:tcPr>
          <w:p w14:paraId="0D3B74C1" w14:textId="77777777" w:rsidR="0023614D" w:rsidRPr="00B24739" w:rsidRDefault="0023614D" w:rsidP="00FA5A8B">
            <w:pPr>
              <w:pStyle w:val="TAL"/>
              <w:rPr>
                <w:rFonts w:eastAsia="SimSun" w:cs="Arial"/>
              </w:rPr>
            </w:pPr>
            <w:r w:rsidRPr="00B24739">
              <w:t>Frequency range</w:t>
            </w:r>
          </w:p>
        </w:tc>
        <w:tc>
          <w:tcPr>
            <w:tcW w:w="986" w:type="dxa"/>
            <w:gridSpan w:val="2"/>
            <w:shd w:val="clear" w:color="auto" w:fill="auto"/>
          </w:tcPr>
          <w:p w14:paraId="3CFAC59D" w14:textId="77777777" w:rsidR="0023614D" w:rsidRPr="00B24739" w:rsidRDefault="0023614D" w:rsidP="00FA5A8B">
            <w:pPr>
              <w:pStyle w:val="TAC"/>
              <w:rPr>
                <w:rFonts w:eastAsia="SimSun" w:cs="Arial"/>
                <w:lang w:eastAsia="zh-CN"/>
              </w:rPr>
            </w:pPr>
            <w:r w:rsidRPr="00B24739">
              <w:rPr>
                <w:lang w:eastAsia="zh-CN"/>
              </w:rPr>
              <w:t>1884.5</w:t>
            </w:r>
          </w:p>
        </w:tc>
        <w:tc>
          <w:tcPr>
            <w:tcW w:w="586" w:type="dxa"/>
            <w:shd w:val="clear" w:color="auto" w:fill="auto"/>
          </w:tcPr>
          <w:p w14:paraId="7B7BE608" w14:textId="77777777" w:rsidR="0023614D" w:rsidRPr="00B24739" w:rsidRDefault="0023614D" w:rsidP="00FA5A8B">
            <w:pPr>
              <w:pStyle w:val="TAC"/>
              <w:rPr>
                <w:rFonts w:eastAsia="SimSun" w:cs="Arial"/>
                <w:lang w:eastAsia="zh-CN"/>
              </w:rPr>
            </w:pPr>
            <w:r w:rsidRPr="00B24739">
              <w:t>-</w:t>
            </w:r>
          </w:p>
        </w:tc>
        <w:tc>
          <w:tcPr>
            <w:tcW w:w="1018" w:type="dxa"/>
            <w:gridSpan w:val="2"/>
            <w:shd w:val="clear" w:color="auto" w:fill="auto"/>
          </w:tcPr>
          <w:p w14:paraId="5B34C47B" w14:textId="77777777" w:rsidR="0023614D" w:rsidRPr="00B24739" w:rsidRDefault="0023614D" w:rsidP="00FA5A8B">
            <w:pPr>
              <w:pStyle w:val="TAC"/>
              <w:rPr>
                <w:rFonts w:eastAsia="SimSun" w:cs="Arial"/>
                <w:lang w:eastAsia="zh-CN"/>
              </w:rPr>
            </w:pPr>
            <w:r w:rsidRPr="00B24739">
              <w:t>1915.7</w:t>
            </w:r>
          </w:p>
        </w:tc>
        <w:tc>
          <w:tcPr>
            <w:tcW w:w="1078" w:type="dxa"/>
            <w:gridSpan w:val="2"/>
            <w:shd w:val="clear" w:color="auto" w:fill="auto"/>
          </w:tcPr>
          <w:p w14:paraId="12627B07" w14:textId="77777777" w:rsidR="0023614D" w:rsidRPr="00B24739" w:rsidRDefault="0023614D" w:rsidP="00FA5A8B">
            <w:pPr>
              <w:pStyle w:val="TAC"/>
              <w:rPr>
                <w:rFonts w:eastAsia="SimSun" w:cs="Arial"/>
                <w:lang w:eastAsia="zh-CN"/>
              </w:rPr>
            </w:pPr>
            <w:r w:rsidRPr="00B24739">
              <w:t>-41</w:t>
            </w:r>
          </w:p>
        </w:tc>
        <w:tc>
          <w:tcPr>
            <w:tcW w:w="959" w:type="dxa"/>
            <w:gridSpan w:val="2"/>
            <w:shd w:val="clear" w:color="auto" w:fill="auto"/>
          </w:tcPr>
          <w:p w14:paraId="671674F0" w14:textId="77777777" w:rsidR="0023614D" w:rsidRPr="00B24739" w:rsidRDefault="0023614D" w:rsidP="00FA5A8B">
            <w:pPr>
              <w:pStyle w:val="TAC"/>
              <w:rPr>
                <w:rFonts w:eastAsia="SimSun" w:cs="Arial"/>
                <w:lang w:eastAsia="zh-CN"/>
              </w:rPr>
            </w:pPr>
            <w:r w:rsidRPr="00B24739">
              <w:t>0.3</w:t>
            </w:r>
          </w:p>
        </w:tc>
        <w:tc>
          <w:tcPr>
            <w:tcW w:w="903" w:type="dxa"/>
            <w:shd w:val="clear" w:color="auto" w:fill="auto"/>
          </w:tcPr>
          <w:p w14:paraId="6390FA45" w14:textId="77777777" w:rsidR="0023614D" w:rsidRPr="00B24739" w:rsidRDefault="0023614D" w:rsidP="00FA5A8B">
            <w:pPr>
              <w:pStyle w:val="TAC"/>
              <w:rPr>
                <w:rFonts w:eastAsia="SimSun" w:cs="Arial"/>
                <w:lang w:eastAsia="zh-CN"/>
              </w:rPr>
            </w:pPr>
            <w:r w:rsidRPr="00B24739">
              <w:t>3</w:t>
            </w:r>
          </w:p>
        </w:tc>
      </w:tr>
      <w:tr w:rsidR="0023614D" w:rsidRPr="00B24739" w14:paraId="00DFC624" w14:textId="77777777" w:rsidTr="00FA5A8B">
        <w:tc>
          <w:tcPr>
            <w:tcW w:w="1510" w:type="dxa"/>
            <w:vMerge w:val="restart"/>
            <w:shd w:val="clear" w:color="auto" w:fill="auto"/>
          </w:tcPr>
          <w:p w14:paraId="22050EB8" w14:textId="77777777" w:rsidR="0023614D" w:rsidRPr="00B24739" w:rsidRDefault="0023614D" w:rsidP="00FA5A8B">
            <w:pPr>
              <w:pStyle w:val="TAC"/>
            </w:pPr>
            <w:r w:rsidRPr="00B24739">
              <w:t>CA_n3-n78</w:t>
            </w:r>
          </w:p>
        </w:tc>
        <w:tc>
          <w:tcPr>
            <w:tcW w:w="2598" w:type="dxa"/>
            <w:gridSpan w:val="2"/>
            <w:shd w:val="clear" w:color="auto" w:fill="auto"/>
            <w:vAlign w:val="center"/>
          </w:tcPr>
          <w:p w14:paraId="37126AEE" w14:textId="77777777" w:rsidR="0023614D" w:rsidRPr="00B24739" w:rsidRDefault="0023614D" w:rsidP="00FA5A8B">
            <w:pPr>
              <w:pStyle w:val="TAL"/>
            </w:pPr>
            <w:r w:rsidRPr="00B24739">
              <w:t>E-UTRA Band 1, 3, 5, 7, 8, 11, 18, 19, 20, 21, 26, 28, 34, 39, 40, 41, 65, 74</w:t>
            </w:r>
          </w:p>
        </w:tc>
        <w:tc>
          <w:tcPr>
            <w:tcW w:w="976" w:type="dxa"/>
            <w:shd w:val="clear" w:color="auto" w:fill="auto"/>
            <w:vAlign w:val="center"/>
          </w:tcPr>
          <w:p w14:paraId="589D0E3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C383BF0" w14:textId="77777777" w:rsidR="0023614D" w:rsidRPr="00B24739" w:rsidRDefault="0023614D" w:rsidP="00FA5A8B">
            <w:pPr>
              <w:pStyle w:val="TAC"/>
            </w:pPr>
            <w:r w:rsidRPr="00B24739">
              <w:t>-</w:t>
            </w:r>
          </w:p>
        </w:tc>
        <w:tc>
          <w:tcPr>
            <w:tcW w:w="1011" w:type="dxa"/>
            <w:shd w:val="clear" w:color="auto" w:fill="auto"/>
            <w:vAlign w:val="center"/>
          </w:tcPr>
          <w:p w14:paraId="346030B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693AB898"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0CC89BAE" w14:textId="77777777" w:rsidR="0023614D" w:rsidRPr="00B24739" w:rsidRDefault="0023614D" w:rsidP="00FA5A8B">
            <w:pPr>
              <w:pStyle w:val="TAC"/>
            </w:pPr>
            <w:r w:rsidRPr="00B24739">
              <w:t>1</w:t>
            </w:r>
          </w:p>
        </w:tc>
        <w:tc>
          <w:tcPr>
            <w:tcW w:w="903" w:type="dxa"/>
            <w:shd w:val="clear" w:color="auto" w:fill="auto"/>
            <w:vAlign w:val="center"/>
          </w:tcPr>
          <w:p w14:paraId="07090A60" w14:textId="77777777" w:rsidR="0023614D" w:rsidRPr="00B24739" w:rsidRDefault="0023614D" w:rsidP="00FA5A8B">
            <w:pPr>
              <w:pStyle w:val="TAC"/>
            </w:pPr>
          </w:p>
        </w:tc>
      </w:tr>
      <w:tr w:rsidR="0023614D" w:rsidRPr="00B24739" w14:paraId="18E7E4BE" w14:textId="77777777" w:rsidTr="00FA5A8B">
        <w:tc>
          <w:tcPr>
            <w:tcW w:w="1510" w:type="dxa"/>
            <w:vMerge/>
            <w:shd w:val="clear" w:color="auto" w:fill="auto"/>
          </w:tcPr>
          <w:p w14:paraId="23C10E93" w14:textId="77777777" w:rsidR="0023614D" w:rsidRPr="00B24739" w:rsidRDefault="0023614D" w:rsidP="00FA5A8B">
            <w:pPr>
              <w:pStyle w:val="TAC"/>
            </w:pPr>
          </w:p>
        </w:tc>
        <w:tc>
          <w:tcPr>
            <w:tcW w:w="2598" w:type="dxa"/>
            <w:gridSpan w:val="2"/>
            <w:shd w:val="clear" w:color="auto" w:fill="auto"/>
          </w:tcPr>
          <w:p w14:paraId="4058D96C" w14:textId="77777777" w:rsidR="0023614D" w:rsidRPr="00B24739" w:rsidRDefault="0023614D" w:rsidP="00FA5A8B">
            <w:pPr>
              <w:pStyle w:val="TAL"/>
            </w:pPr>
            <w:r w:rsidRPr="00B24739">
              <w:t>Frequency range</w:t>
            </w:r>
          </w:p>
        </w:tc>
        <w:tc>
          <w:tcPr>
            <w:tcW w:w="976" w:type="dxa"/>
            <w:shd w:val="clear" w:color="auto" w:fill="auto"/>
          </w:tcPr>
          <w:p w14:paraId="2B99D62C" w14:textId="77777777" w:rsidR="0023614D" w:rsidRPr="00B24739" w:rsidRDefault="0023614D" w:rsidP="00FA5A8B">
            <w:pPr>
              <w:pStyle w:val="TAC"/>
            </w:pPr>
            <w:r w:rsidRPr="00B24739">
              <w:t xml:space="preserve">1884.5 </w:t>
            </w:r>
          </w:p>
        </w:tc>
        <w:tc>
          <w:tcPr>
            <w:tcW w:w="586" w:type="dxa"/>
            <w:shd w:val="clear" w:color="auto" w:fill="auto"/>
          </w:tcPr>
          <w:p w14:paraId="47BA0E2E" w14:textId="77777777" w:rsidR="0023614D" w:rsidRPr="00B24739" w:rsidRDefault="0023614D" w:rsidP="00FA5A8B">
            <w:pPr>
              <w:pStyle w:val="TAC"/>
            </w:pPr>
            <w:r w:rsidRPr="00B24739">
              <w:t xml:space="preserve">- </w:t>
            </w:r>
          </w:p>
        </w:tc>
        <w:tc>
          <w:tcPr>
            <w:tcW w:w="1011" w:type="dxa"/>
            <w:shd w:val="clear" w:color="auto" w:fill="auto"/>
          </w:tcPr>
          <w:p w14:paraId="47BEDD64" w14:textId="77777777" w:rsidR="0023614D" w:rsidRPr="00B24739" w:rsidRDefault="0023614D" w:rsidP="00FA5A8B">
            <w:pPr>
              <w:pStyle w:val="TAC"/>
            </w:pPr>
            <w:r w:rsidRPr="00B24739">
              <w:t xml:space="preserve">1915.7 </w:t>
            </w:r>
          </w:p>
        </w:tc>
        <w:tc>
          <w:tcPr>
            <w:tcW w:w="1085" w:type="dxa"/>
            <w:gridSpan w:val="3"/>
            <w:shd w:val="clear" w:color="auto" w:fill="auto"/>
          </w:tcPr>
          <w:p w14:paraId="004027A3" w14:textId="77777777" w:rsidR="0023614D" w:rsidRPr="00B24739" w:rsidRDefault="0023614D" w:rsidP="00FA5A8B">
            <w:pPr>
              <w:pStyle w:val="TAC"/>
            </w:pPr>
            <w:r w:rsidRPr="00B24739">
              <w:t>-41</w:t>
            </w:r>
            <w:r w:rsidRPr="00B24739">
              <w:rPr>
                <w:lang w:eastAsia="zh-CN"/>
              </w:rPr>
              <w:t>+TT</w:t>
            </w:r>
          </w:p>
        </w:tc>
        <w:tc>
          <w:tcPr>
            <w:tcW w:w="959" w:type="dxa"/>
            <w:gridSpan w:val="2"/>
            <w:shd w:val="clear" w:color="auto" w:fill="auto"/>
          </w:tcPr>
          <w:p w14:paraId="383D57AE" w14:textId="77777777" w:rsidR="0023614D" w:rsidRPr="00B24739" w:rsidRDefault="0023614D" w:rsidP="00FA5A8B">
            <w:pPr>
              <w:pStyle w:val="TAC"/>
            </w:pPr>
            <w:r w:rsidRPr="00B24739">
              <w:t>0.3</w:t>
            </w:r>
          </w:p>
        </w:tc>
        <w:tc>
          <w:tcPr>
            <w:tcW w:w="903" w:type="dxa"/>
            <w:shd w:val="clear" w:color="auto" w:fill="auto"/>
          </w:tcPr>
          <w:p w14:paraId="24598249" w14:textId="77777777" w:rsidR="0023614D" w:rsidRPr="00B24739" w:rsidRDefault="0023614D" w:rsidP="00FA5A8B">
            <w:pPr>
              <w:pStyle w:val="TAC"/>
            </w:pPr>
            <w:r w:rsidRPr="00B24739">
              <w:t>3</w:t>
            </w:r>
          </w:p>
        </w:tc>
      </w:tr>
      <w:tr w:rsidR="0023614D" w:rsidRPr="00B24739" w14:paraId="7F6C8AC9" w14:textId="77777777" w:rsidTr="00FA5A8B">
        <w:tc>
          <w:tcPr>
            <w:tcW w:w="1510" w:type="dxa"/>
            <w:vMerge w:val="restart"/>
            <w:shd w:val="clear" w:color="auto" w:fill="auto"/>
          </w:tcPr>
          <w:p w14:paraId="133F05AC" w14:textId="77777777" w:rsidR="0023614D" w:rsidRPr="00B24739" w:rsidRDefault="0023614D" w:rsidP="00FA5A8B">
            <w:pPr>
              <w:pStyle w:val="TAC"/>
            </w:pPr>
            <w:r w:rsidRPr="00B24739">
              <w:rPr>
                <w:lang w:eastAsia="zh-CN"/>
              </w:rPr>
              <w:t>CA</w:t>
            </w:r>
            <w:r w:rsidRPr="00B24739">
              <w:t>_</w:t>
            </w:r>
            <w:r w:rsidRPr="00B24739">
              <w:rPr>
                <w:lang w:eastAsia="zh-CN"/>
              </w:rPr>
              <w:t>n</w:t>
            </w:r>
            <w:r w:rsidRPr="00B24739">
              <w:t>5-n77</w:t>
            </w:r>
          </w:p>
        </w:tc>
        <w:tc>
          <w:tcPr>
            <w:tcW w:w="2598" w:type="dxa"/>
            <w:gridSpan w:val="2"/>
            <w:shd w:val="clear" w:color="auto" w:fill="auto"/>
          </w:tcPr>
          <w:p w14:paraId="73C9573F" w14:textId="77777777" w:rsidR="0023614D" w:rsidRPr="00B24739" w:rsidRDefault="0023614D" w:rsidP="00FA5A8B">
            <w:pPr>
              <w:pStyle w:val="TAL"/>
            </w:pPr>
            <w:r w:rsidRPr="00B24739">
              <w:t>E-UTRA Band 1, 2, 3, 4, 8, 11, 12, 13, 14, 17, 18, 19, 21, 25, 26, 28, 29, 30, 34, 40, 65, 66, 70, 71, 74</w:t>
            </w:r>
          </w:p>
        </w:tc>
        <w:tc>
          <w:tcPr>
            <w:tcW w:w="976" w:type="dxa"/>
            <w:shd w:val="clear" w:color="auto" w:fill="auto"/>
          </w:tcPr>
          <w:p w14:paraId="0E24FBD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3BDDDC3E" w14:textId="77777777" w:rsidR="0023614D" w:rsidRPr="00B24739" w:rsidRDefault="0023614D" w:rsidP="00FA5A8B">
            <w:pPr>
              <w:pStyle w:val="TAC"/>
            </w:pPr>
            <w:r w:rsidRPr="00B24739">
              <w:t>-</w:t>
            </w:r>
          </w:p>
        </w:tc>
        <w:tc>
          <w:tcPr>
            <w:tcW w:w="1011" w:type="dxa"/>
            <w:shd w:val="clear" w:color="auto" w:fill="auto"/>
          </w:tcPr>
          <w:p w14:paraId="4957036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A2A47D5" w14:textId="77777777" w:rsidR="0023614D" w:rsidRPr="00B24739" w:rsidRDefault="0023614D" w:rsidP="00FA5A8B">
            <w:pPr>
              <w:pStyle w:val="TAC"/>
            </w:pPr>
            <w:r w:rsidRPr="00B24739">
              <w:t>-50</w:t>
            </w:r>
          </w:p>
        </w:tc>
        <w:tc>
          <w:tcPr>
            <w:tcW w:w="959" w:type="dxa"/>
            <w:gridSpan w:val="2"/>
            <w:shd w:val="clear" w:color="auto" w:fill="auto"/>
          </w:tcPr>
          <w:p w14:paraId="33127FCF" w14:textId="77777777" w:rsidR="0023614D" w:rsidRPr="00B24739" w:rsidRDefault="0023614D" w:rsidP="00FA5A8B">
            <w:pPr>
              <w:pStyle w:val="TAC"/>
            </w:pPr>
            <w:r w:rsidRPr="00B24739">
              <w:t>1</w:t>
            </w:r>
          </w:p>
        </w:tc>
        <w:tc>
          <w:tcPr>
            <w:tcW w:w="903" w:type="dxa"/>
            <w:shd w:val="clear" w:color="auto" w:fill="auto"/>
          </w:tcPr>
          <w:p w14:paraId="67BE0256" w14:textId="77777777" w:rsidR="0023614D" w:rsidRPr="00B24739" w:rsidRDefault="0023614D" w:rsidP="00FA5A8B">
            <w:pPr>
              <w:pStyle w:val="TAC"/>
            </w:pPr>
          </w:p>
        </w:tc>
      </w:tr>
      <w:tr w:rsidR="0023614D" w:rsidRPr="00B24739" w14:paraId="1D9A21CD" w14:textId="77777777" w:rsidTr="00FA5A8B">
        <w:tc>
          <w:tcPr>
            <w:tcW w:w="1510" w:type="dxa"/>
            <w:vMerge/>
            <w:shd w:val="clear" w:color="auto" w:fill="auto"/>
          </w:tcPr>
          <w:p w14:paraId="0215304B" w14:textId="77777777" w:rsidR="0023614D" w:rsidRPr="00B24739" w:rsidRDefault="0023614D" w:rsidP="00FA5A8B">
            <w:pPr>
              <w:pStyle w:val="TAC"/>
            </w:pPr>
          </w:p>
        </w:tc>
        <w:tc>
          <w:tcPr>
            <w:tcW w:w="2598" w:type="dxa"/>
            <w:gridSpan w:val="2"/>
            <w:shd w:val="clear" w:color="auto" w:fill="auto"/>
          </w:tcPr>
          <w:p w14:paraId="01EA56B0" w14:textId="77777777" w:rsidR="0023614D" w:rsidRPr="00B24739" w:rsidRDefault="0023614D" w:rsidP="00FA5A8B">
            <w:pPr>
              <w:pStyle w:val="TAL"/>
            </w:pPr>
            <w:r w:rsidRPr="00B24739">
              <w:rPr>
                <w:lang w:eastAsia="zh-CN"/>
              </w:rPr>
              <w:t>E-UTRA Band 41</w:t>
            </w:r>
          </w:p>
        </w:tc>
        <w:tc>
          <w:tcPr>
            <w:tcW w:w="976" w:type="dxa"/>
            <w:shd w:val="clear" w:color="auto" w:fill="auto"/>
          </w:tcPr>
          <w:p w14:paraId="160C3C3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6E6EBCC6" w14:textId="77777777" w:rsidR="0023614D" w:rsidRPr="00B24739" w:rsidRDefault="0023614D" w:rsidP="00FA5A8B">
            <w:pPr>
              <w:pStyle w:val="TAC"/>
            </w:pPr>
            <w:r w:rsidRPr="00B24739">
              <w:t>-</w:t>
            </w:r>
          </w:p>
        </w:tc>
        <w:tc>
          <w:tcPr>
            <w:tcW w:w="1011" w:type="dxa"/>
            <w:shd w:val="clear" w:color="auto" w:fill="auto"/>
          </w:tcPr>
          <w:p w14:paraId="294CF65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893BD3B" w14:textId="77777777" w:rsidR="0023614D" w:rsidRPr="00B24739" w:rsidRDefault="0023614D" w:rsidP="00FA5A8B">
            <w:pPr>
              <w:pStyle w:val="TAC"/>
            </w:pPr>
            <w:r w:rsidRPr="00B24739">
              <w:t>-50</w:t>
            </w:r>
          </w:p>
        </w:tc>
        <w:tc>
          <w:tcPr>
            <w:tcW w:w="959" w:type="dxa"/>
            <w:gridSpan w:val="2"/>
            <w:shd w:val="clear" w:color="auto" w:fill="auto"/>
          </w:tcPr>
          <w:p w14:paraId="26CF2E71" w14:textId="77777777" w:rsidR="0023614D" w:rsidRPr="00B24739" w:rsidRDefault="0023614D" w:rsidP="00FA5A8B">
            <w:pPr>
              <w:pStyle w:val="TAC"/>
            </w:pPr>
            <w:r w:rsidRPr="00B24739">
              <w:t>1</w:t>
            </w:r>
          </w:p>
        </w:tc>
        <w:tc>
          <w:tcPr>
            <w:tcW w:w="903" w:type="dxa"/>
            <w:shd w:val="clear" w:color="auto" w:fill="auto"/>
          </w:tcPr>
          <w:p w14:paraId="75356CC1" w14:textId="77777777" w:rsidR="0023614D" w:rsidRPr="00B24739" w:rsidRDefault="0023614D" w:rsidP="00FA5A8B">
            <w:pPr>
              <w:pStyle w:val="TAC"/>
            </w:pPr>
            <w:r w:rsidRPr="00B24739">
              <w:t>2</w:t>
            </w:r>
          </w:p>
        </w:tc>
      </w:tr>
      <w:tr w:rsidR="0023614D" w:rsidRPr="00B24739" w14:paraId="7BDF7ECF" w14:textId="77777777" w:rsidTr="00FA5A8B">
        <w:tc>
          <w:tcPr>
            <w:tcW w:w="1510" w:type="dxa"/>
            <w:vMerge/>
            <w:shd w:val="clear" w:color="auto" w:fill="auto"/>
          </w:tcPr>
          <w:p w14:paraId="3D0F6859" w14:textId="77777777" w:rsidR="0023614D" w:rsidRPr="00B24739" w:rsidRDefault="0023614D" w:rsidP="00FA5A8B">
            <w:pPr>
              <w:pStyle w:val="TAC"/>
            </w:pPr>
          </w:p>
        </w:tc>
        <w:tc>
          <w:tcPr>
            <w:tcW w:w="2598" w:type="dxa"/>
            <w:gridSpan w:val="2"/>
            <w:shd w:val="clear" w:color="auto" w:fill="auto"/>
          </w:tcPr>
          <w:p w14:paraId="132304FD" w14:textId="77777777" w:rsidR="0023614D" w:rsidRPr="00B24739" w:rsidRDefault="0023614D" w:rsidP="00FA5A8B">
            <w:pPr>
              <w:pStyle w:val="TAL"/>
            </w:pPr>
            <w:r w:rsidRPr="00B24739">
              <w:t>Frequency range</w:t>
            </w:r>
          </w:p>
        </w:tc>
        <w:tc>
          <w:tcPr>
            <w:tcW w:w="976" w:type="dxa"/>
            <w:shd w:val="clear" w:color="auto" w:fill="auto"/>
          </w:tcPr>
          <w:p w14:paraId="41830B8B" w14:textId="77777777" w:rsidR="0023614D" w:rsidRPr="00B24739" w:rsidRDefault="0023614D" w:rsidP="00FA5A8B">
            <w:pPr>
              <w:pStyle w:val="TAC"/>
            </w:pPr>
            <w:r w:rsidRPr="00B24739">
              <w:rPr>
                <w:lang w:eastAsia="zh-CN"/>
              </w:rPr>
              <w:t>1884.5</w:t>
            </w:r>
          </w:p>
        </w:tc>
        <w:tc>
          <w:tcPr>
            <w:tcW w:w="586" w:type="dxa"/>
            <w:shd w:val="clear" w:color="auto" w:fill="auto"/>
          </w:tcPr>
          <w:p w14:paraId="5B5E9EB9" w14:textId="77777777" w:rsidR="0023614D" w:rsidRPr="00B24739" w:rsidRDefault="0023614D" w:rsidP="00FA5A8B">
            <w:pPr>
              <w:pStyle w:val="TAC"/>
            </w:pPr>
            <w:r w:rsidRPr="00B24739">
              <w:t>-</w:t>
            </w:r>
          </w:p>
        </w:tc>
        <w:tc>
          <w:tcPr>
            <w:tcW w:w="1011" w:type="dxa"/>
            <w:shd w:val="clear" w:color="auto" w:fill="auto"/>
          </w:tcPr>
          <w:p w14:paraId="57FC0722" w14:textId="77777777" w:rsidR="0023614D" w:rsidRPr="00B24739" w:rsidRDefault="0023614D" w:rsidP="00FA5A8B">
            <w:pPr>
              <w:pStyle w:val="TAC"/>
            </w:pPr>
            <w:r w:rsidRPr="00B24739">
              <w:t>1915.7</w:t>
            </w:r>
          </w:p>
        </w:tc>
        <w:tc>
          <w:tcPr>
            <w:tcW w:w="1085" w:type="dxa"/>
            <w:gridSpan w:val="3"/>
            <w:shd w:val="clear" w:color="auto" w:fill="auto"/>
          </w:tcPr>
          <w:p w14:paraId="7AAA7AB7" w14:textId="77777777" w:rsidR="0023614D" w:rsidRPr="00B24739" w:rsidRDefault="0023614D" w:rsidP="00FA5A8B">
            <w:pPr>
              <w:pStyle w:val="TAC"/>
            </w:pPr>
            <w:r w:rsidRPr="00B24739">
              <w:t>-41</w:t>
            </w:r>
          </w:p>
        </w:tc>
        <w:tc>
          <w:tcPr>
            <w:tcW w:w="959" w:type="dxa"/>
            <w:gridSpan w:val="2"/>
            <w:shd w:val="clear" w:color="auto" w:fill="auto"/>
          </w:tcPr>
          <w:p w14:paraId="7932B6BD" w14:textId="77777777" w:rsidR="0023614D" w:rsidRPr="00B24739" w:rsidRDefault="0023614D" w:rsidP="00FA5A8B">
            <w:pPr>
              <w:pStyle w:val="TAC"/>
            </w:pPr>
            <w:r w:rsidRPr="00B24739">
              <w:t>0.3</w:t>
            </w:r>
          </w:p>
        </w:tc>
        <w:tc>
          <w:tcPr>
            <w:tcW w:w="903" w:type="dxa"/>
            <w:shd w:val="clear" w:color="auto" w:fill="auto"/>
          </w:tcPr>
          <w:p w14:paraId="29995F08" w14:textId="77777777" w:rsidR="0023614D" w:rsidRPr="00B24739" w:rsidRDefault="0023614D" w:rsidP="00FA5A8B">
            <w:pPr>
              <w:pStyle w:val="TAC"/>
            </w:pPr>
            <w:r w:rsidRPr="00B24739">
              <w:t>3</w:t>
            </w:r>
          </w:p>
        </w:tc>
      </w:tr>
      <w:tr w:rsidR="0023614D" w:rsidRPr="00B24739" w14:paraId="4B657D03" w14:textId="77777777" w:rsidTr="00FA5A8B">
        <w:tc>
          <w:tcPr>
            <w:tcW w:w="1510" w:type="dxa"/>
            <w:vMerge w:val="restart"/>
            <w:shd w:val="clear" w:color="auto" w:fill="auto"/>
          </w:tcPr>
          <w:p w14:paraId="4810C149" w14:textId="77777777" w:rsidR="0023614D" w:rsidRPr="00B24739" w:rsidRDefault="0023614D" w:rsidP="00FA5A8B">
            <w:pPr>
              <w:pStyle w:val="TAC"/>
            </w:pPr>
            <w:r w:rsidRPr="00B24739">
              <w:t>CA_n8-n39</w:t>
            </w:r>
          </w:p>
        </w:tc>
        <w:tc>
          <w:tcPr>
            <w:tcW w:w="2598" w:type="dxa"/>
            <w:gridSpan w:val="2"/>
            <w:shd w:val="clear" w:color="auto" w:fill="auto"/>
            <w:vAlign w:val="center"/>
          </w:tcPr>
          <w:p w14:paraId="45D3F18C" w14:textId="77777777" w:rsidR="0023614D" w:rsidRPr="00B24739" w:rsidRDefault="0023614D" w:rsidP="00FA5A8B">
            <w:pPr>
              <w:pStyle w:val="TAL"/>
            </w:pPr>
            <w:r w:rsidRPr="00B24739">
              <w:t>E-UTRA Band 1, 34, 40, 50, 51, 74</w:t>
            </w:r>
          </w:p>
        </w:tc>
        <w:tc>
          <w:tcPr>
            <w:tcW w:w="976" w:type="dxa"/>
            <w:shd w:val="clear" w:color="auto" w:fill="auto"/>
            <w:vAlign w:val="center"/>
          </w:tcPr>
          <w:p w14:paraId="6EE6748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A10613E" w14:textId="77777777" w:rsidR="0023614D" w:rsidRPr="00B24739" w:rsidRDefault="0023614D" w:rsidP="00FA5A8B">
            <w:pPr>
              <w:pStyle w:val="TAC"/>
            </w:pPr>
            <w:r w:rsidRPr="00B24739">
              <w:t>-</w:t>
            </w:r>
          </w:p>
        </w:tc>
        <w:tc>
          <w:tcPr>
            <w:tcW w:w="1011" w:type="dxa"/>
            <w:shd w:val="clear" w:color="auto" w:fill="auto"/>
            <w:vAlign w:val="center"/>
          </w:tcPr>
          <w:p w14:paraId="016F3C0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35F7EDD"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2192AA59" w14:textId="77777777" w:rsidR="0023614D" w:rsidRPr="00B24739" w:rsidRDefault="0023614D" w:rsidP="00FA5A8B">
            <w:pPr>
              <w:pStyle w:val="TAC"/>
            </w:pPr>
            <w:r w:rsidRPr="00B24739">
              <w:t>1</w:t>
            </w:r>
          </w:p>
        </w:tc>
        <w:tc>
          <w:tcPr>
            <w:tcW w:w="903" w:type="dxa"/>
            <w:shd w:val="clear" w:color="auto" w:fill="auto"/>
            <w:vAlign w:val="center"/>
          </w:tcPr>
          <w:p w14:paraId="129DD0F2" w14:textId="77777777" w:rsidR="0023614D" w:rsidRPr="00B24739" w:rsidRDefault="0023614D" w:rsidP="00FA5A8B">
            <w:pPr>
              <w:pStyle w:val="TAC"/>
            </w:pPr>
          </w:p>
        </w:tc>
      </w:tr>
      <w:tr w:rsidR="0023614D" w:rsidRPr="00B24739" w14:paraId="34FC0E7F" w14:textId="77777777" w:rsidTr="00FA5A8B">
        <w:tc>
          <w:tcPr>
            <w:tcW w:w="1510" w:type="dxa"/>
            <w:vMerge/>
            <w:shd w:val="clear" w:color="auto" w:fill="auto"/>
            <w:vAlign w:val="center"/>
          </w:tcPr>
          <w:p w14:paraId="0F79BAEA" w14:textId="77777777" w:rsidR="0023614D" w:rsidRPr="00B24739" w:rsidRDefault="0023614D" w:rsidP="00FA5A8B">
            <w:pPr>
              <w:pStyle w:val="TAC"/>
            </w:pPr>
          </w:p>
        </w:tc>
        <w:tc>
          <w:tcPr>
            <w:tcW w:w="2598" w:type="dxa"/>
            <w:gridSpan w:val="2"/>
            <w:shd w:val="clear" w:color="auto" w:fill="auto"/>
            <w:vAlign w:val="center"/>
          </w:tcPr>
          <w:p w14:paraId="4C04647F" w14:textId="77777777" w:rsidR="0023614D" w:rsidRPr="00B24739" w:rsidRDefault="0023614D" w:rsidP="00FA5A8B">
            <w:pPr>
              <w:pStyle w:val="TAL"/>
            </w:pPr>
            <w:r w:rsidRPr="00B24739">
              <w:t>E-UTRA Band 22, 41, 42</w:t>
            </w:r>
          </w:p>
          <w:p w14:paraId="5F902C88" w14:textId="77777777" w:rsidR="0023614D" w:rsidRPr="00B24739" w:rsidRDefault="0023614D" w:rsidP="00FA5A8B">
            <w:pPr>
              <w:pStyle w:val="TAL"/>
            </w:pPr>
            <w:r w:rsidRPr="00B24739">
              <w:t>NR Band n77, n78, n79</w:t>
            </w:r>
          </w:p>
        </w:tc>
        <w:tc>
          <w:tcPr>
            <w:tcW w:w="976" w:type="dxa"/>
            <w:shd w:val="clear" w:color="auto" w:fill="auto"/>
            <w:vAlign w:val="center"/>
          </w:tcPr>
          <w:p w14:paraId="390959C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6C661F1" w14:textId="77777777" w:rsidR="0023614D" w:rsidRPr="00B24739" w:rsidRDefault="0023614D" w:rsidP="00FA5A8B">
            <w:pPr>
              <w:pStyle w:val="TAC"/>
            </w:pPr>
            <w:r w:rsidRPr="00B24739">
              <w:t>-</w:t>
            </w:r>
          </w:p>
        </w:tc>
        <w:tc>
          <w:tcPr>
            <w:tcW w:w="1011" w:type="dxa"/>
            <w:shd w:val="clear" w:color="auto" w:fill="auto"/>
            <w:vAlign w:val="center"/>
          </w:tcPr>
          <w:p w14:paraId="73A81FE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3DDF54F"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45189750" w14:textId="77777777" w:rsidR="0023614D" w:rsidRPr="00B24739" w:rsidRDefault="0023614D" w:rsidP="00FA5A8B">
            <w:pPr>
              <w:pStyle w:val="TAC"/>
            </w:pPr>
            <w:r w:rsidRPr="00B24739">
              <w:t>1</w:t>
            </w:r>
          </w:p>
        </w:tc>
        <w:tc>
          <w:tcPr>
            <w:tcW w:w="903" w:type="dxa"/>
            <w:shd w:val="clear" w:color="auto" w:fill="auto"/>
            <w:vAlign w:val="center"/>
          </w:tcPr>
          <w:p w14:paraId="5B71BA11" w14:textId="77777777" w:rsidR="0023614D" w:rsidRPr="00B24739" w:rsidRDefault="0023614D" w:rsidP="00FA5A8B">
            <w:pPr>
              <w:pStyle w:val="TAC"/>
            </w:pPr>
            <w:r w:rsidRPr="00B24739">
              <w:t>2</w:t>
            </w:r>
          </w:p>
        </w:tc>
      </w:tr>
      <w:tr w:rsidR="0023614D" w:rsidRPr="00B24739" w14:paraId="3D286D41" w14:textId="77777777" w:rsidTr="00FA5A8B">
        <w:tc>
          <w:tcPr>
            <w:tcW w:w="1510" w:type="dxa"/>
            <w:vMerge/>
            <w:shd w:val="clear" w:color="auto" w:fill="auto"/>
            <w:vAlign w:val="center"/>
          </w:tcPr>
          <w:p w14:paraId="44C4DC54" w14:textId="77777777" w:rsidR="0023614D" w:rsidRPr="00B24739" w:rsidRDefault="0023614D" w:rsidP="00FA5A8B">
            <w:pPr>
              <w:pStyle w:val="TAC"/>
            </w:pPr>
          </w:p>
        </w:tc>
        <w:tc>
          <w:tcPr>
            <w:tcW w:w="2598" w:type="dxa"/>
            <w:gridSpan w:val="2"/>
            <w:shd w:val="clear" w:color="auto" w:fill="auto"/>
            <w:vAlign w:val="center"/>
          </w:tcPr>
          <w:p w14:paraId="4F455336" w14:textId="77777777" w:rsidR="0023614D" w:rsidRPr="00B24739" w:rsidRDefault="0023614D" w:rsidP="00FA5A8B">
            <w:pPr>
              <w:pStyle w:val="TAL"/>
            </w:pPr>
            <w:r w:rsidRPr="00B24739">
              <w:t>E-UTRA Band 8</w:t>
            </w:r>
          </w:p>
        </w:tc>
        <w:tc>
          <w:tcPr>
            <w:tcW w:w="976" w:type="dxa"/>
            <w:shd w:val="clear" w:color="auto" w:fill="auto"/>
            <w:vAlign w:val="center"/>
          </w:tcPr>
          <w:p w14:paraId="31963082"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9CFC8A9" w14:textId="77777777" w:rsidR="0023614D" w:rsidRPr="00B24739" w:rsidRDefault="0023614D" w:rsidP="00FA5A8B">
            <w:pPr>
              <w:pStyle w:val="TAC"/>
            </w:pPr>
            <w:r w:rsidRPr="00B24739">
              <w:t>-</w:t>
            </w:r>
          </w:p>
        </w:tc>
        <w:tc>
          <w:tcPr>
            <w:tcW w:w="1011" w:type="dxa"/>
            <w:shd w:val="clear" w:color="auto" w:fill="auto"/>
            <w:vAlign w:val="center"/>
          </w:tcPr>
          <w:p w14:paraId="6351E8A3"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5856AEF9"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108366AB" w14:textId="77777777" w:rsidR="0023614D" w:rsidRPr="00B24739" w:rsidRDefault="0023614D" w:rsidP="00FA5A8B">
            <w:pPr>
              <w:pStyle w:val="TAC"/>
            </w:pPr>
            <w:r w:rsidRPr="00B24739">
              <w:t>1</w:t>
            </w:r>
          </w:p>
        </w:tc>
        <w:tc>
          <w:tcPr>
            <w:tcW w:w="903" w:type="dxa"/>
            <w:shd w:val="clear" w:color="auto" w:fill="auto"/>
            <w:vAlign w:val="center"/>
          </w:tcPr>
          <w:p w14:paraId="1C066A4B" w14:textId="77777777" w:rsidR="0023614D" w:rsidRPr="00B24739" w:rsidRDefault="0023614D" w:rsidP="00FA5A8B">
            <w:pPr>
              <w:pStyle w:val="TAC"/>
            </w:pPr>
            <w:r w:rsidRPr="00B24739">
              <w:t>4</w:t>
            </w:r>
          </w:p>
        </w:tc>
      </w:tr>
      <w:tr w:rsidR="0023614D" w:rsidRPr="00B24739" w14:paraId="3F9BB6AC" w14:textId="77777777" w:rsidTr="00FA5A8B">
        <w:tc>
          <w:tcPr>
            <w:tcW w:w="1510" w:type="dxa"/>
            <w:vMerge w:val="restart"/>
            <w:shd w:val="clear" w:color="auto" w:fill="auto"/>
          </w:tcPr>
          <w:p w14:paraId="52F41E52" w14:textId="77777777" w:rsidR="0023614D" w:rsidRPr="00B24739" w:rsidRDefault="0023614D" w:rsidP="00FA5A8B">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598" w:type="dxa"/>
            <w:gridSpan w:val="2"/>
            <w:shd w:val="clear" w:color="auto" w:fill="auto"/>
          </w:tcPr>
          <w:p w14:paraId="7A3C031B" w14:textId="77777777" w:rsidR="0023614D" w:rsidRPr="00B24739" w:rsidRDefault="0023614D" w:rsidP="00FA5A8B">
            <w:pPr>
              <w:pStyle w:val="TAL"/>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6" w:type="dxa"/>
            <w:shd w:val="clear" w:color="auto" w:fill="auto"/>
          </w:tcPr>
          <w:p w14:paraId="6B502269"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7C44FCDE" w14:textId="77777777" w:rsidR="0023614D" w:rsidRPr="00B24739" w:rsidRDefault="0023614D" w:rsidP="00FA5A8B">
            <w:pPr>
              <w:pStyle w:val="TAC"/>
            </w:pPr>
            <w:r w:rsidRPr="00B24739">
              <w:t>-</w:t>
            </w:r>
          </w:p>
        </w:tc>
        <w:tc>
          <w:tcPr>
            <w:tcW w:w="1011" w:type="dxa"/>
            <w:shd w:val="clear" w:color="auto" w:fill="auto"/>
          </w:tcPr>
          <w:p w14:paraId="7DA5D20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5D780ADF" w14:textId="77777777" w:rsidR="0023614D" w:rsidRPr="00B24739" w:rsidRDefault="0023614D" w:rsidP="00FA5A8B">
            <w:pPr>
              <w:pStyle w:val="TAC"/>
            </w:pPr>
            <w:r w:rsidRPr="00B24739">
              <w:t>-50</w:t>
            </w:r>
          </w:p>
        </w:tc>
        <w:tc>
          <w:tcPr>
            <w:tcW w:w="959" w:type="dxa"/>
            <w:gridSpan w:val="2"/>
            <w:shd w:val="clear" w:color="auto" w:fill="auto"/>
          </w:tcPr>
          <w:p w14:paraId="6145F83B" w14:textId="77777777" w:rsidR="0023614D" w:rsidRPr="00B24739" w:rsidRDefault="0023614D" w:rsidP="00FA5A8B">
            <w:pPr>
              <w:pStyle w:val="TAC"/>
            </w:pPr>
            <w:r w:rsidRPr="00B24739">
              <w:t>1</w:t>
            </w:r>
          </w:p>
        </w:tc>
        <w:tc>
          <w:tcPr>
            <w:tcW w:w="903" w:type="dxa"/>
            <w:shd w:val="clear" w:color="auto" w:fill="auto"/>
          </w:tcPr>
          <w:p w14:paraId="5450ECDD" w14:textId="77777777" w:rsidR="0023614D" w:rsidRPr="00B24739" w:rsidRDefault="0023614D" w:rsidP="00FA5A8B">
            <w:pPr>
              <w:pStyle w:val="TAC"/>
            </w:pPr>
          </w:p>
        </w:tc>
      </w:tr>
      <w:tr w:rsidR="0023614D" w:rsidRPr="00B24739" w14:paraId="474C5E2C" w14:textId="77777777" w:rsidTr="00FA5A8B">
        <w:tc>
          <w:tcPr>
            <w:tcW w:w="1510" w:type="dxa"/>
            <w:vMerge/>
            <w:shd w:val="clear" w:color="auto" w:fill="auto"/>
          </w:tcPr>
          <w:p w14:paraId="53BBBCE6" w14:textId="77777777" w:rsidR="0023614D" w:rsidRPr="00B24739" w:rsidRDefault="0023614D" w:rsidP="00FA5A8B">
            <w:pPr>
              <w:pStyle w:val="TAC"/>
            </w:pPr>
          </w:p>
        </w:tc>
        <w:tc>
          <w:tcPr>
            <w:tcW w:w="2598" w:type="dxa"/>
            <w:gridSpan w:val="2"/>
            <w:shd w:val="clear" w:color="auto" w:fill="auto"/>
          </w:tcPr>
          <w:p w14:paraId="644AAA48" w14:textId="77777777" w:rsidR="0023614D" w:rsidRPr="00B24739" w:rsidRDefault="0023614D" w:rsidP="00FA5A8B">
            <w:pPr>
              <w:pStyle w:val="TAL"/>
            </w:pPr>
            <w:r w:rsidRPr="00B24739">
              <w:rPr>
                <w:lang w:eastAsia="zh-CN"/>
              </w:rPr>
              <w:t xml:space="preserve">E-UTRA </w:t>
            </w:r>
            <w:r w:rsidRPr="00B24739">
              <w:t>Band</w:t>
            </w:r>
            <w:r w:rsidRPr="00B24739">
              <w:rPr>
                <w:lang w:eastAsia="zh-CN"/>
              </w:rPr>
              <w:t xml:space="preserve">s </w:t>
            </w:r>
            <w:r w:rsidRPr="00B24739">
              <w:t>3, 7, 22, 41, 42, 43, 52</w:t>
            </w:r>
          </w:p>
          <w:p w14:paraId="1F73671F" w14:textId="77777777" w:rsidR="0023614D" w:rsidRPr="00B24739" w:rsidRDefault="0023614D" w:rsidP="00FA5A8B">
            <w:pPr>
              <w:pStyle w:val="TAL"/>
            </w:pPr>
            <w:r w:rsidRPr="00B24739">
              <w:rPr>
                <w:lang w:eastAsia="zh-CN"/>
              </w:rPr>
              <w:t>NR Bands n77, n78, n79</w:t>
            </w:r>
          </w:p>
        </w:tc>
        <w:tc>
          <w:tcPr>
            <w:tcW w:w="976" w:type="dxa"/>
            <w:shd w:val="clear" w:color="auto" w:fill="auto"/>
          </w:tcPr>
          <w:p w14:paraId="2947D75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41E1973" w14:textId="77777777" w:rsidR="0023614D" w:rsidRPr="00B24739" w:rsidRDefault="0023614D" w:rsidP="00FA5A8B">
            <w:pPr>
              <w:pStyle w:val="TAC"/>
            </w:pPr>
            <w:r w:rsidRPr="00B24739">
              <w:t>-</w:t>
            </w:r>
          </w:p>
        </w:tc>
        <w:tc>
          <w:tcPr>
            <w:tcW w:w="1011" w:type="dxa"/>
            <w:shd w:val="clear" w:color="auto" w:fill="auto"/>
          </w:tcPr>
          <w:p w14:paraId="51C3249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4660CB6B" w14:textId="77777777" w:rsidR="0023614D" w:rsidRPr="00B24739" w:rsidRDefault="0023614D" w:rsidP="00FA5A8B">
            <w:pPr>
              <w:pStyle w:val="TAC"/>
            </w:pPr>
            <w:r w:rsidRPr="00B24739">
              <w:t>-50</w:t>
            </w:r>
          </w:p>
        </w:tc>
        <w:tc>
          <w:tcPr>
            <w:tcW w:w="959" w:type="dxa"/>
            <w:gridSpan w:val="2"/>
            <w:shd w:val="clear" w:color="auto" w:fill="auto"/>
          </w:tcPr>
          <w:p w14:paraId="0A6891AE" w14:textId="77777777" w:rsidR="0023614D" w:rsidRPr="00B24739" w:rsidRDefault="0023614D" w:rsidP="00FA5A8B">
            <w:pPr>
              <w:pStyle w:val="TAC"/>
            </w:pPr>
            <w:r w:rsidRPr="00B24739">
              <w:t>1</w:t>
            </w:r>
          </w:p>
        </w:tc>
        <w:tc>
          <w:tcPr>
            <w:tcW w:w="903" w:type="dxa"/>
            <w:shd w:val="clear" w:color="auto" w:fill="auto"/>
          </w:tcPr>
          <w:p w14:paraId="68A97076" w14:textId="77777777" w:rsidR="0023614D" w:rsidRPr="00B24739" w:rsidRDefault="0023614D" w:rsidP="00FA5A8B">
            <w:pPr>
              <w:pStyle w:val="TAC"/>
            </w:pPr>
            <w:r w:rsidRPr="00B24739">
              <w:t>2</w:t>
            </w:r>
          </w:p>
        </w:tc>
      </w:tr>
      <w:tr w:rsidR="0023614D" w:rsidRPr="00B24739" w14:paraId="1474B222" w14:textId="77777777" w:rsidTr="00FA5A8B">
        <w:tc>
          <w:tcPr>
            <w:tcW w:w="1510" w:type="dxa"/>
            <w:vMerge/>
            <w:shd w:val="clear" w:color="auto" w:fill="auto"/>
          </w:tcPr>
          <w:p w14:paraId="57C588C3" w14:textId="77777777" w:rsidR="0023614D" w:rsidRPr="00B24739" w:rsidRDefault="0023614D" w:rsidP="00FA5A8B">
            <w:pPr>
              <w:pStyle w:val="TAC"/>
            </w:pPr>
          </w:p>
        </w:tc>
        <w:tc>
          <w:tcPr>
            <w:tcW w:w="2598" w:type="dxa"/>
            <w:gridSpan w:val="2"/>
            <w:shd w:val="clear" w:color="auto" w:fill="auto"/>
          </w:tcPr>
          <w:p w14:paraId="501C8551" w14:textId="77777777" w:rsidR="0023614D" w:rsidRPr="00B24739" w:rsidRDefault="0023614D" w:rsidP="00FA5A8B">
            <w:pPr>
              <w:pStyle w:val="TAL"/>
            </w:pPr>
            <w:r w:rsidRPr="00B24739">
              <w:t>E-UTRA Band 8</w:t>
            </w:r>
          </w:p>
        </w:tc>
        <w:tc>
          <w:tcPr>
            <w:tcW w:w="976" w:type="dxa"/>
            <w:shd w:val="clear" w:color="auto" w:fill="auto"/>
          </w:tcPr>
          <w:p w14:paraId="71336484"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BA411F7" w14:textId="77777777" w:rsidR="0023614D" w:rsidRPr="00B24739" w:rsidRDefault="0023614D" w:rsidP="00FA5A8B">
            <w:pPr>
              <w:pStyle w:val="TAC"/>
            </w:pPr>
            <w:r w:rsidRPr="00B24739">
              <w:t>-</w:t>
            </w:r>
          </w:p>
        </w:tc>
        <w:tc>
          <w:tcPr>
            <w:tcW w:w="1011" w:type="dxa"/>
            <w:shd w:val="clear" w:color="auto" w:fill="auto"/>
          </w:tcPr>
          <w:p w14:paraId="40520DD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6EACF06" w14:textId="77777777" w:rsidR="0023614D" w:rsidRPr="00B24739" w:rsidRDefault="0023614D" w:rsidP="00FA5A8B">
            <w:pPr>
              <w:pStyle w:val="TAC"/>
            </w:pPr>
            <w:r w:rsidRPr="00B24739">
              <w:t>-50</w:t>
            </w:r>
          </w:p>
        </w:tc>
        <w:tc>
          <w:tcPr>
            <w:tcW w:w="959" w:type="dxa"/>
            <w:gridSpan w:val="2"/>
            <w:shd w:val="clear" w:color="auto" w:fill="auto"/>
          </w:tcPr>
          <w:p w14:paraId="1914D6B3" w14:textId="77777777" w:rsidR="0023614D" w:rsidRPr="00B24739" w:rsidRDefault="0023614D" w:rsidP="00FA5A8B">
            <w:pPr>
              <w:pStyle w:val="TAC"/>
            </w:pPr>
            <w:r w:rsidRPr="00B24739">
              <w:t>1</w:t>
            </w:r>
          </w:p>
        </w:tc>
        <w:tc>
          <w:tcPr>
            <w:tcW w:w="903" w:type="dxa"/>
            <w:shd w:val="clear" w:color="auto" w:fill="auto"/>
          </w:tcPr>
          <w:p w14:paraId="4F7D495F" w14:textId="77777777" w:rsidR="0023614D" w:rsidRPr="00B24739" w:rsidRDefault="0023614D" w:rsidP="00FA5A8B">
            <w:pPr>
              <w:pStyle w:val="TAC"/>
            </w:pPr>
            <w:r w:rsidRPr="00B24739">
              <w:rPr>
                <w:lang w:eastAsia="zh-CN"/>
              </w:rPr>
              <w:t>4</w:t>
            </w:r>
          </w:p>
        </w:tc>
      </w:tr>
      <w:tr w:rsidR="0023614D" w:rsidRPr="00B24739" w14:paraId="36AC7026" w14:textId="77777777" w:rsidTr="00FA5A8B">
        <w:tc>
          <w:tcPr>
            <w:tcW w:w="1510" w:type="dxa"/>
            <w:vMerge/>
            <w:shd w:val="clear" w:color="auto" w:fill="auto"/>
          </w:tcPr>
          <w:p w14:paraId="5BE2760D" w14:textId="77777777" w:rsidR="0023614D" w:rsidRPr="00B24739" w:rsidRDefault="0023614D" w:rsidP="00FA5A8B">
            <w:pPr>
              <w:pStyle w:val="TAC"/>
            </w:pPr>
          </w:p>
        </w:tc>
        <w:tc>
          <w:tcPr>
            <w:tcW w:w="2598" w:type="dxa"/>
            <w:gridSpan w:val="2"/>
            <w:shd w:val="clear" w:color="auto" w:fill="auto"/>
          </w:tcPr>
          <w:p w14:paraId="19D7B74D" w14:textId="77777777" w:rsidR="0023614D" w:rsidRPr="00B24739" w:rsidRDefault="0023614D" w:rsidP="00FA5A8B">
            <w:pPr>
              <w:pStyle w:val="TAL"/>
            </w:pPr>
            <w:r w:rsidRPr="00B24739">
              <w:rPr>
                <w:rFonts w:eastAsia="SimSun"/>
              </w:rPr>
              <w:t>Frequency range</w:t>
            </w:r>
          </w:p>
        </w:tc>
        <w:tc>
          <w:tcPr>
            <w:tcW w:w="976" w:type="dxa"/>
            <w:shd w:val="clear" w:color="auto" w:fill="auto"/>
          </w:tcPr>
          <w:p w14:paraId="039FD201" w14:textId="77777777" w:rsidR="0023614D" w:rsidRPr="00B24739" w:rsidRDefault="0023614D" w:rsidP="00FA5A8B">
            <w:pPr>
              <w:pStyle w:val="TAC"/>
            </w:pPr>
            <w:r w:rsidRPr="00B24739">
              <w:rPr>
                <w:lang w:eastAsia="zh-CN"/>
              </w:rPr>
              <w:t>1884.5</w:t>
            </w:r>
          </w:p>
        </w:tc>
        <w:tc>
          <w:tcPr>
            <w:tcW w:w="586" w:type="dxa"/>
            <w:shd w:val="clear" w:color="auto" w:fill="auto"/>
          </w:tcPr>
          <w:p w14:paraId="2548195A" w14:textId="77777777" w:rsidR="0023614D" w:rsidRPr="00B24739" w:rsidRDefault="0023614D" w:rsidP="00FA5A8B">
            <w:pPr>
              <w:pStyle w:val="TAC"/>
            </w:pPr>
            <w:r w:rsidRPr="00B24739">
              <w:rPr>
                <w:lang w:eastAsia="zh-CN"/>
              </w:rPr>
              <w:t>-</w:t>
            </w:r>
          </w:p>
        </w:tc>
        <w:tc>
          <w:tcPr>
            <w:tcW w:w="1011" w:type="dxa"/>
            <w:shd w:val="clear" w:color="auto" w:fill="auto"/>
          </w:tcPr>
          <w:p w14:paraId="5A0152E2"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7FD582FC"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3D0F0A6A" w14:textId="77777777" w:rsidR="0023614D" w:rsidRPr="00B24739" w:rsidRDefault="0023614D" w:rsidP="00FA5A8B">
            <w:pPr>
              <w:pStyle w:val="TAC"/>
            </w:pPr>
            <w:r w:rsidRPr="00B24739">
              <w:rPr>
                <w:lang w:eastAsia="zh-CN"/>
              </w:rPr>
              <w:t>0.3</w:t>
            </w:r>
          </w:p>
        </w:tc>
        <w:tc>
          <w:tcPr>
            <w:tcW w:w="903" w:type="dxa"/>
            <w:shd w:val="clear" w:color="auto" w:fill="auto"/>
          </w:tcPr>
          <w:p w14:paraId="050F4A92" w14:textId="77777777" w:rsidR="0023614D" w:rsidRPr="00B24739" w:rsidRDefault="0023614D" w:rsidP="00FA5A8B">
            <w:pPr>
              <w:pStyle w:val="TAC"/>
            </w:pPr>
            <w:r w:rsidRPr="00B24739">
              <w:rPr>
                <w:lang w:eastAsia="zh-CN"/>
              </w:rPr>
              <w:t>3</w:t>
            </w:r>
          </w:p>
        </w:tc>
      </w:tr>
      <w:tr w:rsidR="0023614D" w:rsidRPr="00B24739" w14:paraId="05C9F1A1" w14:textId="77777777" w:rsidTr="00FA5A8B">
        <w:tc>
          <w:tcPr>
            <w:tcW w:w="1510" w:type="dxa"/>
            <w:vMerge w:val="restart"/>
            <w:shd w:val="clear" w:color="auto" w:fill="auto"/>
          </w:tcPr>
          <w:p w14:paraId="1057229F" w14:textId="77777777" w:rsidR="0023614D" w:rsidRPr="00B24739" w:rsidRDefault="0023614D" w:rsidP="00FA5A8B">
            <w:pPr>
              <w:pStyle w:val="TAC"/>
            </w:pPr>
            <w:r w:rsidRPr="00B24739">
              <w:t>CA_n8-n78</w:t>
            </w:r>
          </w:p>
        </w:tc>
        <w:tc>
          <w:tcPr>
            <w:tcW w:w="2598" w:type="dxa"/>
            <w:gridSpan w:val="2"/>
            <w:shd w:val="clear" w:color="auto" w:fill="auto"/>
            <w:vAlign w:val="center"/>
          </w:tcPr>
          <w:p w14:paraId="79D7E5CE" w14:textId="77777777" w:rsidR="0023614D" w:rsidRPr="00B24739" w:rsidRDefault="0023614D" w:rsidP="00FA5A8B">
            <w:pPr>
              <w:pStyle w:val="TAL"/>
            </w:pPr>
            <w:r w:rsidRPr="00B24739">
              <w:t>E-UTRA Band 1, 8, 11, 20, 21, 28, 34, 39, 40, 65, 74</w:t>
            </w:r>
          </w:p>
        </w:tc>
        <w:tc>
          <w:tcPr>
            <w:tcW w:w="976" w:type="dxa"/>
            <w:shd w:val="clear" w:color="auto" w:fill="auto"/>
            <w:vAlign w:val="center"/>
          </w:tcPr>
          <w:p w14:paraId="6A980AF1"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5E8AA2C" w14:textId="77777777" w:rsidR="0023614D" w:rsidRPr="00B24739" w:rsidRDefault="0023614D" w:rsidP="00FA5A8B">
            <w:pPr>
              <w:pStyle w:val="TAC"/>
            </w:pPr>
            <w:r w:rsidRPr="00B24739">
              <w:t>-</w:t>
            </w:r>
          </w:p>
        </w:tc>
        <w:tc>
          <w:tcPr>
            <w:tcW w:w="1011" w:type="dxa"/>
            <w:shd w:val="clear" w:color="auto" w:fill="auto"/>
            <w:vAlign w:val="center"/>
          </w:tcPr>
          <w:p w14:paraId="29D54608"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5EC77E5"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0BC087FA" w14:textId="77777777" w:rsidR="0023614D" w:rsidRPr="00B24739" w:rsidRDefault="0023614D" w:rsidP="00FA5A8B">
            <w:pPr>
              <w:pStyle w:val="TAC"/>
            </w:pPr>
            <w:r w:rsidRPr="00B24739">
              <w:t>1</w:t>
            </w:r>
          </w:p>
        </w:tc>
        <w:tc>
          <w:tcPr>
            <w:tcW w:w="903" w:type="dxa"/>
            <w:shd w:val="clear" w:color="auto" w:fill="auto"/>
            <w:vAlign w:val="center"/>
          </w:tcPr>
          <w:p w14:paraId="742D37FE" w14:textId="77777777" w:rsidR="0023614D" w:rsidRPr="00B24739" w:rsidRDefault="0023614D" w:rsidP="00FA5A8B">
            <w:pPr>
              <w:pStyle w:val="TAC"/>
            </w:pPr>
          </w:p>
        </w:tc>
      </w:tr>
      <w:tr w:rsidR="0023614D" w:rsidRPr="00B24739" w14:paraId="19D79AD4" w14:textId="77777777" w:rsidTr="00FA5A8B">
        <w:tc>
          <w:tcPr>
            <w:tcW w:w="1510" w:type="dxa"/>
            <w:vMerge/>
            <w:shd w:val="clear" w:color="auto" w:fill="auto"/>
            <w:vAlign w:val="center"/>
          </w:tcPr>
          <w:p w14:paraId="2F4765C3" w14:textId="77777777" w:rsidR="0023614D" w:rsidRPr="00B24739" w:rsidRDefault="0023614D" w:rsidP="00FA5A8B">
            <w:pPr>
              <w:pStyle w:val="TAC"/>
            </w:pPr>
          </w:p>
        </w:tc>
        <w:tc>
          <w:tcPr>
            <w:tcW w:w="2598" w:type="dxa"/>
            <w:gridSpan w:val="2"/>
            <w:shd w:val="clear" w:color="auto" w:fill="auto"/>
            <w:vAlign w:val="center"/>
          </w:tcPr>
          <w:p w14:paraId="6117AD20" w14:textId="77777777" w:rsidR="0023614D" w:rsidRPr="00B24739" w:rsidRDefault="0023614D" w:rsidP="00FA5A8B">
            <w:pPr>
              <w:pStyle w:val="TAL"/>
            </w:pPr>
            <w:r w:rsidRPr="00B24739">
              <w:t>E-UTRA Band 3, 7,41</w:t>
            </w:r>
          </w:p>
        </w:tc>
        <w:tc>
          <w:tcPr>
            <w:tcW w:w="976" w:type="dxa"/>
            <w:shd w:val="clear" w:color="auto" w:fill="auto"/>
            <w:vAlign w:val="center"/>
          </w:tcPr>
          <w:p w14:paraId="645982CF"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8FC2566" w14:textId="77777777" w:rsidR="0023614D" w:rsidRPr="00B24739" w:rsidRDefault="0023614D" w:rsidP="00FA5A8B">
            <w:pPr>
              <w:pStyle w:val="TAC"/>
            </w:pPr>
            <w:r w:rsidRPr="00B24739">
              <w:t>-</w:t>
            </w:r>
          </w:p>
        </w:tc>
        <w:tc>
          <w:tcPr>
            <w:tcW w:w="1011" w:type="dxa"/>
            <w:shd w:val="clear" w:color="auto" w:fill="auto"/>
            <w:vAlign w:val="center"/>
          </w:tcPr>
          <w:p w14:paraId="5C33B0F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618D7AF" w14:textId="77777777" w:rsidR="0023614D" w:rsidRPr="00B24739" w:rsidRDefault="0023614D" w:rsidP="00FA5A8B">
            <w:pPr>
              <w:pStyle w:val="TAC"/>
            </w:pPr>
            <w:r w:rsidRPr="00B24739">
              <w:t>-50</w:t>
            </w:r>
            <w:r w:rsidRPr="00B24739">
              <w:rPr>
                <w:lang w:eastAsia="zh-CN"/>
              </w:rPr>
              <w:t>+TT</w:t>
            </w:r>
          </w:p>
        </w:tc>
        <w:tc>
          <w:tcPr>
            <w:tcW w:w="959" w:type="dxa"/>
            <w:gridSpan w:val="2"/>
            <w:shd w:val="clear" w:color="auto" w:fill="auto"/>
            <w:vAlign w:val="center"/>
          </w:tcPr>
          <w:p w14:paraId="42173A41" w14:textId="77777777" w:rsidR="0023614D" w:rsidRPr="00B24739" w:rsidRDefault="0023614D" w:rsidP="00FA5A8B">
            <w:pPr>
              <w:pStyle w:val="TAC"/>
            </w:pPr>
            <w:r w:rsidRPr="00B24739">
              <w:t>1</w:t>
            </w:r>
          </w:p>
        </w:tc>
        <w:tc>
          <w:tcPr>
            <w:tcW w:w="903" w:type="dxa"/>
            <w:shd w:val="clear" w:color="auto" w:fill="auto"/>
            <w:vAlign w:val="center"/>
          </w:tcPr>
          <w:p w14:paraId="102295C0" w14:textId="77777777" w:rsidR="0023614D" w:rsidRPr="00B24739" w:rsidRDefault="0023614D" w:rsidP="00FA5A8B">
            <w:pPr>
              <w:pStyle w:val="TAC"/>
            </w:pPr>
            <w:r w:rsidRPr="00B24739">
              <w:t>2</w:t>
            </w:r>
          </w:p>
        </w:tc>
      </w:tr>
      <w:tr w:rsidR="0023614D" w:rsidRPr="00B24739" w14:paraId="26BF81C3" w14:textId="77777777" w:rsidTr="00FA5A8B">
        <w:tc>
          <w:tcPr>
            <w:tcW w:w="1510" w:type="dxa"/>
            <w:vMerge/>
            <w:shd w:val="clear" w:color="auto" w:fill="auto"/>
            <w:vAlign w:val="center"/>
          </w:tcPr>
          <w:p w14:paraId="7F5B73B4" w14:textId="77777777" w:rsidR="0023614D" w:rsidRPr="00B24739" w:rsidRDefault="0023614D" w:rsidP="00FA5A8B">
            <w:pPr>
              <w:pStyle w:val="TAC"/>
            </w:pPr>
          </w:p>
        </w:tc>
        <w:tc>
          <w:tcPr>
            <w:tcW w:w="2598" w:type="dxa"/>
            <w:gridSpan w:val="2"/>
            <w:shd w:val="clear" w:color="auto" w:fill="auto"/>
            <w:vAlign w:val="center"/>
          </w:tcPr>
          <w:p w14:paraId="7272C589" w14:textId="77777777" w:rsidR="0023614D" w:rsidRPr="00B24739" w:rsidRDefault="0023614D" w:rsidP="00FA5A8B">
            <w:pPr>
              <w:pStyle w:val="TAL"/>
            </w:pPr>
            <w:r w:rsidRPr="00B24739">
              <w:t>Frequency range</w:t>
            </w:r>
          </w:p>
        </w:tc>
        <w:tc>
          <w:tcPr>
            <w:tcW w:w="976" w:type="dxa"/>
            <w:shd w:val="clear" w:color="auto" w:fill="auto"/>
          </w:tcPr>
          <w:p w14:paraId="3811106E" w14:textId="77777777" w:rsidR="0023614D" w:rsidRPr="00B24739" w:rsidRDefault="0023614D" w:rsidP="00FA5A8B">
            <w:pPr>
              <w:pStyle w:val="TAC"/>
            </w:pPr>
            <w:r w:rsidRPr="00B24739">
              <w:t>1884.5</w:t>
            </w:r>
          </w:p>
        </w:tc>
        <w:tc>
          <w:tcPr>
            <w:tcW w:w="586" w:type="dxa"/>
            <w:shd w:val="clear" w:color="auto" w:fill="auto"/>
          </w:tcPr>
          <w:p w14:paraId="01B028F3" w14:textId="77777777" w:rsidR="0023614D" w:rsidRPr="00B24739" w:rsidRDefault="0023614D" w:rsidP="00FA5A8B">
            <w:pPr>
              <w:pStyle w:val="TAC"/>
            </w:pPr>
            <w:r w:rsidRPr="00B24739">
              <w:t>-</w:t>
            </w:r>
          </w:p>
        </w:tc>
        <w:tc>
          <w:tcPr>
            <w:tcW w:w="1011" w:type="dxa"/>
            <w:shd w:val="clear" w:color="auto" w:fill="auto"/>
          </w:tcPr>
          <w:p w14:paraId="5E1FB5B6" w14:textId="77777777" w:rsidR="0023614D" w:rsidRPr="00B24739" w:rsidRDefault="0023614D" w:rsidP="00FA5A8B">
            <w:pPr>
              <w:pStyle w:val="TAC"/>
            </w:pPr>
            <w:r w:rsidRPr="00B24739">
              <w:t>1915.7</w:t>
            </w:r>
          </w:p>
        </w:tc>
        <w:tc>
          <w:tcPr>
            <w:tcW w:w="1085" w:type="dxa"/>
            <w:gridSpan w:val="3"/>
            <w:shd w:val="clear" w:color="auto" w:fill="auto"/>
          </w:tcPr>
          <w:p w14:paraId="018AF33F" w14:textId="77777777" w:rsidR="0023614D" w:rsidRPr="00B24739" w:rsidRDefault="0023614D" w:rsidP="00FA5A8B">
            <w:pPr>
              <w:pStyle w:val="TAC"/>
            </w:pPr>
            <w:r w:rsidRPr="00B24739">
              <w:t>-41</w:t>
            </w:r>
            <w:r w:rsidRPr="00B24739">
              <w:rPr>
                <w:lang w:eastAsia="zh-CN"/>
              </w:rPr>
              <w:t>+TT</w:t>
            </w:r>
          </w:p>
        </w:tc>
        <w:tc>
          <w:tcPr>
            <w:tcW w:w="959" w:type="dxa"/>
            <w:gridSpan w:val="2"/>
            <w:shd w:val="clear" w:color="auto" w:fill="auto"/>
          </w:tcPr>
          <w:p w14:paraId="4AA2601F" w14:textId="77777777" w:rsidR="0023614D" w:rsidRPr="00B24739" w:rsidRDefault="0023614D" w:rsidP="00FA5A8B">
            <w:pPr>
              <w:pStyle w:val="TAC"/>
            </w:pPr>
            <w:r w:rsidRPr="00B24739">
              <w:t>0.3</w:t>
            </w:r>
          </w:p>
        </w:tc>
        <w:tc>
          <w:tcPr>
            <w:tcW w:w="903" w:type="dxa"/>
            <w:shd w:val="clear" w:color="auto" w:fill="auto"/>
          </w:tcPr>
          <w:p w14:paraId="524E73DB" w14:textId="77777777" w:rsidR="0023614D" w:rsidRPr="00B24739" w:rsidRDefault="0023614D" w:rsidP="00FA5A8B">
            <w:pPr>
              <w:pStyle w:val="TAC"/>
            </w:pPr>
            <w:r w:rsidRPr="00B24739">
              <w:t>3</w:t>
            </w:r>
          </w:p>
        </w:tc>
      </w:tr>
      <w:tr w:rsidR="0023614D" w:rsidRPr="00B24739" w14:paraId="45F751B9" w14:textId="77777777" w:rsidTr="00FA5A8B">
        <w:tc>
          <w:tcPr>
            <w:tcW w:w="1510" w:type="dxa"/>
            <w:vMerge w:val="restart"/>
            <w:shd w:val="clear" w:color="auto" w:fill="auto"/>
          </w:tcPr>
          <w:p w14:paraId="1BE1CA38" w14:textId="77777777" w:rsidR="0023614D" w:rsidRPr="00B24739" w:rsidRDefault="0023614D" w:rsidP="00FA5A8B">
            <w:pPr>
              <w:pStyle w:val="TAC"/>
            </w:pPr>
            <w:r w:rsidRPr="00B24739">
              <w:t>CA_n28-n40</w:t>
            </w:r>
          </w:p>
        </w:tc>
        <w:tc>
          <w:tcPr>
            <w:tcW w:w="2598" w:type="dxa"/>
            <w:gridSpan w:val="2"/>
            <w:shd w:val="clear" w:color="auto" w:fill="auto"/>
          </w:tcPr>
          <w:p w14:paraId="4017788C" w14:textId="77777777" w:rsidR="0023614D" w:rsidRPr="00B24739" w:rsidRDefault="0023614D" w:rsidP="00FA5A8B">
            <w:pPr>
              <w:pStyle w:val="TAL"/>
            </w:pPr>
            <w:r w:rsidRPr="00B24739">
              <w:t>E-UTRA Band 1, 3, 5, 7, 8, 18, 19, 20, 26, 27, 28, 31, 34, 38, 41, 72</w:t>
            </w:r>
          </w:p>
        </w:tc>
        <w:tc>
          <w:tcPr>
            <w:tcW w:w="976" w:type="dxa"/>
            <w:shd w:val="clear" w:color="auto" w:fill="auto"/>
          </w:tcPr>
          <w:p w14:paraId="5F78612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2834349E" w14:textId="77777777" w:rsidR="0023614D" w:rsidRPr="00B24739" w:rsidRDefault="0023614D" w:rsidP="00FA5A8B">
            <w:pPr>
              <w:pStyle w:val="TAC"/>
            </w:pPr>
            <w:r w:rsidRPr="00B24739">
              <w:t>-</w:t>
            </w:r>
          </w:p>
        </w:tc>
        <w:tc>
          <w:tcPr>
            <w:tcW w:w="1011" w:type="dxa"/>
            <w:shd w:val="clear" w:color="auto" w:fill="auto"/>
          </w:tcPr>
          <w:p w14:paraId="75D35940"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4813F3DF" w14:textId="77777777" w:rsidR="0023614D" w:rsidRPr="00B24739" w:rsidRDefault="0023614D" w:rsidP="00FA5A8B">
            <w:pPr>
              <w:pStyle w:val="TAC"/>
            </w:pPr>
            <w:r w:rsidRPr="00B24739">
              <w:t>-50</w:t>
            </w:r>
          </w:p>
        </w:tc>
        <w:tc>
          <w:tcPr>
            <w:tcW w:w="959" w:type="dxa"/>
            <w:gridSpan w:val="2"/>
            <w:shd w:val="clear" w:color="auto" w:fill="auto"/>
          </w:tcPr>
          <w:p w14:paraId="407F8329" w14:textId="77777777" w:rsidR="0023614D" w:rsidRPr="00B24739" w:rsidRDefault="0023614D" w:rsidP="00FA5A8B">
            <w:pPr>
              <w:pStyle w:val="TAC"/>
            </w:pPr>
            <w:r w:rsidRPr="00B24739">
              <w:t>1</w:t>
            </w:r>
          </w:p>
        </w:tc>
        <w:tc>
          <w:tcPr>
            <w:tcW w:w="903" w:type="dxa"/>
            <w:shd w:val="clear" w:color="auto" w:fill="auto"/>
          </w:tcPr>
          <w:p w14:paraId="76D78ADE" w14:textId="77777777" w:rsidR="0023614D" w:rsidRPr="00B24739" w:rsidRDefault="0023614D" w:rsidP="00FA5A8B">
            <w:pPr>
              <w:pStyle w:val="TAC"/>
            </w:pPr>
          </w:p>
        </w:tc>
      </w:tr>
      <w:tr w:rsidR="0023614D" w:rsidRPr="00B24739" w14:paraId="3D8DE926" w14:textId="77777777" w:rsidTr="00FA5A8B">
        <w:tc>
          <w:tcPr>
            <w:tcW w:w="1510" w:type="dxa"/>
            <w:vMerge/>
            <w:shd w:val="clear" w:color="auto" w:fill="auto"/>
          </w:tcPr>
          <w:p w14:paraId="3C06EF6A" w14:textId="77777777" w:rsidR="0023614D" w:rsidRPr="00B24739" w:rsidRDefault="0023614D" w:rsidP="00FA5A8B">
            <w:pPr>
              <w:pStyle w:val="TAC"/>
            </w:pPr>
          </w:p>
        </w:tc>
        <w:tc>
          <w:tcPr>
            <w:tcW w:w="2598" w:type="dxa"/>
            <w:gridSpan w:val="2"/>
            <w:shd w:val="clear" w:color="auto" w:fill="auto"/>
          </w:tcPr>
          <w:p w14:paraId="711B7ABD" w14:textId="77777777" w:rsidR="0023614D" w:rsidRPr="00B24739" w:rsidRDefault="0023614D" w:rsidP="00FA5A8B">
            <w:pPr>
              <w:pStyle w:val="TAL"/>
            </w:pPr>
            <w:r w:rsidRPr="00B24739">
              <w:t>E-UTRA Band 11, 21, 22, 32, 42, 43, 50, 51, 52, 65, 73, 74, 75, 76</w:t>
            </w:r>
          </w:p>
          <w:p w14:paraId="46409E92" w14:textId="77777777" w:rsidR="0023614D" w:rsidRPr="00B24739" w:rsidRDefault="0023614D" w:rsidP="00FA5A8B">
            <w:pPr>
              <w:pStyle w:val="TAL"/>
            </w:pPr>
            <w:r w:rsidRPr="00B24739">
              <w:t>NR band n77, n78, n79</w:t>
            </w:r>
          </w:p>
        </w:tc>
        <w:tc>
          <w:tcPr>
            <w:tcW w:w="976" w:type="dxa"/>
            <w:shd w:val="clear" w:color="auto" w:fill="auto"/>
          </w:tcPr>
          <w:p w14:paraId="38100EE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B184872" w14:textId="77777777" w:rsidR="0023614D" w:rsidRPr="00B24739" w:rsidRDefault="0023614D" w:rsidP="00FA5A8B">
            <w:pPr>
              <w:pStyle w:val="TAC"/>
            </w:pPr>
            <w:r w:rsidRPr="00B24739">
              <w:t>-</w:t>
            </w:r>
          </w:p>
        </w:tc>
        <w:tc>
          <w:tcPr>
            <w:tcW w:w="1011" w:type="dxa"/>
            <w:shd w:val="clear" w:color="auto" w:fill="auto"/>
          </w:tcPr>
          <w:p w14:paraId="4DA034C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6157755" w14:textId="77777777" w:rsidR="0023614D" w:rsidRPr="00B24739" w:rsidRDefault="0023614D" w:rsidP="00FA5A8B">
            <w:pPr>
              <w:pStyle w:val="TAC"/>
            </w:pPr>
            <w:r w:rsidRPr="00B24739">
              <w:t>-50</w:t>
            </w:r>
          </w:p>
        </w:tc>
        <w:tc>
          <w:tcPr>
            <w:tcW w:w="959" w:type="dxa"/>
            <w:gridSpan w:val="2"/>
            <w:shd w:val="clear" w:color="auto" w:fill="auto"/>
          </w:tcPr>
          <w:p w14:paraId="508FC4D4" w14:textId="77777777" w:rsidR="0023614D" w:rsidRPr="00B24739" w:rsidRDefault="0023614D" w:rsidP="00FA5A8B">
            <w:pPr>
              <w:pStyle w:val="TAC"/>
            </w:pPr>
            <w:r w:rsidRPr="00B24739">
              <w:t>1</w:t>
            </w:r>
          </w:p>
        </w:tc>
        <w:tc>
          <w:tcPr>
            <w:tcW w:w="903" w:type="dxa"/>
            <w:shd w:val="clear" w:color="auto" w:fill="auto"/>
          </w:tcPr>
          <w:p w14:paraId="367EE7C3" w14:textId="77777777" w:rsidR="0023614D" w:rsidRPr="00B24739" w:rsidRDefault="0023614D" w:rsidP="00FA5A8B">
            <w:pPr>
              <w:pStyle w:val="TAC"/>
            </w:pPr>
            <w:r w:rsidRPr="00B24739">
              <w:t>2</w:t>
            </w:r>
          </w:p>
        </w:tc>
      </w:tr>
      <w:tr w:rsidR="0023614D" w:rsidRPr="00B24739" w14:paraId="10CBA861" w14:textId="77777777" w:rsidTr="00FA5A8B">
        <w:tc>
          <w:tcPr>
            <w:tcW w:w="1510" w:type="dxa"/>
            <w:vMerge/>
            <w:shd w:val="clear" w:color="auto" w:fill="auto"/>
          </w:tcPr>
          <w:p w14:paraId="08363152" w14:textId="77777777" w:rsidR="0023614D" w:rsidRPr="00B24739" w:rsidRDefault="0023614D" w:rsidP="00FA5A8B">
            <w:pPr>
              <w:pStyle w:val="TAC"/>
            </w:pPr>
          </w:p>
        </w:tc>
        <w:tc>
          <w:tcPr>
            <w:tcW w:w="2598" w:type="dxa"/>
            <w:gridSpan w:val="2"/>
            <w:shd w:val="clear" w:color="auto" w:fill="auto"/>
          </w:tcPr>
          <w:p w14:paraId="220EDA74" w14:textId="77777777" w:rsidR="0023614D" w:rsidRPr="00B24739" w:rsidRDefault="0023614D" w:rsidP="00FA5A8B">
            <w:pPr>
              <w:pStyle w:val="TAL"/>
            </w:pPr>
            <w:r w:rsidRPr="00B24739">
              <w:rPr>
                <w:rFonts w:eastAsia="SimSun"/>
              </w:rPr>
              <w:t>Frequency range</w:t>
            </w:r>
          </w:p>
        </w:tc>
        <w:tc>
          <w:tcPr>
            <w:tcW w:w="976" w:type="dxa"/>
            <w:shd w:val="clear" w:color="auto" w:fill="auto"/>
          </w:tcPr>
          <w:p w14:paraId="2EDF4871" w14:textId="77777777" w:rsidR="0023614D" w:rsidRPr="00B24739" w:rsidRDefault="0023614D" w:rsidP="00FA5A8B">
            <w:pPr>
              <w:pStyle w:val="TAC"/>
            </w:pPr>
            <w:r w:rsidRPr="00B24739">
              <w:rPr>
                <w:lang w:eastAsia="zh-CN"/>
              </w:rPr>
              <w:t>1884.5</w:t>
            </w:r>
          </w:p>
        </w:tc>
        <w:tc>
          <w:tcPr>
            <w:tcW w:w="586" w:type="dxa"/>
            <w:shd w:val="clear" w:color="auto" w:fill="auto"/>
          </w:tcPr>
          <w:p w14:paraId="46EAE8A6" w14:textId="77777777" w:rsidR="0023614D" w:rsidRPr="00B24739" w:rsidRDefault="0023614D" w:rsidP="00FA5A8B">
            <w:pPr>
              <w:pStyle w:val="TAC"/>
            </w:pPr>
            <w:r w:rsidRPr="00B24739">
              <w:rPr>
                <w:lang w:eastAsia="zh-CN"/>
              </w:rPr>
              <w:t>-</w:t>
            </w:r>
          </w:p>
        </w:tc>
        <w:tc>
          <w:tcPr>
            <w:tcW w:w="1011" w:type="dxa"/>
            <w:shd w:val="clear" w:color="auto" w:fill="auto"/>
          </w:tcPr>
          <w:p w14:paraId="3CEBFABA"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43FE83EB"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61799C0" w14:textId="77777777" w:rsidR="0023614D" w:rsidRPr="00B24739" w:rsidRDefault="0023614D" w:rsidP="00FA5A8B">
            <w:pPr>
              <w:pStyle w:val="TAC"/>
            </w:pPr>
            <w:r w:rsidRPr="00B24739">
              <w:rPr>
                <w:lang w:eastAsia="zh-CN"/>
              </w:rPr>
              <w:t>0.3</w:t>
            </w:r>
          </w:p>
        </w:tc>
        <w:tc>
          <w:tcPr>
            <w:tcW w:w="903" w:type="dxa"/>
            <w:shd w:val="clear" w:color="auto" w:fill="auto"/>
          </w:tcPr>
          <w:p w14:paraId="22722A40" w14:textId="77777777" w:rsidR="0023614D" w:rsidRPr="00B24739" w:rsidRDefault="0023614D" w:rsidP="00FA5A8B">
            <w:pPr>
              <w:pStyle w:val="TAC"/>
            </w:pPr>
            <w:r w:rsidRPr="00B24739">
              <w:rPr>
                <w:lang w:eastAsia="zh-CN"/>
              </w:rPr>
              <w:t>3</w:t>
            </w:r>
          </w:p>
        </w:tc>
      </w:tr>
      <w:tr w:rsidR="0023614D" w:rsidRPr="00B24739" w14:paraId="648C972D" w14:textId="77777777" w:rsidTr="00FA5A8B">
        <w:tc>
          <w:tcPr>
            <w:tcW w:w="1510" w:type="dxa"/>
            <w:vMerge w:val="restart"/>
            <w:shd w:val="clear" w:color="auto" w:fill="auto"/>
          </w:tcPr>
          <w:p w14:paraId="70073D85" w14:textId="77777777" w:rsidR="0023614D" w:rsidRPr="00B24739" w:rsidRDefault="0023614D" w:rsidP="00FA5A8B">
            <w:pPr>
              <w:pStyle w:val="TAC"/>
            </w:pPr>
            <w:r w:rsidRPr="00B24739">
              <w:rPr>
                <w:lang w:eastAsia="zh-CN"/>
              </w:rPr>
              <w:t>CA_n28-n41</w:t>
            </w:r>
          </w:p>
        </w:tc>
        <w:tc>
          <w:tcPr>
            <w:tcW w:w="2598" w:type="dxa"/>
            <w:gridSpan w:val="2"/>
            <w:shd w:val="clear" w:color="auto" w:fill="auto"/>
            <w:vAlign w:val="bottom"/>
          </w:tcPr>
          <w:p w14:paraId="60CFFE91" w14:textId="77777777" w:rsidR="0023614D" w:rsidRPr="00B24739" w:rsidRDefault="0023614D" w:rsidP="00FA5A8B">
            <w:pPr>
              <w:pStyle w:val="TAL"/>
            </w:pPr>
            <w:r w:rsidRPr="00B24739">
              <w:t>E-UTRA Band 2, 3, 5, 8, 25, 26, 27, 34</w:t>
            </w:r>
          </w:p>
        </w:tc>
        <w:tc>
          <w:tcPr>
            <w:tcW w:w="976" w:type="dxa"/>
            <w:shd w:val="clear" w:color="auto" w:fill="auto"/>
            <w:vAlign w:val="center"/>
          </w:tcPr>
          <w:p w14:paraId="2665E63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E3D3774" w14:textId="77777777" w:rsidR="0023614D" w:rsidRPr="00B24739" w:rsidRDefault="0023614D" w:rsidP="00FA5A8B">
            <w:pPr>
              <w:pStyle w:val="TAC"/>
            </w:pPr>
            <w:r w:rsidRPr="00B24739">
              <w:t>-</w:t>
            </w:r>
          </w:p>
        </w:tc>
        <w:tc>
          <w:tcPr>
            <w:tcW w:w="1011" w:type="dxa"/>
            <w:shd w:val="clear" w:color="auto" w:fill="auto"/>
            <w:vAlign w:val="center"/>
          </w:tcPr>
          <w:p w14:paraId="7D851974"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62E7FCF" w14:textId="77777777" w:rsidR="0023614D" w:rsidRPr="00B24739" w:rsidRDefault="0023614D" w:rsidP="00FA5A8B">
            <w:pPr>
              <w:pStyle w:val="TAC"/>
            </w:pPr>
            <w:r w:rsidRPr="00B24739">
              <w:t>-50</w:t>
            </w:r>
          </w:p>
        </w:tc>
        <w:tc>
          <w:tcPr>
            <w:tcW w:w="959" w:type="dxa"/>
            <w:gridSpan w:val="2"/>
            <w:shd w:val="clear" w:color="auto" w:fill="auto"/>
            <w:vAlign w:val="center"/>
          </w:tcPr>
          <w:p w14:paraId="70EA0E06" w14:textId="77777777" w:rsidR="0023614D" w:rsidRPr="00B24739" w:rsidRDefault="0023614D" w:rsidP="00FA5A8B">
            <w:pPr>
              <w:pStyle w:val="TAC"/>
            </w:pPr>
            <w:r w:rsidRPr="00B24739">
              <w:t>1</w:t>
            </w:r>
          </w:p>
        </w:tc>
        <w:tc>
          <w:tcPr>
            <w:tcW w:w="903" w:type="dxa"/>
            <w:shd w:val="clear" w:color="auto" w:fill="auto"/>
            <w:vAlign w:val="center"/>
          </w:tcPr>
          <w:p w14:paraId="5E28F6B0" w14:textId="77777777" w:rsidR="0023614D" w:rsidRPr="00B24739" w:rsidRDefault="0023614D" w:rsidP="00FA5A8B">
            <w:pPr>
              <w:pStyle w:val="TAC"/>
            </w:pPr>
          </w:p>
        </w:tc>
      </w:tr>
      <w:tr w:rsidR="0023614D" w:rsidRPr="00B24739" w14:paraId="4353800A" w14:textId="77777777" w:rsidTr="00FA5A8B">
        <w:tc>
          <w:tcPr>
            <w:tcW w:w="1510" w:type="dxa"/>
            <w:vMerge/>
            <w:shd w:val="clear" w:color="auto" w:fill="auto"/>
            <w:vAlign w:val="center"/>
          </w:tcPr>
          <w:p w14:paraId="00908001" w14:textId="77777777" w:rsidR="0023614D" w:rsidRPr="00B24739" w:rsidRDefault="0023614D" w:rsidP="00FA5A8B">
            <w:pPr>
              <w:pStyle w:val="TAC"/>
            </w:pPr>
          </w:p>
        </w:tc>
        <w:tc>
          <w:tcPr>
            <w:tcW w:w="2598" w:type="dxa"/>
            <w:gridSpan w:val="2"/>
            <w:shd w:val="clear" w:color="auto" w:fill="auto"/>
            <w:vAlign w:val="bottom"/>
          </w:tcPr>
          <w:p w14:paraId="428B53FF" w14:textId="77777777" w:rsidR="0023614D" w:rsidRPr="00B24739" w:rsidRDefault="0023614D" w:rsidP="00FA5A8B">
            <w:pPr>
              <w:pStyle w:val="TAL"/>
            </w:pPr>
            <w:r w:rsidRPr="00B24739">
              <w:t>E-UTRA Band 4, 42, 50, 51, 52, 65, 66, 73, 74</w:t>
            </w:r>
          </w:p>
          <w:p w14:paraId="762228DD" w14:textId="77777777" w:rsidR="0023614D" w:rsidRPr="00B24739" w:rsidRDefault="0023614D" w:rsidP="00FA5A8B">
            <w:pPr>
              <w:pStyle w:val="TAL"/>
            </w:pPr>
            <w:r w:rsidRPr="00B24739">
              <w:rPr>
                <w:lang w:eastAsia="zh-CN"/>
              </w:rPr>
              <w:t>NR Band n77, n78, n79</w:t>
            </w:r>
          </w:p>
        </w:tc>
        <w:tc>
          <w:tcPr>
            <w:tcW w:w="976" w:type="dxa"/>
            <w:shd w:val="clear" w:color="auto" w:fill="auto"/>
            <w:vAlign w:val="center"/>
          </w:tcPr>
          <w:p w14:paraId="178699AD"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1C25133" w14:textId="77777777" w:rsidR="0023614D" w:rsidRPr="00B24739" w:rsidRDefault="0023614D" w:rsidP="00FA5A8B">
            <w:pPr>
              <w:pStyle w:val="TAC"/>
            </w:pPr>
            <w:r w:rsidRPr="00B24739">
              <w:t>-</w:t>
            </w:r>
          </w:p>
        </w:tc>
        <w:tc>
          <w:tcPr>
            <w:tcW w:w="1011" w:type="dxa"/>
            <w:shd w:val="clear" w:color="auto" w:fill="auto"/>
            <w:vAlign w:val="center"/>
          </w:tcPr>
          <w:p w14:paraId="36B1D2B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5EED915E" w14:textId="77777777" w:rsidR="0023614D" w:rsidRPr="00B24739" w:rsidRDefault="0023614D" w:rsidP="00FA5A8B">
            <w:pPr>
              <w:pStyle w:val="TAC"/>
            </w:pPr>
            <w:r w:rsidRPr="00B24739">
              <w:t>-50</w:t>
            </w:r>
          </w:p>
        </w:tc>
        <w:tc>
          <w:tcPr>
            <w:tcW w:w="959" w:type="dxa"/>
            <w:gridSpan w:val="2"/>
            <w:shd w:val="clear" w:color="auto" w:fill="auto"/>
            <w:vAlign w:val="center"/>
          </w:tcPr>
          <w:p w14:paraId="5AEEA9A6" w14:textId="77777777" w:rsidR="0023614D" w:rsidRPr="00B24739" w:rsidRDefault="0023614D" w:rsidP="00FA5A8B">
            <w:pPr>
              <w:pStyle w:val="TAC"/>
            </w:pPr>
            <w:r w:rsidRPr="00B24739">
              <w:t>1</w:t>
            </w:r>
          </w:p>
        </w:tc>
        <w:tc>
          <w:tcPr>
            <w:tcW w:w="903" w:type="dxa"/>
            <w:shd w:val="clear" w:color="auto" w:fill="auto"/>
            <w:vAlign w:val="center"/>
          </w:tcPr>
          <w:p w14:paraId="10EF31BB" w14:textId="77777777" w:rsidR="0023614D" w:rsidRPr="00B24739" w:rsidRDefault="0023614D" w:rsidP="00FA5A8B">
            <w:pPr>
              <w:pStyle w:val="TAC"/>
            </w:pPr>
            <w:r w:rsidRPr="00B24739">
              <w:t>2</w:t>
            </w:r>
          </w:p>
        </w:tc>
      </w:tr>
      <w:tr w:rsidR="0023614D" w:rsidRPr="00B24739" w14:paraId="376FE1D5" w14:textId="77777777" w:rsidTr="00FA5A8B">
        <w:tc>
          <w:tcPr>
            <w:tcW w:w="1510" w:type="dxa"/>
            <w:vMerge/>
            <w:shd w:val="clear" w:color="auto" w:fill="auto"/>
            <w:vAlign w:val="center"/>
          </w:tcPr>
          <w:p w14:paraId="7563E6CE" w14:textId="77777777" w:rsidR="0023614D" w:rsidRPr="00B24739" w:rsidRDefault="0023614D" w:rsidP="00FA5A8B">
            <w:pPr>
              <w:pStyle w:val="TAC"/>
            </w:pPr>
          </w:p>
        </w:tc>
        <w:tc>
          <w:tcPr>
            <w:tcW w:w="2598" w:type="dxa"/>
            <w:gridSpan w:val="2"/>
            <w:shd w:val="clear" w:color="auto" w:fill="auto"/>
            <w:vAlign w:val="bottom"/>
          </w:tcPr>
          <w:p w14:paraId="149A719D" w14:textId="77777777" w:rsidR="0023614D" w:rsidRPr="00B24739" w:rsidRDefault="0023614D" w:rsidP="00FA5A8B">
            <w:pPr>
              <w:pStyle w:val="TAL"/>
            </w:pPr>
            <w:r w:rsidRPr="00B24739">
              <w:rPr>
                <w:lang w:eastAsia="zh-CN"/>
              </w:rPr>
              <w:t>E-UTRA Band 18, 19</w:t>
            </w:r>
          </w:p>
        </w:tc>
        <w:tc>
          <w:tcPr>
            <w:tcW w:w="976" w:type="dxa"/>
            <w:shd w:val="clear" w:color="auto" w:fill="auto"/>
            <w:vAlign w:val="center"/>
          </w:tcPr>
          <w:p w14:paraId="0405426B" w14:textId="77777777" w:rsidR="0023614D" w:rsidRPr="00B24739" w:rsidRDefault="0023614D" w:rsidP="00FA5A8B">
            <w:pPr>
              <w:pStyle w:val="TAC"/>
            </w:pPr>
            <w:proofErr w:type="spellStart"/>
            <w:r w:rsidRPr="00B24739">
              <w:rPr>
                <w:lang w:eastAsia="zh-CN"/>
              </w:rPr>
              <w:t>FDL_low</w:t>
            </w:r>
            <w:proofErr w:type="spellEnd"/>
          </w:p>
        </w:tc>
        <w:tc>
          <w:tcPr>
            <w:tcW w:w="586" w:type="dxa"/>
            <w:shd w:val="clear" w:color="auto" w:fill="auto"/>
            <w:vAlign w:val="center"/>
          </w:tcPr>
          <w:p w14:paraId="58D1C70E"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02CE492B" w14:textId="77777777" w:rsidR="0023614D" w:rsidRPr="00B24739" w:rsidRDefault="0023614D" w:rsidP="00FA5A8B">
            <w:pPr>
              <w:pStyle w:val="TAC"/>
            </w:pPr>
            <w:proofErr w:type="spellStart"/>
            <w:r w:rsidRPr="00B24739">
              <w:rPr>
                <w:lang w:eastAsia="zh-CN"/>
              </w:rPr>
              <w:t>FDL_high</w:t>
            </w:r>
            <w:proofErr w:type="spellEnd"/>
          </w:p>
        </w:tc>
        <w:tc>
          <w:tcPr>
            <w:tcW w:w="1085" w:type="dxa"/>
            <w:gridSpan w:val="3"/>
            <w:shd w:val="clear" w:color="auto" w:fill="auto"/>
            <w:vAlign w:val="center"/>
          </w:tcPr>
          <w:p w14:paraId="3ED9AB5F"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3F90308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19A3AEA6" w14:textId="77777777" w:rsidR="0023614D" w:rsidRPr="00B24739" w:rsidRDefault="0023614D" w:rsidP="00FA5A8B">
            <w:pPr>
              <w:pStyle w:val="TAC"/>
            </w:pPr>
            <w:r w:rsidRPr="00B24739">
              <w:t>11</w:t>
            </w:r>
          </w:p>
        </w:tc>
      </w:tr>
      <w:tr w:rsidR="0023614D" w:rsidRPr="00B24739" w14:paraId="7C45B3AA" w14:textId="77777777" w:rsidTr="00FA5A8B">
        <w:tc>
          <w:tcPr>
            <w:tcW w:w="1510" w:type="dxa"/>
            <w:vMerge/>
            <w:shd w:val="clear" w:color="auto" w:fill="auto"/>
            <w:vAlign w:val="center"/>
          </w:tcPr>
          <w:p w14:paraId="5A3785D0" w14:textId="77777777" w:rsidR="0023614D" w:rsidRPr="00B24739" w:rsidRDefault="0023614D" w:rsidP="00FA5A8B">
            <w:pPr>
              <w:pStyle w:val="TAC"/>
            </w:pPr>
          </w:p>
        </w:tc>
        <w:tc>
          <w:tcPr>
            <w:tcW w:w="2598" w:type="dxa"/>
            <w:gridSpan w:val="2"/>
            <w:shd w:val="clear" w:color="auto" w:fill="auto"/>
            <w:vAlign w:val="bottom"/>
          </w:tcPr>
          <w:p w14:paraId="1F1569CF" w14:textId="77777777" w:rsidR="0023614D" w:rsidRPr="00B24739" w:rsidRDefault="0023614D" w:rsidP="00FA5A8B">
            <w:pPr>
              <w:pStyle w:val="TAL"/>
            </w:pPr>
            <w:r w:rsidRPr="00B24739">
              <w:rPr>
                <w:lang w:eastAsia="zh-CN"/>
              </w:rPr>
              <w:t>E-UTRA Band 1</w:t>
            </w:r>
          </w:p>
        </w:tc>
        <w:tc>
          <w:tcPr>
            <w:tcW w:w="976" w:type="dxa"/>
            <w:shd w:val="clear" w:color="auto" w:fill="auto"/>
            <w:vAlign w:val="center"/>
          </w:tcPr>
          <w:p w14:paraId="1388FD99"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0975906E"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7E328820"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739D2E5B"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70084747" w14:textId="77777777" w:rsidR="0023614D" w:rsidRPr="00B24739" w:rsidRDefault="0023614D" w:rsidP="00FA5A8B">
            <w:pPr>
              <w:pStyle w:val="TAC"/>
            </w:pPr>
            <w:r w:rsidRPr="00B24739">
              <w:rPr>
                <w:lang w:eastAsia="zh-CN"/>
              </w:rPr>
              <w:t>1</w:t>
            </w:r>
          </w:p>
        </w:tc>
        <w:tc>
          <w:tcPr>
            <w:tcW w:w="903" w:type="dxa"/>
            <w:shd w:val="clear" w:color="auto" w:fill="auto"/>
          </w:tcPr>
          <w:p w14:paraId="08A35021" w14:textId="77777777" w:rsidR="0023614D" w:rsidRPr="00B24739" w:rsidRDefault="0023614D" w:rsidP="00FA5A8B">
            <w:pPr>
              <w:pStyle w:val="TAC"/>
            </w:pPr>
            <w:r w:rsidRPr="00B24739">
              <w:t>11, 15</w:t>
            </w:r>
          </w:p>
        </w:tc>
      </w:tr>
      <w:tr w:rsidR="0023614D" w:rsidRPr="00B24739" w14:paraId="5DC7C637" w14:textId="77777777" w:rsidTr="00FA5A8B">
        <w:tc>
          <w:tcPr>
            <w:tcW w:w="1510" w:type="dxa"/>
            <w:vMerge/>
            <w:shd w:val="clear" w:color="auto" w:fill="auto"/>
            <w:vAlign w:val="center"/>
          </w:tcPr>
          <w:p w14:paraId="190A6B02" w14:textId="77777777" w:rsidR="0023614D" w:rsidRPr="00B24739" w:rsidRDefault="0023614D" w:rsidP="00FA5A8B">
            <w:pPr>
              <w:pStyle w:val="TAC"/>
            </w:pPr>
          </w:p>
        </w:tc>
        <w:tc>
          <w:tcPr>
            <w:tcW w:w="2598" w:type="dxa"/>
            <w:gridSpan w:val="2"/>
            <w:shd w:val="clear" w:color="auto" w:fill="auto"/>
            <w:vAlign w:val="bottom"/>
          </w:tcPr>
          <w:p w14:paraId="3FB7F515" w14:textId="77777777" w:rsidR="0023614D" w:rsidRPr="00B24739" w:rsidRDefault="0023614D" w:rsidP="00FA5A8B">
            <w:pPr>
              <w:pStyle w:val="TAL"/>
            </w:pPr>
            <w:r w:rsidRPr="00B24739">
              <w:rPr>
                <w:lang w:eastAsia="zh-CN"/>
              </w:rPr>
              <w:t>E-UTRA Band 11, 21</w:t>
            </w:r>
          </w:p>
        </w:tc>
        <w:tc>
          <w:tcPr>
            <w:tcW w:w="976" w:type="dxa"/>
            <w:shd w:val="clear" w:color="auto" w:fill="auto"/>
            <w:vAlign w:val="center"/>
          </w:tcPr>
          <w:p w14:paraId="0F41F9CD" w14:textId="77777777" w:rsidR="0023614D" w:rsidRPr="00B24739" w:rsidRDefault="0023614D" w:rsidP="00FA5A8B">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7118F8C6"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660CB2D2" w14:textId="77777777" w:rsidR="0023614D" w:rsidRPr="00B24739" w:rsidRDefault="0023614D" w:rsidP="00FA5A8B">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10351BE7"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607C18D3" w14:textId="77777777" w:rsidR="0023614D" w:rsidRPr="00B24739" w:rsidRDefault="0023614D" w:rsidP="00FA5A8B">
            <w:pPr>
              <w:pStyle w:val="TAC"/>
            </w:pPr>
            <w:r w:rsidRPr="00B24739">
              <w:rPr>
                <w:lang w:eastAsia="zh-CN"/>
              </w:rPr>
              <w:t>1</w:t>
            </w:r>
          </w:p>
        </w:tc>
        <w:tc>
          <w:tcPr>
            <w:tcW w:w="903" w:type="dxa"/>
            <w:shd w:val="clear" w:color="auto" w:fill="auto"/>
          </w:tcPr>
          <w:p w14:paraId="13D1416E" w14:textId="77777777" w:rsidR="0023614D" w:rsidRPr="00B24739" w:rsidRDefault="0023614D" w:rsidP="00FA5A8B">
            <w:pPr>
              <w:pStyle w:val="TAC"/>
            </w:pPr>
            <w:r w:rsidRPr="00B24739">
              <w:t>11, 12</w:t>
            </w:r>
          </w:p>
        </w:tc>
      </w:tr>
      <w:tr w:rsidR="0023614D" w:rsidRPr="00B24739" w14:paraId="55A37654" w14:textId="77777777" w:rsidTr="00FA5A8B">
        <w:tc>
          <w:tcPr>
            <w:tcW w:w="1510" w:type="dxa"/>
            <w:vMerge/>
            <w:shd w:val="clear" w:color="auto" w:fill="auto"/>
            <w:vAlign w:val="center"/>
          </w:tcPr>
          <w:p w14:paraId="540C2118" w14:textId="77777777" w:rsidR="0023614D" w:rsidRPr="00B24739" w:rsidRDefault="0023614D" w:rsidP="00FA5A8B">
            <w:pPr>
              <w:pStyle w:val="TAC"/>
            </w:pPr>
          </w:p>
        </w:tc>
        <w:tc>
          <w:tcPr>
            <w:tcW w:w="2598" w:type="dxa"/>
            <w:gridSpan w:val="2"/>
            <w:shd w:val="clear" w:color="auto" w:fill="auto"/>
          </w:tcPr>
          <w:p w14:paraId="705E6BE2" w14:textId="77777777" w:rsidR="0023614D" w:rsidRPr="00B24739" w:rsidRDefault="0023614D" w:rsidP="00FA5A8B">
            <w:pPr>
              <w:pStyle w:val="TAL"/>
            </w:pPr>
            <w:r w:rsidRPr="00B24739">
              <w:rPr>
                <w:lang w:eastAsia="zh-CN"/>
              </w:rPr>
              <w:t>Frequency range</w:t>
            </w:r>
          </w:p>
        </w:tc>
        <w:tc>
          <w:tcPr>
            <w:tcW w:w="976" w:type="dxa"/>
            <w:shd w:val="clear" w:color="auto" w:fill="auto"/>
          </w:tcPr>
          <w:p w14:paraId="715DB8F5" w14:textId="77777777" w:rsidR="0023614D" w:rsidRPr="00B24739" w:rsidRDefault="0023614D" w:rsidP="00FA5A8B">
            <w:pPr>
              <w:pStyle w:val="TAC"/>
            </w:pPr>
            <w:r w:rsidRPr="00B24739">
              <w:rPr>
                <w:lang w:eastAsia="zh-CN"/>
              </w:rPr>
              <w:t>470</w:t>
            </w:r>
          </w:p>
        </w:tc>
        <w:tc>
          <w:tcPr>
            <w:tcW w:w="586" w:type="dxa"/>
            <w:shd w:val="clear" w:color="auto" w:fill="auto"/>
          </w:tcPr>
          <w:p w14:paraId="338D7296" w14:textId="77777777" w:rsidR="0023614D" w:rsidRPr="00B24739" w:rsidRDefault="0023614D" w:rsidP="00FA5A8B">
            <w:pPr>
              <w:pStyle w:val="TAC"/>
            </w:pPr>
            <w:r w:rsidRPr="00B24739">
              <w:rPr>
                <w:lang w:eastAsia="zh-CN"/>
              </w:rPr>
              <w:t>-</w:t>
            </w:r>
          </w:p>
        </w:tc>
        <w:tc>
          <w:tcPr>
            <w:tcW w:w="1011" w:type="dxa"/>
            <w:shd w:val="clear" w:color="auto" w:fill="auto"/>
          </w:tcPr>
          <w:p w14:paraId="5471A767" w14:textId="77777777" w:rsidR="0023614D" w:rsidRPr="00B24739" w:rsidRDefault="0023614D" w:rsidP="00FA5A8B">
            <w:pPr>
              <w:pStyle w:val="TAC"/>
            </w:pPr>
            <w:r w:rsidRPr="00B24739">
              <w:rPr>
                <w:lang w:eastAsia="zh-CN"/>
              </w:rPr>
              <w:t>694</w:t>
            </w:r>
          </w:p>
        </w:tc>
        <w:tc>
          <w:tcPr>
            <w:tcW w:w="1085" w:type="dxa"/>
            <w:gridSpan w:val="3"/>
            <w:shd w:val="clear" w:color="auto" w:fill="auto"/>
          </w:tcPr>
          <w:p w14:paraId="272FFC20" w14:textId="77777777" w:rsidR="0023614D" w:rsidRPr="00B24739" w:rsidRDefault="0023614D" w:rsidP="00FA5A8B">
            <w:pPr>
              <w:pStyle w:val="TAC"/>
            </w:pPr>
            <w:r w:rsidRPr="00B24739">
              <w:rPr>
                <w:lang w:eastAsia="zh-CN"/>
              </w:rPr>
              <w:t>-42</w:t>
            </w:r>
          </w:p>
        </w:tc>
        <w:tc>
          <w:tcPr>
            <w:tcW w:w="959" w:type="dxa"/>
            <w:gridSpan w:val="2"/>
            <w:shd w:val="clear" w:color="auto" w:fill="auto"/>
          </w:tcPr>
          <w:p w14:paraId="76E82C11" w14:textId="77777777" w:rsidR="0023614D" w:rsidRPr="00B24739" w:rsidRDefault="0023614D" w:rsidP="00FA5A8B">
            <w:pPr>
              <w:pStyle w:val="TAC"/>
            </w:pPr>
            <w:r w:rsidRPr="00B24739">
              <w:rPr>
                <w:lang w:eastAsia="zh-CN"/>
              </w:rPr>
              <w:t>8</w:t>
            </w:r>
          </w:p>
        </w:tc>
        <w:tc>
          <w:tcPr>
            <w:tcW w:w="903" w:type="dxa"/>
            <w:shd w:val="clear" w:color="auto" w:fill="auto"/>
          </w:tcPr>
          <w:p w14:paraId="43EF7D37" w14:textId="77777777" w:rsidR="0023614D" w:rsidRPr="00B24739" w:rsidRDefault="0023614D" w:rsidP="00FA5A8B">
            <w:pPr>
              <w:pStyle w:val="TAC"/>
            </w:pPr>
            <w:r w:rsidRPr="00B24739">
              <w:t>4, 14</w:t>
            </w:r>
          </w:p>
        </w:tc>
      </w:tr>
      <w:tr w:rsidR="0023614D" w:rsidRPr="00B24739" w14:paraId="3764AC98" w14:textId="77777777" w:rsidTr="00FA5A8B">
        <w:tc>
          <w:tcPr>
            <w:tcW w:w="1510" w:type="dxa"/>
            <w:vMerge/>
            <w:shd w:val="clear" w:color="auto" w:fill="auto"/>
            <w:vAlign w:val="center"/>
          </w:tcPr>
          <w:p w14:paraId="7AFF5C10" w14:textId="77777777" w:rsidR="0023614D" w:rsidRPr="00B24739" w:rsidRDefault="0023614D" w:rsidP="00FA5A8B">
            <w:pPr>
              <w:pStyle w:val="TAC"/>
            </w:pPr>
          </w:p>
        </w:tc>
        <w:tc>
          <w:tcPr>
            <w:tcW w:w="2598" w:type="dxa"/>
            <w:gridSpan w:val="2"/>
            <w:shd w:val="clear" w:color="auto" w:fill="auto"/>
          </w:tcPr>
          <w:p w14:paraId="317BD311" w14:textId="77777777" w:rsidR="0023614D" w:rsidRPr="00B24739" w:rsidRDefault="0023614D" w:rsidP="00FA5A8B">
            <w:pPr>
              <w:pStyle w:val="TAL"/>
            </w:pPr>
            <w:r w:rsidRPr="00B24739">
              <w:rPr>
                <w:lang w:eastAsia="zh-CN"/>
              </w:rPr>
              <w:t>Frequency range</w:t>
            </w:r>
          </w:p>
        </w:tc>
        <w:tc>
          <w:tcPr>
            <w:tcW w:w="976" w:type="dxa"/>
            <w:shd w:val="clear" w:color="auto" w:fill="auto"/>
          </w:tcPr>
          <w:p w14:paraId="765CF363" w14:textId="77777777" w:rsidR="0023614D" w:rsidRPr="00B24739" w:rsidRDefault="0023614D" w:rsidP="00FA5A8B">
            <w:pPr>
              <w:pStyle w:val="TAC"/>
            </w:pPr>
            <w:r w:rsidRPr="00B24739">
              <w:rPr>
                <w:lang w:eastAsia="zh-CN"/>
              </w:rPr>
              <w:t>470</w:t>
            </w:r>
          </w:p>
        </w:tc>
        <w:tc>
          <w:tcPr>
            <w:tcW w:w="586" w:type="dxa"/>
            <w:shd w:val="clear" w:color="auto" w:fill="auto"/>
          </w:tcPr>
          <w:p w14:paraId="66F2105A" w14:textId="77777777" w:rsidR="0023614D" w:rsidRPr="00B24739" w:rsidRDefault="0023614D" w:rsidP="00FA5A8B">
            <w:pPr>
              <w:pStyle w:val="TAC"/>
            </w:pPr>
            <w:r w:rsidRPr="00B24739">
              <w:rPr>
                <w:lang w:eastAsia="zh-CN"/>
              </w:rPr>
              <w:t>-</w:t>
            </w:r>
          </w:p>
        </w:tc>
        <w:tc>
          <w:tcPr>
            <w:tcW w:w="1011" w:type="dxa"/>
            <w:shd w:val="clear" w:color="auto" w:fill="auto"/>
          </w:tcPr>
          <w:p w14:paraId="6F6A4268" w14:textId="77777777" w:rsidR="0023614D" w:rsidRPr="00B24739" w:rsidRDefault="0023614D" w:rsidP="00FA5A8B">
            <w:pPr>
              <w:pStyle w:val="TAC"/>
            </w:pPr>
            <w:r w:rsidRPr="00B24739">
              <w:rPr>
                <w:lang w:eastAsia="zh-CN"/>
              </w:rPr>
              <w:t>710</w:t>
            </w:r>
          </w:p>
        </w:tc>
        <w:tc>
          <w:tcPr>
            <w:tcW w:w="1085" w:type="dxa"/>
            <w:gridSpan w:val="3"/>
            <w:shd w:val="clear" w:color="auto" w:fill="auto"/>
          </w:tcPr>
          <w:p w14:paraId="5A827755" w14:textId="77777777" w:rsidR="0023614D" w:rsidRPr="00B24739" w:rsidRDefault="0023614D" w:rsidP="00FA5A8B">
            <w:pPr>
              <w:pStyle w:val="TAC"/>
            </w:pPr>
            <w:r w:rsidRPr="00B24739">
              <w:rPr>
                <w:lang w:eastAsia="zh-CN"/>
              </w:rPr>
              <w:t>-26.2</w:t>
            </w:r>
          </w:p>
        </w:tc>
        <w:tc>
          <w:tcPr>
            <w:tcW w:w="959" w:type="dxa"/>
            <w:gridSpan w:val="2"/>
            <w:shd w:val="clear" w:color="auto" w:fill="auto"/>
          </w:tcPr>
          <w:p w14:paraId="5A28D2EA" w14:textId="77777777" w:rsidR="0023614D" w:rsidRPr="00B24739" w:rsidRDefault="0023614D" w:rsidP="00FA5A8B">
            <w:pPr>
              <w:pStyle w:val="TAC"/>
            </w:pPr>
            <w:r w:rsidRPr="00B24739">
              <w:rPr>
                <w:lang w:eastAsia="zh-CN"/>
              </w:rPr>
              <w:t>6</w:t>
            </w:r>
          </w:p>
        </w:tc>
        <w:tc>
          <w:tcPr>
            <w:tcW w:w="903" w:type="dxa"/>
            <w:shd w:val="clear" w:color="auto" w:fill="auto"/>
          </w:tcPr>
          <w:p w14:paraId="6B304F72" w14:textId="77777777" w:rsidR="0023614D" w:rsidRPr="00B24739" w:rsidRDefault="0023614D" w:rsidP="00FA5A8B">
            <w:pPr>
              <w:pStyle w:val="TAC"/>
            </w:pPr>
            <w:r w:rsidRPr="00B24739">
              <w:t>13</w:t>
            </w:r>
          </w:p>
        </w:tc>
      </w:tr>
      <w:tr w:rsidR="0023614D" w:rsidRPr="00B24739" w14:paraId="0D48961A" w14:textId="77777777" w:rsidTr="00FA5A8B">
        <w:tc>
          <w:tcPr>
            <w:tcW w:w="1510" w:type="dxa"/>
            <w:vMerge/>
            <w:shd w:val="clear" w:color="auto" w:fill="auto"/>
            <w:vAlign w:val="center"/>
          </w:tcPr>
          <w:p w14:paraId="2C3E1784" w14:textId="77777777" w:rsidR="0023614D" w:rsidRPr="00B24739" w:rsidRDefault="0023614D" w:rsidP="00FA5A8B">
            <w:pPr>
              <w:pStyle w:val="TAC"/>
            </w:pPr>
          </w:p>
        </w:tc>
        <w:tc>
          <w:tcPr>
            <w:tcW w:w="2598" w:type="dxa"/>
            <w:gridSpan w:val="2"/>
            <w:shd w:val="clear" w:color="auto" w:fill="auto"/>
          </w:tcPr>
          <w:p w14:paraId="6518E3B0" w14:textId="77777777" w:rsidR="0023614D" w:rsidRPr="00B24739" w:rsidRDefault="0023614D" w:rsidP="00FA5A8B">
            <w:pPr>
              <w:pStyle w:val="TAL"/>
            </w:pPr>
            <w:r w:rsidRPr="00B24739">
              <w:rPr>
                <w:lang w:eastAsia="zh-CN"/>
              </w:rPr>
              <w:t>Frequency range</w:t>
            </w:r>
          </w:p>
        </w:tc>
        <w:tc>
          <w:tcPr>
            <w:tcW w:w="976" w:type="dxa"/>
            <w:shd w:val="clear" w:color="auto" w:fill="auto"/>
          </w:tcPr>
          <w:p w14:paraId="06E3D4BF" w14:textId="77777777" w:rsidR="0023614D" w:rsidRPr="00B24739" w:rsidRDefault="0023614D" w:rsidP="00FA5A8B">
            <w:pPr>
              <w:pStyle w:val="TAC"/>
            </w:pPr>
            <w:r w:rsidRPr="00B24739">
              <w:rPr>
                <w:lang w:eastAsia="zh-CN"/>
              </w:rPr>
              <w:t>662</w:t>
            </w:r>
          </w:p>
        </w:tc>
        <w:tc>
          <w:tcPr>
            <w:tcW w:w="586" w:type="dxa"/>
            <w:shd w:val="clear" w:color="auto" w:fill="auto"/>
          </w:tcPr>
          <w:p w14:paraId="6D6555E3" w14:textId="77777777" w:rsidR="0023614D" w:rsidRPr="00B24739" w:rsidRDefault="0023614D" w:rsidP="00FA5A8B">
            <w:pPr>
              <w:pStyle w:val="TAC"/>
            </w:pPr>
            <w:r w:rsidRPr="00B24739">
              <w:rPr>
                <w:lang w:eastAsia="zh-CN"/>
              </w:rPr>
              <w:t>-</w:t>
            </w:r>
          </w:p>
        </w:tc>
        <w:tc>
          <w:tcPr>
            <w:tcW w:w="1011" w:type="dxa"/>
            <w:shd w:val="clear" w:color="auto" w:fill="auto"/>
          </w:tcPr>
          <w:p w14:paraId="639CCFA3" w14:textId="77777777" w:rsidR="0023614D" w:rsidRPr="00B24739" w:rsidRDefault="0023614D" w:rsidP="00FA5A8B">
            <w:pPr>
              <w:pStyle w:val="TAC"/>
            </w:pPr>
            <w:r w:rsidRPr="00B24739">
              <w:rPr>
                <w:lang w:eastAsia="zh-CN"/>
              </w:rPr>
              <w:t>694</w:t>
            </w:r>
          </w:p>
        </w:tc>
        <w:tc>
          <w:tcPr>
            <w:tcW w:w="1085" w:type="dxa"/>
            <w:gridSpan w:val="3"/>
            <w:shd w:val="clear" w:color="auto" w:fill="auto"/>
          </w:tcPr>
          <w:p w14:paraId="11D688E5" w14:textId="77777777" w:rsidR="0023614D" w:rsidRPr="00B24739" w:rsidRDefault="0023614D" w:rsidP="00FA5A8B">
            <w:pPr>
              <w:pStyle w:val="TAC"/>
            </w:pPr>
            <w:r w:rsidRPr="00B24739">
              <w:rPr>
                <w:lang w:eastAsia="zh-CN"/>
              </w:rPr>
              <w:t>-26.2</w:t>
            </w:r>
          </w:p>
        </w:tc>
        <w:tc>
          <w:tcPr>
            <w:tcW w:w="959" w:type="dxa"/>
            <w:gridSpan w:val="2"/>
            <w:shd w:val="clear" w:color="auto" w:fill="auto"/>
          </w:tcPr>
          <w:p w14:paraId="6E4E6326" w14:textId="77777777" w:rsidR="0023614D" w:rsidRPr="00B24739" w:rsidRDefault="0023614D" w:rsidP="00FA5A8B">
            <w:pPr>
              <w:pStyle w:val="TAC"/>
            </w:pPr>
            <w:r w:rsidRPr="00B24739">
              <w:rPr>
                <w:lang w:eastAsia="zh-CN"/>
              </w:rPr>
              <w:t>6</w:t>
            </w:r>
          </w:p>
        </w:tc>
        <w:tc>
          <w:tcPr>
            <w:tcW w:w="903" w:type="dxa"/>
            <w:shd w:val="clear" w:color="auto" w:fill="auto"/>
          </w:tcPr>
          <w:p w14:paraId="503E9E37" w14:textId="77777777" w:rsidR="0023614D" w:rsidRPr="00B24739" w:rsidRDefault="0023614D" w:rsidP="00FA5A8B">
            <w:pPr>
              <w:pStyle w:val="TAC"/>
            </w:pPr>
            <w:r w:rsidRPr="00B24739">
              <w:t>4</w:t>
            </w:r>
          </w:p>
        </w:tc>
      </w:tr>
      <w:tr w:rsidR="0023614D" w:rsidRPr="00B24739" w14:paraId="258E159E" w14:textId="77777777" w:rsidTr="00FA5A8B">
        <w:tc>
          <w:tcPr>
            <w:tcW w:w="1510" w:type="dxa"/>
            <w:vMerge/>
            <w:shd w:val="clear" w:color="auto" w:fill="auto"/>
            <w:vAlign w:val="center"/>
          </w:tcPr>
          <w:p w14:paraId="34B3090F" w14:textId="77777777" w:rsidR="0023614D" w:rsidRPr="00B24739" w:rsidRDefault="0023614D" w:rsidP="00FA5A8B">
            <w:pPr>
              <w:pStyle w:val="TAC"/>
            </w:pPr>
          </w:p>
        </w:tc>
        <w:tc>
          <w:tcPr>
            <w:tcW w:w="2598" w:type="dxa"/>
            <w:gridSpan w:val="2"/>
            <w:shd w:val="clear" w:color="auto" w:fill="auto"/>
            <w:vAlign w:val="center"/>
          </w:tcPr>
          <w:p w14:paraId="536F6555" w14:textId="77777777" w:rsidR="0023614D" w:rsidRPr="00B24739" w:rsidRDefault="0023614D" w:rsidP="00FA5A8B">
            <w:pPr>
              <w:pStyle w:val="TAL"/>
            </w:pPr>
            <w:r w:rsidRPr="00B24739">
              <w:rPr>
                <w:lang w:eastAsia="zh-CN"/>
              </w:rPr>
              <w:t>Frequency range</w:t>
            </w:r>
          </w:p>
        </w:tc>
        <w:tc>
          <w:tcPr>
            <w:tcW w:w="976" w:type="dxa"/>
            <w:shd w:val="clear" w:color="auto" w:fill="auto"/>
            <w:vAlign w:val="center"/>
          </w:tcPr>
          <w:p w14:paraId="738F4265" w14:textId="77777777" w:rsidR="0023614D" w:rsidRPr="00B24739" w:rsidRDefault="0023614D" w:rsidP="00FA5A8B">
            <w:pPr>
              <w:pStyle w:val="TAC"/>
            </w:pPr>
            <w:r w:rsidRPr="00B24739">
              <w:rPr>
                <w:lang w:eastAsia="zh-CN"/>
              </w:rPr>
              <w:t>758</w:t>
            </w:r>
          </w:p>
        </w:tc>
        <w:tc>
          <w:tcPr>
            <w:tcW w:w="586" w:type="dxa"/>
            <w:shd w:val="clear" w:color="auto" w:fill="auto"/>
            <w:vAlign w:val="center"/>
          </w:tcPr>
          <w:p w14:paraId="59F318B2"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5E07562E" w14:textId="77777777" w:rsidR="0023614D" w:rsidRPr="00B24739" w:rsidRDefault="0023614D" w:rsidP="00FA5A8B">
            <w:pPr>
              <w:pStyle w:val="TAC"/>
            </w:pPr>
            <w:r w:rsidRPr="00B24739">
              <w:rPr>
                <w:lang w:eastAsia="zh-CN"/>
              </w:rPr>
              <w:t>773</w:t>
            </w:r>
          </w:p>
        </w:tc>
        <w:tc>
          <w:tcPr>
            <w:tcW w:w="1085" w:type="dxa"/>
            <w:gridSpan w:val="3"/>
            <w:shd w:val="clear" w:color="auto" w:fill="auto"/>
            <w:vAlign w:val="center"/>
          </w:tcPr>
          <w:p w14:paraId="5A8203AB" w14:textId="77777777" w:rsidR="0023614D" w:rsidRPr="00B24739" w:rsidRDefault="0023614D" w:rsidP="00FA5A8B">
            <w:pPr>
              <w:pStyle w:val="TAC"/>
            </w:pPr>
            <w:r w:rsidRPr="00B24739">
              <w:rPr>
                <w:lang w:eastAsia="zh-CN"/>
              </w:rPr>
              <w:t>-32</w:t>
            </w:r>
          </w:p>
        </w:tc>
        <w:tc>
          <w:tcPr>
            <w:tcW w:w="959" w:type="dxa"/>
            <w:gridSpan w:val="2"/>
            <w:shd w:val="clear" w:color="auto" w:fill="auto"/>
            <w:vAlign w:val="center"/>
          </w:tcPr>
          <w:p w14:paraId="48D3929C" w14:textId="77777777" w:rsidR="0023614D" w:rsidRPr="00B24739" w:rsidRDefault="0023614D" w:rsidP="00FA5A8B">
            <w:pPr>
              <w:pStyle w:val="TAC"/>
            </w:pPr>
            <w:r w:rsidRPr="00B24739">
              <w:rPr>
                <w:lang w:eastAsia="zh-CN"/>
              </w:rPr>
              <w:t>1</w:t>
            </w:r>
          </w:p>
        </w:tc>
        <w:tc>
          <w:tcPr>
            <w:tcW w:w="903" w:type="dxa"/>
            <w:shd w:val="clear" w:color="auto" w:fill="auto"/>
          </w:tcPr>
          <w:p w14:paraId="77AC3C31" w14:textId="77777777" w:rsidR="0023614D" w:rsidRPr="00B24739" w:rsidRDefault="0023614D" w:rsidP="00FA5A8B">
            <w:pPr>
              <w:pStyle w:val="TAC"/>
            </w:pPr>
            <w:r w:rsidRPr="00B24739">
              <w:t>4</w:t>
            </w:r>
          </w:p>
        </w:tc>
      </w:tr>
      <w:tr w:rsidR="0023614D" w:rsidRPr="00B24739" w14:paraId="19E1B87C" w14:textId="77777777" w:rsidTr="00FA5A8B">
        <w:tc>
          <w:tcPr>
            <w:tcW w:w="1510" w:type="dxa"/>
            <w:vMerge/>
            <w:shd w:val="clear" w:color="auto" w:fill="auto"/>
            <w:vAlign w:val="center"/>
          </w:tcPr>
          <w:p w14:paraId="56E024F1" w14:textId="77777777" w:rsidR="0023614D" w:rsidRPr="00B24739" w:rsidRDefault="0023614D" w:rsidP="00FA5A8B">
            <w:pPr>
              <w:pStyle w:val="TAC"/>
            </w:pPr>
          </w:p>
        </w:tc>
        <w:tc>
          <w:tcPr>
            <w:tcW w:w="2598" w:type="dxa"/>
            <w:gridSpan w:val="2"/>
            <w:shd w:val="clear" w:color="auto" w:fill="auto"/>
            <w:vAlign w:val="center"/>
          </w:tcPr>
          <w:p w14:paraId="6FF60385" w14:textId="77777777" w:rsidR="0023614D" w:rsidRPr="00B24739" w:rsidRDefault="0023614D" w:rsidP="00FA5A8B">
            <w:pPr>
              <w:pStyle w:val="TAL"/>
            </w:pPr>
            <w:r w:rsidRPr="00B24739">
              <w:rPr>
                <w:lang w:eastAsia="zh-CN"/>
              </w:rPr>
              <w:t>Frequency range</w:t>
            </w:r>
          </w:p>
        </w:tc>
        <w:tc>
          <w:tcPr>
            <w:tcW w:w="976" w:type="dxa"/>
            <w:shd w:val="clear" w:color="auto" w:fill="auto"/>
            <w:vAlign w:val="center"/>
          </w:tcPr>
          <w:p w14:paraId="4BF1FA94" w14:textId="77777777" w:rsidR="0023614D" w:rsidRPr="00B24739" w:rsidRDefault="0023614D" w:rsidP="00FA5A8B">
            <w:pPr>
              <w:pStyle w:val="TAC"/>
            </w:pPr>
            <w:r w:rsidRPr="00B24739">
              <w:rPr>
                <w:lang w:eastAsia="zh-CN"/>
              </w:rPr>
              <w:t>773</w:t>
            </w:r>
          </w:p>
        </w:tc>
        <w:tc>
          <w:tcPr>
            <w:tcW w:w="586" w:type="dxa"/>
            <w:shd w:val="clear" w:color="auto" w:fill="auto"/>
            <w:vAlign w:val="center"/>
          </w:tcPr>
          <w:p w14:paraId="1D26E3F2"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78038F21" w14:textId="77777777" w:rsidR="0023614D" w:rsidRPr="00B24739" w:rsidRDefault="0023614D" w:rsidP="00FA5A8B">
            <w:pPr>
              <w:pStyle w:val="TAC"/>
            </w:pPr>
            <w:r w:rsidRPr="00B24739">
              <w:rPr>
                <w:lang w:eastAsia="zh-CN"/>
              </w:rPr>
              <w:t>803</w:t>
            </w:r>
          </w:p>
        </w:tc>
        <w:tc>
          <w:tcPr>
            <w:tcW w:w="1085" w:type="dxa"/>
            <w:gridSpan w:val="3"/>
            <w:shd w:val="clear" w:color="auto" w:fill="auto"/>
            <w:vAlign w:val="center"/>
          </w:tcPr>
          <w:p w14:paraId="3B96EB7C"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27D4CFB0"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2A304C09" w14:textId="77777777" w:rsidR="0023614D" w:rsidRPr="00B24739" w:rsidRDefault="0023614D" w:rsidP="00FA5A8B">
            <w:pPr>
              <w:pStyle w:val="TAC"/>
            </w:pPr>
          </w:p>
        </w:tc>
      </w:tr>
      <w:tr w:rsidR="0023614D" w:rsidRPr="00B24739" w14:paraId="0E41DDC7" w14:textId="77777777" w:rsidTr="00FA5A8B">
        <w:tc>
          <w:tcPr>
            <w:tcW w:w="1510" w:type="dxa"/>
            <w:vMerge/>
            <w:shd w:val="clear" w:color="auto" w:fill="auto"/>
            <w:vAlign w:val="center"/>
          </w:tcPr>
          <w:p w14:paraId="036F1DE7" w14:textId="77777777" w:rsidR="0023614D" w:rsidRPr="00B24739" w:rsidRDefault="0023614D" w:rsidP="00FA5A8B">
            <w:pPr>
              <w:pStyle w:val="TAC"/>
            </w:pPr>
          </w:p>
        </w:tc>
        <w:tc>
          <w:tcPr>
            <w:tcW w:w="2598" w:type="dxa"/>
            <w:gridSpan w:val="2"/>
            <w:shd w:val="clear" w:color="auto" w:fill="auto"/>
            <w:vAlign w:val="bottom"/>
          </w:tcPr>
          <w:p w14:paraId="58DAEAE0" w14:textId="77777777" w:rsidR="0023614D" w:rsidRPr="00B24739" w:rsidRDefault="0023614D" w:rsidP="00FA5A8B">
            <w:pPr>
              <w:pStyle w:val="TAL"/>
            </w:pPr>
            <w:r w:rsidRPr="00B24739">
              <w:rPr>
                <w:lang w:eastAsia="zh-CN"/>
              </w:rPr>
              <w:t>Frequency range</w:t>
            </w:r>
          </w:p>
        </w:tc>
        <w:tc>
          <w:tcPr>
            <w:tcW w:w="976" w:type="dxa"/>
            <w:shd w:val="clear" w:color="auto" w:fill="auto"/>
            <w:vAlign w:val="bottom"/>
          </w:tcPr>
          <w:p w14:paraId="617189E9" w14:textId="77777777" w:rsidR="0023614D" w:rsidRPr="00B24739" w:rsidRDefault="0023614D" w:rsidP="00FA5A8B">
            <w:pPr>
              <w:pStyle w:val="TAC"/>
            </w:pPr>
            <w:r w:rsidRPr="00B24739">
              <w:rPr>
                <w:lang w:eastAsia="zh-CN"/>
              </w:rPr>
              <w:t>1884.5</w:t>
            </w:r>
          </w:p>
        </w:tc>
        <w:tc>
          <w:tcPr>
            <w:tcW w:w="586" w:type="dxa"/>
            <w:shd w:val="clear" w:color="auto" w:fill="auto"/>
            <w:vAlign w:val="bottom"/>
          </w:tcPr>
          <w:p w14:paraId="5BC4971E" w14:textId="77777777" w:rsidR="0023614D" w:rsidRPr="00B24739" w:rsidRDefault="0023614D" w:rsidP="00FA5A8B">
            <w:pPr>
              <w:pStyle w:val="TAC"/>
            </w:pPr>
            <w:r w:rsidRPr="00B24739">
              <w:rPr>
                <w:lang w:eastAsia="zh-CN"/>
              </w:rPr>
              <w:t>-</w:t>
            </w:r>
          </w:p>
        </w:tc>
        <w:tc>
          <w:tcPr>
            <w:tcW w:w="1011" w:type="dxa"/>
            <w:shd w:val="clear" w:color="auto" w:fill="auto"/>
            <w:vAlign w:val="bottom"/>
          </w:tcPr>
          <w:p w14:paraId="1FE6542F" w14:textId="77777777" w:rsidR="0023614D" w:rsidRPr="00B24739" w:rsidRDefault="0023614D" w:rsidP="00FA5A8B">
            <w:pPr>
              <w:pStyle w:val="TAC"/>
            </w:pPr>
            <w:r w:rsidRPr="00B24739">
              <w:rPr>
                <w:lang w:eastAsia="zh-CN"/>
              </w:rPr>
              <w:t>1915.7</w:t>
            </w:r>
          </w:p>
        </w:tc>
        <w:tc>
          <w:tcPr>
            <w:tcW w:w="1085" w:type="dxa"/>
            <w:gridSpan w:val="3"/>
            <w:shd w:val="clear" w:color="auto" w:fill="auto"/>
            <w:vAlign w:val="center"/>
          </w:tcPr>
          <w:p w14:paraId="62385355" w14:textId="77777777" w:rsidR="0023614D" w:rsidRPr="00B24739" w:rsidRDefault="0023614D" w:rsidP="00FA5A8B">
            <w:pPr>
              <w:pStyle w:val="TAC"/>
            </w:pPr>
            <w:r w:rsidRPr="00B24739">
              <w:rPr>
                <w:lang w:eastAsia="zh-CN"/>
              </w:rPr>
              <w:t>-41</w:t>
            </w:r>
          </w:p>
        </w:tc>
        <w:tc>
          <w:tcPr>
            <w:tcW w:w="959" w:type="dxa"/>
            <w:gridSpan w:val="2"/>
            <w:shd w:val="clear" w:color="auto" w:fill="auto"/>
            <w:vAlign w:val="center"/>
          </w:tcPr>
          <w:p w14:paraId="25E1CFED" w14:textId="77777777" w:rsidR="0023614D" w:rsidRPr="00B24739" w:rsidRDefault="0023614D" w:rsidP="00FA5A8B">
            <w:pPr>
              <w:pStyle w:val="TAC"/>
            </w:pPr>
            <w:r w:rsidRPr="00B24739">
              <w:rPr>
                <w:lang w:eastAsia="zh-CN"/>
              </w:rPr>
              <w:t>0.3</w:t>
            </w:r>
          </w:p>
        </w:tc>
        <w:tc>
          <w:tcPr>
            <w:tcW w:w="903" w:type="dxa"/>
            <w:shd w:val="clear" w:color="auto" w:fill="auto"/>
            <w:vAlign w:val="center"/>
          </w:tcPr>
          <w:p w14:paraId="62F28E16" w14:textId="77777777" w:rsidR="0023614D" w:rsidRPr="00B24739" w:rsidRDefault="0023614D" w:rsidP="00FA5A8B">
            <w:pPr>
              <w:pStyle w:val="TAC"/>
            </w:pPr>
            <w:r w:rsidRPr="00B24739">
              <w:rPr>
                <w:lang w:eastAsia="zh-TW"/>
              </w:rPr>
              <w:t>3, 11</w:t>
            </w:r>
          </w:p>
        </w:tc>
      </w:tr>
      <w:tr w:rsidR="0023614D" w:rsidRPr="00B24739" w14:paraId="46FB99F2" w14:textId="77777777" w:rsidTr="00FA5A8B">
        <w:tc>
          <w:tcPr>
            <w:tcW w:w="1510" w:type="dxa"/>
            <w:vMerge w:val="restart"/>
            <w:shd w:val="clear" w:color="auto" w:fill="auto"/>
          </w:tcPr>
          <w:p w14:paraId="0FE5D178" w14:textId="77777777" w:rsidR="0023614D" w:rsidRPr="00B24739" w:rsidRDefault="0023614D" w:rsidP="00FA5A8B">
            <w:pPr>
              <w:pStyle w:val="TAC"/>
            </w:pPr>
            <w:r w:rsidRPr="00B24739">
              <w:lastRenderedPageBreak/>
              <w:t>CA_n39-n40</w:t>
            </w:r>
          </w:p>
        </w:tc>
        <w:tc>
          <w:tcPr>
            <w:tcW w:w="2598" w:type="dxa"/>
            <w:gridSpan w:val="2"/>
            <w:shd w:val="clear" w:color="auto" w:fill="auto"/>
            <w:vAlign w:val="center"/>
          </w:tcPr>
          <w:p w14:paraId="7EA1A894" w14:textId="77777777" w:rsidR="0023614D" w:rsidRPr="00B24739" w:rsidRDefault="0023614D" w:rsidP="00FA5A8B">
            <w:pPr>
              <w:pStyle w:val="TAL"/>
            </w:pPr>
            <w:r w:rsidRPr="00B24739">
              <w:t xml:space="preserve">E-UTRA Band </w:t>
            </w:r>
            <w:r w:rsidRPr="00B24739">
              <w:rPr>
                <w:lang w:eastAsia="zh-CN"/>
              </w:rPr>
              <w:t>1, 8, 22, 26, 28, 34, 41, 42, 44, 45, 50, 51, 52, 73, 74</w:t>
            </w:r>
          </w:p>
        </w:tc>
        <w:tc>
          <w:tcPr>
            <w:tcW w:w="976" w:type="dxa"/>
            <w:shd w:val="clear" w:color="auto" w:fill="auto"/>
            <w:vAlign w:val="center"/>
          </w:tcPr>
          <w:p w14:paraId="1ACD3A9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E4E74D2" w14:textId="77777777" w:rsidR="0023614D" w:rsidRPr="00B24739" w:rsidRDefault="0023614D" w:rsidP="00FA5A8B">
            <w:pPr>
              <w:pStyle w:val="TAC"/>
            </w:pPr>
            <w:r w:rsidRPr="00B24739">
              <w:t>-</w:t>
            </w:r>
          </w:p>
        </w:tc>
        <w:tc>
          <w:tcPr>
            <w:tcW w:w="1011" w:type="dxa"/>
            <w:shd w:val="clear" w:color="auto" w:fill="auto"/>
            <w:vAlign w:val="center"/>
          </w:tcPr>
          <w:p w14:paraId="32E489AF"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482DFE9" w14:textId="77777777" w:rsidR="0023614D" w:rsidRPr="00B24739" w:rsidRDefault="0023614D" w:rsidP="00FA5A8B">
            <w:pPr>
              <w:pStyle w:val="TAC"/>
            </w:pPr>
            <w:r w:rsidRPr="00B24739">
              <w:t>-50</w:t>
            </w:r>
          </w:p>
        </w:tc>
        <w:tc>
          <w:tcPr>
            <w:tcW w:w="959" w:type="dxa"/>
            <w:gridSpan w:val="2"/>
            <w:shd w:val="clear" w:color="auto" w:fill="auto"/>
            <w:vAlign w:val="center"/>
          </w:tcPr>
          <w:p w14:paraId="2BD49F40" w14:textId="77777777" w:rsidR="0023614D" w:rsidRPr="00B24739" w:rsidRDefault="0023614D" w:rsidP="00FA5A8B">
            <w:pPr>
              <w:pStyle w:val="TAC"/>
            </w:pPr>
            <w:r w:rsidRPr="00B24739">
              <w:t>1</w:t>
            </w:r>
          </w:p>
        </w:tc>
        <w:tc>
          <w:tcPr>
            <w:tcW w:w="903" w:type="dxa"/>
            <w:shd w:val="clear" w:color="auto" w:fill="auto"/>
            <w:vAlign w:val="center"/>
          </w:tcPr>
          <w:p w14:paraId="16EE172B" w14:textId="77777777" w:rsidR="0023614D" w:rsidRPr="00B24739" w:rsidRDefault="0023614D" w:rsidP="00FA5A8B">
            <w:pPr>
              <w:pStyle w:val="TAC"/>
            </w:pPr>
          </w:p>
        </w:tc>
      </w:tr>
      <w:tr w:rsidR="0023614D" w:rsidRPr="00B24739" w14:paraId="6B6A8BCE" w14:textId="77777777" w:rsidTr="00FA5A8B">
        <w:tc>
          <w:tcPr>
            <w:tcW w:w="1510" w:type="dxa"/>
            <w:vMerge/>
            <w:shd w:val="clear" w:color="auto" w:fill="auto"/>
            <w:vAlign w:val="center"/>
          </w:tcPr>
          <w:p w14:paraId="3D4DC423" w14:textId="77777777" w:rsidR="0023614D" w:rsidRPr="00B24739" w:rsidRDefault="0023614D" w:rsidP="00FA5A8B">
            <w:pPr>
              <w:pStyle w:val="TAC"/>
            </w:pPr>
          </w:p>
        </w:tc>
        <w:tc>
          <w:tcPr>
            <w:tcW w:w="2598" w:type="dxa"/>
            <w:gridSpan w:val="2"/>
            <w:shd w:val="clear" w:color="auto" w:fill="auto"/>
            <w:vAlign w:val="center"/>
          </w:tcPr>
          <w:p w14:paraId="6B6A49C7" w14:textId="77777777" w:rsidR="0023614D" w:rsidRPr="00B24739" w:rsidRDefault="0023614D" w:rsidP="00FA5A8B">
            <w:pPr>
              <w:pStyle w:val="TAL"/>
            </w:pPr>
            <w:r w:rsidRPr="00B24739">
              <w:rPr>
                <w:lang w:eastAsia="zh-CN"/>
              </w:rPr>
              <w:t>NR Band n77, n78, n79</w:t>
            </w:r>
          </w:p>
        </w:tc>
        <w:tc>
          <w:tcPr>
            <w:tcW w:w="976" w:type="dxa"/>
            <w:shd w:val="clear" w:color="auto" w:fill="auto"/>
            <w:vAlign w:val="center"/>
          </w:tcPr>
          <w:p w14:paraId="679D5A0A" w14:textId="77777777" w:rsidR="0023614D" w:rsidRPr="00B24739" w:rsidRDefault="0023614D" w:rsidP="00FA5A8B">
            <w:pPr>
              <w:pStyle w:val="TAC"/>
            </w:pPr>
            <w:proofErr w:type="spellStart"/>
            <w:r w:rsidRPr="00B24739">
              <w:t>F</w:t>
            </w:r>
            <w:r w:rsidRPr="00B24739">
              <w:rPr>
                <w:vertAlign w:val="subscript"/>
              </w:rPr>
              <w:t>DL_low</w:t>
            </w:r>
            <w:proofErr w:type="spellEnd"/>
            <w:r w:rsidRPr="00B24739">
              <w:t xml:space="preserve"> </w:t>
            </w:r>
          </w:p>
        </w:tc>
        <w:tc>
          <w:tcPr>
            <w:tcW w:w="586" w:type="dxa"/>
            <w:shd w:val="clear" w:color="auto" w:fill="auto"/>
            <w:vAlign w:val="center"/>
          </w:tcPr>
          <w:p w14:paraId="1A94307D" w14:textId="77777777" w:rsidR="0023614D" w:rsidRPr="00B24739" w:rsidRDefault="0023614D" w:rsidP="00FA5A8B">
            <w:pPr>
              <w:pStyle w:val="TAC"/>
            </w:pPr>
            <w:r w:rsidRPr="00B24739">
              <w:t xml:space="preserve">- </w:t>
            </w:r>
          </w:p>
        </w:tc>
        <w:tc>
          <w:tcPr>
            <w:tcW w:w="1011" w:type="dxa"/>
            <w:shd w:val="clear" w:color="auto" w:fill="auto"/>
            <w:vAlign w:val="center"/>
          </w:tcPr>
          <w:p w14:paraId="4214F2BE"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8B139DE" w14:textId="77777777" w:rsidR="0023614D" w:rsidRPr="00B24739" w:rsidRDefault="0023614D" w:rsidP="00FA5A8B">
            <w:pPr>
              <w:pStyle w:val="TAC"/>
            </w:pPr>
            <w:r w:rsidRPr="00B24739">
              <w:t>-50</w:t>
            </w:r>
          </w:p>
        </w:tc>
        <w:tc>
          <w:tcPr>
            <w:tcW w:w="959" w:type="dxa"/>
            <w:gridSpan w:val="2"/>
            <w:shd w:val="clear" w:color="auto" w:fill="auto"/>
            <w:vAlign w:val="center"/>
          </w:tcPr>
          <w:p w14:paraId="0205C122" w14:textId="77777777" w:rsidR="0023614D" w:rsidRPr="00B24739" w:rsidRDefault="0023614D" w:rsidP="00FA5A8B">
            <w:pPr>
              <w:pStyle w:val="TAC"/>
            </w:pPr>
            <w:r w:rsidRPr="00B24739">
              <w:t>1</w:t>
            </w:r>
          </w:p>
        </w:tc>
        <w:tc>
          <w:tcPr>
            <w:tcW w:w="903" w:type="dxa"/>
            <w:shd w:val="clear" w:color="auto" w:fill="auto"/>
            <w:vAlign w:val="center"/>
          </w:tcPr>
          <w:p w14:paraId="31CEF3C5" w14:textId="77777777" w:rsidR="0023614D" w:rsidRPr="00B24739" w:rsidRDefault="0023614D" w:rsidP="00FA5A8B">
            <w:pPr>
              <w:pStyle w:val="TAC"/>
            </w:pPr>
            <w:r w:rsidRPr="00B24739">
              <w:t>2</w:t>
            </w:r>
          </w:p>
        </w:tc>
      </w:tr>
      <w:tr w:rsidR="0023614D" w:rsidRPr="00B24739" w14:paraId="2C88255C" w14:textId="77777777" w:rsidTr="00FA5A8B">
        <w:tc>
          <w:tcPr>
            <w:tcW w:w="1510" w:type="dxa"/>
            <w:vMerge/>
            <w:shd w:val="clear" w:color="auto" w:fill="auto"/>
            <w:vAlign w:val="center"/>
          </w:tcPr>
          <w:p w14:paraId="71825A5D" w14:textId="77777777" w:rsidR="0023614D" w:rsidRPr="00B24739" w:rsidRDefault="0023614D" w:rsidP="00FA5A8B">
            <w:pPr>
              <w:pStyle w:val="TAC"/>
            </w:pPr>
          </w:p>
        </w:tc>
        <w:tc>
          <w:tcPr>
            <w:tcW w:w="2598" w:type="dxa"/>
            <w:gridSpan w:val="2"/>
            <w:shd w:val="clear" w:color="auto" w:fill="auto"/>
            <w:vAlign w:val="bottom"/>
          </w:tcPr>
          <w:p w14:paraId="30D19DCB" w14:textId="77777777" w:rsidR="0023614D" w:rsidRPr="00B24739" w:rsidRDefault="0023614D" w:rsidP="00FA5A8B">
            <w:pPr>
              <w:pStyle w:val="TAL"/>
            </w:pPr>
            <w:r w:rsidRPr="00B24739">
              <w:t>Frequency range</w:t>
            </w:r>
          </w:p>
        </w:tc>
        <w:tc>
          <w:tcPr>
            <w:tcW w:w="976" w:type="dxa"/>
            <w:shd w:val="clear" w:color="auto" w:fill="auto"/>
            <w:vAlign w:val="bottom"/>
          </w:tcPr>
          <w:p w14:paraId="749F3FE5" w14:textId="77777777" w:rsidR="0023614D" w:rsidRPr="00B24739" w:rsidRDefault="0023614D" w:rsidP="00FA5A8B">
            <w:pPr>
              <w:pStyle w:val="TAC"/>
            </w:pPr>
            <w:r w:rsidRPr="00B24739">
              <w:t>18</w:t>
            </w:r>
            <w:r w:rsidRPr="00B24739">
              <w:rPr>
                <w:lang w:eastAsia="zh-CN"/>
              </w:rPr>
              <w:t>05</w:t>
            </w:r>
          </w:p>
        </w:tc>
        <w:tc>
          <w:tcPr>
            <w:tcW w:w="586" w:type="dxa"/>
            <w:shd w:val="clear" w:color="auto" w:fill="auto"/>
            <w:vAlign w:val="bottom"/>
          </w:tcPr>
          <w:p w14:paraId="1C633B84" w14:textId="77777777" w:rsidR="0023614D" w:rsidRPr="00B24739" w:rsidRDefault="0023614D" w:rsidP="00FA5A8B">
            <w:pPr>
              <w:pStyle w:val="TAC"/>
            </w:pPr>
          </w:p>
        </w:tc>
        <w:tc>
          <w:tcPr>
            <w:tcW w:w="1011" w:type="dxa"/>
            <w:shd w:val="clear" w:color="auto" w:fill="auto"/>
            <w:vAlign w:val="bottom"/>
          </w:tcPr>
          <w:p w14:paraId="25EEEC3B" w14:textId="77777777" w:rsidR="0023614D" w:rsidRPr="00B24739" w:rsidRDefault="0023614D" w:rsidP="00FA5A8B">
            <w:pPr>
              <w:pStyle w:val="TAC"/>
            </w:pPr>
            <w:r w:rsidRPr="00B24739">
              <w:rPr>
                <w:lang w:eastAsia="zh-CN"/>
              </w:rPr>
              <w:t>1855</w:t>
            </w:r>
          </w:p>
        </w:tc>
        <w:tc>
          <w:tcPr>
            <w:tcW w:w="1085" w:type="dxa"/>
            <w:gridSpan w:val="3"/>
            <w:shd w:val="clear" w:color="auto" w:fill="auto"/>
            <w:vAlign w:val="center"/>
          </w:tcPr>
          <w:p w14:paraId="59E94C87" w14:textId="77777777" w:rsidR="0023614D" w:rsidRPr="00B24739" w:rsidRDefault="0023614D" w:rsidP="00FA5A8B">
            <w:pPr>
              <w:pStyle w:val="TAC"/>
            </w:pPr>
            <w:r w:rsidRPr="00B24739">
              <w:t>-</w:t>
            </w:r>
            <w:r w:rsidRPr="00B24739">
              <w:rPr>
                <w:lang w:eastAsia="zh-CN"/>
              </w:rPr>
              <w:t>40</w:t>
            </w:r>
          </w:p>
        </w:tc>
        <w:tc>
          <w:tcPr>
            <w:tcW w:w="959" w:type="dxa"/>
            <w:gridSpan w:val="2"/>
            <w:shd w:val="clear" w:color="auto" w:fill="auto"/>
            <w:vAlign w:val="center"/>
          </w:tcPr>
          <w:p w14:paraId="6629C09D"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6ACF449D" w14:textId="77777777" w:rsidR="0023614D" w:rsidRPr="00B24739" w:rsidRDefault="0023614D" w:rsidP="00FA5A8B">
            <w:pPr>
              <w:pStyle w:val="TAC"/>
            </w:pPr>
            <w:r w:rsidRPr="00B24739">
              <w:rPr>
                <w:lang w:eastAsia="zh-CN"/>
              </w:rPr>
              <w:t>8</w:t>
            </w:r>
          </w:p>
        </w:tc>
      </w:tr>
      <w:tr w:rsidR="0023614D" w:rsidRPr="00B24739" w14:paraId="5858CEF7" w14:textId="77777777" w:rsidTr="00FA5A8B">
        <w:tc>
          <w:tcPr>
            <w:tcW w:w="1510" w:type="dxa"/>
            <w:vMerge/>
            <w:shd w:val="clear" w:color="auto" w:fill="auto"/>
            <w:vAlign w:val="center"/>
          </w:tcPr>
          <w:p w14:paraId="7E0E0AAB" w14:textId="77777777" w:rsidR="0023614D" w:rsidRPr="00B24739" w:rsidRDefault="0023614D" w:rsidP="00FA5A8B">
            <w:pPr>
              <w:pStyle w:val="TAC"/>
            </w:pPr>
          </w:p>
        </w:tc>
        <w:tc>
          <w:tcPr>
            <w:tcW w:w="2598" w:type="dxa"/>
            <w:gridSpan w:val="2"/>
            <w:shd w:val="clear" w:color="auto" w:fill="auto"/>
            <w:vAlign w:val="bottom"/>
          </w:tcPr>
          <w:p w14:paraId="7BBC3090" w14:textId="77777777" w:rsidR="0023614D" w:rsidRPr="00B24739" w:rsidRDefault="0023614D" w:rsidP="00FA5A8B">
            <w:pPr>
              <w:pStyle w:val="TAL"/>
            </w:pPr>
            <w:r w:rsidRPr="00B24739">
              <w:t>Frequency range</w:t>
            </w:r>
          </w:p>
        </w:tc>
        <w:tc>
          <w:tcPr>
            <w:tcW w:w="976" w:type="dxa"/>
            <w:shd w:val="clear" w:color="auto" w:fill="auto"/>
            <w:vAlign w:val="bottom"/>
          </w:tcPr>
          <w:p w14:paraId="7D9FFA9F" w14:textId="77777777" w:rsidR="0023614D" w:rsidRPr="00B24739" w:rsidRDefault="0023614D" w:rsidP="00FA5A8B">
            <w:pPr>
              <w:pStyle w:val="TAC"/>
            </w:pPr>
            <w:r w:rsidRPr="00B24739">
              <w:t>1</w:t>
            </w:r>
            <w:r w:rsidRPr="00B24739">
              <w:rPr>
                <w:lang w:eastAsia="zh-CN"/>
              </w:rPr>
              <w:t>855</w:t>
            </w:r>
          </w:p>
        </w:tc>
        <w:tc>
          <w:tcPr>
            <w:tcW w:w="586" w:type="dxa"/>
            <w:shd w:val="clear" w:color="auto" w:fill="auto"/>
            <w:vAlign w:val="bottom"/>
          </w:tcPr>
          <w:p w14:paraId="7D5E9EC4" w14:textId="77777777" w:rsidR="0023614D" w:rsidRPr="00B24739" w:rsidRDefault="0023614D" w:rsidP="00FA5A8B">
            <w:pPr>
              <w:pStyle w:val="TAC"/>
            </w:pPr>
          </w:p>
        </w:tc>
        <w:tc>
          <w:tcPr>
            <w:tcW w:w="1011" w:type="dxa"/>
            <w:shd w:val="clear" w:color="auto" w:fill="auto"/>
            <w:vAlign w:val="bottom"/>
          </w:tcPr>
          <w:p w14:paraId="31FDD2E5" w14:textId="77777777" w:rsidR="0023614D" w:rsidRPr="00B24739" w:rsidRDefault="0023614D" w:rsidP="00FA5A8B">
            <w:pPr>
              <w:pStyle w:val="TAC"/>
            </w:pPr>
            <w:r w:rsidRPr="00B24739">
              <w:t>1</w:t>
            </w:r>
            <w:r w:rsidRPr="00B24739">
              <w:rPr>
                <w:lang w:eastAsia="zh-CN"/>
              </w:rPr>
              <w:t>880</w:t>
            </w:r>
          </w:p>
        </w:tc>
        <w:tc>
          <w:tcPr>
            <w:tcW w:w="1085" w:type="dxa"/>
            <w:gridSpan w:val="3"/>
            <w:shd w:val="clear" w:color="auto" w:fill="auto"/>
            <w:vAlign w:val="center"/>
          </w:tcPr>
          <w:p w14:paraId="7190613F" w14:textId="77777777" w:rsidR="0023614D" w:rsidRPr="00B24739" w:rsidRDefault="0023614D" w:rsidP="00FA5A8B">
            <w:pPr>
              <w:pStyle w:val="TAC"/>
            </w:pPr>
            <w:r w:rsidRPr="00B24739">
              <w:rPr>
                <w:lang w:eastAsia="zh-CN"/>
              </w:rPr>
              <w:t>-15.5</w:t>
            </w:r>
          </w:p>
        </w:tc>
        <w:tc>
          <w:tcPr>
            <w:tcW w:w="959" w:type="dxa"/>
            <w:gridSpan w:val="2"/>
            <w:shd w:val="clear" w:color="auto" w:fill="auto"/>
            <w:vAlign w:val="center"/>
          </w:tcPr>
          <w:p w14:paraId="4AEFA7B8" w14:textId="77777777" w:rsidR="0023614D" w:rsidRPr="00B24739" w:rsidRDefault="0023614D" w:rsidP="00FA5A8B">
            <w:pPr>
              <w:pStyle w:val="TAC"/>
            </w:pPr>
            <w:r w:rsidRPr="00B24739">
              <w:t>5</w:t>
            </w:r>
          </w:p>
        </w:tc>
        <w:tc>
          <w:tcPr>
            <w:tcW w:w="903" w:type="dxa"/>
            <w:shd w:val="clear" w:color="auto" w:fill="auto"/>
            <w:vAlign w:val="center"/>
          </w:tcPr>
          <w:p w14:paraId="6702252B" w14:textId="77777777" w:rsidR="0023614D" w:rsidRPr="00B24739" w:rsidRDefault="0023614D" w:rsidP="00FA5A8B">
            <w:pPr>
              <w:pStyle w:val="TAC"/>
            </w:pPr>
            <w:r w:rsidRPr="00B24739">
              <w:rPr>
                <w:lang w:eastAsia="zh-CN"/>
              </w:rPr>
              <w:t>4</w:t>
            </w:r>
            <w:r w:rsidRPr="00B24739">
              <w:t xml:space="preserve">, 7, </w:t>
            </w:r>
            <w:r w:rsidRPr="00B24739">
              <w:rPr>
                <w:lang w:eastAsia="zh-CN"/>
              </w:rPr>
              <w:t>8</w:t>
            </w:r>
          </w:p>
        </w:tc>
      </w:tr>
      <w:tr w:rsidR="0023614D" w:rsidRPr="00B24739" w14:paraId="5F3E6275" w14:textId="77777777" w:rsidTr="00FA5A8B">
        <w:tc>
          <w:tcPr>
            <w:tcW w:w="1510" w:type="dxa"/>
            <w:vMerge w:val="restart"/>
            <w:shd w:val="clear" w:color="auto" w:fill="auto"/>
          </w:tcPr>
          <w:p w14:paraId="6208CC98" w14:textId="77777777" w:rsidR="0023614D" w:rsidRPr="00B24739" w:rsidRDefault="0023614D" w:rsidP="00FA5A8B">
            <w:pPr>
              <w:pStyle w:val="TAC"/>
            </w:pPr>
            <w:r w:rsidRPr="00B24739">
              <w:t>CA_n39-n41</w:t>
            </w:r>
          </w:p>
        </w:tc>
        <w:tc>
          <w:tcPr>
            <w:tcW w:w="2598" w:type="dxa"/>
            <w:gridSpan w:val="2"/>
            <w:shd w:val="clear" w:color="auto" w:fill="auto"/>
            <w:vAlign w:val="center"/>
          </w:tcPr>
          <w:p w14:paraId="069DCE85" w14:textId="77777777" w:rsidR="0023614D" w:rsidRPr="00B24739" w:rsidRDefault="0023614D" w:rsidP="00FA5A8B">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6" w:type="dxa"/>
            <w:shd w:val="clear" w:color="auto" w:fill="auto"/>
            <w:vAlign w:val="center"/>
          </w:tcPr>
          <w:p w14:paraId="6F087BFC"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389712D"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3AC7A44A"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7F675A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650CB8D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341D331B" w14:textId="77777777" w:rsidR="0023614D" w:rsidRPr="00B24739" w:rsidRDefault="0023614D" w:rsidP="00FA5A8B">
            <w:pPr>
              <w:pStyle w:val="TAC"/>
            </w:pPr>
          </w:p>
        </w:tc>
      </w:tr>
      <w:tr w:rsidR="0023614D" w:rsidRPr="00B24739" w14:paraId="147A13E2" w14:textId="77777777" w:rsidTr="00FA5A8B">
        <w:tc>
          <w:tcPr>
            <w:tcW w:w="1510" w:type="dxa"/>
            <w:vMerge/>
            <w:shd w:val="clear" w:color="auto" w:fill="auto"/>
            <w:vAlign w:val="center"/>
          </w:tcPr>
          <w:p w14:paraId="7753FF90" w14:textId="77777777" w:rsidR="0023614D" w:rsidRPr="00B24739" w:rsidRDefault="0023614D" w:rsidP="00FA5A8B">
            <w:pPr>
              <w:pStyle w:val="TAC"/>
            </w:pPr>
          </w:p>
        </w:tc>
        <w:tc>
          <w:tcPr>
            <w:tcW w:w="2598" w:type="dxa"/>
            <w:gridSpan w:val="2"/>
            <w:shd w:val="clear" w:color="auto" w:fill="auto"/>
            <w:vAlign w:val="center"/>
          </w:tcPr>
          <w:p w14:paraId="6C802814" w14:textId="77777777" w:rsidR="0023614D" w:rsidRPr="00B24739" w:rsidRDefault="0023614D" w:rsidP="00FA5A8B">
            <w:pPr>
              <w:pStyle w:val="TAL"/>
            </w:pPr>
            <w:r w:rsidRPr="00B24739">
              <w:t>NR Band n77, n78</w:t>
            </w:r>
            <w:r w:rsidRPr="00B24739">
              <w:rPr>
                <w:lang w:eastAsia="zh-CN"/>
              </w:rPr>
              <w:t>, n79</w:t>
            </w:r>
          </w:p>
        </w:tc>
        <w:tc>
          <w:tcPr>
            <w:tcW w:w="976" w:type="dxa"/>
            <w:shd w:val="clear" w:color="auto" w:fill="auto"/>
            <w:vAlign w:val="center"/>
          </w:tcPr>
          <w:p w14:paraId="0B8E6F58"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25241FB"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58BA312B"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9FD298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002F9B0F"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3D5C2EBE" w14:textId="77777777" w:rsidR="0023614D" w:rsidRPr="00B24739" w:rsidRDefault="0023614D" w:rsidP="00FA5A8B">
            <w:pPr>
              <w:pStyle w:val="TAC"/>
            </w:pPr>
            <w:r w:rsidRPr="00B24739">
              <w:rPr>
                <w:lang w:eastAsia="zh-CN"/>
              </w:rPr>
              <w:t>2</w:t>
            </w:r>
          </w:p>
        </w:tc>
      </w:tr>
      <w:tr w:rsidR="0023614D" w:rsidRPr="00B24739" w14:paraId="3F65F3EF" w14:textId="77777777" w:rsidTr="00FA5A8B">
        <w:tc>
          <w:tcPr>
            <w:tcW w:w="1510" w:type="dxa"/>
            <w:vMerge/>
            <w:shd w:val="clear" w:color="auto" w:fill="auto"/>
            <w:vAlign w:val="center"/>
          </w:tcPr>
          <w:p w14:paraId="2A597355" w14:textId="77777777" w:rsidR="0023614D" w:rsidRPr="00B24739" w:rsidRDefault="0023614D" w:rsidP="00FA5A8B">
            <w:pPr>
              <w:pStyle w:val="TAC"/>
            </w:pPr>
          </w:p>
        </w:tc>
        <w:tc>
          <w:tcPr>
            <w:tcW w:w="2598" w:type="dxa"/>
            <w:gridSpan w:val="2"/>
            <w:shd w:val="clear" w:color="auto" w:fill="auto"/>
            <w:vAlign w:val="center"/>
          </w:tcPr>
          <w:p w14:paraId="44AA607E" w14:textId="77777777" w:rsidR="0023614D" w:rsidRPr="00B24739" w:rsidRDefault="0023614D" w:rsidP="00FA5A8B">
            <w:pPr>
              <w:pStyle w:val="TAL"/>
            </w:pPr>
            <w:r w:rsidRPr="00B24739">
              <w:t>Frequency range</w:t>
            </w:r>
          </w:p>
        </w:tc>
        <w:tc>
          <w:tcPr>
            <w:tcW w:w="976" w:type="dxa"/>
            <w:shd w:val="clear" w:color="auto" w:fill="auto"/>
            <w:vAlign w:val="center"/>
          </w:tcPr>
          <w:p w14:paraId="574488BB" w14:textId="77777777" w:rsidR="0023614D" w:rsidRPr="00B24739" w:rsidRDefault="0023614D" w:rsidP="00FA5A8B">
            <w:pPr>
              <w:pStyle w:val="TAC"/>
            </w:pPr>
            <w:r w:rsidRPr="00B24739">
              <w:rPr>
                <w:lang w:eastAsia="zh-CN"/>
              </w:rPr>
              <w:t>1805</w:t>
            </w:r>
          </w:p>
        </w:tc>
        <w:tc>
          <w:tcPr>
            <w:tcW w:w="586" w:type="dxa"/>
            <w:shd w:val="clear" w:color="auto" w:fill="auto"/>
            <w:vAlign w:val="center"/>
          </w:tcPr>
          <w:p w14:paraId="7B3E484B"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1F6867B3" w14:textId="77777777" w:rsidR="0023614D" w:rsidRPr="00B24739" w:rsidRDefault="0023614D" w:rsidP="00FA5A8B">
            <w:pPr>
              <w:pStyle w:val="TAC"/>
            </w:pPr>
            <w:r w:rsidRPr="00B24739">
              <w:rPr>
                <w:lang w:eastAsia="zh-CN"/>
              </w:rPr>
              <w:t>1855</w:t>
            </w:r>
          </w:p>
        </w:tc>
        <w:tc>
          <w:tcPr>
            <w:tcW w:w="1085" w:type="dxa"/>
            <w:gridSpan w:val="3"/>
            <w:shd w:val="clear" w:color="auto" w:fill="auto"/>
            <w:vAlign w:val="center"/>
          </w:tcPr>
          <w:p w14:paraId="035EFAA6" w14:textId="77777777" w:rsidR="0023614D" w:rsidRPr="00B24739" w:rsidRDefault="0023614D" w:rsidP="00FA5A8B">
            <w:pPr>
              <w:pStyle w:val="TAC"/>
            </w:pPr>
            <w:r w:rsidRPr="00B24739">
              <w:rPr>
                <w:lang w:eastAsia="zh-CN"/>
              </w:rPr>
              <w:t>-40</w:t>
            </w:r>
          </w:p>
        </w:tc>
        <w:tc>
          <w:tcPr>
            <w:tcW w:w="959" w:type="dxa"/>
            <w:gridSpan w:val="2"/>
            <w:shd w:val="clear" w:color="auto" w:fill="auto"/>
            <w:vAlign w:val="center"/>
          </w:tcPr>
          <w:p w14:paraId="6DC263C1"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5579DED2" w14:textId="77777777" w:rsidR="0023614D" w:rsidRPr="00B24739" w:rsidRDefault="0023614D" w:rsidP="00FA5A8B">
            <w:pPr>
              <w:pStyle w:val="TAC"/>
            </w:pPr>
            <w:r w:rsidRPr="00B24739">
              <w:rPr>
                <w:lang w:eastAsia="zh-CN"/>
              </w:rPr>
              <w:t>4</w:t>
            </w:r>
          </w:p>
        </w:tc>
      </w:tr>
      <w:tr w:rsidR="0023614D" w:rsidRPr="00B24739" w14:paraId="71525A3D" w14:textId="77777777" w:rsidTr="00FA5A8B">
        <w:tc>
          <w:tcPr>
            <w:tcW w:w="1510" w:type="dxa"/>
            <w:vMerge/>
            <w:shd w:val="clear" w:color="auto" w:fill="auto"/>
            <w:vAlign w:val="center"/>
          </w:tcPr>
          <w:p w14:paraId="454BE2E7" w14:textId="77777777" w:rsidR="0023614D" w:rsidRPr="00B24739" w:rsidRDefault="0023614D" w:rsidP="00FA5A8B">
            <w:pPr>
              <w:pStyle w:val="TAC"/>
            </w:pPr>
          </w:p>
        </w:tc>
        <w:tc>
          <w:tcPr>
            <w:tcW w:w="2598" w:type="dxa"/>
            <w:gridSpan w:val="2"/>
            <w:shd w:val="clear" w:color="auto" w:fill="auto"/>
            <w:vAlign w:val="center"/>
          </w:tcPr>
          <w:p w14:paraId="0B4C91E9" w14:textId="77777777" w:rsidR="0023614D" w:rsidRPr="00B24739" w:rsidRDefault="0023614D" w:rsidP="00FA5A8B">
            <w:pPr>
              <w:pStyle w:val="TAL"/>
            </w:pPr>
            <w:r w:rsidRPr="00B24739">
              <w:t>Frequency range</w:t>
            </w:r>
          </w:p>
        </w:tc>
        <w:tc>
          <w:tcPr>
            <w:tcW w:w="976" w:type="dxa"/>
            <w:shd w:val="clear" w:color="auto" w:fill="auto"/>
            <w:vAlign w:val="center"/>
          </w:tcPr>
          <w:p w14:paraId="138650E5" w14:textId="77777777" w:rsidR="0023614D" w:rsidRPr="00B24739" w:rsidRDefault="0023614D" w:rsidP="00FA5A8B">
            <w:pPr>
              <w:pStyle w:val="TAC"/>
            </w:pPr>
            <w:r w:rsidRPr="00B24739">
              <w:rPr>
                <w:lang w:eastAsia="zh-CN"/>
              </w:rPr>
              <w:t>1855</w:t>
            </w:r>
          </w:p>
        </w:tc>
        <w:tc>
          <w:tcPr>
            <w:tcW w:w="586" w:type="dxa"/>
            <w:shd w:val="clear" w:color="auto" w:fill="auto"/>
            <w:vAlign w:val="center"/>
          </w:tcPr>
          <w:p w14:paraId="22DA0BFA"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220A44CC" w14:textId="77777777" w:rsidR="0023614D" w:rsidRPr="00B24739" w:rsidRDefault="0023614D" w:rsidP="00FA5A8B">
            <w:pPr>
              <w:pStyle w:val="TAC"/>
            </w:pPr>
            <w:r w:rsidRPr="00B24739">
              <w:rPr>
                <w:lang w:eastAsia="zh-CN"/>
              </w:rPr>
              <w:t>1880</w:t>
            </w:r>
          </w:p>
        </w:tc>
        <w:tc>
          <w:tcPr>
            <w:tcW w:w="1085" w:type="dxa"/>
            <w:gridSpan w:val="3"/>
            <w:shd w:val="clear" w:color="auto" w:fill="auto"/>
            <w:vAlign w:val="center"/>
          </w:tcPr>
          <w:p w14:paraId="7EFE0AD1" w14:textId="77777777" w:rsidR="0023614D" w:rsidRPr="00B24739" w:rsidRDefault="0023614D" w:rsidP="00FA5A8B">
            <w:pPr>
              <w:pStyle w:val="TAC"/>
            </w:pPr>
            <w:r w:rsidRPr="00B24739">
              <w:rPr>
                <w:lang w:eastAsia="zh-CN"/>
              </w:rPr>
              <w:t>-15.5</w:t>
            </w:r>
          </w:p>
        </w:tc>
        <w:tc>
          <w:tcPr>
            <w:tcW w:w="959" w:type="dxa"/>
            <w:gridSpan w:val="2"/>
            <w:shd w:val="clear" w:color="auto" w:fill="auto"/>
            <w:vAlign w:val="center"/>
          </w:tcPr>
          <w:p w14:paraId="72F1E36B" w14:textId="77777777" w:rsidR="0023614D" w:rsidRPr="00B24739" w:rsidRDefault="0023614D" w:rsidP="00FA5A8B">
            <w:pPr>
              <w:pStyle w:val="TAC"/>
            </w:pPr>
            <w:r w:rsidRPr="00B24739">
              <w:rPr>
                <w:lang w:eastAsia="zh-CN"/>
              </w:rPr>
              <w:t>5</w:t>
            </w:r>
          </w:p>
        </w:tc>
        <w:tc>
          <w:tcPr>
            <w:tcW w:w="903" w:type="dxa"/>
            <w:shd w:val="clear" w:color="auto" w:fill="auto"/>
            <w:vAlign w:val="center"/>
          </w:tcPr>
          <w:p w14:paraId="44AE6480" w14:textId="77777777" w:rsidR="0023614D" w:rsidRPr="00B24739" w:rsidRDefault="0023614D" w:rsidP="00FA5A8B">
            <w:pPr>
              <w:pStyle w:val="TAC"/>
            </w:pPr>
            <w:r w:rsidRPr="00B24739">
              <w:rPr>
                <w:lang w:eastAsia="zh-CN"/>
              </w:rPr>
              <w:t>4, 7, 8</w:t>
            </w:r>
          </w:p>
        </w:tc>
      </w:tr>
      <w:tr w:rsidR="0023614D" w:rsidRPr="00B24739" w14:paraId="274FCFD9" w14:textId="77777777" w:rsidTr="00FA5A8B">
        <w:tc>
          <w:tcPr>
            <w:tcW w:w="1510" w:type="dxa"/>
            <w:vMerge w:val="restart"/>
            <w:shd w:val="clear" w:color="auto" w:fill="auto"/>
          </w:tcPr>
          <w:p w14:paraId="7F5CCAE5" w14:textId="77777777" w:rsidR="0023614D" w:rsidRPr="00B24739" w:rsidRDefault="0023614D" w:rsidP="00FA5A8B">
            <w:pPr>
              <w:pStyle w:val="TAC"/>
            </w:pPr>
            <w:r w:rsidRPr="00B24739">
              <w:t>CA_n39-n79</w:t>
            </w:r>
          </w:p>
        </w:tc>
        <w:tc>
          <w:tcPr>
            <w:tcW w:w="2598" w:type="dxa"/>
            <w:gridSpan w:val="2"/>
            <w:shd w:val="clear" w:color="auto" w:fill="auto"/>
            <w:vAlign w:val="center"/>
          </w:tcPr>
          <w:p w14:paraId="25E0B365" w14:textId="77777777" w:rsidR="0023614D" w:rsidRPr="00B24739" w:rsidRDefault="0023614D" w:rsidP="00FA5A8B">
            <w:pPr>
              <w:pStyle w:val="TAL"/>
            </w:pPr>
            <w:r w:rsidRPr="00B24739">
              <w:t>E-UTRA Band 1, 8, 28, 34, 40, 41, 44, 45</w:t>
            </w:r>
          </w:p>
        </w:tc>
        <w:tc>
          <w:tcPr>
            <w:tcW w:w="976" w:type="dxa"/>
            <w:shd w:val="clear" w:color="auto" w:fill="auto"/>
            <w:vAlign w:val="center"/>
          </w:tcPr>
          <w:p w14:paraId="384EFB70"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910D80C" w14:textId="77777777" w:rsidR="0023614D" w:rsidRPr="00B24739" w:rsidRDefault="0023614D" w:rsidP="00FA5A8B">
            <w:pPr>
              <w:pStyle w:val="TAC"/>
            </w:pPr>
            <w:r w:rsidRPr="00B24739">
              <w:t>-</w:t>
            </w:r>
          </w:p>
        </w:tc>
        <w:tc>
          <w:tcPr>
            <w:tcW w:w="1011" w:type="dxa"/>
            <w:shd w:val="clear" w:color="auto" w:fill="auto"/>
            <w:vAlign w:val="center"/>
          </w:tcPr>
          <w:p w14:paraId="263D0E77"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F60B75C" w14:textId="77777777" w:rsidR="0023614D" w:rsidRPr="00B24739" w:rsidRDefault="0023614D" w:rsidP="00FA5A8B">
            <w:pPr>
              <w:pStyle w:val="TAC"/>
            </w:pPr>
            <w:r w:rsidRPr="00B24739">
              <w:t>-50</w:t>
            </w:r>
          </w:p>
        </w:tc>
        <w:tc>
          <w:tcPr>
            <w:tcW w:w="959" w:type="dxa"/>
            <w:gridSpan w:val="2"/>
            <w:shd w:val="clear" w:color="auto" w:fill="auto"/>
            <w:vAlign w:val="center"/>
          </w:tcPr>
          <w:p w14:paraId="0C670CE2" w14:textId="77777777" w:rsidR="0023614D" w:rsidRPr="00B24739" w:rsidRDefault="0023614D" w:rsidP="00FA5A8B">
            <w:pPr>
              <w:pStyle w:val="TAC"/>
            </w:pPr>
            <w:r w:rsidRPr="00B24739">
              <w:t>1</w:t>
            </w:r>
          </w:p>
        </w:tc>
        <w:tc>
          <w:tcPr>
            <w:tcW w:w="903" w:type="dxa"/>
            <w:shd w:val="clear" w:color="auto" w:fill="auto"/>
            <w:vAlign w:val="center"/>
          </w:tcPr>
          <w:p w14:paraId="6865E003" w14:textId="77777777" w:rsidR="0023614D" w:rsidRPr="00B24739" w:rsidRDefault="0023614D" w:rsidP="00FA5A8B">
            <w:pPr>
              <w:pStyle w:val="TAC"/>
            </w:pPr>
          </w:p>
        </w:tc>
      </w:tr>
      <w:tr w:rsidR="0023614D" w:rsidRPr="00B24739" w14:paraId="2453D03E" w14:textId="77777777" w:rsidTr="00FA5A8B">
        <w:tc>
          <w:tcPr>
            <w:tcW w:w="1510" w:type="dxa"/>
            <w:vMerge/>
            <w:shd w:val="clear" w:color="auto" w:fill="auto"/>
          </w:tcPr>
          <w:p w14:paraId="3BE57BDE" w14:textId="77777777" w:rsidR="0023614D" w:rsidRPr="00B24739" w:rsidRDefault="0023614D" w:rsidP="00FA5A8B">
            <w:pPr>
              <w:pStyle w:val="TAC"/>
            </w:pPr>
          </w:p>
        </w:tc>
        <w:tc>
          <w:tcPr>
            <w:tcW w:w="2598" w:type="dxa"/>
            <w:gridSpan w:val="2"/>
            <w:shd w:val="clear" w:color="auto" w:fill="auto"/>
            <w:vAlign w:val="center"/>
          </w:tcPr>
          <w:p w14:paraId="6DCDCACA" w14:textId="77777777" w:rsidR="0023614D" w:rsidRPr="00B24739" w:rsidRDefault="0023614D" w:rsidP="00FA5A8B">
            <w:pPr>
              <w:pStyle w:val="TAL"/>
            </w:pPr>
            <w:r w:rsidRPr="00B24739">
              <w:t>NR Band n78</w:t>
            </w:r>
          </w:p>
        </w:tc>
        <w:tc>
          <w:tcPr>
            <w:tcW w:w="976" w:type="dxa"/>
            <w:shd w:val="clear" w:color="auto" w:fill="auto"/>
            <w:vAlign w:val="center"/>
          </w:tcPr>
          <w:p w14:paraId="0AE98AB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C7C491B" w14:textId="77777777" w:rsidR="0023614D" w:rsidRPr="00B24739" w:rsidRDefault="0023614D" w:rsidP="00FA5A8B">
            <w:pPr>
              <w:pStyle w:val="TAC"/>
            </w:pPr>
            <w:r w:rsidRPr="00B24739">
              <w:t>-</w:t>
            </w:r>
          </w:p>
        </w:tc>
        <w:tc>
          <w:tcPr>
            <w:tcW w:w="1011" w:type="dxa"/>
            <w:shd w:val="clear" w:color="auto" w:fill="auto"/>
            <w:vAlign w:val="center"/>
          </w:tcPr>
          <w:p w14:paraId="070D5F7D"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714E73F" w14:textId="77777777" w:rsidR="0023614D" w:rsidRPr="00B24739" w:rsidRDefault="0023614D" w:rsidP="00FA5A8B">
            <w:pPr>
              <w:pStyle w:val="TAC"/>
            </w:pPr>
            <w:r w:rsidRPr="00B24739">
              <w:t>-50</w:t>
            </w:r>
          </w:p>
        </w:tc>
        <w:tc>
          <w:tcPr>
            <w:tcW w:w="959" w:type="dxa"/>
            <w:gridSpan w:val="2"/>
            <w:shd w:val="clear" w:color="auto" w:fill="auto"/>
            <w:vAlign w:val="center"/>
          </w:tcPr>
          <w:p w14:paraId="67F83580" w14:textId="77777777" w:rsidR="0023614D" w:rsidRPr="00B24739" w:rsidRDefault="0023614D" w:rsidP="00FA5A8B">
            <w:pPr>
              <w:pStyle w:val="TAC"/>
            </w:pPr>
            <w:r w:rsidRPr="00B24739">
              <w:t>1</w:t>
            </w:r>
          </w:p>
        </w:tc>
        <w:tc>
          <w:tcPr>
            <w:tcW w:w="903" w:type="dxa"/>
            <w:shd w:val="clear" w:color="auto" w:fill="auto"/>
            <w:vAlign w:val="center"/>
          </w:tcPr>
          <w:p w14:paraId="382952A2" w14:textId="77777777" w:rsidR="0023614D" w:rsidRPr="00B24739" w:rsidRDefault="0023614D" w:rsidP="00FA5A8B">
            <w:pPr>
              <w:pStyle w:val="TAC"/>
            </w:pPr>
            <w:r w:rsidRPr="00B24739">
              <w:t>2</w:t>
            </w:r>
          </w:p>
        </w:tc>
      </w:tr>
      <w:tr w:rsidR="0023614D" w:rsidRPr="00B24739" w14:paraId="4FB7116E" w14:textId="77777777" w:rsidTr="00FA5A8B">
        <w:tc>
          <w:tcPr>
            <w:tcW w:w="1510" w:type="dxa"/>
            <w:vMerge/>
            <w:shd w:val="clear" w:color="auto" w:fill="auto"/>
            <w:vAlign w:val="center"/>
          </w:tcPr>
          <w:p w14:paraId="3E68A7A0" w14:textId="77777777" w:rsidR="0023614D" w:rsidRPr="00B24739" w:rsidRDefault="0023614D" w:rsidP="00FA5A8B">
            <w:pPr>
              <w:pStyle w:val="TAC"/>
            </w:pPr>
          </w:p>
        </w:tc>
        <w:tc>
          <w:tcPr>
            <w:tcW w:w="2598" w:type="dxa"/>
            <w:gridSpan w:val="2"/>
            <w:shd w:val="clear" w:color="auto" w:fill="auto"/>
            <w:vAlign w:val="center"/>
          </w:tcPr>
          <w:p w14:paraId="4FF37B71" w14:textId="77777777" w:rsidR="0023614D" w:rsidRPr="00B24739" w:rsidRDefault="0023614D" w:rsidP="00FA5A8B">
            <w:pPr>
              <w:pStyle w:val="TAL"/>
            </w:pPr>
            <w:r w:rsidRPr="00B24739">
              <w:t>Frequency range</w:t>
            </w:r>
          </w:p>
        </w:tc>
        <w:tc>
          <w:tcPr>
            <w:tcW w:w="976" w:type="dxa"/>
            <w:shd w:val="clear" w:color="auto" w:fill="auto"/>
            <w:vAlign w:val="center"/>
          </w:tcPr>
          <w:p w14:paraId="4AD3817B" w14:textId="77777777" w:rsidR="0023614D" w:rsidRPr="00B24739" w:rsidRDefault="0023614D" w:rsidP="00FA5A8B">
            <w:pPr>
              <w:pStyle w:val="TAC"/>
            </w:pPr>
            <w:r w:rsidRPr="00B24739">
              <w:t>1805</w:t>
            </w:r>
          </w:p>
        </w:tc>
        <w:tc>
          <w:tcPr>
            <w:tcW w:w="586" w:type="dxa"/>
            <w:shd w:val="clear" w:color="auto" w:fill="auto"/>
            <w:vAlign w:val="center"/>
          </w:tcPr>
          <w:p w14:paraId="2F1B26F3" w14:textId="77777777" w:rsidR="0023614D" w:rsidRPr="00B24739" w:rsidRDefault="0023614D" w:rsidP="00FA5A8B">
            <w:pPr>
              <w:pStyle w:val="TAC"/>
            </w:pPr>
            <w:r w:rsidRPr="00B24739">
              <w:t>-</w:t>
            </w:r>
          </w:p>
        </w:tc>
        <w:tc>
          <w:tcPr>
            <w:tcW w:w="1011" w:type="dxa"/>
            <w:shd w:val="clear" w:color="auto" w:fill="auto"/>
            <w:vAlign w:val="center"/>
          </w:tcPr>
          <w:p w14:paraId="3FB1F4E5" w14:textId="77777777" w:rsidR="0023614D" w:rsidRPr="00B24739" w:rsidRDefault="0023614D" w:rsidP="00FA5A8B">
            <w:pPr>
              <w:pStyle w:val="TAC"/>
            </w:pPr>
            <w:r w:rsidRPr="00B24739">
              <w:t>1855</w:t>
            </w:r>
          </w:p>
        </w:tc>
        <w:tc>
          <w:tcPr>
            <w:tcW w:w="1085" w:type="dxa"/>
            <w:gridSpan w:val="3"/>
            <w:shd w:val="clear" w:color="auto" w:fill="auto"/>
            <w:vAlign w:val="center"/>
          </w:tcPr>
          <w:p w14:paraId="290CCD02" w14:textId="77777777" w:rsidR="0023614D" w:rsidRPr="00B24739" w:rsidRDefault="0023614D" w:rsidP="00FA5A8B">
            <w:pPr>
              <w:pStyle w:val="TAC"/>
            </w:pPr>
            <w:r w:rsidRPr="00B24739">
              <w:t>-40</w:t>
            </w:r>
          </w:p>
        </w:tc>
        <w:tc>
          <w:tcPr>
            <w:tcW w:w="959" w:type="dxa"/>
            <w:gridSpan w:val="2"/>
            <w:shd w:val="clear" w:color="auto" w:fill="auto"/>
            <w:vAlign w:val="center"/>
          </w:tcPr>
          <w:p w14:paraId="6B219B11" w14:textId="77777777" w:rsidR="0023614D" w:rsidRPr="00B24739" w:rsidRDefault="0023614D" w:rsidP="00FA5A8B">
            <w:pPr>
              <w:pStyle w:val="TAC"/>
            </w:pPr>
            <w:r w:rsidRPr="00B24739">
              <w:t>1</w:t>
            </w:r>
          </w:p>
        </w:tc>
        <w:tc>
          <w:tcPr>
            <w:tcW w:w="903" w:type="dxa"/>
            <w:shd w:val="clear" w:color="auto" w:fill="auto"/>
            <w:vAlign w:val="center"/>
          </w:tcPr>
          <w:p w14:paraId="0346D71C" w14:textId="77777777" w:rsidR="0023614D" w:rsidRPr="00B24739" w:rsidRDefault="0023614D" w:rsidP="00FA5A8B">
            <w:pPr>
              <w:pStyle w:val="TAC"/>
            </w:pPr>
            <w:r w:rsidRPr="00B24739">
              <w:t>4, 8</w:t>
            </w:r>
          </w:p>
        </w:tc>
      </w:tr>
      <w:tr w:rsidR="0023614D" w:rsidRPr="00B24739" w14:paraId="209D7F9E" w14:textId="77777777" w:rsidTr="00FA5A8B">
        <w:tc>
          <w:tcPr>
            <w:tcW w:w="1510" w:type="dxa"/>
            <w:vMerge/>
            <w:shd w:val="clear" w:color="auto" w:fill="auto"/>
            <w:vAlign w:val="center"/>
          </w:tcPr>
          <w:p w14:paraId="3D249503" w14:textId="77777777" w:rsidR="0023614D" w:rsidRPr="00B24739" w:rsidRDefault="0023614D" w:rsidP="00FA5A8B">
            <w:pPr>
              <w:pStyle w:val="TAC"/>
            </w:pPr>
          </w:p>
        </w:tc>
        <w:tc>
          <w:tcPr>
            <w:tcW w:w="2598" w:type="dxa"/>
            <w:gridSpan w:val="2"/>
            <w:shd w:val="clear" w:color="auto" w:fill="auto"/>
            <w:vAlign w:val="center"/>
          </w:tcPr>
          <w:p w14:paraId="3F755BB9" w14:textId="77777777" w:rsidR="0023614D" w:rsidRPr="00B24739" w:rsidRDefault="0023614D" w:rsidP="00FA5A8B">
            <w:pPr>
              <w:pStyle w:val="TAL"/>
            </w:pPr>
            <w:r w:rsidRPr="00B24739">
              <w:t>Frequency range</w:t>
            </w:r>
          </w:p>
        </w:tc>
        <w:tc>
          <w:tcPr>
            <w:tcW w:w="976" w:type="dxa"/>
            <w:shd w:val="clear" w:color="auto" w:fill="auto"/>
            <w:vAlign w:val="center"/>
          </w:tcPr>
          <w:p w14:paraId="144C9490" w14:textId="77777777" w:rsidR="0023614D" w:rsidRPr="00B24739" w:rsidRDefault="0023614D" w:rsidP="00FA5A8B">
            <w:pPr>
              <w:pStyle w:val="TAC"/>
            </w:pPr>
            <w:r w:rsidRPr="00B24739">
              <w:t>1855</w:t>
            </w:r>
          </w:p>
        </w:tc>
        <w:tc>
          <w:tcPr>
            <w:tcW w:w="586" w:type="dxa"/>
            <w:shd w:val="clear" w:color="auto" w:fill="auto"/>
            <w:vAlign w:val="center"/>
          </w:tcPr>
          <w:p w14:paraId="58EC0F4F" w14:textId="77777777" w:rsidR="0023614D" w:rsidRPr="00B24739" w:rsidRDefault="0023614D" w:rsidP="00FA5A8B">
            <w:pPr>
              <w:pStyle w:val="TAC"/>
            </w:pPr>
            <w:r w:rsidRPr="00B24739">
              <w:t>-</w:t>
            </w:r>
          </w:p>
        </w:tc>
        <w:tc>
          <w:tcPr>
            <w:tcW w:w="1011" w:type="dxa"/>
            <w:shd w:val="clear" w:color="auto" w:fill="auto"/>
            <w:vAlign w:val="center"/>
          </w:tcPr>
          <w:p w14:paraId="73142FF9" w14:textId="77777777" w:rsidR="0023614D" w:rsidRPr="00B24739" w:rsidRDefault="0023614D" w:rsidP="00FA5A8B">
            <w:pPr>
              <w:pStyle w:val="TAC"/>
            </w:pPr>
            <w:r w:rsidRPr="00B24739">
              <w:t>1880</w:t>
            </w:r>
          </w:p>
        </w:tc>
        <w:tc>
          <w:tcPr>
            <w:tcW w:w="1085" w:type="dxa"/>
            <w:gridSpan w:val="3"/>
            <w:shd w:val="clear" w:color="auto" w:fill="auto"/>
            <w:vAlign w:val="center"/>
          </w:tcPr>
          <w:p w14:paraId="68816156" w14:textId="77777777" w:rsidR="0023614D" w:rsidRPr="00B24739" w:rsidRDefault="0023614D" w:rsidP="00FA5A8B">
            <w:pPr>
              <w:pStyle w:val="TAC"/>
            </w:pPr>
            <w:r w:rsidRPr="00B24739">
              <w:t>-15.5</w:t>
            </w:r>
          </w:p>
        </w:tc>
        <w:tc>
          <w:tcPr>
            <w:tcW w:w="959" w:type="dxa"/>
            <w:gridSpan w:val="2"/>
            <w:shd w:val="clear" w:color="auto" w:fill="auto"/>
            <w:vAlign w:val="center"/>
          </w:tcPr>
          <w:p w14:paraId="46800013" w14:textId="77777777" w:rsidR="0023614D" w:rsidRPr="00B24739" w:rsidRDefault="0023614D" w:rsidP="00FA5A8B">
            <w:pPr>
              <w:pStyle w:val="TAC"/>
            </w:pPr>
            <w:r w:rsidRPr="00B24739">
              <w:t>5</w:t>
            </w:r>
          </w:p>
        </w:tc>
        <w:tc>
          <w:tcPr>
            <w:tcW w:w="903" w:type="dxa"/>
            <w:shd w:val="clear" w:color="auto" w:fill="auto"/>
            <w:vAlign w:val="center"/>
          </w:tcPr>
          <w:p w14:paraId="378FBEF5" w14:textId="77777777" w:rsidR="0023614D" w:rsidRPr="00B24739" w:rsidRDefault="0023614D" w:rsidP="00FA5A8B">
            <w:pPr>
              <w:pStyle w:val="TAC"/>
            </w:pPr>
            <w:r w:rsidRPr="00B24739">
              <w:t>4, 7, 8</w:t>
            </w:r>
          </w:p>
        </w:tc>
      </w:tr>
      <w:tr w:rsidR="0023614D" w:rsidRPr="00B24739" w14:paraId="56D3B9BB" w14:textId="77777777" w:rsidTr="00FA5A8B">
        <w:tc>
          <w:tcPr>
            <w:tcW w:w="1510" w:type="dxa"/>
            <w:vMerge w:val="restart"/>
            <w:shd w:val="clear" w:color="auto" w:fill="auto"/>
          </w:tcPr>
          <w:p w14:paraId="5535963B" w14:textId="77777777" w:rsidR="0023614D" w:rsidRPr="00B24739" w:rsidRDefault="0023614D" w:rsidP="00FA5A8B">
            <w:pPr>
              <w:pStyle w:val="TAC"/>
            </w:pPr>
            <w:r w:rsidRPr="00B24739">
              <w:rPr>
                <w:lang w:eastAsia="zh-CN"/>
              </w:rPr>
              <w:t>CA_n40-n41</w:t>
            </w:r>
          </w:p>
        </w:tc>
        <w:tc>
          <w:tcPr>
            <w:tcW w:w="2598" w:type="dxa"/>
            <w:gridSpan w:val="2"/>
            <w:shd w:val="clear" w:color="auto" w:fill="auto"/>
          </w:tcPr>
          <w:p w14:paraId="03D13A5E" w14:textId="77777777" w:rsidR="0023614D" w:rsidRPr="00B24739" w:rsidRDefault="0023614D" w:rsidP="00FA5A8B">
            <w:pPr>
              <w:pStyle w:val="TAL"/>
              <w:rPr>
                <w:rFonts w:eastAsia="SimSun"/>
                <w:lang w:eastAsia="zh-CN"/>
              </w:rPr>
            </w:pPr>
            <w:r w:rsidRPr="00B24739">
              <w:t>E-UTRA Band 1, 3, 5, 8, 11, 18, 19, 21, 26, 27, 28, 34, 39, 42, 44, 45, 50, 51, 65, 73, 74,</w:t>
            </w:r>
          </w:p>
          <w:p w14:paraId="0CB8CEF7" w14:textId="77777777" w:rsidR="0023614D" w:rsidRPr="00B24739" w:rsidRDefault="0023614D" w:rsidP="00FA5A8B">
            <w:pPr>
              <w:pStyle w:val="TAL"/>
            </w:pPr>
            <w:r w:rsidRPr="00B24739">
              <w:t>NR Band n77, n78</w:t>
            </w:r>
          </w:p>
        </w:tc>
        <w:tc>
          <w:tcPr>
            <w:tcW w:w="976" w:type="dxa"/>
            <w:shd w:val="clear" w:color="auto" w:fill="auto"/>
          </w:tcPr>
          <w:p w14:paraId="28E890A8"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7D0235F9" w14:textId="77777777" w:rsidR="0023614D" w:rsidRPr="00B24739" w:rsidRDefault="0023614D" w:rsidP="00FA5A8B">
            <w:pPr>
              <w:pStyle w:val="TAC"/>
            </w:pPr>
            <w:r w:rsidRPr="00B24739">
              <w:rPr>
                <w:lang w:eastAsia="zh-CN"/>
              </w:rPr>
              <w:t>-</w:t>
            </w:r>
          </w:p>
        </w:tc>
        <w:tc>
          <w:tcPr>
            <w:tcW w:w="1011" w:type="dxa"/>
            <w:shd w:val="clear" w:color="auto" w:fill="auto"/>
          </w:tcPr>
          <w:p w14:paraId="58DD9375"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76ECF0A"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01097CD1" w14:textId="77777777" w:rsidR="0023614D" w:rsidRPr="00B24739" w:rsidRDefault="0023614D" w:rsidP="00FA5A8B">
            <w:pPr>
              <w:pStyle w:val="TAC"/>
            </w:pPr>
            <w:r w:rsidRPr="00B24739">
              <w:rPr>
                <w:lang w:eastAsia="zh-CN"/>
              </w:rPr>
              <w:t>1</w:t>
            </w:r>
          </w:p>
        </w:tc>
        <w:tc>
          <w:tcPr>
            <w:tcW w:w="903" w:type="dxa"/>
            <w:shd w:val="clear" w:color="auto" w:fill="auto"/>
          </w:tcPr>
          <w:p w14:paraId="64060AA8" w14:textId="77777777" w:rsidR="0023614D" w:rsidRPr="00B24739" w:rsidRDefault="0023614D" w:rsidP="00FA5A8B">
            <w:pPr>
              <w:pStyle w:val="TAC"/>
            </w:pPr>
          </w:p>
        </w:tc>
      </w:tr>
      <w:tr w:rsidR="0023614D" w:rsidRPr="00B24739" w14:paraId="63455699" w14:textId="77777777" w:rsidTr="00FA5A8B">
        <w:tc>
          <w:tcPr>
            <w:tcW w:w="1510" w:type="dxa"/>
            <w:vMerge/>
            <w:shd w:val="clear" w:color="auto" w:fill="auto"/>
          </w:tcPr>
          <w:p w14:paraId="1389130D" w14:textId="77777777" w:rsidR="0023614D" w:rsidRPr="00B24739" w:rsidRDefault="0023614D" w:rsidP="00FA5A8B">
            <w:pPr>
              <w:pStyle w:val="TAC"/>
            </w:pPr>
          </w:p>
        </w:tc>
        <w:tc>
          <w:tcPr>
            <w:tcW w:w="2598" w:type="dxa"/>
            <w:gridSpan w:val="2"/>
            <w:shd w:val="clear" w:color="auto" w:fill="auto"/>
          </w:tcPr>
          <w:p w14:paraId="0CACA494" w14:textId="77777777" w:rsidR="0023614D" w:rsidRPr="00B24739" w:rsidRDefault="0023614D" w:rsidP="00FA5A8B">
            <w:pPr>
              <w:pStyle w:val="TAL"/>
            </w:pPr>
            <w:r w:rsidRPr="00B24739">
              <w:t xml:space="preserve">NR Band </w:t>
            </w:r>
            <w:r w:rsidRPr="00B24739">
              <w:rPr>
                <w:rFonts w:eastAsia="SimSun"/>
                <w:lang w:eastAsia="zh-CN"/>
              </w:rPr>
              <w:t>n79</w:t>
            </w:r>
          </w:p>
        </w:tc>
        <w:tc>
          <w:tcPr>
            <w:tcW w:w="976" w:type="dxa"/>
            <w:shd w:val="clear" w:color="auto" w:fill="auto"/>
          </w:tcPr>
          <w:p w14:paraId="563286D9"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B6C1ECD" w14:textId="77777777" w:rsidR="0023614D" w:rsidRPr="00B24739" w:rsidRDefault="0023614D" w:rsidP="00FA5A8B">
            <w:pPr>
              <w:pStyle w:val="TAC"/>
            </w:pPr>
            <w:r w:rsidRPr="00B24739">
              <w:rPr>
                <w:lang w:eastAsia="zh-CN"/>
              </w:rPr>
              <w:t>-</w:t>
            </w:r>
          </w:p>
        </w:tc>
        <w:tc>
          <w:tcPr>
            <w:tcW w:w="1011" w:type="dxa"/>
            <w:shd w:val="clear" w:color="auto" w:fill="auto"/>
          </w:tcPr>
          <w:p w14:paraId="2DE694DC" w14:textId="77777777" w:rsidR="0023614D" w:rsidRPr="00B24739" w:rsidRDefault="0023614D" w:rsidP="00FA5A8B">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01E99577"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7917AC07" w14:textId="77777777" w:rsidR="0023614D" w:rsidRPr="00B24739" w:rsidRDefault="0023614D" w:rsidP="00FA5A8B">
            <w:pPr>
              <w:pStyle w:val="TAC"/>
            </w:pPr>
            <w:r w:rsidRPr="00B24739">
              <w:rPr>
                <w:lang w:eastAsia="zh-CN"/>
              </w:rPr>
              <w:t>1</w:t>
            </w:r>
          </w:p>
        </w:tc>
        <w:tc>
          <w:tcPr>
            <w:tcW w:w="903" w:type="dxa"/>
            <w:shd w:val="clear" w:color="auto" w:fill="auto"/>
          </w:tcPr>
          <w:p w14:paraId="1C2F726C" w14:textId="77777777" w:rsidR="0023614D" w:rsidRPr="00B24739" w:rsidRDefault="0023614D" w:rsidP="00FA5A8B">
            <w:pPr>
              <w:pStyle w:val="TAC"/>
            </w:pPr>
            <w:r w:rsidRPr="00B24739">
              <w:rPr>
                <w:lang w:eastAsia="zh-CN"/>
              </w:rPr>
              <w:t>2</w:t>
            </w:r>
          </w:p>
        </w:tc>
      </w:tr>
      <w:tr w:rsidR="0023614D" w:rsidRPr="00B24739" w14:paraId="228958A8" w14:textId="77777777" w:rsidTr="00FA5A8B">
        <w:tc>
          <w:tcPr>
            <w:tcW w:w="1510" w:type="dxa"/>
            <w:vMerge/>
            <w:shd w:val="clear" w:color="auto" w:fill="auto"/>
          </w:tcPr>
          <w:p w14:paraId="761822B7" w14:textId="77777777" w:rsidR="0023614D" w:rsidRPr="00B24739" w:rsidRDefault="0023614D" w:rsidP="00FA5A8B">
            <w:pPr>
              <w:pStyle w:val="TAC"/>
            </w:pPr>
          </w:p>
        </w:tc>
        <w:tc>
          <w:tcPr>
            <w:tcW w:w="2598" w:type="dxa"/>
            <w:gridSpan w:val="2"/>
            <w:shd w:val="clear" w:color="auto" w:fill="auto"/>
          </w:tcPr>
          <w:p w14:paraId="16F8BF58" w14:textId="77777777" w:rsidR="0023614D" w:rsidRPr="00B24739" w:rsidRDefault="0023614D" w:rsidP="00FA5A8B">
            <w:pPr>
              <w:pStyle w:val="TAL"/>
            </w:pPr>
            <w:r w:rsidRPr="00B24739">
              <w:t>Frequency range</w:t>
            </w:r>
          </w:p>
        </w:tc>
        <w:tc>
          <w:tcPr>
            <w:tcW w:w="976" w:type="dxa"/>
            <w:shd w:val="clear" w:color="auto" w:fill="auto"/>
          </w:tcPr>
          <w:p w14:paraId="5FD145FE" w14:textId="77777777" w:rsidR="0023614D" w:rsidRPr="00B24739" w:rsidRDefault="0023614D" w:rsidP="00FA5A8B">
            <w:pPr>
              <w:pStyle w:val="TAC"/>
            </w:pPr>
            <w:r w:rsidRPr="00B24739">
              <w:t>1884.5</w:t>
            </w:r>
          </w:p>
        </w:tc>
        <w:tc>
          <w:tcPr>
            <w:tcW w:w="586" w:type="dxa"/>
            <w:shd w:val="clear" w:color="auto" w:fill="auto"/>
          </w:tcPr>
          <w:p w14:paraId="7A7715DC" w14:textId="77777777" w:rsidR="0023614D" w:rsidRPr="00B24739" w:rsidRDefault="0023614D" w:rsidP="00FA5A8B">
            <w:pPr>
              <w:pStyle w:val="TAC"/>
            </w:pPr>
            <w:r w:rsidRPr="00B24739">
              <w:rPr>
                <w:lang w:eastAsia="zh-CN"/>
              </w:rPr>
              <w:t>-</w:t>
            </w:r>
          </w:p>
        </w:tc>
        <w:tc>
          <w:tcPr>
            <w:tcW w:w="1011" w:type="dxa"/>
            <w:shd w:val="clear" w:color="auto" w:fill="auto"/>
          </w:tcPr>
          <w:p w14:paraId="458E8B0A"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0878CAB0"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D04836D" w14:textId="77777777" w:rsidR="0023614D" w:rsidRPr="00B24739" w:rsidRDefault="0023614D" w:rsidP="00FA5A8B">
            <w:pPr>
              <w:pStyle w:val="TAC"/>
            </w:pPr>
            <w:r w:rsidRPr="00B24739">
              <w:rPr>
                <w:lang w:eastAsia="zh-CN"/>
              </w:rPr>
              <w:t>0.3</w:t>
            </w:r>
          </w:p>
        </w:tc>
        <w:tc>
          <w:tcPr>
            <w:tcW w:w="903" w:type="dxa"/>
            <w:shd w:val="clear" w:color="auto" w:fill="auto"/>
          </w:tcPr>
          <w:p w14:paraId="5132BCFF" w14:textId="77777777" w:rsidR="0023614D" w:rsidRPr="00B24739" w:rsidRDefault="0023614D" w:rsidP="00FA5A8B">
            <w:pPr>
              <w:pStyle w:val="TAC"/>
            </w:pPr>
            <w:r w:rsidRPr="00B24739">
              <w:rPr>
                <w:lang w:eastAsia="zh-CN"/>
              </w:rPr>
              <w:t>3</w:t>
            </w:r>
          </w:p>
        </w:tc>
      </w:tr>
      <w:tr w:rsidR="0023614D" w:rsidRPr="00B24739" w14:paraId="13471E28" w14:textId="77777777" w:rsidTr="00FA5A8B">
        <w:tc>
          <w:tcPr>
            <w:tcW w:w="1510" w:type="dxa"/>
            <w:vMerge w:val="restart"/>
            <w:shd w:val="clear" w:color="auto" w:fill="auto"/>
          </w:tcPr>
          <w:p w14:paraId="0A1AEC97" w14:textId="77777777" w:rsidR="0023614D" w:rsidRPr="00B24739" w:rsidRDefault="0023614D" w:rsidP="00FA5A8B">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598" w:type="dxa"/>
            <w:gridSpan w:val="2"/>
            <w:shd w:val="clear" w:color="auto" w:fill="auto"/>
          </w:tcPr>
          <w:p w14:paraId="45F3223D" w14:textId="77777777" w:rsidR="0023614D" w:rsidRPr="00B24739" w:rsidRDefault="0023614D" w:rsidP="00FA5A8B">
            <w:pPr>
              <w:pStyle w:val="TAL"/>
            </w:pPr>
            <w:r w:rsidRPr="00B24739">
              <w:t>UTRA Band 1, 3, 5, 7, 8, 11, 18, 19, 20, 21, 26, 27, 28, 31, 32, 33, 34, 38, 39, 41, 44, 45, 50, 51, 65, 67, 68, 69, 72, 73, 74, 75, 76</w:t>
            </w:r>
          </w:p>
        </w:tc>
        <w:tc>
          <w:tcPr>
            <w:tcW w:w="976" w:type="dxa"/>
            <w:shd w:val="clear" w:color="auto" w:fill="auto"/>
          </w:tcPr>
          <w:p w14:paraId="1B755FA5"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00E2FC7C" w14:textId="77777777" w:rsidR="0023614D" w:rsidRPr="00B24739" w:rsidRDefault="0023614D" w:rsidP="00FA5A8B">
            <w:pPr>
              <w:pStyle w:val="TAC"/>
            </w:pPr>
            <w:r w:rsidRPr="00B24739">
              <w:t>-</w:t>
            </w:r>
          </w:p>
        </w:tc>
        <w:tc>
          <w:tcPr>
            <w:tcW w:w="1011" w:type="dxa"/>
            <w:shd w:val="clear" w:color="auto" w:fill="auto"/>
          </w:tcPr>
          <w:p w14:paraId="1EFCD5B9"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49FE848"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659F01D6" w14:textId="77777777" w:rsidR="0023614D" w:rsidRPr="00B24739" w:rsidRDefault="0023614D" w:rsidP="00FA5A8B">
            <w:pPr>
              <w:pStyle w:val="TAC"/>
            </w:pPr>
            <w:r w:rsidRPr="00B24739">
              <w:rPr>
                <w:lang w:eastAsia="zh-CN"/>
              </w:rPr>
              <w:t>1</w:t>
            </w:r>
          </w:p>
        </w:tc>
        <w:tc>
          <w:tcPr>
            <w:tcW w:w="903" w:type="dxa"/>
            <w:shd w:val="clear" w:color="auto" w:fill="auto"/>
          </w:tcPr>
          <w:p w14:paraId="201651A6" w14:textId="77777777" w:rsidR="0023614D" w:rsidRPr="00B24739" w:rsidRDefault="0023614D" w:rsidP="00FA5A8B">
            <w:pPr>
              <w:pStyle w:val="TAC"/>
            </w:pPr>
          </w:p>
        </w:tc>
      </w:tr>
      <w:tr w:rsidR="0023614D" w:rsidRPr="00B24739" w14:paraId="4F6990B1" w14:textId="77777777" w:rsidTr="00FA5A8B">
        <w:tc>
          <w:tcPr>
            <w:tcW w:w="1510" w:type="dxa"/>
            <w:vMerge/>
            <w:shd w:val="clear" w:color="auto" w:fill="auto"/>
          </w:tcPr>
          <w:p w14:paraId="2A5C97A2" w14:textId="77777777" w:rsidR="0023614D" w:rsidRPr="00B24739" w:rsidRDefault="0023614D" w:rsidP="00FA5A8B">
            <w:pPr>
              <w:pStyle w:val="TAC"/>
            </w:pPr>
          </w:p>
        </w:tc>
        <w:tc>
          <w:tcPr>
            <w:tcW w:w="2598" w:type="dxa"/>
            <w:gridSpan w:val="2"/>
            <w:shd w:val="clear" w:color="auto" w:fill="auto"/>
          </w:tcPr>
          <w:p w14:paraId="3D31F70C" w14:textId="77777777" w:rsidR="0023614D" w:rsidRPr="00B24739" w:rsidRDefault="0023614D" w:rsidP="00FA5A8B">
            <w:pPr>
              <w:pStyle w:val="TAL"/>
            </w:pPr>
            <w:r w:rsidRPr="00B24739">
              <w:t xml:space="preserve">NR Band </w:t>
            </w:r>
            <w:r w:rsidRPr="00B24739">
              <w:rPr>
                <w:lang w:eastAsia="zh-CN"/>
              </w:rPr>
              <w:t>n79</w:t>
            </w:r>
          </w:p>
        </w:tc>
        <w:tc>
          <w:tcPr>
            <w:tcW w:w="976" w:type="dxa"/>
            <w:shd w:val="clear" w:color="auto" w:fill="auto"/>
          </w:tcPr>
          <w:p w14:paraId="40DF4EFE"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51E632A0" w14:textId="77777777" w:rsidR="0023614D" w:rsidRPr="00B24739" w:rsidRDefault="0023614D" w:rsidP="00FA5A8B">
            <w:pPr>
              <w:pStyle w:val="TAC"/>
            </w:pPr>
            <w:r w:rsidRPr="00B24739">
              <w:t>-</w:t>
            </w:r>
          </w:p>
        </w:tc>
        <w:tc>
          <w:tcPr>
            <w:tcW w:w="1011" w:type="dxa"/>
            <w:shd w:val="clear" w:color="auto" w:fill="auto"/>
          </w:tcPr>
          <w:p w14:paraId="0731017D" w14:textId="77777777" w:rsidR="0023614D" w:rsidRPr="00B24739" w:rsidRDefault="0023614D" w:rsidP="00FA5A8B">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5" w:type="dxa"/>
            <w:gridSpan w:val="3"/>
            <w:shd w:val="clear" w:color="auto" w:fill="auto"/>
          </w:tcPr>
          <w:p w14:paraId="7E12D852" w14:textId="77777777" w:rsidR="0023614D" w:rsidRPr="00B24739" w:rsidRDefault="0023614D" w:rsidP="00FA5A8B">
            <w:pPr>
              <w:pStyle w:val="TAC"/>
            </w:pPr>
            <w:r w:rsidRPr="00B24739">
              <w:t>-50</w:t>
            </w:r>
          </w:p>
        </w:tc>
        <w:tc>
          <w:tcPr>
            <w:tcW w:w="959" w:type="dxa"/>
            <w:gridSpan w:val="2"/>
            <w:shd w:val="clear" w:color="auto" w:fill="auto"/>
          </w:tcPr>
          <w:p w14:paraId="3401BFAB" w14:textId="77777777" w:rsidR="0023614D" w:rsidRPr="00B24739" w:rsidRDefault="0023614D" w:rsidP="00FA5A8B">
            <w:pPr>
              <w:pStyle w:val="TAC"/>
            </w:pPr>
            <w:r w:rsidRPr="00B24739">
              <w:t>1</w:t>
            </w:r>
          </w:p>
        </w:tc>
        <w:tc>
          <w:tcPr>
            <w:tcW w:w="903" w:type="dxa"/>
            <w:shd w:val="clear" w:color="auto" w:fill="auto"/>
          </w:tcPr>
          <w:p w14:paraId="4222E2F4" w14:textId="77777777" w:rsidR="0023614D" w:rsidRPr="00B24739" w:rsidRDefault="0023614D" w:rsidP="00FA5A8B">
            <w:pPr>
              <w:pStyle w:val="TAC"/>
            </w:pPr>
            <w:r w:rsidRPr="00B24739">
              <w:t>2</w:t>
            </w:r>
          </w:p>
        </w:tc>
      </w:tr>
      <w:tr w:rsidR="0023614D" w:rsidRPr="00B24739" w14:paraId="64158E6D" w14:textId="77777777" w:rsidTr="00FA5A8B">
        <w:tc>
          <w:tcPr>
            <w:tcW w:w="1510" w:type="dxa"/>
            <w:vMerge/>
            <w:shd w:val="clear" w:color="auto" w:fill="auto"/>
          </w:tcPr>
          <w:p w14:paraId="1FE0BF47" w14:textId="77777777" w:rsidR="0023614D" w:rsidRPr="00B24739" w:rsidRDefault="0023614D" w:rsidP="00FA5A8B">
            <w:pPr>
              <w:pStyle w:val="TAC"/>
            </w:pPr>
          </w:p>
        </w:tc>
        <w:tc>
          <w:tcPr>
            <w:tcW w:w="2598" w:type="dxa"/>
            <w:gridSpan w:val="2"/>
            <w:shd w:val="clear" w:color="auto" w:fill="auto"/>
          </w:tcPr>
          <w:p w14:paraId="0C16CCA1" w14:textId="77777777" w:rsidR="0023614D" w:rsidRPr="00B24739" w:rsidRDefault="0023614D" w:rsidP="00FA5A8B">
            <w:pPr>
              <w:pStyle w:val="TAL"/>
            </w:pPr>
            <w:r w:rsidRPr="00B24739">
              <w:t>Frequency range</w:t>
            </w:r>
          </w:p>
        </w:tc>
        <w:tc>
          <w:tcPr>
            <w:tcW w:w="976" w:type="dxa"/>
            <w:shd w:val="clear" w:color="auto" w:fill="auto"/>
          </w:tcPr>
          <w:p w14:paraId="61B4FB0D" w14:textId="77777777" w:rsidR="0023614D" w:rsidRPr="00B24739" w:rsidRDefault="0023614D" w:rsidP="00FA5A8B">
            <w:pPr>
              <w:pStyle w:val="TAC"/>
            </w:pPr>
            <w:r w:rsidRPr="00B24739">
              <w:t>1884.5</w:t>
            </w:r>
          </w:p>
        </w:tc>
        <w:tc>
          <w:tcPr>
            <w:tcW w:w="586" w:type="dxa"/>
            <w:shd w:val="clear" w:color="auto" w:fill="auto"/>
          </w:tcPr>
          <w:p w14:paraId="77101542" w14:textId="77777777" w:rsidR="0023614D" w:rsidRPr="00B24739" w:rsidRDefault="0023614D" w:rsidP="00FA5A8B">
            <w:pPr>
              <w:pStyle w:val="TAC"/>
            </w:pPr>
            <w:r w:rsidRPr="00B24739">
              <w:rPr>
                <w:lang w:eastAsia="zh-CN"/>
              </w:rPr>
              <w:t>-</w:t>
            </w:r>
          </w:p>
        </w:tc>
        <w:tc>
          <w:tcPr>
            <w:tcW w:w="1011" w:type="dxa"/>
            <w:shd w:val="clear" w:color="auto" w:fill="auto"/>
          </w:tcPr>
          <w:p w14:paraId="3F0C88A0"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5EE24182"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28F7FAD5" w14:textId="77777777" w:rsidR="0023614D" w:rsidRPr="00B24739" w:rsidRDefault="0023614D" w:rsidP="00FA5A8B">
            <w:pPr>
              <w:pStyle w:val="TAC"/>
            </w:pPr>
            <w:r w:rsidRPr="00B24739">
              <w:rPr>
                <w:lang w:eastAsia="zh-CN"/>
              </w:rPr>
              <w:t>0.3</w:t>
            </w:r>
          </w:p>
        </w:tc>
        <w:tc>
          <w:tcPr>
            <w:tcW w:w="903" w:type="dxa"/>
            <w:shd w:val="clear" w:color="auto" w:fill="auto"/>
          </w:tcPr>
          <w:p w14:paraId="4C5E98B7" w14:textId="77777777" w:rsidR="0023614D" w:rsidRPr="00B24739" w:rsidRDefault="0023614D" w:rsidP="00FA5A8B">
            <w:pPr>
              <w:pStyle w:val="TAC"/>
            </w:pPr>
            <w:r w:rsidRPr="00B24739">
              <w:rPr>
                <w:lang w:eastAsia="zh-CN"/>
              </w:rPr>
              <w:t>3</w:t>
            </w:r>
          </w:p>
        </w:tc>
      </w:tr>
      <w:tr w:rsidR="0023614D" w:rsidRPr="00B24739" w14:paraId="5B2BB0CA" w14:textId="77777777" w:rsidTr="00FA5A8B">
        <w:tc>
          <w:tcPr>
            <w:tcW w:w="1510" w:type="dxa"/>
            <w:vMerge w:val="restart"/>
            <w:shd w:val="clear" w:color="auto" w:fill="auto"/>
          </w:tcPr>
          <w:p w14:paraId="2A05E5A8" w14:textId="77777777" w:rsidR="0023614D" w:rsidRPr="00B24739" w:rsidRDefault="0023614D" w:rsidP="00FA5A8B">
            <w:pPr>
              <w:pStyle w:val="TAC"/>
            </w:pPr>
            <w:r w:rsidRPr="00B24739">
              <w:rPr>
                <w:lang w:eastAsia="zh-CN"/>
              </w:rPr>
              <w:t>CA_n40-n79</w:t>
            </w:r>
          </w:p>
        </w:tc>
        <w:tc>
          <w:tcPr>
            <w:tcW w:w="2598" w:type="dxa"/>
            <w:gridSpan w:val="2"/>
            <w:shd w:val="clear" w:color="auto" w:fill="auto"/>
          </w:tcPr>
          <w:p w14:paraId="3F4833C0" w14:textId="77777777" w:rsidR="0023614D" w:rsidRPr="00B24739" w:rsidRDefault="0023614D" w:rsidP="00FA5A8B">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4FF61ECC" w14:textId="77777777" w:rsidR="0023614D" w:rsidRPr="00B24739" w:rsidRDefault="0023614D" w:rsidP="00FA5A8B">
            <w:pPr>
              <w:pStyle w:val="TAL"/>
            </w:pPr>
            <w:r w:rsidRPr="00B24739">
              <w:t>NR band n78</w:t>
            </w:r>
          </w:p>
        </w:tc>
        <w:tc>
          <w:tcPr>
            <w:tcW w:w="976" w:type="dxa"/>
            <w:shd w:val="clear" w:color="auto" w:fill="auto"/>
          </w:tcPr>
          <w:p w14:paraId="30084DFA"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49A44FCE" w14:textId="77777777" w:rsidR="0023614D" w:rsidRPr="00B24739" w:rsidRDefault="0023614D" w:rsidP="00FA5A8B">
            <w:pPr>
              <w:pStyle w:val="TAC"/>
            </w:pPr>
            <w:r w:rsidRPr="00B24739">
              <w:rPr>
                <w:lang w:eastAsia="zh-CN"/>
              </w:rPr>
              <w:t>-</w:t>
            </w:r>
          </w:p>
        </w:tc>
        <w:tc>
          <w:tcPr>
            <w:tcW w:w="1011" w:type="dxa"/>
            <w:shd w:val="clear" w:color="auto" w:fill="auto"/>
          </w:tcPr>
          <w:p w14:paraId="3F965F76"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6D9129A" w14:textId="77777777" w:rsidR="0023614D" w:rsidRPr="00B24739" w:rsidRDefault="0023614D" w:rsidP="00FA5A8B">
            <w:pPr>
              <w:pStyle w:val="TAC"/>
            </w:pPr>
            <w:r w:rsidRPr="00B24739">
              <w:rPr>
                <w:lang w:eastAsia="zh-CN"/>
              </w:rPr>
              <w:t>-50</w:t>
            </w:r>
          </w:p>
        </w:tc>
        <w:tc>
          <w:tcPr>
            <w:tcW w:w="959" w:type="dxa"/>
            <w:gridSpan w:val="2"/>
            <w:shd w:val="clear" w:color="auto" w:fill="auto"/>
          </w:tcPr>
          <w:p w14:paraId="50AB6487" w14:textId="77777777" w:rsidR="0023614D" w:rsidRPr="00B24739" w:rsidRDefault="0023614D" w:rsidP="00FA5A8B">
            <w:pPr>
              <w:pStyle w:val="TAC"/>
            </w:pPr>
            <w:r w:rsidRPr="00B24739">
              <w:rPr>
                <w:lang w:eastAsia="zh-CN"/>
              </w:rPr>
              <w:t>1</w:t>
            </w:r>
          </w:p>
        </w:tc>
        <w:tc>
          <w:tcPr>
            <w:tcW w:w="903" w:type="dxa"/>
            <w:shd w:val="clear" w:color="auto" w:fill="auto"/>
          </w:tcPr>
          <w:p w14:paraId="5A3C6CED" w14:textId="77777777" w:rsidR="0023614D" w:rsidRPr="00B24739" w:rsidRDefault="0023614D" w:rsidP="00FA5A8B">
            <w:pPr>
              <w:pStyle w:val="TAC"/>
            </w:pPr>
          </w:p>
        </w:tc>
      </w:tr>
      <w:tr w:rsidR="0023614D" w:rsidRPr="00B24739" w14:paraId="4FFD9BDD" w14:textId="77777777" w:rsidTr="00FA5A8B">
        <w:tc>
          <w:tcPr>
            <w:tcW w:w="1510" w:type="dxa"/>
            <w:vMerge/>
            <w:shd w:val="clear" w:color="auto" w:fill="auto"/>
          </w:tcPr>
          <w:p w14:paraId="362A166A" w14:textId="77777777" w:rsidR="0023614D" w:rsidRPr="00B24739" w:rsidRDefault="0023614D" w:rsidP="00FA5A8B">
            <w:pPr>
              <w:pStyle w:val="TAC"/>
            </w:pPr>
          </w:p>
        </w:tc>
        <w:tc>
          <w:tcPr>
            <w:tcW w:w="2598" w:type="dxa"/>
            <w:gridSpan w:val="2"/>
            <w:shd w:val="clear" w:color="auto" w:fill="auto"/>
          </w:tcPr>
          <w:p w14:paraId="07AAC2F8" w14:textId="77777777" w:rsidR="0023614D" w:rsidRPr="00B24739" w:rsidRDefault="0023614D" w:rsidP="00FA5A8B">
            <w:pPr>
              <w:pStyle w:val="TAL"/>
            </w:pPr>
            <w:r w:rsidRPr="00B24739">
              <w:t>Frequency range</w:t>
            </w:r>
          </w:p>
        </w:tc>
        <w:tc>
          <w:tcPr>
            <w:tcW w:w="976" w:type="dxa"/>
            <w:shd w:val="clear" w:color="auto" w:fill="auto"/>
          </w:tcPr>
          <w:p w14:paraId="3D064B22" w14:textId="77777777" w:rsidR="0023614D" w:rsidRPr="00B24739" w:rsidRDefault="0023614D" w:rsidP="00FA5A8B">
            <w:pPr>
              <w:pStyle w:val="TAC"/>
            </w:pPr>
            <w:r w:rsidRPr="00B24739">
              <w:t>1884.5</w:t>
            </w:r>
          </w:p>
        </w:tc>
        <w:tc>
          <w:tcPr>
            <w:tcW w:w="586" w:type="dxa"/>
            <w:shd w:val="clear" w:color="auto" w:fill="auto"/>
          </w:tcPr>
          <w:p w14:paraId="357D232E" w14:textId="77777777" w:rsidR="0023614D" w:rsidRPr="00B24739" w:rsidRDefault="0023614D" w:rsidP="00FA5A8B">
            <w:pPr>
              <w:pStyle w:val="TAC"/>
            </w:pPr>
            <w:r w:rsidRPr="00B24739">
              <w:rPr>
                <w:lang w:eastAsia="zh-CN"/>
              </w:rPr>
              <w:t>-</w:t>
            </w:r>
          </w:p>
        </w:tc>
        <w:tc>
          <w:tcPr>
            <w:tcW w:w="1011" w:type="dxa"/>
            <w:shd w:val="clear" w:color="auto" w:fill="auto"/>
          </w:tcPr>
          <w:p w14:paraId="1CBB6EA9"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5D90FFCA"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1EB1E3A4" w14:textId="77777777" w:rsidR="0023614D" w:rsidRPr="00B24739" w:rsidRDefault="0023614D" w:rsidP="00FA5A8B">
            <w:pPr>
              <w:pStyle w:val="TAC"/>
            </w:pPr>
            <w:r w:rsidRPr="00B24739">
              <w:rPr>
                <w:lang w:eastAsia="zh-CN"/>
              </w:rPr>
              <w:t>0.3</w:t>
            </w:r>
          </w:p>
        </w:tc>
        <w:tc>
          <w:tcPr>
            <w:tcW w:w="903" w:type="dxa"/>
            <w:shd w:val="clear" w:color="auto" w:fill="auto"/>
          </w:tcPr>
          <w:p w14:paraId="2976DCB4" w14:textId="77777777" w:rsidR="0023614D" w:rsidRPr="00B24739" w:rsidRDefault="0023614D" w:rsidP="00FA5A8B">
            <w:pPr>
              <w:pStyle w:val="TAC"/>
            </w:pPr>
            <w:r w:rsidRPr="00B24739">
              <w:rPr>
                <w:lang w:eastAsia="zh-CN"/>
              </w:rPr>
              <w:t>3</w:t>
            </w:r>
          </w:p>
        </w:tc>
      </w:tr>
      <w:tr w:rsidR="0023614D" w:rsidRPr="00B24739" w14:paraId="16B89376" w14:textId="77777777" w:rsidTr="00FA5A8B">
        <w:tc>
          <w:tcPr>
            <w:tcW w:w="1510" w:type="dxa"/>
            <w:vMerge w:val="restart"/>
            <w:shd w:val="clear" w:color="auto" w:fill="auto"/>
            <w:vAlign w:val="center"/>
          </w:tcPr>
          <w:p w14:paraId="4F514926" w14:textId="77777777" w:rsidR="0023614D" w:rsidRPr="00B24739" w:rsidRDefault="0023614D" w:rsidP="00FA5A8B">
            <w:pPr>
              <w:pStyle w:val="TAC"/>
            </w:pPr>
            <w:r w:rsidRPr="00B24739">
              <w:t>CA_n</w:t>
            </w:r>
            <w:r w:rsidRPr="00B24739">
              <w:rPr>
                <w:lang w:eastAsia="zh-CN"/>
              </w:rPr>
              <w:t>41</w:t>
            </w:r>
            <w:r w:rsidRPr="00B24739">
              <w:t>-n</w:t>
            </w:r>
            <w:r w:rsidRPr="00B24739">
              <w:rPr>
                <w:lang w:eastAsia="zh-CN"/>
              </w:rPr>
              <w:t>79</w:t>
            </w:r>
          </w:p>
        </w:tc>
        <w:tc>
          <w:tcPr>
            <w:tcW w:w="2598" w:type="dxa"/>
            <w:gridSpan w:val="2"/>
            <w:shd w:val="clear" w:color="auto" w:fill="auto"/>
            <w:vAlign w:val="center"/>
          </w:tcPr>
          <w:p w14:paraId="7C7004CD" w14:textId="77777777" w:rsidR="0023614D" w:rsidRPr="00B24739" w:rsidRDefault="0023614D" w:rsidP="00FA5A8B">
            <w:pPr>
              <w:pStyle w:val="TAL"/>
            </w:pPr>
            <w:r w:rsidRPr="00B24739">
              <w:t>E-UTRA Band 1, 3, 5, 8, 11, 18, 19, 21, 28, 34, 40, 42, 44, 45, 65</w:t>
            </w:r>
          </w:p>
        </w:tc>
        <w:tc>
          <w:tcPr>
            <w:tcW w:w="976" w:type="dxa"/>
            <w:shd w:val="clear" w:color="auto" w:fill="auto"/>
            <w:vAlign w:val="center"/>
          </w:tcPr>
          <w:p w14:paraId="7075300B"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AC114B3" w14:textId="77777777" w:rsidR="0023614D" w:rsidRPr="00B24739" w:rsidRDefault="0023614D" w:rsidP="00FA5A8B">
            <w:pPr>
              <w:pStyle w:val="TAC"/>
            </w:pPr>
            <w:r w:rsidRPr="00B24739">
              <w:rPr>
                <w:lang w:eastAsia="zh-CN"/>
              </w:rPr>
              <w:t>-</w:t>
            </w:r>
          </w:p>
        </w:tc>
        <w:tc>
          <w:tcPr>
            <w:tcW w:w="1011" w:type="dxa"/>
            <w:shd w:val="clear" w:color="auto" w:fill="auto"/>
            <w:vAlign w:val="center"/>
          </w:tcPr>
          <w:p w14:paraId="3C43F6D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6623BFA" w14:textId="77777777" w:rsidR="0023614D" w:rsidRPr="00B24739" w:rsidRDefault="0023614D" w:rsidP="00FA5A8B">
            <w:pPr>
              <w:pStyle w:val="TAC"/>
            </w:pPr>
            <w:r w:rsidRPr="00B24739">
              <w:rPr>
                <w:lang w:eastAsia="zh-CN"/>
              </w:rPr>
              <w:t>-50</w:t>
            </w:r>
          </w:p>
        </w:tc>
        <w:tc>
          <w:tcPr>
            <w:tcW w:w="959" w:type="dxa"/>
            <w:gridSpan w:val="2"/>
            <w:shd w:val="clear" w:color="auto" w:fill="auto"/>
            <w:vAlign w:val="center"/>
          </w:tcPr>
          <w:p w14:paraId="51A3A86E" w14:textId="77777777" w:rsidR="0023614D" w:rsidRPr="00B24739" w:rsidRDefault="0023614D" w:rsidP="00FA5A8B">
            <w:pPr>
              <w:pStyle w:val="TAC"/>
            </w:pPr>
            <w:r w:rsidRPr="00B24739">
              <w:rPr>
                <w:lang w:eastAsia="zh-CN"/>
              </w:rPr>
              <w:t>1</w:t>
            </w:r>
          </w:p>
        </w:tc>
        <w:tc>
          <w:tcPr>
            <w:tcW w:w="903" w:type="dxa"/>
            <w:shd w:val="clear" w:color="auto" w:fill="auto"/>
            <w:vAlign w:val="center"/>
          </w:tcPr>
          <w:p w14:paraId="0E817029" w14:textId="77777777" w:rsidR="0023614D" w:rsidRPr="00B24739" w:rsidRDefault="0023614D" w:rsidP="00FA5A8B">
            <w:pPr>
              <w:pStyle w:val="TAC"/>
            </w:pPr>
          </w:p>
        </w:tc>
      </w:tr>
      <w:tr w:rsidR="0023614D" w:rsidRPr="00B24739" w14:paraId="5C98897F" w14:textId="77777777" w:rsidTr="00FA5A8B">
        <w:tc>
          <w:tcPr>
            <w:tcW w:w="1510" w:type="dxa"/>
            <w:vMerge/>
            <w:shd w:val="clear" w:color="auto" w:fill="auto"/>
            <w:vAlign w:val="center"/>
          </w:tcPr>
          <w:p w14:paraId="41FDE30B" w14:textId="77777777" w:rsidR="0023614D" w:rsidRPr="00B24739" w:rsidRDefault="0023614D" w:rsidP="00FA5A8B">
            <w:pPr>
              <w:pStyle w:val="TAC"/>
            </w:pPr>
          </w:p>
        </w:tc>
        <w:tc>
          <w:tcPr>
            <w:tcW w:w="2598" w:type="dxa"/>
            <w:gridSpan w:val="2"/>
            <w:shd w:val="clear" w:color="auto" w:fill="auto"/>
          </w:tcPr>
          <w:p w14:paraId="43FBFA48" w14:textId="77777777" w:rsidR="0023614D" w:rsidRPr="00B24739" w:rsidRDefault="0023614D" w:rsidP="00FA5A8B">
            <w:pPr>
              <w:pStyle w:val="TAL"/>
            </w:pPr>
            <w:r w:rsidRPr="00B24739">
              <w:rPr>
                <w:lang w:eastAsia="zh-CN"/>
              </w:rPr>
              <w:t>E-UTRA Band 40</w:t>
            </w:r>
          </w:p>
        </w:tc>
        <w:tc>
          <w:tcPr>
            <w:tcW w:w="976" w:type="dxa"/>
            <w:shd w:val="clear" w:color="auto" w:fill="auto"/>
          </w:tcPr>
          <w:p w14:paraId="34BD7B77" w14:textId="77777777" w:rsidR="0023614D" w:rsidRPr="00B24739" w:rsidRDefault="0023614D" w:rsidP="00FA5A8B">
            <w:pPr>
              <w:pStyle w:val="TAC"/>
            </w:pPr>
            <w:proofErr w:type="spellStart"/>
            <w:r w:rsidRPr="00B24739">
              <w:t>F</w:t>
            </w:r>
            <w:r w:rsidRPr="00B24739">
              <w:rPr>
                <w:vertAlign w:val="subscript"/>
              </w:rPr>
              <w:t>DL_low</w:t>
            </w:r>
            <w:proofErr w:type="spellEnd"/>
          </w:p>
        </w:tc>
        <w:tc>
          <w:tcPr>
            <w:tcW w:w="586" w:type="dxa"/>
            <w:shd w:val="clear" w:color="auto" w:fill="auto"/>
          </w:tcPr>
          <w:p w14:paraId="64365FDE"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508A71C" w14:textId="77777777" w:rsidR="0023614D" w:rsidRPr="00B24739" w:rsidRDefault="0023614D" w:rsidP="00FA5A8B">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7FFA063" w14:textId="77777777" w:rsidR="0023614D" w:rsidRPr="00B24739" w:rsidRDefault="0023614D" w:rsidP="00FA5A8B">
            <w:pPr>
              <w:pStyle w:val="TAC"/>
              <w:rPr>
                <w:lang w:eastAsia="zh-CN"/>
              </w:rPr>
            </w:pPr>
            <w:r w:rsidRPr="00B24739">
              <w:rPr>
                <w:lang w:eastAsia="zh-CN"/>
              </w:rPr>
              <w:t>-40</w:t>
            </w:r>
          </w:p>
        </w:tc>
        <w:tc>
          <w:tcPr>
            <w:tcW w:w="959" w:type="dxa"/>
            <w:gridSpan w:val="2"/>
            <w:shd w:val="clear" w:color="auto" w:fill="auto"/>
          </w:tcPr>
          <w:p w14:paraId="74B8A6D1" w14:textId="77777777" w:rsidR="0023614D" w:rsidRPr="00B24739" w:rsidRDefault="0023614D" w:rsidP="00FA5A8B">
            <w:pPr>
              <w:pStyle w:val="TAC"/>
              <w:rPr>
                <w:lang w:eastAsia="zh-CN"/>
              </w:rPr>
            </w:pPr>
            <w:r w:rsidRPr="00B24739">
              <w:rPr>
                <w:lang w:eastAsia="zh-CN"/>
              </w:rPr>
              <w:t>1</w:t>
            </w:r>
          </w:p>
        </w:tc>
        <w:tc>
          <w:tcPr>
            <w:tcW w:w="903" w:type="dxa"/>
            <w:shd w:val="clear" w:color="auto" w:fill="auto"/>
            <w:vAlign w:val="center"/>
          </w:tcPr>
          <w:p w14:paraId="6AE48A3F" w14:textId="77777777" w:rsidR="0023614D" w:rsidRPr="00B24739" w:rsidRDefault="0023614D" w:rsidP="00FA5A8B">
            <w:pPr>
              <w:pStyle w:val="TAC"/>
            </w:pPr>
          </w:p>
        </w:tc>
      </w:tr>
      <w:tr w:rsidR="0023614D" w:rsidRPr="00B24739" w14:paraId="68A777D9" w14:textId="77777777" w:rsidTr="00FA5A8B">
        <w:tc>
          <w:tcPr>
            <w:tcW w:w="1510" w:type="dxa"/>
            <w:vMerge/>
            <w:shd w:val="clear" w:color="auto" w:fill="auto"/>
            <w:vAlign w:val="center"/>
          </w:tcPr>
          <w:p w14:paraId="62DFBBA7" w14:textId="77777777" w:rsidR="0023614D" w:rsidRPr="00B24739" w:rsidRDefault="0023614D" w:rsidP="00FA5A8B">
            <w:pPr>
              <w:pStyle w:val="TAC"/>
            </w:pPr>
          </w:p>
        </w:tc>
        <w:tc>
          <w:tcPr>
            <w:tcW w:w="2598" w:type="dxa"/>
            <w:gridSpan w:val="2"/>
            <w:shd w:val="clear" w:color="auto" w:fill="auto"/>
          </w:tcPr>
          <w:p w14:paraId="3C2EF2CC" w14:textId="77777777" w:rsidR="0023614D" w:rsidRPr="00B24739" w:rsidRDefault="0023614D" w:rsidP="00FA5A8B">
            <w:pPr>
              <w:pStyle w:val="TAL"/>
            </w:pPr>
            <w:r w:rsidRPr="00B24739">
              <w:t>Frequency range</w:t>
            </w:r>
          </w:p>
        </w:tc>
        <w:tc>
          <w:tcPr>
            <w:tcW w:w="976" w:type="dxa"/>
            <w:shd w:val="clear" w:color="auto" w:fill="auto"/>
          </w:tcPr>
          <w:p w14:paraId="702562FC" w14:textId="77777777" w:rsidR="0023614D" w:rsidRPr="00B24739" w:rsidRDefault="0023614D" w:rsidP="00FA5A8B">
            <w:pPr>
              <w:pStyle w:val="TAC"/>
            </w:pPr>
            <w:r w:rsidRPr="00B24739">
              <w:rPr>
                <w:lang w:eastAsia="zh-CN"/>
              </w:rPr>
              <w:t>1884.5</w:t>
            </w:r>
          </w:p>
        </w:tc>
        <w:tc>
          <w:tcPr>
            <w:tcW w:w="586" w:type="dxa"/>
            <w:shd w:val="clear" w:color="auto" w:fill="auto"/>
          </w:tcPr>
          <w:p w14:paraId="65534672" w14:textId="77777777" w:rsidR="0023614D" w:rsidRPr="00B24739" w:rsidRDefault="0023614D" w:rsidP="00FA5A8B">
            <w:pPr>
              <w:pStyle w:val="TAC"/>
            </w:pPr>
            <w:r w:rsidRPr="00B24739">
              <w:rPr>
                <w:lang w:eastAsia="zh-CN"/>
              </w:rPr>
              <w:t>-</w:t>
            </w:r>
          </w:p>
        </w:tc>
        <w:tc>
          <w:tcPr>
            <w:tcW w:w="1011" w:type="dxa"/>
            <w:shd w:val="clear" w:color="auto" w:fill="auto"/>
          </w:tcPr>
          <w:p w14:paraId="46C268A4" w14:textId="77777777" w:rsidR="0023614D" w:rsidRPr="00B24739" w:rsidRDefault="0023614D" w:rsidP="00FA5A8B">
            <w:pPr>
              <w:pStyle w:val="TAC"/>
            </w:pPr>
            <w:r w:rsidRPr="00B24739">
              <w:rPr>
                <w:lang w:eastAsia="zh-CN"/>
              </w:rPr>
              <w:t>1915.7</w:t>
            </w:r>
          </w:p>
        </w:tc>
        <w:tc>
          <w:tcPr>
            <w:tcW w:w="1085" w:type="dxa"/>
            <w:gridSpan w:val="3"/>
            <w:shd w:val="clear" w:color="auto" w:fill="auto"/>
          </w:tcPr>
          <w:p w14:paraId="2B3544A1" w14:textId="77777777" w:rsidR="0023614D" w:rsidRPr="00B24739" w:rsidRDefault="0023614D" w:rsidP="00FA5A8B">
            <w:pPr>
              <w:pStyle w:val="TAC"/>
            </w:pPr>
            <w:r w:rsidRPr="00B24739">
              <w:rPr>
                <w:lang w:eastAsia="zh-CN"/>
              </w:rPr>
              <w:t>-41</w:t>
            </w:r>
          </w:p>
        </w:tc>
        <w:tc>
          <w:tcPr>
            <w:tcW w:w="959" w:type="dxa"/>
            <w:gridSpan w:val="2"/>
            <w:shd w:val="clear" w:color="auto" w:fill="auto"/>
          </w:tcPr>
          <w:p w14:paraId="3596A14A" w14:textId="77777777" w:rsidR="0023614D" w:rsidRPr="00B24739" w:rsidRDefault="0023614D" w:rsidP="00FA5A8B">
            <w:pPr>
              <w:pStyle w:val="TAC"/>
            </w:pPr>
            <w:r w:rsidRPr="00B24739">
              <w:rPr>
                <w:lang w:eastAsia="zh-CN"/>
              </w:rPr>
              <w:t>0.3</w:t>
            </w:r>
          </w:p>
        </w:tc>
        <w:tc>
          <w:tcPr>
            <w:tcW w:w="903" w:type="dxa"/>
            <w:shd w:val="clear" w:color="auto" w:fill="auto"/>
            <w:vAlign w:val="center"/>
          </w:tcPr>
          <w:p w14:paraId="6EB674B0" w14:textId="77777777" w:rsidR="0023614D" w:rsidRPr="00B24739" w:rsidRDefault="0023614D" w:rsidP="00FA5A8B">
            <w:pPr>
              <w:pStyle w:val="TAC"/>
            </w:pPr>
            <w:r w:rsidRPr="00B24739">
              <w:rPr>
                <w:lang w:eastAsia="zh-CN"/>
              </w:rPr>
              <w:t>3</w:t>
            </w:r>
          </w:p>
        </w:tc>
      </w:tr>
      <w:tr w:rsidR="0023614D" w:rsidRPr="00B24739" w14:paraId="20A2A265" w14:textId="77777777" w:rsidTr="00FA5A8B">
        <w:tc>
          <w:tcPr>
            <w:tcW w:w="1510" w:type="dxa"/>
            <w:shd w:val="clear" w:color="auto" w:fill="auto"/>
            <w:vAlign w:val="center"/>
          </w:tcPr>
          <w:p w14:paraId="7BADC008" w14:textId="77777777" w:rsidR="0023614D" w:rsidRPr="00B24739" w:rsidRDefault="0023614D" w:rsidP="00FA5A8B">
            <w:pPr>
              <w:pStyle w:val="TAC"/>
            </w:pPr>
            <w:r w:rsidRPr="00B24739">
              <w:rPr>
                <w:lang w:eastAsia="en-GB"/>
              </w:rPr>
              <w:t>CA_n48-n66</w:t>
            </w:r>
          </w:p>
        </w:tc>
        <w:tc>
          <w:tcPr>
            <w:tcW w:w="2598" w:type="dxa"/>
            <w:gridSpan w:val="2"/>
            <w:shd w:val="clear" w:color="auto" w:fill="auto"/>
          </w:tcPr>
          <w:p w14:paraId="53ACEAF1" w14:textId="77777777" w:rsidR="0023614D" w:rsidRPr="00B24739" w:rsidRDefault="0023614D" w:rsidP="00FA5A8B">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6" w:type="dxa"/>
            <w:shd w:val="clear" w:color="auto" w:fill="auto"/>
          </w:tcPr>
          <w:p w14:paraId="2BBDF917"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6" w:type="dxa"/>
            <w:shd w:val="clear" w:color="auto" w:fill="auto"/>
          </w:tcPr>
          <w:p w14:paraId="3209C385"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3B9E88D4"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5" w:type="dxa"/>
            <w:gridSpan w:val="3"/>
            <w:shd w:val="clear" w:color="auto" w:fill="auto"/>
          </w:tcPr>
          <w:p w14:paraId="4BF3F9BE" w14:textId="77777777" w:rsidR="0023614D" w:rsidRPr="00B24739" w:rsidRDefault="0023614D" w:rsidP="00FA5A8B">
            <w:pPr>
              <w:pStyle w:val="TAC"/>
              <w:rPr>
                <w:lang w:eastAsia="zh-CN"/>
              </w:rPr>
            </w:pPr>
            <w:r w:rsidRPr="00B24739">
              <w:rPr>
                <w:lang w:eastAsia="zh-CN"/>
              </w:rPr>
              <w:t>-50+TT</w:t>
            </w:r>
          </w:p>
        </w:tc>
        <w:tc>
          <w:tcPr>
            <w:tcW w:w="959" w:type="dxa"/>
            <w:gridSpan w:val="2"/>
            <w:shd w:val="clear" w:color="auto" w:fill="auto"/>
          </w:tcPr>
          <w:p w14:paraId="69C0C7DC"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3C03AF6" w14:textId="77777777" w:rsidR="0023614D" w:rsidRPr="00B24739" w:rsidRDefault="0023614D" w:rsidP="00FA5A8B">
            <w:pPr>
              <w:pStyle w:val="TAC"/>
              <w:rPr>
                <w:lang w:eastAsia="zh-CN"/>
              </w:rPr>
            </w:pPr>
          </w:p>
        </w:tc>
      </w:tr>
      <w:tr w:rsidR="0023614D" w:rsidRPr="00B24739" w14:paraId="10594D5F" w14:textId="77777777" w:rsidTr="00FA5A8B">
        <w:tc>
          <w:tcPr>
            <w:tcW w:w="1510" w:type="dxa"/>
            <w:vMerge w:val="restart"/>
            <w:shd w:val="clear" w:color="auto" w:fill="auto"/>
            <w:vAlign w:val="center"/>
          </w:tcPr>
          <w:p w14:paraId="1A3CCAEB" w14:textId="77777777" w:rsidR="0023614D" w:rsidRPr="00B24739" w:rsidRDefault="0023614D" w:rsidP="00FA5A8B">
            <w:pPr>
              <w:pStyle w:val="TAC"/>
            </w:pPr>
            <w:r w:rsidRPr="00B24739">
              <w:rPr>
                <w:rFonts w:eastAsia="Calibri"/>
                <w:lang w:eastAsia="en-GB"/>
              </w:rPr>
              <w:t>CA_n66-n71</w:t>
            </w:r>
          </w:p>
        </w:tc>
        <w:tc>
          <w:tcPr>
            <w:tcW w:w="2598" w:type="dxa"/>
            <w:gridSpan w:val="2"/>
            <w:shd w:val="clear" w:color="auto" w:fill="auto"/>
          </w:tcPr>
          <w:p w14:paraId="29416520" w14:textId="77777777" w:rsidR="0023614D" w:rsidRPr="00B24739" w:rsidRDefault="0023614D" w:rsidP="00FA5A8B">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6" w:type="dxa"/>
            <w:shd w:val="clear" w:color="auto" w:fill="auto"/>
          </w:tcPr>
          <w:p w14:paraId="4CD1489A"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3DB1CD5"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57EDC589"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7BFEE6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792A2395"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0A40B7B" w14:textId="77777777" w:rsidR="0023614D" w:rsidRPr="00B24739" w:rsidRDefault="0023614D" w:rsidP="00FA5A8B">
            <w:pPr>
              <w:pStyle w:val="TAC"/>
              <w:rPr>
                <w:lang w:eastAsia="zh-CN"/>
              </w:rPr>
            </w:pPr>
          </w:p>
        </w:tc>
      </w:tr>
      <w:tr w:rsidR="0023614D" w:rsidRPr="00B24739" w14:paraId="035AF148" w14:textId="77777777" w:rsidTr="00FA5A8B">
        <w:tc>
          <w:tcPr>
            <w:tcW w:w="1510" w:type="dxa"/>
            <w:vMerge/>
            <w:shd w:val="clear" w:color="auto" w:fill="auto"/>
            <w:vAlign w:val="center"/>
          </w:tcPr>
          <w:p w14:paraId="4CF9E743" w14:textId="77777777" w:rsidR="0023614D" w:rsidRPr="00B24739" w:rsidRDefault="0023614D" w:rsidP="00FA5A8B">
            <w:pPr>
              <w:pStyle w:val="TAC"/>
            </w:pPr>
          </w:p>
        </w:tc>
        <w:tc>
          <w:tcPr>
            <w:tcW w:w="2598" w:type="dxa"/>
            <w:gridSpan w:val="2"/>
            <w:shd w:val="clear" w:color="auto" w:fill="auto"/>
          </w:tcPr>
          <w:p w14:paraId="2A29E68F" w14:textId="77777777" w:rsidR="0023614D" w:rsidRPr="00B24739" w:rsidRDefault="0023614D" w:rsidP="00FA5A8B">
            <w:pPr>
              <w:pStyle w:val="TAL"/>
            </w:pPr>
            <w:r w:rsidRPr="00B24739">
              <w:t>E-UTRA Band 2, 25, 41, 42, 48, 70</w:t>
            </w:r>
          </w:p>
          <w:p w14:paraId="247EC109" w14:textId="77777777" w:rsidR="0023614D" w:rsidRPr="00B24739" w:rsidRDefault="0023614D" w:rsidP="00FA5A8B">
            <w:pPr>
              <w:pStyle w:val="TAL"/>
            </w:pPr>
            <w:r w:rsidRPr="00B24739">
              <w:t>NR Band n77</w:t>
            </w:r>
          </w:p>
        </w:tc>
        <w:tc>
          <w:tcPr>
            <w:tcW w:w="976" w:type="dxa"/>
            <w:shd w:val="clear" w:color="auto" w:fill="auto"/>
          </w:tcPr>
          <w:p w14:paraId="2DC03BE1"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42C5F6C3"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3F987061"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61C1566"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0E6DD3EF"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6681E30" w14:textId="77777777" w:rsidR="0023614D" w:rsidRPr="00B24739" w:rsidRDefault="0023614D" w:rsidP="00FA5A8B">
            <w:pPr>
              <w:pStyle w:val="TAC"/>
              <w:rPr>
                <w:lang w:eastAsia="zh-CN"/>
              </w:rPr>
            </w:pPr>
            <w:r w:rsidRPr="00B24739">
              <w:rPr>
                <w:lang w:eastAsia="zh-CN"/>
              </w:rPr>
              <w:t>2</w:t>
            </w:r>
          </w:p>
        </w:tc>
      </w:tr>
      <w:tr w:rsidR="0023614D" w:rsidRPr="00B24739" w14:paraId="73154C57" w14:textId="77777777" w:rsidTr="00FA5A8B">
        <w:tc>
          <w:tcPr>
            <w:tcW w:w="1510" w:type="dxa"/>
            <w:vMerge/>
            <w:shd w:val="clear" w:color="auto" w:fill="auto"/>
            <w:vAlign w:val="center"/>
          </w:tcPr>
          <w:p w14:paraId="52E70277" w14:textId="77777777" w:rsidR="0023614D" w:rsidRPr="00B24739" w:rsidRDefault="0023614D" w:rsidP="00FA5A8B">
            <w:pPr>
              <w:pStyle w:val="TAC"/>
            </w:pPr>
          </w:p>
        </w:tc>
        <w:tc>
          <w:tcPr>
            <w:tcW w:w="2598" w:type="dxa"/>
            <w:gridSpan w:val="2"/>
            <w:shd w:val="clear" w:color="auto" w:fill="auto"/>
          </w:tcPr>
          <w:p w14:paraId="035668A0" w14:textId="77777777" w:rsidR="0023614D" w:rsidRPr="00B24739" w:rsidRDefault="0023614D" w:rsidP="00FA5A8B">
            <w:pPr>
              <w:pStyle w:val="TAL"/>
            </w:pPr>
            <w:r w:rsidRPr="00B24739">
              <w:t>E-UTRA Band 29</w:t>
            </w:r>
          </w:p>
        </w:tc>
        <w:tc>
          <w:tcPr>
            <w:tcW w:w="976" w:type="dxa"/>
            <w:shd w:val="clear" w:color="auto" w:fill="auto"/>
          </w:tcPr>
          <w:p w14:paraId="24F869FD"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906DAA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46FF77BC"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1A1482E"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335AE13B"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407F6A14" w14:textId="77777777" w:rsidR="0023614D" w:rsidRPr="00B24739" w:rsidRDefault="0023614D" w:rsidP="00FA5A8B">
            <w:pPr>
              <w:pStyle w:val="TAC"/>
              <w:rPr>
                <w:lang w:eastAsia="zh-CN"/>
              </w:rPr>
            </w:pPr>
            <w:r w:rsidRPr="00B24739">
              <w:rPr>
                <w:lang w:eastAsia="zh-CN"/>
              </w:rPr>
              <w:t>4</w:t>
            </w:r>
          </w:p>
        </w:tc>
      </w:tr>
      <w:tr w:rsidR="0023614D" w:rsidRPr="00B24739" w14:paraId="08968C47" w14:textId="77777777" w:rsidTr="00FA5A8B">
        <w:tc>
          <w:tcPr>
            <w:tcW w:w="1510" w:type="dxa"/>
            <w:vMerge/>
            <w:shd w:val="clear" w:color="auto" w:fill="auto"/>
            <w:vAlign w:val="center"/>
          </w:tcPr>
          <w:p w14:paraId="131EA5F6" w14:textId="77777777" w:rsidR="0023614D" w:rsidRPr="00B24739" w:rsidRDefault="0023614D" w:rsidP="00FA5A8B">
            <w:pPr>
              <w:pStyle w:val="TAC"/>
            </w:pPr>
          </w:p>
        </w:tc>
        <w:tc>
          <w:tcPr>
            <w:tcW w:w="2598" w:type="dxa"/>
            <w:gridSpan w:val="2"/>
            <w:shd w:val="clear" w:color="auto" w:fill="auto"/>
          </w:tcPr>
          <w:p w14:paraId="19D187B1" w14:textId="77777777" w:rsidR="0023614D" w:rsidRPr="00B24739" w:rsidRDefault="0023614D" w:rsidP="00FA5A8B">
            <w:pPr>
              <w:pStyle w:val="TAL"/>
            </w:pPr>
            <w:r w:rsidRPr="00B24739">
              <w:t>E-UTRA Band 71</w:t>
            </w:r>
          </w:p>
        </w:tc>
        <w:tc>
          <w:tcPr>
            <w:tcW w:w="976" w:type="dxa"/>
            <w:shd w:val="clear" w:color="auto" w:fill="auto"/>
          </w:tcPr>
          <w:p w14:paraId="164F430E"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9CC3AF0"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2AFDF4A3"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6B9ED6F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47A9EC6B"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5CDF9651" w14:textId="77777777" w:rsidR="0023614D" w:rsidRPr="00B24739" w:rsidRDefault="0023614D" w:rsidP="00FA5A8B">
            <w:pPr>
              <w:pStyle w:val="TAC"/>
              <w:rPr>
                <w:lang w:eastAsia="zh-CN"/>
              </w:rPr>
            </w:pPr>
            <w:r w:rsidRPr="00B24739">
              <w:rPr>
                <w:lang w:eastAsia="zh-CN"/>
              </w:rPr>
              <w:t>4</w:t>
            </w:r>
          </w:p>
        </w:tc>
      </w:tr>
      <w:tr w:rsidR="0023614D" w:rsidRPr="00B24739" w14:paraId="6AE784FF" w14:textId="77777777" w:rsidTr="00FA5A8B">
        <w:tc>
          <w:tcPr>
            <w:tcW w:w="1510" w:type="dxa"/>
            <w:vMerge w:val="restart"/>
            <w:shd w:val="clear" w:color="auto" w:fill="auto"/>
            <w:vAlign w:val="center"/>
          </w:tcPr>
          <w:p w14:paraId="12903405" w14:textId="77777777" w:rsidR="0023614D" w:rsidRPr="00B24739" w:rsidRDefault="0023614D" w:rsidP="00FA5A8B">
            <w:pPr>
              <w:pStyle w:val="TAC"/>
            </w:pPr>
            <w:r w:rsidRPr="00B24739">
              <w:rPr>
                <w:rFonts w:eastAsia="Calibri"/>
                <w:lang w:eastAsia="en-GB"/>
              </w:rPr>
              <w:t>CA_n70-n71</w:t>
            </w:r>
          </w:p>
        </w:tc>
        <w:tc>
          <w:tcPr>
            <w:tcW w:w="2598" w:type="dxa"/>
            <w:gridSpan w:val="2"/>
            <w:shd w:val="clear" w:color="auto" w:fill="auto"/>
          </w:tcPr>
          <w:p w14:paraId="41286E72" w14:textId="77777777" w:rsidR="0023614D" w:rsidRPr="00B24739" w:rsidRDefault="0023614D" w:rsidP="00FA5A8B">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6" w:type="dxa"/>
            <w:shd w:val="clear" w:color="auto" w:fill="auto"/>
          </w:tcPr>
          <w:p w14:paraId="4721E1F5"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9E645F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21756B9"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2466B506"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133B7B67"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BF9D82F" w14:textId="77777777" w:rsidR="0023614D" w:rsidRPr="00B24739" w:rsidRDefault="0023614D" w:rsidP="00FA5A8B">
            <w:pPr>
              <w:pStyle w:val="TAC"/>
              <w:rPr>
                <w:lang w:eastAsia="zh-CN"/>
              </w:rPr>
            </w:pPr>
          </w:p>
        </w:tc>
      </w:tr>
      <w:tr w:rsidR="0023614D" w:rsidRPr="00B24739" w14:paraId="520FE562" w14:textId="77777777" w:rsidTr="00FA5A8B">
        <w:tc>
          <w:tcPr>
            <w:tcW w:w="1510" w:type="dxa"/>
            <w:vMerge/>
            <w:shd w:val="clear" w:color="auto" w:fill="auto"/>
            <w:vAlign w:val="center"/>
          </w:tcPr>
          <w:p w14:paraId="4EE629A4" w14:textId="77777777" w:rsidR="0023614D" w:rsidRPr="00B24739" w:rsidRDefault="0023614D" w:rsidP="00FA5A8B">
            <w:pPr>
              <w:pStyle w:val="TAC"/>
            </w:pPr>
          </w:p>
        </w:tc>
        <w:tc>
          <w:tcPr>
            <w:tcW w:w="2598" w:type="dxa"/>
            <w:gridSpan w:val="2"/>
            <w:shd w:val="clear" w:color="auto" w:fill="auto"/>
          </w:tcPr>
          <w:p w14:paraId="6ED84DEB" w14:textId="77777777" w:rsidR="0023614D" w:rsidRPr="00B24739" w:rsidRDefault="0023614D" w:rsidP="00FA5A8B">
            <w:pPr>
              <w:pStyle w:val="TAL"/>
            </w:pPr>
            <w:r w:rsidRPr="00B24739">
              <w:t>E-UTRA Band 2, 7, 25, 41, 70,</w:t>
            </w:r>
          </w:p>
          <w:p w14:paraId="7B322C4D" w14:textId="77777777" w:rsidR="0023614D" w:rsidRPr="00B24739" w:rsidRDefault="0023614D" w:rsidP="00FA5A8B">
            <w:pPr>
              <w:pStyle w:val="TAL"/>
            </w:pPr>
            <w:r w:rsidRPr="00B24739">
              <w:t>NR Band n77</w:t>
            </w:r>
          </w:p>
        </w:tc>
        <w:tc>
          <w:tcPr>
            <w:tcW w:w="976" w:type="dxa"/>
            <w:shd w:val="clear" w:color="auto" w:fill="auto"/>
          </w:tcPr>
          <w:p w14:paraId="4EDA7098"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2D1E6357"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01D5DE92"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04C831FA"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shd w:val="clear" w:color="auto" w:fill="auto"/>
          </w:tcPr>
          <w:p w14:paraId="0F31FA60"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0B5EE1FA" w14:textId="77777777" w:rsidR="0023614D" w:rsidRPr="00B24739" w:rsidRDefault="0023614D" w:rsidP="00FA5A8B">
            <w:pPr>
              <w:pStyle w:val="TAC"/>
              <w:rPr>
                <w:lang w:eastAsia="zh-CN"/>
              </w:rPr>
            </w:pPr>
            <w:r w:rsidRPr="00B24739">
              <w:rPr>
                <w:lang w:eastAsia="zh-CN"/>
              </w:rPr>
              <w:t>2</w:t>
            </w:r>
          </w:p>
        </w:tc>
      </w:tr>
      <w:tr w:rsidR="0023614D" w:rsidRPr="00B24739" w14:paraId="26E00BDD" w14:textId="77777777" w:rsidTr="00FA5A8B">
        <w:tc>
          <w:tcPr>
            <w:tcW w:w="1510" w:type="dxa"/>
            <w:vMerge/>
            <w:shd w:val="clear" w:color="auto" w:fill="auto"/>
            <w:vAlign w:val="center"/>
          </w:tcPr>
          <w:p w14:paraId="46DFD394" w14:textId="77777777" w:rsidR="0023614D" w:rsidRPr="00B24739" w:rsidRDefault="0023614D" w:rsidP="00FA5A8B">
            <w:pPr>
              <w:pStyle w:val="TAC"/>
            </w:pPr>
          </w:p>
        </w:tc>
        <w:tc>
          <w:tcPr>
            <w:tcW w:w="2598" w:type="dxa"/>
            <w:gridSpan w:val="2"/>
            <w:shd w:val="clear" w:color="auto" w:fill="auto"/>
          </w:tcPr>
          <w:p w14:paraId="13C4B760" w14:textId="77777777" w:rsidR="0023614D" w:rsidRPr="00B24739" w:rsidRDefault="0023614D" w:rsidP="00FA5A8B">
            <w:pPr>
              <w:pStyle w:val="TAL"/>
            </w:pPr>
            <w:r w:rsidRPr="00B24739">
              <w:t>E-UTRA Band 29</w:t>
            </w:r>
          </w:p>
        </w:tc>
        <w:tc>
          <w:tcPr>
            <w:tcW w:w="976" w:type="dxa"/>
            <w:shd w:val="clear" w:color="auto" w:fill="auto"/>
          </w:tcPr>
          <w:p w14:paraId="7CBB92D9"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42FD78C8"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10F6481"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168F6628"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164ED657"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698177DB" w14:textId="77777777" w:rsidR="0023614D" w:rsidRPr="00B24739" w:rsidRDefault="0023614D" w:rsidP="00FA5A8B">
            <w:pPr>
              <w:pStyle w:val="TAC"/>
              <w:rPr>
                <w:lang w:eastAsia="zh-CN"/>
              </w:rPr>
            </w:pPr>
            <w:r w:rsidRPr="00B24739">
              <w:rPr>
                <w:lang w:eastAsia="zh-CN"/>
              </w:rPr>
              <w:t>4</w:t>
            </w:r>
          </w:p>
        </w:tc>
      </w:tr>
      <w:tr w:rsidR="0023614D" w:rsidRPr="00B24739" w14:paraId="4FE6C53F" w14:textId="77777777" w:rsidTr="00FA5A8B">
        <w:tc>
          <w:tcPr>
            <w:tcW w:w="1510" w:type="dxa"/>
            <w:vMerge/>
            <w:shd w:val="clear" w:color="auto" w:fill="auto"/>
            <w:vAlign w:val="center"/>
          </w:tcPr>
          <w:p w14:paraId="7C33E80F" w14:textId="77777777" w:rsidR="0023614D" w:rsidRPr="00B24739" w:rsidRDefault="0023614D" w:rsidP="00FA5A8B">
            <w:pPr>
              <w:pStyle w:val="TAC"/>
            </w:pPr>
          </w:p>
        </w:tc>
        <w:tc>
          <w:tcPr>
            <w:tcW w:w="2598" w:type="dxa"/>
            <w:gridSpan w:val="2"/>
            <w:shd w:val="clear" w:color="auto" w:fill="auto"/>
          </w:tcPr>
          <w:p w14:paraId="6E5A924A" w14:textId="77777777" w:rsidR="0023614D" w:rsidRPr="00B24739" w:rsidRDefault="0023614D" w:rsidP="00FA5A8B">
            <w:pPr>
              <w:pStyle w:val="TAL"/>
            </w:pPr>
            <w:r w:rsidRPr="00B24739">
              <w:t>E-UTRA Band 71</w:t>
            </w:r>
          </w:p>
        </w:tc>
        <w:tc>
          <w:tcPr>
            <w:tcW w:w="976" w:type="dxa"/>
            <w:shd w:val="clear" w:color="auto" w:fill="auto"/>
          </w:tcPr>
          <w:p w14:paraId="23AB110D" w14:textId="77777777" w:rsidR="0023614D" w:rsidRPr="00B24739" w:rsidRDefault="0023614D" w:rsidP="00FA5A8B">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4B9F669" w14:textId="77777777" w:rsidR="0023614D" w:rsidRPr="00B24739" w:rsidRDefault="0023614D" w:rsidP="00FA5A8B">
            <w:pPr>
              <w:pStyle w:val="TAC"/>
              <w:rPr>
                <w:lang w:eastAsia="zh-CN"/>
              </w:rPr>
            </w:pPr>
            <w:r w:rsidRPr="00B24739">
              <w:rPr>
                <w:lang w:eastAsia="zh-CN"/>
              </w:rPr>
              <w:t>-</w:t>
            </w:r>
          </w:p>
        </w:tc>
        <w:tc>
          <w:tcPr>
            <w:tcW w:w="1011" w:type="dxa"/>
            <w:shd w:val="clear" w:color="auto" w:fill="auto"/>
          </w:tcPr>
          <w:p w14:paraId="1D2F206B" w14:textId="77777777" w:rsidR="0023614D" w:rsidRPr="00B24739" w:rsidRDefault="0023614D" w:rsidP="00FA5A8B">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33FB6F88"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shd w:val="clear" w:color="auto" w:fill="auto"/>
          </w:tcPr>
          <w:p w14:paraId="4FF272E5" w14:textId="77777777" w:rsidR="0023614D" w:rsidRPr="00B24739" w:rsidRDefault="0023614D" w:rsidP="00FA5A8B">
            <w:pPr>
              <w:pStyle w:val="TAC"/>
              <w:rPr>
                <w:lang w:eastAsia="zh-CN"/>
              </w:rPr>
            </w:pPr>
            <w:r w:rsidRPr="00B24739">
              <w:rPr>
                <w:lang w:eastAsia="zh-CN"/>
              </w:rPr>
              <w:t>1</w:t>
            </w:r>
          </w:p>
        </w:tc>
        <w:tc>
          <w:tcPr>
            <w:tcW w:w="903" w:type="dxa"/>
            <w:shd w:val="clear" w:color="auto" w:fill="auto"/>
          </w:tcPr>
          <w:p w14:paraId="232EA7C4" w14:textId="77777777" w:rsidR="0023614D" w:rsidRPr="00B24739" w:rsidRDefault="0023614D" w:rsidP="00FA5A8B">
            <w:pPr>
              <w:pStyle w:val="TAC"/>
              <w:rPr>
                <w:lang w:eastAsia="zh-CN"/>
              </w:rPr>
            </w:pPr>
            <w:r w:rsidRPr="00B24739">
              <w:rPr>
                <w:lang w:eastAsia="zh-CN"/>
              </w:rPr>
              <w:t>4</w:t>
            </w:r>
          </w:p>
        </w:tc>
      </w:tr>
      <w:tr w:rsidR="0023614D" w:rsidRPr="00B24739" w14:paraId="78F72D67" w14:textId="77777777" w:rsidTr="00FA5A8B">
        <w:tc>
          <w:tcPr>
            <w:tcW w:w="9628" w:type="dxa"/>
            <w:gridSpan w:val="12"/>
            <w:shd w:val="clear" w:color="auto" w:fill="auto"/>
            <w:vAlign w:val="center"/>
          </w:tcPr>
          <w:p w14:paraId="6329E0D2" w14:textId="77777777" w:rsidR="0023614D" w:rsidRPr="00B24739" w:rsidRDefault="0023614D" w:rsidP="00FA5A8B">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58A2B772" w14:textId="77777777" w:rsidR="0023614D" w:rsidRPr="00B24739" w:rsidRDefault="0023614D" w:rsidP="00FA5A8B">
            <w:pPr>
              <w:pStyle w:val="TAN"/>
            </w:pPr>
            <w:r w:rsidRPr="00B24739">
              <w:t>NOTE 2:</w:t>
            </w:r>
            <w:r w:rsidRPr="00B24739">
              <w:tab/>
              <w:t xml:space="preserve">As exceptions, measurements with a level up to the applicable requirements defined in Table 6.5.3.1-2 are permitted for each assigned NR carrier used in the measurement due to 2nd, 3rd, </w:t>
            </w:r>
            <w:proofErr w:type="gramStart"/>
            <w:r w:rsidRPr="00B24739">
              <w:t>4th</w:t>
            </w:r>
            <w:proofErr w:type="gramEnd"/>
            <w:r w:rsidRPr="00B24739">
              <w:t xml:space="preserve">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t>4th</w:t>
            </w:r>
            <w:proofErr w:type="gramEnd"/>
            <w:r w:rsidRPr="00B24739">
              <w:t xml:space="preserve"> or 5th harmonic respectively. The exception is allowed if the measurement bandwidth (MBW) totally or partially overlaps the overall exception interval.</w:t>
            </w:r>
          </w:p>
          <w:p w14:paraId="7564847A" w14:textId="77777777" w:rsidR="0023614D" w:rsidRPr="00B24739" w:rsidRDefault="0023614D" w:rsidP="00FA5A8B">
            <w:pPr>
              <w:pStyle w:val="TAN"/>
            </w:pPr>
            <w:r w:rsidRPr="00B24739">
              <w:t>NOTE 3:</w:t>
            </w:r>
            <w:r w:rsidRPr="00B24739">
              <w:tab/>
              <w:t>Applicable when co-existence with PHS system operating in 1884.5 -1915.7MHz</w:t>
            </w:r>
          </w:p>
          <w:p w14:paraId="2C3B2406" w14:textId="77777777" w:rsidR="0023614D" w:rsidRPr="00B24739" w:rsidRDefault="0023614D" w:rsidP="00FA5A8B">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73E1BCA3" w14:textId="77777777" w:rsidR="0023614D" w:rsidRPr="00B24739" w:rsidRDefault="0023614D" w:rsidP="00FA5A8B">
            <w:pPr>
              <w:pStyle w:val="TAN"/>
            </w:pPr>
            <w:r w:rsidRPr="00B24739">
              <w:t>NOTE 5:</w:t>
            </w:r>
            <w:r w:rsidRPr="00B2473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t>RBstart</w:t>
            </w:r>
            <w:proofErr w:type="spellEnd"/>
            <w:r w:rsidRPr="00B24739">
              <w:t>&gt; 3.</w:t>
            </w:r>
          </w:p>
          <w:p w14:paraId="360EBDD7" w14:textId="77777777" w:rsidR="0023614D" w:rsidRPr="00B24739" w:rsidRDefault="0023614D" w:rsidP="00FA5A8B">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95A80F" w14:textId="77777777" w:rsidR="0023614D" w:rsidRPr="00B24739" w:rsidRDefault="0023614D" w:rsidP="00FA5A8B">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7E5D482C" w14:textId="77777777" w:rsidR="0023614D" w:rsidRPr="00B24739" w:rsidRDefault="0023614D" w:rsidP="00FA5A8B">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BA6C295" w14:textId="77777777" w:rsidR="0023614D" w:rsidRPr="00B24739" w:rsidRDefault="0023614D" w:rsidP="00FA5A8B">
            <w:pPr>
              <w:pStyle w:val="TAN"/>
            </w:pPr>
            <w:r w:rsidRPr="00B24739">
              <w:t xml:space="preserve">NOTE </w:t>
            </w:r>
            <w:r w:rsidRPr="00B24739">
              <w:rPr>
                <w:lang w:eastAsia="zh-CN"/>
              </w:rPr>
              <w:t>9</w:t>
            </w:r>
            <w:r w:rsidRPr="00B24739">
              <w:t>:</w:t>
            </w:r>
            <w:r w:rsidRPr="00B24739">
              <w:tab/>
              <w:t>Void.</w:t>
            </w:r>
          </w:p>
          <w:p w14:paraId="2783BF0C" w14:textId="77777777" w:rsidR="0023614D" w:rsidRPr="00B24739" w:rsidRDefault="0023614D" w:rsidP="00FA5A8B">
            <w:pPr>
              <w:pStyle w:val="TAN"/>
            </w:pPr>
            <w:r w:rsidRPr="00B24739">
              <w:t xml:space="preserve">NOTE </w:t>
            </w:r>
            <w:r w:rsidRPr="00B24739">
              <w:rPr>
                <w:lang w:eastAsia="zh-CN"/>
              </w:rPr>
              <w:t>10</w:t>
            </w:r>
            <w:r w:rsidRPr="00B24739">
              <w:t>:</w:t>
            </w:r>
            <w:r w:rsidRPr="00B24739">
              <w:tab/>
              <w:t>Void.</w:t>
            </w:r>
          </w:p>
          <w:p w14:paraId="0444FEF0" w14:textId="77777777" w:rsidR="0023614D" w:rsidRPr="00B24739" w:rsidRDefault="0023614D" w:rsidP="00FA5A8B">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MHz.</w:t>
            </w:r>
          </w:p>
          <w:p w14:paraId="65F4ECEA" w14:textId="77777777" w:rsidR="0023614D" w:rsidRPr="00B24739" w:rsidRDefault="0023614D" w:rsidP="00FA5A8B">
            <w:pPr>
              <w:pStyle w:val="TAN"/>
            </w:pPr>
            <w:r w:rsidRPr="00B24739">
              <w:t xml:space="preserve">NOTE </w:t>
            </w:r>
            <w:r w:rsidRPr="00B24739">
              <w:rPr>
                <w:lang w:eastAsia="zh-CN"/>
              </w:rPr>
              <w:t>12</w:t>
            </w:r>
            <w:r w:rsidRPr="00B24739">
              <w:t>:</w:t>
            </w:r>
            <w:r w:rsidRPr="00B24739">
              <w:tab/>
              <w:t>As exceptions, measurements with a level up to the applicable requirement of -38 dBm/MHz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0031C1E6" w14:textId="77777777" w:rsidR="0023614D" w:rsidRPr="00B24739" w:rsidRDefault="0023614D" w:rsidP="00FA5A8B">
            <w:pPr>
              <w:pStyle w:val="TAN"/>
            </w:pPr>
            <w:r w:rsidRPr="00B24739">
              <w:t xml:space="preserve">NOTE </w:t>
            </w:r>
            <w:r w:rsidRPr="00B24739">
              <w:rPr>
                <w:lang w:eastAsia="zh-CN"/>
              </w:rPr>
              <w:t>13</w:t>
            </w:r>
            <w:r w:rsidRPr="00B24739">
              <w:t>:</w:t>
            </w:r>
            <w:r w:rsidRPr="00B24739">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0FE855D2" w14:textId="77777777" w:rsidR="0023614D" w:rsidRPr="00B24739" w:rsidRDefault="0023614D" w:rsidP="00FA5A8B">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dBm with a measurement bandwidth of 8 MHz applies.</w:t>
            </w:r>
          </w:p>
          <w:p w14:paraId="4E53C405" w14:textId="77777777" w:rsidR="0023614D" w:rsidRDefault="0023614D" w:rsidP="00FA5A8B">
            <w:pPr>
              <w:pStyle w:val="TAN"/>
              <w:rPr>
                <w:ins w:id="219" w:author="Nokia- Tuomo Säynäjäkangas" w:date="2022-04-25T11:00:00Z"/>
              </w:rPr>
            </w:pPr>
            <w:r w:rsidRPr="00B24739">
              <w:t>NOTE 1</w:t>
            </w:r>
            <w:r w:rsidRPr="00B24739">
              <w:rPr>
                <w:lang w:eastAsia="zh-CN"/>
              </w:rPr>
              <w:t>5</w:t>
            </w:r>
            <w:r w:rsidRPr="00B24739">
              <w:t>:</w:t>
            </w:r>
            <w:r w:rsidRPr="00B2473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3114C8" w14:textId="7E93C3B0" w:rsidR="007B5E14" w:rsidRPr="00B24739" w:rsidRDefault="007B5E14" w:rsidP="00FA5A8B">
            <w:pPr>
              <w:pStyle w:val="TAN"/>
            </w:pPr>
            <w:ins w:id="220" w:author="Nokia- Tuomo Säynäjäkangas" w:date="2022-04-25T11:00: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 xml:space="preserve">nfiguration in Table 4.3.1.1.2.1-2 in [5].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3D95B849" w14:textId="77777777" w:rsidR="0023614D" w:rsidRPr="00B24739" w:rsidRDefault="0023614D" w:rsidP="0023614D">
      <w:pPr>
        <w:rPr>
          <w:rFonts w:eastAsia="Calibri"/>
        </w:rPr>
      </w:pPr>
    </w:p>
    <w:p w14:paraId="33CBA9B4" w14:textId="04952927" w:rsidR="0023614D" w:rsidRPr="00B24739" w:rsidRDefault="0023614D" w:rsidP="0023614D">
      <w:pPr>
        <w:pStyle w:val="TH"/>
      </w:pPr>
      <w:r w:rsidRPr="00B24739">
        <w:t>Table 6.5A.3.2.1</w:t>
      </w:r>
      <w:r w:rsidRPr="00B24739">
        <w:rPr>
          <w:lang w:eastAsia="zh-CN"/>
        </w:rPr>
        <w:t>.5</w:t>
      </w:r>
      <w:r w:rsidRPr="00B24739">
        <w:t xml:space="preserve">-1b: Requirements for uplink inter-band carrier aggregation </w:t>
      </w:r>
      <w:ins w:id="221" w:author="Nokia- Tuomo Säynäjäkangas" w:date="2022-04-13T12:48:00Z">
        <w:r w:rsidR="00A3226C">
          <w:t xml:space="preserve">and dual connectivity </w:t>
        </w:r>
      </w:ins>
      <w:r w:rsidRPr="00B24739">
        <w:t>(two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
      <w:tr w:rsidR="0023614D" w:rsidRPr="00B24739" w14:paraId="5509FB44"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273A286C" w14:textId="77777777" w:rsidR="0023614D" w:rsidRPr="00B24739" w:rsidRDefault="0023614D" w:rsidP="00FA5A8B">
            <w:pPr>
              <w:pStyle w:val="TAH"/>
              <w:rPr>
                <w:lang w:eastAsia="en-GB"/>
              </w:rPr>
            </w:pPr>
            <w:r w:rsidRPr="00B24739">
              <w:rPr>
                <w:lang w:eastAsia="en-GB"/>
              </w:rPr>
              <w:t>NR CA Configuration</w:t>
            </w:r>
          </w:p>
        </w:tc>
        <w:tc>
          <w:tcPr>
            <w:tcW w:w="8121" w:type="dxa"/>
            <w:gridSpan w:val="13"/>
            <w:tcBorders>
              <w:top w:val="single" w:sz="4" w:space="0" w:color="auto"/>
              <w:left w:val="single" w:sz="4" w:space="0" w:color="auto"/>
              <w:bottom w:val="single" w:sz="4" w:space="0" w:color="auto"/>
              <w:right w:val="single" w:sz="4" w:space="0" w:color="auto"/>
            </w:tcBorders>
            <w:hideMark/>
          </w:tcPr>
          <w:p w14:paraId="7D2D7C64" w14:textId="77777777" w:rsidR="0023614D" w:rsidRPr="00B24739" w:rsidRDefault="0023614D" w:rsidP="00FA5A8B">
            <w:pPr>
              <w:pStyle w:val="TAH"/>
              <w:rPr>
                <w:lang w:eastAsia="en-GB"/>
              </w:rPr>
            </w:pPr>
            <w:r w:rsidRPr="00B24739">
              <w:rPr>
                <w:lang w:eastAsia="en-GB"/>
              </w:rPr>
              <w:t>Spurious emission</w:t>
            </w:r>
          </w:p>
        </w:tc>
      </w:tr>
      <w:tr w:rsidR="0023614D" w:rsidRPr="00B24739" w14:paraId="15F9783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AF9521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D030C0" w14:textId="77777777" w:rsidR="0023614D" w:rsidRPr="00B24739" w:rsidRDefault="0023614D" w:rsidP="00FA5A8B">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52EB064C" w14:textId="77777777" w:rsidR="0023614D" w:rsidRPr="00B24739" w:rsidRDefault="0023614D" w:rsidP="00FA5A8B">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1D5D7591" w14:textId="77777777" w:rsidR="0023614D" w:rsidRPr="00B24739" w:rsidRDefault="0023614D" w:rsidP="00FA5A8B">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573FAFE" w14:textId="77777777" w:rsidR="0023614D" w:rsidRPr="00B24739" w:rsidRDefault="0023614D" w:rsidP="00FA5A8B">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6D70A867" w14:textId="77777777" w:rsidR="0023614D" w:rsidRPr="00B24739" w:rsidRDefault="0023614D" w:rsidP="00FA5A8B">
            <w:pPr>
              <w:pStyle w:val="TAH"/>
              <w:rPr>
                <w:lang w:eastAsia="en-GB"/>
              </w:rPr>
            </w:pPr>
            <w:r w:rsidRPr="00B24739">
              <w:rPr>
                <w:lang w:eastAsia="en-GB"/>
              </w:rPr>
              <w:t>NOTE</w:t>
            </w:r>
          </w:p>
        </w:tc>
      </w:tr>
      <w:tr w:rsidR="0023614D" w:rsidRPr="00B24739" w14:paraId="01474EC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E85DF7A" w14:textId="77777777" w:rsidR="0023614D" w:rsidRPr="00B24739" w:rsidRDefault="0023614D" w:rsidP="00FA5A8B">
            <w:pPr>
              <w:pStyle w:val="TAC"/>
              <w:rPr>
                <w:lang w:eastAsia="en-GB"/>
              </w:rPr>
            </w:pPr>
            <w:r w:rsidRPr="00B24739">
              <w:rPr>
                <w:lang w:eastAsia="en-GB"/>
              </w:rPr>
              <w:t>CA_n1-n78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0DB0AB6" w14:textId="77777777" w:rsidR="0023614D" w:rsidRPr="00B24739" w:rsidRDefault="0023614D" w:rsidP="00FA5A8B">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36B538"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D2FBA9"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600D65D3" w14:textId="77777777" w:rsidR="0023614D" w:rsidRPr="00B24739" w:rsidRDefault="0023614D" w:rsidP="00FA5A8B">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D082AE9" w14:textId="77777777" w:rsidR="0023614D" w:rsidRPr="00B24739" w:rsidRDefault="0023614D" w:rsidP="00FA5A8B">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D6335FD"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221B02CE" w14:textId="77777777" w:rsidR="0023614D" w:rsidRPr="00B24739" w:rsidRDefault="0023614D" w:rsidP="00FA5A8B">
            <w:pPr>
              <w:pStyle w:val="TAC"/>
              <w:rPr>
                <w:rFonts w:eastAsia="SimSun"/>
                <w:lang w:eastAsia="zh-CN"/>
              </w:rPr>
            </w:pPr>
          </w:p>
        </w:tc>
      </w:tr>
      <w:tr w:rsidR="0023614D" w:rsidRPr="00B24739" w14:paraId="249AD33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7A6467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0EA2E15"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2F69B5C" w14:textId="77777777" w:rsidR="0023614D" w:rsidRPr="00B24739" w:rsidRDefault="0023614D" w:rsidP="00FA5A8B">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B2CB55"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B2F7933" w14:textId="77777777" w:rsidR="0023614D" w:rsidRPr="00B24739" w:rsidRDefault="0023614D" w:rsidP="00FA5A8B">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7495851" w14:textId="77777777" w:rsidR="0023614D" w:rsidRPr="00B24739" w:rsidRDefault="0023614D" w:rsidP="00FA5A8B">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3CDFD83" w14:textId="77777777" w:rsidR="0023614D" w:rsidRPr="00B24739" w:rsidRDefault="0023614D" w:rsidP="00FA5A8B">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0833526" w14:textId="77777777" w:rsidR="0023614D" w:rsidRPr="00B24739" w:rsidRDefault="0023614D" w:rsidP="00FA5A8B">
            <w:pPr>
              <w:pStyle w:val="TAC"/>
              <w:rPr>
                <w:rFonts w:eastAsia="SimSun"/>
                <w:lang w:eastAsia="zh-CN"/>
              </w:rPr>
            </w:pPr>
            <w:r w:rsidRPr="00B24739">
              <w:rPr>
                <w:rFonts w:eastAsia="SimSun"/>
                <w:lang w:eastAsia="zh-CN"/>
              </w:rPr>
              <w:t>4, 6</w:t>
            </w:r>
          </w:p>
        </w:tc>
      </w:tr>
      <w:tr w:rsidR="0023614D" w:rsidRPr="00B24739" w14:paraId="5534237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2A69C3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CC471CE"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4EB4AC" w14:textId="77777777" w:rsidR="0023614D" w:rsidRPr="00B24739" w:rsidRDefault="0023614D" w:rsidP="00FA5A8B">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5CCE0"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F419586" w14:textId="77777777" w:rsidR="0023614D" w:rsidRPr="00B24739" w:rsidRDefault="0023614D" w:rsidP="00FA5A8B">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212221A" w14:textId="77777777" w:rsidR="0023614D" w:rsidRPr="00B24739" w:rsidRDefault="0023614D" w:rsidP="00FA5A8B">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CB312EB"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CE9822F"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6726662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C4220C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FF0CFEF" w14:textId="77777777" w:rsidR="0023614D" w:rsidRPr="00B24739" w:rsidRDefault="0023614D" w:rsidP="00FA5A8B">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465C289" w14:textId="77777777" w:rsidR="0023614D" w:rsidRPr="00B24739" w:rsidRDefault="0023614D" w:rsidP="00FA5A8B">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E5033E" w14:textId="77777777" w:rsidR="0023614D" w:rsidRPr="00B24739" w:rsidRDefault="0023614D" w:rsidP="00FA5A8B">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32BA5CEE" w14:textId="77777777" w:rsidR="0023614D" w:rsidRPr="00B24739" w:rsidRDefault="0023614D" w:rsidP="00FA5A8B">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28BF698" w14:textId="77777777" w:rsidR="0023614D" w:rsidRPr="00B24739" w:rsidRDefault="0023614D" w:rsidP="00FA5A8B">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E8000C8" w14:textId="77777777" w:rsidR="0023614D" w:rsidRPr="00B24739" w:rsidRDefault="0023614D" w:rsidP="00FA5A8B">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AAD125" w14:textId="77777777" w:rsidR="0023614D" w:rsidRPr="00B24739" w:rsidRDefault="0023614D" w:rsidP="00FA5A8B">
            <w:pPr>
              <w:pStyle w:val="TAC"/>
              <w:rPr>
                <w:rFonts w:eastAsia="SimSun"/>
                <w:lang w:eastAsia="zh-CN"/>
              </w:rPr>
            </w:pPr>
            <w:r w:rsidRPr="00B24739">
              <w:rPr>
                <w:rFonts w:eastAsia="SimSun"/>
                <w:lang w:eastAsia="zh-CN"/>
              </w:rPr>
              <w:t>4, 6, 7</w:t>
            </w:r>
          </w:p>
        </w:tc>
      </w:tr>
      <w:tr w:rsidR="0023614D" w:rsidRPr="00B24739" w14:paraId="324DEBD2"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729238E" w14:textId="77777777" w:rsidR="0023614D" w:rsidRPr="00B24739" w:rsidRDefault="0023614D" w:rsidP="00FA5A8B">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90" w:type="dxa"/>
            <w:tcBorders>
              <w:top w:val="single" w:sz="4" w:space="0" w:color="auto"/>
              <w:left w:val="single" w:sz="4" w:space="0" w:color="auto"/>
              <w:bottom w:val="single" w:sz="4" w:space="0" w:color="auto"/>
              <w:right w:val="single" w:sz="4" w:space="0" w:color="auto"/>
            </w:tcBorders>
            <w:hideMark/>
          </w:tcPr>
          <w:p w14:paraId="1045EC6F" w14:textId="77777777" w:rsidR="0023614D" w:rsidRPr="00B24739" w:rsidRDefault="0023614D" w:rsidP="00FA5A8B">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58C1CBD"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B37644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70E43DF" w14:textId="77777777" w:rsidR="0023614D" w:rsidRPr="00B24739" w:rsidRDefault="0023614D" w:rsidP="00FA5A8B">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694E7A35" w14:textId="77777777" w:rsidR="0023614D" w:rsidRPr="00B24739" w:rsidRDefault="0023614D" w:rsidP="00FA5A8B">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2B325F0"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DC32422" w14:textId="77777777" w:rsidR="0023614D" w:rsidRPr="00B24739" w:rsidRDefault="0023614D" w:rsidP="00FA5A8B">
            <w:pPr>
              <w:pStyle w:val="TAC"/>
              <w:rPr>
                <w:lang w:eastAsia="en-GB"/>
              </w:rPr>
            </w:pPr>
          </w:p>
        </w:tc>
      </w:tr>
      <w:tr w:rsidR="0023614D" w:rsidRPr="00B24739" w14:paraId="4CEDDF3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25C9BF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65D97521"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626F579D" w14:textId="77777777" w:rsidR="0023614D" w:rsidRPr="00B24739" w:rsidRDefault="0023614D" w:rsidP="00FA5A8B">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64812010"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8B7F395" w14:textId="77777777" w:rsidR="0023614D" w:rsidRPr="00B24739" w:rsidRDefault="0023614D" w:rsidP="00FA5A8B">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540878F0" w14:textId="77777777" w:rsidR="0023614D" w:rsidRPr="00B24739" w:rsidRDefault="0023614D" w:rsidP="00FA5A8B">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41478E9" w14:textId="77777777" w:rsidR="0023614D" w:rsidRPr="00B24739" w:rsidRDefault="0023614D" w:rsidP="00FA5A8B">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06F67CD" w14:textId="77777777" w:rsidR="0023614D" w:rsidRPr="00B24739" w:rsidRDefault="0023614D" w:rsidP="00FA5A8B">
            <w:pPr>
              <w:pStyle w:val="TAC"/>
              <w:rPr>
                <w:lang w:eastAsia="en-GB"/>
              </w:rPr>
            </w:pPr>
            <w:r w:rsidRPr="00B24739">
              <w:rPr>
                <w:rFonts w:eastAsia="SimSun"/>
                <w:lang w:eastAsia="zh-CN"/>
              </w:rPr>
              <w:t>4, 6</w:t>
            </w:r>
          </w:p>
        </w:tc>
      </w:tr>
      <w:tr w:rsidR="0023614D" w:rsidRPr="00B24739" w14:paraId="679A451C"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C982BB9"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54D2441A"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18B88DE" w14:textId="77777777" w:rsidR="0023614D" w:rsidRPr="00B24739" w:rsidRDefault="0023614D" w:rsidP="00FA5A8B">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010E63F3"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01D16B4" w14:textId="77777777" w:rsidR="0023614D" w:rsidRPr="00B24739" w:rsidRDefault="0023614D" w:rsidP="00FA5A8B">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16FCBE6D" w14:textId="77777777" w:rsidR="0023614D" w:rsidRPr="00B24739" w:rsidRDefault="0023614D" w:rsidP="00FA5A8B">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79222211"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2D81CCCB"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7C1F86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45A3A4F" w14:textId="77777777" w:rsidR="0023614D" w:rsidRPr="00B24739" w:rsidRDefault="0023614D" w:rsidP="00FA5A8B">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347BBB32" w14:textId="77777777" w:rsidR="0023614D" w:rsidRPr="00B24739" w:rsidRDefault="0023614D" w:rsidP="00FA5A8B">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9C9467B" w14:textId="77777777" w:rsidR="0023614D" w:rsidRPr="00B24739" w:rsidRDefault="0023614D" w:rsidP="00FA5A8B">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09A1A3F2" w14:textId="77777777" w:rsidR="0023614D" w:rsidRPr="00B24739" w:rsidRDefault="0023614D" w:rsidP="00FA5A8B">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91B246D" w14:textId="77777777" w:rsidR="0023614D" w:rsidRPr="00B24739" w:rsidRDefault="0023614D" w:rsidP="00FA5A8B">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41513533" w14:textId="77777777" w:rsidR="0023614D" w:rsidRPr="00B24739" w:rsidRDefault="0023614D" w:rsidP="00FA5A8B">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372C9EE" w14:textId="77777777" w:rsidR="0023614D" w:rsidRPr="00B24739" w:rsidRDefault="0023614D" w:rsidP="00FA5A8B">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5B99896" w14:textId="77777777" w:rsidR="0023614D" w:rsidRPr="00B24739" w:rsidRDefault="0023614D" w:rsidP="00FA5A8B">
            <w:pPr>
              <w:pStyle w:val="TAC"/>
              <w:rPr>
                <w:lang w:eastAsia="en-GB"/>
              </w:rPr>
            </w:pPr>
            <w:r w:rsidRPr="00B24739">
              <w:rPr>
                <w:rFonts w:eastAsia="SimSun"/>
                <w:lang w:eastAsia="zh-CN"/>
              </w:rPr>
              <w:t>4, 6</w:t>
            </w:r>
            <w:r w:rsidRPr="00B24739">
              <w:rPr>
                <w:lang w:eastAsia="zh-CN"/>
              </w:rPr>
              <w:t>, 7</w:t>
            </w:r>
          </w:p>
        </w:tc>
      </w:tr>
      <w:tr w:rsidR="0023614D" w:rsidRPr="00B24739" w14:paraId="2BC34C9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06E9506" w14:textId="77777777" w:rsidR="0023614D" w:rsidRPr="00B24739" w:rsidRDefault="0023614D" w:rsidP="00FA5A8B">
            <w:pPr>
              <w:pStyle w:val="TAC"/>
              <w:rPr>
                <w:lang w:eastAsia="en-GB"/>
              </w:rPr>
            </w:pPr>
            <w:r w:rsidRPr="00B24739">
              <w:rPr>
                <w:lang w:eastAsia="en-GB"/>
              </w:rPr>
              <w:t>CA_n3-n78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D57FB8C" w14:textId="77777777" w:rsidR="0023614D" w:rsidRPr="00B24739" w:rsidRDefault="0023614D" w:rsidP="00FA5A8B">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59E0B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0E581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56707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25D768"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C57784"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686C869" w14:textId="77777777" w:rsidR="0023614D" w:rsidRPr="00B24739" w:rsidRDefault="0023614D" w:rsidP="00FA5A8B">
            <w:pPr>
              <w:pStyle w:val="TAC"/>
              <w:rPr>
                <w:lang w:eastAsia="en-GB"/>
              </w:rPr>
            </w:pPr>
          </w:p>
        </w:tc>
      </w:tr>
      <w:tr w:rsidR="0023614D" w:rsidRPr="00B24739" w14:paraId="0CB687D0"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E5E45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018FAC28"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FCC3CFD" w14:textId="77777777" w:rsidR="0023614D" w:rsidRPr="00B24739" w:rsidRDefault="0023614D" w:rsidP="00FA5A8B">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594CBA88"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6F9CEC1D" w14:textId="77777777" w:rsidR="0023614D" w:rsidRPr="00B24739" w:rsidRDefault="0023614D" w:rsidP="00FA5A8B">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21B0646"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1CCA172"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725A492F" w14:textId="77777777" w:rsidR="0023614D" w:rsidRPr="00B24739" w:rsidRDefault="0023614D" w:rsidP="00FA5A8B">
            <w:pPr>
              <w:pStyle w:val="TAC"/>
              <w:rPr>
                <w:lang w:eastAsia="en-GB"/>
              </w:rPr>
            </w:pPr>
            <w:r w:rsidRPr="00B24739">
              <w:rPr>
                <w:lang w:eastAsia="en-GB"/>
              </w:rPr>
              <w:t>3</w:t>
            </w:r>
          </w:p>
        </w:tc>
      </w:tr>
      <w:tr w:rsidR="0023614D" w:rsidRPr="00B24739" w14:paraId="255A7BDE"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184F43A" w14:textId="77777777" w:rsidR="0023614D" w:rsidRPr="00B24739" w:rsidRDefault="0023614D" w:rsidP="00FA5A8B">
            <w:pPr>
              <w:pStyle w:val="TAC"/>
              <w:rPr>
                <w:lang w:eastAsia="en-GB"/>
              </w:rPr>
            </w:pPr>
            <w:r w:rsidRPr="00B24739">
              <w:rPr>
                <w:lang w:eastAsia="en-GB"/>
              </w:rPr>
              <w:t>CA_n8-n39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9A41B7" w14:textId="77777777" w:rsidR="0023614D" w:rsidRPr="00B24739" w:rsidRDefault="0023614D" w:rsidP="00FA5A8B">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CD7F1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66397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B6B0E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2ADED6D"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7A686F"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4052B4A" w14:textId="77777777" w:rsidR="0023614D" w:rsidRPr="00B24739" w:rsidRDefault="0023614D" w:rsidP="00FA5A8B">
            <w:pPr>
              <w:pStyle w:val="TAC"/>
              <w:rPr>
                <w:lang w:eastAsia="en-GB"/>
              </w:rPr>
            </w:pPr>
          </w:p>
        </w:tc>
      </w:tr>
      <w:tr w:rsidR="0023614D" w:rsidRPr="00B24739" w14:paraId="25E5B62A"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B4EC027"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72E5D1A" w14:textId="77777777" w:rsidR="0023614D" w:rsidRPr="00B24739" w:rsidRDefault="0023614D" w:rsidP="00FA5A8B">
            <w:pPr>
              <w:pStyle w:val="TAL"/>
              <w:rPr>
                <w:lang w:eastAsia="en-GB"/>
              </w:rPr>
            </w:pPr>
            <w:r w:rsidRPr="00B24739">
              <w:rPr>
                <w:lang w:eastAsia="en-GB"/>
              </w:rPr>
              <w:t>E-UTRA Band 22, 41, 42</w:t>
            </w:r>
          </w:p>
          <w:p w14:paraId="08B68C7C" w14:textId="77777777" w:rsidR="0023614D" w:rsidRPr="00B24739" w:rsidRDefault="0023614D" w:rsidP="00FA5A8B">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E3822F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A19D12"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13786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FE0DF6"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6A5F58"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AD8B006" w14:textId="77777777" w:rsidR="0023614D" w:rsidRPr="00B24739" w:rsidRDefault="0023614D" w:rsidP="00FA5A8B">
            <w:pPr>
              <w:pStyle w:val="TAC"/>
              <w:rPr>
                <w:lang w:eastAsia="en-GB"/>
              </w:rPr>
            </w:pPr>
            <w:r w:rsidRPr="00B24739">
              <w:rPr>
                <w:lang w:eastAsia="en-GB"/>
              </w:rPr>
              <w:t>2</w:t>
            </w:r>
          </w:p>
        </w:tc>
      </w:tr>
      <w:tr w:rsidR="0023614D" w:rsidRPr="00B24739" w14:paraId="383B7E4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8A36E1"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9685CD5" w14:textId="77777777" w:rsidR="0023614D" w:rsidRPr="00B24739" w:rsidRDefault="0023614D" w:rsidP="00FA5A8B">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3BE4466"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52E1E9"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7B16DDB"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D0259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3F63E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2E78DE5" w14:textId="77777777" w:rsidR="0023614D" w:rsidRPr="00B24739" w:rsidRDefault="0023614D" w:rsidP="00FA5A8B">
            <w:pPr>
              <w:pStyle w:val="TAC"/>
              <w:rPr>
                <w:lang w:eastAsia="en-GB"/>
              </w:rPr>
            </w:pPr>
            <w:r w:rsidRPr="00B24739">
              <w:rPr>
                <w:lang w:eastAsia="en-GB"/>
              </w:rPr>
              <w:t>4</w:t>
            </w:r>
          </w:p>
        </w:tc>
      </w:tr>
      <w:tr w:rsidR="0023614D" w:rsidRPr="00B24739" w14:paraId="1FB960C7"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5D676B63" w14:textId="77777777" w:rsidR="0023614D" w:rsidRPr="00B24739" w:rsidRDefault="0023614D" w:rsidP="00FA5A8B">
            <w:pPr>
              <w:pStyle w:val="TAC"/>
              <w:rPr>
                <w:lang w:eastAsia="en-GB"/>
              </w:rPr>
            </w:pPr>
            <w:r w:rsidRPr="00B24739">
              <w:rPr>
                <w:lang w:eastAsia="en-GB"/>
              </w:rPr>
              <w:t>CA_n8-n78</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638FA4C2" w14:textId="77777777" w:rsidR="0023614D" w:rsidRPr="00B24739" w:rsidRDefault="0023614D" w:rsidP="00FA5A8B">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8B0809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2F495"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1ADC10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D345FE"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31054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0A5479E" w14:textId="77777777" w:rsidR="0023614D" w:rsidRPr="00B24739" w:rsidRDefault="0023614D" w:rsidP="00FA5A8B">
            <w:pPr>
              <w:pStyle w:val="TAC"/>
              <w:rPr>
                <w:lang w:eastAsia="en-GB"/>
              </w:rPr>
            </w:pPr>
          </w:p>
        </w:tc>
      </w:tr>
      <w:tr w:rsidR="0023614D" w:rsidRPr="00B24739" w14:paraId="2C6568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5C266BF"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DEC668F" w14:textId="77777777" w:rsidR="0023614D" w:rsidRPr="00B24739" w:rsidRDefault="0023614D" w:rsidP="00FA5A8B">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27462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BA331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44697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283E2A" w14:textId="77777777" w:rsidR="0023614D" w:rsidRPr="00B24739" w:rsidRDefault="0023614D" w:rsidP="00FA5A8B">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E5CA7D"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9619B8" w14:textId="77777777" w:rsidR="0023614D" w:rsidRPr="00B24739" w:rsidRDefault="0023614D" w:rsidP="00FA5A8B">
            <w:pPr>
              <w:pStyle w:val="TAC"/>
              <w:rPr>
                <w:lang w:eastAsia="en-GB"/>
              </w:rPr>
            </w:pPr>
            <w:r w:rsidRPr="00B24739">
              <w:rPr>
                <w:lang w:eastAsia="en-GB"/>
              </w:rPr>
              <w:t>2</w:t>
            </w:r>
          </w:p>
        </w:tc>
      </w:tr>
      <w:tr w:rsidR="0023614D" w:rsidRPr="00B24739" w14:paraId="3C67B31D"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6433D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4252D2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140E7B0" w14:textId="77777777" w:rsidR="0023614D" w:rsidRPr="00B24739" w:rsidRDefault="0023614D" w:rsidP="00FA5A8B">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205143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47E5748C" w14:textId="77777777" w:rsidR="0023614D" w:rsidRPr="00B24739" w:rsidRDefault="0023614D" w:rsidP="00FA5A8B">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48B4EE5C" w14:textId="77777777" w:rsidR="0023614D" w:rsidRPr="00B24739" w:rsidRDefault="0023614D" w:rsidP="00FA5A8B">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60290E8B" w14:textId="77777777" w:rsidR="0023614D" w:rsidRPr="00B24739" w:rsidRDefault="0023614D" w:rsidP="00FA5A8B">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21FE382" w14:textId="77777777" w:rsidR="0023614D" w:rsidRPr="00B24739" w:rsidRDefault="0023614D" w:rsidP="00FA5A8B">
            <w:pPr>
              <w:pStyle w:val="TAC"/>
              <w:rPr>
                <w:lang w:eastAsia="en-GB"/>
              </w:rPr>
            </w:pPr>
            <w:r w:rsidRPr="00B24739">
              <w:rPr>
                <w:lang w:eastAsia="en-GB"/>
              </w:rPr>
              <w:t>3</w:t>
            </w:r>
          </w:p>
        </w:tc>
      </w:tr>
      <w:tr w:rsidR="0023614D" w:rsidRPr="00B24739" w14:paraId="438916D1" w14:textId="77777777" w:rsidTr="00FA5A8B">
        <w:tc>
          <w:tcPr>
            <w:tcW w:w="0" w:type="auto"/>
            <w:vMerge w:val="restart"/>
            <w:tcBorders>
              <w:top w:val="single" w:sz="4" w:space="0" w:color="auto"/>
              <w:left w:val="single" w:sz="4" w:space="0" w:color="auto"/>
              <w:right w:val="single" w:sz="4" w:space="0" w:color="auto"/>
            </w:tcBorders>
          </w:tcPr>
          <w:p w14:paraId="714F44E9" w14:textId="77777777" w:rsidR="0023614D" w:rsidRPr="00B24739" w:rsidRDefault="0023614D" w:rsidP="00FA5A8B">
            <w:pPr>
              <w:pStyle w:val="TAL"/>
              <w:rPr>
                <w:lang w:eastAsia="zh-CN"/>
              </w:rPr>
            </w:pPr>
            <w:r w:rsidRPr="00B24739">
              <w:rPr>
                <w:lang w:eastAsia="zh-CN"/>
              </w:rPr>
              <w:t>CA_n26-n66</w:t>
            </w:r>
          </w:p>
        </w:tc>
        <w:tc>
          <w:tcPr>
            <w:tcW w:w="2601" w:type="dxa"/>
            <w:gridSpan w:val="2"/>
            <w:tcBorders>
              <w:top w:val="single" w:sz="4" w:space="0" w:color="auto"/>
              <w:left w:val="single" w:sz="4" w:space="0" w:color="auto"/>
              <w:bottom w:val="single" w:sz="4" w:space="0" w:color="auto"/>
              <w:right w:val="single" w:sz="4" w:space="0" w:color="auto"/>
            </w:tcBorders>
          </w:tcPr>
          <w:p w14:paraId="091395A2" w14:textId="77777777" w:rsidR="0023614D" w:rsidRPr="00B24739" w:rsidRDefault="0023614D" w:rsidP="00FA5A8B">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4F602C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79499B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D954E6"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E9AD27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4893A6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F928870" w14:textId="77777777" w:rsidR="0023614D" w:rsidRPr="00B24739" w:rsidRDefault="0023614D" w:rsidP="00FA5A8B">
            <w:pPr>
              <w:pStyle w:val="TAC"/>
              <w:rPr>
                <w:lang w:eastAsia="en-GB"/>
              </w:rPr>
            </w:pPr>
          </w:p>
        </w:tc>
      </w:tr>
      <w:tr w:rsidR="0023614D" w:rsidRPr="00B24739" w14:paraId="4DF37336" w14:textId="77777777" w:rsidTr="00FA5A8B">
        <w:tc>
          <w:tcPr>
            <w:tcW w:w="0" w:type="auto"/>
            <w:vMerge/>
            <w:tcBorders>
              <w:left w:val="single" w:sz="4" w:space="0" w:color="auto"/>
              <w:right w:val="single" w:sz="4" w:space="0" w:color="auto"/>
            </w:tcBorders>
          </w:tcPr>
          <w:p w14:paraId="7D3D198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2C0851F1" w14:textId="77777777" w:rsidR="0023614D" w:rsidRPr="00B24739" w:rsidRDefault="0023614D" w:rsidP="00FA5A8B">
            <w:pPr>
              <w:pStyle w:val="TAL"/>
              <w:rPr>
                <w:lang w:eastAsia="zh-CN"/>
              </w:rPr>
            </w:pPr>
            <w:r w:rsidRPr="00B24739">
              <w:rPr>
                <w:lang w:eastAsia="zh-CN"/>
              </w:rPr>
              <w:t>E-UTRA Band 41, 42, 48, 53</w:t>
            </w:r>
          </w:p>
          <w:p w14:paraId="563C4990" w14:textId="77777777" w:rsidR="0023614D" w:rsidRPr="00B24739" w:rsidRDefault="0023614D" w:rsidP="00FA5A8B">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1DF104C"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5811E88"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57D28F7"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99523D"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6DF4C513"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395EB7" w14:textId="77777777" w:rsidR="0023614D" w:rsidRPr="00B24739" w:rsidRDefault="0023614D" w:rsidP="00FA5A8B">
            <w:pPr>
              <w:pStyle w:val="TAC"/>
              <w:rPr>
                <w:lang w:eastAsia="en-GB"/>
              </w:rPr>
            </w:pPr>
            <w:r w:rsidRPr="00B24739">
              <w:rPr>
                <w:lang w:eastAsia="zh-CN"/>
              </w:rPr>
              <w:t>2</w:t>
            </w:r>
          </w:p>
        </w:tc>
      </w:tr>
      <w:tr w:rsidR="0023614D" w:rsidRPr="00B24739" w14:paraId="56E704DB" w14:textId="77777777" w:rsidTr="00FA5A8B">
        <w:tc>
          <w:tcPr>
            <w:tcW w:w="0" w:type="auto"/>
            <w:vMerge/>
            <w:tcBorders>
              <w:left w:val="single" w:sz="4" w:space="0" w:color="auto"/>
              <w:bottom w:val="single" w:sz="4" w:space="0" w:color="auto"/>
              <w:right w:val="single" w:sz="4" w:space="0" w:color="auto"/>
            </w:tcBorders>
          </w:tcPr>
          <w:p w14:paraId="0F97CB91" w14:textId="77777777" w:rsidR="0023614D" w:rsidRPr="00B24739" w:rsidRDefault="0023614D" w:rsidP="00FA5A8B">
            <w:pPr>
              <w:pStyle w:val="TAL"/>
              <w:rPr>
                <w:lang w:eastAsia="zh-CN"/>
              </w:rPr>
            </w:pPr>
          </w:p>
        </w:tc>
        <w:tc>
          <w:tcPr>
            <w:tcW w:w="2601" w:type="dxa"/>
            <w:gridSpan w:val="2"/>
            <w:tcBorders>
              <w:top w:val="single" w:sz="4" w:space="0" w:color="auto"/>
              <w:left w:val="single" w:sz="4" w:space="0" w:color="auto"/>
              <w:bottom w:val="single" w:sz="4" w:space="0" w:color="auto"/>
              <w:right w:val="single" w:sz="4" w:space="0" w:color="auto"/>
            </w:tcBorders>
          </w:tcPr>
          <w:p w14:paraId="4D69313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7913BDB"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79B22196"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1BF8050"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6AAA4A9C"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FD42CD"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0BF87D2E" w14:textId="77777777" w:rsidR="0023614D" w:rsidRPr="00B24739" w:rsidRDefault="0023614D" w:rsidP="00FA5A8B">
            <w:pPr>
              <w:pStyle w:val="TAC"/>
              <w:rPr>
                <w:lang w:eastAsia="en-GB"/>
              </w:rPr>
            </w:pPr>
            <w:r w:rsidRPr="00B24739">
              <w:t>3</w:t>
            </w:r>
          </w:p>
        </w:tc>
      </w:tr>
      <w:tr w:rsidR="0023614D" w:rsidRPr="00B24739" w14:paraId="39EA0CDE" w14:textId="77777777" w:rsidTr="00FA5A8B">
        <w:tc>
          <w:tcPr>
            <w:tcW w:w="0" w:type="auto"/>
            <w:vMerge w:val="restart"/>
            <w:tcBorders>
              <w:top w:val="single" w:sz="4" w:space="0" w:color="auto"/>
              <w:left w:val="single" w:sz="4" w:space="0" w:color="auto"/>
              <w:right w:val="single" w:sz="4" w:space="0" w:color="auto"/>
            </w:tcBorders>
          </w:tcPr>
          <w:p w14:paraId="77B239C5" w14:textId="77777777" w:rsidR="0023614D" w:rsidRPr="00B24739" w:rsidRDefault="0023614D" w:rsidP="00FA5A8B">
            <w:pPr>
              <w:pStyle w:val="TAL"/>
              <w:rPr>
                <w:lang w:eastAsia="zh-CN"/>
              </w:rPr>
            </w:pPr>
            <w:r w:rsidRPr="00B24739">
              <w:rPr>
                <w:lang w:eastAsia="zh-CN"/>
              </w:rPr>
              <w:t>CA_n26-n70</w:t>
            </w:r>
          </w:p>
        </w:tc>
        <w:tc>
          <w:tcPr>
            <w:tcW w:w="2601" w:type="dxa"/>
            <w:gridSpan w:val="2"/>
            <w:tcBorders>
              <w:top w:val="single" w:sz="4" w:space="0" w:color="auto"/>
              <w:left w:val="single" w:sz="4" w:space="0" w:color="auto"/>
              <w:bottom w:val="single" w:sz="4" w:space="0" w:color="auto"/>
              <w:right w:val="single" w:sz="4" w:space="0" w:color="auto"/>
            </w:tcBorders>
          </w:tcPr>
          <w:p w14:paraId="0B5F3035" w14:textId="77777777" w:rsidR="0023614D" w:rsidRPr="00B24739" w:rsidRDefault="0023614D" w:rsidP="00FA5A8B">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5DC91B9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7358FB6"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CD6F0A4"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CDA8DE8"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7782DE4F"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978584" w14:textId="77777777" w:rsidR="0023614D" w:rsidRPr="00B24739" w:rsidRDefault="0023614D" w:rsidP="00FA5A8B">
            <w:pPr>
              <w:pStyle w:val="TAC"/>
              <w:rPr>
                <w:lang w:eastAsia="en-GB"/>
              </w:rPr>
            </w:pPr>
          </w:p>
        </w:tc>
      </w:tr>
      <w:tr w:rsidR="0023614D" w:rsidRPr="00B24739" w14:paraId="6EA24509" w14:textId="77777777" w:rsidTr="00FA5A8B">
        <w:tc>
          <w:tcPr>
            <w:tcW w:w="0" w:type="auto"/>
            <w:vMerge/>
            <w:tcBorders>
              <w:left w:val="single" w:sz="4" w:space="0" w:color="auto"/>
              <w:right w:val="single" w:sz="4" w:space="0" w:color="auto"/>
            </w:tcBorders>
          </w:tcPr>
          <w:p w14:paraId="62FC7A7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AF3DF16" w14:textId="77777777" w:rsidR="0023614D" w:rsidRPr="00B24739" w:rsidRDefault="0023614D" w:rsidP="00FA5A8B">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48C2020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5D4480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DC99C0" w14:textId="77777777" w:rsidR="0023614D" w:rsidRPr="00B24739" w:rsidRDefault="0023614D" w:rsidP="00FA5A8B">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90326BA" w14:textId="77777777" w:rsidR="0023614D" w:rsidRPr="00B24739" w:rsidRDefault="0023614D" w:rsidP="00FA5A8B">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8F18E74"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F2CCA9" w14:textId="77777777" w:rsidR="0023614D" w:rsidRPr="00B24739" w:rsidRDefault="0023614D" w:rsidP="00FA5A8B">
            <w:pPr>
              <w:pStyle w:val="TAC"/>
              <w:rPr>
                <w:lang w:eastAsia="en-GB"/>
              </w:rPr>
            </w:pPr>
            <w:r w:rsidRPr="00B24739">
              <w:rPr>
                <w:lang w:eastAsia="zh-CN"/>
              </w:rPr>
              <w:t>2</w:t>
            </w:r>
          </w:p>
        </w:tc>
      </w:tr>
      <w:tr w:rsidR="0023614D" w:rsidRPr="00B24739" w14:paraId="3B765632" w14:textId="77777777" w:rsidTr="00FA5A8B">
        <w:tc>
          <w:tcPr>
            <w:tcW w:w="0" w:type="auto"/>
            <w:vMerge/>
            <w:tcBorders>
              <w:left w:val="single" w:sz="4" w:space="0" w:color="auto"/>
              <w:bottom w:val="single" w:sz="4" w:space="0" w:color="auto"/>
              <w:right w:val="single" w:sz="4" w:space="0" w:color="auto"/>
            </w:tcBorders>
          </w:tcPr>
          <w:p w14:paraId="623F5BB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3AE2F42" w14:textId="77777777" w:rsidR="0023614D" w:rsidRPr="00B24739" w:rsidRDefault="0023614D" w:rsidP="00FA5A8B">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3C57BE29" w14:textId="77777777" w:rsidR="0023614D" w:rsidRPr="00B24739" w:rsidRDefault="0023614D" w:rsidP="00FA5A8B">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0D26F3CE" w14:textId="77777777" w:rsidR="0023614D" w:rsidRPr="00B24739" w:rsidRDefault="0023614D" w:rsidP="00FA5A8B">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A63CF33" w14:textId="77777777" w:rsidR="0023614D" w:rsidRPr="00B24739" w:rsidRDefault="0023614D" w:rsidP="00FA5A8B">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52109531" w14:textId="77777777" w:rsidR="0023614D" w:rsidRPr="00B24739" w:rsidRDefault="0023614D" w:rsidP="00FA5A8B">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1386572" w14:textId="77777777" w:rsidR="0023614D" w:rsidRPr="00B24739" w:rsidRDefault="0023614D" w:rsidP="00FA5A8B">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4B98AECA" w14:textId="77777777" w:rsidR="0023614D" w:rsidRPr="00B24739" w:rsidRDefault="0023614D" w:rsidP="00FA5A8B">
            <w:pPr>
              <w:pStyle w:val="TAC"/>
              <w:rPr>
                <w:lang w:eastAsia="en-GB"/>
              </w:rPr>
            </w:pPr>
            <w:r w:rsidRPr="00B24739">
              <w:t>3</w:t>
            </w:r>
          </w:p>
        </w:tc>
      </w:tr>
      <w:tr w:rsidR="0023614D" w:rsidRPr="00B24739" w14:paraId="10DC2BB1"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45D59BB3" w14:textId="77777777" w:rsidR="0023614D" w:rsidRPr="00B24739" w:rsidRDefault="0023614D" w:rsidP="00FA5A8B">
            <w:pPr>
              <w:pStyle w:val="TAC"/>
              <w:rPr>
                <w:lang w:eastAsia="en-GB"/>
              </w:rPr>
            </w:pPr>
            <w:r w:rsidRPr="00B24739">
              <w:rPr>
                <w:lang w:eastAsia="zh-CN"/>
              </w:rPr>
              <w:t>CA_n28-n41</w:t>
            </w: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EC2EC35" w14:textId="77777777" w:rsidR="0023614D" w:rsidRPr="00B24739" w:rsidRDefault="0023614D" w:rsidP="00FA5A8B">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EC805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04C10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36E1C8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24A6C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3D8A1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FE720A4" w14:textId="77777777" w:rsidR="0023614D" w:rsidRPr="00B24739" w:rsidRDefault="0023614D" w:rsidP="00FA5A8B">
            <w:pPr>
              <w:pStyle w:val="TAC"/>
              <w:rPr>
                <w:lang w:eastAsia="en-GB"/>
              </w:rPr>
            </w:pPr>
          </w:p>
        </w:tc>
      </w:tr>
      <w:tr w:rsidR="0023614D" w:rsidRPr="00B24739" w14:paraId="1D0D9FA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984DF5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97A1096" w14:textId="77777777" w:rsidR="0023614D" w:rsidRPr="00B24739" w:rsidRDefault="0023614D" w:rsidP="00FA5A8B">
            <w:pPr>
              <w:pStyle w:val="TAL"/>
              <w:rPr>
                <w:lang w:eastAsia="en-GB"/>
              </w:rPr>
            </w:pPr>
            <w:r w:rsidRPr="00B24739">
              <w:rPr>
                <w:lang w:eastAsia="en-GB"/>
              </w:rPr>
              <w:t>E-UTRA Band 4, 42, 50, 51, 52, 65, 66, 73, 74</w:t>
            </w:r>
          </w:p>
          <w:p w14:paraId="4ADB127F"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61815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B62A3"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DF3C900"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72F145"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9ECFF7"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9CFFC9" w14:textId="77777777" w:rsidR="0023614D" w:rsidRPr="00B24739" w:rsidRDefault="0023614D" w:rsidP="00FA5A8B">
            <w:pPr>
              <w:pStyle w:val="TAC"/>
              <w:rPr>
                <w:lang w:eastAsia="en-GB"/>
              </w:rPr>
            </w:pPr>
            <w:r w:rsidRPr="00B24739">
              <w:rPr>
                <w:lang w:eastAsia="en-GB"/>
              </w:rPr>
              <w:t>2</w:t>
            </w:r>
          </w:p>
        </w:tc>
      </w:tr>
      <w:tr w:rsidR="0023614D" w:rsidRPr="00B24739" w14:paraId="145A4DD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EB3B20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EC07108" w14:textId="77777777" w:rsidR="0023614D" w:rsidRPr="00B24739" w:rsidRDefault="0023614D" w:rsidP="00FA5A8B">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BD213C" w14:textId="77777777" w:rsidR="0023614D" w:rsidRPr="00B24739" w:rsidRDefault="0023614D" w:rsidP="00FA5A8B">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0F92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952240D" w14:textId="77777777" w:rsidR="0023614D" w:rsidRPr="00B24739" w:rsidRDefault="0023614D" w:rsidP="00FA5A8B">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3E0859"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9D32176"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3B7919E" w14:textId="77777777" w:rsidR="0023614D" w:rsidRPr="00B24739" w:rsidRDefault="0023614D" w:rsidP="00FA5A8B">
            <w:pPr>
              <w:pStyle w:val="TAC"/>
              <w:rPr>
                <w:lang w:eastAsia="en-GB"/>
              </w:rPr>
            </w:pPr>
            <w:r w:rsidRPr="00B24739">
              <w:rPr>
                <w:lang w:eastAsia="en-GB"/>
              </w:rPr>
              <w:t>11</w:t>
            </w:r>
          </w:p>
        </w:tc>
      </w:tr>
      <w:tr w:rsidR="0023614D" w:rsidRPr="00B24739" w14:paraId="1630390E"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6769ED9A"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65CD1060" w14:textId="77777777" w:rsidR="0023614D" w:rsidRPr="00B24739" w:rsidRDefault="0023614D" w:rsidP="00FA5A8B">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FA0E24"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FD37B2"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E7F7B"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7D6707"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E64D1D"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F2915A4" w14:textId="77777777" w:rsidR="0023614D" w:rsidRPr="00B24739" w:rsidRDefault="0023614D" w:rsidP="00FA5A8B">
            <w:pPr>
              <w:pStyle w:val="TAC"/>
              <w:rPr>
                <w:lang w:eastAsia="en-GB"/>
              </w:rPr>
            </w:pPr>
            <w:r w:rsidRPr="00B24739">
              <w:t>11, 15</w:t>
            </w:r>
          </w:p>
        </w:tc>
      </w:tr>
      <w:tr w:rsidR="0023614D" w:rsidRPr="00B24739" w14:paraId="0187616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30986F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2F8B39AD" w14:textId="77777777" w:rsidR="0023614D" w:rsidRPr="00B24739" w:rsidRDefault="0023614D" w:rsidP="00FA5A8B">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305F11"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BBD203"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57497D5" w14:textId="77777777" w:rsidR="0023614D" w:rsidRPr="00B24739" w:rsidRDefault="0023614D" w:rsidP="00FA5A8B">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F17895"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BBA6E"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D1BE0AF" w14:textId="77777777" w:rsidR="0023614D" w:rsidRPr="00B24739" w:rsidRDefault="0023614D" w:rsidP="00FA5A8B">
            <w:pPr>
              <w:pStyle w:val="TAC"/>
              <w:rPr>
                <w:lang w:eastAsia="en-GB"/>
              </w:rPr>
            </w:pPr>
            <w:r w:rsidRPr="00B24739">
              <w:t>11, 12</w:t>
            </w:r>
          </w:p>
        </w:tc>
      </w:tr>
      <w:tr w:rsidR="0023614D" w:rsidRPr="00B24739" w14:paraId="6A2DC4F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1B19A38"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5576275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0D02779"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C8711E4"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4C635DD"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30D378D" w14:textId="77777777" w:rsidR="0023614D" w:rsidRPr="00B24739" w:rsidRDefault="0023614D" w:rsidP="00FA5A8B">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0D18F504" w14:textId="77777777" w:rsidR="0023614D" w:rsidRPr="00B24739" w:rsidRDefault="0023614D" w:rsidP="00FA5A8B">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17C574C" w14:textId="77777777" w:rsidR="0023614D" w:rsidRPr="00B24739" w:rsidRDefault="0023614D" w:rsidP="00FA5A8B">
            <w:pPr>
              <w:pStyle w:val="TAC"/>
              <w:rPr>
                <w:lang w:eastAsia="en-GB"/>
              </w:rPr>
            </w:pPr>
            <w:r w:rsidRPr="00B24739">
              <w:rPr>
                <w:lang w:eastAsia="en-GB"/>
              </w:rPr>
              <w:t>4, 14</w:t>
            </w:r>
          </w:p>
        </w:tc>
      </w:tr>
      <w:tr w:rsidR="0023614D" w:rsidRPr="00B24739" w14:paraId="0D0F616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8EA271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9E9DA98"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B73D934" w14:textId="77777777" w:rsidR="0023614D" w:rsidRPr="00B24739" w:rsidRDefault="0023614D" w:rsidP="00FA5A8B">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16606D8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0C5641B0" w14:textId="77777777" w:rsidR="0023614D" w:rsidRPr="00B24739" w:rsidRDefault="0023614D" w:rsidP="00FA5A8B">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6422C385"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4B3A334"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1A88CC39" w14:textId="77777777" w:rsidR="0023614D" w:rsidRPr="00B24739" w:rsidRDefault="0023614D" w:rsidP="00FA5A8B">
            <w:pPr>
              <w:pStyle w:val="TAC"/>
              <w:rPr>
                <w:lang w:eastAsia="en-GB"/>
              </w:rPr>
            </w:pPr>
            <w:r w:rsidRPr="00B24739">
              <w:rPr>
                <w:lang w:eastAsia="en-GB"/>
              </w:rPr>
              <w:t>13</w:t>
            </w:r>
          </w:p>
        </w:tc>
      </w:tr>
      <w:tr w:rsidR="0023614D" w:rsidRPr="00B24739" w14:paraId="18DAF35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17825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7AEFC447"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5B49C9FB" w14:textId="77777777" w:rsidR="0023614D" w:rsidRPr="00B24739" w:rsidRDefault="0023614D" w:rsidP="00FA5A8B">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38D69B7E"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C180D8A" w14:textId="77777777" w:rsidR="0023614D" w:rsidRPr="00B24739" w:rsidRDefault="0023614D" w:rsidP="00FA5A8B">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1CC15A9" w14:textId="77777777" w:rsidR="0023614D" w:rsidRPr="00B24739" w:rsidRDefault="0023614D" w:rsidP="00FA5A8B">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D67ECE0" w14:textId="77777777" w:rsidR="0023614D" w:rsidRPr="00B24739" w:rsidRDefault="0023614D" w:rsidP="00FA5A8B">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6F75093" w14:textId="77777777" w:rsidR="0023614D" w:rsidRPr="00B24739" w:rsidRDefault="0023614D" w:rsidP="00FA5A8B">
            <w:pPr>
              <w:pStyle w:val="TAC"/>
              <w:rPr>
                <w:lang w:eastAsia="en-GB"/>
              </w:rPr>
            </w:pPr>
            <w:r w:rsidRPr="00B24739">
              <w:rPr>
                <w:lang w:eastAsia="en-GB"/>
              </w:rPr>
              <w:t>4</w:t>
            </w:r>
          </w:p>
        </w:tc>
      </w:tr>
      <w:tr w:rsidR="0023614D" w:rsidRPr="00B24739" w14:paraId="5D1824A1"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2B62594"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0CC517E"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5F277C" w14:textId="77777777" w:rsidR="0023614D" w:rsidRPr="00B24739" w:rsidRDefault="0023614D" w:rsidP="00FA5A8B">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AC2A5"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A8A24DC" w14:textId="77777777" w:rsidR="0023614D" w:rsidRPr="00B24739" w:rsidRDefault="0023614D" w:rsidP="00FA5A8B">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B4DB7F" w14:textId="77777777" w:rsidR="0023614D" w:rsidRPr="00B24739" w:rsidRDefault="0023614D" w:rsidP="00FA5A8B">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5556D3B"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94C3EF5" w14:textId="77777777" w:rsidR="0023614D" w:rsidRPr="00B24739" w:rsidRDefault="0023614D" w:rsidP="00FA5A8B">
            <w:pPr>
              <w:pStyle w:val="TAC"/>
              <w:rPr>
                <w:lang w:eastAsia="en-GB"/>
              </w:rPr>
            </w:pPr>
            <w:r w:rsidRPr="00B24739">
              <w:rPr>
                <w:lang w:eastAsia="en-GB"/>
              </w:rPr>
              <w:t>4</w:t>
            </w:r>
          </w:p>
        </w:tc>
      </w:tr>
      <w:tr w:rsidR="0023614D" w:rsidRPr="00B24739" w14:paraId="3E56EFE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242165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3C60105A"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C601321" w14:textId="77777777" w:rsidR="0023614D" w:rsidRPr="00B24739" w:rsidRDefault="0023614D" w:rsidP="00FA5A8B">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CABFF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324A0F" w14:textId="77777777" w:rsidR="0023614D" w:rsidRPr="00B24739" w:rsidRDefault="0023614D" w:rsidP="00FA5A8B">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94FDC32"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BF2D39"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36D359" w14:textId="77777777" w:rsidR="0023614D" w:rsidRPr="00B24739" w:rsidRDefault="0023614D" w:rsidP="00FA5A8B">
            <w:pPr>
              <w:pStyle w:val="TAC"/>
              <w:rPr>
                <w:lang w:eastAsia="en-GB"/>
              </w:rPr>
            </w:pPr>
          </w:p>
        </w:tc>
      </w:tr>
      <w:tr w:rsidR="0023614D" w:rsidRPr="00B24739" w14:paraId="644D9FDB"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283E19F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1777A56" w14:textId="77777777" w:rsidR="0023614D" w:rsidRPr="00B24739" w:rsidRDefault="0023614D" w:rsidP="00FA5A8B">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0F9D3260"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CA24D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1985779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04A524C"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43F10C"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7F831F1D" w14:textId="77777777" w:rsidR="0023614D" w:rsidRPr="00B24739" w:rsidRDefault="0023614D" w:rsidP="00FA5A8B">
            <w:pPr>
              <w:pStyle w:val="TAC"/>
              <w:rPr>
                <w:lang w:eastAsia="en-GB"/>
              </w:rPr>
            </w:pPr>
            <w:r w:rsidRPr="00B24739">
              <w:rPr>
                <w:lang w:eastAsia="zh-TW"/>
              </w:rPr>
              <w:t>3, 11</w:t>
            </w:r>
          </w:p>
        </w:tc>
      </w:tr>
      <w:tr w:rsidR="0023614D" w:rsidRPr="00B24739" w14:paraId="7DB95459"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10FA8C5F" w14:textId="77777777" w:rsidR="0023614D" w:rsidRPr="00B24739" w:rsidRDefault="0023614D" w:rsidP="00FA5A8B">
            <w:pPr>
              <w:pStyle w:val="TAC"/>
              <w:rPr>
                <w:lang w:eastAsia="en-GB"/>
              </w:rPr>
            </w:pPr>
            <w:r w:rsidRPr="00B24739">
              <w:rPr>
                <w:lang w:eastAsia="en-GB"/>
              </w:rPr>
              <w:t>CA_n39-n40</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E7DCFE" w14:textId="77777777" w:rsidR="0023614D" w:rsidRPr="00B24739" w:rsidRDefault="0023614D" w:rsidP="00FA5A8B">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15FD3A"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064C6"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46DD71"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BAA05E6"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4B13E3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EABBE88" w14:textId="77777777" w:rsidR="0023614D" w:rsidRPr="00B24739" w:rsidRDefault="0023614D" w:rsidP="00FA5A8B">
            <w:pPr>
              <w:pStyle w:val="TAC"/>
              <w:rPr>
                <w:lang w:eastAsia="en-GB"/>
              </w:rPr>
            </w:pPr>
          </w:p>
        </w:tc>
      </w:tr>
      <w:tr w:rsidR="0023614D" w:rsidRPr="00B24739" w14:paraId="5745F297"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9E5DE95"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1298C489" w14:textId="77777777" w:rsidR="0023614D" w:rsidRPr="00B24739" w:rsidRDefault="0023614D" w:rsidP="00FA5A8B">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9B87D6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AFDD1F" w14:textId="77777777" w:rsidR="0023614D" w:rsidRPr="00B24739" w:rsidRDefault="0023614D" w:rsidP="00FA5A8B">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46C295AD"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1F4D628"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C87AE0"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E1E9BA5" w14:textId="77777777" w:rsidR="0023614D" w:rsidRPr="00B24739" w:rsidRDefault="0023614D" w:rsidP="00FA5A8B">
            <w:pPr>
              <w:pStyle w:val="TAC"/>
              <w:rPr>
                <w:lang w:eastAsia="en-GB"/>
              </w:rPr>
            </w:pPr>
            <w:r w:rsidRPr="00B24739">
              <w:rPr>
                <w:lang w:eastAsia="en-GB"/>
              </w:rPr>
              <w:t>2</w:t>
            </w:r>
          </w:p>
        </w:tc>
      </w:tr>
      <w:tr w:rsidR="0023614D" w:rsidRPr="00B24739" w14:paraId="03A53BF6"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178690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73628AD5"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2675044B" w14:textId="77777777" w:rsidR="0023614D" w:rsidRPr="00B24739" w:rsidRDefault="0023614D" w:rsidP="00FA5A8B">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2326EE9"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13D5CD4B"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317869" w14:textId="77777777" w:rsidR="0023614D" w:rsidRPr="00B24739" w:rsidRDefault="0023614D" w:rsidP="00FA5A8B">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E51688"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9E36B2" w14:textId="77777777" w:rsidR="0023614D" w:rsidRPr="00B24739" w:rsidRDefault="0023614D" w:rsidP="00FA5A8B">
            <w:pPr>
              <w:pStyle w:val="TAC"/>
              <w:rPr>
                <w:lang w:eastAsia="en-GB"/>
              </w:rPr>
            </w:pPr>
            <w:r w:rsidRPr="00B24739">
              <w:rPr>
                <w:lang w:eastAsia="zh-CN"/>
              </w:rPr>
              <w:t>8</w:t>
            </w:r>
          </w:p>
        </w:tc>
      </w:tr>
      <w:tr w:rsidR="0023614D" w:rsidRPr="00B24739" w14:paraId="7CA220A5"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74F9F20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bottom"/>
            <w:hideMark/>
          </w:tcPr>
          <w:p w14:paraId="33C7EAF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178CC9BD" w14:textId="77777777" w:rsidR="0023614D" w:rsidRPr="00B24739" w:rsidRDefault="0023614D" w:rsidP="00FA5A8B">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0F241541" w14:textId="77777777" w:rsidR="0023614D" w:rsidRPr="00B24739" w:rsidRDefault="0023614D" w:rsidP="00FA5A8B">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76501DED" w14:textId="77777777" w:rsidR="0023614D" w:rsidRPr="00B24739" w:rsidRDefault="0023614D" w:rsidP="00FA5A8B">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98F997"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AC16A8"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EE0E29" w14:textId="77777777" w:rsidR="0023614D" w:rsidRPr="00B24739" w:rsidRDefault="0023614D" w:rsidP="00FA5A8B">
            <w:pPr>
              <w:pStyle w:val="TAC"/>
              <w:rPr>
                <w:lang w:eastAsia="en-GB"/>
              </w:rPr>
            </w:pPr>
            <w:r w:rsidRPr="00B24739">
              <w:rPr>
                <w:lang w:eastAsia="zh-CN"/>
              </w:rPr>
              <w:t>4</w:t>
            </w:r>
            <w:r w:rsidRPr="00B24739">
              <w:rPr>
                <w:lang w:eastAsia="en-GB"/>
              </w:rPr>
              <w:t xml:space="preserve">, 7, </w:t>
            </w:r>
            <w:r w:rsidRPr="00B24739">
              <w:rPr>
                <w:lang w:eastAsia="zh-CN"/>
              </w:rPr>
              <w:t>8</w:t>
            </w:r>
          </w:p>
        </w:tc>
      </w:tr>
      <w:tr w:rsidR="0023614D" w:rsidRPr="00B24739" w14:paraId="66B4C40C"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72CB4D67" w14:textId="77777777" w:rsidR="0023614D" w:rsidRPr="00B24739" w:rsidRDefault="0023614D" w:rsidP="00FA5A8B">
            <w:pPr>
              <w:pStyle w:val="TAC"/>
              <w:rPr>
                <w:lang w:eastAsia="en-GB"/>
              </w:rPr>
            </w:pPr>
            <w:r w:rsidRPr="00B24739">
              <w:rPr>
                <w:lang w:eastAsia="en-GB"/>
              </w:rPr>
              <w:t>CA_n39-n41</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C65652C" w14:textId="77777777" w:rsidR="0023614D" w:rsidRPr="00B24739" w:rsidRDefault="0023614D" w:rsidP="00FA5A8B">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E7337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ADEDB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3845F25"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842B8A1"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B1B615"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6A302F1" w14:textId="77777777" w:rsidR="0023614D" w:rsidRPr="00B24739" w:rsidRDefault="0023614D" w:rsidP="00FA5A8B">
            <w:pPr>
              <w:pStyle w:val="TAC"/>
              <w:rPr>
                <w:lang w:eastAsia="en-GB"/>
              </w:rPr>
            </w:pPr>
          </w:p>
        </w:tc>
      </w:tr>
      <w:tr w:rsidR="0023614D" w:rsidRPr="00B24739" w14:paraId="73335B6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FD1F1E0"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38FF54" w14:textId="77777777" w:rsidR="0023614D" w:rsidRPr="00B24739" w:rsidRDefault="0023614D" w:rsidP="00FA5A8B">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A83B5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FA56BF"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DEAFCE"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D0B6A8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034850"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AF9FB88" w14:textId="77777777" w:rsidR="0023614D" w:rsidRPr="00B24739" w:rsidRDefault="0023614D" w:rsidP="00FA5A8B">
            <w:pPr>
              <w:pStyle w:val="TAC"/>
              <w:rPr>
                <w:lang w:eastAsia="en-GB"/>
              </w:rPr>
            </w:pPr>
            <w:r w:rsidRPr="00B24739">
              <w:rPr>
                <w:lang w:eastAsia="zh-CN"/>
              </w:rPr>
              <w:t>2</w:t>
            </w:r>
          </w:p>
        </w:tc>
      </w:tr>
      <w:tr w:rsidR="0023614D" w:rsidRPr="00B24739" w14:paraId="7F566702"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469E2B"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42E94FC"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A167EAF" w14:textId="77777777" w:rsidR="0023614D" w:rsidRPr="00B24739" w:rsidRDefault="0023614D" w:rsidP="00FA5A8B">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06D239"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CBB9597" w14:textId="77777777" w:rsidR="0023614D" w:rsidRPr="00B24739" w:rsidRDefault="0023614D" w:rsidP="00FA5A8B">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366CD99" w14:textId="77777777" w:rsidR="0023614D" w:rsidRPr="00B24739" w:rsidRDefault="0023614D" w:rsidP="00FA5A8B">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EA3747"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95790B0" w14:textId="77777777" w:rsidR="0023614D" w:rsidRPr="00B24739" w:rsidRDefault="0023614D" w:rsidP="00FA5A8B">
            <w:pPr>
              <w:pStyle w:val="TAC"/>
              <w:rPr>
                <w:lang w:eastAsia="en-GB"/>
              </w:rPr>
            </w:pPr>
            <w:r w:rsidRPr="00B24739">
              <w:rPr>
                <w:lang w:eastAsia="zh-CN"/>
              </w:rPr>
              <w:t>4</w:t>
            </w:r>
          </w:p>
        </w:tc>
      </w:tr>
      <w:tr w:rsidR="0023614D" w:rsidRPr="00B24739" w14:paraId="64B78019"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30BAA4F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357B802"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73AC625" w14:textId="77777777" w:rsidR="0023614D" w:rsidRPr="00B24739" w:rsidRDefault="0023614D" w:rsidP="00FA5A8B">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D053BC"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29020D" w14:textId="77777777" w:rsidR="0023614D" w:rsidRPr="00B24739" w:rsidRDefault="0023614D" w:rsidP="00FA5A8B">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B4093C1" w14:textId="77777777" w:rsidR="0023614D" w:rsidRPr="00B24739" w:rsidRDefault="0023614D" w:rsidP="00FA5A8B">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70FD39" w14:textId="77777777" w:rsidR="0023614D" w:rsidRPr="00B24739" w:rsidRDefault="0023614D" w:rsidP="00FA5A8B">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4AF50B1" w14:textId="77777777" w:rsidR="0023614D" w:rsidRPr="00B24739" w:rsidRDefault="0023614D" w:rsidP="00FA5A8B">
            <w:pPr>
              <w:pStyle w:val="TAC"/>
              <w:rPr>
                <w:lang w:eastAsia="en-GB"/>
              </w:rPr>
            </w:pPr>
            <w:r w:rsidRPr="00B24739">
              <w:rPr>
                <w:lang w:eastAsia="zh-CN"/>
              </w:rPr>
              <w:t>4, 7, 8</w:t>
            </w:r>
          </w:p>
        </w:tc>
      </w:tr>
      <w:tr w:rsidR="0023614D" w:rsidRPr="00B24739" w14:paraId="51E3321A" w14:textId="77777777" w:rsidTr="00FA5A8B">
        <w:tc>
          <w:tcPr>
            <w:tcW w:w="1510" w:type="dxa"/>
            <w:vMerge w:val="restart"/>
            <w:tcBorders>
              <w:top w:val="single" w:sz="4" w:space="0" w:color="auto"/>
              <w:left w:val="single" w:sz="4" w:space="0" w:color="auto"/>
              <w:bottom w:val="single" w:sz="4" w:space="0" w:color="auto"/>
              <w:right w:val="single" w:sz="4" w:space="0" w:color="auto"/>
            </w:tcBorders>
            <w:hideMark/>
          </w:tcPr>
          <w:p w14:paraId="6EBA2B33" w14:textId="77777777" w:rsidR="0023614D" w:rsidRPr="00B24739" w:rsidRDefault="0023614D" w:rsidP="00FA5A8B">
            <w:pPr>
              <w:pStyle w:val="TAC"/>
              <w:rPr>
                <w:lang w:eastAsia="en-GB"/>
              </w:rPr>
            </w:pPr>
            <w:r w:rsidRPr="00B24739">
              <w:rPr>
                <w:lang w:eastAsia="en-GB"/>
              </w:rPr>
              <w:t>CA_n39-n79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71847D9" w14:textId="77777777" w:rsidR="0023614D" w:rsidRPr="00B24739" w:rsidRDefault="0023614D" w:rsidP="00FA5A8B">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98947A4"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8E4981"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A6952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CB406D3"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76C5D1"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48F8B63" w14:textId="77777777" w:rsidR="0023614D" w:rsidRPr="00B24739" w:rsidRDefault="0023614D" w:rsidP="00FA5A8B">
            <w:pPr>
              <w:pStyle w:val="TAC"/>
              <w:rPr>
                <w:lang w:eastAsia="en-GB"/>
              </w:rPr>
            </w:pPr>
          </w:p>
        </w:tc>
      </w:tr>
      <w:tr w:rsidR="0023614D" w:rsidRPr="00B24739" w14:paraId="427CFB3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1405EC49"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42466205" w14:textId="77777777" w:rsidR="0023614D" w:rsidRPr="00B24739" w:rsidRDefault="0023614D" w:rsidP="00FA5A8B">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12B27D2"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A35A24"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8C5C90F"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BEFDD9" w14:textId="77777777" w:rsidR="0023614D" w:rsidRPr="00B24739" w:rsidRDefault="0023614D" w:rsidP="00FA5A8B">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1D268E"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15CDC51" w14:textId="77777777" w:rsidR="0023614D" w:rsidRPr="00B24739" w:rsidRDefault="0023614D" w:rsidP="00FA5A8B">
            <w:pPr>
              <w:pStyle w:val="TAC"/>
              <w:rPr>
                <w:lang w:eastAsia="en-GB"/>
              </w:rPr>
            </w:pPr>
            <w:r w:rsidRPr="00B24739">
              <w:rPr>
                <w:lang w:eastAsia="en-GB"/>
              </w:rPr>
              <w:t>2</w:t>
            </w:r>
          </w:p>
        </w:tc>
      </w:tr>
      <w:tr w:rsidR="0023614D" w:rsidRPr="00B24739" w14:paraId="7D7D7334"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4FBF885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01DE2D07"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3721A98" w14:textId="77777777" w:rsidR="0023614D" w:rsidRPr="00B24739" w:rsidRDefault="0023614D" w:rsidP="00FA5A8B">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7303C7"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664A981" w14:textId="77777777" w:rsidR="0023614D" w:rsidRPr="00B24739" w:rsidRDefault="0023614D" w:rsidP="00FA5A8B">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EC7AD40" w14:textId="77777777" w:rsidR="0023614D" w:rsidRPr="00B24739" w:rsidRDefault="0023614D" w:rsidP="00FA5A8B">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4E65F5" w14:textId="77777777" w:rsidR="0023614D" w:rsidRPr="00B24739" w:rsidRDefault="0023614D" w:rsidP="00FA5A8B">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3AA75FE" w14:textId="77777777" w:rsidR="0023614D" w:rsidRPr="00B24739" w:rsidRDefault="0023614D" w:rsidP="00FA5A8B">
            <w:pPr>
              <w:pStyle w:val="TAC"/>
              <w:rPr>
                <w:lang w:eastAsia="en-GB"/>
              </w:rPr>
            </w:pPr>
            <w:r w:rsidRPr="00B24739">
              <w:rPr>
                <w:lang w:eastAsia="en-GB"/>
              </w:rPr>
              <w:t>4, 8</w:t>
            </w:r>
          </w:p>
        </w:tc>
      </w:tr>
      <w:tr w:rsidR="0023614D" w:rsidRPr="00B24739" w14:paraId="1899FCD8"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50B97B3D"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76B9BBFB"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E6D90CE" w14:textId="77777777" w:rsidR="0023614D" w:rsidRPr="00B24739" w:rsidRDefault="0023614D" w:rsidP="00FA5A8B">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591C28" w14:textId="77777777" w:rsidR="0023614D" w:rsidRPr="00B24739" w:rsidRDefault="0023614D" w:rsidP="00FA5A8B">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19A04E5" w14:textId="77777777" w:rsidR="0023614D" w:rsidRPr="00B24739" w:rsidRDefault="0023614D" w:rsidP="00FA5A8B">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CBAA147" w14:textId="77777777" w:rsidR="0023614D" w:rsidRPr="00B24739" w:rsidRDefault="0023614D" w:rsidP="00FA5A8B">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CA03B3" w14:textId="77777777" w:rsidR="0023614D" w:rsidRPr="00B24739" w:rsidRDefault="0023614D" w:rsidP="00FA5A8B">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36FCBAE0" w14:textId="77777777" w:rsidR="0023614D" w:rsidRPr="00B24739" w:rsidRDefault="0023614D" w:rsidP="00FA5A8B">
            <w:pPr>
              <w:pStyle w:val="TAC"/>
              <w:rPr>
                <w:lang w:eastAsia="en-GB"/>
              </w:rPr>
            </w:pPr>
            <w:r w:rsidRPr="00B24739">
              <w:rPr>
                <w:lang w:eastAsia="en-GB"/>
              </w:rPr>
              <w:t>4, 7, 8</w:t>
            </w:r>
          </w:p>
        </w:tc>
      </w:tr>
      <w:tr w:rsidR="0023614D" w:rsidRPr="00B24739" w14:paraId="7945F25B" w14:textId="77777777" w:rsidTr="00FA5A8B">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685994C" w14:textId="77777777" w:rsidR="0023614D" w:rsidRPr="00B24739" w:rsidRDefault="0023614D" w:rsidP="00FA5A8B">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1" w:type="dxa"/>
            <w:gridSpan w:val="2"/>
            <w:tcBorders>
              <w:top w:val="single" w:sz="4" w:space="0" w:color="auto"/>
              <w:left w:val="single" w:sz="4" w:space="0" w:color="auto"/>
              <w:bottom w:val="single" w:sz="4" w:space="0" w:color="auto"/>
              <w:right w:val="single" w:sz="4" w:space="0" w:color="auto"/>
            </w:tcBorders>
            <w:vAlign w:val="center"/>
            <w:hideMark/>
          </w:tcPr>
          <w:p w14:paraId="2E56E69B" w14:textId="77777777" w:rsidR="0023614D" w:rsidRPr="00B24739" w:rsidRDefault="0023614D" w:rsidP="00FA5A8B">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D994A9"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8F4C1"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2427663" w14:textId="77777777" w:rsidR="0023614D" w:rsidRPr="00B24739" w:rsidRDefault="0023614D" w:rsidP="00FA5A8B">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AC4B1EC" w14:textId="77777777" w:rsidR="0023614D" w:rsidRPr="00B24739" w:rsidRDefault="0023614D" w:rsidP="00FA5A8B">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EA6B2C" w14:textId="77777777" w:rsidR="0023614D" w:rsidRPr="00B24739" w:rsidRDefault="0023614D" w:rsidP="00FA5A8B">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7A1E58EA" w14:textId="77777777" w:rsidR="0023614D" w:rsidRPr="00B24739" w:rsidRDefault="0023614D" w:rsidP="00FA5A8B">
            <w:pPr>
              <w:pStyle w:val="TAC"/>
              <w:rPr>
                <w:lang w:eastAsia="en-GB"/>
              </w:rPr>
            </w:pPr>
          </w:p>
        </w:tc>
      </w:tr>
      <w:tr w:rsidR="0023614D" w:rsidRPr="00B24739" w14:paraId="182696EF" w14:textId="77777777" w:rsidTr="00FA5A8B">
        <w:tc>
          <w:tcPr>
            <w:tcW w:w="0" w:type="auto"/>
            <w:vMerge/>
            <w:tcBorders>
              <w:top w:val="single" w:sz="4" w:space="0" w:color="auto"/>
              <w:left w:val="single" w:sz="4" w:space="0" w:color="auto"/>
              <w:bottom w:val="single" w:sz="4" w:space="0" w:color="auto"/>
              <w:right w:val="single" w:sz="4" w:space="0" w:color="auto"/>
            </w:tcBorders>
            <w:vAlign w:val="center"/>
            <w:hideMark/>
          </w:tcPr>
          <w:p w14:paraId="0B6F75E3"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hideMark/>
          </w:tcPr>
          <w:p w14:paraId="4E0A3D70" w14:textId="77777777" w:rsidR="0023614D" w:rsidRPr="00B24739" w:rsidRDefault="0023614D" w:rsidP="00FA5A8B">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9E3BF76" w14:textId="77777777" w:rsidR="0023614D" w:rsidRPr="00B24739" w:rsidRDefault="0023614D" w:rsidP="00FA5A8B">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135008A" w14:textId="77777777" w:rsidR="0023614D" w:rsidRPr="00B24739" w:rsidRDefault="0023614D" w:rsidP="00FA5A8B">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9626C8C" w14:textId="77777777" w:rsidR="0023614D" w:rsidRPr="00B24739" w:rsidRDefault="0023614D" w:rsidP="00FA5A8B">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2FEB1C77" w14:textId="77777777" w:rsidR="0023614D" w:rsidRPr="00B24739" w:rsidRDefault="0023614D" w:rsidP="00FA5A8B">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9AFC065" w14:textId="77777777" w:rsidR="0023614D" w:rsidRPr="00B24739" w:rsidRDefault="0023614D" w:rsidP="00FA5A8B">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74C141" w14:textId="77777777" w:rsidR="0023614D" w:rsidRPr="00B24739" w:rsidRDefault="0023614D" w:rsidP="00FA5A8B">
            <w:pPr>
              <w:pStyle w:val="TAC"/>
              <w:rPr>
                <w:lang w:eastAsia="en-GB"/>
              </w:rPr>
            </w:pPr>
            <w:r w:rsidRPr="00B24739">
              <w:rPr>
                <w:lang w:eastAsia="zh-CN"/>
              </w:rPr>
              <w:t>3</w:t>
            </w:r>
          </w:p>
        </w:tc>
      </w:tr>
      <w:tr w:rsidR="0023614D" w:rsidRPr="00B24739" w14:paraId="2FDC9E02" w14:textId="77777777" w:rsidTr="00FA5A8B">
        <w:tc>
          <w:tcPr>
            <w:tcW w:w="0" w:type="auto"/>
            <w:tcBorders>
              <w:top w:val="single" w:sz="4" w:space="0" w:color="auto"/>
              <w:left w:val="single" w:sz="4" w:space="0" w:color="auto"/>
              <w:bottom w:val="single" w:sz="4" w:space="0" w:color="auto"/>
              <w:right w:val="single" w:sz="4" w:space="0" w:color="auto"/>
            </w:tcBorders>
            <w:vAlign w:val="center"/>
          </w:tcPr>
          <w:p w14:paraId="1B790AC5" w14:textId="77777777" w:rsidR="0023614D" w:rsidRPr="00B24739" w:rsidRDefault="0023614D" w:rsidP="00FA5A8B">
            <w:pPr>
              <w:pStyle w:val="TAC"/>
              <w:rPr>
                <w:rFonts w:eastAsia="Calibri"/>
                <w:szCs w:val="22"/>
                <w:lang w:eastAsia="en-GB"/>
              </w:rPr>
            </w:pPr>
            <w:r w:rsidRPr="00B24739">
              <w:rPr>
                <w:lang w:eastAsia="en-GB"/>
              </w:rPr>
              <w:lastRenderedPageBreak/>
              <w:t>CA_n48-n66</w:t>
            </w:r>
          </w:p>
        </w:tc>
        <w:tc>
          <w:tcPr>
            <w:tcW w:w="2601" w:type="dxa"/>
            <w:gridSpan w:val="2"/>
            <w:tcBorders>
              <w:top w:val="single" w:sz="4" w:space="0" w:color="auto"/>
              <w:left w:val="single" w:sz="4" w:space="0" w:color="auto"/>
              <w:bottom w:val="single" w:sz="4" w:space="0" w:color="auto"/>
              <w:right w:val="single" w:sz="4" w:space="0" w:color="auto"/>
            </w:tcBorders>
          </w:tcPr>
          <w:p w14:paraId="0D9EE709" w14:textId="77777777" w:rsidR="0023614D" w:rsidRPr="00B24739" w:rsidRDefault="0023614D" w:rsidP="00FA5A8B">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2411F1FA"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F7CD604" w14:textId="77777777" w:rsidR="0023614D" w:rsidRPr="00B24739" w:rsidRDefault="0023614D" w:rsidP="00FA5A8B">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32B3B42"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8D2AB8" w14:textId="77777777" w:rsidR="0023614D" w:rsidRPr="00B24739" w:rsidRDefault="0023614D" w:rsidP="00FA5A8B">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EACA339" w14:textId="77777777" w:rsidR="0023614D" w:rsidRPr="00B24739" w:rsidRDefault="0023614D" w:rsidP="00FA5A8B">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FFE7509" w14:textId="77777777" w:rsidR="0023614D" w:rsidRPr="00B24739" w:rsidRDefault="0023614D" w:rsidP="00FA5A8B">
            <w:pPr>
              <w:pStyle w:val="TAC"/>
              <w:rPr>
                <w:lang w:eastAsia="zh-CN"/>
              </w:rPr>
            </w:pPr>
          </w:p>
        </w:tc>
      </w:tr>
      <w:tr w:rsidR="0023614D" w:rsidRPr="00B24739" w14:paraId="53BE461A" w14:textId="77777777" w:rsidTr="00FA5A8B">
        <w:tc>
          <w:tcPr>
            <w:tcW w:w="0" w:type="auto"/>
            <w:vMerge w:val="restart"/>
            <w:tcBorders>
              <w:top w:val="single" w:sz="4" w:space="0" w:color="auto"/>
              <w:left w:val="single" w:sz="4" w:space="0" w:color="auto"/>
              <w:right w:val="single" w:sz="4" w:space="0" w:color="auto"/>
            </w:tcBorders>
            <w:vAlign w:val="center"/>
          </w:tcPr>
          <w:p w14:paraId="3DA66DFF" w14:textId="77777777" w:rsidR="0023614D" w:rsidRPr="00B24739" w:rsidRDefault="0023614D" w:rsidP="00FA5A8B">
            <w:pPr>
              <w:pStyle w:val="TAC"/>
              <w:rPr>
                <w:rFonts w:eastAsia="Calibri"/>
                <w:szCs w:val="22"/>
                <w:lang w:eastAsia="en-GB"/>
              </w:rPr>
            </w:pPr>
            <w:r w:rsidRPr="00B24739">
              <w:rPr>
                <w:lang w:eastAsia="en-GB"/>
              </w:rPr>
              <w:t>CA_n48-n70</w:t>
            </w:r>
          </w:p>
        </w:tc>
        <w:tc>
          <w:tcPr>
            <w:tcW w:w="2601" w:type="dxa"/>
            <w:gridSpan w:val="2"/>
            <w:tcBorders>
              <w:top w:val="single" w:sz="4" w:space="0" w:color="auto"/>
              <w:left w:val="single" w:sz="4" w:space="0" w:color="auto"/>
              <w:bottom w:val="single" w:sz="4" w:space="0" w:color="auto"/>
              <w:right w:val="single" w:sz="4" w:space="0" w:color="auto"/>
            </w:tcBorders>
          </w:tcPr>
          <w:p w14:paraId="34D69D1D" w14:textId="77777777" w:rsidR="0023614D" w:rsidRPr="00B24739" w:rsidRDefault="0023614D" w:rsidP="00FA5A8B">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28563455"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E226FB5"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A242986"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859F16A"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D8F5363"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2E7EDBAD" w14:textId="03AC3BAC" w:rsidR="0023614D" w:rsidRPr="00B24739" w:rsidRDefault="00A3226C" w:rsidP="00FA5A8B">
            <w:pPr>
              <w:pStyle w:val="TAC"/>
              <w:rPr>
                <w:lang w:eastAsia="zh-CN"/>
              </w:rPr>
            </w:pPr>
            <w:ins w:id="222" w:author="Nokia- Tuomo Säynäjäkangas" w:date="2022-04-13T12:48:00Z">
              <w:r>
                <w:rPr>
                  <w:lang w:eastAsia="zh-CN"/>
                </w:rPr>
                <w:t>16</w:t>
              </w:r>
            </w:ins>
          </w:p>
        </w:tc>
      </w:tr>
      <w:tr w:rsidR="0023614D" w:rsidRPr="00B24739" w14:paraId="14E888BB" w14:textId="77777777" w:rsidTr="00FA5A8B">
        <w:tc>
          <w:tcPr>
            <w:tcW w:w="0" w:type="auto"/>
            <w:vMerge/>
            <w:tcBorders>
              <w:left w:val="single" w:sz="4" w:space="0" w:color="auto"/>
              <w:bottom w:val="single" w:sz="4" w:space="0" w:color="auto"/>
              <w:right w:val="single" w:sz="4" w:space="0" w:color="auto"/>
            </w:tcBorders>
            <w:vAlign w:val="center"/>
          </w:tcPr>
          <w:p w14:paraId="45942D82"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60A2BACD" w14:textId="77777777" w:rsidR="0023614D" w:rsidRPr="00B24739" w:rsidRDefault="0023614D" w:rsidP="00FA5A8B">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5DE53DDC" w14:textId="77777777" w:rsidR="0023614D" w:rsidRPr="00B24739" w:rsidRDefault="0023614D" w:rsidP="00FA5A8B">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E8316A2" w14:textId="77777777" w:rsidR="0023614D" w:rsidRPr="00B24739" w:rsidRDefault="0023614D" w:rsidP="00FA5A8B">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6082C67" w14:textId="77777777" w:rsidR="0023614D" w:rsidRPr="00B24739" w:rsidRDefault="0023614D" w:rsidP="00FA5A8B">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29C464E" w14:textId="77777777" w:rsidR="0023614D" w:rsidRPr="00B24739" w:rsidRDefault="0023614D" w:rsidP="00FA5A8B">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004204D8" w14:textId="77777777" w:rsidR="0023614D" w:rsidRPr="00B24739" w:rsidRDefault="0023614D" w:rsidP="00FA5A8B">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C07229" w14:textId="26C6031E" w:rsidR="0023614D" w:rsidRPr="00B24739" w:rsidRDefault="0023614D" w:rsidP="00FA5A8B">
            <w:pPr>
              <w:pStyle w:val="TAC"/>
              <w:rPr>
                <w:lang w:eastAsia="zh-CN"/>
              </w:rPr>
            </w:pPr>
            <w:r w:rsidRPr="00B24739">
              <w:rPr>
                <w:rFonts w:eastAsia="SimSun"/>
                <w:lang w:eastAsia="zh-CN"/>
              </w:rPr>
              <w:t>2</w:t>
            </w:r>
            <w:ins w:id="223" w:author="Nokia- Tuomo Säynäjäkangas" w:date="2022-04-13T12:48:00Z">
              <w:r w:rsidR="00A3226C">
                <w:rPr>
                  <w:rFonts w:eastAsia="SimSun"/>
                  <w:lang w:eastAsia="zh-CN"/>
                </w:rPr>
                <w:t>, 16</w:t>
              </w:r>
            </w:ins>
          </w:p>
        </w:tc>
      </w:tr>
      <w:tr w:rsidR="0023614D" w:rsidRPr="00B24739" w14:paraId="602780A8" w14:textId="77777777" w:rsidTr="00FA5A8B">
        <w:tc>
          <w:tcPr>
            <w:tcW w:w="0" w:type="auto"/>
            <w:vMerge w:val="restart"/>
            <w:tcBorders>
              <w:left w:val="single" w:sz="4" w:space="0" w:color="auto"/>
              <w:right w:val="single" w:sz="4" w:space="0" w:color="auto"/>
            </w:tcBorders>
            <w:vAlign w:val="center"/>
          </w:tcPr>
          <w:p w14:paraId="37D23D22" w14:textId="77777777" w:rsidR="0023614D" w:rsidRPr="00B24739" w:rsidRDefault="0023614D" w:rsidP="00FA5A8B">
            <w:pPr>
              <w:pStyle w:val="TAC"/>
              <w:rPr>
                <w:rFonts w:eastAsia="Calibri"/>
                <w:szCs w:val="22"/>
                <w:lang w:eastAsia="en-GB"/>
              </w:rPr>
            </w:pPr>
            <w:r w:rsidRPr="00B24739">
              <w:rPr>
                <w:lang w:eastAsia="en-GB"/>
              </w:rPr>
              <w:t>CA_n48-n71</w:t>
            </w:r>
          </w:p>
        </w:tc>
        <w:tc>
          <w:tcPr>
            <w:tcW w:w="2601" w:type="dxa"/>
            <w:gridSpan w:val="2"/>
            <w:tcBorders>
              <w:top w:val="single" w:sz="4" w:space="0" w:color="auto"/>
              <w:left w:val="single" w:sz="4" w:space="0" w:color="auto"/>
              <w:bottom w:val="single" w:sz="4" w:space="0" w:color="auto"/>
              <w:right w:val="single" w:sz="4" w:space="0" w:color="auto"/>
            </w:tcBorders>
          </w:tcPr>
          <w:p w14:paraId="17801AF8" w14:textId="77777777" w:rsidR="0023614D" w:rsidRPr="00B24739" w:rsidRDefault="0023614D" w:rsidP="00FA5A8B">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89758DD"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5138D5AC"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0C6A1AF4"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D98B298"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60854A6"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48A43F91" w14:textId="77777777" w:rsidR="0023614D" w:rsidRPr="00B24739" w:rsidRDefault="0023614D" w:rsidP="00FA5A8B">
            <w:pPr>
              <w:pStyle w:val="TAC"/>
              <w:rPr>
                <w:rFonts w:eastAsia="SimSun"/>
                <w:lang w:eastAsia="zh-CN"/>
              </w:rPr>
            </w:pPr>
          </w:p>
        </w:tc>
      </w:tr>
      <w:tr w:rsidR="0023614D" w:rsidRPr="00B24739" w14:paraId="50C58221" w14:textId="77777777" w:rsidTr="00FA5A8B">
        <w:tc>
          <w:tcPr>
            <w:tcW w:w="0" w:type="auto"/>
            <w:vMerge/>
            <w:tcBorders>
              <w:left w:val="single" w:sz="4" w:space="0" w:color="auto"/>
              <w:right w:val="single" w:sz="4" w:space="0" w:color="auto"/>
            </w:tcBorders>
            <w:vAlign w:val="center"/>
          </w:tcPr>
          <w:p w14:paraId="667F84D8"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5184E2D" w14:textId="77777777" w:rsidR="0023614D" w:rsidRPr="00B24739" w:rsidRDefault="0023614D" w:rsidP="00FA5A8B">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507BE9EA"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CC9A07B"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1E1E6CCC"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04086FC"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16871FDB"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58DDD1C6" w14:textId="77777777" w:rsidR="0023614D" w:rsidRPr="00B24739" w:rsidRDefault="0023614D" w:rsidP="00FA5A8B">
            <w:pPr>
              <w:pStyle w:val="TAC"/>
              <w:rPr>
                <w:rFonts w:eastAsia="SimSun"/>
                <w:lang w:eastAsia="zh-CN"/>
              </w:rPr>
            </w:pPr>
            <w:r w:rsidRPr="00B24739">
              <w:t>2</w:t>
            </w:r>
          </w:p>
        </w:tc>
      </w:tr>
      <w:tr w:rsidR="0023614D" w:rsidRPr="00B24739" w14:paraId="70E61453" w14:textId="77777777" w:rsidTr="00FA5A8B">
        <w:tc>
          <w:tcPr>
            <w:tcW w:w="0" w:type="auto"/>
            <w:vMerge/>
            <w:tcBorders>
              <w:left w:val="single" w:sz="4" w:space="0" w:color="auto"/>
              <w:right w:val="single" w:sz="4" w:space="0" w:color="auto"/>
            </w:tcBorders>
            <w:vAlign w:val="center"/>
          </w:tcPr>
          <w:p w14:paraId="441E06BA"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4EF4E623"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242D9B04"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4A0BB2E"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539753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8522D26" w14:textId="77777777" w:rsidR="0023614D" w:rsidRPr="00B24739" w:rsidRDefault="0023614D" w:rsidP="00FA5A8B">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739ADBCD"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6EF2EE0" w14:textId="77777777" w:rsidR="0023614D" w:rsidRPr="00B24739" w:rsidRDefault="0023614D" w:rsidP="00FA5A8B">
            <w:pPr>
              <w:pStyle w:val="TAC"/>
              <w:rPr>
                <w:rFonts w:eastAsia="SimSun"/>
                <w:lang w:eastAsia="zh-CN"/>
              </w:rPr>
            </w:pPr>
            <w:r w:rsidRPr="00B24739">
              <w:t>15</w:t>
            </w:r>
          </w:p>
        </w:tc>
      </w:tr>
      <w:tr w:rsidR="0023614D" w:rsidRPr="00B24739" w14:paraId="06442C9C" w14:textId="77777777" w:rsidTr="00FA5A8B">
        <w:tc>
          <w:tcPr>
            <w:tcW w:w="0" w:type="auto"/>
            <w:vMerge/>
            <w:tcBorders>
              <w:left w:val="single" w:sz="4" w:space="0" w:color="auto"/>
              <w:bottom w:val="single" w:sz="4" w:space="0" w:color="auto"/>
              <w:right w:val="single" w:sz="4" w:space="0" w:color="auto"/>
            </w:tcBorders>
            <w:vAlign w:val="center"/>
          </w:tcPr>
          <w:p w14:paraId="45A6A2E5"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4C417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1B3B68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366EADEA" w14:textId="77777777" w:rsidR="0023614D" w:rsidRPr="00B24739" w:rsidRDefault="0023614D" w:rsidP="00FA5A8B">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4F12C56B"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E2C8ACA" w14:textId="77777777" w:rsidR="0023614D" w:rsidRPr="00B24739" w:rsidRDefault="0023614D" w:rsidP="00FA5A8B">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2DD536F5" w14:textId="77777777" w:rsidR="0023614D" w:rsidRPr="00B24739" w:rsidRDefault="0023614D" w:rsidP="00FA5A8B">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67AA2B18" w14:textId="77777777" w:rsidR="0023614D" w:rsidRPr="00B24739" w:rsidRDefault="0023614D" w:rsidP="00FA5A8B">
            <w:pPr>
              <w:pStyle w:val="TAC"/>
              <w:rPr>
                <w:rFonts w:eastAsia="SimSun"/>
                <w:lang w:eastAsia="zh-CN"/>
              </w:rPr>
            </w:pPr>
            <w:r w:rsidRPr="00B24739">
              <w:t>15</w:t>
            </w:r>
          </w:p>
        </w:tc>
      </w:tr>
      <w:tr w:rsidR="0023614D" w:rsidRPr="00B24739" w14:paraId="47DEFB2D" w14:textId="77777777" w:rsidTr="00FA5A8B">
        <w:tc>
          <w:tcPr>
            <w:tcW w:w="0" w:type="auto"/>
            <w:vMerge w:val="restart"/>
            <w:tcBorders>
              <w:left w:val="single" w:sz="4" w:space="0" w:color="auto"/>
              <w:right w:val="single" w:sz="4" w:space="0" w:color="auto"/>
            </w:tcBorders>
            <w:vAlign w:val="center"/>
          </w:tcPr>
          <w:p w14:paraId="00701DF0" w14:textId="77777777" w:rsidR="0023614D" w:rsidRPr="00B24739" w:rsidRDefault="0023614D" w:rsidP="00FA5A8B">
            <w:pPr>
              <w:pStyle w:val="TAC"/>
              <w:rPr>
                <w:rFonts w:eastAsia="Calibri"/>
                <w:szCs w:val="22"/>
                <w:lang w:eastAsia="en-GB"/>
              </w:rPr>
            </w:pPr>
            <w:r w:rsidRPr="00B24739">
              <w:rPr>
                <w:rFonts w:eastAsia="Calibri"/>
                <w:lang w:eastAsia="en-GB"/>
              </w:rPr>
              <w:t>CA_n66-n71</w:t>
            </w:r>
          </w:p>
        </w:tc>
        <w:tc>
          <w:tcPr>
            <w:tcW w:w="2601" w:type="dxa"/>
            <w:gridSpan w:val="2"/>
            <w:tcBorders>
              <w:top w:val="single" w:sz="4" w:space="0" w:color="auto"/>
              <w:left w:val="single" w:sz="4" w:space="0" w:color="auto"/>
              <w:bottom w:val="single" w:sz="4" w:space="0" w:color="auto"/>
              <w:right w:val="single" w:sz="4" w:space="0" w:color="auto"/>
            </w:tcBorders>
          </w:tcPr>
          <w:p w14:paraId="68393BAE"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76B36497"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B26ED1D"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F635FE7"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63101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4D6DF1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DCE8C09" w14:textId="77777777" w:rsidR="0023614D" w:rsidRPr="00B24739" w:rsidRDefault="0023614D" w:rsidP="00FA5A8B">
            <w:pPr>
              <w:pStyle w:val="TAC"/>
              <w:rPr>
                <w:rFonts w:eastAsia="SimSun"/>
                <w:lang w:eastAsia="zh-CN"/>
              </w:rPr>
            </w:pPr>
          </w:p>
        </w:tc>
      </w:tr>
      <w:tr w:rsidR="0023614D" w:rsidRPr="00B24739" w14:paraId="53BD95B0" w14:textId="77777777" w:rsidTr="00FA5A8B">
        <w:tc>
          <w:tcPr>
            <w:tcW w:w="0" w:type="auto"/>
            <w:vMerge/>
            <w:tcBorders>
              <w:left w:val="single" w:sz="4" w:space="0" w:color="auto"/>
              <w:right w:val="single" w:sz="4" w:space="0" w:color="auto"/>
            </w:tcBorders>
            <w:vAlign w:val="center"/>
          </w:tcPr>
          <w:p w14:paraId="5056D93E"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ED90EF1" w14:textId="77777777" w:rsidR="0023614D" w:rsidRPr="00B24739" w:rsidRDefault="0023614D" w:rsidP="00FA5A8B">
            <w:pPr>
              <w:pStyle w:val="TAL"/>
            </w:pPr>
            <w:r w:rsidRPr="00B24739">
              <w:t>E-UTRA Band 2, 25, 41, 42, 48, 70</w:t>
            </w:r>
          </w:p>
          <w:p w14:paraId="581F1136"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3AE4206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CBBFCD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2DE98E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09C6129"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2A481ED0"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BD2DEE4"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5F418D0E" w14:textId="77777777" w:rsidTr="00FA5A8B">
        <w:tc>
          <w:tcPr>
            <w:tcW w:w="0" w:type="auto"/>
            <w:vMerge/>
            <w:tcBorders>
              <w:left w:val="single" w:sz="4" w:space="0" w:color="auto"/>
              <w:right w:val="single" w:sz="4" w:space="0" w:color="auto"/>
            </w:tcBorders>
            <w:vAlign w:val="center"/>
          </w:tcPr>
          <w:p w14:paraId="2B245801"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C50FAC0"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39B0702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CBE1FC"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A95B82"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42877B2"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F84CFF6"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52B0A94"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53F82C6E" w14:textId="77777777" w:rsidTr="00FA5A8B">
        <w:tc>
          <w:tcPr>
            <w:tcW w:w="0" w:type="auto"/>
            <w:vMerge/>
            <w:tcBorders>
              <w:left w:val="single" w:sz="4" w:space="0" w:color="auto"/>
              <w:bottom w:val="single" w:sz="4" w:space="0" w:color="auto"/>
              <w:right w:val="single" w:sz="4" w:space="0" w:color="auto"/>
            </w:tcBorders>
            <w:vAlign w:val="center"/>
          </w:tcPr>
          <w:p w14:paraId="70CD4240" w14:textId="77777777" w:rsidR="0023614D" w:rsidRPr="00B24739" w:rsidRDefault="0023614D" w:rsidP="00FA5A8B">
            <w:pPr>
              <w:pStyle w:val="TAC"/>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0D738E3C"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5244660"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BAC9BA6"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7DC3A26"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6AF8D9C"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7D8704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5589FD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24FCA5A5" w14:textId="77777777" w:rsidTr="00FA5A8B">
        <w:tc>
          <w:tcPr>
            <w:tcW w:w="0" w:type="auto"/>
            <w:vMerge w:val="restart"/>
            <w:tcBorders>
              <w:left w:val="single" w:sz="4" w:space="0" w:color="auto"/>
              <w:right w:val="single" w:sz="4" w:space="0" w:color="auto"/>
            </w:tcBorders>
            <w:vAlign w:val="center"/>
          </w:tcPr>
          <w:p w14:paraId="72CD5C70" w14:textId="77777777" w:rsidR="0023614D" w:rsidRPr="00B24739" w:rsidRDefault="0023614D" w:rsidP="00FA5A8B">
            <w:pPr>
              <w:pStyle w:val="TAC"/>
              <w:rPr>
                <w:rFonts w:eastAsia="Calibri"/>
                <w:szCs w:val="22"/>
                <w:lang w:eastAsia="en-GB"/>
              </w:rPr>
            </w:pPr>
            <w:r w:rsidRPr="00B24739">
              <w:rPr>
                <w:rFonts w:eastAsia="Calibri"/>
                <w:lang w:eastAsia="en-GB"/>
              </w:rPr>
              <w:t>CA_n70-n71</w:t>
            </w:r>
          </w:p>
        </w:tc>
        <w:tc>
          <w:tcPr>
            <w:tcW w:w="2601" w:type="dxa"/>
            <w:gridSpan w:val="2"/>
            <w:tcBorders>
              <w:top w:val="single" w:sz="4" w:space="0" w:color="auto"/>
              <w:left w:val="single" w:sz="4" w:space="0" w:color="auto"/>
              <w:bottom w:val="single" w:sz="4" w:space="0" w:color="auto"/>
              <w:right w:val="single" w:sz="4" w:space="0" w:color="auto"/>
            </w:tcBorders>
          </w:tcPr>
          <w:p w14:paraId="4B6024C8" w14:textId="77777777" w:rsidR="0023614D" w:rsidRPr="00B24739" w:rsidRDefault="0023614D" w:rsidP="00FA5A8B">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426FDC4E"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637965"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35087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3C925881"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55A2B32"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F38114D" w14:textId="77777777" w:rsidR="0023614D" w:rsidRPr="00B24739" w:rsidRDefault="0023614D" w:rsidP="00FA5A8B">
            <w:pPr>
              <w:pStyle w:val="TAC"/>
              <w:rPr>
                <w:rFonts w:eastAsia="SimSun"/>
                <w:lang w:eastAsia="zh-CN"/>
              </w:rPr>
            </w:pPr>
          </w:p>
        </w:tc>
      </w:tr>
      <w:tr w:rsidR="0023614D" w:rsidRPr="00B24739" w14:paraId="2C7A2471" w14:textId="77777777" w:rsidTr="00FA5A8B">
        <w:tc>
          <w:tcPr>
            <w:tcW w:w="0" w:type="auto"/>
            <w:vMerge/>
            <w:tcBorders>
              <w:left w:val="single" w:sz="4" w:space="0" w:color="auto"/>
              <w:right w:val="single" w:sz="4" w:space="0" w:color="auto"/>
            </w:tcBorders>
            <w:vAlign w:val="center"/>
          </w:tcPr>
          <w:p w14:paraId="0B6B695C"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32B5ADAA" w14:textId="77777777" w:rsidR="0023614D" w:rsidRPr="00B24739" w:rsidRDefault="0023614D" w:rsidP="00FA5A8B">
            <w:pPr>
              <w:pStyle w:val="TAL"/>
            </w:pPr>
            <w:r w:rsidRPr="00B24739">
              <w:t>E-UTRA Band 2, 7, 25, 41, 70,</w:t>
            </w:r>
          </w:p>
          <w:p w14:paraId="7ED411EB" w14:textId="77777777" w:rsidR="0023614D" w:rsidRPr="00B24739" w:rsidRDefault="0023614D" w:rsidP="00FA5A8B">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28C0694C"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8944513"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B2ADA25"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5FF9B2D" w14:textId="77777777" w:rsidR="0023614D" w:rsidRPr="00B24739" w:rsidRDefault="0023614D" w:rsidP="00FA5A8B">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19F0F02E"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B3ADE97" w14:textId="77777777" w:rsidR="0023614D" w:rsidRPr="00B24739" w:rsidRDefault="0023614D" w:rsidP="00FA5A8B">
            <w:pPr>
              <w:pStyle w:val="TAC"/>
              <w:rPr>
                <w:rFonts w:eastAsia="SimSun"/>
                <w:lang w:eastAsia="zh-CN"/>
              </w:rPr>
            </w:pPr>
            <w:r w:rsidRPr="00B24739">
              <w:rPr>
                <w:lang w:eastAsia="zh-CN"/>
              </w:rPr>
              <w:t>2</w:t>
            </w:r>
          </w:p>
        </w:tc>
      </w:tr>
      <w:tr w:rsidR="0023614D" w:rsidRPr="00B24739" w14:paraId="793DEB5B" w14:textId="77777777" w:rsidTr="00FA5A8B">
        <w:tc>
          <w:tcPr>
            <w:tcW w:w="0" w:type="auto"/>
            <w:vMerge/>
            <w:tcBorders>
              <w:left w:val="single" w:sz="4" w:space="0" w:color="auto"/>
              <w:right w:val="single" w:sz="4" w:space="0" w:color="auto"/>
            </w:tcBorders>
            <w:vAlign w:val="center"/>
          </w:tcPr>
          <w:p w14:paraId="64D4D7DE"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546A512A" w14:textId="77777777" w:rsidR="0023614D" w:rsidRPr="00B24739" w:rsidRDefault="0023614D" w:rsidP="00FA5A8B">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DB89938"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DDAAE77"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964031E"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D8615B"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341B902A"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0766643"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7D90E2DE" w14:textId="77777777" w:rsidTr="00FA5A8B">
        <w:tc>
          <w:tcPr>
            <w:tcW w:w="0" w:type="auto"/>
            <w:vMerge/>
            <w:tcBorders>
              <w:left w:val="single" w:sz="4" w:space="0" w:color="auto"/>
              <w:bottom w:val="single" w:sz="4" w:space="0" w:color="auto"/>
              <w:right w:val="single" w:sz="4" w:space="0" w:color="auto"/>
            </w:tcBorders>
            <w:vAlign w:val="center"/>
          </w:tcPr>
          <w:p w14:paraId="577B0C26" w14:textId="77777777" w:rsidR="0023614D" w:rsidRPr="00B24739" w:rsidRDefault="0023614D" w:rsidP="00FA5A8B">
            <w:pPr>
              <w:rPr>
                <w:rFonts w:eastAsia="Calibri"/>
                <w:lang w:eastAsia="en-GB"/>
              </w:rPr>
            </w:pPr>
          </w:p>
        </w:tc>
        <w:tc>
          <w:tcPr>
            <w:tcW w:w="2601" w:type="dxa"/>
            <w:gridSpan w:val="2"/>
            <w:tcBorders>
              <w:top w:val="single" w:sz="4" w:space="0" w:color="auto"/>
              <w:left w:val="single" w:sz="4" w:space="0" w:color="auto"/>
              <w:bottom w:val="single" w:sz="4" w:space="0" w:color="auto"/>
              <w:right w:val="single" w:sz="4" w:space="0" w:color="auto"/>
            </w:tcBorders>
          </w:tcPr>
          <w:p w14:paraId="268E0504" w14:textId="77777777" w:rsidR="0023614D" w:rsidRPr="00B24739" w:rsidRDefault="0023614D" w:rsidP="00FA5A8B">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316343EB" w14:textId="77777777" w:rsidR="0023614D" w:rsidRPr="00B24739" w:rsidRDefault="0023614D" w:rsidP="00FA5A8B">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8316390" w14:textId="77777777" w:rsidR="0023614D" w:rsidRPr="00B24739" w:rsidRDefault="0023614D" w:rsidP="00FA5A8B">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9C5794F" w14:textId="77777777" w:rsidR="0023614D" w:rsidRPr="00B24739" w:rsidRDefault="0023614D" w:rsidP="00FA5A8B">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7CB980E" w14:textId="77777777" w:rsidR="0023614D" w:rsidRPr="00B24739" w:rsidRDefault="0023614D" w:rsidP="00FA5A8B">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950815" w14:textId="77777777" w:rsidR="0023614D" w:rsidRPr="00B24739" w:rsidRDefault="0023614D" w:rsidP="00FA5A8B">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63F3E9" w14:textId="77777777" w:rsidR="0023614D" w:rsidRPr="00B24739" w:rsidRDefault="0023614D" w:rsidP="00FA5A8B">
            <w:pPr>
              <w:pStyle w:val="TAC"/>
              <w:rPr>
                <w:rFonts w:eastAsia="SimSun"/>
                <w:lang w:eastAsia="zh-CN"/>
              </w:rPr>
            </w:pPr>
            <w:r w:rsidRPr="00B24739">
              <w:rPr>
                <w:lang w:eastAsia="zh-CN"/>
              </w:rPr>
              <w:t>4</w:t>
            </w:r>
          </w:p>
        </w:tc>
      </w:tr>
      <w:tr w:rsidR="0023614D" w:rsidRPr="00B24739" w14:paraId="43A3CA9C" w14:textId="77777777" w:rsidTr="00FA5A8B">
        <w:tc>
          <w:tcPr>
            <w:tcW w:w="9631" w:type="dxa"/>
            <w:gridSpan w:val="14"/>
            <w:tcBorders>
              <w:top w:val="single" w:sz="4" w:space="0" w:color="auto"/>
              <w:left w:val="single" w:sz="4" w:space="0" w:color="auto"/>
              <w:bottom w:val="single" w:sz="4" w:space="0" w:color="auto"/>
              <w:right w:val="single" w:sz="4" w:space="0" w:color="auto"/>
            </w:tcBorders>
            <w:vAlign w:val="center"/>
            <w:hideMark/>
          </w:tcPr>
          <w:p w14:paraId="3A5C6BD0" w14:textId="77777777" w:rsidR="0023614D" w:rsidRPr="00B24739" w:rsidRDefault="0023614D" w:rsidP="00FA5A8B">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06A0EC7F" w14:textId="77777777" w:rsidR="0023614D" w:rsidRPr="00B24739" w:rsidRDefault="0023614D" w:rsidP="00FA5A8B">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69D871F" w14:textId="77777777" w:rsidR="0023614D" w:rsidRPr="00B24739" w:rsidRDefault="0023614D" w:rsidP="00FA5A8B">
            <w:pPr>
              <w:pStyle w:val="TAN"/>
              <w:rPr>
                <w:lang w:eastAsia="en-GB"/>
              </w:rPr>
            </w:pPr>
            <w:r w:rsidRPr="00B24739">
              <w:rPr>
                <w:lang w:eastAsia="en-GB"/>
              </w:rPr>
              <w:t>NOTE 3:</w:t>
            </w:r>
            <w:r w:rsidRPr="00B24739">
              <w:rPr>
                <w:lang w:eastAsia="en-GB"/>
              </w:rPr>
              <w:tab/>
              <w:t>Applicable when co-existence with PHS system operating in 1884.5 -1915.7MHz</w:t>
            </w:r>
          </w:p>
          <w:p w14:paraId="445598F0" w14:textId="77777777" w:rsidR="0023614D" w:rsidRPr="00B24739" w:rsidRDefault="0023614D" w:rsidP="00FA5A8B">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2D8FF83" w14:textId="77777777" w:rsidR="0023614D" w:rsidRPr="00B24739" w:rsidRDefault="0023614D" w:rsidP="00FA5A8B">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79CF13A3" w14:textId="77777777" w:rsidR="0023614D" w:rsidRPr="00B24739" w:rsidRDefault="0023614D" w:rsidP="00FA5A8B">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314642" w14:textId="77777777" w:rsidR="0023614D" w:rsidRPr="00B24739" w:rsidRDefault="0023614D" w:rsidP="00FA5A8B">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5611723" w14:textId="77777777" w:rsidR="0023614D" w:rsidRPr="00B24739" w:rsidRDefault="0023614D" w:rsidP="00FA5A8B">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C1664A" w14:textId="77777777" w:rsidR="0023614D" w:rsidRPr="00B24739" w:rsidRDefault="0023614D" w:rsidP="00FA5A8B">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5E7E1726" w14:textId="77777777" w:rsidR="0023614D" w:rsidRPr="00B24739" w:rsidRDefault="0023614D" w:rsidP="00FA5A8B">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64AE6B8" w14:textId="77777777" w:rsidR="0023614D" w:rsidRPr="00B24739" w:rsidRDefault="0023614D" w:rsidP="00FA5A8B">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2281F97C" w14:textId="77777777" w:rsidR="0023614D" w:rsidRPr="00B24739" w:rsidRDefault="0023614D" w:rsidP="00FA5A8B">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6F4CDF50" w14:textId="77777777" w:rsidR="0023614D" w:rsidRPr="00B24739" w:rsidRDefault="0023614D" w:rsidP="00FA5A8B">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31FF506" w14:textId="77777777" w:rsidR="0023614D" w:rsidRPr="00B24739" w:rsidRDefault="0023614D" w:rsidP="00FA5A8B">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6D1EE88" w14:textId="77777777" w:rsidR="0023614D" w:rsidRDefault="0023614D" w:rsidP="00FA5A8B">
            <w:pPr>
              <w:pStyle w:val="TAN"/>
              <w:rPr>
                <w:ins w:id="224" w:author="Nokia- Tuomo Säynäjäkangas" w:date="2022-04-13T12:50:00Z"/>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C07D5DA" w14:textId="5A15C2D9" w:rsidR="00A3226C" w:rsidRPr="00B24739" w:rsidRDefault="00A3226C" w:rsidP="00FA5A8B">
            <w:pPr>
              <w:pStyle w:val="TAN"/>
              <w:rPr>
                <w:szCs w:val="22"/>
                <w:lang w:eastAsia="en-GB"/>
              </w:rPr>
            </w:pPr>
            <w:ins w:id="225" w:author="Nokia- Tuomo Säynäjäkangas" w:date="2022-04-13T12:50:00Z">
              <w:r>
                <w:t xml:space="preserve">NOTE 16: </w:t>
              </w:r>
              <w:r>
                <w:rPr>
                  <w:kern w:val="2"/>
                  <w:szCs w:val="22"/>
                  <w:lang w:eastAsia="zh-CN"/>
                </w:rPr>
                <w:t xml:space="preserve">The </w:t>
              </w:r>
              <w:r w:rsidRPr="009C1E13">
                <w:t>same configuration applies to</w:t>
              </w:r>
              <w:r>
                <w:t xml:space="preserve"> corresponding</w:t>
              </w:r>
              <w:r w:rsidRPr="009C1E13">
                <w:t xml:space="preserve"> </w:t>
              </w:r>
              <w:r>
                <w:t>NR-</w:t>
              </w:r>
              <w:r w:rsidRPr="009C1E13">
                <w:t>DC co</w:t>
              </w:r>
              <w:r>
                <w:t>nfiguration in Table 4.3.1.1.2.1-2</w:t>
              </w:r>
            </w:ins>
            <w:ins w:id="226" w:author="Nokia- Tuomo Säynäjäkangas" w:date="2022-04-14T07:59:00Z">
              <w:r w:rsidR="00401518">
                <w:t xml:space="preserve"> in [5]</w:t>
              </w:r>
            </w:ins>
            <w:ins w:id="227" w:author="Nokia- Tuomo Säynäjäkangas" w:date="2022-04-13T12:50: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w:t>
              </w:r>
              <w:r>
                <w:t xml:space="preserve">this </w:t>
              </w:r>
              <w:r w:rsidRPr="00F57D9A">
                <w:t>test</w:t>
              </w:r>
              <w:r>
                <w:t>.</w:t>
              </w:r>
            </w:ins>
          </w:p>
        </w:tc>
      </w:tr>
    </w:tbl>
    <w:p w14:paraId="7DA0A845" w14:textId="77777777" w:rsidR="0023614D" w:rsidRPr="00B24739" w:rsidRDefault="0023614D" w:rsidP="0023614D"/>
    <w:p w14:paraId="17646AF6" w14:textId="3F6B1C0E" w:rsidR="0023614D" w:rsidRPr="00B24739" w:rsidRDefault="0023614D" w:rsidP="0023614D">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w:t>
      </w:r>
      <w:ins w:id="228" w:author="Nokia- Tuomo Säynäjäkangas" w:date="2022-04-13T12:51:00Z">
        <w:r w:rsidR="00A3226C">
          <w:t xml:space="preserve"> and dual connectivity</w:t>
        </w:r>
      </w:ins>
      <w:r w:rsidRPr="00B24739">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3614D" w:rsidRPr="00B24739" w14:paraId="2C0A7DCD"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6817A4" w14:textId="77777777" w:rsidR="0023614D" w:rsidRPr="00B24739" w:rsidRDefault="0023614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E5FB1DC" w14:textId="77777777" w:rsidR="0023614D" w:rsidRPr="00B24739" w:rsidRDefault="0023614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374978" w14:textId="77777777" w:rsidR="0023614D" w:rsidRPr="00B24739" w:rsidRDefault="0023614D" w:rsidP="00FA5A8B">
            <w:pPr>
              <w:pStyle w:val="TAH"/>
            </w:pPr>
            <w:r w:rsidRPr="00B24739">
              <w:t>3.0GHz &lt; f ≤ 6GHz</w:t>
            </w:r>
          </w:p>
        </w:tc>
      </w:tr>
      <w:tr w:rsidR="0023614D" w:rsidRPr="00B24739" w14:paraId="6517E27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88E8F5" w14:textId="77777777" w:rsidR="0023614D" w:rsidRPr="00B24739" w:rsidRDefault="0023614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45DBD6C"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B38977A" w14:textId="77777777" w:rsidR="0023614D" w:rsidRPr="00B24739" w:rsidRDefault="0023614D" w:rsidP="00FA5A8B">
            <w:pPr>
              <w:pStyle w:val="TAC"/>
              <w:rPr>
                <w:lang w:eastAsia="zh-CN"/>
              </w:rPr>
            </w:pPr>
            <w:r w:rsidRPr="00B24739">
              <w:rPr>
                <w:lang w:eastAsia="zh-CN"/>
              </w:rPr>
              <w:t>0</w:t>
            </w:r>
          </w:p>
        </w:tc>
      </w:tr>
      <w:tr w:rsidR="0023614D" w:rsidRPr="00B24739" w14:paraId="29B9FCCF"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588D9B" w14:textId="77777777" w:rsidR="0023614D" w:rsidRPr="00B24739" w:rsidRDefault="0023614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03D55FD" w14:textId="77777777" w:rsidR="0023614D" w:rsidRPr="00B24739" w:rsidRDefault="0023614D" w:rsidP="00FA5A8B">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C18AD38" w14:textId="77777777" w:rsidR="0023614D" w:rsidRPr="00B24739" w:rsidRDefault="0023614D" w:rsidP="00FA5A8B">
            <w:pPr>
              <w:pStyle w:val="TAC"/>
              <w:rPr>
                <w:lang w:eastAsia="zh-CN"/>
              </w:rPr>
            </w:pPr>
            <w:r w:rsidRPr="00B24739">
              <w:rPr>
                <w:lang w:eastAsia="zh-CN"/>
              </w:rPr>
              <w:t>0</w:t>
            </w:r>
          </w:p>
        </w:tc>
      </w:tr>
    </w:tbl>
    <w:p w14:paraId="5F246544" w14:textId="77777777" w:rsidR="0023614D" w:rsidRPr="00B24739" w:rsidRDefault="0023614D" w:rsidP="0023614D"/>
    <w:p w14:paraId="124DDA44" w14:textId="77777777" w:rsidR="0023614D" w:rsidRPr="00B24739" w:rsidRDefault="0023614D" w:rsidP="0023614D">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1370E" w14:textId="77777777" w:rsidR="00455DE4" w:rsidRDefault="00455DE4">
      <w:r>
        <w:separator/>
      </w:r>
    </w:p>
  </w:endnote>
  <w:endnote w:type="continuationSeparator" w:id="0">
    <w:p w14:paraId="47E3AF07" w14:textId="77777777" w:rsidR="00455DE4" w:rsidRDefault="0045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AF3F0" w14:textId="77777777" w:rsidR="00455DE4" w:rsidRDefault="00455DE4">
      <w:r>
        <w:separator/>
      </w:r>
    </w:p>
  </w:footnote>
  <w:footnote w:type="continuationSeparator" w:id="0">
    <w:p w14:paraId="61FA6368" w14:textId="77777777" w:rsidR="00455DE4" w:rsidRDefault="00455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B70"/>
    <w:rsid w:val="001D5FCD"/>
    <w:rsid w:val="001D701F"/>
    <w:rsid w:val="001E41F3"/>
    <w:rsid w:val="001E5A18"/>
    <w:rsid w:val="001F0760"/>
    <w:rsid w:val="001F2964"/>
    <w:rsid w:val="001F4CB2"/>
    <w:rsid w:val="001F4D82"/>
    <w:rsid w:val="00211CE6"/>
    <w:rsid w:val="00212C8E"/>
    <w:rsid w:val="002157AD"/>
    <w:rsid w:val="00234F68"/>
    <w:rsid w:val="0023614D"/>
    <w:rsid w:val="00241E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0115"/>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C30A2"/>
    <w:rsid w:val="003D22E2"/>
    <w:rsid w:val="003D324D"/>
    <w:rsid w:val="003E02B0"/>
    <w:rsid w:val="003E1A36"/>
    <w:rsid w:val="003E277B"/>
    <w:rsid w:val="003E2BDE"/>
    <w:rsid w:val="003E662F"/>
    <w:rsid w:val="003E69F7"/>
    <w:rsid w:val="003F6E82"/>
    <w:rsid w:val="00401518"/>
    <w:rsid w:val="00403077"/>
    <w:rsid w:val="004040FF"/>
    <w:rsid w:val="004043E4"/>
    <w:rsid w:val="004054D6"/>
    <w:rsid w:val="0040744E"/>
    <w:rsid w:val="00410371"/>
    <w:rsid w:val="004177EC"/>
    <w:rsid w:val="0042247D"/>
    <w:rsid w:val="00423C88"/>
    <w:rsid w:val="004242F1"/>
    <w:rsid w:val="004255D6"/>
    <w:rsid w:val="00426928"/>
    <w:rsid w:val="00427DA1"/>
    <w:rsid w:val="004322A5"/>
    <w:rsid w:val="00434CE9"/>
    <w:rsid w:val="00435FD1"/>
    <w:rsid w:val="004515D5"/>
    <w:rsid w:val="004537A1"/>
    <w:rsid w:val="00455DE4"/>
    <w:rsid w:val="0047560D"/>
    <w:rsid w:val="004947CE"/>
    <w:rsid w:val="004971DC"/>
    <w:rsid w:val="00497471"/>
    <w:rsid w:val="004A4269"/>
    <w:rsid w:val="004A4DF1"/>
    <w:rsid w:val="004B75B7"/>
    <w:rsid w:val="004C1F8C"/>
    <w:rsid w:val="004C38BC"/>
    <w:rsid w:val="004C4F0E"/>
    <w:rsid w:val="004D74A9"/>
    <w:rsid w:val="004E241C"/>
    <w:rsid w:val="00501EDB"/>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E4F9B"/>
    <w:rsid w:val="005F4326"/>
    <w:rsid w:val="00606E9C"/>
    <w:rsid w:val="006101FC"/>
    <w:rsid w:val="00621188"/>
    <w:rsid w:val="006257ED"/>
    <w:rsid w:val="0063057E"/>
    <w:rsid w:val="00631571"/>
    <w:rsid w:val="006340C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06BFA"/>
    <w:rsid w:val="00710733"/>
    <w:rsid w:val="00711B5E"/>
    <w:rsid w:val="00725E2B"/>
    <w:rsid w:val="00731A89"/>
    <w:rsid w:val="00735EAF"/>
    <w:rsid w:val="0074315C"/>
    <w:rsid w:val="00743B89"/>
    <w:rsid w:val="00766ECB"/>
    <w:rsid w:val="00792342"/>
    <w:rsid w:val="007925A7"/>
    <w:rsid w:val="00797740"/>
    <w:rsid w:val="007977A8"/>
    <w:rsid w:val="007A25B9"/>
    <w:rsid w:val="007B1C59"/>
    <w:rsid w:val="007B1F5E"/>
    <w:rsid w:val="007B512A"/>
    <w:rsid w:val="007B5E14"/>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1196"/>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17B2"/>
    <w:rsid w:val="00925BED"/>
    <w:rsid w:val="00935579"/>
    <w:rsid w:val="00941E30"/>
    <w:rsid w:val="009550D8"/>
    <w:rsid w:val="00974C09"/>
    <w:rsid w:val="009777D9"/>
    <w:rsid w:val="0098412F"/>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1FC"/>
    <w:rsid w:val="00A246B6"/>
    <w:rsid w:val="00A309C5"/>
    <w:rsid w:val="00A3226C"/>
    <w:rsid w:val="00A3712D"/>
    <w:rsid w:val="00A4148A"/>
    <w:rsid w:val="00A4395F"/>
    <w:rsid w:val="00A472EA"/>
    <w:rsid w:val="00A47E70"/>
    <w:rsid w:val="00A50CF0"/>
    <w:rsid w:val="00A51689"/>
    <w:rsid w:val="00A5460B"/>
    <w:rsid w:val="00A71584"/>
    <w:rsid w:val="00A766FB"/>
    <w:rsid w:val="00A7671C"/>
    <w:rsid w:val="00A82A46"/>
    <w:rsid w:val="00A9013D"/>
    <w:rsid w:val="00A93E3A"/>
    <w:rsid w:val="00AA23C8"/>
    <w:rsid w:val="00AA2CBC"/>
    <w:rsid w:val="00AA7797"/>
    <w:rsid w:val="00AB0242"/>
    <w:rsid w:val="00AC5820"/>
    <w:rsid w:val="00AD1CD8"/>
    <w:rsid w:val="00AE0B9D"/>
    <w:rsid w:val="00AE47D3"/>
    <w:rsid w:val="00AE49F8"/>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2FC3"/>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58CD"/>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56BE"/>
    <w:rsid w:val="00EA616C"/>
    <w:rsid w:val="00EA7E9D"/>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273D"/>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23614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23614D"/>
    <w:rPr>
      <w:rFonts w:ascii="Arial" w:eastAsia="Times New Roman" w:hAnsi="Arial"/>
      <w:b/>
      <w:i/>
      <w:noProof/>
      <w:sz w:val="18"/>
    </w:rPr>
  </w:style>
  <w:style w:type="character" w:customStyle="1" w:styleId="1fff8">
    <w:name w:val="批注框文本 字符1"/>
    <w:qFormat/>
    <w:rsid w:val="0023614D"/>
    <w:rPr>
      <w:sz w:val="18"/>
      <w:szCs w:val="18"/>
      <w:lang w:val="en-GB" w:eastAsia="en-US"/>
    </w:rPr>
  </w:style>
  <w:style w:type="character" w:customStyle="1" w:styleId="1fff9">
    <w:name w:val="批注文字 字符1"/>
    <w:qFormat/>
    <w:rsid w:val="0023614D"/>
    <w:rPr>
      <w:rFonts w:eastAsia="MS Mincho"/>
      <w:lang w:val="x-none" w:eastAsia="en-US"/>
    </w:rPr>
  </w:style>
  <w:style w:type="character" w:customStyle="1" w:styleId="1fffa">
    <w:name w:val="批注主题 字符1"/>
    <w:qFormat/>
    <w:rsid w:val="0023614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3614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3614D"/>
    <w:rPr>
      <w:rFonts w:eastAsia="Times New Roman"/>
      <w:sz w:val="16"/>
    </w:rPr>
  </w:style>
  <w:style w:type="character" w:customStyle="1" w:styleId="1fffb">
    <w:name w:val="正文文本缩进 字符1"/>
    <w:qFormat/>
    <w:rsid w:val="0023614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3614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3614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3614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3614D"/>
    <w:rPr>
      <w:rFonts w:ascii="Arial" w:eastAsia="Times New Roman" w:hAnsi="Arial"/>
      <w:sz w:val="32"/>
    </w:rPr>
  </w:style>
  <w:style w:type="character" w:customStyle="1" w:styleId="611">
    <w:name w:val="标题 6 字符1"/>
    <w:aliases w:val="T1 字符1,Header 6 字符1"/>
    <w:qFormat/>
    <w:rsid w:val="0023614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3614D"/>
    <w:rPr>
      <w:rFonts w:ascii="Arial" w:eastAsia="Times New Roman" w:hAnsi="Arial"/>
      <w:b/>
      <w:noProof/>
      <w:sz w:val="18"/>
    </w:rPr>
  </w:style>
  <w:style w:type="character" w:customStyle="1" w:styleId="1fffc">
    <w:name w:val="纯文本 字符1"/>
    <w:qFormat/>
    <w:rsid w:val="0023614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3614D"/>
    <w:rPr>
      <w:rFonts w:eastAsia="SimSun"/>
      <w:lang w:val="en-GB" w:eastAsia="ja-JP"/>
    </w:rPr>
  </w:style>
  <w:style w:type="character" w:customStyle="1" w:styleId="21e">
    <w:name w:val="正文文本 2 字符1"/>
    <w:qFormat/>
    <w:rsid w:val="0023614D"/>
    <w:rPr>
      <w:rFonts w:eastAsia="SimSun"/>
      <w:i/>
      <w:lang w:val="en-GB" w:eastAsia="x-none"/>
    </w:rPr>
  </w:style>
  <w:style w:type="character" w:customStyle="1" w:styleId="319">
    <w:name w:val="正文文本 3 字符1"/>
    <w:qFormat/>
    <w:rsid w:val="0023614D"/>
    <w:rPr>
      <w:rFonts w:eastAsia="Osaka"/>
      <w:color w:val="000000"/>
      <w:lang w:val="en-GB" w:eastAsia="x-none"/>
    </w:rPr>
  </w:style>
  <w:style w:type="character" w:customStyle="1" w:styleId="21f">
    <w:name w:val="正文文本缩进 2 字符1"/>
    <w:qFormat/>
    <w:rsid w:val="0023614D"/>
    <w:rPr>
      <w:rFonts w:eastAsia="MS Mincho"/>
      <w:lang w:val="en-GB" w:eastAsia="en-GB"/>
    </w:rPr>
  </w:style>
  <w:style w:type="character" w:customStyle="1" w:styleId="1fffd">
    <w:name w:val="尾注文本 字符1"/>
    <w:qFormat/>
    <w:rsid w:val="0023614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3614D"/>
    <w:rPr>
      <w:rFonts w:eastAsia="MS Mincho"/>
      <w:b/>
      <w:lang w:val="en-GB" w:eastAsia="en-US"/>
    </w:rPr>
  </w:style>
  <w:style w:type="character" w:customStyle="1" w:styleId="711">
    <w:name w:val="标题 7 字符1"/>
    <w:aliases w:val="L7 字符1,Header 7 字符1"/>
    <w:qFormat/>
    <w:rsid w:val="0023614D"/>
    <w:rPr>
      <w:rFonts w:ascii="Arial" w:eastAsia="Times New Roman" w:hAnsi="Arial"/>
    </w:rPr>
  </w:style>
  <w:style w:type="character" w:customStyle="1" w:styleId="811">
    <w:name w:val="标题 8 字符1"/>
    <w:qFormat/>
    <w:rsid w:val="0023614D"/>
    <w:rPr>
      <w:rFonts w:ascii="Arial" w:eastAsia="Times New Roman" w:hAnsi="Arial"/>
      <w:sz w:val="36"/>
    </w:rPr>
  </w:style>
  <w:style w:type="character" w:customStyle="1" w:styleId="912">
    <w:name w:val="标题 9 字符1"/>
    <w:aliases w:val="Figure Heading 字符,FH 字符"/>
    <w:qFormat/>
    <w:rsid w:val="0023614D"/>
    <w:rPr>
      <w:rFonts w:ascii="Arial" w:eastAsia="Times New Roman" w:hAnsi="Arial"/>
      <w:sz w:val="36"/>
    </w:rPr>
  </w:style>
  <w:style w:type="character" w:customStyle="1" w:styleId="1ffff">
    <w:name w:val="注释标题 字符1"/>
    <w:qFormat/>
    <w:rsid w:val="0023614D"/>
    <w:rPr>
      <w:rFonts w:eastAsia="MS Mincho"/>
      <w:lang w:eastAsia="en-US"/>
    </w:rPr>
  </w:style>
  <w:style w:type="character" w:customStyle="1" w:styleId="HTML10">
    <w:name w:val="HTML 预设格式 字符1"/>
    <w:rsid w:val="0023614D"/>
    <w:rPr>
      <w:rFonts w:ascii="Courier New" w:eastAsia="MS Mincho" w:hAnsi="Courier New"/>
      <w:lang w:val="en-GB" w:eastAsia="ja-JP"/>
    </w:rPr>
  </w:style>
  <w:style w:type="character" w:customStyle="1" w:styleId="jlqj4b">
    <w:name w:val="jlqj4b"/>
    <w:basedOn w:val="DefaultParagraphFont"/>
    <w:rsid w:val="0023614D"/>
  </w:style>
  <w:style w:type="character" w:customStyle="1" w:styleId="yieifb">
    <w:name w:val="yieifb"/>
    <w:basedOn w:val="DefaultParagraphFont"/>
    <w:rsid w:val="0023614D"/>
  </w:style>
  <w:style w:type="character" w:customStyle="1" w:styleId="kihvae">
    <w:name w:val="kihvae"/>
    <w:basedOn w:val="DefaultParagraphFont"/>
    <w:rsid w:val="0023614D"/>
  </w:style>
  <w:style w:type="character" w:customStyle="1" w:styleId="viiyi">
    <w:name w:val="viiyi"/>
    <w:basedOn w:val="DefaultParagraphFont"/>
    <w:rsid w:val="00236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8165</Words>
  <Characters>66143</Characters>
  <Application>Microsoft Office Word</Application>
  <DocSecurity>0</DocSecurity>
  <Lines>551</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2022-04-25T08:02:00Z</dcterms:created>
  <dcterms:modified xsi:type="dcterms:W3CDTF">2022-04-25T08:02:00Z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