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F65A0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C27201">
        <w:fldChar w:fldCharType="begin"/>
      </w:r>
      <w:r w:rsidR="00C27201">
        <w:instrText xml:space="preserve"> DOCPROPERTY  Tdoc#  \* MERGEFORMAT </w:instrText>
      </w:r>
      <w:r w:rsidR="00C27201">
        <w:fldChar w:fldCharType="separate"/>
      </w:r>
      <w:r w:rsidR="00D517CF" w:rsidRPr="004A4269">
        <w:rPr>
          <w:b/>
          <w:i/>
          <w:noProof/>
          <w:sz w:val="28"/>
        </w:rPr>
        <w:t>R5-2</w:t>
      </w:r>
      <w:r w:rsidR="00C27201">
        <w:rPr>
          <w:b/>
          <w:i/>
          <w:noProof/>
          <w:sz w:val="28"/>
        </w:rPr>
        <w:fldChar w:fldCharType="end"/>
      </w:r>
      <w:r w:rsidR="00E939D0">
        <w:rPr>
          <w:b/>
          <w:i/>
          <w:noProof/>
          <w:sz w:val="28"/>
        </w:rPr>
        <w:t>2</w:t>
      </w:r>
      <w:r w:rsidR="004A37F4">
        <w:rPr>
          <w:b/>
          <w:i/>
          <w:noProof/>
          <w:sz w:val="28"/>
        </w:rPr>
        <w:t>2315</w:t>
      </w:r>
    </w:p>
    <w:p w14:paraId="7CB45193" w14:textId="5A6FE085" w:rsidR="001E41F3" w:rsidRDefault="00C27201"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C2720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AA792" w:rsidR="001E41F3" w:rsidRPr="00410371" w:rsidRDefault="00A32B94" w:rsidP="00547111">
            <w:pPr>
              <w:pStyle w:val="CRCoverPage"/>
              <w:spacing w:after="0"/>
              <w:rPr>
                <w:noProof/>
              </w:rPr>
            </w:pPr>
            <w:r w:rsidRPr="00A32B94">
              <w:rPr>
                <w:b/>
                <w:noProof/>
                <w:sz w:val="28"/>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C27201">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1BEAA" w:rsidR="00F54E44" w:rsidRDefault="004A37F4">
            <w:pPr>
              <w:pStyle w:val="CRCoverPage"/>
              <w:spacing w:after="0"/>
              <w:ind w:left="100"/>
              <w:rPr>
                <w:noProof/>
              </w:rPr>
            </w:pPr>
            <w:r w:rsidRPr="004A37F4">
              <w:rPr>
                <w:noProof/>
              </w:rPr>
              <w:t>Introduction of Transmit OFF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2720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2720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8327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4A37F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2720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272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D9708" w:rsidR="001E41F3" w:rsidRDefault="005C6D48" w:rsidP="002C1C77">
            <w:pPr>
              <w:pStyle w:val="CRCoverPage"/>
              <w:spacing w:after="0"/>
              <w:ind w:left="100"/>
              <w:rPr>
                <w:noProof/>
              </w:rPr>
            </w:pPr>
            <w:r w:rsidRPr="00073490">
              <w:rPr>
                <w:noProof/>
              </w:rPr>
              <w:t>Introduction of Transmit OFF power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AAA02" w:rsidR="00823031" w:rsidRPr="00064F12" w:rsidRDefault="00F50D96" w:rsidP="005C6D48">
            <w:pPr>
              <w:pStyle w:val="CRCoverPage"/>
              <w:spacing w:after="0"/>
              <w:ind w:left="100"/>
              <w:rPr>
                <w:noProof/>
              </w:rPr>
            </w:pPr>
            <w:r>
              <w:rPr>
                <w:noProof/>
              </w:rPr>
              <w:t xml:space="preserve">Add </w:t>
            </w:r>
            <w:r w:rsidR="00823031" w:rsidRPr="006F111B">
              <w:rPr>
                <w:noProof/>
              </w:rPr>
              <w:t xml:space="preserve">NR-DC </w:t>
            </w:r>
            <w:r w:rsidR="00823031">
              <w:rPr>
                <w:noProof/>
              </w:rPr>
              <w:t>for clause 6.3A</w:t>
            </w:r>
            <w:r w:rsidR="005C6D48">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4EB59" w:rsidR="004C4F0E" w:rsidRDefault="005C6D48">
            <w:pPr>
              <w:pStyle w:val="CRCoverPage"/>
              <w:spacing w:after="0"/>
              <w:ind w:left="100"/>
              <w:rPr>
                <w:noProof/>
              </w:rPr>
            </w:pPr>
            <w:r w:rsidRPr="00073490">
              <w:rPr>
                <w:noProof/>
              </w:rPr>
              <w:t xml:space="preserve">Transmit OFF power </w:t>
            </w:r>
            <w:r w:rsidR="00823031" w:rsidRPr="006F111B">
              <w:rPr>
                <w:noProof/>
              </w:rPr>
              <w:t>for NR-DC in FR1</w:t>
            </w:r>
            <w:r w:rsidR="0082303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2E0B" w:rsidR="001E41F3" w:rsidRDefault="00823031">
            <w:pPr>
              <w:pStyle w:val="CRCoverPage"/>
              <w:spacing w:after="0"/>
              <w:ind w:left="100"/>
              <w:rPr>
                <w:noProof/>
              </w:rPr>
            </w:pPr>
            <w:r>
              <w:rPr>
                <w:noProof/>
              </w:rPr>
              <w:t>6.3A</w:t>
            </w:r>
            <w:r w:rsidR="005C6D4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1A16C1" w14:textId="4E16A47E" w:rsidR="005C6D48" w:rsidRPr="00B24739" w:rsidRDefault="005C6D48" w:rsidP="005C6D48">
      <w:pPr>
        <w:pStyle w:val="Heading3"/>
        <w:rPr>
          <w:rFonts w:eastAsia="Malgun Gothic"/>
          <w:lang w:eastAsia="zh-CN"/>
        </w:rPr>
      </w:pPr>
      <w:bookmarkStart w:id="1" w:name="_Toc83720647"/>
      <w:r w:rsidRPr="00B24739">
        <w:rPr>
          <w:rFonts w:eastAsia="Malgun Gothic"/>
        </w:rPr>
        <w:t>6.3A.</w:t>
      </w:r>
      <w:r w:rsidRPr="00B24739">
        <w:rPr>
          <w:rFonts w:eastAsia="Malgun Gothic"/>
          <w:lang w:eastAsia="zh-CN"/>
        </w:rPr>
        <w:t>2</w:t>
      </w:r>
      <w:r w:rsidRPr="00B24739">
        <w:rPr>
          <w:rFonts w:eastAsia="Malgun Gothic"/>
        </w:rPr>
        <w:tab/>
        <w:t>Transmit OFF power for CA</w:t>
      </w:r>
      <w:bookmarkEnd w:id="1"/>
      <w:ins w:id="2" w:author="Nokia- Tuomo Säynäjäkangas" w:date="2022-04-12T13:00:00Z">
        <w:r>
          <w:rPr>
            <w:rFonts w:eastAsia="Malgun Gothic"/>
          </w:rPr>
          <w:t xml:space="preserve"> and NR-DC</w:t>
        </w:r>
      </w:ins>
    </w:p>
    <w:p w14:paraId="49E7F435" w14:textId="77777777" w:rsidR="005C6D48" w:rsidRPr="00B24739" w:rsidRDefault="005C6D48" w:rsidP="005C6D48">
      <w:pPr>
        <w:pStyle w:val="Heading4"/>
        <w:rPr>
          <w:rFonts w:eastAsia="Malgun Gothic"/>
          <w:lang w:eastAsia="zh-CN"/>
        </w:rPr>
      </w:pPr>
      <w:bookmarkStart w:id="3" w:name="_Toc83720648"/>
      <w:r w:rsidRPr="00B24739">
        <w:rPr>
          <w:rFonts w:eastAsia="Malgun Gothic"/>
        </w:rPr>
        <w:t>6.3A.</w:t>
      </w:r>
      <w:r w:rsidRPr="00B24739">
        <w:rPr>
          <w:rFonts w:eastAsia="Malgun Gothic"/>
          <w:lang w:eastAsia="zh-CN"/>
        </w:rPr>
        <w:t>2.0</w:t>
      </w:r>
      <w:r w:rsidRPr="00B24739">
        <w:rPr>
          <w:rFonts w:eastAsia="Malgun Gothic"/>
        </w:rPr>
        <w:tab/>
        <w:t>Minimum conformance requirements</w:t>
      </w:r>
      <w:bookmarkEnd w:id="3"/>
    </w:p>
    <w:p w14:paraId="6290661A" w14:textId="1E930772" w:rsidR="005C6D48" w:rsidRPr="00B24739" w:rsidRDefault="005C6D48" w:rsidP="005C6D48">
      <w:pPr>
        <w:rPr>
          <w:rFonts w:eastAsia="Malgun Gothic"/>
        </w:rPr>
      </w:pPr>
      <w:r w:rsidRPr="00B24739">
        <w:rPr>
          <w:rFonts w:eastAsia="Malgun Gothic"/>
        </w:rPr>
        <w:t xml:space="preserve">For inter-band carrier aggregation </w:t>
      </w:r>
      <w:ins w:id="4" w:author="Nokia- Tuomo Säynäjäkangas" w:date="2022-04-12T13:02:00Z">
        <w:r>
          <w:rPr>
            <w:rFonts w:eastAsia="MS Mincho"/>
          </w:rPr>
          <w:t xml:space="preserve">and dual connectivity </w:t>
        </w:r>
      </w:ins>
      <w:r w:rsidRPr="00B24739">
        <w:rPr>
          <w:rFonts w:eastAsia="Malgun Gothic"/>
        </w:rPr>
        <w:t>with uplink assigned to two NR bands, the transmit OFF power specified in subclause 6.3.2 is applicable for each component carrier when the transmitter is OFF on all component carriers. The transmitter is considered to be OFF when the UE is not allowed to transmit on any of its ports.</w:t>
      </w:r>
    </w:p>
    <w:p w14:paraId="58A9CCE9" w14:textId="77777777" w:rsidR="005C6D48" w:rsidRPr="00B24739" w:rsidRDefault="005C6D48" w:rsidP="005C6D48">
      <w:bookmarkStart w:id="5" w:name="_Hlk47427606"/>
      <w:r w:rsidRPr="00B24739">
        <w:t xml:space="preserve">For intra-band contiguous carrier aggregation, the transmit OFF power specified in clause 6.3.2 is applicable for each component carrier when the transmitter is OFF on all component carriers. The transmitter </w:t>
      </w:r>
      <w:proofErr w:type="gramStart"/>
      <w:r w:rsidRPr="00B24739">
        <w:t>is considered to be</w:t>
      </w:r>
      <w:proofErr w:type="gramEnd"/>
      <w:r w:rsidRPr="00B24739">
        <w:t xml:space="preserve"> OFF when the UE is not allowed to transmit on any of its ports.</w:t>
      </w:r>
    </w:p>
    <w:bookmarkEnd w:id="5"/>
    <w:p w14:paraId="0526DBD8" w14:textId="77777777" w:rsidR="005C6D48" w:rsidRPr="00B24739" w:rsidRDefault="005C6D48" w:rsidP="005C6D48">
      <w:r w:rsidRPr="00B24739">
        <w:t xml:space="preserve">For intra-band non-contiguous carrier aggregation, the transmit OFF power specified in clause 6.3.2 is applicable for each component carrier when the transmitter is OFF on all component carriers. The transmitter </w:t>
      </w:r>
      <w:proofErr w:type="gramStart"/>
      <w:r w:rsidRPr="00B24739">
        <w:t>is considered to be</w:t>
      </w:r>
      <w:proofErr w:type="gramEnd"/>
      <w:r w:rsidRPr="00B24739">
        <w:t xml:space="preserve"> OFF when the UE is not allowed to transmit on any of its ports.</w:t>
      </w:r>
    </w:p>
    <w:p w14:paraId="3ECC8EBD" w14:textId="77777777" w:rsidR="005C6D48" w:rsidRPr="00B24739" w:rsidRDefault="005C6D48" w:rsidP="005C6D48">
      <w:pPr>
        <w:rPr>
          <w:rFonts w:eastAsia="Malgun Gothic"/>
        </w:rPr>
      </w:pPr>
      <w:r w:rsidRPr="00B24739">
        <w:rPr>
          <w:rFonts w:eastAsia="Malgun Gothic"/>
        </w:rPr>
        <w:t>The normative reference for this requirement is TS 38.101-1 [2] clause 6.3A.2</w:t>
      </w:r>
    </w:p>
    <w:p w14:paraId="488CB503" w14:textId="745635D9" w:rsidR="005C6D48" w:rsidRPr="00B24739" w:rsidRDefault="005C6D48" w:rsidP="005C6D48">
      <w:pPr>
        <w:pStyle w:val="Heading4"/>
        <w:rPr>
          <w:rFonts w:eastAsia="Malgun Gothic"/>
        </w:rPr>
      </w:pPr>
      <w:bookmarkStart w:id="6" w:name="_Toc83720649"/>
      <w:r w:rsidRPr="00B24739">
        <w:rPr>
          <w:rFonts w:eastAsia="Malgun Gothic"/>
        </w:rPr>
        <w:t>6.3A.2.1</w:t>
      </w:r>
      <w:r w:rsidRPr="00B24739">
        <w:rPr>
          <w:rFonts w:eastAsia="Malgun Gothic"/>
        </w:rPr>
        <w:tab/>
        <w:t>Transmit OFF power for CA (2UL CA)</w:t>
      </w:r>
      <w:bookmarkEnd w:id="6"/>
      <w:ins w:id="7" w:author="Nokia- Tuomo Säynäjäkangas" w:date="2022-04-12T13:03:00Z">
        <w:r>
          <w:rPr>
            <w:rFonts w:eastAsia="Malgun Gothic"/>
          </w:rPr>
          <w:t xml:space="preserve"> and NR-DC</w:t>
        </w:r>
      </w:ins>
    </w:p>
    <w:p w14:paraId="59091173" w14:textId="77777777" w:rsidR="005C6D48" w:rsidRPr="00B24739" w:rsidRDefault="005C6D48" w:rsidP="005C6D48">
      <w:pPr>
        <w:pStyle w:val="H6"/>
        <w:rPr>
          <w:rFonts w:eastAsia="Malgun Gothic"/>
        </w:rPr>
      </w:pPr>
      <w:r w:rsidRPr="00B24739">
        <w:rPr>
          <w:rFonts w:eastAsia="Malgun Gothic"/>
        </w:rPr>
        <w:t>6.3A.2.1.1</w:t>
      </w:r>
      <w:r w:rsidRPr="00B24739">
        <w:rPr>
          <w:rFonts w:eastAsia="Malgun Gothic"/>
        </w:rPr>
        <w:tab/>
        <w:t>Test purpose</w:t>
      </w:r>
    </w:p>
    <w:p w14:paraId="4BEF4F0E" w14:textId="3326E297" w:rsidR="005C6D48" w:rsidRPr="00B24739" w:rsidRDefault="005C6D48" w:rsidP="005C6D48">
      <w:pPr>
        <w:rPr>
          <w:rFonts w:eastAsia="Malgun Gothic"/>
        </w:rPr>
      </w:pPr>
      <w:r w:rsidRPr="00B24739">
        <w:rPr>
          <w:rFonts w:eastAsia="Malgun Gothic"/>
        </w:rPr>
        <w:t>To verify that the UE transmit OFF power for 2UL CA</w:t>
      </w:r>
      <w:ins w:id="8" w:author="Nokia- Tuomo Säynäjäkangas" w:date="2022-04-12T13:04:00Z">
        <w:r>
          <w:rPr>
            <w:rFonts w:eastAsia="Malgun Gothic"/>
          </w:rPr>
          <w:t xml:space="preserve"> or NR-DC</w:t>
        </w:r>
      </w:ins>
      <w:r w:rsidRPr="00B24739">
        <w:rPr>
          <w:rFonts w:eastAsia="Malgun Gothic"/>
        </w:rPr>
        <w:t xml:space="preserve"> is lower than the value specified in the test requirement.</w:t>
      </w:r>
    </w:p>
    <w:p w14:paraId="36B8A39A" w14:textId="77777777" w:rsidR="005C6D48" w:rsidRPr="00B24739" w:rsidRDefault="005C6D48" w:rsidP="005C6D48">
      <w:pPr>
        <w:pStyle w:val="H6"/>
        <w:rPr>
          <w:rFonts w:eastAsia="Malgun Gothic"/>
        </w:rPr>
      </w:pPr>
      <w:r w:rsidRPr="00B24739">
        <w:rPr>
          <w:rFonts w:eastAsia="Malgun Gothic"/>
        </w:rPr>
        <w:t>6.3A.2.1.2</w:t>
      </w:r>
      <w:r w:rsidRPr="00B24739">
        <w:rPr>
          <w:rFonts w:eastAsia="Malgun Gothic"/>
        </w:rPr>
        <w:tab/>
        <w:t>Test applicability</w:t>
      </w:r>
    </w:p>
    <w:p w14:paraId="64692AC7" w14:textId="216F0183" w:rsidR="005C6D48" w:rsidRPr="00B24739" w:rsidRDefault="005C6D48" w:rsidP="005C6D48">
      <w:pPr>
        <w:rPr>
          <w:rFonts w:eastAsia="Malgun Gothic"/>
        </w:rPr>
      </w:pPr>
      <w:r w:rsidRPr="00B24739">
        <w:rPr>
          <w:rFonts w:eastAsia="Malgun Gothic"/>
        </w:rPr>
        <w:t>The requirements of 6.3A.2.1 apply in test cases 6.3A.</w:t>
      </w:r>
      <w:r w:rsidRPr="00B24739">
        <w:rPr>
          <w:rFonts w:eastAsia="Malgun Gothic"/>
          <w:lang w:eastAsia="zh-CN"/>
        </w:rPr>
        <w:t xml:space="preserve">3.1 </w:t>
      </w:r>
      <w:r w:rsidRPr="00B24739">
        <w:rPr>
          <w:rFonts w:eastAsia="Malgun Gothic"/>
        </w:rPr>
        <w:t>Transmit ON/OFF time mask for CA (2UL CA)</w:t>
      </w:r>
      <w:ins w:id="9" w:author="Nokia- Tuomo Säynäjäkangas" w:date="2022-04-12T13:07:00Z">
        <w:r w:rsidR="0094225A">
          <w:rPr>
            <w:rFonts w:eastAsia="Malgun Gothic"/>
          </w:rPr>
          <w:t xml:space="preserve"> and NR-DC</w:t>
        </w:r>
      </w:ins>
      <w:r w:rsidRPr="00B24739">
        <w:rPr>
          <w:rFonts w:eastAsia="Malgun Gothic"/>
        </w:rPr>
        <w:t xml:space="preserve"> to all types of </w:t>
      </w:r>
      <w:r w:rsidRPr="00B24739">
        <w:rPr>
          <w:rFonts w:eastAsia="Malgun Gothic"/>
          <w:lang w:eastAsia="zh-CN"/>
        </w:rPr>
        <w:t>NR</w:t>
      </w:r>
      <w:r w:rsidRPr="00B24739">
        <w:rPr>
          <w:rFonts w:eastAsia="Malgun Gothic"/>
        </w:rPr>
        <w:t xml:space="preserve"> </w:t>
      </w:r>
      <w:r w:rsidRPr="00B24739">
        <w:rPr>
          <w:rFonts w:eastAsia="Malgun Gothic"/>
          <w:lang w:eastAsia="zh-CN"/>
        </w:rPr>
        <w:t xml:space="preserve">UE </w:t>
      </w:r>
      <w:r w:rsidRPr="00B24739">
        <w:rPr>
          <w:rFonts w:eastAsia="Malgun Gothic"/>
        </w:rPr>
        <w:t xml:space="preserve">release </w:t>
      </w:r>
      <w:r w:rsidRPr="00B24739">
        <w:rPr>
          <w:rFonts w:eastAsia="Malgun Gothic"/>
          <w:lang w:eastAsia="zh-CN"/>
        </w:rPr>
        <w:t>15</w:t>
      </w:r>
      <w:r w:rsidRPr="00B24739">
        <w:rPr>
          <w:rFonts w:eastAsia="Malgun Gothic"/>
        </w:rPr>
        <w:t xml:space="preserve"> and forward that support 2UL CA</w:t>
      </w:r>
      <w:ins w:id="10" w:author="Nokia- Tuomo Säynäjäkangas" w:date="2022-04-12T13:07:00Z">
        <w:r w:rsidR="0094225A">
          <w:rPr>
            <w:rFonts w:eastAsia="Malgun Gothic"/>
          </w:rPr>
          <w:t xml:space="preserve"> </w:t>
        </w:r>
        <w:r w:rsidR="0094225A" w:rsidRPr="00A71591">
          <w:rPr>
            <w:rFonts w:eastAsia="Malgun Gothic"/>
          </w:rPr>
          <w:t>or</w:t>
        </w:r>
        <w:r w:rsidR="0094225A">
          <w:rPr>
            <w:rFonts w:eastAsia="Malgun Gothic"/>
          </w:rPr>
          <w:t xml:space="preserve"> </w:t>
        </w:r>
        <w:r w:rsidR="0094225A" w:rsidRPr="00CA19DC">
          <w:rPr>
            <w:rFonts w:eastAsia="Malgun Gothic"/>
          </w:rPr>
          <w:t>NR UE release 1</w:t>
        </w:r>
        <w:r w:rsidR="0094225A">
          <w:rPr>
            <w:rFonts w:eastAsia="Malgun Gothic"/>
          </w:rPr>
          <w:t>6</w:t>
        </w:r>
        <w:r w:rsidR="0094225A" w:rsidRPr="00CA19DC">
          <w:rPr>
            <w:rFonts w:eastAsia="Malgun Gothic"/>
          </w:rPr>
          <w:t xml:space="preserve"> and forward that support</w:t>
        </w:r>
        <w:r w:rsidR="0094225A">
          <w:rPr>
            <w:rFonts w:eastAsia="Malgun Gothic"/>
          </w:rPr>
          <w:t xml:space="preserve"> NR-DC</w:t>
        </w:r>
      </w:ins>
      <w:r w:rsidRPr="00B24739">
        <w:rPr>
          <w:rFonts w:eastAsia="Malgun Gothic"/>
        </w:rPr>
        <w:t>.</w:t>
      </w:r>
      <w:r w:rsidRPr="00B24739">
        <w:rPr>
          <w:rFonts w:eastAsia="Malgun Gothic"/>
          <w:lang w:eastAsia="zh-CN"/>
        </w:rPr>
        <w:t xml:space="preserve"> Therefore, no test case description and requirements are specified.</w:t>
      </w:r>
    </w:p>
    <w:p w14:paraId="319AFA59" w14:textId="77777777" w:rsidR="005C6D48" w:rsidRPr="00B24739" w:rsidRDefault="005C6D48" w:rsidP="005C6D48">
      <w:pPr>
        <w:pStyle w:val="H6"/>
        <w:rPr>
          <w:rFonts w:eastAsia="Malgun Gothic"/>
        </w:rPr>
      </w:pPr>
      <w:r w:rsidRPr="00B24739">
        <w:rPr>
          <w:rFonts w:eastAsia="Malgun Gothic"/>
        </w:rPr>
        <w:t>6.3A.</w:t>
      </w:r>
      <w:r w:rsidRPr="00B24739">
        <w:rPr>
          <w:rFonts w:eastAsia="Malgun Gothic"/>
          <w:lang w:eastAsia="zh-CN"/>
        </w:rPr>
        <w:t>2</w:t>
      </w:r>
      <w:r w:rsidRPr="00B24739">
        <w:rPr>
          <w:rFonts w:eastAsia="Malgun Gothic"/>
        </w:rPr>
        <w:t>.1.3</w:t>
      </w:r>
      <w:r w:rsidRPr="00B24739">
        <w:rPr>
          <w:rFonts w:eastAsia="Malgun Gothic"/>
        </w:rPr>
        <w:tab/>
        <w:t>Minimum conformance requirements</w:t>
      </w:r>
    </w:p>
    <w:p w14:paraId="2182EAF2" w14:textId="77777777" w:rsidR="005C6D48" w:rsidRPr="00B24739" w:rsidRDefault="005C6D48" w:rsidP="005C6D48">
      <w:pPr>
        <w:rPr>
          <w:lang w:eastAsia="zh-CN"/>
        </w:rPr>
      </w:pPr>
      <w:r w:rsidRPr="00B24739">
        <w:rPr>
          <w:rFonts w:eastAsia="Malgun Gothic"/>
        </w:rPr>
        <w:t>The minimum conformance requirements are defined in clause 6.3A.2.0.</w:t>
      </w:r>
    </w:p>
    <w:p w14:paraId="367C0BC0" w14:textId="77777777" w:rsidR="005C6D48" w:rsidRPr="00B24739" w:rsidRDefault="005C6D48" w:rsidP="005C6D48">
      <w:pPr>
        <w:pStyle w:val="H6"/>
        <w:rPr>
          <w:rFonts w:eastAsia="Malgun Gothic"/>
        </w:rPr>
      </w:pPr>
      <w:r w:rsidRPr="00B24739">
        <w:rPr>
          <w:rFonts w:eastAsia="Malgun Gothic"/>
        </w:rPr>
        <w:t>6.3A.</w:t>
      </w:r>
      <w:r w:rsidRPr="00B24739">
        <w:rPr>
          <w:rFonts w:eastAsia="Malgun Gothic"/>
          <w:lang w:eastAsia="zh-CN"/>
        </w:rPr>
        <w:t>2</w:t>
      </w:r>
      <w:r w:rsidRPr="00B24739">
        <w:rPr>
          <w:rFonts w:eastAsia="Malgun Gothic"/>
        </w:rPr>
        <w:t>.1.</w:t>
      </w:r>
      <w:r w:rsidRPr="00B24739">
        <w:rPr>
          <w:lang w:eastAsia="zh-CN"/>
        </w:rPr>
        <w:t>4</w:t>
      </w:r>
      <w:r w:rsidRPr="00B24739">
        <w:rPr>
          <w:rFonts w:eastAsia="Malgun Gothic"/>
        </w:rPr>
        <w:tab/>
      </w:r>
      <w:r w:rsidRPr="00B24739">
        <w:t>Test description</w:t>
      </w:r>
    </w:p>
    <w:p w14:paraId="4FDB8351" w14:textId="4856DB44" w:rsidR="005C6D48" w:rsidRPr="00B24739" w:rsidRDefault="005C6D48" w:rsidP="005C6D48">
      <w:pPr>
        <w:rPr>
          <w:lang w:eastAsia="zh-CN"/>
        </w:rPr>
      </w:pPr>
      <w:r w:rsidRPr="00B24739">
        <w:t>This test is covered by clause 6.3A.</w:t>
      </w:r>
      <w:r w:rsidRPr="00B24739">
        <w:rPr>
          <w:lang w:eastAsia="zh-CN"/>
        </w:rPr>
        <w:t xml:space="preserve">3.1 </w:t>
      </w:r>
      <w:r w:rsidRPr="00B24739">
        <w:t>Transmit ON/OFF time mask for 2UL CA</w:t>
      </w:r>
      <w:ins w:id="11" w:author="Nokia- Tuomo Säynäjäkangas" w:date="2022-04-25T08:38:00Z">
        <w:r w:rsidR="00A32B94">
          <w:t xml:space="preserve"> and NR-DC</w:t>
        </w:r>
      </w:ins>
      <w:r w:rsidRPr="00B24739">
        <w:rPr>
          <w:lang w:eastAsia="zh-CN"/>
        </w:rPr>
        <w:t>.</w:t>
      </w:r>
    </w:p>
    <w:p w14:paraId="3349879A" w14:textId="77777777" w:rsidR="005C6D48" w:rsidRPr="00B24739" w:rsidRDefault="005C6D48" w:rsidP="005C6D48">
      <w:pPr>
        <w:pStyle w:val="H6"/>
        <w:rPr>
          <w:rFonts w:eastAsia="Malgun Gothic"/>
        </w:rPr>
      </w:pPr>
      <w:r w:rsidRPr="00B24739">
        <w:rPr>
          <w:rFonts w:eastAsia="Malgun Gothic"/>
        </w:rPr>
        <w:t>6.3A.</w:t>
      </w:r>
      <w:r w:rsidRPr="00B24739">
        <w:rPr>
          <w:rFonts w:eastAsia="Malgun Gothic"/>
          <w:lang w:eastAsia="zh-CN"/>
        </w:rPr>
        <w:t>2</w:t>
      </w:r>
      <w:r w:rsidRPr="00B24739">
        <w:rPr>
          <w:rFonts w:eastAsia="Malgun Gothic"/>
        </w:rPr>
        <w:t>.1.</w:t>
      </w:r>
      <w:r w:rsidRPr="00B24739">
        <w:rPr>
          <w:lang w:eastAsia="zh-CN"/>
        </w:rPr>
        <w:t>5</w:t>
      </w:r>
      <w:r w:rsidRPr="00B24739">
        <w:rPr>
          <w:rFonts w:eastAsia="Malgun Gothic"/>
        </w:rPr>
        <w:tab/>
      </w:r>
      <w:r w:rsidRPr="00B24739">
        <w:t>Test requirement</w:t>
      </w:r>
    </w:p>
    <w:p w14:paraId="26E3FC3C" w14:textId="77777777" w:rsidR="005C6D48" w:rsidRPr="00B24739" w:rsidRDefault="005C6D48" w:rsidP="005C6D48">
      <w:pPr>
        <w:rPr>
          <w:rFonts w:cs="v5.0.0"/>
        </w:rPr>
      </w:pPr>
      <w:r w:rsidRPr="00B24739">
        <w:t>The requirement for the transmit OFF power of each component carrier shall not exceed the values specified in Table 6.3A.</w:t>
      </w:r>
      <w:r w:rsidRPr="00B24739">
        <w:rPr>
          <w:lang w:eastAsia="zh-CN"/>
        </w:rPr>
        <w:t>2</w:t>
      </w:r>
      <w:r w:rsidRPr="00B24739">
        <w:t>.1.5-1.</w:t>
      </w:r>
    </w:p>
    <w:p w14:paraId="135042BF" w14:textId="77777777" w:rsidR="005C6D48" w:rsidRPr="00B24739" w:rsidRDefault="005C6D48" w:rsidP="005C6D48">
      <w:pPr>
        <w:pStyle w:val="TH"/>
        <w:rPr>
          <w:rFonts w:cs="v5.0.0"/>
        </w:rPr>
      </w:pPr>
      <w:r w:rsidRPr="00B24739">
        <w:t>Table 6.3A.</w:t>
      </w:r>
      <w:r w:rsidRPr="00B24739">
        <w:rPr>
          <w:lang w:eastAsia="zh-CN"/>
        </w:rPr>
        <w:t>2</w:t>
      </w:r>
      <w:r w:rsidRPr="00B24739">
        <w:t>.1.5-1: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C6D48" w:rsidRPr="00B24739" w14:paraId="72E8FD67"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1D4EAA" w14:textId="77777777" w:rsidR="005C6D48" w:rsidRPr="00B24739" w:rsidRDefault="005C6D48" w:rsidP="00FA5A8B">
            <w:pPr>
              <w:pStyle w:val="TAH"/>
            </w:pPr>
            <w:r w:rsidRPr="00B24739">
              <w:t>Channel bandwidth</w:t>
            </w:r>
          </w:p>
          <w:p w14:paraId="445F88DA" w14:textId="77777777" w:rsidR="005C6D48" w:rsidRPr="00B24739" w:rsidRDefault="005C6D48" w:rsidP="00FA5A8B">
            <w:pPr>
              <w:pStyle w:val="TAH"/>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11FCC6" w14:textId="77777777" w:rsidR="005C6D48" w:rsidRPr="00B24739" w:rsidRDefault="005C6D48" w:rsidP="00FA5A8B">
            <w:pPr>
              <w:pStyle w:val="TAH"/>
            </w:pPr>
            <w:r w:rsidRPr="00B24739">
              <w:t>Transmit OFF power</w:t>
            </w:r>
          </w:p>
          <w:p w14:paraId="6D1AE8C8" w14:textId="77777777" w:rsidR="005C6D48" w:rsidRPr="00B24739" w:rsidRDefault="005C6D48" w:rsidP="00FA5A8B">
            <w:pPr>
              <w:pStyle w:val="TAH"/>
            </w:pPr>
            <w:r w:rsidRPr="00B24739">
              <w:t>(dBm)</w:t>
            </w:r>
          </w:p>
        </w:tc>
        <w:tc>
          <w:tcPr>
            <w:tcW w:w="2500" w:type="dxa"/>
            <w:tcBorders>
              <w:top w:val="single" w:sz="4" w:space="0" w:color="auto"/>
              <w:left w:val="single" w:sz="4" w:space="0" w:color="auto"/>
              <w:bottom w:val="single" w:sz="4" w:space="0" w:color="auto"/>
              <w:right w:val="single" w:sz="4" w:space="0" w:color="auto"/>
            </w:tcBorders>
            <w:hideMark/>
          </w:tcPr>
          <w:p w14:paraId="3C612AFB" w14:textId="77777777" w:rsidR="005C6D48" w:rsidRPr="00B24739" w:rsidRDefault="005C6D48" w:rsidP="00FA5A8B">
            <w:pPr>
              <w:pStyle w:val="TAH"/>
            </w:pPr>
            <w:r w:rsidRPr="00B24739">
              <w:t>Measurement bandwidth</w:t>
            </w:r>
          </w:p>
          <w:p w14:paraId="76BAAF6E" w14:textId="77777777" w:rsidR="005C6D48" w:rsidRPr="00B24739" w:rsidRDefault="005C6D48" w:rsidP="00FA5A8B">
            <w:pPr>
              <w:pStyle w:val="TAH"/>
            </w:pPr>
            <w:r w:rsidRPr="00B24739">
              <w:t>(MHz)</w:t>
            </w:r>
          </w:p>
        </w:tc>
      </w:tr>
      <w:tr w:rsidR="005C6D48" w:rsidRPr="00B24739" w14:paraId="71EE1DB3"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4E4EBA" w14:textId="77777777" w:rsidR="005C6D48" w:rsidRPr="00B24739" w:rsidRDefault="005C6D48" w:rsidP="00FA5A8B">
            <w:pPr>
              <w:pStyle w:val="TAC"/>
            </w:pPr>
            <w:r w:rsidRPr="00B2473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2F2E95" w14:textId="77777777" w:rsidR="005C6D48" w:rsidRPr="00B24739" w:rsidRDefault="005C6D48" w:rsidP="00FA5A8B">
            <w:pPr>
              <w:pStyle w:val="TAC"/>
              <w:rPr>
                <w:lang w:eastAsia="zh-CN"/>
              </w:rPr>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1ACB17" w14:textId="77777777" w:rsidR="005C6D48" w:rsidRPr="00B24739" w:rsidRDefault="005C6D48" w:rsidP="00FA5A8B">
            <w:pPr>
              <w:pStyle w:val="TAC"/>
            </w:pPr>
            <w:r w:rsidRPr="00B24739">
              <w:t>4.515</w:t>
            </w:r>
          </w:p>
        </w:tc>
      </w:tr>
      <w:tr w:rsidR="005C6D48" w:rsidRPr="00B24739" w14:paraId="737B66F4"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6F64F0B" w14:textId="77777777" w:rsidR="005C6D48" w:rsidRPr="00B24739" w:rsidRDefault="005C6D48" w:rsidP="00FA5A8B">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432BF1"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5F99950" w14:textId="77777777" w:rsidR="005C6D48" w:rsidRPr="00B24739" w:rsidRDefault="005C6D48" w:rsidP="00FA5A8B">
            <w:pPr>
              <w:pStyle w:val="TAC"/>
            </w:pPr>
            <w:r w:rsidRPr="00B24739">
              <w:t>9.375</w:t>
            </w:r>
          </w:p>
        </w:tc>
      </w:tr>
      <w:tr w:rsidR="005C6D48" w:rsidRPr="00B24739" w14:paraId="7369D0EE"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299720" w14:textId="77777777" w:rsidR="005C6D48" w:rsidRPr="00B24739" w:rsidRDefault="005C6D48" w:rsidP="00FA5A8B">
            <w:pPr>
              <w:pStyle w:val="TAC"/>
            </w:pPr>
            <w:r w:rsidRPr="00B2473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978376"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D9B21BA" w14:textId="77777777" w:rsidR="005C6D48" w:rsidRPr="00B24739" w:rsidRDefault="005C6D48" w:rsidP="00FA5A8B">
            <w:pPr>
              <w:pStyle w:val="TAC"/>
            </w:pPr>
            <w:r w:rsidRPr="00B24739">
              <w:t>14.235</w:t>
            </w:r>
          </w:p>
        </w:tc>
      </w:tr>
      <w:tr w:rsidR="005C6D48" w:rsidRPr="00B24739" w14:paraId="57A30423"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813E1C" w14:textId="77777777" w:rsidR="005C6D48" w:rsidRPr="00B24739" w:rsidRDefault="005C6D48" w:rsidP="00FA5A8B">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38978F"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01B0530" w14:textId="77777777" w:rsidR="005C6D48" w:rsidRPr="00B24739" w:rsidRDefault="005C6D48" w:rsidP="00FA5A8B">
            <w:pPr>
              <w:pStyle w:val="TAC"/>
            </w:pPr>
            <w:r w:rsidRPr="00B24739">
              <w:t>19.095</w:t>
            </w:r>
          </w:p>
        </w:tc>
      </w:tr>
      <w:tr w:rsidR="005C6D48" w:rsidRPr="00B24739" w14:paraId="50D6962C"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E29CBE" w14:textId="77777777" w:rsidR="005C6D48" w:rsidRPr="00B24739" w:rsidRDefault="005C6D48" w:rsidP="00FA5A8B">
            <w:pPr>
              <w:pStyle w:val="TAC"/>
            </w:pPr>
            <w:r w:rsidRPr="00B2473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A3D953"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3D516BF" w14:textId="77777777" w:rsidR="005C6D48" w:rsidRPr="00B24739" w:rsidRDefault="005C6D48" w:rsidP="00FA5A8B">
            <w:pPr>
              <w:pStyle w:val="TAC"/>
            </w:pPr>
            <w:r w:rsidRPr="00B24739">
              <w:t>23.955</w:t>
            </w:r>
          </w:p>
        </w:tc>
      </w:tr>
      <w:tr w:rsidR="005C6D48" w:rsidRPr="00B24739" w14:paraId="0F1F6E73"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4BE854" w14:textId="77777777" w:rsidR="005C6D48" w:rsidRPr="00B24739" w:rsidRDefault="005C6D48" w:rsidP="00FA5A8B">
            <w:pPr>
              <w:pStyle w:val="TAC"/>
            </w:pPr>
            <w:r w:rsidRPr="00B24739">
              <w:t>30</w:t>
            </w:r>
          </w:p>
        </w:tc>
        <w:tc>
          <w:tcPr>
            <w:tcW w:w="2500" w:type="dxa"/>
            <w:tcBorders>
              <w:top w:val="single" w:sz="4" w:space="0" w:color="auto"/>
              <w:left w:val="single" w:sz="4" w:space="0" w:color="auto"/>
              <w:bottom w:val="single" w:sz="4" w:space="0" w:color="auto"/>
              <w:right w:val="single" w:sz="4" w:space="0" w:color="auto"/>
            </w:tcBorders>
            <w:vAlign w:val="center"/>
          </w:tcPr>
          <w:p w14:paraId="221CD042"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66E437A" w14:textId="77777777" w:rsidR="005C6D48" w:rsidRPr="00B24739" w:rsidRDefault="005C6D48" w:rsidP="00FA5A8B">
            <w:pPr>
              <w:pStyle w:val="TAC"/>
            </w:pPr>
            <w:r w:rsidRPr="00B24739">
              <w:t>28.815</w:t>
            </w:r>
          </w:p>
        </w:tc>
      </w:tr>
      <w:tr w:rsidR="005C6D48" w:rsidRPr="00B24739" w14:paraId="008D6A69"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DCDE0F" w14:textId="77777777" w:rsidR="005C6D48" w:rsidRPr="00B24739" w:rsidRDefault="005C6D48" w:rsidP="00FA5A8B">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3FCCB4"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99CD468" w14:textId="77777777" w:rsidR="005C6D48" w:rsidRPr="00B24739" w:rsidRDefault="005C6D48" w:rsidP="00FA5A8B">
            <w:pPr>
              <w:pStyle w:val="TAC"/>
            </w:pPr>
            <w:r w:rsidRPr="00B24739">
              <w:t>38.895</w:t>
            </w:r>
          </w:p>
        </w:tc>
      </w:tr>
      <w:tr w:rsidR="005C6D48" w:rsidRPr="00B24739" w14:paraId="7B24FE54"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7DC57" w14:textId="77777777" w:rsidR="005C6D48" w:rsidRPr="00B24739" w:rsidRDefault="005C6D48" w:rsidP="00FA5A8B">
            <w:pPr>
              <w:pStyle w:val="TAC"/>
            </w:pPr>
            <w:r w:rsidRPr="00B2473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0CD72B"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5A7383C" w14:textId="77777777" w:rsidR="005C6D48" w:rsidRPr="00B24739" w:rsidRDefault="005C6D48" w:rsidP="00FA5A8B">
            <w:pPr>
              <w:pStyle w:val="TAC"/>
            </w:pPr>
            <w:r w:rsidRPr="00B24739">
              <w:t>48.615</w:t>
            </w:r>
          </w:p>
        </w:tc>
      </w:tr>
      <w:tr w:rsidR="005C6D48" w:rsidRPr="00B24739" w14:paraId="245136FA"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3DE6FB" w14:textId="77777777" w:rsidR="005C6D48" w:rsidRPr="00B24739" w:rsidRDefault="005C6D48" w:rsidP="00FA5A8B">
            <w:pPr>
              <w:pStyle w:val="TAC"/>
            </w:pPr>
            <w:r w:rsidRPr="00B2473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D31ECC"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8515C5D" w14:textId="77777777" w:rsidR="005C6D48" w:rsidRPr="00B24739" w:rsidRDefault="005C6D48" w:rsidP="00FA5A8B">
            <w:pPr>
              <w:pStyle w:val="TAC"/>
            </w:pPr>
            <w:r w:rsidRPr="00B24739">
              <w:t>58.35</w:t>
            </w:r>
          </w:p>
        </w:tc>
      </w:tr>
      <w:tr w:rsidR="005C6D48" w:rsidRPr="00B24739" w14:paraId="6E839AF6"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B6CA78" w14:textId="77777777" w:rsidR="005C6D48" w:rsidRPr="00B24739" w:rsidRDefault="005C6D48" w:rsidP="00FA5A8B">
            <w:pPr>
              <w:pStyle w:val="TAC"/>
            </w:pPr>
            <w:r w:rsidRPr="00B2473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823988"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BE5EB5F" w14:textId="77777777" w:rsidR="005C6D48" w:rsidRPr="00B24739" w:rsidRDefault="005C6D48" w:rsidP="00FA5A8B">
            <w:pPr>
              <w:pStyle w:val="TAC"/>
            </w:pPr>
            <w:r w:rsidRPr="00B24739">
              <w:t>78.15</w:t>
            </w:r>
          </w:p>
        </w:tc>
      </w:tr>
      <w:tr w:rsidR="005C6D48" w:rsidRPr="00B24739" w14:paraId="77176080"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DCCE85" w14:textId="77777777" w:rsidR="005C6D48" w:rsidRPr="00B24739" w:rsidRDefault="005C6D48" w:rsidP="00FA5A8B">
            <w:pPr>
              <w:pStyle w:val="TAC"/>
            </w:pPr>
            <w:r w:rsidRPr="00B2473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BA799" w14:textId="77777777" w:rsidR="005C6D48" w:rsidRPr="00B24739" w:rsidRDefault="005C6D48" w:rsidP="00FA5A8B">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98965E9" w14:textId="77777777" w:rsidR="005C6D48" w:rsidRPr="00B24739" w:rsidRDefault="005C6D48" w:rsidP="00FA5A8B">
            <w:pPr>
              <w:pStyle w:val="TAC"/>
            </w:pPr>
            <w:r w:rsidRPr="00B24739">
              <w:t>88.23</w:t>
            </w:r>
          </w:p>
        </w:tc>
      </w:tr>
      <w:tr w:rsidR="005C6D48" w:rsidRPr="00B24739" w14:paraId="1F7C8600" w14:textId="77777777" w:rsidTr="00FA5A8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6DE0BEE" w14:textId="77777777" w:rsidR="005C6D48" w:rsidRPr="00B24739" w:rsidRDefault="005C6D48" w:rsidP="00FA5A8B">
            <w:pPr>
              <w:pStyle w:val="TAN"/>
            </w:pPr>
            <w:r w:rsidRPr="00B24739">
              <w:t>NOTE 1:</w:t>
            </w:r>
            <w:r w:rsidRPr="00B24739">
              <w:tab/>
              <w:t>TT for each frequency and channel bandwidth is specified in Table 6.3A.2.1.5-2</w:t>
            </w:r>
          </w:p>
        </w:tc>
      </w:tr>
    </w:tbl>
    <w:p w14:paraId="072D6DFE" w14:textId="77777777" w:rsidR="005C6D48" w:rsidRPr="00B24739" w:rsidRDefault="005C6D48" w:rsidP="005C6D48"/>
    <w:p w14:paraId="74E16164" w14:textId="77777777" w:rsidR="005C6D48" w:rsidRPr="00B24739" w:rsidRDefault="005C6D48" w:rsidP="005C6D48">
      <w:pPr>
        <w:pStyle w:val="TH"/>
      </w:pPr>
      <w:r w:rsidRPr="00B24739">
        <w:lastRenderedPageBreak/>
        <w:t>Table 6.3A.2.1.5-2: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6D48" w:rsidRPr="00B24739" w14:paraId="4B96705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623B68" w14:textId="77777777" w:rsidR="005C6D48" w:rsidRPr="00B24739" w:rsidRDefault="005C6D48"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48DC4D9" w14:textId="77777777" w:rsidR="005C6D48" w:rsidRPr="00B24739" w:rsidRDefault="005C6D48"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DC577EB" w14:textId="77777777" w:rsidR="005C6D48" w:rsidRPr="00B24739" w:rsidRDefault="005C6D48" w:rsidP="00FA5A8B">
            <w:pPr>
              <w:pStyle w:val="TAH"/>
            </w:pPr>
            <w:r w:rsidRPr="00B24739">
              <w:t xml:space="preserve">3.0GHz &lt; f ≤ </w:t>
            </w:r>
            <w:r w:rsidRPr="00B24739">
              <w:rPr>
                <w:lang w:eastAsia="zh-CN"/>
              </w:rPr>
              <w:t>6</w:t>
            </w:r>
            <w:r w:rsidRPr="00B24739">
              <w:t>.</w:t>
            </w:r>
            <w:r w:rsidRPr="00B24739">
              <w:rPr>
                <w:lang w:eastAsia="zh-CN"/>
              </w:rPr>
              <w:t>0</w:t>
            </w:r>
            <w:r w:rsidRPr="00B24739">
              <w:t>GHz</w:t>
            </w:r>
          </w:p>
        </w:tc>
      </w:tr>
      <w:tr w:rsidR="005C6D48" w:rsidRPr="00B24739" w14:paraId="7E9410D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00707" w14:textId="77777777" w:rsidR="005C6D48" w:rsidRPr="00B24739" w:rsidRDefault="005C6D48" w:rsidP="00FA5A8B">
            <w:pPr>
              <w:pStyle w:val="TAH"/>
            </w:pPr>
            <w:r w:rsidRPr="00B24739">
              <w:t xml:space="preserve">BW ≤ </w:t>
            </w:r>
            <w:r w:rsidRPr="00B24739">
              <w:rPr>
                <w:rFonts w:eastAsia="MS Mincho"/>
              </w:rPr>
              <w:t>4</w:t>
            </w:r>
            <w:r w:rsidRPr="00B24739">
              <w:t>0MHz</w:t>
            </w:r>
          </w:p>
        </w:tc>
        <w:tc>
          <w:tcPr>
            <w:tcW w:w="1984" w:type="dxa"/>
            <w:tcBorders>
              <w:top w:val="single" w:sz="4" w:space="0" w:color="auto"/>
              <w:left w:val="single" w:sz="4" w:space="0" w:color="auto"/>
              <w:bottom w:val="single" w:sz="4" w:space="0" w:color="auto"/>
              <w:right w:val="single" w:sz="4" w:space="0" w:color="auto"/>
            </w:tcBorders>
            <w:vAlign w:val="center"/>
          </w:tcPr>
          <w:p w14:paraId="2FFA8072" w14:textId="77777777" w:rsidR="005C6D48" w:rsidRPr="00B24739" w:rsidRDefault="005C6D48" w:rsidP="00FA5A8B">
            <w:pPr>
              <w:pStyle w:val="TAC"/>
            </w:pPr>
            <w:r w:rsidRPr="00B24739">
              <w:t>FFS</w:t>
            </w:r>
          </w:p>
        </w:tc>
        <w:tc>
          <w:tcPr>
            <w:tcW w:w="1984" w:type="dxa"/>
            <w:tcBorders>
              <w:top w:val="single" w:sz="4" w:space="0" w:color="auto"/>
              <w:left w:val="single" w:sz="4" w:space="0" w:color="auto"/>
              <w:bottom w:val="single" w:sz="4" w:space="0" w:color="auto"/>
              <w:right w:val="single" w:sz="4" w:space="0" w:color="auto"/>
            </w:tcBorders>
            <w:vAlign w:val="center"/>
          </w:tcPr>
          <w:p w14:paraId="381E5448" w14:textId="77777777" w:rsidR="005C6D48" w:rsidRPr="00B24739" w:rsidRDefault="005C6D48" w:rsidP="00FA5A8B">
            <w:pPr>
              <w:pStyle w:val="TAC"/>
            </w:pPr>
            <w:r w:rsidRPr="00B24739">
              <w:t>FFS</w:t>
            </w:r>
          </w:p>
        </w:tc>
      </w:tr>
      <w:tr w:rsidR="005C6D48" w:rsidRPr="00B24739" w14:paraId="68E303C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56FB46" w14:textId="77777777" w:rsidR="005C6D48" w:rsidRPr="00B24739" w:rsidRDefault="005C6D48"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50F266F3" w14:textId="77777777" w:rsidR="005C6D48" w:rsidRPr="00B24739" w:rsidRDefault="005C6D48" w:rsidP="00FA5A8B">
            <w:pPr>
              <w:pStyle w:val="TAC"/>
            </w:pPr>
            <w:r w:rsidRPr="00B24739">
              <w:t>FFS</w:t>
            </w:r>
          </w:p>
        </w:tc>
        <w:tc>
          <w:tcPr>
            <w:tcW w:w="1984" w:type="dxa"/>
            <w:tcBorders>
              <w:top w:val="single" w:sz="4" w:space="0" w:color="auto"/>
              <w:left w:val="single" w:sz="4" w:space="0" w:color="auto"/>
              <w:bottom w:val="single" w:sz="4" w:space="0" w:color="auto"/>
              <w:right w:val="single" w:sz="4" w:space="0" w:color="auto"/>
            </w:tcBorders>
          </w:tcPr>
          <w:p w14:paraId="7E644CCB" w14:textId="77777777" w:rsidR="005C6D48" w:rsidRPr="00B24739" w:rsidRDefault="005C6D48" w:rsidP="00FA5A8B">
            <w:pPr>
              <w:pStyle w:val="TAC"/>
            </w:pPr>
            <w:r w:rsidRPr="00B24739">
              <w:t>FFS</w:t>
            </w:r>
          </w:p>
        </w:tc>
      </w:tr>
    </w:tbl>
    <w:p w14:paraId="6813CE44" w14:textId="77777777" w:rsidR="005C6D48" w:rsidRPr="00B24739" w:rsidRDefault="005C6D48" w:rsidP="005C6D48">
      <w:pPr>
        <w:rPr>
          <w:rFonts w:eastAsia="Malgun Gothic"/>
        </w:rPr>
      </w:pPr>
    </w:p>
    <w:p w14:paraId="18D23D51" w14:textId="77777777" w:rsidR="002C1C77" w:rsidRDefault="002C1C77" w:rsidP="00D3568C">
      <w:pPr>
        <w:pStyle w:val="EditorsNote"/>
        <w:jc w:val="center"/>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C344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2C327" w14:textId="77777777" w:rsidR="00C27201" w:rsidRDefault="00C27201">
      <w:r>
        <w:separator/>
      </w:r>
    </w:p>
  </w:endnote>
  <w:endnote w:type="continuationSeparator" w:id="0">
    <w:p w14:paraId="681141C6" w14:textId="77777777" w:rsidR="00C27201" w:rsidRDefault="00C2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A6045" w14:textId="77777777" w:rsidR="00C27201" w:rsidRDefault="00C27201">
      <w:r>
        <w:separator/>
      </w:r>
    </w:p>
  </w:footnote>
  <w:footnote w:type="continuationSeparator" w:id="0">
    <w:p w14:paraId="10396E3C" w14:textId="77777777" w:rsidR="00C27201" w:rsidRDefault="00C2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3D64"/>
    <w:rsid w:val="00026CAE"/>
    <w:rsid w:val="000276E6"/>
    <w:rsid w:val="00041628"/>
    <w:rsid w:val="00046A7A"/>
    <w:rsid w:val="00051A3D"/>
    <w:rsid w:val="00057393"/>
    <w:rsid w:val="00064F12"/>
    <w:rsid w:val="00067E62"/>
    <w:rsid w:val="00073490"/>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22657"/>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5B2C"/>
    <w:rsid w:val="004947CE"/>
    <w:rsid w:val="004971DC"/>
    <w:rsid w:val="00497471"/>
    <w:rsid w:val="004A37F4"/>
    <w:rsid w:val="004A4269"/>
    <w:rsid w:val="004A4DF1"/>
    <w:rsid w:val="004B75B7"/>
    <w:rsid w:val="004C1F8C"/>
    <w:rsid w:val="004C38BC"/>
    <w:rsid w:val="004C4F0E"/>
    <w:rsid w:val="004D4731"/>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C6D48"/>
    <w:rsid w:val="005E2C44"/>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D1A26"/>
    <w:rsid w:val="007D6A07"/>
    <w:rsid w:val="007E0B47"/>
    <w:rsid w:val="007F0819"/>
    <w:rsid w:val="007F10BF"/>
    <w:rsid w:val="007F617E"/>
    <w:rsid w:val="007F7259"/>
    <w:rsid w:val="0080048E"/>
    <w:rsid w:val="008040A8"/>
    <w:rsid w:val="00807F92"/>
    <w:rsid w:val="00814574"/>
    <w:rsid w:val="00816EDE"/>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4225A"/>
    <w:rsid w:val="00942679"/>
    <w:rsid w:val="009550D8"/>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2B94"/>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27201"/>
    <w:rsid w:val="00C3447E"/>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A248C"/>
    <w:rsid w:val="00FA54EA"/>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519</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2022-04-25T05:39:00Z</dcterms:created>
  <dcterms:modified xsi:type="dcterms:W3CDTF">2022-04-25T05:39:00Z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