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A7FDA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8C4AD5">
        <w:rPr>
          <w:b/>
          <w:i/>
          <w:noProof/>
          <w:sz w:val="28"/>
        </w:rPr>
        <w:t>2311</w:t>
      </w:r>
    </w:p>
    <w:p w14:paraId="7CB45193" w14:textId="5A6FE085" w:rsidR="001E41F3" w:rsidRDefault="006E7C68"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DE032" w:rsidR="001E41F3" w:rsidRPr="00410371" w:rsidRDefault="006E7C68"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EAD6F" w:rsidR="001E41F3" w:rsidRPr="00410371" w:rsidRDefault="002612B7" w:rsidP="00547111">
            <w:pPr>
              <w:pStyle w:val="CRCoverPage"/>
              <w:spacing w:after="0"/>
              <w:rPr>
                <w:noProof/>
              </w:rPr>
            </w:pPr>
            <w:r w:rsidRPr="002612B7">
              <w:rPr>
                <w:b/>
                <w:noProof/>
                <w:sz w:val="28"/>
              </w:rPr>
              <w:t>1632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6E7C68">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115A5" w:rsidR="008C4AD5" w:rsidRDefault="008C4AD5">
            <w:pPr>
              <w:pStyle w:val="CRCoverPage"/>
              <w:spacing w:after="0"/>
              <w:ind w:left="100"/>
              <w:rPr>
                <w:noProof/>
              </w:rPr>
            </w:pPr>
            <w:r w:rsidRPr="008C4AD5">
              <w:rPr>
                <w:noProof/>
              </w:rPr>
              <w:t>Introduction of UE maximum output power reduction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E7C6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E7C6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B318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F6DBB">
              <w:rPr>
                <w:noProof/>
              </w:rPr>
              <w:t>4</w:t>
            </w:r>
            <w:r w:rsidRPr="008C2C74">
              <w:rPr>
                <w:noProof/>
              </w:rPr>
              <w:t>-</w:t>
            </w:r>
            <w:r w:rsidRPr="008C2C74">
              <w:rPr>
                <w:noProof/>
              </w:rPr>
              <w:fldChar w:fldCharType="end"/>
            </w:r>
            <w:r w:rsidR="002612B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E7C6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E7C6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8543C" w:rsidR="001E41F3" w:rsidRDefault="002C1C77" w:rsidP="002C1C77">
            <w:pPr>
              <w:pStyle w:val="CRCoverPage"/>
              <w:spacing w:after="0"/>
              <w:ind w:left="100"/>
              <w:rPr>
                <w:noProof/>
              </w:rPr>
            </w:pPr>
            <w:bookmarkStart w:id="1" w:name="_Hlk98923055"/>
            <w:r>
              <w:rPr>
                <w:noProof/>
              </w:rPr>
              <w:t xml:space="preserve">Introduce </w:t>
            </w:r>
            <w:r w:rsidR="00DD1D41" w:rsidRPr="00495FE7">
              <w:t xml:space="preserve">UE maximum output power reduction </w:t>
            </w:r>
            <w:r>
              <w:rPr>
                <w:noProof/>
              </w:rPr>
              <w:t>for inter-band NR-DC in FR1.</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6CE91844" w:rsidR="00F50D96" w:rsidRDefault="00F50D96" w:rsidP="00F50D96">
            <w:pPr>
              <w:pStyle w:val="CRCoverPage"/>
              <w:spacing w:after="0"/>
              <w:ind w:left="100"/>
              <w:rPr>
                <w:noProof/>
              </w:rPr>
            </w:pPr>
            <w:r>
              <w:rPr>
                <w:noProof/>
              </w:rPr>
              <w:t xml:space="preserve">Add requirements for </w:t>
            </w:r>
            <w:r w:rsidR="00DD1D41" w:rsidRPr="00495FE7">
              <w:t xml:space="preserve">UE maximum output power reduction </w:t>
            </w:r>
            <w:r w:rsidR="002C1C77" w:rsidRPr="002C1C77">
              <w:rPr>
                <w:noProof/>
              </w:rPr>
              <w:t>for NR-DC</w:t>
            </w:r>
          </w:p>
          <w:p w14:paraId="00F16E76" w14:textId="3E655BC1" w:rsidR="001D701F" w:rsidRDefault="001D701F" w:rsidP="00F50D96">
            <w:pPr>
              <w:pStyle w:val="CRCoverPage"/>
              <w:numPr>
                <w:ilvl w:val="0"/>
                <w:numId w:val="27"/>
              </w:numPr>
              <w:spacing w:after="0"/>
              <w:rPr>
                <w:noProof/>
              </w:rPr>
            </w:pPr>
            <w:r>
              <w:t>Add sub-clause</w:t>
            </w:r>
          </w:p>
          <w:p w14:paraId="31C656EC" w14:textId="0AA5E888" w:rsidR="000C7872" w:rsidRPr="00064F12" w:rsidRDefault="001D701F" w:rsidP="00DD1D41">
            <w:pPr>
              <w:pStyle w:val="CRCoverPage"/>
              <w:numPr>
                <w:ilvl w:val="1"/>
                <w:numId w:val="27"/>
              </w:numPr>
              <w:spacing w:after="0"/>
            </w:pPr>
            <w:r w:rsidRPr="00495FE7">
              <w:t>6.2</w:t>
            </w:r>
            <w:r>
              <w:t>B</w:t>
            </w:r>
            <w:r w:rsidRPr="00495FE7">
              <w:t>.2</w:t>
            </w:r>
            <w:r>
              <w:t xml:space="preserve"> </w:t>
            </w:r>
            <w:r w:rsidRPr="00495FE7">
              <w:t xml:space="preserve">UE maximum output power reduction for </w:t>
            </w:r>
            <w:r>
              <w:t>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2C5A2" w:rsidR="004C4F0E" w:rsidRDefault="00EA5165">
            <w:pPr>
              <w:pStyle w:val="CRCoverPage"/>
              <w:spacing w:after="0"/>
              <w:ind w:left="100"/>
              <w:rPr>
                <w:noProof/>
              </w:rPr>
            </w:pPr>
            <w:r w:rsidRPr="00495FE7">
              <w:t xml:space="preserve">UE maximum output power reduction </w:t>
            </w:r>
            <w:r w:rsidR="00274F66" w:rsidRPr="002C1C77">
              <w:rPr>
                <w:noProof/>
              </w:rPr>
              <w:t>for NR-DC</w:t>
            </w:r>
            <w:r w:rsidR="00274F66">
              <w:rPr>
                <w:lang w:eastAsia="zh-CN"/>
              </w:rPr>
              <w:t xml:space="preserve"> </w:t>
            </w:r>
            <w:r w:rsidR="00F50D96">
              <w:rPr>
                <w:lang w:eastAsia="zh-CN"/>
              </w:rPr>
              <w:t>requirements</w:t>
            </w:r>
            <w:r w:rsidR="00F50D96" w:rsidRPr="00BB2A92">
              <w:rPr>
                <w:lang w:val="en-US" w:eastAsia="zh-CN"/>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2C110" w:rsidR="001E41F3" w:rsidRDefault="009139E9">
            <w:pPr>
              <w:pStyle w:val="CRCoverPage"/>
              <w:spacing w:after="0"/>
              <w:ind w:left="100"/>
              <w:rPr>
                <w:noProof/>
              </w:rPr>
            </w:pPr>
            <w:r>
              <w:rPr>
                <w:rFonts w:eastAsia="Malgun Gothic"/>
              </w:rPr>
              <w:t>6.2B</w:t>
            </w:r>
            <w:r w:rsidR="00DD1D41">
              <w:rPr>
                <w:rFonts w:eastAsia="Malgun Gothic"/>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4245F48D"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A75BC5D" w14:textId="77777777" w:rsidR="00572ADA" w:rsidRDefault="00572ADA" w:rsidP="00572ADA">
      <w:pPr>
        <w:pStyle w:val="EditorsNote"/>
        <w:jc w:val="center"/>
        <w:rPr>
          <w:b/>
          <w:bCs/>
          <w:sz w:val="24"/>
          <w:szCs w:val="24"/>
        </w:rPr>
      </w:pPr>
    </w:p>
    <w:p w14:paraId="147D686F" w14:textId="3671147E" w:rsidR="00901C93" w:rsidRDefault="002C1C77" w:rsidP="001D3774">
      <w:pPr>
        <w:pStyle w:val="Heading2"/>
        <w:rPr>
          <w:ins w:id="2" w:author="Nokia- Tuomo Säynäjäkangas" w:date="2022-03-21T10:33:00Z"/>
        </w:rPr>
      </w:pPr>
      <w:bookmarkStart w:id="3" w:name="_Toc27477864"/>
      <w:bookmarkStart w:id="4" w:name="_Toc36226548"/>
      <w:bookmarkStart w:id="5" w:name="_Toc44323805"/>
      <w:bookmarkStart w:id="6" w:name="_Toc52989987"/>
      <w:bookmarkStart w:id="7" w:name="_Toc60823183"/>
      <w:bookmarkStart w:id="8" w:name="_Toc60825105"/>
      <w:bookmarkStart w:id="9" w:name="_Toc69306002"/>
      <w:bookmarkStart w:id="10" w:name="_Toc69309816"/>
      <w:bookmarkStart w:id="11" w:name="_Toc76020128"/>
      <w:bookmarkStart w:id="12" w:name="_Toc83720602"/>
      <w:bookmarkStart w:id="13" w:name="_Toc90916458"/>
      <w:bookmarkStart w:id="14" w:name="_Toc90916655"/>
      <w:bookmarkStart w:id="15" w:name="_Toc90917411"/>
      <w:r w:rsidRPr="00CA19DC">
        <w:t>6.2B</w:t>
      </w:r>
      <w:r w:rsidRPr="00CA19DC">
        <w:tab/>
        <w:t>Void</w:t>
      </w:r>
      <w:bookmarkEnd w:id="3"/>
      <w:bookmarkEnd w:id="4"/>
      <w:bookmarkEnd w:id="5"/>
      <w:bookmarkEnd w:id="6"/>
      <w:bookmarkEnd w:id="7"/>
      <w:bookmarkEnd w:id="8"/>
      <w:bookmarkEnd w:id="9"/>
      <w:bookmarkEnd w:id="10"/>
      <w:bookmarkEnd w:id="11"/>
      <w:bookmarkEnd w:id="12"/>
      <w:bookmarkEnd w:id="13"/>
      <w:bookmarkEnd w:id="14"/>
      <w:bookmarkEnd w:id="15"/>
    </w:p>
    <w:p w14:paraId="4FC49658" w14:textId="77777777" w:rsidR="00861151" w:rsidRDefault="00861151" w:rsidP="00597976">
      <w:pPr>
        <w:rPr>
          <w:ins w:id="16" w:author="Nokia- Tuomo Säynäjäkangas" w:date="2022-03-21T14:16:00Z"/>
        </w:rPr>
      </w:pPr>
    </w:p>
    <w:p w14:paraId="26D841F5" w14:textId="77777777" w:rsidR="001D701F" w:rsidRPr="00495FE7" w:rsidRDefault="001D701F" w:rsidP="001D701F">
      <w:pPr>
        <w:pStyle w:val="Heading3"/>
        <w:rPr>
          <w:ins w:id="17" w:author="Nokia- Tuomo Säynäjäkangas" w:date="2022-03-21T14:16:00Z"/>
        </w:rPr>
      </w:pPr>
      <w:bookmarkStart w:id="18" w:name="_Toc45888132"/>
      <w:bookmarkStart w:id="19" w:name="_Toc45888731"/>
      <w:bookmarkStart w:id="20" w:name="_Toc59650015"/>
      <w:bookmarkStart w:id="21" w:name="_Toc61357279"/>
      <w:bookmarkStart w:id="22" w:name="_Toc61359053"/>
      <w:bookmarkStart w:id="23" w:name="_Toc67915990"/>
      <w:bookmarkStart w:id="24" w:name="_Toc75533534"/>
      <w:bookmarkStart w:id="25" w:name="_Toc75819420"/>
      <w:bookmarkStart w:id="26" w:name="_Toc76508264"/>
      <w:bookmarkStart w:id="27" w:name="_Toc76717214"/>
      <w:bookmarkStart w:id="28" w:name="_Toc83293855"/>
      <w:bookmarkStart w:id="29" w:name="_Toc84334894"/>
      <w:ins w:id="30" w:author="Nokia- Tuomo Säynäjäkangas" w:date="2022-03-21T14:16:00Z">
        <w:r w:rsidRPr="00495FE7">
          <w:t>6.2</w:t>
        </w:r>
        <w:r>
          <w:t>B</w:t>
        </w:r>
        <w:r w:rsidRPr="00495FE7">
          <w:t>.2</w:t>
        </w:r>
        <w:r w:rsidRPr="00495FE7">
          <w:tab/>
          <w:t xml:space="preserve">UE maximum output power reduction for </w:t>
        </w:r>
        <w:r>
          <w:t>NR-DC</w:t>
        </w:r>
        <w:bookmarkEnd w:id="18"/>
        <w:bookmarkEnd w:id="19"/>
        <w:bookmarkEnd w:id="20"/>
        <w:bookmarkEnd w:id="21"/>
        <w:bookmarkEnd w:id="22"/>
        <w:bookmarkEnd w:id="23"/>
        <w:bookmarkEnd w:id="24"/>
        <w:bookmarkEnd w:id="25"/>
        <w:bookmarkEnd w:id="26"/>
        <w:bookmarkEnd w:id="27"/>
        <w:bookmarkEnd w:id="28"/>
        <w:bookmarkEnd w:id="29"/>
      </w:ins>
    </w:p>
    <w:p w14:paraId="2A5995A9" w14:textId="05F8AB09" w:rsidR="00DD1D41" w:rsidRPr="00FE3C8E" w:rsidRDefault="00DD1D41" w:rsidP="00DD1D41">
      <w:pPr>
        <w:pStyle w:val="Heading4"/>
        <w:rPr>
          <w:ins w:id="31" w:author="Nokia- Tuomo Säynäjäkangas" w:date="2022-04-11T12:41:00Z"/>
          <w:sz w:val="22"/>
        </w:rPr>
      </w:pPr>
      <w:ins w:id="32" w:author="Nokia- Tuomo Säynäjäkangas" w:date="2022-04-11T12:41:00Z">
        <w:r w:rsidRPr="00FE3C8E">
          <w:t>6.2</w:t>
        </w:r>
        <w:r>
          <w:t>B</w:t>
        </w:r>
        <w:bookmarkStart w:id="33" w:name="_Toc27477842"/>
        <w:bookmarkStart w:id="34" w:name="_Toc36226526"/>
        <w:bookmarkStart w:id="35" w:name="_Toc44323783"/>
        <w:bookmarkStart w:id="36" w:name="_Toc52989957"/>
        <w:bookmarkStart w:id="37" w:name="_Toc60823153"/>
        <w:bookmarkStart w:id="38" w:name="_Toc60825075"/>
        <w:bookmarkStart w:id="39" w:name="_Toc69305972"/>
        <w:bookmarkStart w:id="40" w:name="_Toc69309796"/>
        <w:bookmarkStart w:id="41" w:name="_Toc76020108"/>
        <w:bookmarkStart w:id="42" w:name="_Toc83720582"/>
        <w:bookmarkStart w:id="43" w:name="_Toc90916438"/>
        <w:bookmarkStart w:id="44" w:name="_Toc90916635"/>
        <w:bookmarkStart w:id="45" w:name="_Toc90917391"/>
        <w:r w:rsidRPr="00FE3C8E">
          <w:t>.2.0</w:t>
        </w:r>
        <w:r w:rsidRPr="00FE3C8E">
          <w:tab/>
          <w:t>Minimum conformance requirements</w:t>
        </w:r>
        <w:bookmarkEnd w:id="33"/>
        <w:bookmarkEnd w:id="34"/>
        <w:bookmarkEnd w:id="35"/>
        <w:bookmarkEnd w:id="36"/>
        <w:bookmarkEnd w:id="37"/>
        <w:bookmarkEnd w:id="38"/>
        <w:bookmarkEnd w:id="39"/>
        <w:bookmarkEnd w:id="40"/>
        <w:bookmarkEnd w:id="41"/>
        <w:bookmarkEnd w:id="42"/>
        <w:bookmarkEnd w:id="43"/>
        <w:bookmarkEnd w:id="44"/>
        <w:bookmarkEnd w:id="45"/>
      </w:ins>
    </w:p>
    <w:p w14:paraId="49CF2BB1" w14:textId="7744F254" w:rsidR="00DD1D41" w:rsidRPr="00FE3C8E" w:rsidRDefault="00DD1D41" w:rsidP="00DD1D41">
      <w:pPr>
        <w:pStyle w:val="Heading5"/>
        <w:rPr>
          <w:ins w:id="46" w:author="Nokia- Tuomo Säynäjäkangas" w:date="2022-04-11T12:41:00Z"/>
          <w:rFonts w:eastAsia="Malgun Gothic"/>
        </w:rPr>
      </w:pPr>
      <w:bookmarkStart w:id="47" w:name="_Toc27477843"/>
      <w:bookmarkStart w:id="48" w:name="_Toc36226527"/>
      <w:bookmarkStart w:id="49" w:name="_Toc44323784"/>
      <w:bookmarkStart w:id="50" w:name="_Toc52989958"/>
      <w:bookmarkStart w:id="51" w:name="_Toc60823154"/>
      <w:bookmarkStart w:id="52" w:name="_Toc60825076"/>
      <w:bookmarkStart w:id="53" w:name="_Toc69305973"/>
      <w:bookmarkStart w:id="54" w:name="_Toc69309797"/>
      <w:bookmarkStart w:id="55" w:name="_Toc76020109"/>
      <w:bookmarkStart w:id="56" w:name="_Toc83720583"/>
      <w:bookmarkStart w:id="57" w:name="_Toc90916439"/>
      <w:bookmarkStart w:id="58" w:name="_Toc90916636"/>
      <w:bookmarkStart w:id="59" w:name="_Toc90917392"/>
      <w:ins w:id="60" w:author="Nokia- Tuomo Säynäjäkangas" w:date="2022-04-11T12:41:00Z">
        <w:r w:rsidRPr="00FE3C8E">
          <w:rPr>
            <w:rFonts w:eastAsia="Malgun Gothic"/>
          </w:rPr>
          <w:t>6.2</w:t>
        </w:r>
        <w:r>
          <w:rPr>
            <w:rFonts w:eastAsia="Malgun Gothic"/>
          </w:rPr>
          <w:t>B</w:t>
        </w:r>
        <w:r w:rsidRPr="00FE3C8E">
          <w:rPr>
            <w:rFonts w:eastAsia="Malgun Gothic"/>
          </w:rPr>
          <w:t>.2.0.1</w:t>
        </w:r>
        <w:r w:rsidRPr="00FE3C8E">
          <w:rPr>
            <w:rFonts w:eastAsia="Malgun Gothic"/>
          </w:rPr>
          <w:tab/>
          <w:t>FFS</w:t>
        </w:r>
        <w:bookmarkEnd w:id="47"/>
        <w:bookmarkEnd w:id="48"/>
        <w:bookmarkEnd w:id="49"/>
        <w:bookmarkEnd w:id="50"/>
        <w:bookmarkEnd w:id="51"/>
        <w:bookmarkEnd w:id="52"/>
        <w:bookmarkEnd w:id="53"/>
        <w:bookmarkEnd w:id="54"/>
        <w:bookmarkEnd w:id="55"/>
        <w:bookmarkEnd w:id="56"/>
        <w:bookmarkEnd w:id="57"/>
        <w:bookmarkEnd w:id="58"/>
        <w:bookmarkEnd w:id="59"/>
      </w:ins>
    </w:p>
    <w:p w14:paraId="2BCC0117" w14:textId="27ED443C" w:rsidR="00DD1D41" w:rsidRPr="00FE3C8E" w:rsidRDefault="00DD1D41" w:rsidP="00DD1D41">
      <w:pPr>
        <w:pStyle w:val="Heading5"/>
        <w:rPr>
          <w:ins w:id="61" w:author="Nokia- Tuomo Säynäjäkangas" w:date="2022-04-11T12:41:00Z"/>
          <w:rFonts w:eastAsia="Malgun Gothic"/>
        </w:rPr>
      </w:pPr>
      <w:bookmarkStart w:id="62" w:name="_Toc27477844"/>
      <w:bookmarkStart w:id="63" w:name="_Toc36226528"/>
      <w:bookmarkStart w:id="64" w:name="_Toc44323785"/>
      <w:bookmarkStart w:id="65" w:name="_Toc52989959"/>
      <w:bookmarkStart w:id="66" w:name="_Toc60823155"/>
      <w:bookmarkStart w:id="67" w:name="_Toc60825077"/>
      <w:bookmarkStart w:id="68" w:name="_Toc69305974"/>
      <w:bookmarkStart w:id="69" w:name="_Toc69309798"/>
      <w:bookmarkStart w:id="70" w:name="_Toc76020110"/>
      <w:bookmarkStart w:id="71" w:name="_Toc83720584"/>
      <w:bookmarkStart w:id="72" w:name="_Toc90916440"/>
      <w:bookmarkStart w:id="73" w:name="_Toc90916637"/>
      <w:bookmarkStart w:id="74" w:name="_Toc90917393"/>
      <w:ins w:id="75" w:author="Nokia- Tuomo Säynäjäkangas" w:date="2022-04-11T12:41:00Z">
        <w:r w:rsidRPr="00FE3C8E">
          <w:rPr>
            <w:rFonts w:eastAsia="Malgun Gothic"/>
          </w:rPr>
          <w:t>6.2</w:t>
        </w:r>
        <w:r>
          <w:rPr>
            <w:rFonts w:eastAsia="Malgun Gothic"/>
          </w:rPr>
          <w:t>B</w:t>
        </w:r>
        <w:r w:rsidRPr="00FE3C8E">
          <w:rPr>
            <w:rFonts w:eastAsia="Malgun Gothic"/>
          </w:rPr>
          <w:t>.2.0.2</w:t>
        </w:r>
        <w:r w:rsidRPr="00FE3C8E">
          <w:rPr>
            <w:rFonts w:eastAsia="Malgun Gothic"/>
          </w:rPr>
          <w:tab/>
          <w:t>FFS</w:t>
        </w:r>
        <w:bookmarkEnd w:id="62"/>
        <w:bookmarkEnd w:id="63"/>
        <w:bookmarkEnd w:id="64"/>
        <w:bookmarkEnd w:id="65"/>
        <w:bookmarkEnd w:id="66"/>
        <w:bookmarkEnd w:id="67"/>
        <w:bookmarkEnd w:id="68"/>
        <w:bookmarkEnd w:id="69"/>
        <w:bookmarkEnd w:id="70"/>
        <w:bookmarkEnd w:id="71"/>
        <w:bookmarkEnd w:id="72"/>
        <w:bookmarkEnd w:id="73"/>
        <w:bookmarkEnd w:id="74"/>
      </w:ins>
    </w:p>
    <w:p w14:paraId="4C529663" w14:textId="58C7A01D" w:rsidR="00DD1D41" w:rsidRPr="00FE3C8E" w:rsidRDefault="00DD1D41" w:rsidP="00DD1D41">
      <w:pPr>
        <w:pStyle w:val="Heading5"/>
        <w:rPr>
          <w:ins w:id="76" w:author="Nokia- Tuomo Säynäjäkangas" w:date="2022-04-11T12:41:00Z"/>
        </w:rPr>
      </w:pPr>
      <w:bookmarkStart w:id="77" w:name="_Toc27477845"/>
      <w:bookmarkStart w:id="78" w:name="_Toc36226529"/>
      <w:bookmarkStart w:id="79" w:name="_Toc44323786"/>
      <w:bookmarkStart w:id="80" w:name="_Toc52989960"/>
      <w:bookmarkStart w:id="81" w:name="_Toc60823156"/>
      <w:bookmarkStart w:id="82" w:name="_Toc60825078"/>
      <w:bookmarkStart w:id="83" w:name="_Toc69305975"/>
      <w:bookmarkStart w:id="84" w:name="_Toc69309799"/>
      <w:bookmarkStart w:id="85" w:name="_Toc76020111"/>
      <w:bookmarkStart w:id="86" w:name="_Toc83720585"/>
      <w:bookmarkStart w:id="87" w:name="_Toc90916441"/>
      <w:bookmarkStart w:id="88" w:name="_Toc90916638"/>
      <w:bookmarkStart w:id="89" w:name="_Toc90917394"/>
      <w:ins w:id="90" w:author="Nokia- Tuomo Säynäjäkangas" w:date="2022-04-11T12:41:00Z">
        <w:r w:rsidRPr="00FE3C8E">
          <w:t>6.2</w:t>
        </w:r>
        <w:r>
          <w:t>B</w:t>
        </w:r>
        <w:r w:rsidRPr="00FE3C8E">
          <w:t>.2.0.3</w:t>
        </w:r>
        <w:r w:rsidRPr="00FE3C8E">
          <w:tab/>
        </w:r>
      </w:ins>
      <w:ins w:id="91" w:author="Nokia- Tuomo Säynäjäkangas" w:date="2022-04-11T14:26:00Z">
        <w:r w:rsidR="003E2F6C">
          <w:t>UE m</w:t>
        </w:r>
      </w:ins>
      <w:ins w:id="92" w:author="Nokia- Tuomo Säynäjäkangas" w:date="2022-04-11T12:41:00Z">
        <w:r w:rsidRPr="00FE3C8E">
          <w:rPr>
            <w:rFonts w:eastAsia="Malgun Gothic"/>
          </w:rPr>
          <w:t>aximum</w:t>
        </w:r>
        <w:r w:rsidRPr="00FE3C8E">
          <w:t xml:space="preserve"> </w:t>
        </w:r>
      </w:ins>
      <w:ins w:id="93" w:author="Nokia- Tuomo Säynäjäkangas" w:date="2022-04-11T14:26:00Z">
        <w:r w:rsidR="003E2F6C">
          <w:t>output p</w:t>
        </w:r>
      </w:ins>
      <w:ins w:id="94" w:author="Nokia- Tuomo Säynäjäkangas" w:date="2022-04-11T12:41:00Z">
        <w:r w:rsidRPr="00FE3C8E">
          <w:t xml:space="preserve">ower </w:t>
        </w:r>
      </w:ins>
      <w:ins w:id="95" w:author="Nokia- Tuomo Säynäjäkangas" w:date="2022-04-11T14:26:00Z">
        <w:r w:rsidR="003E2F6C">
          <w:t>r</w:t>
        </w:r>
      </w:ins>
      <w:ins w:id="96" w:author="Nokia- Tuomo Säynäjäkangas" w:date="2022-04-11T12:41:00Z">
        <w:r w:rsidRPr="00FE3C8E">
          <w:t xml:space="preserve">eduction for Inter-band </w:t>
        </w:r>
        <w:bookmarkEnd w:id="77"/>
        <w:bookmarkEnd w:id="78"/>
        <w:bookmarkEnd w:id="79"/>
        <w:bookmarkEnd w:id="80"/>
        <w:bookmarkEnd w:id="81"/>
        <w:bookmarkEnd w:id="82"/>
        <w:bookmarkEnd w:id="83"/>
        <w:bookmarkEnd w:id="84"/>
        <w:bookmarkEnd w:id="85"/>
        <w:bookmarkEnd w:id="86"/>
        <w:bookmarkEnd w:id="87"/>
        <w:bookmarkEnd w:id="88"/>
        <w:bookmarkEnd w:id="89"/>
        <w:r>
          <w:t>NR-DC</w:t>
        </w:r>
      </w:ins>
    </w:p>
    <w:p w14:paraId="6F1A489C" w14:textId="64043349" w:rsidR="004E4474" w:rsidRPr="00495FE7" w:rsidRDefault="004E4474" w:rsidP="004E4474">
      <w:pPr>
        <w:rPr>
          <w:ins w:id="97" w:author="Nokia- Tuomo Säynäjäkangas" w:date="2022-04-11T12:50:00Z"/>
        </w:rPr>
      </w:pPr>
      <w:ins w:id="98" w:author="Nokia- Tuomo Säynäjäkangas" w:date="2022-04-11T12:50:00Z">
        <w:r w:rsidRPr="004E4474">
          <w:t>For inter-band NR-DC with one uplink assigned per band, the requirements in clause 6.2.2</w:t>
        </w:r>
        <w:r>
          <w:t>.3</w:t>
        </w:r>
        <w:r w:rsidRPr="004E4474">
          <w:t xml:space="preserve"> apply for each uplink component carrier.</w:t>
        </w:r>
        <w:r>
          <w:t xml:space="preserve"> </w:t>
        </w:r>
      </w:ins>
    </w:p>
    <w:p w14:paraId="217064E7" w14:textId="5702151F" w:rsidR="00DD1D41" w:rsidRDefault="00DD1D41" w:rsidP="00DD1D41">
      <w:pPr>
        <w:rPr>
          <w:ins w:id="99" w:author="Nokia- Tuomo Säynäjäkangas" w:date="2022-04-11T12:52:00Z"/>
          <w:lang w:eastAsia="zh-CN"/>
        </w:rPr>
      </w:pPr>
      <w:ins w:id="100" w:author="Nokia- Tuomo Säynäjäkangas" w:date="2022-04-11T12:41:00Z">
        <w:r w:rsidRPr="00FE3C8E">
          <w:rPr>
            <w:lang w:eastAsia="zh-CN"/>
          </w:rPr>
          <w:t>The normative reference for this requirement is TS38.101-1[2] clause 6.2</w:t>
        </w:r>
      </w:ins>
      <w:ins w:id="101" w:author="Nokia- Tuomo Säynäjäkangas" w:date="2022-04-11T12:52:00Z">
        <w:r w:rsidR="004E4474">
          <w:rPr>
            <w:lang w:eastAsia="zh-CN"/>
          </w:rPr>
          <w:t>B</w:t>
        </w:r>
      </w:ins>
      <w:ins w:id="102" w:author="Nokia- Tuomo Säynäjäkangas" w:date="2022-04-11T12:41:00Z">
        <w:r w:rsidRPr="00FE3C8E">
          <w:rPr>
            <w:lang w:eastAsia="zh-CN"/>
          </w:rPr>
          <w:t xml:space="preserve">.2. </w:t>
        </w:r>
      </w:ins>
    </w:p>
    <w:p w14:paraId="5FEE16D4" w14:textId="4DE01717" w:rsidR="009A5932" w:rsidRPr="00CA19DC" w:rsidRDefault="009A5932" w:rsidP="009A5932">
      <w:pPr>
        <w:pStyle w:val="Heading4"/>
        <w:rPr>
          <w:ins w:id="103" w:author="Nokia- Tuomo Säynäjäkangas" w:date="2022-04-11T13:03:00Z"/>
          <w:rFonts w:eastAsia="Malgun Gothic"/>
        </w:rPr>
      </w:pPr>
      <w:ins w:id="104" w:author="Nokia- Tuomo Säynäjäkangas" w:date="2022-04-11T13:03:00Z">
        <w:r w:rsidRPr="00CA19DC">
          <w:rPr>
            <w:rFonts w:eastAsia="Malgun Gothic"/>
          </w:rPr>
          <w:t>6.2</w:t>
        </w:r>
        <w:r>
          <w:rPr>
            <w:rFonts w:eastAsia="Malgun Gothic"/>
          </w:rPr>
          <w:t>B</w:t>
        </w:r>
        <w:r w:rsidRPr="00CA19DC">
          <w:rPr>
            <w:rFonts w:eastAsia="Malgun Gothic"/>
          </w:rPr>
          <w:t>.</w:t>
        </w:r>
        <w:r>
          <w:rPr>
            <w:rFonts w:eastAsia="Malgun Gothic"/>
          </w:rPr>
          <w:t>2</w:t>
        </w:r>
        <w:r w:rsidRPr="00CA19DC">
          <w:rPr>
            <w:rFonts w:eastAsia="Malgun Gothic"/>
          </w:rPr>
          <w:t>.1</w:t>
        </w:r>
        <w:r w:rsidRPr="00CA19DC">
          <w:rPr>
            <w:rFonts w:eastAsia="Malgun Gothic"/>
          </w:rPr>
          <w:tab/>
          <w:t xml:space="preserve">UE maximum output power for </w:t>
        </w:r>
        <w:r>
          <w:rPr>
            <w:rFonts w:eastAsia="Malgun Gothic"/>
          </w:rPr>
          <w:t>NR-DC</w:t>
        </w:r>
      </w:ins>
    </w:p>
    <w:p w14:paraId="4BEEB7AE" w14:textId="1AD5F399" w:rsidR="009A5932" w:rsidRPr="00CA19DC" w:rsidRDefault="009A5932" w:rsidP="009A5932">
      <w:pPr>
        <w:pStyle w:val="H6"/>
        <w:rPr>
          <w:ins w:id="105" w:author="Nokia- Tuomo Säynäjäkangas" w:date="2022-04-11T13:03:00Z"/>
          <w:rFonts w:eastAsia="Malgun Gothic"/>
        </w:rPr>
      </w:pPr>
      <w:ins w:id="106" w:author="Nokia- Tuomo Säynäjäkangas" w:date="2022-04-11T13:03:00Z">
        <w:r w:rsidRPr="00CA19DC">
          <w:rPr>
            <w:rFonts w:eastAsia="Malgun Gothic"/>
          </w:rPr>
          <w:t>6.2</w:t>
        </w:r>
        <w:r>
          <w:rPr>
            <w:rFonts w:eastAsia="Malgun Gothic"/>
          </w:rPr>
          <w:t>B</w:t>
        </w:r>
        <w:r w:rsidRPr="00CA19DC">
          <w:rPr>
            <w:rFonts w:eastAsia="Malgun Gothic"/>
          </w:rPr>
          <w:t>.</w:t>
        </w:r>
        <w:r>
          <w:rPr>
            <w:rFonts w:eastAsia="Malgun Gothic"/>
          </w:rPr>
          <w:t>2</w:t>
        </w:r>
        <w:r w:rsidRPr="00CA19DC">
          <w:rPr>
            <w:rFonts w:eastAsia="Malgun Gothic"/>
          </w:rPr>
          <w:t>.1.1</w:t>
        </w:r>
        <w:r w:rsidRPr="00CA19DC">
          <w:rPr>
            <w:rFonts w:eastAsia="Malgun Gothic"/>
          </w:rPr>
          <w:tab/>
          <w:t>Test purpose</w:t>
        </w:r>
      </w:ins>
    </w:p>
    <w:p w14:paraId="3819E7C9" w14:textId="1CD32A98" w:rsidR="009A5932" w:rsidRPr="00FE3C8E" w:rsidRDefault="009A5932" w:rsidP="009A5932">
      <w:pPr>
        <w:rPr>
          <w:ins w:id="107" w:author="Nokia- Tuomo Säynäjäkangas" w:date="2022-04-11T13:06:00Z"/>
          <w:lang w:eastAsia="zh-CN"/>
        </w:rPr>
      </w:pPr>
      <w:ins w:id="108" w:author="Nokia- Tuomo Säynäjäkangas" w:date="2022-04-11T13:06:00Z">
        <w:r w:rsidRPr="00FE3C8E">
          <w:t xml:space="preserve">The number of RB identified in Table 6.2.2.3-1 is based on meeting the requirements for adjacent channel leakage ratio for </w:t>
        </w:r>
      </w:ins>
      <w:ins w:id="109" w:author="Nokia- Tuomo Säynäjäkangas" w:date="2022-04-11T13:07:00Z">
        <w:r>
          <w:t>NR-DC</w:t>
        </w:r>
      </w:ins>
      <w:ins w:id="110" w:author="Nokia- Tuomo Säynäjäkangas" w:date="2022-04-11T13:06:00Z">
        <w:r w:rsidRPr="00FE3C8E">
          <w:t xml:space="preserve"> and the maximum power reduction (MPR) for Inter-band </w:t>
        </w:r>
      </w:ins>
      <w:ins w:id="111" w:author="Nokia- Tuomo Säynäjäkangas" w:date="2022-04-11T13:07:00Z">
        <w:r>
          <w:t>NR-DC</w:t>
        </w:r>
      </w:ins>
      <w:ins w:id="112" w:author="Nokia- Tuomo Säynäjäkangas" w:date="2022-04-11T13:06:00Z">
        <w:r w:rsidRPr="00FE3C8E">
          <w:t xml:space="preserve"> due to Cubic Metric (CM).</w:t>
        </w:r>
      </w:ins>
    </w:p>
    <w:p w14:paraId="659A8C77" w14:textId="14211AEF" w:rsidR="009A5932" w:rsidRPr="00CA19DC" w:rsidRDefault="009A5932" w:rsidP="009A5932">
      <w:pPr>
        <w:pStyle w:val="H6"/>
        <w:rPr>
          <w:ins w:id="113" w:author="Nokia- Tuomo Säynäjäkangas" w:date="2022-04-11T13:03:00Z"/>
          <w:rFonts w:eastAsia="Malgun Gothic"/>
        </w:rPr>
      </w:pPr>
      <w:ins w:id="114" w:author="Nokia- Tuomo Säynäjäkangas" w:date="2022-04-11T13:03:00Z">
        <w:r w:rsidRPr="00CA19DC">
          <w:rPr>
            <w:rFonts w:eastAsia="Malgun Gothic"/>
          </w:rPr>
          <w:t>6.2</w:t>
        </w:r>
        <w:r>
          <w:rPr>
            <w:rFonts w:eastAsia="Malgun Gothic"/>
          </w:rPr>
          <w:t>B</w:t>
        </w:r>
        <w:r w:rsidRPr="00CA19DC">
          <w:rPr>
            <w:rFonts w:eastAsia="Malgun Gothic"/>
          </w:rPr>
          <w:t>.</w:t>
        </w:r>
        <w:r>
          <w:rPr>
            <w:rFonts w:eastAsia="Malgun Gothic"/>
          </w:rPr>
          <w:t>2</w:t>
        </w:r>
        <w:r w:rsidRPr="00CA19DC">
          <w:rPr>
            <w:rFonts w:eastAsia="Malgun Gothic"/>
          </w:rPr>
          <w:t>.1.2</w:t>
        </w:r>
        <w:r w:rsidRPr="00CA19DC">
          <w:rPr>
            <w:rFonts w:eastAsia="Malgun Gothic"/>
          </w:rPr>
          <w:tab/>
          <w:t>Test applicability</w:t>
        </w:r>
      </w:ins>
    </w:p>
    <w:p w14:paraId="750BA897" w14:textId="1A3F5B77" w:rsidR="009A5932" w:rsidRDefault="009A5932" w:rsidP="009A5932">
      <w:pPr>
        <w:rPr>
          <w:ins w:id="115" w:author="Nokia- Tuomo Säynäjäkangas" w:date="2022-04-11T13:08:00Z"/>
          <w:rFonts w:eastAsia="Malgun Gothic"/>
        </w:rPr>
      </w:pPr>
      <w:ins w:id="116" w:author="Nokia- Tuomo Säynäjäkangas" w:date="2022-04-11T13:03:00Z">
        <w:r w:rsidRPr="00CA19DC">
          <w:rPr>
            <w:rFonts w:eastAsia="Malgun Gothic"/>
          </w:rPr>
          <w:t xml:space="preserve">This test case applies to all types of </w:t>
        </w:r>
        <w:r w:rsidRPr="00366CF0">
          <w:rPr>
            <w:rFonts w:eastAsia="Malgun Gothic"/>
          </w:rPr>
          <w:t>NR</w:t>
        </w:r>
        <w:r w:rsidRPr="00CA19DC">
          <w:rPr>
            <w:rFonts w:eastAsia="Malgun Gothic"/>
          </w:rPr>
          <w:t xml:space="preserve"> UE release 1</w:t>
        </w:r>
        <w:r>
          <w:rPr>
            <w:rFonts w:eastAsia="Malgun Gothic"/>
          </w:rPr>
          <w:t>6</w:t>
        </w:r>
        <w:r w:rsidRPr="00CA19DC">
          <w:rPr>
            <w:rFonts w:eastAsia="Malgun Gothic"/>
          </w:rPr>
          <w:t xml:space="preserve"> and forward that support</w:t>
        </w:r>
        <w:r>
          <w:rPr>
            <w:rFonts w:eastAsia="Malgun Gothic"/>
          </w:rPr>
          <w:t xml:space="preserve"> NR-DC</w:t>
        </w:r>
        <w:r w:rsidRPr="00CA19DC">
          <w:rPr>
            <w:rFonts w:eastAsia="Malgun Gothic"/>
          </w:rPr>
          <w:t>.</w:t>
        </w:r>
      </w:ins>
    </w:p>
    <w:p w14:paraId="0BA4B023" w14:textId="70CEDDFA" w:rsidR="009A5932" w:rsidRPr="009A5932" w:rsidRDefault="009A5932" w:rsidP="009A5932">
      <w:pPr>
        <w:pStyle w:val="NO"/>
        <w:rPr>
          <w:ins w:id="117" w:author="Nokia- Tuomo Säynäjäkangas" w:date="2022-04-11T13:03:00Z"/>
          <w:color w:val="0070C0"/>
        </w:rPr>
      </w:pPr>
      <w:ins w:id="118" w:author="Nokia- Tuomo Säynäjäkangas" w:date="2022-04-11T13:08:00Z">
        <w:r w:rsidRPr="00FE3C8E">
          <w:t>NOTE:</w:t>
        </w:r>
        <w:r w:rsidRPr="00FE3C8E">
          <w:tab/>
          <w:t>Test execution is not necessary if TS 38.521-1 6.5</w:t>
        </w:r>
      </w:ins>
      <w:ins w:id="119" w:author="Nokia- Tuomo Säynäjäkangas" w:date="2022-04-11T13:09:00Z">
        <w:r w:rsidR="00826E1A">
          <w:t>B</w:t>
        </w:r>
      </w:ins>
      <w:ins w:id="120" w:author="Nokia- Tuomo Säynäjäkangas" w:date="2022-04-11T13:08:00Z">
        <w:r w:rsidRPr="00FE3C8E">
          <w:t>.2.4.1.1 is executed.</w:t>
        </w:r>
      </w:ins>
    </w:p>
    <w:p w14:paraId="5B4F9041" w14:textId="5654190E" w:rsidR="009A5932" w:rsidRPr="00CA19DC" w:rsidRDefault="009A5932" w:rsidP="009A5932">
      <w:pPr>
        <w:pStyle w:val="H6"/>
        <w:rPr>
          <w:ins w:id="121" w:author="Nokia- Tuomo Säynäjäkangas" w:date="2022-04-11T13:03:00Z"/>
          <w:rFonts w:eastAsia="Malgun Gothic"/>
        </w:rPr>
      </w:pPr>
      <w:ins w:id="122" w:author="Nokia- Tuomo Säynäjäkangas" w:date="2022-04-11T13:03:00Z">
        <w:r w:rsidRPr="00CA19DC">
          <w:rPr>
            <w:rFonts w:eastAsia="Malgun Gothic"/>
          </w:rPr>
          <w:t>6.2</w:t>
        </w:r>
        <w:r>
          <w:rPr>
            <w:rFonts w:eastAsia="Malgun Gothic"/>
          </w:rPr>
          <w:t>B</w:t>
        </w:r>
        <w:r w:rsidRPr="00CA19DC">
          <w:rPr>
            <w:rFonts w:eastAsia="Malgun Gothic"/>
          </w:rPr>
          <w:t>.</w:t>
        </w:r>
        <w:r>
          <w:rPr>
            <w:rFonts w:eastAsia="Malgun Gothic"/>
          </w:rPr>
          <w:t>2</w:t>
        </w:r>
        <w:r w:rsidRPr="00CA19DC">
          <w:rPr>
            <w:rFonts w:eastAsia="Malgun Gothic"/>
          </w:rPr>
          <w:t>.1.3</w:t>
        </w:r>
        <w:r w:rsidRPr="00CA19DC">
          <w:rPr>
            <w:rFonts w:eastAsia="Malgun Gothic"/>
          </w:rPr>
          <w:tab/>
          <w:t>Minimum conformance requirements</w:t>
        </w:r>
      </w:ins>
    </w:p>
    <w:p w14:paraId="165E00EE" w14:textId="25A1FA62" w:rsidR="009A5932" w:rsidRPr="00CA19DC" w:rsidRDefault="009A5932" w:rsidP="009A5932">
      <w:pPr>
        <w:rPr>
          <w:ins w:id="123" w:author="Nokia- Tuomo Säynäjäkangas" w:date="2022-04-11T13:03:00Z"/>
          <w:rFonts w:eastAsia="Malgun Gothic"/>
        </w:rPr>
      </w:pPr>
      <w:ins w:id="124" w:author="Nokia- Tuomo Säynäjäkangas" w:date="2022-04-11T13:03:00Z">
        <w:r w:rsidRPr="00CA19DC">
          <w:rPr>
            <w:rFonts w:eastAsia="Malgun Gothic"/>
          </w:rPr>
          <w:t>The minimum conformance requirements are defined in clause 6.</w:t>
        </w:r>
        <w:r w:rsidRPr="00CA19DC">
          <w:rPr>
            <w:rFonts w:eastAsia="Malgun Gothic"/>
            <w:lang w:eastAsia="ja-JP"/>
          </w:rPr>
          <w:t>2</w:t>
        </w:r>
        <w:r>
          <w:rPr>
            <w:rFonts w:eastAsia="Malgun Gothic"/>
            <w:lang w:eastAsia="ja-JP"/>
          </w:rPr>
          <w:t>B</w:t>
        </w:r>
        <w:r w:rsidRPr="00CA19DC">
          <w:rPr>
            <w:rFonts w:eastAsia="Malgun Gothic"/>
          </w:rPr>
          <w:t>.</w:t>
        </w:r>
      </w:ins>
      <w:ins w:id="125" w:author="Nokia- Tuomo Säynäjäkangas" w:date="2022-04-11T13:10:00Z">
        <w:r w:rsidR="00826E1A">
          <w:rPr>
            <w:rFonts w:eastAsia="Malgun Gothic"/>
          </w:rPr>
          <w:t>2</w:t>
        </w:r>
      </w:ins>
      <w:ins w:id="126" w:author="Nokia- Tuomo Säynäjäkangas" w:date="2022-04-11T13:03:00Z">
        <w:r w:rsidRPr="00CA19DC">
          <w:rPr>
            <w:rFonts w:eastAsia="Malgun Gothic"/>
          </w:rPr>
          <w:t>.0</w:t>
        </w:r>
        <w:r w:rsidRPr="00CA19DC">
          <w:rPr>
            <w:rFonts w:eastAsia="Malgun Gothic"/>
            <w:lang w:eastAsia="ja-JP"/>
          </w:rPr>
          <w:t>.</w:t>
        </w:r>
      </w:ins>
    </w:p>
    <w:p w14:paraId="2F5672D8" w14:textId="2C8E2634" w:rsidR="009A5932" w:rsidRPr="00CA19DC" w:rsidRDefault="009A5932" w:rsidP="009A5932">
      <w:pPr>
        <w:pStyle w:val="H6"/>
        <w:rPr>
          <w:ins w:id="127" w:author="Nokia- Tuomo Säynäjäkangas" w:date="2022-04-11T13:03:00Z"/>
          <w:rFonts w:eastAsia="Malgun Gothic"/>
        </w:rPr>
      </w:pPr>
      <w:ins w:id="128" w:author="Nokia- Tuomo Säynäjäkangas" w:date="2022-04-11T13:03:00Z">
        <w:r w:rsidRPr="00CA19DC">
          <w:rPr>
            <w:rFonts w:eastAsia="Malgun Gothic"/>
          </w:rPr>
          <w:t>6.2</w:t>
        </w:r>
        <w:r>
          <w:rPr>
            <w:rFonts w:eastAsia="Malgun Gothic"/>
          </w:rPr>
          <w:t>B</w:t>
        </w:r>
        <w:r w:rsidRPr="00CA19DC">
          <w:rPr>
            <w:rFonts w:eastAsia="Malgun Gothic"/>
          </w:rPr>
          <w:t>.</w:t>
        </w:r>
        <w:r>
          <w:rPr>
            <w:rFonts w:eastAsia="Malgun Gothic"/>
          </w:rPr>
          <w:t>2</w:t>
        </w:r>
        <w:r w:rsidRPr="00CA19DC">
          <w:rPr>
            <w:rFonts w:eastAsia="Malgun Gothic"/>
          </w:rPr>
          <w:t>.1.4</w:t>
        </w:r>
        <w:r w:rsidRPr="00CA19DC">
          <w:rPr>
            <w:rFonts w:eastAsia="Malgun Gothic"/>
          </w:rPr>
          <w:tab/>
          <w:t>Test description</w:t>
        </w:r>
      </w:ins>
    </w:p>
    <w:p w14:paraId="22808DC8" w14:textId="46CA62B6" w:rsidR="009A5932" w:rsidRPr="00CA19DC" w:rsidRDefault="009A5932" w:rsidP="009A5932">
      <w:pPr>
        <w:pStyle w:val="H6"/>
        <w:rPr>
          <w:ins w:id="129" w:author="Nokia- Tuomo Säynäjäkangas" w:date="2022-04-11T13:03:00Z"/>
          <w:rFonts w:eastAsia="Malgun Gothic"/>
        </w:rPr>
      </w:pPr>
      <w:ins w:id="130" w:author="Nokia- Tuomo Säynäjäkangas" w:date="2022-04-11T13:03:00Z">
        <w:r w:rsidRPr="00CA19DC">
          <w:rPr>
            <w:rFonts w:eastAsia="Malgun Gothic"/>
          </w:rPr>
          <w:t>6.2</w:t>
        </w:r>
        <w:r>
          <w:rPr>
            <w:rFonts w:eastAsia="Malgun Gothic"/>
          </w:rPr>
          <w:t>B</w:t>
        </w:r>
        <w:r w:rsidRPr="00CA19DC">
          <w:rPr>
            <w:rFonts w:eastAsia="Malgun Gothic"/>
          </w:rPr>
          <w:t>.</w:t>
        </w:r>
        <w:r>
          <w:rPr>
            <w:rFonts w:eastAsia="Malgun Gothic"/>
          </w:rPr>
          <w:t>2</w:t>
        </w:r>
        <w:r w:rsidRPr="00CA19DC">
          <w:rPr>
            <w:rFonts w:eastAsia="Malgun Gothic"/>
          </w:rPr>
          <w:t>.1.4.1</w:t>
        </w:r>
        <w:r w:rsidRPr="00CA19DC">
          <w:rPr>
            <w:rFonts w:eastAsia="Malgun Gothic"/>
          </w:rPr>
          <w:tab/>
          <w:t>Initial conditions</w:t>
        </w:r>
      </w:ins>
    </w:p>
    <w:p w14:paraId="6E2C6962" w14:textId="77777777" w:rsidR="00826E1A" w:rsidRPr="00CA19DC" w:rsidRDefault="00826E1A" w:rsidP="00826E1A">
      <w:pPr>
        <w:rPr>
          <w:ins w:id="131" w:author="Nokia- Tuomo Säynäjäkangas" w:date="2022-04-11T13:12:00Z"/>
          <w:rFonts w:eastAsia="Malgun Gothic"/>
        </w:rPr>
      </w:pPr>
      <w:ins w:id="132" w:author="Nokia- Tuomo Säynäjäkangas" w:date="2022-04-11T13:12:00Z">
        <w:r w:rsidRPr="00CA19DC">
          <w:rPr>
            <w:rFonts w:eastAsia="Malgun Gothic"/>
          </w:rPr>
          <w:t>Initial conditions are a set of test configurations the UE needs to be tested in and the steps for the SS to take with the UE to reach the correct measurement state.</w:t>
        </w:r>
      </w:ins>
    </w:p>
    <w:p w14:paraId="38D3C751" w14:textId="66939E1A" w:rsidR="00826E1A" w:rsidRDefault="00826E1A" w:rsidP="00826E1A">
      <w:pPr>
        <w:rPr>
          <w:ins w:id="133" w:author="Nokia- Tuomo Säynäjäkangas" w:date="2022-04-12T08:00:00Z"/>
          <w:rFonts w:eastAsia="Malgun Gothic"/>
        </w:rPr>
      </w:pPr>
      <w:ins w:id="134" w:author="Nokia- Tuomo Säynäjäkangas" w:date="2022-04-11T13:12:00Z">
        <w:r w:rsidRPr="00CA19DC">
          <w:rPr>
            <w:rFonts w:eastAsia="Malgun Gothic"/>
          </w:rPr>
          <w:t xml:space="preserve">The initial test configurations consist of environmental conditions, test frequencies, test channel bandwidths and sub-carrier spacing based on </w:t>
        </w:r>
        <w:r>
          <w:rPr>
            <w:rFonts w:eastAsia="Malgun Gothic"/>
          </w:rPr>
          <w:t xml:space="preserve">NR-DC </w:t>
        </w:r>
        <w:r w:rsidRPr="00CA19DC">
          <w:rPr>
            <w:rFonts w:eastAsia="Malgun Gothic"/>
          </w:rPr>
          <w:t>configurations specified in 5.5</w:t>
        </w:r>
        <w:r>
          <w:rPr>
            <w:rFonts w:eastAsia="Malgun Gothic"/>
          </w:rPr>
          <w:t>B</w:t>
        </w:r>
        <w:r w:rsidRPr="00CA19DC">
          <w:rPr>
            <w:rFonts w:eastAsia="Malgun Gothic"/>
          </w:rPr>
          <w:t xml:space="preserve">. All of </w:t>
        </w:r>
        <w:r>
          <w:rPr>
            <w:rFonts w:eastAsia="Malgun Gothic"/>
          </w:rPr>
          <w:t>NR-DC</w:t>
        </w:r>
        <w:r w:rsidRPr="00CA19DC">
          <w:rPr>
            <w:rFonts w:eastAsia="Malgun Gothic"/>
          </w:rPr>
          <w:t xml:space="preserve"> configurations shall be tested with applicable test parameters for each combination of test channel bandwidth and sub-carrier spacing</w:t>
        </w:r>
      </w:ins>
      <w:ins w:id="135" w:author="Nokia- Tuomo Säynäjäkangas" w:date="2022-04-12T08:02:00Z">
        <w:r w:rsidR="00270F0C">
          <w:rPr>
            <w:rFonts w:eastAsia="Malgun Gothic"/>
          </w:rPr>
          <w:t xml:space="preserve"> </w:t>
        </w:r>
        <w:bookmarkStart w:id="136" w:name="_Hlk100643021"/>
        <w:r w:rsidR="00270F0C">
          <w:rPr>
            <w:rFonts w:eastAsia="Malgun Gothic"/>
          </w:rPr>
          <w:t>as specified in clause</w:t>
        </w:r>
      </w:ins>
      <w:ins w:id="137" w:author="Nokia- Tuomo Säynäjäkangas" w:date="2022-04-12T08:03:00Z">
        <w:r w:rsidR="00270F0C">
          <w:rPr>
            <w:rFonts w:eastAsia="Malgun Gothic"/>
          </w:rPr>
          <w:t xml:space="preserve"> 6.2.2.4.1</w:t>
        </w:r>
      </w:ins>
      <w:bookmarkEnd w:id="136"/>
      <w:ins w:id="138" w:author="Nokia- Tuomo Säynäjäkangas" w:date="2022-04-11T13:12:00Z">
        <w:r w:rsidRPr="00CA19DC">
          <w:rPr>
            <w:rFonts w:eastAsia="Malgun Gothic"/>
          </w:rPr>
          <w:t>. The details of the uplink reference measurement channels (RMCs) are specified in Annexes A.2. Configurations of PDSCH and PDCCH before measurement are specified in Annex C.2.</w:t>
        </w:r>
      </w:ins>
    </w:p>
    <w:p w14:paraId="08FEEAF7" w14:textId="28478264" w:rsidR="004A2B29" w:rsidRPr="00FE3C8E" w:rsidRDefault="004A2B29" w:rsidP="004A2B29">
      <w:pPr>
        <w:rPr>
          <w:ins w:id="139" w:author="Nokia- Tuomo Säynäjäkangas" w:date="2022-04-12T08:00:00Z"/>
        </w:rPr>
      </w:pPr>
      <w:ins w:id="140" w:author="Nokia- Tuomo Säynäjäkangas" w:date="2022-04-12T08:00:00Z">
        <w:r>
          <w:t>Test configurations tables are specified in clause 6.2.</w:t>
        </w:r>
      </w:ins>
      <w:ins w:id="141" w:author="Nokia- Tuomo Säynäjäkangas" w:date="2022-04-12T08:01:00Z">
        <w:r>
          <w:t>2</w:t>
        </w:r>
      </w:ins>
      <w:ins w:id="142" w:author="Nokia- Tuomo Säynäjäkangas" w:date="2022-04-12T08:00:00Z">
        <w:r>
          <w:t>.4.1</w:t>
        </w:r>
      </w:ins>
    </w:p>
    <w:p w14:paraId="6659DB7A" w14:textId="77777777" w:rsidR="00826E1A" w:rsidRPr="00CA19DC" w:rsidRDefault="00826E1A" w:rsidP="00826E1A">
      <w:pPr>
        <w:pStyle w:val="B10"/>
        <w:rPr>
          <w:ins w:id="143" w:author="Nokia- Tuomo Säynäjäkangas" w:date="2022-04-11T13:12:00Z"/>
          <w:rFonts w:eastAsia="Malgun Gothic"/>
        </w:rPr>
      </w:pPr>
      <w:ins w:id="144" w:author="Nokia- Tuomo Säynäjäkangas" w:date="2022-04-11T13:12:00Z">
        <w:r w:rsidRPr="00CA19DC">
          <w:rPr>
            <w:rFonts w:eastAsia="Malgun Gothic"/>
          </w:rPr>
          <w:t>1.</w:t>
        </w:r>
        <w:r w:rsidRPr="00CA19DC">
          <w:rPr>
            <w:rFonts w:eastAsia="Malgun Gothic"/>
          </w:rPr>
          <w:tab/>
          <w:t>Connect the SS to the UE antenna connectors as shown in TS 38.508-1 [5] Annex A, Figure A.3.1.1.3 for TE diagram and section A.3.2 for UE diagram.</w:t>
        </w:r>
      </w:ins>
    </w:p>
    <w:p w14:paraId="2045D08E" w14:textId="77777777" w:rsidR="00826E1A" w:rsidRPr="00CA19DC" w:rsidRDefault="00826E1A" w:rsidP="00826E1A">
      <w:pPr>
        <w:pStyle w:val="B10"/>
        <w:rPr>
          <w:ins w:id="145" w:author="Nokia- Tuomo Säynäjäkangas" w:date="2022-04-11T13:12:00Z"/>
          <w:rFonts w:eastAsia="Malgun Gothic"/>
        </w:rPr>
      </w:pPr>
      <w:ins w:id="146" w:author="Nokia- Tuomo Säynäjäkangas" w:date="2022-04-11T13:12:00Z">
        <w:r w:rsidRPr="00CA19DC">
          <w:rPr>
            <w:rFonts w:eastAsia="Malgun Gothic"/>
          </w:rPr>
          <w:t>2.</w:t>
        </w:r>
        <w:r w:rsidRPr="00CA19DC">
          <w:rPr>
            <w:rFonts w:eastAsia="Malgun Gothic"/>
          </w:rPr>
          <w:tab/>
          <w:t>The parameter settings for the cell are set up according to TS 38.508-1 [5] subclause 4.4.3.</w:t>
        </w:r>
      </w:ins>
    </w:p>
    <w:p w14:paraId="315EAD61" w14:textId="77777777" w:rsidR="00826E1A" w:rsidRPr="00CA19DC" w:rsidRDefault="00826E1A" w:rsidP="00826E1A">
      <w:pPr>
        <w:pStyle w:val="B10"/>
        <w:rPr>
          <w:ins w:id="147" w:author="Nokia- Tuomo Säynäjäkangas" w:date="2022-04-11T13:12:00Z"/>
          <w:rFonts w:eastAsia="Malgun Gothic"/>
        </w:rPr>
      </w:pPr>
      <w:ins w:id="148" w:author="Nokia- Tuomo Säynäjäkangas" w:date="2022-04-11T13:12:00Z">
        <w:r w:rsidRPr="00CA19DC">
          <w:rPr>
            <w:rFonts w:eastAsia="Malgun Gothic"/>
          </w:rPr>
          <w:t>3.</w:t>
        </w:r>
        <w:r w:rsidRPr="00CA19DC">
          <w:rPr>
            <w:rFonts w:eastAsia="Malgun Gothic"/>
          </w:rPr>
          <w:tab/>
          <w:t xml:space="preserve">Downlink signals for </w:t>
        </w:r>
        <w:proofErr w:type="spellStart"/>
        <w:r w:rsidRPr="00597976">
          <w:rPr>
            <w:rFonts w:eastAsia="Malgun Gothic"/>
          </w:rPr>
          <w:t>PCell</w:t>
        </w:r>
        <w:proofErr w:type="spellEnd"/>
        <w:r w:rsidRPr="00597976">
          <w:rPr>
            <w:rFonts w:eastAsia="Malgun Gothic"/>
          </w:rPr>
          <w:t xml:space="preserve"> are initially set up according to Annex C.0, C.1, C.2, and uplink signals according to Annex G.0, G.1, G.2, G.3.0.</w:t>
        </w:r>
        <w:r>
          <w:rPr>
            <w:rFonts w:eastAsia="Malgun Gothic"/>
          </w:rPr>
          <w:t xml:space="preserve"> </w:t>
        </w:r>
      </w:ins>
    </w:p>
    <w:p w14:paraId="182E3B41" w14:textId="429BC4CC" w:rsidR="00826E1A" w:rsidRPr="00CA19DC" w:rsidRDefault="00826E1A" w:rsidP="00826E1A">
      <w:pPr>
        <w:pStyle w:val="B10"/>
        <w:rPr>
          <w:ins w:id="149" w:author="Nokia- Tuomo Säynäjäkangas" w:date="2022-04-11T13:12:00Z"/>
          <w:rFonts w:eastAsia="Malgun Gothic"/>
        </w:rPr>
      </w:pPr>
      <w:ins w:id="150" w:author="Nokia- Tuomo Säynäjäkangas" w:date="2022-04-11T13:12:00Z">
        <w:r w:rsidRPr="00CA19DC">
          <w:rPr>
            <w:rFonts w:eastAsia="Malgun Gothic"/>
          </w:rPr>
          <w:t>4.</w:t>
        </w:r>
        <w:r w:rsidRPr="00CA19DC">
          <w:rPr>
            <w:rFonts w:eastAsia="Malgun Gothic"/>
          </w:rPr>
          <w:tab/>
          <w:t xml:space="preserve">The UL Reference Measurement Channel is set according </w:t>
        </w:r>
      </w:ins>
      <w:ins w:id="151" w:author="Nokia- Tuomo Säynäjäkangas" w:date="2022-04-12T08:04:00Z">
        <w:r w:rsidR="00EB778F" w:rsidRPr="00CA19DC">
          <w:rPr>
            <w:rFonts w:eastAsia="Malgun Gothic"/>
          </w:rPr>
          <w:t xml:space="preserve">to </w:t>
        </w:r>
        <w:r w:rsidR="00EB778F">
          <w:rPr>
            <w:rFonts w:eastAsia="Malgun Gothic"/>
          </w:rPr>
          <w:t>test configuration tables in clause 6.2.</w:t>
        </w:r>
      </w:ins>
      <w:ins w:id="152" w:author="Nokia- Tuomo Säynäjäkangas" w:date="2022-04-12T08:05:00Z">
        <w:r w:rsidR="00EB778F">
          <w:rPr>
            <w:rFonts w:eastAsia="Malgun Gothic"/>
          </w:rPr>
          <w:t>2</w:t>
        </w:r>
      </w:ins>
      <w:ins w:id="153" w:author="Nokia- Tuomo Säynäjäkangas" w:date="2022-04-12T08:04:00Z">
        <w:r w:rsidR="00EB778F">
          <w:rPr>
            <w:rFonts w:eastAsia="Malgun Gothic"/>
          </w:rPr>
          <w:t>.4.1.</w:t>
        </w:r>
      </w:ins>
    </w:p>
    <w:p w14:paraId="40A3FE5C" w14:textId="77777777" w:rsidR="00826E1A" w:rsidRPr="00CA19DC" w:rsidRDefault="00826E1A" w:rsidP="00826E1A">
      <w:pPr>
        <w:pStyle w:val="B10"/>
        <w:rPr>
          <w:ins w:id="154" w:author="Nokia- Tuomo Säynäjäkangas" w:date="2022-04-11T13:12:00Z"/>
          <w:rFonts w:eastAsia="Malgun Gothic"/>
        </w:rPr>
      </w:pPr>
      <w:ins w:id="155" w:author="Nokia- Tuomo Säynäjäkangas" w:date="2022-04-11T13:12:00Z">
        <w:r w:rsidRPr="00CA19DC">
          <w:rPr>
            <w:rFonts w:eastAsia="Malgun Gothic"/>
          </w:rPr>
          <w:t>5.</w:t>
        </w:r>
        <w:r w:rsidRPr="00CA19DC">
          <w:rPr>
            <w:rFonts w:eastAsia="Malgun Gothic"/>
          </w:rPr>
          <w:tab/>
          <w:t>Propagation conditions are set according to Annex B.0.</w:t>
        </w:r>
      </w:ins>
    </w:p>
    <w:p w14:paraId="6E61EFC7" w14:textId="4735D6FF" w:rsidR="00826E1A" w:rsidRPr="00CA19DC" w:rsidRDefault="00826E1A" w:rsidP="00826E1A">
      <w:pPr>
        <w:pStyle w:val="B10"/>
        <w:rPr>
          <w:ins w:id="156" w:author="Nokia- Tuomo Säynäjäkangas" w:date="2022-04-11T13:12:00Z"/>
          <w:rFonts w:eastAsia="Malgun Gothic"/>
        </w:rPr>
      </w:pPr>
      <w:ins w:id="157" w:author="Nokia- Tuomo Säynäjäkangas" w:date="2022-04-11T13:12:00Z">
        <w:r w:rsidRPr="00CA19DC">
          <w:rPr>
            <w:rFonts w:eastAsia="Malgun Gothic"/>
          </w:rPr>
          <w:lastRenderedPageBreak/>
          <w:t>6.</w:t>
        </w:r>
        <w:r w:rsidRPr="00CA19DC">
          <w:rPr>
            <w:rFonts w:eastAsia="Malgun Gothic"/>
          </w:rPr>
          <w:tab/>
          <w:t xml:space="preserve">Ensure the UE is in state RRC_CONNECTED with generic procedure parameters Connectivity </w:t>
        </w:r>
        <w:r w:rsidRPr="00CA19DC">
          <w:rPr>
            <w:rFonts w:eastAsia="Malgun Gothic"/>
            <w:i/>
          </w:rPr>
          <w:t>NR</w:t>
        </w:r>
        <w:r>
          <w:rPr>
            <w:rFonts w:eastAsia="Malgun Gothic"/>
            <w:i/>
          </w:rPr>
          <w:t>-DC</w:t>
        </w:r>
        <w:r w:rsidRPr="00CA19DC">
          <w:rPr>
            <w:rFonts w:eastAsia="Malgun Gothic"/>
          </w:rPr>
          <w:t xml:space="preserve">, Connected without release </w:t>
        </w:r>
        <w:r w:rsidRPr="00CA19DC">
          <w:rPr>
            <w:rFonts w:eastAsia="Malgun Gothic"/>
            <w:i/>
          </w:rPr>
          <w:t xml:space="preserve">On, </w:t>
        </w:r>
        <w:r w:rsidRPr="00CA19DC">
          <w:rPr>
            <w:rFonts w:eastAsia="Malgun Gothic"/>
          </w:rPr>
          <w:t>Test Mode</w:t>
        </w:r>
        <w:r w:rsidRPr="00CA19DC">
          <w:rPr>
            <w:rFonts w:eastAsia="Malgun Gothic"/>
            <w:i/>
          </w:rPr>
          <w:t xml:space="preserve"> On </w:t>
        </w:r>
        <w:r w:rsidRPr="00CA19DC">
          <w:rPr>
            <w:rFonts w:eastAsia="Malgun Gothic"/>
          </w:rPr>
          <w:t>and Test Loop Function</w:t>
        </w:r>
        <w:r w:rsidRPr="00CA19DC">
          <w:rPr>
            <w:rFonts w:eastAsia="Malgun Gothic"/>
            <w:i/>
          </w:rPr>
          <w:t xml:space="preserve"> On</w:t>
        </w:r>
        <w:r w:rsidRPr="00CA19DC">
          <w:rPr>
            <w:rFonts w:eastAsia="Malgun Gothic"/>
          </w:rPr>
          <w:t xml:space="preserve"> according to TS 38.508-1 [5] clause 4.5. Message contents are defined in clause </w:t>
        </w:r>
        <w:r w:rsidRPr="00597976">
          <w:rPr>
            <w:rFonts w:eastAsia="Malgun Gothic"/>
          </w:rPr>
          <w:t>6.2B.</w:t>
        </w:r>
      </w:ins>
      <w:ins w:id="158" w:author="Nokia- Tuomo Säynäjäkangas" w:date="2022-04-11T13:15:00Z">
        <w:r>
          <w:rPr>
            <w:rFonts w:eastAsia="Malgun Gothic"/>
          </w:rPr>
          <w:t>2</w:t>
        </w:r>
      </w:ins>
      <w:ins w:id="159" w:author="Nokia- Tuomo Säynäjäkangas" w:date="2022-04-11T13:12:00Z">
        <w:r w:rsidRPr="00597976">
          <w:rPr>
            <w:rFonts w:eastAsia="Malgun Gothic"/>
          </w:rPr>
          <w:t>.1.4.3.</w:t>
        </w:r>
      </w:ins>
    </w:p>
    <w:p w14:paraId="639FF7E1" w14:textId="617EEDC8" w:rsidR="002A66C1" w:rsidRDefault="002A66C1" w:rsidP="002A66C1">
      <w:pPr>
        <w:pStyle w:val="H6"/>
        <w:rPr>
          <w:ins w:id="160" w:author="Nokia- Tuomo Säynäjäkangas" w:date="2022-04-11T13:15:00Z"/>
          <w:rFonts w:eastAsia="Malgun Gothic"/>
        </w:rPr>
      </w:pPr>
      <w:ins w:id="161" w:author="Nokia- Tuomo Säynäjäkangas" w:date="2022-04-11T13:15:00Z">
        <w:r w:rsidRPr="00CA19DC">
          <w:rPr>
            <w:rFonts w:eastAsia="Malgun Gothic"/>
          </w:rPr>
          <w:t>6.2</w:t>
        </w:r>
        <w:r>
          <w:rPr>
            <w:rFonts w:eastAsia="Malgun Gothic"/>
          </w:rPr>
          <w:t>B</w:t>
        </w:r>
        <w:r w:rsidRPr="00CA19DC">
          <w:rPr>
            <w:rFonts w:eastAsia="Malgun Gothic"/>
          </w:rPr>
          <w:t>.</w:t>
        </w:r>
      </w:ins>
      <w:ins w:id="162" w:author="Nokia- Tuomo Säynäjäkangas" w:date="2022-04-11T13:16:00Z">
        <w:r>
          <w:rPr>
            <w:rFonts w:eastAsia="Malgun Gothic"/>
          </w:rPr>
          <w:t>2</w:t>
        </w:r>
      </w:ins>
      <w:ins w:id="163" w:author="Nokia- Tuomo Säynäjäkangas" w:date="2022-04-11T13:15:00Z">
        <w:r w:rsidRPr="00CA19DC">
          <w:rPr>
            <w:rFonts w:eastAsia="Malgun Gothic"/>
          </w:rPr>
          <w:t>.1.4.2</w:t>
        </w:r>
        <w:r w:rsidRPr="00CA19DC">
          <w:rPr>
            <w:rFonts w:eastAsia="Malgun Gothic"/>
          </w:rPr>
          <w:tab/>
          <w:t>Test procedur</w:t>
        </w:r>
        <w:r>
          <w:rPr>
            <w:rFonts w:eastAsia="Malgun Gothic"/>
          </w:rPr>
          <w:t>e</w:t>
        </w:r>
      </w:ins>
    </w:p>
    <w:p w14:paraId="0AF54E4E" w14:textId="53103B1B" w:rsidR="002A66C1" w:rsidRPr="00CA19DC" w:rsidRDefault="002A66C1" w:rsidP="002A66C1">
      <w:pPr>
        <w:pStyle w:val="B10"/>
        <w:rPr>
          <w:ins w:id="164" w:author="Nokia- Tuomo Säynäjäkangas" w:date="2022-04-11T13:15:00Z"/>
          <w:rFonts w:eastAsia="Malgun Gothic"/>
        </w:rPr>
      </w:pPr>
      <w:ins w:id="165" w:author="Nokia- Tuomo Säynäjäkangas" w:date="2022-04-11T13:15:00Z">
        <w:r>
          <w:rPr>
            <w:rFonts w:eastAsia="Malgun Gothic"/>
          </w:rPr>
          <w:t xml:space="preserve">1.   </w:t>
        </w:r>
        <w:r w:rsidRPr="00CA19DC">
          <w:rPr>
            <w:rFonts w:eastAsia="Malgun Gothic"/>
          </w:rPr>
          <w:t xml:space="preserve">SS sends uplink scheduling information for each UL HARQ process via PDCCH DCI format 0_1 for C_RNTI to schedule the UL RMC according to </w:t>
        </w:r>
      </w:ins>
      <w:ins w:id="166" w:author="Nokia- Tuomo Säynäjäkangas" w:date="2022-04-12T08:08:00Z">
        <w:r w:rsidR="00EB778F">
          <w:rPr>
            <w:rFonts w:eastAsia="Malgun Gothic"/>
          </w:rPr>
          <w:t>clause 6.2.2.4.1</w:t>
        </w:r>
      </w:ins>
      <w:ins w:id="167" w:author="Nokia- Tuomo Säynäjäkangas" w:date="2022-04-11T13:15:00Z">
        <w:r w:rsidRPr="00CA19DC">
          <w:rPr>
            <w:rFonts w:eastAsia="Malgun Gothic"/>
          </w:rPr>
          <w:t xml:space="preserve"> on both </w:t>
        </w:r>
        <w:proofErr w:type="spellStart"/>
        <w:r w:rsidRPr="00CF67EB">
          <w:rPr>
            <w:rFonts w:eastAsia="Malgun Gothic"/>
          </w:rPr>
          <w:t>P</w:t>
        </w:r>
        <w:r>
          <w:rPr>
            <w:rFonts w:eastAsia="Malgun Gothic"/>
          </w:rPr>
          <w:t>Cell</w:t>
        </w:r>
        <w:proofErr w:type="spellEnd"/>
        <w:r w:rsidRPr="00CF67EB">
          <w:rPr>
            <w:rFonts w:eastAsia="Malgun Gothic"/>
          </w:rPr>
          <w:t xml:space="preserve"> and </w:t>
        </w:r>
        <w:proofErr w:type="spellStart"/>
        <w:r>
          <w:rPr>
            <w:rFonts w:eastAsia="Malgun Gothic"/>
          </w:rPr>
          <w:t>P</w:t>
        </w:r>
        <w:r w:rsidRPr="00CF67EB">
          <w:rPr>
            <w:rFonts w:eastAsia="Malgun Gothic"/>
          </w:rPr>
          <w:t>S</w:t>
        </w:r>
        <w:r>
          <w:rPr>
            <w:rFonts w:eastAsia="Malgun Gothic"/>
          </w:rPr>
          <w:t>Cell</w:t>
        </w:r>
        <w:proofErr w:type="spellEnd"/>
        <w:r>
          <w:rPr>
            <w:rFonts w:eastAsia="Malgun Gothic"/>
          </w:rPr>
          <w:t xml:space="preserve"> for inter-band NR-DC</w:t>
        </w:r>
        <w:r w:rsidRPr="00CF67EB">
          <w:rPr>
            <w:rFonts w:eastAsia="Malgun Gothic"/>
          </w:rPr>
          <w:t>.</w:t>
        </w:r>
        <w:r w:rsidRPr="00CA19DC">
          <w:rPr>
            <w:rFonts w:eastAsia="Malgun Gothic"/>
          </w:rPr>
          <w:t xml:space="preserve"> Since the UE has no payload and no loopback data to send the UE sends uplink MAC padding bits on the UL RMC.</w:t>
        </w:r>
      </w:ins>
    </w:p>
    <w:p w14:paraId="7FC9B876" w14:textId="21DD3C2E" w:rsidR="002A66C1" w:rsidRPr="00CA19DC" w:rsidRDefault="002A66C1" w:rsidP="002A66C1">
      <w:pPr>
        <w:pStyle w:val="B10"/>
        <w:rPr>
          <w:ins w:id="168" w:author="Nokia- Tuomo Säynäjäkangas" w:date="2022-04-11T13:15:00Z"/>
          <w:rFonts w:eastAsia="Malgun Gothic"/>
        </w:rPr>
      </w:pPr>
      <w:ins w:id="169" w:author="Nokia- Tuomo Säynäjäkangas" w:date="2022-04-11T13:15:00Z">
        <w:r>
          <w:rPr>
            <w:rFonts w:eastAsia="Malgun Gothic"/>
          </w:rPr>
          <w:t>2</w:t>
        </w:r>
        <w:r w:rsidRPr="00CA19DC">
          <w:rPr>
            <w:rFonts w:eastAsia="Malgun Gothic"/>
          </w:rPr>
          <w:t>.</w:t>
        </w:r>
        <w:r w:rsidRPr="00CA19DC">
          <w:rPr>
            <w:rFonts w:eastAsia="Malgun Gothic"/>
          </w:rPr>
          <w:tab/>
          <w:t>Send continuously uplink power control "up" commands in every uplink scheduling information to the UE; allow at least 200ms starting from the first TPC command in this step for the UE to reach P</w:t>
        </w:r>
        <w:r w:rsidRPr="00CA19DC">
          <w:rPr>
            <w:rFonts w:eastAsia="Malgun Gothic"/>
            <w:vertAlign w:val="subscript"/>
          </w:rPr>
          <w:t>UMAX</w:t>
        </w:r>
        <w:r w:rsidRPr="00CA19DC">
          <w:rPr>
            <w:rFonts w:eastAsia="Malgun Gothic"/>
          </w:rPr>
          <w:t xml:space="preserve"> level.</w:t>
        </w:r>
      </w:ins>
    </w:p>
    <w:p w14:paraId="1B7F6621" w14:textId="2211ADC4" w:rsidR="00461507" w:rsidRDefault="002A66C1" w:rsidP="002A66C1">
      <w:pPr>
        <w:pStyle w:val="B10"/>
        <w:rPr>
          <w:ins w:id="170" w:author="Nokia- Tuomo Säynäjäkangas" w:date="2022-04-12T08:17:00Z"/>
        </w:rPr>
      </w:pPr>
      <w:ins w:id="171" w:author="Nokia- Tuomo Säynäjäkangas" w:date="2022-04-11T13:15:00Z">
        <w:r>
          <w:rPr>
            <w:rFonts w:eastAsia="Malgun Gothic"/>
          </w:rPr>
          <w:t>3</w:t>
        </w:r>
        <w:r w:rsidRPr="00CA19DC">
          <w:rPr>
            <w:rFonts w:eastAsia="Malgun Gothic"/>
          </w:rPr>
          <w:t>.</w:t>
        </w:r>
        <w:r w:rsidRPr="00CA19DC">
          <w:rPr>
            <w:rFonts w:eastAsia="Malgun Gothic"/>
          </w:rPr>
          <w:tab/>
        </w:r>
      </w:ins>
      <w:bookmarkStart w:id="172" w:name="_Hlk100644585"/>
      <w:ins w:id="173" w:author="Nokia- Tuomo Säynäjäkangas" w:date="2022-04-12T08:17:00Z">
        <w:r w:rsidR="00461507" w:rsidRPr="00FE3C8E">
          <w:t xml:space="preserve">Measure the mean power of </w:t>
        </w:r>
      </w:ins>
      <w:ins w:id="174" w:author="Nokia- Tuomo Säynäjäkangas" w:date="2022-04-12T08:18:00Z">
        <w:r w:rsidR="00461507">
          <w:t xml:space="preserve">each component carrier of NR-DC configuration </w:t>
        </w:r>
      </w:ins>
      <w:ins w:id="175" w:author="Nokia- Tuomo Säynäjäkangas" w:date="2022-04-12T08:17:00Z">
        <w:r w:rsidR="00461507" w:rsidRPr="00FE3C8E">
          <w:t xml:space="preserve">in the channel bandwidth of the radio access mode. </w:t>
        </w:r>
      </w:ins>
      <w:ins w:id="176" w:author="Nokia- Tuomo Säynäjäkangas" w:date="2022-04-12T08:20:00Z">
        <w:r w:rsidR="00461507" w:rsidRPr="00B9370F">
          <w:t>For PC1.5 the measured power is the sum of the two ports. The period of</w:t>
        </w:r>
        <w:r w:rsidR="00461507" w:rsidRPr="00FE3C8E">
          <w:t xml:space="preserve"> measurement shall be at least the continuous duration of 1ms over consecutive active uplink slots. For TDD</w:t>
        </w:r>
        <w:r w:rsidR="00461507" w:rsidRPr="00FE3C8E">
          <w:rPr>
            <w:lang w:eastAsia="zh-CN"/>
          </w:rPr>
          <w:t>,</w:t>
        </w:r>
        <w:r w:rsidR="00461507" w:rsidRPr="00FE3C8E">
          <w:t xml:space="preserve"> only slots consisting of only UL symbols are under test.</w:t>
        </w:r>
      </w:ins>
      <w:bookmarkEnd w:id="172"/>
    </w:p>
    <w:p w14:paraId="0AA28F28" w14:textId="6A8C4C85" w:rsidR="002A66C1" w:rsidRPr="00CA19DC" w:rsidRDefault="002A66C1" w:rsidP="002A66C1">
      <w:pPr>
        <w:pStyle w:val="H6"/>
        <w:rPr>
          <w:ins w:id="177" w:author="Nokia- Tuomo Säynäjäkangas" w:date="2022-04-11T13:15:00Z"/>
          <w:rFonts w:eastAsia="Malgun Gothic"/>
        </w:rPr>
      </w:pPr>
      <w:ins w:id="178" w:author="Nokia- Tuomo Säynäjäkangas" w:date="2022-04-11T13:15:00Z">
        <w:r w:rsidRPr="00CA19DC">
          <w:rPr>
            <w:rFonts w:eastAsia="Malgun Gothic"/>
          </w:rPr>
          <w:t>6.2</w:t>
        </w:r>
        <w:r>
          <w:rPr>
            <w:rFonts w:eastAsia="Malgun Gothic"/>
          </w:rPr>
          <w:t>B</w:t>
        </w:r>
        <w:r w:rsidRPr="00CA19DC">
          <w:rPr>
            <w:rFonts w:eastAsia="Malgun Gothic"/>
          </w:rPr>
          <w:t>.</w:t>
        </w:r>
      </w:ins>
      <w:ins w:id="179" w:author="Nokia- Tuomo Säynäjäkangas" w:date="2022-04-11T13:16:00Z">
        <w:r>
          <w:rPr>
            <w:rFonts w:eastAsia="Malgun Gothic"/>
          </w:rPr>
          <w:t>2</w:t>
        </w:r>
      </w:ins>
      <w:ins w:id="180" w:author="Nokia- Tuomo Säynäjäkangas" w:date="2022-04-11T13:15:00Z">
        <w:r w:rsidRPr="00CA19DC">
          <w:rPr>
            <w:rFonts w:eastAsia="Malgun Gothic"/>
          </w:rPr>
          <w:t>.1.4.3</w:t>
        </w:r>
        <w:r w:rsidRPr="00CA19DC">
          <w:rPr>
            <w:rFonts w:eastAsia="Malgun Gothic"/>
          </w:rPr>
          <w:tab/>
          <w:t>Message contents</w:t>
        </w:r>
      </w:ins>
    </w:p>
    <w:p w14:paraId="719E9932" w14:textId="428552FB" w:rsidR="005B57CF" w:rsidRPr="00FE3C8E" w:rsidRDefault="005B57CF" w:rsidP="005B57CF">
      <w:pPr>
        <w:rPr>
          <w:ins w:id="181" w:author="Nokia- Tuomo Säynäjäkangas" w:date="2022-04-12T08:13:00Z"/>
          <w:lang w:eastAsia="zh-CN"/>
        </w:rPr>
      </w:pPr>
      <w:ins w:id="182" w:author="Nokia- Tuomo Säynäjäkangas" w:date="2022-04-12T08:13:00Z">
        <w:r w:rsidRPr="00FE3C8E">
          <w:rPr>
            <w:lang w:eastAsia="zh-CN"/>
          </w:rPr>
          <w:t>M</w:t>
        </w:r>
        <w:r w:rsidRPr="00FE3C8E">
          <w:t>essage contents are according to TS 38.508-1 [5] subclause 4.6</w:t>
        </w:r>
        <w:r w:rsidRPr="00FE3C8E">
          <w:rPr>
            <w:lang w:eastAsia="zh-CN"/>
          </w:rPr>
          <w:t xml:space="preserve"> and 5.4</w:t>
        </w:r>
        <w:r w:rsidRPr="00FE3C8E">
          <w:t xml:space="preserve"> with the exceptions</w:t>
        </w:r>
        <w:r>
          <w:rPr>
            <w:lang w:eastAsia="zh-CN"/>
          </w:rPr>
          <w:t xml:space="preserve"> in clause 6.2.2.4.3.</w:t>
        </w:r>
      </w:ins>
    </w:p>
    <w:p w14:paraId="300E74D3" w14:textId="10069D9F" w:rsidR="002A66C1" w:rsidRPr="00CA19DC" w:rsidRDefault="002A66C1" w:rsidP="002A66C1">
      <w:pPr>
        <w:pStyle w:val="H6"/>
        <w:rPr>
          <w:ins w:id="183" w:author="Nokia- Tuomo Säynäjäkangas" w:date="2022-04-11T13:18:00Z"/>
          <w:rFonts w:eastAsia="Malgun Gothic"/>
        </w:rPr>
      </w:pPr>
      <w:ins w:id="184" w:author="Nokia- Tuomo Säynäjäkangas" w:date="2022-04-11T13:18:00Z">
        <w:r w:rsidRPr="00CA19DC">
          <w:rPr>
            <w:rFonts w:eastAsia="Malgun Gothic"/>
          </w:rPr>
          <w:t>6.2</w:t>
        </w:r>
        <w:r>
          <w:rPr>
            <w:rFonts w:eastAsia="Malgun Gothic"/>
          </w:rPr>
          <w:t>B</w:t>
        </w:r>
        <w:r w:rsidRPr="00CA19DC">
          <w:rPr>
            <w:rFonts w:eastAsia="Malgun Gothic"/>
          </w:rPr>
          <w:t>.</w:t>
        </w:r>
      </w:ins>
      <w:ins w:id="185" w:author="Nokia- Tuomo Säynäjäkangas" w:date="2022-04-11T13:19:00Z">
        <w:r w:rsidR="006A7261">
          <w:rPr>
            <w:rFonts w:eastAsia="Malgun Gothic"/>
          </w:rPr>
          <w:t>2</w:t>
        </w:r>
      </w:ins>
      <w:ins w:id="186" w:author="Nokia- Tuomo Säynäjäkangas" w:date="2022-04-11T13:18:00Z">
        <w:r w:rsidRPr="00CA19DC">
          <w:rPr>
            <w:rFonts w:eastAsia="Malgun Gothic"/>
          </w:rPr>
          <w:t>.1.5</w:t>
        </w:r>
        <w:r w:rsidRPr="00CA19DC">
          <w:rPr>
            <w:rFonts w:eastAsia="Malgun Gothic"/>
          </w:rPr>
          <w:tab/>
          <w:t>Test requirement</w:t>
        </w:r>
      </w:ins>
    </w:p>
    <w:p w14:paraId="35A48D22" w14:textId="213FB815" w:rsidR="002A66C1" w:rsidRDefault="002A66C1" w:rsidP="002A66C1">
      <w:pPr>
        <w:rPr>
          <w:ins w:id="187" w:author="Nokia- Tuomo Säynäjäkangas" w:date="2022-04-12T08:38:00Z"/>
          <w:rFonts w:eastAsia="Malgun Gothic"/>
        </w:rPr>
      </w:pPr>
      <w:ins w:id="188" w:author="Nokia- Tuomo Säynäjäkangas" w:date="2022-04-11T13:18:00Z">
        <w:r w:rsidRPr="00CA19DC">
          <w:rPr>
            <w:rFonts w:eastAsia="Malgun Gothic"/>
          </w:rPr>
          <w:t xml:space="preserve">The maximum output power for </w:t>
        </w:r>
        <w:r>
          <w:rPr>
            <w:rFonts w:eastAsia="Malgun Gothic"/>
          </w:rPr>
          <w:t>NR-DC</w:t>
        </w:r>
        <w:r w:rsidRPr="00CA19DC">
          <w:rPr>
            <w:rFonts w:eastAsia="Malgun Gothic"/>
          </w:rPr>
          <w:t xml:space="preserve">, derived in step </w:t>
        </w:r>
        <w:r>
          <w:rPr>
            <w:rFonts w:eastAsia="Malgun Gothic"/>
          </w:rPr>
          <w:t>3</w:t>
        </w:r>
        <w:r w:rsidRPr="00CA19DC">
          <w:rPr>
            <w:rFonts w:eastAsia="Malgun Gothic"/>
          </w:rPr>
          <w:t xml:space="preserve"> shall be within the range prescribed by the nominal maximum output power and tolerance</w:t>
        </w:r>
      </w:ins>
      <w:ins w:id="189" w:author="Nokia- Tuomo Säynäjäkangas" w:date="2022-04-12T08:39:00Z">
        <w:r w:rsidR="00446E32">
          <w:rPr>
            <w:rFonts w:eastAsia="Malgun Gothic"/>
          </w:rPr>
          <w:t xml:space="preserve"> </w:t>
        </w:r>
        <w:r w:rsidR="00446E32" w:rsidRPr="00FE3C8E">
          <w:t>in the applicable table</w:t>
        </w:r>
      </w:ins>
      <w:ins w:id="190" w:author="Nokia- Tuomo Säynäjäkangas" w:date="2022-04-11T13:18:00Z">
        <w:r w:rsidRPr="00CA19DC">
          <w:rPr>
            <w:rFonts w:eastAsia="Malgun Gothic"/>
          </w:rPr>
          <w:t xml:space="preserve"> in </w:t>
        </w:r>
      </w:ins>
      <w:ins w:id="191" w:author="Nokia- Tuomo Säynäjäkangas" w:date="2022-04-12T08:38:00Z">
        <w:r w:rsidR="00446E32">
          <w:rPr>
            <w:rFonts w:eastAsia="Malgun Gothic"/>
          </w:rPr>
          <w:t xml:space="preserve">clause </w:t>
        </w:r>
      </w:ins>
      <w:ins w:id="192" w:author="Nokia- Tuomo Säynäjäkangas" w:date="2022-04-12T08:39:00Z">
        <w:r w:rsidR="00446E32">
          <w:rPr>
            <w:rFonts w:eastAsia="Malgun Gothic"/>
          </w:rPr>
          <w:t>6.2.2.5</w:t>
        </w:r>
      </w:ins>
      <w:ins w:id="193" w:author="Nokia- Tuomo Säynäjäkangas" w:date="2022-04-11T13:18:00Z">
        <w:r w:rsidRPr="00CA19DC">
          <w:rPr>
            <w:rFonts w:eastAsia="Malgun Gothic"/>
          </w:rPr>
          <w:t>.</w:t>
        </w:r>
      </w:ins>
    </w:p>
    <w:p w14:paraId="3A1FACB2" w14:textId="77777777" w:rsidR="00820CE9" w:rsidRPr="00FE3C8E" w:rsidRDefault="00820CE9" w:rsidP="00820CE9">
      <w:pPr>
        <w:rPr>
          <w:ins w:id="194" w:author="Nokia- Tuomo Säynäjäkangas" w:date="2022-04-12T08:30:00Z"/>
        </w:rPr>
      </w:pPr>
      <w:bookmarkStart w:id="195" w:name="_Hlk100645317"/>
      <w:ins w:id="196" w:author="Nokia- Tuomo Säynäjäkangas" w:date="2022-04-12T08:30:00Z">
        <w:r w:rsidRPr="00FE3C8E">
          <w:t xml:space="preserve">For the UE which supports inter-band NR CA configuration, </w:t>
        </w:r>
        <w:r>
          <w:t xml:space="preserve">inter-band NR-DC configuration, </w:t>
        </w:r>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r w:rsidRPr="00B34AA8">
          <w:t>6.2B.4.0.2</w:t>
        </w:r>
        <w:r w:rsidRPr="00CA19DC">
          <w:t xml:space="preserve"> for NR</w:t>
        </w:r>
        <w:r>
          <w:t xml:space="preserve">-DC, </w:t>
        </w:r>
        <w:r w:rsidRPr="00FE3C8E">
          <w:t xml:space="preserve">clause 6.2C.2 for SUL, or TS 38.521-3 [14]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r>
          <w:t xml:space="preserve">NR-DC, </w:t>
        </w:r>
        <w:r w:rsidRPr="00FE3C8E">
          <w:t>SUL or DC, and an operating band belongs to more than one band combinations then</w:t>
        </w:r>
      </w:ins>
    </w:p>
    <w:p w14:paraId="6C310978" w14:textId="77777777" w:rsidR="00820CE9" w:rsidRPr="00FE3C8E" w:rsidRDefault="00820CE9" w:rsidP="00820CE9">
      <w:pPr>
        <w:pStyle w:val="B10"/>
        <w:rPr>
          <w:ins w:id="197" w:author="Nokia- Tuomo Säynäjäkangas" w:date="2022-04-12T08:30:00Z"/>
        </w:rPr>
      </w:pPr>
      <w:ins w:id="198" w:author="Nokia- Tuomo Säynäjäkangas" w:date="2022-04-12T08:30:00Z">
        <w:r w:rsidRPr="00FE3C8E">
          <w:t>a)</w:t>
        </w:r>
        <w:r w:rsidRPr="00FE3C8E">
          <w:tab/>
          <w:t xml:space="preserve">When the operating band frequency range is ≤ 1 GHz, the applicable additional </w:t>
        </w:r>
        <w:proofErr w:type="spellStart"/>
        <w:r w:rsidRPr="00FE3C8E">
          <w:t>ΔT</w:t>
        </w:r>
        <w:r w:rsidRPr="00FE3C8E">
          <w:rPr>
            <w:vertAlign w:val="subscript"/>
          </w:rPr>
          <w:t>IB,c</w:t>
        </w:r>
        <w:proofErr w:type="spellEnd"/>
        <w:r w:rsidRPr="00FE3C8E">
          <w:t xml:space="preserve"> shall be the average value for all band combinations defined in clause 6.2A.4.0.2, </w:t>
        </w:r>
        <w:r w:rsidRPr="00B34AA8">
          <w:t>6.2B.4.0.2</w:t>
        </w:r>
        <w:r>
          <w:t xml:space="preserve">, </w:t>
        </w:r>
        <w:r w:rsidRPr="00FE3C8E">
          <w:t xml:space="preserve">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71633001" w14:textId="30453482" w:rsidR="001D701F" w:rsidRPr="002C1C77" w:rsidDel="00820CE9" w:rsidRDefault="00820CE9" w:rsidP="00820CE9">
      <w:pPr>
        <w:ind w:left="567" w:hanging="283"/>
        <w:rPr>
          <w:del w:id="199" w:author="Nokia- Tuomo Säynäjäkangas" w:date="2022-04-12T08:30:00Z"/>
        </w:rPr>
      </w:pPr>
      <w:ins w:id="200" w:author="Nokia- Tuomo Säynäjäkangas" w:date="2022-04-12T08:30:00Z">
        <w:r w:rsidRPr="00FE3C8E">
          <w:t>b)</w:t>
        </w:r>
        <w:r w:rsidRPr="00FE3C8E">
          <w:tab/>
          <w:t xml:space="preserve">When the operating band frequency range is &gt; 1 GHz, the applicable additional </w:t>
        </w:r>
        <w:proofErr w:type="spellStart"/>
        <w:r w:rsidRPr="00FE3C8E">
          <w:t>ΔT</w:t>
        </w:r>
        <w:r w:rsidRPr="00FE3C8E">
          <w:rPr>
            <w:vertAlign w:val="subscript"/>
          </w:rPr>
          <w:t>IB,c</w:t>
        </w:r>
        <w:proofErr w:type="spellEnd"/>
        <w:r w:rsidRPr="00FE3C8E">
          <w:t xml:space="preserve"> shall be the maximum value for all band combinations defined in clause 6.2A.4.0.2, </w:t>
        </w:r>
        <w:r w:rsidRPr="00B34AA8">
          <w:t>6.2B.4.0.2</w:t>
        </w:r>
        <w:r>
          <w:t xml:space="preserve">, </w:t>
        </w:r>
        <w:r w:rsidRPr="00FE3C8E">
          <w:t>6.2C.2 in this specification and 6.2B.4.2 in TS 38.521-3 [14] for the applicable operating bands.</w:t>
        </w:r>
      </w:ins>
    </w:p>
    <w:bookmarkEnd w:id="195"/>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270F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D77" w14:textId="77777777" w:rsidR="00B77875" w:rsidRDefault="00B77875">
      <w:r>
        <w:separator/>
      </w:r>
    </w:p>
  </w:endnote>
  <w:endnote w:type="continuationSeparator" w:id="0">
    <w:p w14:paraId="64EEE2D4" w14:textId="77777777" w:rsidR="00B77875" w:rsidRDefault="00B7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5140F" w14:textId="77777777" w:rsidR="00B77875" w:rsidRDefault="00B77875">
      <w:r>
        <w:separator/>
      </w:r>
    </w:p>
  </w:footnote>
  <w:footnote w:type="continuationSeparator" w:id="0">
    <w:p w14:paraId="6FB7F0F7" w14:textId="77777777" w:rsidR="00B77875" w:rsidRDefault="00B7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36B3E5E"/>
    <w:multiLevelType w:val="hybridMultilevel"/>
    <w:tmpl w:val="C9E6080E"/>
    <w:lvl w:ilvl="0" w:tplc="D88CF3C8">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5"/>
  </w:num>
  <w:num w:numId="14">
    <w:abstractNumId w:val="10"/>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20"/>
  </w:num>
  <w:num w:numId="24">
    <w:abstractNumId w:val="21"/>
  </w:num>
  <w:num w:numId="25">
    <w:abstractNumId w:val="5"/>
  </w:num>
  <w:num w:numId="26">
    <w:abstractNumId w:val="22"/>
  </w:num>
  <w:num w:numId="27">
    <w:abstractNumId w:val="18"/>
  </w:num>
  <w:num w:numId="28">
    <w:abstractNumId w:val="28"/>
  </w:num>
  <w:num w:numId="29">
    <w:abstractNumId w:val="8"/>
  </w:num>
  <w:num w:numId="30">
    <w:abstractNumId w:val="11"/>
  </w:num>
  <w:num w:numId="31">
    <w:abstractNumId w:val="25"/>
  </w:num>
  <w:num w:numId="32">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246B"/>
    <w:rsid w:val="00046A7A"/>
    <w:rsid w:val="0005172B"/>
    <w:rsid w:val="00051A3D"/>
    <w:rsid w:val="00057393"/>
    <w:rsid w:val="00064F12"/>
    <w:rsid w:val="00067E62"/>
    <w:rsid w:val="00074D61"/>
    <w:rsid w:val="00081BA7"/>
    <w:rsid w:val="00083197"/>
    <w:rsid w:val="0008576D"/>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0D613D"/>
    <w:rsid w:val="000E72EE"/>
    <w:rsid w:val="00100B29"/>
    <w:rsid w:val="00102311"/>
    <w:rsid w:val="00104CEC"/>
    <w:rsid w:val="00114A22"/>
    <w:rsid w:val="001256B4"/>
    <w:rsid w:val="00145D43"/>
    <w:rsid w:val="0016514E"/>
    <w:rsid w:val="00173795"/>
    <w:rsid w:val="00175E24"/>
    <w:rsid w:val="001803B6"/>
    <w:rsid w:val="0018284C"/>
    <w:rsid w:val="00182CCC"/>
    <w:rsid w:val="00192C46"/>
    <w:rsid w:val="00194EA6"/>
    <w:rsid w:val="001A08B3"/>
    <w:rsid w:val="001A3191"/>
    <w:rsid w:val="001A7B60"/>
    <w:rsid w:val="001B0007"/>
    <w:rsid w:val="001B248B"/>
    <w:rsid w:val="001B52F0"/>
    <w:rsid w:val="001B7A65"/>
    <w:rsid w:val="001C6165"/>
    <w:rsid w:val="001D3774"/>
    <w:rsid w:val="001D5FCD"/>
    <w:rsid w:val="001D701F"/>
    <w:rsid w:val="001E41F3"/>
    <w:rsid w:val="001E5A18"/>
    <w:rsid w:val="001F0760"/>
    <w:rsid w:val="001F389E"/>
    <w:rsid w:val="001F4CB2"/>
    <w:rsid w:val="001F4D82"/>
    <w:rsid w:val="00211CE6"/>
    <w:rsid w:val="002157AD"/>
    <w:rsid w:val="00234F68"/>
    <w:rsid w:val="002400B1"/>
    <w:rsid w:val="00241EA6"/>
    <w:rsid w:val="0026004D"/>
    <w:rsid w:val="002612B7"/>
    <w:rsid w:val="0026408E"/>
    <w:rsid w:val="002640DD"/>
    <w:rsid w:val="002652E4"/>
    <w:rsid w:val="00270F0C"/>
    <w:rsid w:val="00271FE9"/>
    <w:rsid w:val="00274F66"/>
    <w:rsid w:val="00275D12"/>
    <w:rsid w:val="002837FD"/>
    <w:rsid w:val="00284FEB"/>
    <w:rsid w:val="002860C4"/>
    <w:rsid w:val="00291ED0"/>
    <w:rsid w:val="00292413"/>
    <w:rsid w:val="0029454C"/>
    <w:rsid w:val="00297C3D"/>
    <w:rsid w:val="002A66C1"/>
    <w:rsid w:val="002B4825"/>
    <w:rsid w:val="002B5741"/>
    <w:rsid w:val="002B63E4"/>
    <w:rsid w:val="002C1C77"/>
    <w:rsid w:val="002C29C7"/>
    <w:rsid w:val="002C55BA"/>
    <w:rsid w:val="002C6BAD"/>
    <w:rsid w:val="002D441B"/>
    <w:rsid w:val="002D487B"/>
    <w:rsid w:val="002E3493"/>
    <w:rsid w:val="002E472E"/>
    <w:rsid w:val="002E70C1"/>
    <w:rsid w:val="00305409"/>
    <w:rsid w:val="003058DA"/>
    <w:rsid w:val="003128D2"/>
    <w:rsid w:val="00327004"/>
    <w:rsid w:val="003427E1"/>
    <w:rsid w:val="00343D4C"/>
    <w:rsid w:val="0035377D"/>
    <w:rsid w:val="003609EF"/>
    <w:rsid w:val="0036231A"/>
    <w:rsid w:val="003660AF"/>
    <w:rsid w:val="00366CF0"/>
    <w:rsid w:val="003738A4"/>
    <w:rsid w:val="00374DD4"/>
    <w:rsid w:val="00390F0A"/>
    <w:rsid w:val="00396602"/>
    <w:rsid w:val="003B2F9C"/>
    <w:rsid w:val="003B5ECE"/>
    <w:rsid w:val="003B73FB"/>
    <w:rsid w:val="003D0C7D"/>
    <w:rsid w:val="003D22E2"/>
    <w:rsid w:val="003D324D"/>
    <w:rsid w:val="003E02B0"/>
    <w:rsid w:val="003E1A36"/>
    <w:rsid w:val="003E2BDE"/>
    <w:rsid w:val="003E2F6C"/>
    <w:rsid w:val="003E4D02"/>
    <w:rsid w:val="003E662F"/>
    <w:rsid w:val="003E69F7"/>
    <w:rsid w:val="003F6235"/>
    <w:rsid w:val="003F6E82"/>
    <w:rsid w:val="00403077"/>
    <w:rsid w:val="004040FF"/>
    <w:rsid w:val="004043E4"/>
    <w:rsid w:val="004054D6"/>
    <w:rsid w:val="0040744E"/>
    <w:rsid w:val="00410371"/>
    <w:rsid w:val="00410D69"/>
    <w:rsid w:val="004141EB"/>
    <w:rsid w:val="0042247D"/>
    <w:rsid w:val="00423C88"/>
    <w:rsid w:val="004242F1"/>
    <w:rsid w:val="004255D6"/>
    <w:rsid w:val="00426928"/>
    <w:rsid w:val="00427DA1"/>
    <w:rsid w:val="00435FD1"/>
    <w:rsid w:val="0044553F"/>
    <w:rsid w:val="00446E32"/>
    <w:rsid w:val="0045089C"/>
    <w:rsid w:val="00451258"/>
    <w:rsid w:val="004515D5"/>
    <w:rsid w:val="004537A1"/>
    <w:rsid w:val="00461507"/>
    <w:rsid w:val="0047560D"/>
    <w:rsid w:val="004947CE"/>
    <w:rsid w:val="004971DC"/>
    <w:rsid w:val="00497471"/>
    <w:rsid w:val="004A2B29"/>
    <w:rsid w:val="004A4269"/>
    <w:rsid w:val="004A4DF1"/>
    <w:rsid w:val="004B42D9"/>
    <w:rsid w:val="004B75B7"/>
    <w:rsid w:val="004C1F8C"/>
    <w:rsid w:val="004C38BC"/>
    <w:rsid w:val="004C4F0E"/>
    <w:rsid w:val="004D74A9"/>
    <w:rsid w:val="004E241C"/>
    <w:rsid w:val="004E4474"/>
    <w:rsid w:val="004F3F1E"/>
    <w:rsid w:val="005018D2"/>
    <w:rsid w:val="0050339C"/>
    <w:rsid w:val="00513C4A"/>
    <w:rsid w:val="0051580D"/>
    <w:rsid w:val="00525144"/>
    <w:rsid w:val="00525756"/>
    <w:rsid w:val="00526347"/>
    <w:rsid w:val="00543577"/>
    <w:rsid w:val="005445D5"/>
    <w:rsid w:val="00547111"/>
    <w:rsid w:val="005516DB"/>
    <w:rsid w:val="005553AB"/>
    <w:rsid w:val="00557E32"/>
    <w:rsid w:val="005668F9"/>
    <w:rsid w:val="005674FB"/>
    <w:rsid w:val="00572ADA"/>
    <w:rsid w:val="00577B37"/>
    <w:rsid w:val="00580C81"/>
    <w:rsid w:val="00581DF3"/>
    <w:rsid w:val="00582BBA"/>
    <w:rsid w:val="00582C1A"/>
    <w:rsid w:val="00583A58"/>
    <w:rsid w:val="00586EA3"/>
    <w:rsid w:val="005927EA"/>
    <w:rsid w:val="00592D74"/>
    <w:rsid w:val="0059606A"/>
    <w:rsid w:val="00597976"/>
    <w:rsid w:val="005A1581"/>
    <w:rsid w:val="005B0186"/>
    <w:rsid w:val="005B57CF"/>
    <w:rsid w:val="005C3071"/>
    <w:rsid w:val="005C5583"/>
    <w:rsid w:val="005D25EA"/>
    <w:rsid w:val="005E2C44"/>
    <w:rsid w:val="005E436B"/>
    <w:rsid w:val="005F4326"/>
    <w:rsid w:val="00606E9C"/>
    <w:rsid w:val="006101FC"/>
    <w:rsid w:val="006117F7"/>
    <w:rsid w:val="00621188"/>
    <w:rsid w:val="006257ED"/>
    <w:rsid w:val="006301BF"/>
    <w:rsid w:val="0063057E"/>
    <w:rsid w:val="00631571"/>
    <w:rsid w:val="006364FF"/>
    <w:rsid w:val="0064182D"/>
    <w:rsid w:val="00643554"/>
    <w:rsid w:val="00644203"/>
    <w:rsid w:val="00655F41"/>
    <w:rsid w:val="0066025C"/>
    <w:rsid w:val="00660448"/>
    <w:rsid w:val="0066191E"/>
    <w:rsid w:val="00665C47"/>
    <w:rsid w:val="00670573"/>
    <w:rsid w:val="006834B6"/>
    <w:rsid w:val="00690E63"/>
    <w:rsid w:val="00691A92"/>
    <w:rsid w:val="00695808"/>
    <w:rsid w:val="006A4146"/>
    <w:rsid w:val="006A7261"/>
    <w:rsid w:val="006B0386"/>
    <w:rsid w:val="006B46FB"/>
    <w:rsid w:val="006C7057"/>
    <w:rsid w:val="006C78A7"/>
    <w:rsid w:val="006D5B47"/>
    <w:rsid w:val="006E21FB"/>
    <w:rsid w:val="006E2F56"/>
    <w:rsid w:val="006E500B"/>
    <w:rsid w:val="006E7C68"/>
    <w:rsid w:val="006F3D5A"/>
    <w:rsid w:val="006F69D7"/>
    <w:rsid w:val="00701A92"/>
    <w:rsid w:val="00704493"/>
    <w:rsid w:val="00710733"/>
    <w:rsid w:val="00711281"/>
    <w:rsid w:val="00711B5E"/>
    <w:rsid w:val="00725E2B"/>
    <w:rsid w:val="00731A89"/>
    <w:rsid w:val="0074315C"/>
    <w:rsid w:val="00743B89"/>
    <w:rsid w:val="00766ECB"/>
    <w:rsid w:val="00792342"/>
    <w:rsid w:val="007925A7"/>
    <w:rsid w:val="007977A8"/>
    <w:rsid w:val="007A25B9"/>
    <w:rsid w:val="007B1C59"/>
    <w:rsid w:val="007B1F5E"/>
    <w:rsid w:val="007B512A"/>
    <w:rsid w:val="007C2097"/>
    <w:rsid w:val="007D1A26"/>
    <w:rsid w:val="007D4257"/>
    <w:rsid w:val="007D6A07"/>
    <w:rsid w:val="007E5C23"/>
    <w:rsid w:val="007F10BF"/>
    <w:rsid w:val="007F5E1B"/>
    <w:rsid w:val="007F617E"/>
    <w:rsid w:val="007F7259"/>
    <w:rsid w:val="0080048E"/>
    <w:rsid w:val="008040A8"/>
    <w:rsid w:val="00807F92"/>
    <w:rsid w:val="00816EDE"/>
    <w:rsid w:val="00820CE9"/>
    <w:rsid w:val="0082210D"/>
    <w:rsid w:val="00826E1A"/>
    <w:rsid w:val="008279FA"/>
    <w:rsid w:val="00834371"/>
    <w:rsid w:val="00846DB8"/>
    <w:rsid w:val="00847676"/>
    <w:rsid w:val="00861151"/>
    <w:rsid w:val="008626E7"/>
    <w:rsid w:val="00863CF2"/>
    <w:rsid w:val="00866667"/>
    <w:rsid w:val="008706F8"/>
    <w:rsid w:val="00870EE7"/>
    <w:rsid w:val="008712FA"/>
    <w:rsid w:val="00874199"/>
    <w:rsid w:val="00874ADC"/>
    <w:rsid w:val="008863B9"/>
    <w:rsid w:val="00894C41"/>
    <w:rsid w:val="00897DA9"/>
    <w:rsid w:val="008A45A6"/>
    <w:rsid w:val="008C0CF8"/>
    <w:rsid w:val="008C4AD5"/>
    <w:rsid w:val="008D3423"/>
    <w:rsid w:val="008F0DDA"/>
    <w:rsid w:val="008F3789"/>
    <w:rsid w:val="008F4C56"/>
    <w:rsid w:val="008F5323"/>
    <w:rsid w:val="008F5365"/>
    <w:rsid w:val="008F686C"/>
    <w:rsid w:val="009004A3"/>
    <w:rsid w:val="00901C93"/>
    <w:rsid w:val="009122B8"/>
    <w:rsid w:val="009139E9"/>
    <w:rsid w:val="009140C2"/>
    <w:rsid w:val="009148DE"/>
    <w:rsid w:val="00916AD7"/>
    <w:rsid w:val="00925BED"/>
    <w:rsid w:val="00941E30"/>
    <w:rsid w:val="009550D8"/>
    <w:rsid w:val="00974C09"/>
    <w:rsid w:val="009777D9"/>
    <w:rsid w:val="00987924"/>
    <w:rsid w:val="009879FD"/>
    <w:rsid w:val="00991B88"/>
    <w:rsid w:val="00992379"/>
    <w:rsid w:val="0099331A"/>
    <w:rsid w:val="009954F2"/>
    <w:rsid w:val="009A05BE"/>
    <w:rsid w:val="009A5753"/>
    <w:rsid w:val="009A579D"/>
    <w:rsid w:val="009A5932"/>
    <w:rsid w:val="009A61F4"/>
    <w:rsid w:val="009A6C65"/>
    <w:rsid w:val="009B2C84"/>
    <w:rsid w:val="009C1105"/>
    <w:rsid w:val="009C1E13"/>
    <w:rsid w:val="009C3428"/>
    <w:rsid w:val="009C799F"/>
    <w:rsid w:val="009D4C2E"/>
    <w:rsid w:val="009E1C8B"/>
    <w:rsid w:val="009E3297"/>
    <w:rsid w:val="009E46A6"/>
    <w:rsid w:val="009E520C"/>
    <w:rsid w:val="009E7A89"/>
    <w:rsid w:val="009F6DBB"/>
    <w:rsid w:val="009F734F"/>
    <w:rsid w:val="00A057B6"/>
    <w:rsid w:val="00A06811"/>
    <w:rsid w:val="00A177A0"/>
    <w:rsid w:val="00A246B6"/>
    <w:rsid w:val="00A309C5"/>
    <w:rsid w:val="00A3712D"/>
    <w:rsid w:val="00A4395F"/>
    <w:rsid w:val="00A472EA"/>
    <w:rsid w:val="00A47E70"/>
    <w:rsid w:val="00A50CF0"/>
    <w:rsid w:val="00A51689"/>
    <w:rsid w:val="00A62D4A"/>
    <w:rsid w:val="00A766FB"/>
    <w:rsid w:val="00A7671C"/>
    <w:rsid w:val="00A9013D"/>
    <w:rsid w:val="00A93E3A"/>
    <w:rsid w:val="00AA23C8"/>
    <w:rsid w:val="00AA2CBC"/>
    <w:rsid w:val="00AA7797"/>
    <w:rsid w:val="00AB0FB7"/>
    <w:rsid w:val="00AC12ED"/>
    <w:rsid w:val="00AC3586"/>
    <w:rsid w:val="00AC5820"/>
    <w:rsid w:val="00AD0435"/>
    <w:rsid w:val="00AD1390"/>
    <w:rsid w:val="00AD1CD8"/>
    <w:rsid w:val="00AE0B9D"/>
    <w:rsid w:val="00AE47D3"/>
    <w:rsid w:val="00AF4E3C"/>
    <w:rsid w:val="00B06499"/>
    <w:rsid w:val="00B07FAC"/>
    <w:rsid w:val="00B208DF"/>
    <w:rsid w:val="00B22E27"/>
    <w:rsid w:val="00B258BB"/>
    <w:rsid w:val="00B34AA8"/>
    <w:rsid w:val="00B52CF4"/>
    <w:rsid w:val="00B67B97"/>
    <w:rsid w:val="00B73201"/>
    <w:rsid w:val="00B7460E"/>
    <w:rsid w:val="00B77875"/>
    <w:rsid w:val="00B81F63"/>
    <w:rsid w:val="00B87E54"/>
    <w:rsid w:val="00B9370F"/>
    <w:rsid w:val="00B948B5"/>
    <w:rsid w:val="00B968C8"/>
    <w:rsid w:val="00BA1287"/>
    <w:rsid w:val="00BA3EC5"/>
    <w:rsid w:val="00BA46BF"/>
    <w:rsid w:val="00BA4947"/>
    <w:rsid w:val="00BA51D9"/>
    <w:rsid w:val="00BA5CBC"/>
    <w:rsid w:val="00BB2A92"/>
    <w:rsid w:val="00BB534D"/>
    <w:rsid w:val="00BB5DFC"/>
    <w:rsid w:val="00BC101B"/>
    <w:rsid w:val="00BC3827"/>
    <w:rsid w:val="00BD225D"/>
    <w:rsid w:val="00BD279D"/>
    <w:rsid w:val="00BD6BB8"/>
    <w:rsid w:val="00BE3ED6"/>
    <w:rsid w:val="00BF001D"/>
    <w:rsid w:val="00BF1893"/>
    <w:rsid w:val="00C12BA8"/>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209A"/>
    <w:rsid w:val="00CF67EB"/>
    <w:rsid w:val="00D01958"/>
    <w:rsid w:val="00D03F9A"/>
    <w:rsid w:val="00D05A3E"/>
    <w:rsid w:val="00D06D51"/>
    <w:rsid w:val="00D07B68"/>
    <w:rsid w:val="00D10165"/>
    <w:rsid w:val="00D13A6C"/>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1FA0"/>
    <w:rsid w:val="00DA63A7"/>
    <w:rsid w:val="00DC3220"/>
    <w:rsid w:val="00DC32A6"/>
    <w:rsid w:val="00DC4BE5"/>
    <w:rsid w:val="00DD1860"/>
    <w:rsid w:val="00DD1D41"/>
    <w:rsid w:val="00DD51E5"/>
    <w:rsid w:val="00DE100A"/>
    <w:rsid w:val="00DE34CF"/>
    <w:rsid w:val="00DE4E58"/>
    <w:rsid w:val="00E03F35"/>
    <w:rsid w:val="00E0465D"/>
    <w:rsid w:val="00E07D76"/>
    <w:rsid w:val="00E13F3D"/>
    <w:rsid w:val="00E15009"/>
    <w:rsid w:val="00E17168"/>
    <w:rsid w:val="00E2065E"/>
    <w:rsid w:val="00E20CF4"/>
    <w:rsid w:val="00E21773"/>
    <w:rsid w:val="00E21D4E"/>
    <w:rsid w:val="00E271BC"/>
    <w:rsid w:val="00E30E27"/>
    <w:rsid w:val="00E3205F"/>
    <w:rsid w:val="00E346CD"/>
    <w:rsid w:val="00E34898"/>
    <w:rsid w:val="00E61165"/>
    <w:rsid w:val="00E6328F"/>
    <w:rsid w:val="00E66BD7"/>
    <w:rsid w:val="00E76A3D"/>
    <w:rsid w:val="00E939D0"/>
    <w:rsid w:val="00EA367E"/>
    <w:rsid w:val="00EA5165"/>
    <w:rsid w:val="00EA616C"/>
    <w:rsid w:val="00EB09B7"/>
    <w:rsid w:val="00EB778F"/>
    <w:rsid w:val="00EC5F0E"/>
    <w:rsid w:val="00EC6D3A"/>
    <w:rsid w:val="00ED1EB0"/>
    <w:rsid w:val="00ED321A"/>
    <w:rsid w:val="00ED681A"/>
    <w:rsid w:val="00EE081D"/>
    <w:rsid w:val="00EE7D7C"/>
    <w:rsid w:val="00F06795"/>
    <w:rsid w:val="00F11957"/>
    <w:rsid w:val="00F153CB"/>
    <w:rsid w:val="00F21300"/>
    <w:rsid w:val="00F25D98"/>
    <w:rsid w:val="00F300FB"/>
    <w:rsid w:val="00F34995"/>
    <w:rsid w:val="00F50D96"/>
    <w:rsid w:val="00F54E44"/>
    <w:rsid w:val="00F55EE9"/>
    <w:rsid w:val="00F5788F"/>
    <w:rsid w:val="00F57D9A"/>
    <w:rsid w:val="00F6019E"/>
    <w:rsid w:val="00F711F0"/>
    <w:rsid w:val="00F83BFE"/>
    <w:rsid w:val="00F86806"/>
    <w:rsid w:val="00F90C9F"/>
    <w:rsid w:val="00FA248C"/>
    <w:rsid w:val="00FA47F2"/>
    <w:rsid w:val="00FB2F9F"/>
    <w:rsid w:val="00FB4F72"/>
    <w:rsid w:val="00FB6386"/>
    <w:rsid w:val="00FB789C"/>
    <w:rsid w:val="00FC5FFD"/>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34649261">
      <w:bodyDiv w:val="1"/>
      <w:marLeft w:val="0"/>
      <w:marRight w:val="0"/>
      <w:marTop w:val="0"/>
      <w:marBottom w:val="0"/>
      <w:divBdr>
        <w:top w:val="none" w:sz="0" w:space="0" w:color="auto"/>
        <w:left w:val="none" w:sz="0" w:space="0" w:color="auto"/>
        <w:bottom w:val="none" w:sz="0" w:space="0" w:color="auto"/>
        <w:right w:val="none" w:sz="0" w:space="0" w:color="auto"/>
      </w:divBdr>
    </w:div>
    <w:div w:id="1524052402">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831</Words>
  <Characters>6736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2022-04-22T12:30:00Z</dcterms:created>
  <dcterms:modified xsi:type="dcterms:W3CDTF">2022-04-22T12:30:00Z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