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C2B23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F56192">
        <w:rPr>
          <w:b/>
          <w:i/>
          <w:noProof/>
          <w:sz w:val="28"/>
        </w:rPr>
        <w:t>2308</w:t>
      </w:r>
    </w:p>
    <w:p w14:paraId="7CB45193" w14:textId="5A6FE085" w:rsidR="001E41F3" w:rsidRDefault="008E36BF"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94F6D" w:rsidR="001E41F3" w:rsidRPr="00410371" w:rsidRDefault="008E36BF" w:rsidP="00E13F3D">
            <w:pPr>
              <w:pStyle w:val="CRCoverPage"/>
              <w:spacing w:after="0"/>
              <w:jc w:val="right"/>
              <w:rPr>
                <w:b/>
                <w:noProof/>
                <w:sz w:val="28"/>
              </w:rPr>
            </w:pPr>
            <w:fldSimple w:instr=" DOCPROPERTY  Spec#  \* MERGEFORMAT ">
              <w:r w:rsidR="00ED1EB0">
                <w:rPr>
                  <w:b/>
                  <w:noProof/>
                  <w:sz w:val="28"/>
                </w:rPr>
                <w:t>38.5</w:t>
              </w:r>
            </w:fldSimple>
            <w:r w:rsidR="001D4F68">
              <w:rPr>
                <w:b/>
                <w:noProof/>
                <w:sz w:val="28"/>
              </w:rPr>
              <w:t>08</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561F3" w:rsidR="001E41F3" w:rsidRPr="00410371" w:rsidRDefault="006C407F" w:rsidP="00547111">
            <w:pPr>
              <w:pStyle w:val="CRCoverPage"/>
              <w:spacing w:after="0"/>
              <w:rPr>
                <w:noProof/>
              </w:rPr>
            </w:pPr>
            <w:r w:rsidRPr="006C407F">
              <w:rPr>
                <w:b/>
                <w:noProof/>
                <w:sz w:val="28"/>
              </w:rPr>
              <w:t>2302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8E36BF">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BC264" w:rsidR="00F56192" w:rsidRDefault="00F56192">
            <w:pPr>
              <w:pStyle w:val="CRCoverPage"/>
              <w:spacing w:after="0"/>
              <w:ind w:left="100"/>
              <w:rPr>
                <w:noProof/>
              </w:rPr>
            </w:pPr>
            <w:r w:rsidRPr="00F56192">
              <w:rPr>
                <w:noProof/>
              </w:rPr>
              <w:t>Introduction of NR-DC in FR1 for test setup diagrams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E36BF">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E36BF"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E712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5F30D2">
              <w:rPr>
                <w:noProof/>
              </w:rPr>
              <w:t>4</w:t>
            </w:r>
            <w:r w:rsidRPr="008C2C74">
              <w:rPr>
                <w:noProof/>
              </w:rPr>
              <w:t>-</w:t>
            </w:r>
            <w:r w:rsidRPr="008C2C74">
              <w:rPr>
                <w:noProof/>
              </w:rPr>
              <w:fldChar w:fldCharType="end"/>
            </w:r>
            <w:r w:rsidR="00DB0E5B">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E36BF"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E36BF">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78C8AE" w:rsidR="001E41F3" w:rsidRDefault="005F30D2" w:rsidP="002C1C77">
            <w:pPr>
              <w:pStyle w:val="CRCoverPage"/>
              <w:spacing w:after="0"/>
              <w:ind w:left="100"/>
              <w:rPr>
                <w:noProof/>
              </w:rPr>
            </w:pPr>
            <w:r w:rsidRPr="005F30D2">
              <w:rPr>
                <w:noProof/>
              </w:rPr>
              <w:t>Introduction of NR-DC for test setup diagrams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AEED4E" w:rsidR="00967B8B" w:rsidRPr="00064F12" w:rsidRDefault="00F50D96" w:rsidP="005F30D2">
            <w:pPr>
              <w:pStyle w:val="CRCoverPage"/>
              <w:spacing w:after="0"/>
              <w:ind w:left="100"/>
              <w:rPr>
                <w:noProof/>
              </w:rPr>
            </w:pPr>
            <w:r>
              <w:rPr>
                <w:noProof/>
              </w:rPr>
              <w:t xml:space="preserve">Add </w:t>
            </w:r>
            <w:r w:rsidR="00BA2825">
              <w:rPr>
                <w:noProof/>
              </w:rPr>
              <w:t xml:space="preserve">NR-DC </w:t>
            </w:r>
            <w:r w:rsidR="00F51099">
              <w:rPr>
                <w:noProof/>
              </w:rPr>
              <w:t>to</w:t>
            </w:r>
            <w:r w:rsidR="007B58AA" w:rsidRPr="005F30D2">
              <w:rPr>
                <w:noProof/>
              </w:rPr>
              <w:t xml:space="preserve"> </w:t>
            </w:r>
            <w:r w:rsidR="007B58AA" w:rsidRPr="00D51DD1">
              <w:rPr>
                <w:rFonts w:eastAsia="SimSun"/>
              </w:rPr>
              <w:t>Figure A.3.1.1.3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BCC81" w:rsidR="004C4F0E" w:rsidRDefault="005F30D2">
            <w:pPr>
              <w:pStyle w:val="CRCoverPage"/>
              <w:spacing w:after="0"/>
              <w:ind w:left="100"/>
              <w:rPr>
                <w:noProof/>
              </w:rPr>
            </w:pPr>
            <w:r>
              <w:rPr>
                <w:noProof/>
              </w:rPr>
              <w:t>T</w:t>
            </w:r>
            <w:r w:rsidRPr="005F30D2">
              <w:rPr>
                <w:noProof/>
              </w:rPr>
              <w:t>est setup diagrams</w:t>
            </w:r>
            <w:r>
              <w:rPr>
                <w:noProof/>
              </w:rPr>
              <w:t xml:space="preserve"> </w:t>
            </w:r>
            <w:r w:rsidR="00BA2825">
              <w:rPr>
                <w:noProof/>
              </w:rPr>
              <w:t xml:space="preserve">for NR-DC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00993" w:rsidR="001E41F3" w:rsidRDefault="00967B8B">
            <w:pPr>
              <w:pStyle w:val="CRCoverPage"/>
              <w:spacing w:after="0"/>
              <w:ind w:left="100"/>
              <w:rPr>
                <w:noProof/>
              </w:rPr>
            </w:pPr>
            <w:r>
              <w:rPr>
                <w:noProof/>
              </w:rPr>
              <w:t>A.3.1.1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61DA108"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CA2D798" w14:textId="77777777" w:rsidR="005F30D2" w:rsidRPr="00D51DD1" w:rsidRDefault="005F30D2" w:rsidP="005F30D2">
      <w:pPr>
        <w:pStyle w:val="Heading1"/>
      </w:pPr>
      <w:r w:rsidRPr="00D51DD1">
        <w:t>A.3</w:t>
      </w:r>
      <w:r w:rsidRPr="00D51DD1">
        <w:tab/>
        <w:t>Setup Diagrams</w:t>
      </w:r>
    </w:p>
    <w:p w14:paraId="4E35A581" w14:textId="77777777" w:rsidR="005F30D2" w:rsidRPr="00D51DD1" w:rsidRDefault="005F30D2" w:rsidP="005F30D2">
      <w:pPr>
        <w:pStyle w:val="Heading2"/>
      </w:pPr>
      <w:r w:rsidRPr="00D51DD1">
        <w:t>A.3.1</w:t>
      </w:r>
      <w:r w:rsidRPr="00D51DD1">
        <w:tab/>
        <w:t>Test Equipment Parts for Conducted Measurements</w:t>
      </w:r>
    </w:p>
    <w:p w14:paraId="7B1B240B" w14:textId="77777777" w:rsidR="005F30D2" w:rsidRPr="00D51DD1" w:rsidRDefault="005F30D2" w:rsidP="005F30D2">
      <w:pPr>
        <w:pStyle w:val="Heading3"/>
      </w:pPr>
      <w:r w:rsidRPr="00D51DD1">
        <w:t>A.3.1.1</w:t>
      </w:r>
      <w:r w:rsidRPr="00D51DD1">
        <w:tab/>
        <w:t>Basic Transmitter/Receiver tests</w:t>
      </w:r>
    </w:p>
    <w:p w14:paraId="5B42C68F" w14:textId="77777777" w:rsidR="005F30D2" w:rsidRPr="00D51DD1" w:rsidRDefault="005F30D2" w:rsidP="005F30D2">
      <w:pPr>
        <w:pStyle w:val="TH"/>
      </w:pPr>
      <w:r w:rsidRPr="00D51DD1">
        <w:object w:dxaOrig="9506" w:dyaOrig="6706" w14:anchorId="19CCE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36pt" o:ole="">
            <v:imagedata r:id="rId13" o:title=""/>
          </v:shape>
          <o:OLEObject Type="Embed" ProgID="Word.Document.8" ShapeID="_x0000_i1025" DrawAspect="Content" ObjectID="_1712143337" r:id="rId14">
            <o:FieldCodes>\s</o:FieldCodes>
          </o:OLEObject>
        </w:object>
      </w:r>
    </w:p>
    <w:p w14:paraId="2BC852DD" w14:textId="77777777" w:rsidR="005F30D2" w:rsidRPr="00D51DD1" w:rsidRDefault="005F30D2" w:rsidP="005F30D2">
      <w:pPr>
        <w:pStyle w:val="TF"/>
      </w:pPr>
      <w:r w:rsidRPr="00D51DD1">
        <w:t>Figure A.3.1.1.1: Test Equipment connection for basic single cell, RX and TX tests</w:t>
      </w:r>
    </w:p>
    <w:p w14:paraId="3F1FA5E0" w14:textId="77777777" w:rsidR="005F30D2" w:rsidRPr="00D51DD1" w:rsidRDefault="005F30D2" w:rsidP="005F30D2"/>
    <w:p w14:paraId="3C2B680E" w14:textId="77777777" w:rsidR="005F30D2" w:rsidRPr="00D51DD1" w:rsidRDefault="005F30D2" w:rsidP="005F30D2">
      <w:pPr>
        <w:pStyle w:val="TH"/>
        <w:rPr>
          <w:rFonts w:eastAsia="SimSun"/>
        </w:rPr>
      </w:pPr>
      <w:r w:rsidRPr="00D51DD1">
        <w:rPr>
          <w:rFonts w:eastAsia="SimSun"/>
        </w:rPr>
        <w:object w:dxaOrig="9506" w:dyaOrig="6540" w14:anchorId="64FDDE76">
          <v:shape id="_x0000_i1026" type="#_x0000_t75" style="width:474pt;height:330pt" o:ole="">
            <v:imagedata r:id="rId15" o:title=""/>
          </v:shape>
          <o:OLEObject Type="Embed" ProgID="Word.Document.8" ShapeID="_x0000_i1026" DrawAspect="Content" ObjectID="_1712143338" r:id="rId16">
            <o:FieldCodes>\s</o:FieldCodes>
          </o:OLEObject>
        </w:object>
      </w:r>
    </w:p>
    <w:p w14:paraId="6843A737" w14:textId="77777777" w:rsidR="005F30D2" w:rsidRPr="00D51DD1" w:rsidRDefault="005F30D2" w:rsidP="005F30D2">
      <w:pPr>
        <w:pStyle w:val="TF"/>
        <w:rPr>
          <w:rFonts w:eastAsia="SimSun"/>
        </w:rPr>
      </w:pPr>
      <w:r w:rsidRPr="00D51DD1">
        <w:rPr>
          <w:rFonts w:eastAsia="SimSun"/>
        </w:rPr>
        <w:t>Figure A.3.1.1.2: Test Equipment connection for single cell, RX and TX tests for NR UL MIMO</w:t>
      </w:r>
    </w:p>
    <w:p w14:paraId="0672E9C9" w14:textId="77777777" w:rsidR="005F30D2" w:rsidRPr="00D51DD1" w:rsidRDefault="005F30D2" w:rsidP="005F30D2">
      <w:pPr>
        <w:rPr>
          <w:rFonts w:eastAsia="SimSun"/>
        </w:rPr>
      </w:pPr>
    </w:p>
    <w:p w14:paraId="017F80B7" w14:textId="77777777" w:rsidR="005F30D2" w:rsidRPr="00D51DD1" w:rsidRDefault="005F30D2" w:rsidP="005F30D2">
      <w:pPr>
        <w:pStyle w:val="TH"/>
      </w:pPr>
      <w:r w:rsidRPr="00D51DD1">
        <w:object w:dxaOrig="9361" w:dyaOrig="11911" w14:anchorId="7A4C4388">
          <v:shape id="_x0000_i1027" type="#_x0000_t75" style="width:480pt;height:594pt" o:ole="">
            <v:imagedata r:id="rId17" o:title=""/>
          </v:shape>
          <o:OLEObject Type="Embed" ProgID="Visio.Drawing.15" ShapeID="_x0000_i1027" DrawAspect="Content" ObjectID="_1712143339" r:id="rId18"/>
        </w:object>
      </w:r>
    </w:p>
    <w:p w14:paraId="1379A4E8" w14:textId="4B574DE0" w:rsidR="005F30D2" w:rsidRPr="00D51DD1" w:rsidRDefault="005F30D2" w:rsidP="005F30D2">
      <w:pPr>
        <w:pStyle w:val="TF"/>
        <w:rPr>
          <w:rFonts w:eastAsia="SimSun"/>
        </w:rPr>
      </w:pPr>
      <w:r w:rsidRPr="00D51DD1">
        <w:rPr>
          <w:rFonts w:eastAsia="SimSun"/>
        </w:rPr>
        <w:t>Figure A.3.1.1.3: Test Equipment connection for NR CA</w:t>
      </w:r>
      <w:ins w:id="1" w:author="Nokia- Tuomo Säynäjäkangas" w:date="2022-04-14T12:10:00Z">
        <w:r>
          <w:rPr>
            <w:rFonts w:eastAsia="SimSun"/>
          </w:rPr>
          <w:t xml:space="preserve"> and NR-DC</w:t>
        </w:r>
      </w:ins>
      <w:r w:rsidRPr="00D51DD1">
        <w:rPr>
          <w:rFonts w:eastAsia="SimSun"/>
        </w:rPr>
        <w:t xml:space="preserve">, </w:t>
      </w:r>
      <w:r w:rsidRPr="00D51DD1">
        <w:t xml:space="preserve">basic </w:t>
      </w:r>
      <w:r w:rsidRPr="00D51DD1">
        <w:rPr>
          <w:rFonts w:eastAsia="SimSun"/>
        </w:rPr>
        <w:t>RX and TX tests</w:t>
      </w:r>
    </w:p>
    <w:p w14:paraId="3CB80324" w14:textId="77777777" w:rsidR="005F30D2" w:rsidRPr="00D51DD1" w:rsidRDefault="005F30D2" w:rsidP="005F30D2">
      <w:pPr>
        <w:rPr>
          <w:rFonts w:eastAsia="SimSun"/>
        </w:rPr>
      </w:pPr>
    </w:p>
    <w:p w14:paraId="7A5D5D85" w14:textId="77777777" w:rsidR="005F30D2" w:rsidRDefault="005F30D2" w:rsidP="005F30D2">
      <w:pPr>
        <w:pStyle w:val="TH"/>
      </w:pPr>
      <w:r>
        <w:object w:dxaOrig="9031" w:dyaOrig="5528" w14:anchorId="5AC7C379">
          <v:shape id="_x0000_i1028" type="#_x0000_t75" style="width:451.5pt;height:274.5pt" o:ole="">
            <v:imagedata r:id="rId19" o:title=""/>
          </v:shape>
          <o:OLEObject Type="Embed" ProgID="Word.Picture.8" ShapeID="_x0000_i1028" DrawAspect="Content" ObjectID="_1712143340" r:id="rId20"/>
        </w:object>
      </w:r>
    </w:p>
    <w:p w14:paraId="18D23D51" w14:textId="6AFF3D42" w:rsidR="002C1C77" w:rsidRDefault="005F30D2" w:rsidP="005F30D2">
      <w:pPr>
        <w:pStyle w:val="TF"/>
        <w:rPr>
          <w:rFonts w:eastAsia="SimSun"/>
        </w:rPr>
      </w:pPr>
      <w:r w:rsidRPr="00D51DD1">
        <w:rPr>
          <w:rFonts w:eastAsia="SimSun"/>
        </w:rPr>
        <w:t>Figure A.3.1.1.4: Test Equipment connection for NR SUL, basic RX and TX tests</w:t>
      </w:r>
    </w:p>
    <w:p w14:paraId="5CDDF0B4" w14:textId="77777777" w:rsidR="005F30D2" w:rsidRPr="005F30D2" w:rsidRDefault="005F30D2" w:rsidP="005F30D2">
      <w:pPr>
        <w:pStyle w:val="TF"/>
        <w:rPr>
          <w:rFonts w:eastAsia="SimSun"/>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5F30D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AADB9" w14:textId="77777777" w:rsidR="00AE39B1" w:rsidRDefault="00AE39B1">
      <w:r>
        <w:separator/>
      </w:r>
    </w:p>
  </w:endnote>
  <w:endnote w:type="continuationSeparator" w:id="0">
    <w:p w14:paraId="4A2BEB90" w14:textId="77777777" w:rsidR="00AE39B1" w:rsidRDefault="00AE3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6CDBF" w14:textId="77777777" w:rsidR="00AE39B1" w:rsidRDefault="00AE39B1">
      <w:r>
        <w:separator/>
      </w:r>
    </w:p>
  </w:footnote>
  <w:footnote w:type="continuationSeparator" w:id="0">
    <w:p w14:paraId="3CFD9543" w14:textId="77777777" w:rsidR="00AE39B1" w:rsidRDefault="00AE3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3201D"/>
    <w:rsid w:val="00145D43"/>
    <w:rsid w:val="0016514E"/>
    <w:rsid w:val="00173795"/>
    <w:rsid w:val="00175E24"/>
    <w:rsid w:val="001803B6"/>
    <w:rsid w:val="0018221A"/>
    <w:rsid w:val="0018284C"/>
    <w:rsid w:val="00182CCC"/>
    <w:rsid w:val="00192C46"/>
    <w:rsid w:val="00194EA6"/>
    <w:rsid w:val="001A08B3"/>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11CE6"/>
    <w:rsid w:val="00212C8E"/>
    <w:rsid w:val="002157AD"/>
    <w:rsid w:val="00234F68"/>
    <w:rsid w:val="00241EA6"/>
    <w:rsid w:val="0026004D"/>
    <w:rsid w:val="0026408E"/>
    <w:rsid w:val="002640DD"/>
    <w:rsid w:val="00271FE9"/>
    <w:rsid w:val="00274F66"/>
    <w:rsid w:val="00275D12"/>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70C1"/>
    <w:rsid w:val="00305409"/>
    <w:rsid w:val="003058DA"/>
    <w:rsid w:val="003128D2"/>
    <w:rsid w:val="00327004"/>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A5757"/>
    <w:rsid w:val="005C3071"/>
    <w:rsid w:val="005C5583"/>
    <w:rsid w:val="005E2C44"/>
    <w:rsid w:val="005F30D2"/>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4146"/>
    <w:rsid w:val="006B46FB"/>
    <w:rsid w:val="006C407F"/>
    <w:rsid w:val="006C78A7"/>
    <w:rsid w:val="006D5B47"/>
    <w:rsid w:val="006E21FB"/>
    <w:rsid w:val="006E2F56"/>
    <w:rsid w:val="006E500B"/>
    <w:rsid w:val="006F3D5A"/>
    <w:rsid w:val="006F69D7"/>
    <w:rsid w:val="00704493"/>
    <w:rsid w:val="00710733"/>
    <w:rsid w:val="00711B5E"/>
    <w:rsid w:val="00725C4F"/>
    <w:rsid w:val="00725E2B"/>
    <w:rsid w:val="00731A89"/>
    <w:rsid w:val="0074315C"/>
    <w:rsid w:val="00743B89"/>
    <w:rsid w:val="00766ECB"/>
    <w:rsid w:val="00792342"/>
    <w:rsid w:val="007925A7"/>
    <w:rsid w:val="00797740"/>
    <w:rsid w:val="007977A8"/>
    <w:rsid w:val="007A25B9"/>
    <w:rsid w:val="007B1C59"/>
    <w:rsid w:val="007B1F5E"/>
    <w:rsid w:val="007B512A"/>
    <w:rsid w:val="007B58AA"/>
    <w:rsid w:val="007C2097"/>
    <w:rsid w:val="007D1A26"/>
    <w:rsid w:val="007D6A07"/>
    <w:rsid w:val="007F10BF"/>
    <w:rsid w:val="007F617E"/>
    <w:rsid w:val="007F7259"/>
    <w:rsid w:val="0080048E"/>
    <w:rsid w:val="008040A8"/>
    <w:rsid w:val="00807F92"/>
    <w:rsid w:val="00816EDE"/>
    <w:rsid w:val="0082210D"/>
    <w:rsid w:val="008279FA"/>
    <w:rsid w:val="00834371"/>
    <w:rsid w:val="00847676"/>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E36BF"/>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550D8"/>
    <w:rsid w:val="00967B8B"/>
    <w:rsid w:val="00974C09"/>
    <w:rsid w:val="009777D9"/>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C5820"/>
    <w:rsid w:val="00AD1CD8"/>
    <w:rsid w:val="00AE0B9D"/>
    <w:rsid w:val="00AE39B1"/>
    <w:rsid w:val="00AE47D3"/>
    <w:rsid w:val="00B06499"/>
    <w:rsid w:val="00B07FAC"/>
    <w:rsid w:val="00B17C02"/>
    <w:rsid w:val="00B208DF"/>
    <w:rsid w:val="00B22E27"/>
    <w:rsid w:val="00B258BB"/>
    <w:rsid w:val="00B52CF4"/>
    <w:rsid w:val="00B67B97"/>
    <w:rsid w:val="00B73201"/>
    <w:rsid w:val="00B7460E"/>
    <w:rsid w:val="00B81F63"/>
    <w:rsid w:val="00B87E54"/>
    <w:rsid w:val="00B948B5"/>
    <w:rsid w:val="00B968C8"/>
    <w:rsid w:val="00BA1287"/>
    <w:rsid w:val="00BA2825"/>
    <w:rsid w:val="00BA3EC5"/>
    <w:rsid w:val="00BA46BF"/>
    <w:rsid w:val="00BA4947"/>
    <w:rsid w:val="00BA51D9"/>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7DAA"/>
    <w:rsid w:val="00DA63A7"/>
    <w:rsid w:val="00DB0E5B"/>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BC"/>
    <w:rsid w:val="00E3205F"/>
    <w:rsid w:val="00E346CD"/>
    <w:rsid w:val="00E34898"/>
    <w:rsid w:val="00E574AB"/>
    <w:rsid w:val="00E6328F"/>
    <w:rsid w:val="00E66BD7"/>
    <w:rsid w:val="00E76A3D"/>
    <w:rsid w:val="00E939D0"/>
    <w:rsid w:val="00EA616C"/>
    <w:rsid w:val="00EB09B7"/>
    <w:rsid w:val="00EC5F0E"/>
    <w:rsid w:val="00EC6D3A"/>
    <w:rsid w:val="00ED1EB0"/>
    <w:rsid w:val="00ED321A"/>
    <w:rsid w:val="00ED681A"/>
    <w:rsid w:val="00EE081D"/>
    <w:rsid w:val="00EE7D7C"/>
    <w:rsid w:val="00F06795"/>
    <w:rsid w:val="00F11957"/>
    <w:rsid w:val="00F21300"/>
    <w:rsid w:val="00F25D98"/>
    <w:rsid w:val="00F300FB"/>
    <w:rsid w:val="00F34995"/>
    <w:rsid w:val="00F50D96"/>
    <w:rsid w:val="00F51099"/>
    <w:rsid w:val="00F54E44"/>
    <w:rsid w:val="00F55EE9"/>
    <w:rsid w:val="00F56192"/>
    <w:rsid w:val="00F5788F"/>
    <w:rsid w:val="00F6019E"/>
    <w:rsid w:val="00F711F0"/>
    <w:rsid w:val="00F83BFE"/>
    <w:rsid w:val="00F86806"/>
    <w:rsid w:val="00FA248C"/>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302</Words>
  <Characters>2449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2022-04-22T11:36:00Z</dcterms:created>
  <dcterms:modified xsi:type="dcterms:W3CDTF">2022-04-22T11:36:00Z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