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CC9E6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20704C">
        <w:fldChar w:fldCharType="begin"/>
      </w:r>
      <w:r w:rsidR="0020704C">
        <w:instrText xml:space="preserve"> DOCPROPERTY  Tdoc#  \* MERGEFORMAT </w:instrText>
      </w:r>
      <w:r w:rsidR="0020704C">
        <w:fldChar w:fldCharType="separate"/>
      </w:r>
      <w:r w:rsidR="00D517CF" w:rsidRPr="004A4269">
        <w:rPr>
          <w:b/>
          <w:i/>
          <w:noProof/>
          <w:sz w:val="28"/>
        </w:rPr>
        <w:t>R5-2</w:t>
      </w:r>
      <w:r w:rsidR="0020704C">
        <w:rPr>
          <w:b/>
          <w:i/>
          <w:noProof/>
          <w:sz w:val="28"/>
        </w:rPr>
        <w:fldChar w:fldCharType="end"/>
      </w:r>
      <w:r w:rsidR="00E939D0">
        <w:rPr>
          <w:b/>
          <w:i/>
          <w:noProof/>
          <w:sz w:val="28"/>
        </w:rPr>
        <w:t>2</w:t>
      </w:r>
      <w:r w:rsidR="006B5A68">
        <w:rPr>
          <w:b/>
          <w:i/>
          <w:noProof/>
          <w:sz w:val="28"/>
        </w:rPr>
        <w:t>2307</w:t>
      </w:r>
    </w:p>
    <w:p w14:paraId="7CB45193" w14:textId="5A6FE085" w:rsidR="001E41F3" w:rsidRDefault="0020704C"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94F6D" w:rsidR="001E41F3" w:rsidRPr="00410371" w:rsidRDefault="0020704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1D4F68">
              <w:rPr>
                <w:b/>
                <w:noProof/>
                <w:sz w:val="28"/>
              </w:rPr>
              <w:t>08</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6E6D" w:rsidR="001E41F3" w:rsidRPr="00410371" w:rsidRDefault="00A1213A" w:rsidP="00547111">
            <w:pPr>
              <w:pStyle w:val="CRCoverPage"/>
              <w:spacing w:after="0"/>
              <w:rPr>
                <w:noProof/>
              </w:rPr>
            </w:pPr>
            <w:r w:rsidRPr="00A1213A">
              <w:rPr>
                <w:b/>
                <w:noProof/>
                <w:sz w:val="28"/>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20704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240F0" w:rsidR="006B5A68" w:rsidRDefault="006B5A68">
            <w:pPr>
              <w:pStyle w:val="CRCoverPage"/>
              <w:spacing w:after="0"/>
              <w:ind w:left="100"/>
              <w:rPr>
                <w:noProof/>
              </w:rPr>
            </w:pPr>
            <w:r w:rsidRPr="006B5A68">
              <w:rPr>
                <w:noProof/>
              </w:rPr>
              <w:t>Introduction of test frequencies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0704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0704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C8BC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573B">
              <w:rPr>
                <w:noProof/>
              </w:rPr>
              <w:t>4</w:t>
            </w:r>
            <w:r w:rsidRPr="008C2C74">
              <w:rPr>
                <w:noProof/>
              </w:rPr>
              <w:t>-</w:t>
            </w:r>
            <w:r w:rsidRPr="008C2C74">
              <w:rPr>
                <w:noProof/>
              </w:rPr>
              <w:fldChar w:fldCharType="end"/>
            </w:r>
            <w:r w:rsidR="00A121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0704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070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B44EE" w:rsidR="001E41F3" w:rsidRDefault="00026CAE" w:rsidP="002C1C77">
            <w:pPr>
              <w:pStyle w:val="CRCoverPage"/>
              <w:spacing w:after="0"/>
              <w:ind w:left="100"/>
              <w:rPr>
                <w:noProof/>
              </w:rPr>
            </w:pPr>
            <w:r w:rsidRPr="001D4F68">
              <w:rPr>
                <w:noProof/>
              </w:rPr>
              <w:t xml:space="preserve">Introduction of test frequencies </w:t>
            </w:r>
            <w:r w:rsidR="002C1C77">
              <w:rPr>
                <w:noProof/>
              </w:rPr>
              <w:t xml:space="preserve">for inter-band NR-DC in FR1. It is agreed to use Rel-17 </w:t>
            </w:r>
            <w:r w:rsidR="002C1C77" w:rsidRPr="002C1C77">
              <w:rPr>
                <w:noProof/>
              </w:rPr>
              <w:t>configuration DC_n48A-n70A</w:t>
            </w:r>
            <w:r w:rsidR="002C1C77">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66A772E0" w:rsidR="00F50D96" w:rsidRDefault="00F50D96" w:rsidP="00F50D96">
            <w:pPr>
              <w:pStyle w:val="CRCoverPage"/>
              <w:spacing w:after="0"/>
              <w:ind w:left="100"/>
              <w:rPr>
                <w:noProof/>
              </w:rPr>
            </w:pPr>
            <w:r>
              <w:rPr>
                <w:noProof/>
              </w:rPr>
              <w:t xml:space="preserve">Add </w:t>
            </w:r>
            <w:r w:rsidR="00BA2825" w:rsidRPr="001D4F68">
              <w:rPr>
                <w:noProof/>
              </w:rPr>
              <w:t xml:space="preserve">test frequencies </w:t>
            </w:r>
            <w:r w:rsidR="00BA2825">
              <w:rPr>
                <w:noProof/>
              </w:rPr>
              <w:t>for inter-band NR-DC in FR1</w:t>
            </w:r>
          </w:p>
          <w:p w14:paraId="0D4A9AB5" w14:textId="650EB828" w:rsidR="00F50D96" w:rsidRDefault="00BA2825" w:rsidP="00F50D96">
            <w:pPr>
              <w:pStyle w:val="CRCoverPage"/>
              <w:numPr>
                <w:ilvl w:val="0"/>
                <w:numId w:val="27"/>
              </w:numPr>
              <w:spacing w:after="0"/>
              <w:rPr>
                <w:noProof/>
              </w:rPr>
            </w:pPr>
            <w:r>
              <w:rPr>
                <w:noProof/>
              </w:rPr>
              <w:t xml:space="preserve">Add a note to </w:t>
            </w:r>
            <w:r w:rsidRPr="002C1C77">
              <w:rPr>
                <w:noProof/>
              </w:rPr>
              <w:t xml:space="preserve">configuration </w:t>
            </w:r>
            <w:r w:rsidR="00852DED">
              <w:rPr>
                <w:noProof/>
              </w:rPr>
              <w:t>CA</w:t>
            </w:r>
            <w:r w:rsidRPr="002C1C77">
              <w:rPr>
                <w:noProof/>
              </w:rPr>
              <w:t>_n48A-n70A</w:t>
            </w:r>
            <w:r>
              <w:rPr>
                <w:noProof/>
              </w:rPr>
              <w:t xml:space="preserve"> in </w:t>
            </w:r>
            <w:r w:rsidRPr="00F15EBF">
              <w:t>Table 4.3.1.1.2.1-1</w:t>
            </w:r>
          </w:p>
          <w:p w14:paraId="31C656EC" w14:textId="52480233" w:rsidR="00967B8B" w:rsidRPr="00064F12" w:rsidRDefault="00BA2825" w:rsidP="00EA498D">
            <w:pPr>
              <w:pStyle w:val="CRCoverPage"/>
              <w:numPr>
                <w:ilvl w:val="0"/>
                <w:numId w:val="27"/>
              </w:numPr>
              <w:spacing w:after="0"/>
              <w:rPr>
                <w:noProof/>
              </w:rPr>
            </w:pPr>
            <w:r>
              <w:t xml:space="preserve">Add new </w:t>
            </w:r>
            <w:r w:rsidRPr="00F15EBF">
              <w:t>Table 4.3.1.1.2.1-</w:t>
            </w:r>
            <w:r>
              <w:t xml:space="preserve">2: </w:t>
            </w:r>
            <w:r>
              <w:rPr>
                <w:noProof/>
              </w:rPr>
              <w:t>Inter-band NR-DC configurations (FR1, two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CE069" w:rsidR="004C4F0E" w:rsidRDefault="00BA2825">
            <w:pPr>
              <w:pStyle w:val="CRCoverPage"/>
              <w:spacing w:after="0"/>
              <w:ind w:left="100"/>
              <w:rPr>
                <w:noProof/>
              </w:rPr>
            </w:pPr>
            <w:r>
              <w:rPr>
                <w:noProof/>
              </w:rPr>
              <w:t>T</w:t>
            </w:r>
            <w:r w:rsidRPr="001D4F68">
              <w:rPr>
                <w:noProof/>
              </w:rPr>
              <w:t xml:space="preserve">est frequencies </w:t>
            </w:r>
            <w:r>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F6470" w:rsidR="001E41F3" w:rsidRDefault="00EA498D">
            <w:pPr>
              <w:pStyle w:val="CRCoverPage"/>
              <w:spacing w:after="0"/>
              <w:ind w:left="100"/>
              <w:rPr>
                <w:noProof/>
              </w:rPr>
            </w:pPr>
            <w:bookmarkStart w:id="1" w:name="_Hlk44052950"/>
            <w:bookmarkStart w:id="2" w:name="_Hlk48552939"/>
            <w:r>
              <w:rPr>
                <w:noProof/>
              </w:rPr>
              <w:t xml:space="preserve">4.3.1.1.2, </w:t>
            </w:r>
            <w:r w:rsidR="00BA2825">
              <w:rPr>
                <w:noProof/>
              </w:rPr>
              <w:t>4.3.1.1.2.1</w:t>
            </w:r>
            <w:bookmarkEnd w:id="1"/>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6BC27BB6"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6037A22" w14:textId="3634343B" w:rsidR="005C573B" w:rsidRPr="00F15EBF" w:rsidRDefault="005C573B" w:rsidP="005C573B">
      <w:pPr>
        <w:pStyle w:val="Heading5"/>
      </w:pPr>
      <w:r w:rsidRPr="00F15EBF">
        <w:lastRenderedPageBreak/>
        <w:t>4.3.1.1.2</w:t>
      </w:r>
      <w:r w:rsidRPr="00F15EBF">
        <w:tab/>
        <w:t xml:space="preserve">NR inter-band CA </w:t>
      </w:r>
      <w:ins w:id="3" w:author="Nokia- Tuomo Säynäjäkangas" w:date="2022-04-14T11:46:00Z">
        <w:r>
          <w:t xml:space="preserve">and NR-DC </w:t>
        </w:r>
      </w:ins>
      <w:r w:rsidRPr="00F15EBF">
        <w:t>configurations in FR1</w:t>
      </w:r>
    </w:p>
    <w:p w14:paraId="3E713774" w14:textId="77DBF460" w:rsidR="005C573B" w:rsidRPr="00F15EBF" w:rsidRDefault="005C573B" w:rsidP="005C573B">
      <w:pPr>
        <w:pStyle w:val="Heading6"/>
      </w:pPr>
      <w:r w:rsidRPr="00F15EBF">
        <w:t>4.3.1.1.2.1</w:t>
      </w:r>
      <w:r w:rsidRPr="00F15EBF">
        <w:tab/>
        <w:t>NR inter-band CA</w:t>
      </w:r>
      <w:ins w:id="4" w:author="Nokia- Tuomo Säynäjäkangas" w:date="2022-04-14T11:48:00Z">
        <w:r w:rsidR="0009474F">
          <w:t xml:space="preserve"> and NR-DC</w:t>
        </w:r>
      </w:ins>
      <w:r w:rsidRPr="00F15EBF">
        <w:t xml:space="preserve"> configurations in FR1 (two bands)</w:t>
      </w:r>
    </w:p>
    <w:p w14:paraId="18693376" w14:textId="292D966F" w:rsidR="005C573B" w:rsidRPr="00F15EBF" w:rsidRDefault="005C573B" w:rsidP="005C573B">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C573B" w:rsidRPr="00F15EBF" w14:paraId="722D08DD" w14:textId="77777777" w:rsidTr="00FA5A8B">
        <w:trPr>
          <w:tblHeader/>
        </w:trPr>
        <w:tc>
          <w:tcPr>
            <w:tcW w:w="2552" w:type="dxa"/>
            <w:shd w:val="clear" w:color="auto" w:fill="auto"/>
            <w:vAlign w:val="center"/>
            <w:hideMark/>
          </w:tcPr>
          <w:p w14:paraId="16E7F2F0" w14:textId="77777777" w:rsidR="005C573B" w:rsidRPr="00F15EBF" w:rsidRDefault="005C573B" w:rsidP="00FA5A8B">
            <w:pPr>
              <w:pStyle w:val="TAH"/>
              <w:rPr>
                <w:lang w:eastAsia="fi-FI"/>
              </w:rPr>
            </w:pPr>
            <w:r w:rsidRPr="00F15EBF">
              <w:rPr>
                <w:lang w:eastAsia="fi-FI"/>
              </w:rPr>
              <w:lastRenderedPageBreak/>
              <w:t>NR CA</w:t>
            </w:r>
          </w:p>
          <w:p w14:paraId="5B5F9616" w14:textId="77777777" w:rsidR="005C573B" w:rsidRPr="00F15EBF" w:rsidRDefault="005C573B" w:rsidP="00FA5A8B">
            <w:pPr>
              <w:pStyle w:val="TAH"/>
              <w:rPr>
                <w:lang w:eastAsia="fi-FI"/>
              </w:rPr>
            </w:pPr>
            <w:r w:rsidRPr="00F15EBF">
              <w:rPr>
                <w:lang w:eastAsia="fi-FI"/>
              </w:rPr>
              <w:t>configuration</w:t>
            </w:r>
          </w:p>
        </w:tc>
        <w:tc>
          <w:tcPr>
            <w:tcW w:w="1701" w:type="dxa"/>
            <w:vAlign w:val="center"/>
          </w:tcPr>
          <w:p w14:paraId="7D0DACF8" w14:textId="77777777" w:rsidR="005C573B" w:rsidRPr="00F15EBF" w:rsidRDefault="005C573B" w:rsidP="00FA5A8B">
            <w:pPr>
              <w:pStyle w:val="TAH"/>
              <w:rPr>
                <w:lang w:eastAsia="fi-FI"/>
              </w:rPr>
            </w:pPr>
            <w:r w:rsidRPr="00F15EBF">
              <w:rPr>
                <w:lang w:eastAsia="fi-FI"/>
              </w:rPr>
              <w:t>Uplink NR CA</w:t>
            </w:r>
          </w:p>
          <w:p w14:paraId="10B1A447" w14:textId="77777777" w:rsidR="005C573B" w:rsidRPr="00F15EBF" w:rsidDel="00220AC1" w:rsidRDefault="005C573B" w:rsidP="00FA5A8B">
            <w:pPr>
              <w:pStyle w:val="TAH"/>
              <w:rPr>
                <w:lang w:eastAsia="fi-FI"/>
              </w:rPr>
            </w:pPr>
            <w:r w:rsidRPr="00F15EBF">
              <w:rPr>
                <w:lang w:eastAsia="fi-FI"/>
              </w:rPr>
              <w:t>configuration</w:t>
            </w:r>
          </w:p>
        </w:tc>
        <w:tc>
          <w:tcPr>
            <w:tcW w:w="1418" w:type="dxa"/>
            <w:vAlign w:val="center"/>
          </w:tcPr>
          <w:p w14:paraId="09F7E6C7" w14:textId="77777777" w:rsidR="005C573B" w:rsidRPr="00F15EBF" w:rsidRDefault="005C573B" w:rsidP="00FA5A8B">
            <w:pPr>
              <w:pStyle w:val="TAH"/>
              <w:rPr>
                <w:lang w:eastAsia="fi-FI"/>
              </w:rPr>
            </w:pPr>
            <w:r w:rsidRPr="00F15EBF">
              <w:rPr>
                <w:lang w:eastAsia="fi-FI"/>
              </w:rPr>
              <w:t>NR CA downlink configuration band 1</w:t>
            </w:r>
          </w:p>
        </w:tc>
        <w:tc>
          <w:tcPr>
            <w:tcW w:w="1418" w:type="dxa"/>
            <w:vAlign w:val="center"/>
          </w:tcPr>
          <w:p w14:paraId="065D0F80" w14:textId="77777777" w:rsidR="005C573B" w:rsidRPr="00F15EBF" w:rsidRDefault="005C573B" w:rsidP="00FA5A8B">
            <w:pPr>
              <w:pStyle w:val="TAH"/>
              <w:rPr>
                <w:lang w:eastAsia="fi-FI"/>
              </w:rPr>
            </w:pPr>
            <w:r w:rsidRPr="00F15EBF">
              <w:rPr>
                <w:lang w:eastAsia="fi-FI"/>
              </w:rPr>
              <w:t>NR CA downlink configuration band 2</w:t>
            </w:r>
          </w:p>
        </w:tc>
        <w:tc>
          <w:tcPr>
            <w:tcW w:w="1418" w:type="dxa"/>
          </w:tcPr>
          <w:p w14:paraId="3B28659C" w14:textId="77777777" w:rsidR="005C573B" w:rsidRPr="00F15EBF" w:rsidRDefault="005C573B" w:rsidP="00FA5A8B">
            <w:pPr>
              <w:pStyle w:val="TAH"/>
              <w:rPr>
                <w:lang w:eastAsia="fi-FI"/>
              </w:rPr>
            </w:pPr>
            <w:r w:rsidRPr="00F15EBF">
              <w:rPr>
                <w:lang w:eastAsia="fi-FI"/>
              </w:rPr>
              <w:t>NR CA uplink configuration band 1</w:t>
            </w:r>
          </w:p>
        </w:tc>
        <w:tc>
          <w:tcPr>
            <w:tcW w:w="1418" w:type="dxa"/>
          </w:tcPr>
          <w:p w14:paraId="17CEEFC9" w14:textId="77777777" w:rsidR="005C573B" w:rsidRPr="00F15EBF" w:rsidRDefault="005C573B" w:rsidP="00FA5A8B">
            <w:pPr>
              <w:pStyle w:val="TAH"/>
              <w:rPr>
                <w:lang w:eastAsia="fi-FI"/>
              </w:rPr>
            </w:pPr>
            <w:r w:rsidRPr="00F15EBF">
              <w:rPr>
                <w:lang w:eastAsia="fi-FI"/>
              </w:rPr>
              <w:t>NR CA uplink configuration band 2</w:t>
            </w:r>
          </w:p>
        </w:tc>
        <w:tc>
          <w:tcPr>
            <w:tcW w:w="1418" w:type="dxa"/>
          </w:tcPr>
          <w:p w14:paraId="78D1AAE3" w14:textId="77777777" w:rsidR="005C573B" w:rsidRPr="00F15EBF" w:rsidRDefault="005C573B" w:rsidP="00FA5A8B">
            <w:pPr>
              <w:pStyle w:val="TAH"/>
              <w:rPr>
                <w:lang w:eastAsia="fi-FI"/>
              </w:rPr>
            </w:pPr>
            <w:r w:rsidRPr="00F15EBF">
              <w:rPr>
                <w:lang w:eastAsia="fi-FI"/>
              </w:rPr>
              <w:t>Applicable for protocol testing</w:t>
            </w:r>
          </w:p>
          <w:p w14:paraId="1E95C180" w14:textId="77777777" w:rsidR="005C573B" w:rsidRPr="00F15EBF" w:rsidRDefault="005C573B" w:rsidP="00FA5A8B">
            <w:pPr>
              <w:pStyle w:val="TAH"/>
              <w:rPr>
                <w:lang w:eastAsia="fi-FI"/>
              </w:rPr>
            </w:pPr>
            <w:r w:rsidRPr="00F15EBF">
              <w:rPr>
                <w:lang w:eastAsia="fi-FI"/>
              </w:rPr>
              <w:t>(Note 2)</w:t>
            </w:r>
          </w:p>
        </w:tc>
      </w:tr>
      <w:tr w:rsidR="005C573B" w:rsidRPr="00F15EBF" w14:paraId="24740D4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B9FD6C" w14:textId="77777777" w:rsidR="005C573B" w:rsidRPr="00F15EBF" w:rsidRDefault="005C573B" w:rsidP="00FA5A8B">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E3BEAE2" w14:textId="77777777" w:rsidR="005C573B" w:rsidRPr="00F15EBF" w:rsidRDefault="005C573B" w:rsidP="00FA5A8B">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4BAEA0FD" w14:textId="77777777" w:rsidR="005C573B" w:rsidRPr="00F15EBF" w:rsidRDefault="005C573B" w:rsidP="00FA5A8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562EF4B" w14:textId="77777777" w:rsidR="005C573B" w:rsidRPr="00F15EBF" w:rsidRDefault="005C573B" w:rsidP="00FA5A8B">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3F82BA82" w14:textId="77777777" w:rsidR="005C573B" w:rsidRPr="00F15EBF" w:rsidRDefault="005C573B" w:rsidP="00FA5A8B">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1539D1CA" w14:textId="77777777" w:rsidR="005C573B" w:rsidRPr="00F15EBF" w:rsidRDefault="005C573B" w:rsidP="00FA5A8B">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6631ED93" w14:textId="77777777" w:rsidR="005C573B" w:rsidRPr="00F15EBF" w:rsidRDefault="005C573B" w:rsidP="00FA5A8B">
            <w:pPr>
              <w:pStyle w:val="TAC"/>
            </w:pPr>
            <w:r>
              <w:rPr>
                <w:lang w:eastAsia="zh-Hans"/>
              </w:rPr>
              <w:t>Yes</w:t>
            </w:r>
          </w:p>
        </w:tc>
      </w:tr>
      <w:tr w:rsidR="005C573B" w:rsidRPr="00F15EBF" w14:paraId="63DC5602"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2E0D59" w14:textId="77777777" w:rsidR="005C573B" w:rsidRDefault="005C573B" w:rsidP="00FA5A8B">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8C2DDC8" w14:textId="77777777" w:rsidR="005C573B" w:rsidRPr="0078694D"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C32251" w14:textId="77777777" w:rsidR="005C573B" w:rsidRDefault="005C573B" w:rsidP="00FA5A8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7083D0A" w14:textId="77777777" w:rsidR="005C573B" w:rsidRDefault="005C573B" w:rsidP="00FA5A8B">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721A8AA3" w14:textId="77777777" w:rsidR="005C573B" w:rsidRDefault="005C573B" w:rsidP="00FA5A8B">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7F457F87" w14:textId="77777777" w:rsidR="005C573B" w:rsidRDefault="005C573B" w:rsidP="00FA5A8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83A6909" w14:textId="77777777" w:rsidR="005C573B" w:rsidRDefault="005C573B" w:rsidP="00FA5A8B">
            <w:pPr>
              <w:pStyle w:val="TAC"/>
              <w:rPr>
                <w:lang w:eastAsia="zh-Hans"/>
              </w:rPr>
            </w:pPr>
            <w:r>
              <w:t>No</w:t>
            </w:r>
          </w:p>
        </w:tc>
      </w:tr>
      <w:tr w:rsidR="005C573B" w:rsidRPr="00F15EBF" w14:paraId="699DF4F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DC7F78" w14:textId="77777777" w:rsidR="005C573B" w:rsidRDefault="005C573B" w:rsidP="00FA5A8B">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2412D1EC" w14:textId="77777777" w:rsidR="005C573B"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10C0E79" w14:textId="77777777" w:rsidR="005C573B" w:rsidRDefault="005C573B" w:rsidP="00FA5A8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4693F33A" w14:textId="77777777" w:rsidR="005C573B" w:rsidRDefault="005C573B" w:rsidP="00FA5A8B">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34E6C58C" w14:textId="77777777" w:rsidR="005C573B" w:rsidRDefault="005C573B" w:rsidP="00FA5A8B">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14356A1F" w14:textId="77777777" w:rsidR="005C573B"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034EE11" w14:textId="77777777" w:rsidR="005C573B" w:rsidRDefault="005C573B" w:rsidP="00FA5A8B">
            <w:pPr>
              <w:pStyle w:val="TAC"/>
              <w:rPr>
                <w:lang w:eastAsia="zh-Hans"/>
              </w:rPr>
            </w:pPr>
            <w:r>
              <w:t>No</w:t>
            </w:r>
          </w:p>
        </w:tc>
      </w:tr>
      <w:tr w:rsidR="005C573B" w:rsidRPr="00F15EBF" w14:paraId="4D9DCACC"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CB8C0F" w14:textId="77777777" w:rsidR="005C573B" w:rsidRDefault="005C573B" w:rsidP="00FA5A8B">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7AC8FD9A" w14:textId="77777777" w:rsidR="005C573B"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BB5FB5A" w14:textId="77777777" w:rsidR="005C573B" w:rsidRDefault="005C573B" w:rsidP="00FA5A8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F786FA7" w14:textId="77777777" w:rsidR="005C573B" w:rsidRDefault="005C573B" w:rsidP="00FA5A8B">
            <w:pPr>
              <w:pStyle w:val="TAC"/>
              <w:rPr>
                <w:lang w:val="en-US" w:eastAsia="zh-Hans"/>
              </w:rPr>
            </w:pPr>
            <w:r>
              <w:rPr>
                <w:rFonts w:eastAsia="SimSun"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2A605035" w14:textId="77777777" w:rsidR="005C573B" w:rsidRDefault="005C573B" w:rsidP="00FA5A8B">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4BF1C25E" w14:textId="77777777" w:rsidR="005C573B"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BA6412" w14:textId="77777777" w:rsidR="005C573B" w:rsidRDefault="005C573B" w:rsidP="00FA5A8B">
            <w:pPr>
              <w:pStyle w:val="TAC"/>
              <w:rPr>
                <w:lang w:eastAsia="zh-Hans"/>
              </w:rPr>
            </w:pPr>
            <w:r>
              <w:t>No</w:t>
            </w:r>
          </w:p>
        </w:tc>
      </w:tr>
      <w:tr w:rsidR="005C573B" w:rsidRPr="00F15EBF" w14:paraId="4F2983EE"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9E028" w14:textId="77777777" w:rsidR="005C573B" w:rsidRPr="00F15EBF" w:rsidRDefault="005C573B" w:rsidP="00FA5A8B">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1399358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7A72B18"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32D3A9E" w14:textId="77777777" w:rsidR="005C573B" w:rsidRPr="00F15EBF" w:rsidRDefault="005C573B" w:rsidP="00FA5A8B">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92EA5D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D9C751A"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6456467" w14:textId="77777777" w:rsidR="005C573B" w:rsidRPr="00F15EBF" w:rsidRDefault="005C573B" w:rsidP="00FA5A8B">
            <w:pPr>
              <w:pStyle w:val="TAC"/>
            </w:pPr>
            <w:r w:rsidRPr="00F15EBF">
              <w:t>Yes</w:t>
            </w:r>
          </w:p>
        </w:tc>
      </w:tr>
      <w:tr w:rsidR="005C573B" w:rsidRPr="00F15EBF" w14:paraId="5330F344"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B72A5D" w14:textId="77777777" w:rsidR="005C573B" w:rsidRPr="00F15EBF" w:rsidRDefault="005C573B" w:rsidP="00FA5A8B">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3BE0F0A7" w14:textId="77777777" w:rsidR="005C573B" w:rsidRPr="00F15EBF" w:rsidRDefault="005C573B" w:rsidP="00FA5A8B">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3F7CF95B"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3876E4DC"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436ACBB"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08D4F7D"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82F21D0" w14:textId="77777777" w:rsidR="005C573B" w:rsidRPr="00F15EBF" w:rsidRDefault="005C573B" w:rsidP="00FA5A8B">
            <w:pPr>
              <w:pStyle w:val="TAC"/>
            </w:pPr>
            <w:r w:rsidRPr="00F15EBF">
              <w:t>Yes</w:t>
            </w:r>
          </w:p>
        </w:tc>
      </w:tr>
      <w:tr w:rsidR="005C573B" w:rsidRPr="00F15EBF" w14:paraId="0BC4354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F160AE" w14:textId="77777777" w:rsidR="005C573B" w:rsidRPr="00F15EBF" w:rsidRDefault="005C573B" w:rsidP="00FA5A8B">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2216B90C" w14:textId="77777777" w:rsidR="005C573B" w:rsidRPr="00F15EBF" w:rsidRDefault="005C573B" w:rsidP="00FA5A8B">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5CC5BFEC" w14:textId="77777777" w:rsidR="005C573B" w:rsidRPr="00F15EBF" w:rsidRDefault="005C573B" w:rsidP="00FA5A8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60B447" w14:textId="77777777" w:rsidR="005C573B" w:rsidRPr="00F15EBF" w:rsidRDefault="005C573B" w:rsidP="00FA5A8B">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7DF0BEB6" w14:textId="77777777" w:rsidR="005C573B" w:rsidRPr="00F15EBF" w:rsidRDefault="005C573B" w:rsidP="00FA5A8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17D151CB" w14:textId="77777777" w:rsidR="005C573B" w:rsidRPr="00F15EBF" w:rsidRDefault="005C573B" w:rsidP="00FA5A8B">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543B8E05" w14:textId="77777777" w:rsidR="005C573B" w:rsidRPr="00F15EBF" w:rsidRDefault="005C573B" w:rsidP="00FA5A8B">
            <w:pPr>
              <w:pStyle w:val="TAC"/>
            </w:pPr>
            <w:r>
              <w:t>No</w:t>
            </w:r>
          </w:p>
        </w:tc>
      </w:tr>
      <w:tr w:rsidR="005C573B" w:rsidRPr="00F15EBF" w14:paraId="24591B29"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3CA802" w14:textId="77777777" w:rsidR="005C573B" w:rsidRPr="00F15EBF" w:rsidRDefault="005C573B" w:rsidP="00FA5A8B">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0F060595" w14:textId="77777777" w:rsidR="005C573B" w:rsidRPr="00F15EBF" w:rsidRDefault="005C573B" w:rsidP="00FA5A8B">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510E916"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4CAF308" w14:textId="77777777" w:rsidR="005C573B" w:rsidRPr="00F15EBF" w:rsidRDefault="005C573B" w:rsidP="00FA5A8B">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18DA49B5"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94A6964"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6B9E37E" w14:textId="77777777" w:rsidR="005C573B" w:rsidRPr="00F15EBF" w:rsidRDefault="005C573B" w:rsidP="00FA5A8B">
            <w:pPr>
              <w:pStyle w:val="TAC"/>
            </w:pPr>
            <w:r w:rsidRPr="00F15EBF">
              <w:t>No</w:t>
            </w:r>
          </w:p>
        </w:tc>
      </w:tr>
      <w:tr w:rsidR="005C573B" w:rsidRPr="00F15EBF" w14:paraId="4D1E8455"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73CB31" w14:textId="77777777" w:rsidR="005C573B" w:rsidRPr="00F15EBF" w:rsidRDefault="005C573B" w:rsidP="00FA5A8B">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3A46BB5E"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68ED133" w14:textId="77777777" w:rsidR="005C573B" w:rsidRPr="00F15EBF" w:rsidRDefault="005C573B" w:rsidP="00FA5A8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6FFC7960" w14:textId="77777777" w:rsidR="005C573B" w:rsidRPr="00F15EBF" w:rsidDel="0078694D" w:rsidRDefault="005C573B" w:rsidP="00FA5A8B">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43C94EA3"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CDA994F"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9383A3A" w14:textId="77777777" w:rsidR="005C573B" w:rsidRPr="00F15EBF" w:rsidRDefault="005C573B" w:rsidP="00FA5A8B">
            <w:pPr>
              <w:pStyle w:val="TAC"/>
            </w:pPr>
            <w:r>
              <w:t>No</w:t>
            </w:r>
          </w:p>
        </w:tc>
      </w:tr>
      <w:tr w:rsidR="005C573B" w:rsidRPr="00F15EBF" w14:paraId="4FAA9D45"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C792BD" w14:textId="77777777" w:rsidR="005C573B" w:rsidRPr="00F15EBF" w:rsidRDefault="005C573B" w:rsidP="00FA5A8B">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515518AD" w14:textId="77777777" w:rsidR="005C573B" w:rsidRPr="00F15EBF" w:rsidRDefault="005C573B" w:rsidP="00FA5A8B">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48A091A5" w14:textId="77777777" w:rsidR="005C573B" w:rsidRPr="00F15EBF" w:rsidRDefault="005C573B" w:rsidP="00FA5A8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30036E4" w14:textId="77777777" w:rsidR="005C573B" w:rsidRPr="00F15EBF" w:rsidDel="0078694D" w:rsidRDefault="005C573B" w:rsidP="00FA5A8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4A469B66" w14:textId="77777777" w:rsidR="005C573B" w:rsidRPr="00F15EBF" w:rsidRDefault="005C573B" w:rsidP="00FA5A8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11C47857" w14:textId="77777777" w:rsidR="005C573B" w:rsidRPr="00F15EBF" w:rsidRDefault="005C573B" w:rsidP="00FA5A8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394964BE" w14:textId="77777777" w:rsidR="005C573B" w:rsidRPr="00F15EBF" w:rsidRDefault="005C573B" w:rsidP="00FA5A8B">
            <w:pPr>
              <w:pStyle w:val="TAC"/>
            </w:pPr>
            <w:r>
              <w:t>Yes</w:t>
            </w:r>
          </w:p>
        </w:tc>
      </w:tr>
      <w:tr w:rsidR="005C573B" w:rsidRPr="00F15EBF" w14:paraId="1FD6977F"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604E82" w14:textId="77777777" w:rsidR="005C573B" w:rsidRPr="00F15EBF" w:rsidRDefault="005C573B" w:rsidP="00FA5A8B">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0CB0C764"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4DE0BF6" w14:textId="77777777" w:rsidR="005C573B" w:rsidRPr="00F15EBF" w:rsidRDefault="005C573B" w:rsidP="00FA5A8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057DC4E5" w14:textId="77777777" w:rsidR="005C573B" w:rsidRPr="00F15EBF" w:rsidDel="0078694D" w:rsidRDefault="005C573B" w:rsidP="00FA5A8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44F747A7"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D84AFED"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65E0445" w14:textId="77777777" w:rsidR="005C573B" w:rsidRPr="00F15EBF" w:rsidRDefault="005C573B" w:rsidP="00FA5A8B">
            <w:pPr>
              <w:pStyle w:val="TAC"/>
            </w:pPr>
            <w:r>
              <w:t>No</w:t>
            </w:r>
          </w:p>
        </w:tc>
      </w:tr>
      <w:tr w:rsidR="005C573B" w:rsidRPr="00F15EBF" w14:paraId="72DF8C84"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7EA11B" w14:textId="77777777" w:rsidR="005C573B" w:rsidRPr="00F15EBF" w:rsidRDefault="005C573B" w:rsidP="00FA5A8B">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42F7449A"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30F9FD7" w14:textId="77777777" w:rsidR="005C573B" w:rsidRPr="00F15EBF" w:rsidRDefault="005C573B" w:rsidP="00FA5A8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2973B10E" w14:textId="77777777" w:rsidR="005C573B" w:rsidRPr="00F15EBF" w:rsidDel="0078694D" w:rsidRDefault="005C573B" w:rsidP="00FA5A8B">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565C3788"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CB4741"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3796333" w14:textId="77777777" w:rsidR="005C573B" w:rsidRPr="00F15EBF" w:rsidRDefault="005C573B" w:rsidP="00FA5A8B">
            <w:pPr>
              <w:pStyle w:val="TAC"/>
            </w:pPr>
            <w:r>
              <w:t>No</w:t>
            </w:r>
          </w:p>
        </w:tc>
      </w:tr>
      <w:tr w:rsidR="005C573B" w:rsidRPr="00F15EBF" w14:paraId="3F03328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1EA0DD" w14:textId="77777777" w:rsidR="005C573B" w:rsidRPr="00F15EBF" w:rsidRDefault="005C573B" w:rsidP="00FA5A8B">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030DE9F9" w14:textId="77777777" w:rsidR="005C573B" w:rsidRPr="00F15EBF" w:rsidRDefault="005C573B" w:rsidP="00FA5A8B">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47D5A4F6" w14:textId="77777777" w:rsidR="005C573B" w:rsidRPr="00F15EBF" w:rsidRDefault="005C573B" w:rsidP="00FA5A8B">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6A26515A" w14:textId="77777777" w:rsidR="005C573B" w:rsidRPr="00F15EBF" w:rsidRDefault="005C573B" w:rsidP="00FA5A8B">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5B0BCE53" w14:textId="77777777" w:rsidR="005C573B" w:rsidRPr="00F15EBF" w:rsidRDefault="005C573B" w:rsidP="00FA5A8B">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6EF71DD1" w14:textId="77777777" w:rsidR="005C573B" w:rsidRPr="00F15EBF" w:rsidRDefault="005C573B" w:rsidP="00FA5A8B">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193FC8B3" w14:textId="77777777" w:rsidR="005C573B" w:rsidRPr="00F15EBF" w:rsidRDefault="005C573B" w:rsidP="00FA5A8B">
            <w:pPr>
              <w:pStyle w:val="TAC"/>
            </w:pPr>
            <w:r>
              <w:rPr>
                <w:lang w:val="en-US" w:eastAsia="en-GB"/>
              </w:rPr>
              <w:t>Yes</w:t>
            </w:r>
          </w:p>
        </w:tc>
      </w:tr>
      <w:tr w:rsidR="005C573B" w:rsidRPr="00F15EBF" w14:paraId="741F978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7158C" w14:textId="77777777" w:rsidR="005C573B" w:rsidRPr="00F15EBF" w:rsidRDefault="005C573B" w:rsidP="00FA5A8B">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22C2A34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FFDD725" w14:textId="77777777" w:rsidR="005C573B" w:rsidRPr="00F15EBF" w:rsidRDefault="005C573B" w:rsidP="00FA5A8B">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68337ACF" w14:textId="77777777" w:rsidR="005C573B" w:rsidRPr="00F15EBF" w:rsidRDefault="005C573B" w:rsidP="00FA5A8B">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19FB4546"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79D3B6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5FC1E34" w14:textId="77777777" w:rsidR="005C573B" w:rsidRPr="00F15EBF" w:rsidRDefault="005C573B" w:rsidP="00FA5A8B">
            <w:pPr>
              <w:pStyle w:val="TAC"/>
            </w:pPr>
            <w:r w:rsidRPr="00F15EBF">
              <w:t>Yes</w:t>
            </w:r>
          </w:p>
        </w:tc>
      </w:tr>
      <w:tr w:rsidR="005C573B" w:rsidRPr="00F15EBF" w14:paraId="7C7A4E9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05837D" w14:textId="77777777" w:rsidR="005C573B" w:rsidRPr="00F15EBF" w:rsidRDefault="005C573B" w:rsidP="00FA5A8B">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D924414" w14:textId="77777777" w:rsidR="005C573B" w:rsidRPr="00F15EBF" w:rsidRDefault="005C573B" w:rsidP="00FA5A8B">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0F4A7BE0" w14:textId="77777777" w:rsidR="005C573B" w:rsidRPr="00F15EBF" w:rsidRDefault="005C573B" w:rsidP="00FA5A8B">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77EF43A"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C6C2339" w14:textId="77777777" w:rsidR="005C573B" w:rsidRPr="00F15EBF" w:rsidRDefault="005C573B" w:rsidP="00FA5A8B">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7B90067D"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F55DFDF" w14:textId="77777777" w:rsidR="005C573B" w:rsidRPr="00F15EBF" w:rsidRDefault="005C573B" w:rsidP="00FA5A8B">
            <w:pPr>
              <w:pStyle w:val="TAC"/>
            </w:pPr>
            <w:r w:rsidRPr="00F15EBF">
              <w:t>Yes</w:t>
            </w:r>
          </w:p>
        </w:tc>
      </w:tr>
      <w:tr w:rsidR="005C573B" w:rsidRPr="00F15EBF" w14:paraId="50D194B4"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25FC39" w14:textId="77777777" w:rsidR="005C573B" w:rsidRPr="00F15EBF" w:rsidRDefault="005C573B" w:rsidP="00FA5A8B">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7B4A2332" w14:textId="77777777" w:rsidR="005C573B" w:rsidRDefault="005C573B" w:rsidP="00FA5A8B">
            <w:pPr>
              <w:pStyle w:val="TAC"/>
              <w:rPr>
                <w:bCs/>
                <w:lang w:eastAsia="zh-CN"/>
              </w:rPr>
            </w:pPr>
            <w:r>
              <w:rPr>
                <w:bCs/>
                <w:lang w:eastAsia="zh-CN"/>
              </w:rPr>
              <w:t>CA_n3A-n78A</w:t>
            </w:r>
          </w:p>
          <w:p w14:paraId="6635252E" w14:textId="77777777" w:rsidR="005C573B" w:rsidRPr="00F15EBF" w:rsidRDefault="005C573B" w:rsidP="00FA5A8B">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FE044D5" w14:textId="77777777" w:rsidR="005C573B" w:rsidRDefault="005C573B" w:rsidP="00FA5A8B">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9BD612A" w14:textId="77777777" w:rsidR="005C573B" w:rsidRPr="00F15EBF" w:rsidRDefault="005C573B" w:rsidP="00FA5A8B">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71457487" w14:textId="77777777" w:rsidR="005C573B" w:rsidRDefault="005C573B" w:rsidP="00FA5A8B">
            <w:pPr>
              <w:pStyle w:val="TAC"/>
              <w:rPr>
                <w:bCs/>
                <w:lang w:eastAsia="zh-CN"/>
              </w:rPr>
            </w:pPr>
            <w:r>
              <w:rPr>
                <w:bCs/>
                <w:lang w:eastAsia="zh-CN"/>
              </w:rPr>
              <w:t>n3A</w:t>
            </w:r>
          </w:p>
          <w:p w14:paraId="10944B05" w14:textId="77777777" w:rsidR="005C573B" w:rsidRDefault="005C573B" w:rsidP="00FA5A8B">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240EA88E" w14:textId="77777777" w:rsidR="005C573B" w:rsidRDefault="005C573B" w:rsidP="00FA5A8B">
            <w:pPr>
              <w:pStyle w:val="TAC"/>
              <w:rPr>
                <w:bCs/>
                <w:lang w:eastAsia="zh-CN"/>
              </w:rPr>
            </w:pPr>
            <w:r>
              <w:rPr>
                <w:bCs/>
                <w:lang w:eastAsia="zh-CN"/>
              </w:rPr>
              <w:t>n78A</w:t>
            </w:r>
          </w:p>
          <w:p w14:paraId="616509BB" w14:textId="77777777" w:rsidR="005C573B" w:rsidRPr="00F15EBF" w:rsidRDefault="005C573B" w:rsidP="00FA5A8B">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7C3322F9" w14:textId="77777777" w:rsidR="005C573B" w:rsidRPr="00F15EBF" w:rsidRDefault="005C573B" w:rsidP="00FA5A8B">
            <w:pPr>
              <w:pStyle w:val="TAC"/>
            </w:pPr>
            <w:r>
              <w:rPr>
                <w:rFonts w:eastAsia="SimSun" w:hint="eastAsia"/>
                <w:lang w:val="en-US" w:eastAsia="zh-CN"/>
              </w:rPr>
              <w:t>No</w:t>
            </w:r>
          </w:p>
        </w:tc>
      </w:tr>
      <w:tr w:rsidR="005C573B" w:rsidRPr="00F15EBF" w14:paraId="3013DF2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42AD1D" w14:textId="77777777" w:rsidR="005C573B" w:rsidRPr="00F15EBF" w:rsidRDefault="005C573B" w:rsidP="00FA5A8B">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7FF7DE57"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319A145" w14:textId="77777777" w:rsidR="005C573B" w:rsidRDefault="005C573B" w:rsidP="00FA5A8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694CC308" w14:textId="77777777" w:rsidR="005C573B" w:rsidRPr="00F15EBF" w:rsidRDefault="005C573B" w:rsidP="00FA5A8B">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40E30A7C" w14:textId="77777777" w:rsidR="005C573B" w:rsidRDefault="005C573B" w:rsidP="00FA5A8B">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61160532"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4D23A50" w14:textId="77777777" w:rsidR="005C573B" w:rsidRPr="00F15EBF" w:rsidRDefault="005C573B" w:rsidP="00FA5A8B">
            <w:pPr>
              <w:pStyle w:val="TAC"/>
            </w:pPr>
            <w:r>
              <w:rPr>
                <w:rFonts w:eastAsia="SimSun" w:hint="eastAsia"/>
                <w:lang w:val="en-US" w:eastAsia="zh-CN"/>
              </w:rPr>
              <w:t>No</w:t>
            </w:r>
          </w:p>
        </w:tc>
      </w:tr>
      <w:tr w:rsidR="005C573B" w:rsidRPr="00F15EBF" w14:paraId="0C81C431" w14:textId="77777777" w:rsidTr="00FA5A8B">
        <w:tc>
          <w:tcPr>
            <w:tcW w:w="2552" w:type="dxa"/>
            <w:shd w:val="clear" w:color="auto" w:fill="auto"/>
            <w:noWrap/>
          </w:tcPr>
          <w:p w14:paraId="05650868" w14:textId="77777777" w:rsidR="005C573B" w:rsidRPr="00F15EBF" w:rsidRDefault="005C573B" w:rsidP="00FA5A8B">
            <w:pPr>
              <w:pStyle w:val="TAC"/>
            </w:pPr>
            <w:r w:rsidRPr="00F15EBF">
              <w:t>CA_n3A-n79A</w:t>
            </w:r>
          </w:p>
        </w:tc>
        <w:tc>
          <w:tcPr>
            <w:tcW w:w="1701" w:type="dxa"/>
          </w:tcPr>
          <w:p w14:paraId="10002F76" w14:textId="77777777" w:rsidR="005C573B" w:rsidRPr="00F15EBF" w:rsidRDefault="005C573B" w:rsidP="00FA5A8B">
            <w:pPr>
              <w:pStyle w:val="TAC"/>
            </w:pPr>
            <w:r w:rsidRPr="00F15EBF">
              <w:t>CA_n3A-n79A</w:t>
            </w:r>
          </w:p>
        </w:tc>
        <w:tc>
          <w:tcPr>
            <w:tcW w:w="1418" w:type="dxa"/>
          </w:tcPr>
          <w:p w14:paraId="722985C0" w14:textId="77777777" w:rsidR="005C573B" w:rsidRPr="00F15EBF" w:rsidRDefault="005C573B" w:rsidP="00FA5A8B">
            <w:pPr>
              <w:pStyle w:val="TAC"/>
            </w:pPr>
            <w:r>
              <w:t>n3</w:t>
            </w:r>
            <w:r w:rsidRPr="00F15EBF">
              <w:t>A</w:t>
            </w:r>
          </w:p>
        </w:tc>
        <w:tc>
          <w:tcPr>
            <w:tcW w:w="1418" w:type="dxa"/>
          </w:tcPr>
          <w:p w14:paraId="3DFD0652" w14:textId="77777777" w:rsidR="005C573B" w:rsidRPr="00F15EBF" w:rsidRDefault="005C573B" w:rsidP="00FA5A8B">
            <w:pPr>
              <w:pStyle w:val="TAC"/>
            </w:pPr>
            <w:r w:rsidRPr="00F15EBF">
              <w:t>n7</w:t>
            </w:r>
            <w:r>
              <w:t>9</w:t>
            </w:r>
            <w:r w:rsidRPr="00F15EBF">
              <w:t>A</w:t>
            </w:r>
          </w:p>
        </w:tc>
        <w:tc>
          <w:tcPr>
            <w:tcW w:w="1418" w:type="dxa"/>
          </w:tcPr>
          <w:p w14:paraId="2EE83D19" w14:textId="77777777" w:rsidR="005C573B" w:rsidRPr="00F15EBF" w:rsidRDefault="005C573B" w:rsidP="00FA5A8B">
            <w:pPr>
              <w:pStyle w:val="TAC"/>
            </w:pPr>
            <w:r>
              <w:t>n3A</w:t>
            </w:r>
          </w:p>
        </w:tc>
        <w:tc>
          <w:tcPr>
            <w:tcW w:w="1418" w:type="dxa"/>
          </w:tcPr>
          <w:p w14:paraId="1E7CC299" w14:textId="77777777" w:rsidR="005C573B" w:rsidRPr="00F15EBF" w:rsidRDefault="005C573B" w:rsidP="00FA5A8B">
            <w:pPr>
              <w:pStyle w:val="TAC"/>
            </w:pPr>
            <w:r w:rsidRPr="00F15EBF">
              <w:t>n7</w:t>
            </w:r>
            <w:r>
              <w:t>9</w:t>
            </w:r>
            <w:r w:rsidRPr="00F15EBF">
              <w:t>A</w:t>
            </w:r>
          </w:p>
        </w:tc>
        <w:tc>
          <w:tcPr>
            <w:tcW w:w="1418" w:type="dxa"/>
          </w:tcPr>
          <w:p w14:paraId="33422B3E" w14:textId="77777777" w:rsidR="005C573B" w:rsidRPr="00F15EBF" w:rsidRDefault="005C573B" w:rsidP="00FA5A8B">
            <w:pPr>
              <w:pStyle w:val="TAC"/>
            </w:pPr>
            <w:r w:rsidRPr="00F15EBF">
              <w:t>Yes</w:t>
            </w:r>
          </w:p>
        </w:tc>
      </w:tr>
      <w:tr w:rsidR="005C573B" w:rsidRPr="00F15EBF" w14:paraId="09689A19" w14:textId="77777777" w:rsidTr="00FA5A8B">
        <w:tc>
          <w:tcPr>
            <w:tcW w:w="2552" w:type="dxa"/>
            <w:shd w:val="clear" w:color="auto" w:fill="auto"/>
            <w:noWrap/>
          </w:tcPr>
          <w:p w14:paraId="69503708" w14:textId="77777777" w:rsidR="005C573B" w:rsidRPr="00F15EBF" w:rsidRDefault="005C573B" w:rsidP="00FA5A8B">
            <w:pPr>
              <w:pStyle w:val="TAC"/>
            </w:pPr>
            <w:r w:rsidRPr="001018C5">
              <w:t xml:space="preserve">CA_n5A-n7A </w:t>
            </w:r>
          </w:p>
        </w:tc>
        <w:tc>
          <w:tcPr>
            <w:tcW w:w="1701" w:type="dxa"/>
          </w:tcPr>
          <w:p w14:paraId="455C26B1" w14:textId="77777777" w:rsidR="005C573B" w:rsidRPr="00F15EBF" w:rsidRDefault="005C573B" w:rsidP="00FA5A8B">
            <w:pPr>
              <w:pStyle w:val="TAC"/>
            </w:pPr>
            <w:r w:rsidRPr="00284717">
              <w:t>-</w:t>
            </w:r>
          </w:p>
        </w:tc>
        <w:tc>
          <w:tcPr>
            <w:tcW w:w="1418" w:type="dxa"/>
          </w:tcPr>
          <w:p w14:paraId="7B4526A5" w14:textId="77777777" w:rsidR="005C573B" w:rsidRDefault="005C573B" w:rsidP="00FA5A8B">
            <w:pPr>
              <w:pStyle w:val="TAC"/>
            </w:pPr>
            <w:r>
              <w:t>n5A</w:t>
            </w:r>
          </w:p>
        </w:tc>
        <w:tc>
          <w:tcPr>
            <w:tcW w:w="1418" w:type="dxa"/>
          </w:tcPr>
          <w:p w14:paraId="26E879AF" w14:textId="77777777" w:rsidR="005C573B" w:rsidRPr="00F15EBF" w:rsidRDefault="005C573B" w:rsidP="00FA5A8B">
            <w:pPr>
              <w:pStyle w:val="TAC"/>
            </w:pPr>
            <w:r>
              <w:t>n7A</w:t>
            </w:r>
          </w:p>
        </w:tc>
        <w:tc>
          <w:tcPr>
            <w:tcW w:w="1418" w:type="dxa"/>
          </w:tcPr>
          <w:p w14:paraId="3F90FE39" w14:textId="77777777" w:rsidR="005C573B" w:rsidRDefault="005C573B" w:rsidP="00FA5A8B">
            <w:pPr>
              <w:pStyle w:val="TAC"/>
            </w:pPr>
            <w:r>
              <w:t>-</w:t>
            </w:r>
          </w:p>
        </w:tc>
        <w:tc>
          <w:tcPr>
            <w:tcW w:w="1418" w:type="dxa"/>
          </w:tcPr>
          <w:p w14:paraId="3875ADC5" w14:textId="77777777" w:rsidR="005C573B" w:rsidRPr="00F15EBF" w:rsidRDefault="005C573B" w:rsidP="00FA5A8B">
            <w:pPr>
              <w:pStyle w:val="TAC"/>
            </w:pPr>
            <w:r>
              <w:t>-</w:t>
            </w:r>
          </w:p>
        </w:tc>
        <w:tc>
          <w:tcPr>
            <w:tcW w:w="1418" w:type="dxa"/>
          </w:tcPr>
          <w:p w14:paraId="159828F9" w14:textId="77777777" w:rsidR="005C573B" w:rsidRPr="00F15EBF" w:rsidRDefault="005C573B" w:rsidP="00FA5A8B">
            <w:pPr>
              <w:pStyle w:val="TAC"/>
            </w:pPr>
            <w:r w:rsidRPr="002D5198">
              <w:t>Yes</w:t>
            </w:r>
          </w:p>
        </w:tc>
      </w:tr>
      <w:tr w:rsidR="005C573B" w:rsidRPr="00F15EBF" w14:paraId="22891586" w14:textId="77777777" w:rsidTr="00FA5A8B">
        <w:tc>
          <w:tcPr>
            <w:tcW w:w="2552" w:type="dxa"/>
            <w:shd w:val="clear" w:color="auto" w:fill="auto"/>
            <w:noWrap/>
          </w:tcPr>
          <w:p w14:paraId="0CEC690F" w14:textId="77777777" w:rsidR="005C573B" w:rsidRPr="00F15EBF" w:rsidRDefault="005C573B" w:rsidP="00FA5A8B">
            <w:pPr>
              <w:pStyle w:val="TAC"/>
            </w:pPr>
            <w:r w:rsidRPr="001018C5">
              <w:t>CA_n5A-n78A</w:t>
            </w:r>
          </w:p>
        </w:tc>
        <w:tc>
          <w:tcPr>
            <w:tcW w:w="1701" w:type="dxa"/>
          </w:tcPr>
          <w:p w14:paraId="64870BDC" w14:textId="77777777" w:rsidR="005C573B" w:rsidRPr="00F15EBF" w:rsidRDefault="005C573B" w:rsidP="00FA5A8B">
            <w:pPr>
              <w:pStyle w:val="TAC"/>
            </w:pPr>
            <w:r w:rsidRPr="00284717">
              <w:t>-</w:t>
            </w:r>
          </w:p>
        </w:tc>
        <w:tc>
          <w:tcPr>
            <w:tcW w:w="1418" w:type="dxa"/>
          </w:tcPr>
          <w:p w14:paraId="2BDEE598" w14:textId="77777777" w:rsidR="005C573B" w:rsidRDefault="005C573B" w:rsidP="00FA5A8B">
            <w:pPr>
              <w:pStyle w:val="TAC"/>
            </w:pPr>
            <w:r>
              <w:t>n5A</w:t>
            </w:r>
          </w:p>
        </w:tc>
        <w:tc>
          <w:tcPr>
            <w:tcW w:w="1418" w:type="dxa"/>
          </w:tcPr>
          <w:p w14:paraId="211AB690" w14:textId="77777777" w:rsidR="005C573B" w:rsidRPr="00F15EBF" w:rsidRDefault="005C573B" w:rsidP="00FA5A8B">
            <w:pPr>
              <w:pStyle w:val="TAC"/>
            </w:pPr>
            <w:r>
              <w:t>n78A</w:t>
            </w:r>
          </w:p>
        </w:tc>
        <w:tc>
          <w:tcPr>
            <w:tcW w:w="1418" w:type="dxa"/>
          </w:tcPr>
          <w:p w14:paraId="18DA6A96" w14:textId="77777777" w:rsidR="005C573B" w:rsidRDefault="005C573B" w:rsidP="00FA5A8B">
            <w:pPr>
              <w:pStyle w:val="TAC"/>
            </w:pPr>
            <w:r>
              <w:t>-</w:t>
            </w:r>
          </w:p>
        </w:tc>
        <w:tc>
          <w:tcPr>
            <w:tcW w:w="1418" w:type="dxa"/>
          </w:tcPr>
          <w:p w14:paraId="0E37BFC8" w14:textId="77777777" w:rsidR="005C573B" w:rsidRPr="00F15EBF" w:rsidRDefault="005C573B" w:rsidP="00FA5A8B">
            <w:pPr>
              <w:pStyle w:val="TAC"/>
            </w:pPr>
            <w:r>
              <w:t>-</w:t>
            </w:r>
          </w:p>
        </w:tc>
        <w:tc>
          <w:tcPr>
            <w:tcW w:w="1418" w:type="dxa"/>
          </w:tcPr>
          <w:p w14:paraId="0BC5137B" w14:textId="77777777" w:rsidR="005C573B" w:rsidRPr="00F15EBF" w:rsidRDefault="005C573B" w:rsidP="00FA5A8B">
            <w:pPr>
              <w:pStyle w:val="TAC"/>
            </w:pPr>
            <w:r w:rsidRPr="002D5198">
              <w:t>Yes</w:t>
            </w:r>
          </w:p>
        </w:tc>
      </w:tr>
      <w:tr w:rsidR="005C573B" w:rsidRPr="00F15EBF" w14:paraId="566E5902" w14:textId="77777777" w:rsidTr="00FA5A8B">
        <w:tc>
          <w:tcPr>
            <w:tcW w:w="2552" w:type="dxa"/>
            <w:shd w:val="clear" w:color="auto" w:fill="auto"/>
            <w:noWrap/>
          </w:tcPr>
          <w:p w14:paraId="000B863B" w14:textId="77777777" w:rsidR="005C573B" w:rsidRPr="001018C5" w:rsidRDefault="005C573B" w:rsidP="00FA5A8B">
            <w:pPr>
              <w:pStyle w:val="TAC"/>
            </w:pPr>
            <w:r>
              <w:rPr>
                <w:rFonts w:hint="eastAsia"/>
              </w:rPr>
              <w:t>CA_n5A-n78(2A)</w:t>
            </w:r>
          </w:p>
        </w:tc>
        <w:tc>
          <w:tcPr>
            <w:tcW w:w="1701" w:type="dxa"/>
          </w:tcPr>
          <w:p w14:paraId="55294306" w14:textId="77777777" w:rsidR="005C573B" w:rsidRPr="00284717" w:rsidRDefault="005C573B" w:rsidP="00FA5A8B">
            <w:pPr>
              <w:pStyle w:val="TAC"/>
            </w:pPr>
            <w:r>
              <w:rPr>
                <w:rFonts w:hint="eastAsia"/>
                <w:lang w:val="en-US" w:eastAsia="zh-CN"/>
              </w:rPr>
              <w:t>CA_n5A-n78A</w:t>
            </w:r>
          </w:p>
        </w:tc>
        <w:tc>
          <w:tcPr>
            <w:tcW w:w="1418" w:type="dxa"/>
          </w:tcPr>
          <w:p w14:paraId="2AFD22DC" w14:textId="77777777" w:rsidR="005C573B" w:rsidRDefault="005C573B" w:rsidP="00FA5A8B">
            <w:pPr>
              <w:pStyle w:val="TAC"/>
            </w:pPr>
            <w:r>
              <w:rPr>
                <w:rFonts w:hint="eastAsia"/>
              </w:rPr>
              <w:t>n5A</w:t>
            </w:r>
          </w:p>
        </w:tc>
        <w:tc>
          <w:tcPr>
            <w:tcW w:w="1418" w:type="dxa"/>
          </w:tcPr>
          <w:p w14:paraId="4C2F25B1" w14:textId="77777777" w:rsidR="005C573B" w:rsidRDefault="005C573B" w:rsidP="00FA5A8B">
            <w:pPr>
              <w:pStyle w:val="TAC"/>
            </w:pPr>
            <w:r>
              <w:rPr>
                <w:rFonts w:hint="eastAsia"/>
              </w:rPr>
              <w:t>n78(2A)</w:t>
            </w:r>
          </w:p>
        </w:tc>
        <w:tc>
          <w:tcPr>
            <w:tcW w:w="1418" w:type="dxa"/>
          </w:tcPr>
          <w:p w14:paraId="47C5D3FD" w14:textId="77777777" w:rsidR="005C573B" w:rsidRDefault="005C573B" w:rsidP="00FA5A8B">
            <w:pPr>
              <w:pStyle w:val="TAC"/>
            </w:pPr>
            <w:r>
              <w:rPr>
                <w:rFonts w:hint="eastAsia"/>
              </w:rPr>
              <w:t>n5A</w:t>
            </w:r>
          </w:p>
        </w:tc>
        <w:tc>
          <w:tcPr>
            <w:tcW w:w="1418" w:type="dxa"/>
          </w:tcPr>
          <w:p w14:paraId="0B625ED7" w14:textId="77777777" w:rsidR="005C573B" w:rsidRDefault="005C573B" w:rsidP="00FA5A8B">
            <w:pPr>
              <w:pStyle w:val="TAC"/>
            </w:pPr>
            <w:r>
              <w:rPr>
                <w:rFonts w:hint="eastAsia"/>
              </w:rPr>
              <w:t>n78A</w:t>
            </w:r>
          </w:p>
        </w:tc>
        <w:tc>
          <w:tcPr>
            <w:tcW w:w="1418" w:type="dxa"/>
          </w:tcPr>
          <w:p w14:paraId="57DD0DFC" w14:textId="77777777" w:rsidR="005C573B" w:rsidRPr="002D5198" w:rsidRDefault="005C573B" w:rsidP="00FA5A8B">
            <w:pPr>
              <w:pStyle w:val="TAC"/>
            </w:pPr>
            <w:r>
              <w:rPr>
                <w:rFonts w:eastAsia="SimSun" w:hint="eastAsia"/>
                <w:lang w:val="en-US" w:eastAsia="zh-CN"/>
              </w:rPr>
              <w:t>No</w:t>
            </w:r>
          </w:p>
        </w:tc>
      </w:tr>
      <w:tr w:rsidR="005C573B" w:rsidRPr="00F15EBF" w14:paraId="3C710B9C" w14:textId="77777777" w:rsidTr="00FA5A8B">
        <w:tc>
          <w:tcPr>
            <w:tcW w:w="2552" w:type="dxa"/>
            <w:shd w:val="clear" w:color="auto" w:fill="auto"/>
            <w:noWrap/>
          </w:tcPr>
          <w:p w14:paraId="6259811C" w14:textId="77777777" w:rsidR="005C573B" w:rsidRPr="00F15EBF" w:rsidRDefault="005C573B" w:rsidP="00FA5A8B">
            <w:pPr>
              <w:pStyle w:val="TAC"/>
            </w:pPr>
            <w:r w:rsidRPr="001018C5">
              <w:t>CA_n7A-n78A</w:t>
            </w:r>
          </w:p>
        </w:tc>
        <w:tc>
          <w:tcPr>
            <w:tcW w:w="1701" w:type="dxa"/>
          </w:tcPr>
          <w:p w14:paraId="1EBAF1C8" w14:textId="77777777" w:rsidR="005C573B" w:rsidRPr="00F15EBF" w:rsidRDefault="005C573B" w:rsidP="00FA5A8B">
            <w:pPr>
              <w:pStyle w:val="TAC"/>
            </w:pPr>
            <w:r w:rsidRPr="00284717">
              <w:t>-</w:t>
            </w:r>
          </w:p>
        </w:tc>
        <w:tc>
          <w:tcPr>
            <w:tcW w:w="1418" w:type="dxa"/>
          </w:tcPr>
          <w:p w14:paraId="04DA3AA2" w14:textId="77777777" w:rsidR="005C573B" w:rsidRDefault="005C573B" w:rsidP="00FA5A8B">
            <w:pPr>
              <w:pStyle w:val="TAC"/>
            </w:pPr>
            <w:r>
              <w:t>n7A</w:t>
            </w:r>
          </w:p>
        </w:tc>
        <w:tc>
          <w:tcPr>
            <w:tcW w:w="1418" w:type="dxa"/>
          </w:tcPr>
          <w:p w14:paraId="43081C70" w14:textId="77777777" w:rsidR="005C573B" w:rsidRPr="00F15EBF" w:rsidRDefault="005C573B" w:rsidP="00FA5A8B">
            <w:pPr>
              <w:pStyle w:val="TAC"/>
            </w:pPr>
            <w:r>
              <w:t>n78A</w:t>
            </w:r>
          </w:p>
        </w:tc>
        <w:tc>
          <w:tcPr>
            <w:tcW w:w="1418" w:type="dxa"/>
          </w:tcPr>
          <w:p w14:paraId="2937C862" w14:textId="77777777" w:rsidR="005C573B" w:rsidRDefault="005C573B" w:rsidP="00FA5A8B">
            <w:pPr>
              <w:pStyle w:val="TAC"/>
            </w:pPr>
            <w:r>
              <w:t>-</w:t>
            </w:r>
          </w:p>
        </w:tc>
        <w:tc>
          <w:tcPr>
            <w:tcW w:w="1418" w:type="dxa"/>
          </w:tcPr>
          <w:p w14:paraId="5C0F2D51" w14:textId="77777777" w:rsidR="005C573B" w:rsidRPr="00F15EBF" w:rsidRDefault="005C573B" w:rsidP="00FA5A8B">
            <w:pPr>
              <w:pStyle w:val="TAC"/>
            </w:pPr>
            <w:r>
              <w:t>-</w:t>
            </w:r>
          </w:p>
        </w:tc>
        <w:tc>
          <w:tcPr>
            <w:tcW w:w="1418" w:type="dxa"/>
          </w:tcPr>
          <w:p w14:paraId="4D4A74D6" w14:textId="77777777" w:rsidR="005C573B" w:rsidRPr="00F15EBF" w:rsidRDefault="005C573B" w:rsidP="00FA5A8B">
            <w:pPr>
              <w:pStyle w:val="TAC"/>
            </w:pPr>
            <w:r w:rsidRPr="002D5198">
              <w:t>Yes</w:t>
            </w:r>
          </w:p>
        </w:tc>
      </w:tr>
      <w:tr w:rsidR="005C573B" w:rsidRPr="00F15EBF" w14:paraId="4AC9DD6B"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D73FA7" w14:textId="77777777" w:rsidR="005C573B" w:rsidRPr="00F15EBF" w:rsidRDefault="005C573B" w:rsidP="00FA5A8B">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77B1DDA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9156C3" w14:textId="77777777" w:rsidR="005C573B" w:rsidRPr="00F15EBF" w:rsidRDefault="005C573B" w:rsidP="00FA5A8B">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4BBA63DC" w14:textId="77777777" w:rsidR="005C573B" w:rsidRPr="00F15EBF" w:rsidRDefault="005C573B" w:rsidP="00FA5A8B">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4895D3DA"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ED1F5F"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D95CCC" w14:textId="77777777" w:rsidR="005C573B" w:rsidRPr="00F15EBF" w:rsidRDefault="005C573B" w:rsidP="00FA5A8B">
            <w:pPr>
              <w:pStyle w:val="TAC"/>
            </w:pPr>
            <w:r w:rsidRPr="00F15EBF">
              <w:t>Yes</w:t>
            </w:r>
          </w:p>
        </w:tc>
      </w:tr>
      <w:tr w:rsidR="005C573B" w:rsidRPr="00F15EBF" w14:paraId="382EE33B" w14:textId="77777777" w:rsidTr="00FA5A8B">
        <w:tc>
          <w:tcPr>
            <w:tcW w:w="2552" w:type="dxa"/>
            <w:shd w:val="clear" w:color="auto" w:fill="auto"/>
            <w:noWrap/>
          </w:tcPr>
          <w:p w14:paraId="3D402D82" w14:textId="77777777" w:rsidR="005C573B" w:rsidRPr="00F15EBF" w:rsidRDefault="005C573B" w:rsidP="00FA5A8B">
            <w:pPr>
              <w:pStyle w:val="TAC"/>
            </w:pPr>
            <w:r w:rsidRPr="00F15EBF">
              <w:t>CA_n8A-n78A</w:t>
            </w:r>
          </w:p>
        </w:tc>
        <w:tc>
          <w:tcPr>
            <w:tcW w:w="1701" w:type="dxa"/>
          </w:tcPr>
          <w:p w14:paraId="621EB3AF" w14:textId="77777777" w:rsidR="005C573B" w:rsidRPr="00F15EBF" w:rsidRDefault="005C573B" w:rsidP="00FA5A8B">
            <w:pPr>
              <w:pStyle w:val="TAC"/>
            </w:pPr>
            <w:r w:rsidRPr="00F15EBF">
              <w:t>CA_n8A-n78A</w:t>
            </w:r>
          </w:p>
        </w:tc>
        <w:tc>
          <w:tcPr>
            <w:tcW w:w="1418" w:type="dxa"/>
          </w:tcPr>
          <w:p w14:paraId="4EE02A26" w14:textId="77777777" w:rsidR="005C573B" w:rsidRPr="00F15EBF" w:rsidRDefault="005C573B" w:rsidP="00FA5A8B">
            <w:pPr>
              <w:pStyle w:val="TAC"/>
            </w:pPr>
            <w:r>
              <w:t>n8</w:t>
            </w:r>
            <w:r w:rsidRPr="00F15EBF">
              <w:t>A</w:t>
            </w:r>
          </w:p>
        </w:tc>
        <w:tc>
          <w:tcPr>
            <w:tcW w:w="1418" w:type="dxa"/>
          </w:tcPr>
          <w:p w14:paraId="08BDCB06" w14:textId="77777777" w:rsidR="005C573B" w:rsidRPr="00F15EBF" w:rsidRDefault="005C573B" w:rsidP="00FA5A8B">
            <w:pPr>
              <w:pStyle w:val="TAC"/>
            </w:pPr>
            <w:r w:rsidRPr="00F15EBF">
              <w:t>n78A</w:t>
            </w:r>
          </w:p>
        </w:tc>
        <w:tc>
          <w:tcPr>
            <w:tcW w:w="1418" w:type="dxa"/>
          </w:tcPr>
          <w:p w14:paraId="74226923" w14:textId="77777777" w:rsidR="005C573B" w:rsidRPr="00F15EBF" w:rsidRDefault="005C573B" w:rsidP="00FA5A8B">
            <w:pPr>
              <w:pStyle w:val="TAC"/>
            </w:pPr>
            <w:r>
              <w:t>n8A</w:t>
            </w:r>
          </w:p>
        </w:tc>
        <w:tc>
          <w:tcPr>
            <w:tcW w:w="1418" w:type="dxa"/>
          </w:tcPr>
          <w:p w14:paraId="67285A40" w14:textId="77777777" w:rsidR="005C573B" w:rsidRPr="00F15EBF" w:rsidRDefault="005C573B" w:rsidP="00FA5A8B">
            <w:pPr>
              <w:pStyle w:val="TAC"/>
            </w:pPr>
            <w:r w:rsidRPr="00F15EBF">
              <w:t>n78A</w:t>
            </w:r>
          </w:p>
        </w:tc>
        <w:tc>
          <w:tcPr>
            <w:tcW w:w="1418" w:type="dxa"/>
          </w:tcPr>
          <w:p w14:paraId="121B30E1" w14:textId="77777777" w:rsidR="005C573B" w:rsidRPr="00F15EBF" w:rsidRDefault="005C573B" w:rsidP="00FA5A8B">
            <w:pPr>
              <w:pStyle w:val="TAC"/>
            </w:pPr>
            <w:r w:rsidRPr="00F15EBF">
              <w:t>Yes</w:t>
            </w:r>
          </w:p>
        </w:tc>
      </w:tr>
      <w:tr w:rsidR="005C573B" w:rsidRPr="00F15EBF" w14:paraId="5A6C2D62" w14:textId="77777777" w:rsidTr="00FA5A8B">
        <w:tc>
          <w:tcPr>
            <w:tcW w:w="2552" w:type="dxa"/>
            <w:shd w:val="clear" w:color="auto" w:fill="auto"/>
            <w:noWrap/>
          </w:tcPr>
          <w:p w14:paraId="79D030D0" w14:textId="77777777" w:rsidR="005C573B" w:rsidRPr="00F15EBF" w:rsidRDefault="005C573B" w:rsidP="00FA5A8B">
            <w:pPr>
              <w:pStyle w:val="TAC"/>
            </w:pPr>
            <w:r>
              <w:rPr>
                <w:rFonts w:hint="eastAsia"/>
              </w:rPr>
              <w:t>CA_n8A-n78(2A)</w:t>
            </w:r>
          </w:p>
        </w:tc>
        <w:tc>
          <w:tcPr>
            <w:tcW w:w="1701" w:type="dxa"/>
          </w:tcPr>
          <w:p w14:paraId="42ED885C" w14:textId="77777777" w:rsidR="005C573B" w:rsidRPr="00F15EBF" w:rsidRDefault="005C573B" w:rsidP="00FA5A8B">
            <w:pPr>
              <w:pStyle w:val="TAC"/>
            </w:pPr>
            <w:r>
              <w:rPr>
                <w:lang w:val="en-US"/>
              </w:rPr>
              <w:t>CA_n8A-n78A</w:t>
            </w:r>
          </w:p>
        </w:tc>
        <w:tc>
          <w:tcPr>
            <w:tcW w:w="1418" w:type="dxa"/>
          </w:tcPr>
          <w:p w14:paraId="2D95015F" w14:textId="77777777" w:rsidR="005C573B" w:rsidRDefault="005C573B" w:rsidP="00FA5A8B">
            <w:pPr>
              <w:pStyle w:val="TAC"/>
            </w:pPr>
            <w:r>
              <w:t>n8A</w:t>
            </w:r>
          </w:p>
        </w:tc>
        <w:tc>
          <w:tcPr>
            <w:tcW w:w="1418" w:type="dxa"/>
          </w:tcPr>
          <w:p w14:paraId="48626C15" w14:textId="77777777" w:rsidR="005C573B" w:rsidRPr="00F15EBF" w:rsidRDefault="005C573B" w:rsidP="00FA5A8B">
            <w:pPr>
              <w:pStyle w:val="TAC"/>
            </w:pPr>
            <w:r>
              <w:rPr>
                <w:rFonts w:hint="eastAsia"/>
              </w:rPr>
              <w:t>n78(2A)</w:t>
            </w:r>
          </w:p>
        </w:tc>
        <w:tc>
          <w:tcPr>
            <w:tcW w:w="1418" w:type="dxa"/>
          </w:tcPr>
          <w:p w14:paraId="02D941EA" w14:textId="77777777" w:rsidR="005C573B" w:rsidRDefault="005C573B" w:rsidP="00FA5A8B">
            <w:pPr>
              <w:pStyle w:val="TAC"/>
            </w:pPr>
            <w:r>
              <w:t>n8A</w:t>
            </w:r>
          </w:p>
        </w:tc>
        <w:tc>
          <w:tcPr>
            <w:tcW w:w="1418" w:type="dxa"/>
          </w:tcPr>
          <w:p w14:paraId="63C27124" w14:textId="77777777" w:rsidR="005C573B" w:rsidRPr="00F15EBF" w:rsidRDefault="005C573B" w:rsidP="00FA5A8B">
            <w:pPr>
              <w:pStyle w:val="TAC"/>
            </w:pPr>
            <w:r>
              <w:rPr>
                <w:rFonts w:hint="eastAsia"/>
              </w:rPr>
              <w:t>n78(2A)</w:t>
            </w:r>
          </w:p>
        </w:tc>
        <w:tc>
          <w:tcPr>
            <w:tcW w:w="1418" w:type="dxa"/>
          </w:tcPr>
          <w:p w14:paraId="357B68B1" w14:textId="77777777" w:rsidR="005C573B" w:rsidRPr="00F15EBF" w:rsidRDefault="005C573B" w:rsidP="00FA5A8B">
            <w:pPr>
              <w:pStyle w:val="TAC"/>
            </w:pPr>
            <w:r>
              <w:rPr>
                <w:rFonts w:eastAsia="SimSun" w:hint="eastAsia"/>
                <w:lang w:val="en-US" w:eastAsia="zh-CN"/>
              </w:rPr>
              <w:t>No</w:t>
            </w:r>
          </w:p>
        </w:tc>
      </w:tr>
      <w:tr w:rsidR="005C573B" w:rsidRPr="00F15EBF" w14:paraId="015C5691"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15F5B4" w14:textId="77777777" w:rsidR="005C573B" w:rsidRPr="00F15EBF" w:rsidRDefault="005C573B" w:rsidP="00FA5A8B">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7C7F997C" w14:textId="77777777" w:rsidR="005C573B" w:rsidRPr="00F15EBF" w:rsidRDefault="005C573B" w:rsidP="00FA5A8B">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46301280" w14:textId="77777777" w:rsidR="005C573B" w:rsidRPr="00F15EBF" w:rsidRDefault="005C573B" w:rsidP="00FA5A8B">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D428AFF" w14:textId="77777777" w:rsidR="005C573B" w:rsidRPr="00F15EBF" w:rsidRDefault="005C573B" w:rsidP="00FA5A8B">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CDB31F4" w14:textId="77777777" w:rsidR="005C573B" w:rsidRPr="00F15EBF" w:rsidRDefault="005C573B" w:rsidP="00FA5A8B">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1824E6" w14:textId="77777777" w:rsidR="005C573B" w:rsidRPr="00F15EBF" w:rsidRDefault="005C573B" w:rsidP="00FA5A8B">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94C5B6D" w14:textId="77777777" w:rsidR="005C573B" w:rsidRPr="00F15EBF" w:rsidRDefault="005C573B" w:rsidP="00FA5A8B">
            <w:pPr>
              <w:pStyle w:val="TAC"/>
            </w:pPr>
            <w:r w:rsidRPr="00F15EBF">
              <w:t>Yes</w:t>
            </w:r>
          </w:p>
        </w:tc>
      </w:tr>
      <w:tr w:rsidR="005C573B" w:rsidRPr="00F15EBF" w14:paraId="17B33D60"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71B6CA" w14:textId="77777777" w:rsidR="005C573B" w:rsidRPr="00F15EBF" w:rsidRDefault="005C573B" w:rsidP="00FA5A8B">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B7E5379" w14:textId="77777777" w:rsidR="005C573B" w:rsidRPr="00F15EBF" w:rsidRDefault="005C573B" w:rsidP="00FA5A8B">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8554A6F" w14:textId="77777777" w:rsidR="005C573B" w:rsidRDefault="005C573B" w:rsidP="00FA5A8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B15595E" w14:textId="77777777" w:rsidR="005C573B" w:rsidRPr="00F15EBF" w:rsidRDefault="005C573B" w:rsidP="00FA5A8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D124B35" w14:textId="77777777" w:rsidR="005C573B" w:rsidRPr="00F15EBF" w:rsidRDefault="005C573B" w:rsidP="00FA5A8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DC04DA" w14:textId="77777777" w:rsidR="005C573B" w:rsidRPr="00F15EBF" w:rsidRDefault="005C573B" w:rsidP="00FA5A8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2D571" w14:textId="77777777" w:rsidR="005C573B" w:rsidRPr="00F15EBF" w:rsidRDefault="005C573B" w:rsidP="00FA5A8B">
            <w:pPr>
              <w:pStyle w:val="TAC"/>
            </w:pPr>
            <w:r>
              <w:rPr>
                <w:lang w:eastAsia="zh-CN"/>
              </w:rPr>
              <w:t>Yes</w:t>
            </w:r>
          </w:p>
        </w:tc>
      </w:tr>
      <w:tr w:rsidR="005C573B" w:rsidRPr="00F15EBF" w14:paraId="761B1702"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4656E1" w14:textId="77777777" w:rsidR="005C573B" w:rsidRPr="00F15EBF" w:rsidRDefault="005C573B" w:rsidP="00FA5A8B">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F7FC8C2" w14:textId="77777777" w:rsidR="005C573B" w:rsidRPr="00F15EBF" w:rsidRDefault="005C573B" w:rsidP="00FA5A8B">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4459E36" w14:textId="77777777" w:rsidR="005C573B" w:rsidRDefault="005C573B" w:rsidP="00FA5A8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D3281A" w14:textId="77777777" w:rsidR="005C573B" w:rsidRPr="00F15EBF" w:rsidRDefault="005C573B" w:rsidP="00FA5A8B">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38B646E9" w14:textId="77777777" w:rsidR="005C573B" w:rsidRPr="00F15EBF" w:rsidRDefault="005C573B" w:rsidP="00FA5A8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CB2DD7" w14:textId="77777777" w:rsidR="005C573B" w:rsidRPr="00F15EBF" w:rsidRDefault="005C573B" w:rsidP="00FA5A8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4AA58BC" w14:textId="77777777" w:rsidR="005C573B" w:rsidRPr="00F15EBF" w:rsidRDefault="005C573B" w:rsidP="00FA5A8B">
            <w:pPr>
              <w:pStyle w:val="TAC"/>
            </w:pPr>
            <w:r>
              <w:rPr>
                <w:lang w:eastAsia="zh-CN"/>
              </w:rPr>
              <w:t>No</w:t>
            </w:r>
          </w:p>
        </w:tc>
      </w:tr>
      <w:tr w:rsidR="005C573B" w:rsidRPr="00F15EBF" w14:paraId="2140A5A0"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4EAB74" w14:textId="77777777" w:rsidR="005C573B" w:rsidRPr="00F15EBF" w:rsidRDefault="005C573B" w:rsidP="00FA5A8B">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D144134" w14:textId="77777777" w:rsidR="005C573B" w:rsidRPr="00F15EBF" w:rsidRDefault="005C573B" w:rsidP="00FA5A8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D164D59"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BA2008E" w14:textId="77777777" w:rsidR="005C573B" w:rsidRDefault="005C573B" w:rsidP="00FA5A8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FC54C1"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B4C2BAF" w14:textId="77777777" w:rsidR="005C573B" w:rsidRDefault="005C573B" w:rsidP="00FA5A8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349B8F" w14:textId="77777777" w:rsidR="005C573B" w:rsidRDefault="005C573B" w:rsidP="00FA5A8B">
            <w:pPr>
              <w:pStyle w:val="TAC"/>
              <w:rPr>
                <w:lang w:eastAsia="zh-CN"/>
              </w:rPr>
            </w:pPr>
            <w:r>
              <w:rPr>
                <w:lang w:eastAsia="zh-CN"/>
              </w:rPr>
              <w:t>Yes</w:t>
            </w:r>
          </w:p>
        </w:tc>
      </w:tr>
      <w:tr w:rsidR="005C573B" w:rsidRPr="00F15EBF" w14:paraId="5C07725B"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1EBB86" w14:textId="77777777" w:rsidR="005C573B" w:rsidRPr="00F15EBF" w:rsidRDefault="005C573B" w:rsidP="00FA5A8B">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5E0CD9B2" w14:textId="77777777" w:rsidR="005C573B" w:rsidRPr="00F15EBF" w:rsidRDefault="005C573B" w:rsidP="00FA5A8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E086F96"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AD92E1" w14:textId="77777777" w:rsidR="005C573B" w:rsidRDefault="005C573B" w:rsidP="00FA5A8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1E87CDB"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0AC376" w14:textId="77777777" w:rsidR="005C573B" w:rsidRDefault="005C573B" w:rsidP="00FA5A8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F960E8" w14:textId="77777777" w:rsidR="005C573B" w:rsidRDefault="005C573B" w:rsidP="00FA5A8B">
            <w:pPr>
              <w:pStyle w:val="TAC"/>
              <w:rPr>
                <w:lang w:eastAsia="zh-CN"/>
              </w:rPr>
            </w:pPr>
            <w:r>
              <w:rPr>
                <w:lang w:eastAsia="zh-CN"/>
              </w:rPr>
              <w:t>No</w:t>
            </w:r>
          </w:p>
        </w:tc>
      </w:tr>
      <w:tr w:rsidR="005C573B" w:rsidRPr="00F15EBF" w14:paraId="383FB98E"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BAF13D" w14:textId="77777777" w:rsidR="005C573B" w:rsidRPr="00F15EBF" w:rsidRDefault="005C573B" w:rsidP="00FA5A8B">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32C58561" w14:textId="77777777" w:rsidR="005C573B" w:rsidRPr="00F15EBF" w:rsidRDefault="005C573B" w:rsidP="00FA5A8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E9ABA5F"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0ECAA12" w14:textId="77777777" w:rsidR="005C573B" w:rsidRDefault="005C573B" w:rsidP="00FA5A8B">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2457365"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8B118" w14:textId="77777777" w:rsidR="005C573B" w:rsidRDefault="005C573B" w:rsidP="00FA5A8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5EE9E5" w14:textId="77777777" w:rsidR="005C573B" w:rsidRDefault="005C573B" w:rsidP="00FA5A8B">
            <w:pPr>
              <w:pStyle w:val="TAC"/>
              <w:rPr>
                <w:lang w:eastAsia="zh-CN"/>
              </w:rPr>
            </w:pPr>
            <w:r>
              <w:rPr>
                <w:lang w:eastAsia="zh-CN"/>
              </w:rPr>
              <w:t>No</w:t>
            </w:r>
          </w:p>
        </w:tc>
      </w:tr>
      <w:tr w:rsidR="005C573B" w:rsidRPr="00F15EBF" w14:paraId="2C045104"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BE3B5F" w14:textId="77777777" w:rsidR="005C573B" w:rsidRPr="00F15EBF" w:rsidRDefault="005C573B" w:rsidP="00FA5A8B">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3FF8B3F5" w14:textId="77777777" w:rsidR="005C573B" w:rsidRPr="00F15EBF" w:rsidRDefault="005C573B" w:rsidP="00FA5A8B">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31C8F00"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A6DA67" w14:textId="77777777" w:rsidR="005C573B" w:rsidRDefault="005C573B" w:rsidP="00FA5A8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156E5E"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E37FAE5" w14:textId="77777777" w:rsidR="005C573B" w:rsidRDefault="005C573B" w:rsidP="00FA5A8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A0E881" w14:textId="77777777" w:rsidR="005C573B" w:rsidRDefault="005C573B" w:rsidP="00FA5A8B">
            <w:pPr>
              <w:pStyle w:val="TAC"/>
              <w:rPr>
                <w:lang w:eastAsia="zh-CN"/>
              </w:rPr>
            </w:pPr>
            <w:r>
              <w:rPr>
                <w:lang w:eastAsia="zh-CN"/>
              </w:rPr>
              <w:t>Yes</w:t>
            </w:r>
          </w:p>
        </w:tc>
      </w:tr>
      <w:tr w:rsidR="005C573B" w:rsidRPr="00F15EBF" w14:paraId="130DC75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A4CA1D" w14:textId="77777777" w:rsidR="005C573B" w:rsidRPr="00F15EBF" w:rsidRDefault="005C573B" w:rsidP="00FA5A8B">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18EA9533" w14:textId="77777777" w:rsidR="005C573B" w:rsidRPr="00F15EBF" w:rsidRDefault="005C573B" w:rsidP="00FA5A8B">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A6A971F"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34790B" w14:textId="77777777" w:rsidR="005C573B" w:rsidRDefault="005C573B" w:rsidP="00FA5A8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1493B6"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735221" w14:textId="77777777" w:rsidR="005C573B" w:rsidRDefault="005C573B" w:rsidP="00FA5A8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22B1DB" w14:textId="77777777" w:rsidR="005C573B" w:rsidRDefault="005C573B" w:rsidP="00FA5A8B">
            <w:pPr>
              <w:pStyle w:val="TAC"/>
              <w:rPr>
                <w:lang w:eastAsia="zh-CN"/>
              </w:rPr>
            </w:pPr>
            <w:r>
              <w:rPr>
                <w:lang w:eastAsia="zh-CN"/>
              </w:rPr>
              <w:t>No</w:t>
            </w:r>
          </w:p>
        </w:tc>
      </w:tr>
      <w:tr w:rsidR="005C573B" w:rsidRPr="00F15EBF" w14:paraId="133016FF"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A46770" w14:textId="77777777" w:rsidR="005C573B" w:rsidRPr="00F15EBF" w:rsidRDefault="005C573B" w:rsidP="00FA5A8B">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820F493" w14:textId="77777777" w:rsidR="005C573B" w:rsidRPr="00F15EBF" w:rsidRDefault="005C573B" w:rsidP="00FA5A8B">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35390C8" w14:textId="77777777" w:rsidR="005C573B" w:rsidRDefault="005C573B" w:rsidP="00FA5A8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27E61948" w14:textId="77777777" w:rsidR="005C573B" w:rsidRPr="00F15EBF" w:rsidRDefault="005C573B" w:rsidP="00FA5A8B">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64A3B7" w14:textId="77777777" w:rsidR="005C573B" w:rsidRPr="00F15EBF" w:rsidRDefault="005C573B" w:rsidP="00FA5A8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CE98509" w14:textId="77777777" w:rsidR="005C573B" w:rsidRPr="00F15EBF" w:rsidRDefault="005C573B" w:rsidP="00FA5A8B">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A19724" w14:textId="77777777" w:rsidR="005C573B" w:rsidRPr="00F15EBF" w:rsidRDefault="005C573B" w:rsidP="00FA5A8B">
            <w:pPr>
              <w:pStyle w:val="TAC"/>
            </w:pPr>
            <w:r>
              <w:rPr>
                <w:rFonts w:hint="eastAsia"/>
                <w:lang w:eastAsia="zh-CN"/>
              </w:rPr>
              <w:t>Y</w:t>
            </w:r>
            <w:r>
              <w:rPr>
                <w:lang w:eastAsia="zh-CN"/>
              </w:rPr>
              <w:t>es</w:t>
            </w:r>
          </w:p>
        </w:tc>
      </w:tr>
      <w:tr w:rsidR="005C573B" w:rsidRPr="00F15EBF" w14:paraId="56B5571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EF0316" w14:textId="77777777" w:rsidR="005C573B" w:rsidRDefault="005C573B" w:rsidP="00FA5A8B">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A5643A7" w14:textId="77777777" w:rsidR="005C573B" w:rsidRDefault="005C573B" w:rsidP="00FA5A8B">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A6E1D49" w14:textId="77777777" w:rsidR="005C573B" w:rsidRDefault="005C573B" w:rsidP="00FA5A8B">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D663529" w14:textId="77777777" w:rsidR="005C573B" w:rsidRDefault="005C573B" w:rsidP="00FA5A8B">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5125637" w14:textId="77777777" w:rsidR="005C573B" w:rsidRDefault="005C573B" w:rsidP="00FA5A8B">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1B823A2C" w14:textId="77777777" w:rsidR="005C573B" w:rsidRDefault="005C573B" w:rsidP="00FA5A8B">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FE7AAE" w14:textId="77777777" w:rsidR="005C573B" w:rsidRDefault="005C573B" w:rsidP="00FA5A8B">
            <w:pPr>
              <w:pStyle w:val="TAC"/>
              <w:rPr>
                <w:lang w:eastAsia="zh-CN"/>
              </w:rPr>
            </w:pPr>
            <w:r>
              <w:rPr>
                <w:lang w:eastAsia="zh-CN"/>
              </w:rPr>
              <w:t>No</w:t>
            </w:r>
          </w:p>
        </w:tc>
      </w:tr>
      <w:tr w:rsidR="005C573B" w:rsidRPr="00F15EBF" w14:paraId="6E3B88B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DB5DE3" w14:textId="77777777" w:rsidR="005C573B" w:rsidRPr="00F15EBF" w:rsidRDefault="005C573B" w:rsidP="00FA5A8B">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BAD6DFC" w14:textId="77777777" w:rsidR="005C573B" w:rsidRPr="00F15EBF" w:rsidRDefault="005C573B" w:rsidP="00FA5A8B">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7612FF1" w14:textId="77777777" w:rsidR="005C573B" w:rsidRDefault="005C573B" w:rsidP="00FA5A8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67910C2" w14:textId="77777777" w:rsidR="005C573B" w:rsidRPr="00F15EBF" w:rsidRDefault="005C573B" w:rsidP="00FA5A8B">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84C502" w14:textId="77777777" w:rsidR="005C573B" w:rsidRPr="00F15EBF" w:rsidRDefault="005C573B" w:rsidP="00FA5A8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986B218" w14:textId="77777777" w:rsidR="005C573B" w:rsidRPr="00F15EBF" w:rsidRDefault="005C573B" w:rsidP="00FA5A8B">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F6B30CA" w14:textId="77777777" w:rsidR="005C573B" w:rsidRPr="00F15EBF" w:rsidRDefault="005C573B" w:rsidP="00FA5A8B">
            <w:pPr>
              <w:pStyle w:val="TAC"/>
            </w:pPr>
            <w:r>
              <w:rPr>
                <w:rFonts w:hint="eastAsia"/>
                <w:lang w:eastAsia="zh-CN"/>
              </w:rPr>
              <w:t>Y</w:t>
            </w:r>
            <w:r>
              <w:rPr>
                <w:lang w:eastAsia="zh-CN"/>
              </w:rPr>
              <w:t>es</w:t>
            </w:r>
          </w:p>
        </w:tc>
      </w:tr>
      <w:tr w:rsidR="005C573B" w:rsidRPr="00F15EBF" w14:paraId="3011D9EC"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F83AA0" w14:textId="77777777" w:rsidR="005C573B" w:rsidRPr="00F15EBF" w:rsidRDefault="005C573B" w:rsidP="00FA5A8B">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9EE1937" w14:textId="77777777" w:rsidR="005C573B" w:rsidRPr="00F15EBF" w:rsidRDefault="005C573B" w:rsidP="00FA5A8B">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1E4A2E05" w14:textId="77777777" w:rsidR="005C573B" w:rsidRDefault="005C573B" w:rsidP="00FA5A8B">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ED443E5" w14:textId="77777777" w:rsidR="005C573B" w:rsidRPr="00F15EBF" w:rsidRDefault="005C573B" w:rsidP="00FA5A8B">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503D6602" w14:textId="77777777" w:rsidR="005C573B" w:rsidRPr="00F15EBF" w:rsidRDefault="005C573B" w:rsidP="00FA5A8B">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5E7F2EF2" w14:textId="77777777" w:rsidR="005C573B" w:rsidRPr="00F15EBF" w:rsidRDefault="005C573B" w:rsidP="00FA5A8B">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5038DA0C" w14:textId="77777777" w:rsidR="005C573B" w:rsidRPr="00F15EBF" w:rsidRDefault="005C573B" w:rsidP="00FA5A8B">
            <w:pPr>
              <w:pStyle w:val="TAC"/>
            </w:pPr>
            <w:r>
              <w:rPr>
                <w:rFonts w:hint="eastAsia"/>
                <w:lang w:eastAsia="zh-CN"/>
              </w:rPr>
              <w:t>Y</w:t>
            </w:r>
            <w:r>
              <w:rPr>
                <w:lang w:eastAsia="zh-CN"/>
              </w:rPr>
              <w:t>es</w:t>
            </w:r>
          </w:p>
        </w:tc>
      </w:tr>
      <w:tr w:rsidR="005C573B" w:rsidRPr="00F15EBF" w14:paraId="45634138" w14:textId="77777777" w:rsidTr="00FA5A8B">
        <w:tc>
          <w:tcPr>
            <w:tcW w:w="2552" w:type="dxa"/>
            <w:shd w:val="clear" w:color="auto" w:fill="auto"/>
            <w:noWrap/>
          </w:tcPr>
          <w:p w14:paraId="37E20B3A" w14:textId="77777777" w:rsidR="005C573B" w:rsidRPr="00F15EBF" w:rsidRDefault="005C573B" w:rsidP="00FA5A8B">
            <w:pPr>
              <w:pStyle w:val="TAC"/>
            </w:pPr>
            <w:r w:rsidRPr="00F15EBF">
              <w:t>CA_n28A-n75A</w:t>
            </w:r>
          </w:p>
        </w:tc>
        <w:tc>
          <w:tcPr>
            <w:tcW w:w="1701" w:type="dxa"/>
          </w:tcPr>
          <w:p w14:paraId="75D57766" w14:textId="77777777" w:rsidR="005C573B" w:rsidRPr="00F15EBF" w:rsidRDefault="005C573B" w:rsidP="00FA5A8B">
            <w:pPr>
              <w:pStyle w:val="TAC"/>
            </w:pPr>
            <w:r w:rsidRPr="00F15EBF">
              <w:t>-</w:t>
            </w:r>
          </w:p>
        </w:tc>
        <w:tc>
          <w:tcPr>
            <w:tcW w:w="1418" w:type="dxa"/>
          </w:tcPr>
          <w:p w14:paraId="19528143" w14:textId="77777777" w:rsidR="005C573B" w:rsidRPr="00F15EBF" w:rsidRDefault="005C573B" w:rsidP="00FA5A8B">
            <w:pPr>
              <w:pStyle w:val="TAC"/>
            </w:pPr>
            <w:r w:rsidRPr="00F15EBF">
              <w:t>n28A</w:t>
            </w:r>
          </w:p>
        </w:tc>
        <w:tc>
          <w:tcPr>
            <w:tcW w:w="1418" w:type="dxa"/>
          </w:tcPr>
          <w:p w14:paraId="0D35AEE6" w14:textId="77777777" w:rsidR="005C573B" w:rsidRPr="00F15EBF" w:rsidRDefault="005C573B" w:rsidP="00FA5A8B">
            <w:pPr>
              <w:pStyle w:val="TAC"/>
            </w:pPr>
            <w:r w:rsidRPr="00F15EBF">
              <w:t>n75A</w:t>
            </w:r>
          </w:p>
        </w:tc>
        <w:tc>
          <w:tcPr>
            <w:tcW w:w="1418" w:type="dxa"/>
          </w:tcPr>
          <w:p w14:paraId="5F8372F0" w14:textId="77777777" w:rsidR="005C573B" w:rsidRPr="00F15EBF" w:rsidRDefault="005C573B" w:rsidP="00FA5A8B">
            <w:pPr>
              <w:pStyle w:val="TAC"/>
            </w:pPr>
            <w:r w:rsidRPr="00F15EBF">
              <w:t>-</w:t>
            </w:r>
          </w:p>
        </w:tc>
        <w:tc>
          <w:tcPr>
            <w:tcW w:w="1418" w:type="dxa"/>
          </w:tcPr>
          <w:p w14:paraId="50DD42AB" w14:textId="77777777" w:rsidR="005C573B" w:rsidRPr="00F15EBF" w:rsidRDefault="005C573B" w:rsidP="00FA5A8B">
            <w:pPr>
              <w:pStyle w:val="TAC"/>
            </w:pPr>
            <w:r w:rsidRPr="00F15EBF">
              <w:t>-</w:t>
            </w:r>
          </w:p>
        </w:tc>
        <w:tc>
          <w:tcPr>
            <w:tcW w:w="1418" w:type="dxa"/>
          </w:tcPr>
          <w:p w14:paraId="53538006" w14:textId="77777777" w:rsidR="005C573B" w:rsidRPr="00F15EBF" w:rsidRDefault="005C573B" w:rsidP="00FA5A8B">
            <w:pPr>
              <w:pStyle w:val="TAC"/>
            </w:pPr>
            <w:r w:rsidRPr="00F15EBF">
              <w:t>Yes</w:t>
            </w:r>
          </w:p>
        </w:tc>
      </w:tr>
      <w:tr w:rsidR="005C573B" w:rsidRPr="00F15EBF" w14:paraId="3551EC8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C9CF6C" w14:textId="77777777" w:rsidR="005C573B" w:rsidRPr="00F15EBF" w:rsidRDefault="005C573B" w:rsidP="00FA5A8B">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5827200D" w14:textId="77777777" w:rsidR="005C573B" w:rsidRPr="00F15EBF" w:rsidRDefault="005C573B" w:rsidP="00FA5A8B">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700566F0" w14:textId="77777777" w:rsidR="005C573B" w:rsidRPr="00F15EBF" w:rsidRDefault="005C573B" w:rsidP="00FA5A8B">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A4B0BB0"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C0C1436" w14:textId="77777777" w:rsidR="005C573B" w:rsidRPr="00F15EBF" w:rsidRDefault="005C573B" w:rsidP="00FA5A8B">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06703B14"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A97317B" w14:textId="77777777" w:rsidR="005C573B" w:rsidRPr="00F15EBF" w:rsidRDefault="005C573B" w:rsidP="00FA5A8B">
            <w:pPr>
              <w:pStyle w:val="TAC"/>
            </w:pPr>
            <w:r w:rsidRPr="00F15EBF">
              <w:t>Yes</w:t>
            </w:r>
          </w:p>
        </w:tc>
      </w:tr>
      <w:tr w:rsidR="005C573B" w:rsidRPr="00F15EBF" w14:paraId="5FF01A0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EC2E18" w14:textId="77777777" w:rsidR="005C573B" w:rsidRPr="00F15EBF" w:rsidRDefault="005C573B" w:rsidP="00FA5A8B">
            <w:pPr>
              <w:pStyle w:val="TAC"/>
            </w:pPr>
            <w:r w:rsidRPr="006C6159">
              <w:lastRenderedPageBreak/>
              <w:t>CA_n28A-n79A</w:t>
            </w:r>
          </w:p>
        </w:tc>
        <w:tc>
          <w:tcPr>
            <w:tcW w:w="1701" w:type="dxa"/>
            <w:tcBorders>
              <w:top w:val="single" w:sz="4" w:space="0" w:color="auto"/>
              <w:left w:val="single" w:sz="4" w:space="0" w:color="auto"/>
              <w:bottom w:val="single" w:sz="4" w:space="0" w:color="auto"/>
              <w:right w:val="single" w:sz="4" w:space="0" w:color="auto"/>
            </w:tcBorders>
          </w:tcPr>
          <w:p w14:paraId="59B11EE4" w14:textId="77777777" w:rsidR="005C573B" w:rsidRPr="00F15EBF" w:rsidRDefault="005C573B" w:rsidP="00FA5A8B">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7AFAF84D" w14:textId="77777777" w:rsidR="005C573B" w:rsidRPr="00F15EBF" w:rsidRDefault="005C573B" w:rsidP="00FA5A8B">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149C42" w14:textId="77777777" w:rsidR="005C573B" w:rsidRPr="00F15EBF" w:rsidRDefault="005C573B" w:rsidP="00FA5A8B">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BB543C" w14:textId="77777777" w:rsidR="005C573B" w:rsidRPr="00F15EBF" w:rsidRDefault="005C573B" w:rsidP="00FA5A8B">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9B6DD9" w14:textId="77777777" w:rsidR="005C573B" w:rsidRPr="00F15EBF" w:rsidRDefault="005C573B" w:rsidP="00FA5A8B">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D1CE9C" w14:textId="77777777" w:rsidR="005C573B" w:rsidRPr="00F15EBF" w:rsidRDefault="005C573B" w:rsidP="00FA5A8B">
            <w:pPr>
              <w:pStyle w:val="TAC"/>
            </w:pPr>
            <w:r w:rsidRPr="006C6159">
              <w:rPr>
                <w:lang w:eastAsia="zh-CN"/>
              </w:rPr>
              <w:t>Yes</w:t>
            </w:r>
          </w:p>
        </w:tc>
      </w:tr>
      <w:tr w:rsidR="005C573B" w:rsidRPr="00F15EBF" w14:paraId="6C0E8054" w14:textId="77777777" w:rsidTr="00FA5A8B">
        <w:tc>
          <w:tcPr>
            <w:tcW w:w="2552" w:type="dxa"/>
            <w:tcBorders>
              <w:top w:val="single" w:sz="4" w:space="0" w:color="auto"/>
              <w:left w:val="single" w:sz="4" w:space="0" w:color="auto"/>
              <w:bottom w:val="single" w:sz="4" w:space="0" w:color="auto"/>
              <w:right w:val="single" w:sz="4" w:space="0" w:color="auto"/>
            </w:tcBorders>
            <w:noWrap/>
            <w:hideMark/>
          </w:tcPr>
          <w:p w14:paraId="192352D7" w14:textId="77777777" w:rsidR="005C573B" w:rsidRPr="00F15EBF" w:rsidRDefault="005C573B" w:rsidP="00FA5A8B">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7B2DC2D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2598AFE9" w14:textId="77777777" w:rsidR="005C573B" w:rsidRPr="00F15EBF" w:rsidRDefault="005C573B" w:rsidP="00FA5A8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6DA15695" w14:textId="77777777" w:rsidR="005C573B" w:rsidRPr="00F15EBF" w:rsidRDefault="005C573B" w:rsidP="00FA5A8B">
            <w:pPr>
              <w:pStyle w:val="TAC"/>
            </w:pPr>
            <w:r w:rsidRPr="00F15EBF">
              <w:t>n66A</w:t>
            </w:r>
          </w:p>
          <w:p w14:paraId="61838345"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0D4FD2B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4A52CE54"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5C25A49" w14:textId="77777777" w:rsidR="005C573B" w:rsidRPr="00F15EBF" w:rsidRDefault="005C573B" w:rsidP="00FA5A8B">
            <w:pPr>
              <w:pStyle w:val="TAC"/>
            </w:pPr>
            <w:r w:rsidRPr="00F15EBF">
              <w:t>Yes</w:t>
            </w:r>
          </w:p>
        </w:tc>
      </w:tr>
      <w:tr w:rsidR="005C573B" w:rsidRPr="00F15EBF" w14:paraId="49D5F98E" w14:textId="77777777" w:rsidTr="00FA5A8B">
        <w:tc>
          <w:tcPr>
            <w:tcW w:w="2552" w:type="dxa"/>
            <w:tcBorders>
              <w:top w:val="single" w:sz="4" w:space="0" w:color="auto"/>
              <w:left w:val="single" w:sz="4" w:space="0" w:color="auto"/>
              <w:bottom w:val="single" w:sz="4" w:space="0" w:color="auto"/>
              <w:right w:val="single" w:sz="4" w:space="0" w:color="auto"/>
            </w:tcBorders>
            <w:noWrap/>
          </w:tcPr>
          <w:p w14:paraId="035E003E" w14:textId="77777777" w:rsidR="005C573B" w:rsidRPr="00F15EBF" w:rsidRDefault="005C573B" w:rsidP="00FA5A8B">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483C096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410404" w14:textId="77777777" w:rsidR="005C573B" w:rsidRPr="00F15EBF" w:rsidRDefault="005C573B" w:rsidP="00FA5A8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343DA41" w14:textId="77777777" w:rsidR="005C573B" w:rsidRPr="00F15EBF" w:rsidRDefault="005C573B" w:rsidP="00FA5A8B">
            <w:pPr>
              <w:pStyle w:val="TAC"/>
            </w:pPr>
            <w:r w:rsidRPr="00F15EBF">
              <w:t>n66</w:t>
            </w:r>
            <w:r>
              <w:t>B</w:t>
            </w:r>
          </w:p>
          <w:p w14:paraId="6D18D06B"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C008CC8"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C25D4DB"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63CDAC" w14:textId="77777777" w:rsidR="005C573B" w:rsidRPr="00F15EBF" w:rsidRDefault="005C573B" w:rsidP="00FA5A8B">
            <w:pPr>
              <w:pStyle w:val="TAC"/>
            </w:pPr>
            <w:r>
              <w:t>No</w:t>
            </w:r>
          </w:p>
        </w:tc>
      </w:tr>
      <w:tr w:rsidR="005C573B" w:rsidRPr="00F15EBF" w14:paraId="0D91004E" w14:textId="77777777" w:rsidTr="00FA5A8B">
        <w:tc>
          <w:tcPr>
            <w:tcW w:w="2552" w:type="dxa"/>
            <w:tcBorders>
              <w:top w:val="single" w:sz="4" w:space="0" w:color="auto"/>
              <w:left w:val="single" w:sz="4" w:space="0" w:color="auto"/>
              <w:bottom w:val="single" w:sz="4" w:space="0" w:color="auto"/>
              <w:right w:val="single" w:sz="4" w:space="0" w:color="auto"/>
            </w:tcBorders>
            <w:noWrap/>
          </w:tcPr>
          <w:p w14:paraId="30D38DA9" w14:textId="77777777" w:rsidR="005C573B" w:rsidRPr="00F15EBF" w:rsidRDefault="005C573B" w:rsidP="00FA5A8B">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EEE6B6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9B348B" w14:textId="77777777" w:rsidR="005C573B" w:rsidRPr="00F15EBF" w:rsidRDefault="005C573B" w:rsidP="00FA5A8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C3BA870" w14:textId="77777777" w:rsidR="005C573B" w:rsidRPr="00F15EBF" w:rsidRDefault="005C573B" w:rsidP="00FA5A8B">
            <w:pPr>
              <w:pStyle w:val="TAC"/>
            </w:pPr>
            <w:r w:rsidRPr="00F15EBF">
              <w:t>n66</w:t>
            </w:r>
            <w:r>
              <w:t>(2</w:t>
            </w:r>
            <w:r w:rsidRPr="00F15EBF">
              <w:t>A</w:t>
            </w:r>
            <w:r>
              <w:t>)</w:t>
            </w:r>
          </w:p>
          <w:p w14:paraId="47B9B8C3"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AF1F638"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F7F92F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35F8A8" w14:textId="77777777" w:rsidR="005C573B" w:rsidRPr="00F15EBF" w:rsidRDefault="005C573B" w:rsidP="00FA5A8B">
            <w:pPr>
              <w:pStyle w:val="TAC"/>
            </w:pPr>
            <w:r>
              <w:t>No</w:t>
            </w:r>
          </w:p>
        </w:tc>
      </w:tr>
      <w:tr w:rsidR="005C573B" w:rsidRPr="00F15EBF" w14:paraId="73D5ED98" w14:textId="77777777" w:rsidTr="00FA5A8B">
        <w:tc>
          <w:tcPr>
            <w:tcW w:w="2552" w:type="dxa"/>
            <w:tcBorders>
              <w:top w:val="single" w:sz="4" w:space="0" w:color="auto"/>
              <w:left w:val="single" w:sz="4" w:space="0" w:color="auto"/>
              <w:bottom w:val="single" w:sz="4" w:space="0" w:color="auto"/>
              <w:right w:val="single" w:sz="4" w:space="0" w:color="auto"/>
            </w:tcBorders>
            <w:noWrap/>
          </w:tcPr>
          <w:p w14:paraId="0EC55774" w14:textId="77777777" w:rsidR="005C573B" w:rsidRPr="00F15EBF" w:rsidRDefault="005C573B" w:rsidP="00FA5A8B">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3B8A99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4E3B3B" w14:textId="77777777" w:rsidR="005C573B" w:rsidRPr="00F15EBF" w:rsidRDefault="005C573B" w:rsidP="00FA5A8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A42FD35" w14:textId="77777777" w:rsidR="005C573B" w:rsidRPr="00F15EBF" w:rsidRDefault="005C573B" w:rsidP="00FA5A8B">
            <w:pPr>
              <w:pStyle w:val="TAC"/>
            </w:pPr>
            <w:r>
              <w:t>n70</w:t>
            </w:r>
            <w:r w:rsidRPr="00F15EBF">
              <w:t>A</w:t>
            </w:r>
          </w:p>
          <w:p w14:paraId="36F8ABA0"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CDCFD00"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E2EE1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0D41928" w14:textId="77777777" w:rsidR="005C573B" w:rsidRPr="00F15EBF" w:rsidRDefault="005C573B" w:rsidP="00FA5A8B">
            <w:pPr>
              <w:pStyle w:val="TAC"/>
            </w:pPr>
            <w:r w:rsidRPr="00F15EBF">
              <w:t>Yes</w:t>
            </w:r>
          </w:p>
        </w:tc>
      </w:tr>
      <w:tr w:rsidR="005C573B" w:rsidRPr="00F15EBF" w14:paraId="6219A0D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08C6CB" w14:textId="77777777" w:rsidR="005C573B" w:rsidRPr="00F15EBF" w:rsidRDefault="005C573B" w:rsidP="00FA5A8B">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78BF4D35"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01E702" w14:textId="77777777" w:rsidR="005C573B" w:rsidRPr="00F15EBF" w:rsidRDefault="005C573B" w:rsidP="00FA5A8B">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0A082234"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514DCA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C61387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BF6885" w14:textId="77777777" w:rsidR="005C573B" w:rsidRPr="00F15EBF" w:rsidRDefault="005C573B" w:rsidP="00FA5A8B">
            <w:pPr>
              <w:pStyle w:val="TAC"/>
            </w:pPr>
            <w:r w:rsidRPr="00F15EBF">
              <w:t>Yes</w:t>
            </w:r>
          </w:p>
        </w:tc>
      </w:tr>
      <w:tr w:rsidR="005C573B" w:rsidRPr="00F15EBF" w14:paraId="76B3B45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D2384" w14:textId="77777777" w:rsidR="005C573B" w:rsidRPr="00F15EBF" w:rsidRDefault="005C573B" w:rsidP="00FA5A8B">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08841A4" w14:textId="77777777" w:rsidR="005C573B" w:rsidRPr="00F15EBF" w:rsidRDefault="005C573B" w:rsidP="00FA5A8B">
            <w:pPr>
              <w:pStyle w:val="TAC"/>
              <w:rPr>
                <w:rFonts w:eastAsia="SimSun"/>
                <w:lang w:eastAsia="zh-C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64AFD62" w14:textId="77777777" w:rsidR="005C573B" w:rsidRPr="00F15EBF" w:rsidRDefault="005C573B" w:rsidP="00FA5A8B">
            <w:pPr>
              <w:pStyle w:val="TAC"/>
              <w:rPr>
                <w:rFonts w:eastAsia="SimSun"/>
              </w:rPr>
            </w:pPr>
            <w:r w:rsidRPr="00F15EBF">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5E7530C" w14:textId="77777777" w:rsidR="005C573B" w:rsidRPr="00F15EBF" w:rsidRDefault="005C573B" w:rsidP="00FA5A8B">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669C0E9" w14:textId="77777777" w:rsidR="005C573B" w:rsidRPr="00F15EBF" w:rsidRDefault="005C573B" w:rsidP="00FA5A8B">
            <w:pPr>
              <w:pStyle w:val="TAC"/>
              <w:rPr>
                <w:rFonts w:eastAsia="SimSun"/>
                <w:lang w:eastAsia="zh-CN"/>
              </w:rPr>
            </w:pPr>
            <w:r>
              <w:rPr>
                <w:rFonts w:eastAsia="SimSun"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121A8469" w14:textId="77777777" w:rsidR="005C573B" w:rsidRPr="00F15EBF" w:rsidRDefault="005C573B" w:rsidP="00FA5A8B">
            <w:pPr>
              <w:pStyle w:val="TAC"/>
              <w:rPr>
                <w:rFonts w:eastAsia="SimSun"/>
                <w:lang w:eastAsia="zh-C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E567ADA" w14:textId="77777777" w:rsidR="005C573B" w:rsidRPr="00F15EBF" w:rsidRDefault="005C573B" w:rsidP="00FA5A8B">
            <w:pPr>
              <w:pStyle w:val="TAC"/>
              <w:rPr>
                <w:rFonts w:eastAsia="SimSun"/>
                <w:lang w:eastAsia="zh-CN"/>
              </w:rPr>
            </w:pPr>
            <w:r w:rsidRPr="00F15EBF">
              <w:t>Yes</w:t>
            </w:r>
          </w:p>
        </w:tc>
      </w:tr>
      <w:tr w:rsidR="005C573B" w:rsidRPr="00F15EBF" w14:paraId="24086B96" w14:textId="77777777" w:rsidTr="00FA5A8B">
        <w:tc>
          <w:tcPr>
            <w:tcW w:w="2552" w:type="dxa"/>
            <w:tcBorders>
              <w:top w:val="single" w:sz="4" w:space="0" w:color="auto"/>
              <w:left w:val="single" w:sz="4" w:space="0" w:color="auto"/>
              <w:bottom w:val="nil"/>
              <w:right w:val="single" w:sz="4" w:space="0" w:color="auto"/>
            </w:tcBorders>
            <w:shd w:val="clear" w:color="auto" w:fill="auto"/>
            <w:noWrap/>
          </w:tcPr>
          <w:p w14:paraId="671A61D1" w14:textId="77777777" w:rsidR="005C573B" w:rsidRPr="00F15EBF" w:rsidRDefault="005C573B" w:rsidP="00FA5A8B">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A2784A3" w14:textId="77777777" w:rsidR="005C573B" w:rsidRDefault="005C573B" w:rsidP="00FA5A8B">
            <w:pPr>
              <w:pStyle w:val="TAC"/>
              <w:rPr>
                <w:rFonts w:eastAsia="SimSu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91848C4" w14:textId="77777777" w:rsidR="005C573B" w:rsidRPr="00F15EBF" w:rsidRDefault="005C573B" w:rsidP="00FA5A8B">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13AC623E" w14:textId="77777777" w:rsidR="005C573B" w:rsidRPr="00F15EBF" w:rsidRDefault="005C573B" w:rsidP="00FA5A8B">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741B299" w14:textId="77777777" w:rsidR="005C573B" w:rsidRDefault="005C573B" w:rsidP="00FA5A8B">
            <w:pPr>
              <w:pStyle w:val="TAC"/>
              <w:rPr>
                <w:rFonts w:eastAsia="SimSun"/>
                <w:lang w:val="en-US" w:eastAsia="zh-C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E6D7BC4" w14:textId="77777777" w:rsidR="005C573B" w:rsidRDefault="005C573B" w:rsidP="00FA5A8B">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931BC10" w14:textId="77777777" w:rsidR="005C573B" w:rsidRPr="00F15EBF" w:rsidRDefault="005C573B" w:rsidP="00FA5A8B">
            <w:pPr>
              <w:pStyle w:val="TAC"/>
            </w:pPr>
            <w:r>
              <w:rPr>
                <w:lang w:val="en-US"/>
              </w:rPr>
              <w:t>No</w:t>
            </w:r>
          </w:p>
        </w:tc>
      </w:tr>
      <w:tr w:rsidR="005C573B" w:rsidRPr="00F15EBF" w14:paraId="206491E4" w14:textId="77777777" w:rsidTr="00FA5A8B">
        <w:tc>
          <w:tcPr>
            <w:tcW w:w="2552" w:type="dxa"/>
            <w:tcBorders>
              <w:top w:val="nil"/>
              <w:left w:val="single" w:sz="4" w:space="0" w:color="auto"/>
              <w:bottom w:val="single" w:sz="4" w:space="0" w:color="auto"/>
              <w:right w:val="single" w:sz="4" w:space="0" w:color="auto"/>
            </w:tcBorders>
            <w:shd w:val="clear" w:color="auto" w:fill="auto"/>
            <w:noWrap/>
          </w:tcPr>
          <w:p w14:paraId="72140EB0" w14:textId="77777777" w:rsidR="005C573B" w:rsidRPr="00F15EBF" w:rsidRDefault="005C573B" w:rsidP="00FA5A8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68474CC" w14:textId="77777777" w:rsidR="005C573B" w:rsidRDefault="005C573B" w:rsidP="00FA5A8B">
            <w:pPr>
              <w:pStyle w:val="TAC"/>
              <w:rPr>
                <w:rFonts w:eastAsia="SimSu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22815728" w14:textId="77777777" w:rsidR="005C573B" w:rsidRPr="00F15EBF" w:rsidRDefault="005C573B" w:rsidP="00FA5A8B">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56F950FA" w14:textId="77777777" w:rsidR="005C573B" w:rsidRPr="00F15EBF" w:rsidRDefault="005C573B" w:rsidP="00FA5A8B">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A4708C" w14:textId="77777777" w:rsidR="005C573B" w:rsidRDefault="005C573B" w:rsidP="00FA5A8B">
            <w:pPr>
              <w:pStyle w:val="TAC"/>
              <w:rPr>
                <w:rFonts w:eastAsia="SimSun"/>
                <w:lang w:val="en-US" w:eastAsia="zh-C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007E69A7" w14:textId="77777777" w:rsidR="005C573B" w:rsidRDefault="005C573B" w:rsidP="00FA5A8B">
            <w:pPr>
              <w:pStyle w:val="TAC"/>
              <w:rPr>
                <w:rFonts w:eastAsia="SimSun"/>
              </w:rPr>
            </w:pPr>
            <w:r>
              <w:rPr>
                <w:rFonts w:eastAsia="SimSun"/>
                <w:lang w:val="en-US"/>
              </w:rPr>
              <w:t>-</w:t>
            </w:r>
          </w:p>
        </w:tc>
        <w:tc>
          <w:tcPr>
            <w:tcW w:w="1418" w:type="dxa"/>
            <w:tcBorders>
              <w:top w:val="single" w:sz="4" w:space="0" w:color="auto"/>
              <w:left w:val="single" w:sz="4" w:space="0" w:color="auto"/>
              <w:bottom w:val="single" w:sz="4" w:space="0" w:color="auto"/>
              <w:right w:val="single" w:sz="4" w:space="0" w:color="auto"/>
            </w:tcBorders>
          </w:tcPr>
          <w:p w14:paraId="0CA7E764" w14:textId="77777777" w:rsidR="005C573B" w:rsidRPr="00F15EBF" w:rsidRDefault="005C573B" w:rsidP="00FA5A8B">
            <w:pPr>
              <w:pStyle w:val="TAC"/>
            </w:pPr>
            <w:r>
              <w:rPr>
                <w:lang w:val="en-US"/>
              </w:rPr>
              <w:t>No</w:t>
            </w:r>
          </w:p>
        </w:tc>
      </w:tr>
      <w:tr w:rsidR="005C573B" w:rsidRPr="00F15EBF" w14:paraId="3E102C48"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3D9D66" w14:textId="77777777" w:rsidR="005C573B" w:rsidRPr="00F15EBF" w:rsidRDefault="005C573B" w:rsidP="00FA5A8B">
            <w:pPr>
              <w:pStyle w:val="TAC"/>
              <w:rPr>
                <w:rFonts w:eastAsia="SimSun"/>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FCC31C6" w14:textId="77777777" w:rsidR="005C573B" w:rsidRPr="00F15EBF" w:rsidRDefault="005C573B" w:rsidP="00FA5A8B">
            <w:pPr>
              <w:pStyle w:val="TAC"/>
              <w:rPr>
                <w:rFonts w:eastAsia="SimSun"/>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9E67AC" w14:textId="77777777" w:rsidR="005C573B" w:rsidRPr="00F15EBF" w:rsidRDefault="005C573B" w:rsidP="00FA5A8B">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FC1D28" w14:textId="77777777" w:rsidR="005C573B" w:rsidRPr="00F15EBF" w:rsidRDefault="005C573B" w:rsidP="00FA5A8B">
            <w:pPr>
              <w:pStyle w:val="TAC"/>
              <w:rPr>
                <w:rFonts w:eastAsia="SimSu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F7620B" w14:textId="77777777" w:rsidR="005C573B" w:rsidRPr="00F15EBF" w:rsidRDefault="005C573B" w:rsidP="00FA5A8B">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792A06" w14:textId="77777777" w:rsidR="005C573B" w:rsidRPr="00F15EBF" w:rsidRDefault="005C573B" w:rsidP="00FA5A8B">
            <w:pPr>
              <w:pStyle w:val="TAC"/>
              <w:rPr>
                <w:rFonts w:eastAsia="SimSun"/>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4DDC7A" w14:textId="77777777" w:rsidR="005C573B" w:rsidRPr="00F15EBF" w:rsidRDefault="005C573B" w:rsidP="00FA5A8B">
            <w:pPr>
              <w:pStyle w:val="TAC"/>
            </w:pPr>
            <w:r w:rsidRPr="002C14E3">
              <w:rPr>
                <w:rFonts w:cs="Arial" w:hint="eastAsia"/>
                <w:szCs w:val="18"/>
                <w:lang w:eastAsia="zh-CN"/>
              </w:rPr>
              <w:t>Y</w:t>
            </w:r>
            <w:r w:rsidRPr="002C14E3">
              <w:rPr>
                <w:rFonts w:cs="Arial"/>
                <w:szCs w:val="18"/>
                <w:lang w:eastAsia="zh-CN"/>
              </w:rPr>
              <w:t>es</w:t>
            </w:r>
          </w:p>
        </w:tc>
      </w:tr>
      <w:tr w:rsidR="005C573B" w:rsidRPr="00F15EBF" w14:paraId="3479CDA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7F9895" w14:textId="77777777" w:rsidR="005C573B" w:rsidRDefault="005C573B" w:rsidP="00FA5A8B">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730D381C" w14:textId="77777777" w:rsidR="005C573B" w:rsidRDefault="005C573B" w:rsidP="00FA5A8B">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2E7BE9" w14:textId="77777777" w:rsidR="005C573B" w:rsidRDefault="005C573B" w:rsidP="00FA5A8B">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548FA8" w14:textId="77777777" w:rsidR="005C573B" w:rsidRPr="002C14E3" w:rsidRDefault="005C573B" w:rsidP="00FA5A8B">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617FD17" w14:textId="77777777" w:rsidR="005C573B" w:rsidRDefault="005C573B" w:rsidP="00FA5A8B">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554C1F" w14:textId="77777777" w:rsidR="005C573B" w:rsidRPr="002C14E3" w:rsidRDefault="005C573B" w:rsidP="00FA5A8B">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562942" w14:textId="77777777" w:rsidR="005C573B" w:rsidRPr="002C14E3" w:rsidRDefault="005C573B" w:rsidP="00FA5A8B">
            <w:pPr>
              <w:pStyle w:val="TAC"/>
              <w:rPr>
                <w:rFonts w:cs="Arial"/>
                <w:szCs w:val="18"/>
                <w:lang w:eastAsia="zh-CN"/>
              </w:rPr>
            </w:pPr>
            <w:r>
              <w:rPr>
                <w:rFonts w:cs="Arial"/>
                <w:szCs w:val="18"/>
                <w:lang w:eastAsia="zh-CN"/>
              </w:rPr>
              <w:t>No</w:t>
            </w:r>
          </w:p>
        </w:tc>
      </w:tr>
      <w:tr w:rsidR="005C573B" w:rsidRPr="00F15EBF" w14:paraId="3434A32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D433B3" w14:textId="0CA8445A" w:rsidR="005C573B" w:rsidRPr="00F15EBF" w:rsidRDefault="005C573B" w:rsidP="00FA5A8B">
            <w:pPr>
              <w:pStyle w:val="TAC"/>
              <w:rPr>
                <w:rFonts w:eastAsia="SimSun"/>
              </w:rPr>
            </w:pPr>
            <w:r>
              <w:rPr>
                <w:rFonts w:cs="Arial"/>
                <w:szCs w:val="18"/>
                <w:lang w:eastAsia="zh-CN"/>
              </w:rPr>
              <w:t>CA_n48A-n70A</w:t>
            </w:r>
            <w:ins w:id="5" w:author="Nokia- Tuomo Säynäjäkangas" w:date="2022-04-14T11:50:00Z">
              <w:r w:rsidR="0009474F" w:rsidRPr="00026CAE">
                <w:rPr>
                  <w:rFonts w:cs="Arial"/>
                  <w:szCs w:val="18"/>
                  <w:vertAlign w:val="superscript"/>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4AD0294D" w14:textId="77777777" w:rsidR="005C573B" w:rsidRPr="00F15EBF" w:rsidRDefault="005C573B" w:rsidP="00FA5A8B">
            <w:pPr>
              <w:pStyle w:val="TAC"/>
              <w:rPr>
                <w:rFonts w:eastAsia="SimSun"/>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CD4F8E" w14:textId="77777777" w:rsidR="005C573B" w:rsidRPr="00F15EBF" w:rsidRDefault="005C573B" w:rsidP="00FA5A8B">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71D999" w14:textId="77777777" w:rsidR="005C573B" w:rsidRPr="00F15EBF" w:rsidRDefault="005C573B" w:rsidP="00FA5A8B">
            <w:pPr>
              <w:pStyle w:val="TAC"/>
              <w:rPr>
                <w:rFonts w:eastAsia="SimSu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B58258" w14:textId="77777777" w:rsidR="005C573B" w:rsidRPr="00F15EBF" w:rsidRDefault="005C573B" w:rsidP="00FA5A8B">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659EA" w14:textId="77777777" w:rsidR="005C573B" w:rsidRPr="00F15EBF" w:rsidRDefault="005C573B" w:rsidP="00FA5A8B">
            <w:pPr>
              <w:pStyle w:val="TAC"/>
              <w:rPr>
                <w:rFonts w:eastAsia="SimSun"/>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C427B8" w14:textId="77777777" w:rsidR="005C573B" w:rsidRPr="00F15EBF" w:rsidRDefault="005C573B" w:rsidP="00FA5A8B">
            <w:pPr>
              <w:pStyle w:val="TAC"/>
            </w:pPr>
            <w:r w:rsidRPr="002C14E3">
              <w:rPr>
                <w:rFonts w:cs="Arial" w:hint="eastAsia"/>
                <w:szCs w:val="18"/>
                <w:lang w:eastAsia="zh-CN"/>
              </w:rPr>
              <w:t>Y</w:t>
            </w:r>
            <w:r w:rsidRPr="002C14E3">
              <w:rPr>
                <w:rFonts w:cs="Arial"/>
                <w:szCs w:val="18"/>
                <w:lang w:eastAsia="zh-CN"/>
              </w:rPr>
              <w:t>es</w:t>
            </w:r>
          </w:p>
        </w:tc>
      </w:tr>
      <w:tr w:rsidR="005C573B" w:rsidRPr="00F15EBF" w14:paraId="1F76288E"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63B275" w14:textId="77777777" w:rsidR="005C573B" w:rsidRPr="00F15EBF" w:rsidRDefault="005C573B" w:rsidP="00FA5A8B">
            <w:pPr>
              <w:pStyle w:val="TAC"/>
              <w:rPr>
                <w:rFonts w:eastAsia="SimSun"/>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25C2218D" w14:textId="77777777" w:rsidR="005C573B" w:rsidRPr="00F15EBF" w:rsidRDefault="005C573B" w:rsidP="00FA5A8B">
            <w:pPr>
              <w:pStyle w:val="TAC"/>
              <w:rPr>
                <w:rFonts w:eastAsia="SimSun"/>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38DD90B" w14:textId="77777777" w:rsidR="005C573B" w:rsidRPr="00F15EBF" w:rsidRDefault="005C573B" w:rsidP="00FA5A8B">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CC4507" w14:textId="77777777" w:rsidR="005C573B" w:rsidRPr="00F15EBF" w:rsidRDefault="005C573B" w:rsidP="00FA5A8B">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0E2B4" w14:textId="77777777" w:rsidR="005C573B" w:rsidRPr="00F15EBF" w:rsidRDefault="005C573B" w:rsidP="00FA5A8B">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85DFF7" w14:textId="77777777" w:rsidR="005C573B" w:rsidRPr="00F15EBF" w:rsidRDefault="005C573B" w:rsidP="00FA5A8B">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EDF900" w14:textId="77777777" w:rsidR="005C573B" w:rsidRPr="00F15EBF" w:rsidRDefault="005C573B" w:rsidP="00FA5A8B">
            <w:pPr>
              <w:pStyle w:val="TAC"/>
            </w:pPr>
            <w:r w:rsidRPr="002C14E3">
              <w:rPr>
                <w:rFonts w:cs="Arial" w:hint="eastAsia"/>
                <w:szCs w:val="18"/>
                <w:lang w:eastAsia="zh-CN"/>
              </w:rPr>
              <w:t>Y</w:t>
            </w:r>
            <w:r w:rsidRPr="002C14E3">
              <w:rPr>
                <w:rFonts w:cs="Arial"/>
                <w:szCs w:val="18"/>
                <w:lang w:eastAsia="zh-CN"/>
              </w:rPr>
              <w:t>es</w:t>
            </w:r>
          </w:p>
        </w:tc>
      </w:tr>
      <w:tr w:rsidR="005C573B" w:rsidRPr="00F15EBF" w14:paraId="5A480F0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E81DE" w14:textId="77777777" w:rsidR="005C573B" w:rsidRDefault="005C573B" w:rsidP="00FA5A8B">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8C8D08E" w14:textId="77777777" w:rsidR="005C573B" w:rsidRDefault="005C573B" w:rsidP="00FA5A8B">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F5A62F" w14:textId="77777777" w:rsidR="005C573B" w:rsidRDefault="005C573B" w:rsidP="00FA5A8B">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547AC" w14:textId="77777777" w:rsidR="005C573B" w:rsidRPr="002C14E3" w:rsidRDefault="005C573B" w:rsidP="00FA5A8B">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CB48DC" w14:textId="77777777" w:rsidR="005C573B" w:rsidRDefault="005C573B" w:rsidP="00FA5A8B">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B6DC50" w14:textId="77777777" w:rsidR="005C573B" w:rsidRPr="002C14E3" w:rsidRDefault="005C573B" w:rsidP="00FA5A8B">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2ED255" w14:textId="77777777" w:rsidR="005C573B" w:rsidRPr="002C14E3" w:rsidRDefault="005C573B" w:rsidP="00FA5A8B">
            <w:pPr>
              <w:pStyle w:val="TAC"/>
              <w:rPr>
                <w:rFonts w:cs="Arial"/>
                <w:szCs w:val="18"/>
                <w:lang w:eastAsia="zh-CN"/>
              </w:rPr>
            </w:pPr>
            <w:r>
              <w:rPr>
                <w:rFonts w:cs="Arial"/>
                <w:szCs w:val="18"/>
                <w:lang w:eastAsia="zh-CN"/>
              </w:rPr>
              <w:t>No</w:t>
            </w:r>
          </w:p>
        </w:tc>
      </w:tr>
      <w:tr w:rsidR="005C573B" w:rsidRPr="00F15EBF" w14:paraId="5306AE4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7534AB" w14:textId="77777777" w:rsidR="005C573B" w:rsidRDefault="005C573B" w:rsidP="00FA5A8B">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07255A5" w14:textId="77777777" w:rsidR="005C573B" w:rsidRDefault="005C573B" w:rsidP="00FA5A8B">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4C6664" w14:textId="77777777" w:rsidR="005C573B" w:rsidRDefault="005C573B" w:rsidP="00FA5A8B">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77010728" w14:textId="77777777" w:rsidR="005C573B" w:rsidRPr="002C14E3" w:rsidRDefault="005C573B" w:rsidP="00FA5A8B">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7D7C7B0B"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895C65" w14:textId="77777777" w:rsidR="005C573B" w:rsidRPr="002C14E3" w:rsidRDefault="005C573B" w:rsidP="00FA5A8B">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AA4ADC" w14:textId="77777777" w:rsidR="005C573B" w:rsidRPr="002C14E3" w:rsidRDefault="005C573B" w:rsidP="00FA5A8B">
            <w:pPr>
              <w:pStyle w:val="TAC"/>
              <w:rPr>
                <w:rFonts w:cs="Arial"/>
                <w:szCs w:val="18"/>
                <w:lang w:eastAsia="zh-CN"/>
              </w:rPr>
            </w:pPr>
            <w:r>
              <w:rPr>
                <w:lang w:eastAsia="zh-CN"/>
              </w:rPr>
              <w:t>No</w:t>
            </w:r>
          </w:p>
        </w:tc>
      </w:tr>
      <w:tr w:rsidR="005C573B" w:rsidRPr="00F15EBF" w14:paraId="7CDCAA2F"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593AF4" w14:textId="77777777" w:rsidR="005C573B" w:rsidRDefault="005C573B" w:rsidP="00FA5A8B">
            <w:pPr>
              <w:pStyle w:val="TAC"/>
              <w:rPr>
                <w:rFonts w:cs="Arial"/>
                <w:szCs w:val="18"/>
                <w:lang w:eastAsia="zh-CN"/>
              </w:rPr>
            </w:pPr>
            <w:r>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43775F5" w14:textId="77777777" w:rsidR="005C573B" w:rsidRDefault="005C573B" w:rsidP="00FA5A8B">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EB5379C" w14:textId="77777777" w:rsidR="005C573B" w:rsidRDefault="005C573B" w:rsidP="00FA5A8B">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59231C09" w14:textId="77777777" w:rsidR="005C573B" w:rsidRPr="002C14E3" w:rsidRDefault="005C573B" w:rsidP="00FA5A8B">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F7603C"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33A4E7" w14:textId="77777777" w:rsidR="005C573B" w:rsidRPr="002C14E3" w:rsidRDefault="005C573B" w:rsidP="00FA5A8B">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4A1A37" w14:textId="77777777" w:rsidR="005C573B" w:rsidRPr="002C14E3" w:rsidRDefault="005C573B" w:rsidP="00FA5A8B">
            <w:pPr>
              <w:pStyle w:val="TAC"/>
              <w:rPr>
                <w:rFonts w:cs="Arial"/>
                <w:szCs w:val="18"/>
                <w:lang w:eastAsia="zh-CN"/>
              </w:rPr>
            </w:pPr>
            <w:r>
              <w:rPr>
                <w:lang w:eastAsia="zh-CN"/>
              </w:rPr>
              <w:t>No</w:t>
            </w:r>
          </w:p>
        </w:tc>
      </w:tr>
      <w:tr w:rsidR="005C573B" w:rsidRPr="00F15EBF" w14:paraId="2C062082"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79D72B" w14:textId="77777777" w:rsidR="005C573B" w:rsidRDefault="005C573B" w:rsidP="00FA5A8B">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5405D78" w14:textId="77777777" w:rsidR="005C573B" w:rsidRDefault="005C573B" w:rsidP="00FA5A8B">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4E9E10" w14:textId="77777777" w:rsidR="005C573B" w:rsidRDefault="005C573B" w:rsidP="00FA5A8B">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40127AA5" w14:textId="77777777" w:rsidR="005C573B" w:rsidRPr="002C14E3" w:rsidRDefault="005C573B" w:rsidP="00FA5A8B">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FF7D394"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7C8639" w14:textId="77777777" w:rsidR="005C573B" w:rsidRPr="002C14E3" w:rsidRDefault="005C573B" w:rsidP="00FA5A8B">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135E7B0" w14:textId="77777777" w:rsidR="005C573B" w:rsidRPr="002C14E3" w:rsidRDefault="005C573B" w:rsidP="00FA5A8B">
            <w:pPr>
              <w:pStyle w:val="TAC"/>
              <w:rPr>
                <w:rFonts w:cs="Arial"/>
                <w:szCs w:val="18"/>
                <w:lang w:eastAsia="zh-CN"/>
              </w:rPr>
            </w:pPr>
            <w:r>
              <w:rPr>
                <w:lang w:eastAsia="zh-CN"/>
              </w:rPr>
              <w:t>No</w:t>
            </w:r>
          </w:p>
        </w:tc>
      </w:tr>
      <w:tr w:rsidR="005C573B" w:rsidRPr="00F15EBF" w14:paraId="622E1748"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19EAD8" w14:textId="77777777" w:rsidR="005C573B" w:rsidRDefault="005C573B" w:rsidP="00FA5A8B">
            <w:pPr>
              <w:pStyle w:val="TAC"/>
              <w:rPr>
                <w:rFonts w:cs="Arial"/>
                <w:szCs w:val="18"/>
                <w:lang w:eastAsia="zh-CN"/>
              </w:rPr>
            </w:pPr>
            <w:r>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37530080" w14:textId="77777777" w:rsidR="005C573B" w:rsidRDefault="005C573B" w:rsidP="00FA5A8B">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470E27" w14:textId="77777777" w:rsidR="005C573B" w:rsidRDefault="005C573B" w:rsidP="00FA5A8B">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6EF6A038" w14:textId="77777777" w:rsidR="005C573B" w:rsidRPr="002C14E3" w:rsidRDefault="005C573B" w:rsidP="00FA5A8B">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066D6B13"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B16C94" w14:textId="77777777" w:rsidR="005C573B" w:rsidRPr="002C14E3" w:rsidRDefault="005C573B" w:rsidP="00FA5A8B">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9F37D7" w14:textId="77777777" w:rsidR="005C573B" w:rsidRPr="002C14E3" w:rsidRDefault="005C573B" w:rsidP="00FA5A8B">
            <w:pPr>
              <w:pStyle w:val="TAC"/>
              <w:rPr>
                <w:rFonts w:cs="Arial"/>
                <w:szCs w:val="18"/>
                <w:lang w:eastAsia="zh-CN"/>
              </w:rPr>
            </w:pPr>
            <w:r>
              <w:rPr>
                <w:lang w:eastAsia="zh-CN"/>
              </w:rPr>
              <w:t>No</w:t>
            </w:r>
          </w:p>
        </w:tc>
      </w:tr>
      <w:tr w:rsidR="005C573B" w:rsidRPr="00F15EBF" w14:paraId="7822F8B8"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401FBE" w14:textId="77777777" w:rsidR="005C573B" w:rsidRDefault="005C573B" w:rsidP="00FA5A8B">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00E75CB" w14:textId="77777777" w:rsidR="005C573B" w:rsidRDefault="005C573B" w:rsidP="00FA5A8B">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5C9C850" w14:textId="77777777" w:rsidR="005C573B" w:rsidRDefault="005C573B" w:rsidP="00FA5A8B">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29165731" w14:textId="77777777" w:rsidR="005C573B" w:rsidRPr="002C14E3" w:rsidRDefault="005C573B" w:rsidP="00FA5A8B">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1BBA22"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C08132" w14:textId="77777777" w:rsidR="005C573B" w:rsidRPr="002C14E3" w:rsidRDefault="005C573B" w:rsidP="00FA5A8B">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2922A5" w14:textId="77777777" w:rsidR="005C573B" w:rsidRPr="002C14E3" w:rsidRDefault="005C573B" w:rsidP="00FA5A8B">
            <w:pPr>
              <w:pStyle w:val="TAC"/>
              <w:rPr>
                <w:rFonts w:cs="Arial"/>
                <w:szCs w:val="18"/>
                <w:lang w:eastAsia="zh-CN"/>
              </w:rPr>
            </w:pPr>
            <w:r>
              <w:rPr>
                <w:lang w:eastAsia="zh-CN"/>
              </w:rPr>
              <w:t>No</w:t>
            </w:r>
          </w:p>
        </w:tc>
      </w:tr>
      <w:tr w:rsidR="005C573B" w:rsidRPr="00F15EBF" w14:paraId="048C6099"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AC9072" w14:textId="77777777" w:rsidR="005C573B" w:rsidRDefault="005C573B" w:rsidP="00FA5A8B">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72E4AF2" w14:textId="77777777" w:rsidR="005C573B" w:rsidRDefault="005C573B" w:rsidP="00FA5A8B">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5FDDE30" w14:textId="77777777" w:rsidR="005C573B" w:rsidRDefault="005C573B" w:rsidP="00FA5A8B">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67419AB9" w14:textId="77777777" w:rsidR="005C573B" w:rsidRPr="002C14E3" w:rsidRDefault="005C573B" w:rsidP="00FA5A8B">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AD98964"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78A787" w14:textId="77777777" w:rsidR="005C573B" w:rsidRPr="002C14E3" w:rsidRDefault="005C573B" w:rsidP="00FA5A8B">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DBFDCF4" w14:textId="77777777" w:rsidR="005C573B" w:rsidRPr="002C14E3" w:rsidRDefault="005C573B" w:rsidP="00FA5A8B">
            <w:pPr>
              <w:pStyle w:val="TAC"/>
              <w:rPr>
                <w:rFonts w:cs="Arial"/>
                <w:szCs w:val="18"/>
                <w:lang w:eastAsia="zh-CN"/>
              </w:rPr>
            </w:pPr>
            <w:r>
              <w:rPr>
                <w:lang w:eastAsia="zh-CN"/>
              </w:rPr>
              <w:t>No</w:t>
            </w:r>
          </w:p>
        </w:tc>
      </w:tr>
      <w:tr w:rsidR="005C573B" w:rsidRPr="00F15EBF" w14:paraId="02051E91"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628CE6" w14:textId="77777777" w:rsidR="005C573B" w:rsidRPr="00F15EBF" w:rsidRDefault="005C573B" w:rsidP="00FA5A8B">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17C419B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91A4F60" w14:textId="77777777" w:rsidR="005C573B" w:rsidRPr="00F15EBF" w:rsidRDefault="005C573B" w:rsidP="00FA5A8B">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163F8EE" w14:textId="77777777" w:rsidR="005C573B" w:rsidRPr="00F15EBF" w:rsidRDefault="005C573B" w:rsidP="00FA5A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351A13F"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A3BF1B"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E76B1E" w14:textId="77777777" w:rsidR="005C573B" w:rsidRPr="00F15EBF" w:rsidRDefault="005C573B" w:rsidP="00FA5A8B">
            <w:pPr>
              <w:pStyle w:val="TAC"/>
            </w:pPr>
            <w:r w:rsidRPr="00F15EBF">
              <w:t>Yes</w:t>
            </w:r>
          </w:p>
        </w:tc>
      </w:tr>
      <w:tr w:rsidR="005C573B" w:rsidRPr="00F15EBF" w14:paraId="3D5C8AE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724ACA" w14:textId="77777777" w:rsidR="005C573B" w:rsidRPr="00F15EBF" w:rsidRDefault="005C573B" w:rsidP="00FA5A8B">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0ABDE0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C70CD2A" w14:textId="77777777" w:rsidR="005C573B" w:rsidRPr="00F15EBF" w:rsidRDefault="005C573B" w:rsidP="00FA5A8B">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3E7BA750" w14:textId="77777777" w:rsidR="005C573B" w:rsidRPr="00F15EBF" w:rsidRDefault="005C573B" w:rsidP="00FA5A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8CE8700"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61DC3CC"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ED36D0" w14:textId="77777777" w:rsidR="005C573B" w:rsidRPr="00F15EBF" w:rsidRDefault="005C573B" w:rsidP="00FA5A8B">
            <w:pPr>
              <w:pStyle w:val="TAC"/>
            </w:pPr>
            <w:r w:rsidRPr="00F15EBF">
              <w:t>No</w:t>
            </w:r>
          </w:p>
        </w:tc>
      </w:tr>
      <w:tr w:rsidR="005C573B" w:rsidRPr="00F15EBF" w14:paraId="5EF59F8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498262" w14:textId="77777777" w:rsidR="005C573B" w:rsidRPr="00F15EBF" w:rsidRDefault="005C573B" w:rsidP="00FA5A8B">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91BA17F"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40F724F" w14:textId="77777777" w:rsidR="005C573B" w:rsidRPr="00F15EBF" w:rsidRDefault="005C573B" w:rsidP="00FA5A8B">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4FA10D33" w14:textId="77777777" w:rsidR="005C573B" w:rsidRPr="00F15EBF" w:rsidRDefault="005C573B" w:rsidP="00FA5A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08448D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EAA4B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DBCCC47" w14:textId="77777777" w:rsidR="005C573B" w:rsidRPr="00F15EBF" w:rsidRDefault="005C573B" w:rsidP="00FA5A8B">
            <w:pPr>
              <w:pStyle w:val="TAC"/>
            </w:pPr>
            <w:r w:rsidRPr="00F15EBF">
              <w:t>No</w:t>
            </w:r>
          </w:p>
        </w:tc>
      </w:tr>
      <w:tr w:rsidR="005C573B" w:rsidRPr="00F15EBF" w14:paraId="6C1DFD55"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F6C34F" w14:textId="77777777" w:rsidR="005C573B" w:rsidRPr="00F15EBF" w:rsidRDefault="005C573B" w:rsidP="00FA5A8B">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08AF746F" w14:textId="77777777" w:rsidR="005C573B" w:rsidRPr="00F15EBF" w:rsidRDefault="005C573B" w:rsidP="00FA5A8B">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4E128BC8" w14:textId="77777777" w:rsidR="005C573B" w:rsidRPr="00F15EBF" w:rsidRDefault="005C573B" w:rsidP="00FA5A8B">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889601B" w14:textId="77777777" w:rsidR="005C573B" w:rsidRPr="00F15EBF" w:rsidRDefault="005C573B" w:rsidP="00FA5A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938CD98" w14:textId="77777777" w:rsidR="005C573B" w:rsidRPr="00F15EBF"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333F544" w14:textId="77777777" w:rsidR="005C573B" w:rsidRPr="00F15EBF"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B55229E" w14:textId="77777777" w:rsidR="005C573B" w:rsidRPr="00F15EBF" w:rsidRDefault="005C573B" w:rsidP="00FA5A8B">
            <w:pPr>
              <w:pStyle w:val="TAC"/>
            </w:pPr>
            <w:r w:rsidRPr="00F15EBF">
              <w:t>Yes</w:t>
            </w:r>
          </w:p>
        </w:tc>
      </w:tr>
      <w:tr w:rsidR="005C573B" w:rsidRPr="00F15EBF" w14:paraId="7F3F4220"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8CA255" w14:textId="77777777" w:rsidR="005C573B" w:rsidRPr="00F15EBF" w:rsidRDefault="005C573B" w:rsidP="00FA5A8B">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F3C8BD8" w14:textId="77777777" w:rsidR="005C573B" w:rsidRDefault="005C573B" w:rsidP="00FA5A8B">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20CDA5B4" w14:textId="77777777" w:rsidR="005C573B" w:rsidRPr="00F15EBF" w:rsidRDefault="005C573B" w:rsidP="00FA5A8B">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C5AA1C4" w14:textId="77777777" w:rsidR="005C573B" w:rsidRPr="00F15EBF" w:rsidRDefault="005C573B" w:rsidP="00FA5A8B">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BFC9899" w14:textId="77777777" w:rsidR="005C573B"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476E87D" w14:textId="77777777" w:rsidR="005C573B"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10C20B7C" w14:textId="77777777" w:rsidR="005C573B" w:rsidRPr="00F15EBF" w:rsidRDefault="005C573B" w:rsidP="00FA5A8B">
            <w:pPr>
              <w:pStyle w:val="TAC"/>
            </w:pPr>
            <w:r>
              <w:t>No</w:t>
            </w:r>
          </w:p>
        </w:tc>
      </w:tr>
      <w:tr w:rsidR="005C573B" w:rsidRPr="00F15EBF" w14:paraId="1A133D2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D8BAAA" w14:textId="77777777" w:rsidR="005C573B" w:rsidRPr="00F15EBF" w:rsidRDefault="005C573B" w:rsidP="00FA5A8B">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6D7DDB1B" w14:textId="77777777" w:rsidR="005C573B" w:rsidRPr="00F15EBF" w:rsidRDefault="005C573B" w:rsidP="00FA5A8B">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104B825D" w14:textId="77777777" w:rsidR="005C573B" w:rsidRPr="00F15EBF" w:rsidRDefault="005C573B" w:rsidP="00FA5A8B">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3BD4DE76" w14:textId="77777777" w:rsidR="005C573B" w:rsidRPr="00F15EBF" w:rsidRDefault="005C573B" w:rsidP="00FA5A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706722F1" w14:textId="77777777" w:rsidR="005C573B" w:rsidRPr="00F15EBF"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FB45BBB" w14:textId="77777777" w:rsidR="005C573B" w:rsidRPr="00F15EBF"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52FE93B" w14:textId="77777777" w:rsidR="005C573B" w:rsidRPr="00F15EBF" w:rsidRDefault="005C573B" w:rsidP="00FA5A8B">
            <w:pPr>
              <w:pStyle w:val="TAC"/>
            </w:pPr>
            <w:r w:rsidRPr="00F15EBF">
              <w:t>No</w:t>
            </w:r>
          </w:p>
        </w:tc>
      </w:tr>
      <w:tr w:rsidR="005C573B" w:rsidRPr="00F15EBF" w14:paraId="4E48B23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1E986C" w14:textId="77777777" w:rsidR="005C573B" w:rsidRPr="00F15EBF" w:rsidRDefault="005C573B" w:rsidP="00FA5A8B">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03CA6677" w14:textId="77777777" w:rsidR="005C573B" w:rsidRPr="00F15EBF" w:rsidRDefault="005C573B" w:rsidP="00FA5A8B">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06C9A732" w14:textId="77777777" w:rsidR="005C573B" w:rsidRPr="00F15EBF" w:rsidRDefault="005C573B" w:rsidP="00FA5A8B">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011FD2FA" w14:textId="77777777" w:rsidR="005C573B" w:rsidRPr="00F15EBF" w:rsidRDefault="005C573B" w:rsidP="00FA5A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3CED81EF" w14:textId="77777777" w:rsidR="005C573B" w:rsidRPr="00F15EBF"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E9E81BE" w14:textId="77777777" w:rsidR="005C573B" w:rsidRPr="00F15EBF"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21E44C1D" w14:textId="77777777" w:rsidR="005C573B" w:rsidRPr="00F15EBF" w:rsidRDefault="005C573B" w:rsidP="00FA5A8B">
            <w:pPr>
              <w:pStyle w:val="TAC"/>
            </w:pPr>
            <w:r w:rsidRPr="00F15EBF">
              <w:t>No</w:t>
            </w:r>
          </w:p>
        </w:tc>
      </w:tr>
      <w:tr w:rsidR="005C573B" w:rsidRPr="00F15EBF" w14:paraId="32305B05"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E93B2C" w14:textId="77777777" w:rsidR="005C573B" w:rsidRPr="00F15EBF" w:rsidRDefault="005C573B" w:rsidP="00FA5A8B">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F8FEF5B" w14:textId="77777777" w:rsidR="005C573B" w:rsidRPr="0066530F" w:rsidRDefault="005C573B" w:rsidP="00FA5A8B">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FDE773B" w14:textId="77777777" w:rsidR="005C573B" w:rsidRPr="00F15EBF" w:rsidRDefault="005C573B" w:rsidP="00FA5A8B">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4911855" w14:textId="77777777" w:rsidR="005C573B" w:rsidRPr="00F15EBF" w:rsidRDefault="005C573B" w:rsidP="00FA5A8B">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D5F3F23" w14:textId="77777777" w:rsidR="005C573B"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A05D56A" w14:textId="77777777" w:rsidR="005C573B"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CD92A15" w14:textId="77777777" w:rsidR="005C573B" w:rsidRPr="00F15EBF" w:rsidRDefault="005C573B" w:rsidP="00FA5A8B">
            <w:pPr>
              <w:pStyle w:val="TAC"/>
            </w:pPr>
            <w:r>
              <w:t>No</w:t>
            </w:r>
          </w:p>
        </w:tc>
      </w:tr>
      <w:tr w:rsidR="005C573B" w:rsidRPr="00F15EBF" w14:paraId="0176E9D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209E2B" w14:textId="77777777" w:rsidR="005C573B" w:rsidRPr="00F15EBF" w:rsidRDefault="005C573B" w:rsidP="00FA5A8B">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726098CE" w14:textId="77777777" w:rsidR="005C573B" w:rsidRPr="00F15EBF" w:rsidRDefault="005C573B" w:rsidP="00FA5A8B">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7ED31815" w14:textId="77777777" w:rsidR="005C573B" w:rsidRPr="00F15EBF" w:rsidRDefault="005C573B" w:rsidP="00FA5A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34FEA93" w14:textId="77777777" w:rsidR="005C573B" w:rsidRPr="00F15EBF" w:rsidRDefault="005C573B" w:rsidP="00FA5A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2BE6B024" w14:textId="77777777" w:rsidR="005C573B" w:rsidRPr="00F15EBF" w:rsidRDefault="005C573B" w:rsidP="00FA5A8B">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4C002B66" w14:textId="77777777" w:rsidR="005C573B" w:rsidRPr="00F15EBF"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D8DBC20" w14:textId="77777777" w:rsidR="005C573B" w:rsidRPr="00F15EBF" w:rsidRDefault="005C573B" w:rsidP="00FA5A8B">
            <w:pPr>
              <w:pStyle w:val="TAC"/>
            </w:pPr>
            <w:r w:rsidRPr="00F15EBF">
              <w:t>Yes</w:t>
            </w:r>
          </w:p>
        </w:tc>
      </w:tr>
      <w:tr w:rsidR="005C573B" w:rsidRPr="00F15EBF" w14:paraId="210E759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50118" w14:textId="77777777" w:rsidR="005C573B" w:rsidRPr="00F15EBF" w:rsidRDefault="005C573B" w:rsidP="00FA5A8B">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737CD76" w14:textId="77777777" w:rsidR="005C573B" w:rsidRPr="00F15EBF" w:rsidRDefault="005C573B" w:rsidP="00FA5A8B">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12D201B6" w14:textId="77777777" w:rsidR="005C573B" w:rsidRPr="00F15EBF" w:rsidRDefault="005C573B" w:rsidP="00FA5A8B">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D984E6E" w14:textId="77777777" w:rsidR="005C573B" w:rsidRPr="00F15EBF" w:rsidRDefault="005C573B" w:rsidP="00FA5A8B">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770584FC" w14:textId="77777777" w:rsidR="005C573B" w:rsidRDefault="005C573B" w:rsidP="00FA5A8B">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29CBAC23" w14:textId="77777777" w:rsidR="005C573B"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5978679" w14:textId="77777777" w:rsidR="005C573B" w:rsidRPr="00F15EBF" w:rsidRDefault="005C573B" w:rsidP="00FA5A8B">
            <w:pPr>
              <w:pStyle w:val="TAC"/>
            </w:pPr>
            <w:r>
              <w:t>No</w:t>
            </w:r>
          </w:p>
        </w:tc>
      </w:tr>
      <w:tr w:rsidR="005C573B" w:rsidRPr="00F15EBF" w14:paraId="03B13489"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142EC" w14:textId="77777777" w:rsidR="005C573B" w:rsidRPr="00F15EBF" w:rsidRDefault="005C573B" w:rsidP="00FA5A8B">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0B312C4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7B8F41" w14:textId="77777777" w:rsidR="005C573B" w:rsidRPr="00F15EBF" w:rsidRDefault="005C573B" w:rsidP="00FA5A8B">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733A20E" w14:textId="77777777" w:rsidR="005C573B" w:rsidRPr="00F15EBF" w:rsidRDefault="005C573B" w:rsidP="00FA5A8B">
            <w:pPr>
              <w:pStyle w:val="TAC"/>
            </w:pPr>
            <w:r w:rsidRPr="00F15EBF">
              <w:t>n78A</w:t>
            </w:r>
          </w:p>
          <w:p w14:paraId="52DCCD39"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BB9F140"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7691385"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1EA51E" w14:textId="77777777" w:rsidR="005C573B" w:rsidRPr="00F15EBF" w:rsidRDefault="005C573B" w:rsidP="00FA5A8B">
            <w:pPr>
              <w:pStyle w:val="TAC"/>
            </w:pPr>
            <w:r w:rsidRPr="00F15EBF">
              <w:t>Yes</w:t>
            </w:r>
          </w:p>
        </w:tc>
      </w:tr>
      <w:tr w:rsidR="005C573B" w:rsidRPr="00F15EBF" w14:paraId="71C1C65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392DEE" w14:textId="77777777" w:rsidR="005C573B" w:rsidRPr="00F15EBF" w:rsidRDefault="005C573B" w:rsidP="00FA5A8B">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6CA3EC35"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7A9AAE8" w14:textId="77777777" w:rsidR="005C573B" w:rsidRPr="00F15EBF" w:rsidRDefault="005C573B" w:rsidP="00FA5A8B">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730E77A5" w14:textId="77777777" w:rsidR="005C573B" w:rsidRPr="00F15EBF" w:rsidRDefault="005C573B" w:rsidP="00FA5A8B">
            <w:pPr>
              <w:pStyle w:val="TAC"/>
            </w:pPr>
            <w:r w:rsidRPr="00F15EBF">
              <w:t>n78A</w:t>
            </w:r>
          </w:p>
          <w:p w14:paraId="0D10EE54"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5D93C9E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B4B3E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4656ADE" w14:textId="77777777" w:rsidR="005C573B" w:rsidRPr="00F15EBF" w:rsidRDefault="005C573B" w:rsidP="00FA5A8B">
            <w:pPr>
              <w:pStyle w:val="TAC"/>
            </w:pPr>
            <w:r w:rsidRPr="00F15EBF">
              <w:t>Yes</w:t>
            </w:r>
          </w:p>
        </w:tc>
      </w:tr>
      <w:tr w:rsidR="005C573B" w:rsidRPr="00F15EBF" w14:paraId="4297F530"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E24BC6" w14:textId="77777777" w:rsidR="005C573B" w:rsidRPr="00F15EBF" w:rsidRDefault="005C573B" w:rsidP="00FA5A8B">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5181BAE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EB1C4E" w14:textId="77777777" w:rsidR="005C573B" w:rsidRPr="00F15EBF" w:rsidRDefault="005C573B" w:rsidP="00FA5A8B">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6EA9E2FB" w14:textId="77777777" w:rsidR="005C573B" w:rsidRPr="00F15EBF" w:rsidRDefault="005C573B" w:rsidP="00FA5A8B">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0675A0C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9A509C4"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74957E" w14:textId="77777777" w:rsidR="005C573B" w:rsidRPr="00F15EBF" w:rsidRDefault="005C573B" w:rsidP="00FA5A8B">
            <w:pPr>
              <w:pStyle w:val="TAC"/>
            </w:pPr>
            <w:r w:rsidRPr="00F15EBF">
              <w:t>Yes</w:t>
            </w:r>
          </w:p>
        </w:tc>
      </w:tr>
      <w:tr w:rsidR="005C573B" w:rsidRPr="00F15EBF" w14:paraId="295C15C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A61A5D" w14:textId="77777777" w:rsidR="005C573B" w:rsidRPr="00F15EBF" w:rsidRDefault="005C573B" w:rsidP="00FA5A8B">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314E392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0F35F11"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392D71C" w14:textId="77777777" w:rsidR="005C573B" w:rsidRPr="00F15EBF" w:rsidRDefault="005C573B" w:rsidP="00FA5A8B">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23530F09"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749925"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8240838" w14:textId="77777777" w:rsidR="005C573B" w:rsidRPr="00F15EBF" w:rsidRDefault="005C573B" w:rsidP="00FA5A8B">
            <w:pPr>
              <w:pStyle w:val="TAC"/>
            </w:pPr>
            <w:r w:rsidRPr="00F15EBF">
              <w:t>Yes</w:t>
            </w:r>
          </w:p>
        </w:tc>
      </w:tr>
      <w:tr w:rsidR="005C573B" w:rsidRPr="00F15EBF" w14:paraId="7D43161C" w14:textId="77777777" w:rsidTr="00FA5A8B">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CBC2711" w14:textId="77777777" w:rsidR="005C573B" w:rsidRPr="00F15EBF" w:rsidRDefault="005C573B" w:rsidP="00FA5A8B">
            <w:pPr>
              <w:pStyle w:val="TAN"/>
            </w:pPr>
            <w:r w:rsidRPr="00F15EBF">
              <w:lastRenderedPageBreak/>
              <w:t>Note 1:</w:t>
            </w:r>
            <w:r w:rsidRPr="00F15EBF">
              <w:tab/>
              <w:t xml:space="preserve">This band is used as </w:t>
            </w:r>
            <w:proofErr w:type="spellStart"/>
            <w:r w:rsidRPr="00F15EBF">
              <w:t>PCell</w:t>
            </w:r>
            <w:proofErr w:type="spellEnd"/>
            <w:r w:rsidRPr="00F15EBF">
              <w:t>.</w:t>
            </w:r>
          </w:p>
          <w:p w14:paraId="6DCC4B56" w14:textId="77777777" w:rsidR="005C573B" w:rsidRDefault="005C573B" w:rsidP="00FA5A8B">
            <w:pPr>
              <w:pStyle w:val="TAN"/>
              <w:rPr>
                <w:ins w:id="6" w:author="Nokia- Tuomo Säynäjäkangas" w:date="2022-04-14T11:51:00Z"/>
              </w:rPr>
            </w:pPr>
            <w:r w:rsidRPr="00F15EBF">
              <w:t>Note 2:</w:t>
            </w:r>
            <w:r w:rsidRPr="00F15EBF">
              <w:tab/>
              <w:t>Protocol testing is limited to NR CA configurations with 2CC.</w:t>
            </w:r>
          </w:p>
          <w:p w14:paraId="6933A4B8" w14:textId="5FA04FD6" w:rsidR="0009474F" w:rsidRPr="00F15EBF" w:rsidRDefault="0009474F" w:rsidP="00FA5A8B">
            <w:pPr>
              <w:pStyle w:val="TAN"/>
            </w:pPr>
            <w:ins w:id="7" w:author="Nokia- Tuomo Säynäjäkangas" w:date="2022-04-14T11:51:00Z">
              <w:r>
                <w:rPr>
                  <w:kern w:val="2"/>
                  <w:szCs w:val="22"/>
                  <w:lang w:eastAsia="zh-CN"/>
                </w:rPr>
                <w:t xml:space="preserve">Note 3:     The </w:t>
              </w:r>
              <w:r w:rsidRPr="009C1E13">
                <w:t xml:space="preserve">same configuration applies to </w:t>
              </w:r>
              <w:r>
                <w:t>corresponding</w:t>
              </w:r>
              <w:r w:rsidRPr="009C1E13">
                <w:t xml:space="preserve"> </w:t>
              </w:r>
            </w:ins>
            <w:ins w:id="8" w:author="Nokia- Tuomo Säynäjäkangas" w:date="2022-04-18T12:27:00Z">
              <w:r w:rsidR="00256FC1">
                <w:t>NR-</w:t>
              </w:r>
            </w:ins>
            <w:ins w:id="9" w:author="Nokia- Tuomo Säynäjäkangas" w:date="2022-04-14T11:51:00Z">
              <w:r w:rsidRPr="009C1E13">
                <w:t>DC co</w:t>
              </w:r>
              <w:r>
                <w:t xml:space="preserve">nfiguration in Table 4.3.1.1.2.1-2. </w:t>
              </w:r>
              <w:r w:rsidRPr="00F57D9A">
                <w:t xml:space="preserve">If UE supporting </w:t>
              </w:r>
              <w:r>
                <w:t>NR-</w:t>
              </w:r>
              <w:r w:rsidRPr="00F57D9A">
                <w:t xml:space="preserve">DC configuration do not support the </w:t>
              </w:r>
            </w:ins>
            <w:ins w:id="10" w:author="Nokia- Tuomo Säynäjäkangas" w:date="2022-04-14T11:52:00Z">
              <w:r>
                <w:t>corresponding</w:t>
              </w:r>
              <w:r w:rsidRPr="009C1E13">
                <w:t xml:space="preserve"> </w:t>
              </w:r>
            </w:ins>
            <w:ins w:id="11" w:author="Nokia- Tuomo Säynäjäkangas" w:date="2022-04-14T11:51:00Z">
              <w:r w:rsidRPr="00F57D9A">
                <w:t>CA configuration</w:t>
              </w:r>
              <w:r>
                <w:t>, NR-</w:t>
              </w:r>
              <w:r w:rsidRPr="00F57D9A">
                <w:t>DC configuration</w:t>
              </w:r>
              <w:r>
                <w:t xml:space="preserve"> is used</w:t>
              </w:r>
              <w:r w:rsidRPr="00F57D9A">
                <w:t xml:space="preserve"> in CA test cases</w:t>
              </w:r>
              <w:r>
                <w:t>.</w:t>
              </w:r>
            </w:ins>
          </w:p>
        </w:tc>
      </w:tr>
    </w:tbl>
    <w:p w14:paraId="11B42643" w14:textId="77777777" w:rsidR="005C573B" w:rsidRPr="00F15EBF" w:rsidRDefault="005C573B" w:rsidP="005C573B"/>
    <w:p w14:paraId="7409BFA2" w14:textId="77777777" w:rsidR="0009474F" w:rsidRDefault="0009474F" w:rsidP="0009474F">
      <w:pPr>
        <w:pStyle w:val="TH"/>
        <w:tabs>
          <w:tab w:val="left" w:pos="742"/>
        </w:tabs>
        <w:ind w:right="4652"/>
        <w:rPr>
          <w:ins w:id="12" w:author="Nokia- Tuomo Säynäjäkangas" w:date="2022-04-14T11:54:00Z"/>
        </w:rPr>
      </w:pPr>
      <w:ins w:id="13" w:author="Nokia- Tuomo Säynäjäkangas" w:date="2022-04-14T11:54:00Z">
        <w:r w:rsidRPr="00F15EBF">
          <w:t>Table 4.3.1.1.2.1-</w:t>
        </w:r>
        <w:r>
          <w:t>2</w:t>
        </w:r>
        <w:r w:rsidRPr="00F15EBF">
          <w:t xml:space="preserve">: Inter-band </w:t>
        </w:r>
        <w:r w:rsidRPr="00967B8B">
          <w:t>NR-DC</w:t>
        </w:r>
        <w:r w:rsidRPr="00F15EBF">
          <w:t xml:space="preserve"> configurations (FR1,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9474F" w:rsidRPr="00F15EBF" w14:paraId="688AC629" w14:textId="77777777" w:rsidTr="00FA5A8B">
        <w:trPr>
          <w:tblHeader/>
          <w:ins w:id="14" w:author="Nokia- Tuomo Säynäjäkangas" w:date="2022-04-14T11:54:00Z"/>
        </w:trPr>
        <w:tc>
          <w:tcPr>
            <w:tcW w:w="2552" w:type="dxa"/>
            <w:shd w:val="clear" w:color="auto" w:fill="auto"/>
            <w:vAlign w:val="center"/>
            <w:hideMark/>
          </w:tcPr>
          <w:p w14:paraId="3509AB2E" w14:textId="77777777" w:rsidR="0009474F" w:rsidRPr="00F15EBF" w:rsidRDefault="0009474F" w:rsidP="00FA5A8B">
            <w:pPr>
              <w:pStyle w:val="TAH"/>
              <w:rPr>
                <w:ins w:id="15" w:author="Nokia- Tuomo Säynäjäkangas" w:date="2022-04-14T11:54:00Z"/>
                <w:lang w:eastAsia="fi-FI"/>
              </w:rPr>
            </w:pPr>
            <w:ins w:id="16" w:author="Nokia- Tuomo Säynäjäkangas" w:date="2022-04-14T11:54:00Z">
              <w:r w:rsidRPr="00F15EBF">
                <w:rPr>
                  <w:lang w:eastAsia="fi-FI"/>
                </w:rPr>
                <w:t>NR</w:t>
              </w:r>
              <w:r>
                <w:rPr>
                  <w:lang w:eastAsia="fi-FI"/>
                </w:rPr>
                <w:t>-DC</w:t>
              </w:r>
            </w:ins>
          </w:p>
          <w:p w14:paraId="4EF8CAF8" w14:textId="77777777" w:rsidR="0009474F" w:rsidRDefault="0009474F" w:rsidP="00FA5A8B">
            <w:pPr>
              <w:pStyle w:val="TAH"/>
              <w:rPr>
                <w:ins w:id="17" w:author="Nokia- Tuomo Säynäjäkangas" w:date="2022-04-14T11:54:00Z"/>
                <w:lang w:eastAsia="fi-FI"/>
              </w:rPr>
            </w:pPr>
            <w:ins w:id="18" w:author="Nokia- Tuomo Säynäjäkangas" w:date="2022-04-14T11:54:00Z">
              <w:r w:rsidRPr="00F15EBF">
                <w:rPr>
                  <w:lang w:eastAsia="fi-FI"/>
                </w:rPr>
                <w:t>configuration</w:t>
              </w:r>
            </w:ins>
          </w:p>
          <w:p w14:paraId="398F5BF8" w14:textId="77777777" w:rsidR="0009474F" w:rsidRPr="00F15EBF" w:rsidRDefault="0009474F" w:rsidP="00FA5A8B">
            <w:pPr>
              <w:pStyle w:val="TAH"/>
              <w:rPr>
                <w:ins w:id="19" w:author="Nokia- Tuomo Säynäjäkangas" w:date="2022-04-14T11:54:00Z"/>
                <w:lang w:eastAsia="fi-FI"/>
              </w:rPr>
            </w:pPr>
            <w:ins w:id="20" w:author="Nokia- Tuomo Säynäjäkangas" w:date="2022-04-14T11:54:00Z">
              <w:r>
                <w:rPr>
                  <w:lang w:eastAsia="fi-FI"/>
                </w:rPr>
                <w:t>(Note 2)</w:t>
              </w:r>
            </w:ins>
          </w:p>
        </w:tc>
        <w:tc>
          <w:tcPr>
            <w:tcW w:w="1701" w:type="dxa"/>
            <w:vAlign w:val="center"/>
          </w:tcPr>
          <w:p w14:paraId="4BC804B2" w14:textId="77777777" w:rsidR="0009474F" w:rsidRPr="00F15EBF" w:rsidRDefault="0009474F" w:rsidP="00FA5A8B">
            <w:pPr>
              <w:pStyle w:val="TAH"/>
              <w:rPr>
                <w:ins w:id="21" w:author="Nokia- Tuomo Säynäjäkangas" w:date="2022-04-14T11:54:00Z"/>
                <w:lang w:eastAsia="fi-FI"/>
              </w:rPr>
            </w:pPr>
            <w:ins w:id="22" w:author="Nokia- Tuomo Säynäjäkangas" w:date="2022-04-14T11:54:00Z">
              <w:r w:rsidRPr="00F15EBF">
                <w:rPr>
                  <w:lang w:eastAsia="fi-FI"/>
                </w:rPr>
                <w:t>Uplink NR</w:t>
              </w:r>
              <w:r>
                <w:rPr>
                  <w:lang w:eastAsia="fi-FI"/>
                </w:rPr>
                <w:t>-DC</w:t>
              </w:r>
            </w:ins>
          </w:p>
          <w:p w14:paraId="53690511" w14:textId="61D5EBCF" w:rsidR="0009474F" w:rsidRPr="00F15EBF" w:rsidDel="00220AC1" w:rsidRDefault="0009474F" w:rsidP="00FA5A8B">
            <w:pPr>
              <w:pStyle w:val="TAH"/>
              <w:rPr>
                <w:ins w:id="23" w:author="Nokia- Tuomo Säynäjäkangas" w:date="2022-04-14T11:54:00Z"/>
                <w:lang w:eastAsia="fi-FI"/>
              </w:rPr>
            </w:pPr>
            <w:ins w:id="24" w:author="Nokia- Tuomo Säynäjäkangas" w:date="2022-04-14T11:54:00Z">
              <w:r w:rsidRPr="00F15EBF">
                <w:rPr>
                  <w:lang w:eastAsia="fi-FI"/>
                </w:rPr>
                <w:t>configuration</w:t>
              </w:r>
            </w:ins>
            <w:ins w:id="25" w:author="Nokia- Tuomo Säynäjäkangas" w:date="2022-04-18T12:02:00Z">
              <w:r w:rsidR="00692B14">
                <w:rPr>
                  <w:lang w:eastAsia="fi-FI"/>
                </w:rPr>
                <w:t xml:space="preserve"> (Note 2)</w:t>
              </w:r>
            </w:ins>
          </w:p>
        </w:tc>
        <w:tc>
          <w:tcPr>
            <w:tcW w:w="1418" w:type="dxa"/>
            <w:vAlign w:val="center"/>
          </w:tcPr>
          <w:p w14:paraId="7EF4464C" w14:textId="77777777" w:rsidR="0009474F" w:rsidRPr="00F15EBF" w:rsidRDefault="0009474F" w:rsidP="00FA5A8B">
            <w:pPr>
              <w:pStyle w:val="TAH"/>
              <w:rPr>
                <w:ins w:id="26" w:author="Nokia- Tuomo Säynäjäkangas" w:date="2022-04-14T11:54:00Z"/>
                <w:lang w:eastAsia="fi-FI"/>
              </w:rPr>
            </w:pPr>
            <w:ins w:id="27" w:author="Nokia- Tuomo Säynäjäkangas" w:date="2022-04-14T11:54:00Z">
              <w:r w:rsidRPr="00F15EBF">
                <w:rPr>
                  <w:lang w:eastAsia="fi-FI"/>
                </w:rPr>
                <w:t>NR</w:t>
              </w:r>
              <w:r>
                <w:rPr>
                  <w:lang w:eastAsia="fi-FI"/>
                </w:rPr>
                <w:t>-DC</w:t>
              </w:r>
              <w:r w:rsidRPr="00F15EBF">
                <w:rPr>
                  <w:lang w:eastAsia="fi-FI"/>
                </w:rPr>
                <w:t xml:space="preserve"> downlink configuration band 1</w:t>
              </w:r>
            </w:ins>
          </w:p>
        </w:tc>
        <w:tc>
          <w:tcPr>
            <w:tcW w:w="1418" w:type="dxa"/>
            <w:vAlign w:val="center"/>
          </w:tcPr>
          <w:p w14:paraId="7C39CBBD" w14:textId="77777777" w:rsidR="0009474F" w:rsidRPr="00F15EBF" w:rsidRDefault="0009474F" w:rsidP="00FA5A8B">
            <w:pPr>
              <w:pStyle w:val="TAH"/>
              <w:rPr>
                <w:ins w:id="28" w:author="Nokia- Tuomo Säynäjäkangas" w:date="2022-04-14T11:54:00Z"/>
                <w:lang w:eastAsia="fi-FI"/>
              </w:rPr>
            </w:pPr>
            <w:ins w:id="29" w:author="Nokia- Tuomo Säynäjäkangas" w:date="2022-04-14T11:54:00Z">
              <w:r w:rsidRPr="00F15EBF">
                <w:rPr>
                  <w:lang w:eastAsia="fi-FI"/>
                </w:rPr>
                <w:t>NR</w:t>
              </w:r>
              <w:r>
                <w:rPr>
                  <w:lang w:eastAsia="fi-FI"/>
                </w:rPr>
                <w:t>-DC</w:t>
              </w:r>
              <w:r w:rsidRPr="00F15EBF">
                <w:rPr>
                  <w:lang w:eastAsia="fi-FI"/>
                </w:rPr>
                <w:t xml:space="preserve"> downlink configuration band 2</w:t>
              </w:r>
            </w:ins>
          </w:p>
        </w:tc>
        <w:tc>
          <w:tcPr>
            <w:tcW w:w="1418" w:type="dxa"/>
          </w:tcPr>
          <w:p w14:paraId="504A14DC" w14:textId="77777777" w:rsidR="0009474F" w:rsidRPr="00F15EBF" w:rsidRDefault="0009474F" w:rsidP="00FA5A8B">
            <w:pPr>
              <w:pStyle w:val="TAH"/>
              <w:rPr>
                <w:ins w:id="30" w:author="Nokia- Tuomo Säynäjäkangas" w:date="2022-04-14T11:54:00Z"/>
                <w:lang w:eastAsia="fi-FI"/>
              </w:rPr>
            </w:pPr>
            <w:ins w:id="31" w:author="Nokia- Tuomo Säynäjäkangas" w:date="2022-04-14T11:54:00Z">
              <w:r w:rsidRPr="00F15EBF">
                <w:rPr>
                  <w:lang w:eastAsia="fi-FI"/>
                </w:rPr>
                <w:t>NR</w:t>
              </w:r>
              <w:r>
                <w:rPr>
                  <w:lang w:eastAsia="fi-FI"/>
                </w:rPr>
                <w:t>-DC</w:t>
              </w:r>
              <w:r w:rsidRPr="00F15EBF">
                <w:rPr>
                  <w:lang w:eastAsia="fi-FI"/>
                </w:rPr>
                <w:t xml:space="preserve"> uplink configuration band 1</w:t>
              </w:r>
            </w:ins>
          </w:p>
        </w:tc>
        <w:tc>
          <w:tcPr>
            <w:tcW w:w="1418" w:type="dxa"/>
          </w:tcPr>
          <w:p w14:paraId="450F17DC" w14:textId="77777777" w:rsidR="0009474F" w:rsidRPr="00F15EBF" w:rsidRDefault="0009474F" w:rsidP="00FA5A8B">
            <w:pPr>
              <w:pStyle w:val="TAH"/>
              <w:rPr>
                <w:ins w:id="32" w:author="Nokia- Tuomo Säynäjäkangas" w:date="2022-04-14T11:54:00Z"/>
                <w:lang w:eastAsia="fi-FI"/>
              </w:rPr>
            </w:pPr>
            <w:ins w:id="33" w:author="Nokia- Tuomo Säynäjäkangas" w:date="2022-04-14T11:54:00Z">
              <w:r w:rsidRPr="00F15EBF">
                <w:rPr>
                  <w:lang w:eastAsia="fi-FI"/>
                </w:rPr>
                <w:t>NR</w:t>
              </w:r>
              <w:r>
                <w:rPr>
                  <w:lang w:eastAsia="fi-FI"/>
                </w:rPr>
                <w:t>-DC</w:t>
              </w:r>
              <w:r w:rsidRPr="00F15EBF">
                <w:rPr>
                  <w:lang w:eastAsia="fi-FI"/>
                </w:rPr>
                <w:t xml:space="preserve"> uplink configuration band 2</w:t>
              </w:r>
            </w:ins>
          </w:p>
        </w:tc>
        <w:tc>
          <w:tcPr>
            <w:tcW w:w="1418" w:type="dxa"/>
          </w:tcPr>
          <w:p w14:paraId="6F1327E3" w14:textId="77777777" w:rsidR="0009474F" w:rsidRPr="00F15EBF" w:rsidRDefault="0009474F" w:rsidP="00FA5A8B">
            <w:pPr>
              <w:pStyle w:val="TAH"/>
              <w:rPr>
                <w:ins w:id="34" w:author="Nokia- Tuomo Säynäjäkangas" w:date="2022-04-14T11:54:00Z"/>
                <w:lang w:eastAsia="fi-FI"/>
              </w:rPr>
            </w:pPr>
            <w:ins w:id="35" w:author="Nokia- Tuomo Säynäjäkangas" w:date="2022-04-14T11:54:00Z">
              <w:r w:rsidRPr="00F15EBF">
                <w:rPr>
                  <w:lang w:eastAsia="fi-FI"/>
                </w:rPr>
                <w:t>Applicable for protocol testing</w:t>
              </w:r>
            </w:ins>
          </w:p>
          <w:p w14:paraId="4CEE2EEB" w14:textId="77777777" w:rsidR="0009474F" w:rsidRPr="00F15EBF" w:rsidRDefault="0009474F" w:rsidP="00FA5A8B">
            <w:pPr>
              <w:pStyle w:val="TAH"/>
              <w:rPr>
                <w:ins w:id="36" w:author="Nokia- Tuomo Säynäjäkangas" w:date="2022-04-14T11:54:00Z"/>
                <w:lang w:eastAsia="fi-FI"/>
              </w:rPr>
            </w:pPr>
            <w:ins w:id="37" w:author="Nokia- Tuomo Säynäjäkangas" w:date="2022-04-14T11:54:00Z">
              <w:r w:rsidRPr="00F15EBF">
                <w:rPr>
                  <w:lang w:eastAsia="fi-FI"/>
                </w:rPr>
                <w:t xml:space="preserve">(Note </w:t>
              </w:r>
              <w:r>
                <w:rPr>
                  <w:lang w:eastAsia="fi-FI"/>
                </w:rPr>
                <w:t>1</w:t>
              </w:r>
              <w:r w:rsidRPr="00F15EBF">
                <w:rPr>
                  <w:lang w:eastAsia="fi-FI"/>
                </w:rPr>
                <w:t>)</w:t>
              </w:r>
            </w:ins>
          </w:p>
        </w:tc>
      </w:tr>
      <w:tr w:rsidR="0009474F" w:rsidRPr="00F15EBF" w14:paraId="3C190C5E" w14:textId="77777777" w:rsidTr="00FA5A8B">
        <w:trPr>
          <w:ins w:id="38" w:author="Nokia- Tuomo Säynäjäkangas" w:date="2022-04-14T11:54: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0F61A" w14:textId="77777777" w:rsidR="0009474F" w:rsidRPr="00E574AB" w:rsidRDefault="0009474F" w:rsidP="00FA5A8B">
            <w:pPr>
              <w:pStyle w:val="TAC"/>
              <w:rPr>
                <w:ins w:id="39" w:author="Nokia- Tuomo Säynäjäkangas" w:date="2022-04-14T11:54:00Z"/>
              </w:rPr>
            </w:pPr>
            <w:ins w:id="40" w:author="Nokia- Tuomo Säynäjäkangas" w:date="2022-04-14T11:54:00Z">
              <w:r w:rsidRPr="00E574AB">
                <w:t>DC_n48A-n70A</w:t>
              </w:r>
            </w:ins>
          </w:p>
        </w:tc>
        <w:tc>
          <w:tcPr>
            <w:tcW w:w="1701" w:type="dxa"/>
            <w:tcBorders>
              <w:top w:val="single" w:sz="4" w:space="0" w:color="auto"/>
              <w:left w:val="single" w:sz="4" w:space="0" w:color="auto"/>
              <w:bottom w:val="single" w:sz="4" w:space="0" w:color="auto"/>
              <w:right w:val="single" w:sz="4" w:space="0" w:color="auto"/>
            </w:tcBorders>
          </w:tcPr>
          <w:p w14:paraId="074E09CF" w14:textId="77777777" w:rsidR="0009474F" w:rsidRPr="00E574AB" w:rsidRDefault="0009474F" w:rsidP="00FA5A8B">
            <w:pPr>
              <w:keepNext/>
              <w:keepLines/>
              <w:spacing w:after="0"/>
              <w:jc w:val="center"/>
              <w:rPr>
                <w:ins w:id="41" w:author="Nokia- Tuomo Säynäjäkangas" w:date="2022-04-14T11:54:00Z"/>
                <w:rFonts w:ascii="Arial" w:hAnsi="Arial"/>
                <w:sz w:val="18"/>
              </w:rPr>
            </w:pPr>
            <w:ins w:id="42" w:author="Nokia- Tuomo Säynäjäkangas" w:date="2022-04-14T11:54:00Z">
              <w:r w:rsidRPr="00E574AB">
                <w:rPr>
                  <w:rFonts w:ascii="Arial" w:hAnsi="Arial"/>
                  <w:sz w:val="18"/>
                </w:rPr>
                <w:t>DC_n48A-n70A</w:t>
              </w:r>
            </w:ins>
          </w:p>
        </w:tc>
        <w:tc>
          <w:tcPr>
            <w:tcW w:w="1418" w:type="dxa"/>
            <w:tcBorders>
              <w:top w:val="single" w:sz="4" w:space="0" w:color="auto"/>
              <w:left w:val="single" w:sz="4" w:space="0" w:color="auto"/>
              <w:bottom w:val="single" w:sz="4" w:space="0" w:color="auto"/>
              <w:right w:val="single" w:sz="4" w:space="0" w:color="auto"/>
            </w:tcBorders>
          </w:tcPr>
          <w:p w14:paraId="57DAECD1" w14:textId="77777777" w:rsidR="0009474F" w:rsidRPr="00E574AB" w:rsidRDefault="0009474F" w:rsidP="00FA5A8B">
            <w:pPr>
              <w:keepNext/>
              <w:keepLines/>
              <w:spacing w:after="0"/>
              <w:jc w:val="center"/>
              <w:rPr>
                <w:ins w:id="43" w:author="Nokia- Tuomo Säynäjäkangas" w:date="2022-04-14T11:54:00Z"/>
                <w:rFonts w:ascii="Arial" w:hAnsi="Arial"/>
                <w:sz w:val="18"/>
              </w:rPr>
            </w:pPr>
            <w:ins w:id="44" w:author="Nokia- Tuomo Säynäjäkangas" w:date="2022-04-14T11:54:00Z">
              <w:r w:rsidRPr="00E574AB">
                <w:rPr>
                  <w:rFonts w:ascii="Arial" w:hAnsi="Arial"/>
                  <w:sz w:val="18"/>
                </w:rPr>
                <w:t>n48A</w:t>
              </w:r>
            </w:ins>
          </w:p>
        </w:tc>
        <w:tc>
          <w:tcPr>
            <w:tcW w:w="1418" w:type="dxa"/>
            <w:tcBorders>
              <w:top w:val="single" w:sz="4" w:space="0" w:color="auto"/>
              <w:left w:val="single" w:sz="4" w:space="0" w:color="auto"/>
              <w:bottom w:val="single" w:sz="4" w:space="0" w:color="auto"/>
              <w:right w:val="single" w:sz="4" w:space="0" w:color="auto"/>
            </w:tcBorders>
          </w:tcPr>
          <w:p w14:paraId="04BBE49F" w14:textId="77777777" w:rsidR="0009474F" w:rsidRPr="00E574AB" w:rsidRDefault="0009474F" w:rsidP="00FA5A8B">
            <w:pPr>
              <w:keepNext/>
              <w:keepLines/>
              <w:spacing w:after="0"/>
              <w:jc w:val="center"/>
              <w:rPr>
                <w:ins w:id="45" w:author="Nokia- Tuomo Säynäjäkangas" w:date="2022-04-14T11:54:00Z"/>
                <w:rFonts w:ascii="Arial" w:hAnsi="Arial"/>
                <w:sz w:val="18"/>
              </w:rPr>
            </w:pPr>
            <w:ins w:id="46" w:author="Nokia- Tuomo Säynäjäkangas" w:date="2022-04-14T11:54:00Z">
              <w:r w:rsidRPr="00E574AB">
                <w:rPr>
                  <w:rFonts w:ascii="Arial" w:hAnsi="Arial"/>
                  <w:sz w:val="18"/>
                </w:rPr>
                <w:t>n70A</w:t>
              </w:r>
            </w:ins>
          </w:p>
        </w:tc>
        <w:tc>
          <w:tcPr>
            <w:tcW w:w="1418" w:type="dxa"/>
            <w:tcBorders>
              <w:top w:val="single" w:sz="4" w:space="0" w:color="auto"/>
              <w:left w:val="single" w:sz="4" w:space="0" w:color="auto"/>
              <w:bottom w:val="single" w:sz="4" w:space="0" w:color="auto"/>
              <w:right w:val="single" w:sz="4" w:space="0" w:color="auto"/>
            </w:tcBorders>
          </w:tcPr>
          <w:p w14:paraId="373E614F" w14:textId="77777777" w:rsidR="0009474F" w:rsidRPr="00E574AB" w:rsidRDefault="0009474F" w:rsidP="00FA5A8B">
            <w:pPr>
              <w:keepNext/>
              <w:keepLines/>
              <w:spacing w:after="0"/>
              <w:jc w:val="center"/>
              <w:rPr>
                <w:ins w:id="47" w:author="Nokia- Tuomo Säynäjäkangas" w:date="2022-04-14T11:54:00Z"/>
                <w:rFonts w:ascii="Arial" w:hAnsi="Arial"/>
                <w:sz w:val="18"/>
              </w:rPr>
            </w:pPr>
            <w:ins w:id="48" w:author="Nokia- Tuomo Säynäjäkangas" w:date="2022-04-14T11:54:00Z">
              <w:r w:rsidRPr="00E574AB">
                <w:rPr>
                  <w:rFonts w:ascii="Arial" w:hAnsi="Arial"/>
                  <w:sz w:val="18"/>
                </w:rPr>
                <w:t>n48A</w:t>
              </w:r>
            </w:ins>
          </w:p>
        </w:tc>
        <w:tc>
          <w:tcPr>
            <w:tcW w:w="1418" w:type="dxa"/>
            <w:tcBorders>
              <w:top w:val="single" w:sz="4" w:space="0" w:color="auto"/>
              <w:left w:val="single" w:sz="4" w:space="0" w:color="auto"/>
              <w:bottom w:val="single" w:sz="4" w:space="0" w:color="auto"/>
              <w:right w:val="single" w:sz="4" w:space="0" w:color="auto"/>
            </w:tcBorders>
          </w:tcPr>
          <w:p w14:paraId="6F27DA5B" w14:textId="77777777" w:rsidR="0009474F" w:rsidRPr="00E574AB" w:rsidRDefault="0009474F" w:rsidP="00FA5A8B">
            <w:pPr>
              <w:keepNext/>
              <w:keepLines/>
              <w:spacing w:after="0"/>
              <w:jc w:val="center"/>
              <w:rPr>
                <w:ins w:id="49" w:author="Nokia- Tuomo Säynäjäkangas" w:date="2022-04-14T11:54:00Z"/>
                <w:rFonts w:ascii="Arial" w:hAnsi="Arial"/>
                <w:sz w:val="18"/>
              </w:rPr>
            </w:pPr>
            <w:ins w:id="50" w:author="Nokia- Tuomo Säynäjäkangas" w:date="2022-04-14T11:54:00Z">
              <w:r w:rsidRPr="00E574AB">
                <w:rPr>
                  <w:rFonts w:ascii="Arial" w:hAnsi="Arial"/>
                  <w:sz w:val="18"/>
                </w:rPr>
                <w:t>n70A</w:t>
              </w:r>
            </w:ins>
          </w:p>
        </w:tc>
        <w:tc>
          <w:tcPr>
            <w:tcW w:w="1418" w:type="dxa"/>
            <w:tcBorders>
              <w:top w:val="single" w:sz="4" w:space="0" w:color="auto"/>
              <w:left w:val="single" w:sz="4" w:space="0" w:color="auto"/>
              <w:bottom w:val="single" w:sz="4" w:space="0" w:color="auto"/>
              <w:right w:val="single" w:sz="4" w:space="0" w:color="auto"/>
            </w:tcBorders>
          </w:tcPr>
          <w:p w14:paraId="66F0B9E9" w14:textId="77777777" w:rsidR="0009474F" w:rsidRPr="00F15EBF" w:rsidRDefault="0009474F" w:rsidP="00FA5A8B">
            <w:pPr>
              <w:pStyle w:val="TAC"/>
              <w:rPr>
                <w:ins w:id="51" w:author="Nokia- Tuomo Säynäjäkangas" w:date="2022-04-14T11:54:00Z"/>
              </w:rPr>
            </w:pPr>
            <w:ins w:id="52" w:author="Nokia- Tuomo Säynäjäkangas" w:date="2022-04-14T11:54:00Z">
              <w:r w:rsidRPr="00E574AB">
                <w:rPr>
                  <w:rFonts w:hint="eastAsia"/>
                </w:rPr>
                <w:t>Y</w:t>
              </w:r>
              <w:r w:rsidRPr="00E574AB">
                <w:t>es</w:t>
              </w:r>
            </w:ins>
          </w:p>
        </w:tc>
      </w:tr>
      <w:tr w:rsidR="0009474F" w:rsidRPr="00F15EBF" w14:paraId="35E5EE1F" w14:textId="77777777" w:rsidTr="00FA5A8B">
        <w:trPr>
          <w:trHeight w:val="288"/>
          <w:ins w:id="53" w:author="Nokia- Tuomo Säynäjäkangas" w:date="2022-04-14T11:54:00Z"/>
        </w:trPr>
        <w:tc>
          <w:tcPr>
            <w:tcW w:w="11343" w:type="dxa"/>
            <w:gridSpan w:val="7"/>
            <w:tcBorders>
              <w:top w:val="single" w:sz="4" w:space="0" w:color="auto"/>
              <w:left w:val="single" w:sz="4" w:space="0" w:color="auto"/>
              <w:bottom w:val="single" w:sz="4" w:space="0" w:color="auto"/>
              <w:right w:val="single" w:sz="4" w:space="0" w:color="auto"/>
            </w:tcBorders>
            <w:noWrap/>
          </w:tcPr>
          <w:p w14:paraId="27FC3B21" w14:textId="77777777" w:rsidR="0009474F" w:rsidRDefault="0009474F" w:rsidP="00FA5A8B">
            <w:pPr>
              <w:pStyle w:val="TAN"/>
              <w:rPr>
                <w:ins w:id="54" w:author="Nokia- Tuomo Säynäjäkangas" w:date="2022-04-14T11:54:00Z"/>
              </w:rPr>
            </w:pPr>
            <w:ins w:id="55" w:author="Nokia- Tuomo Säynäjäkangas" w:date="2022-04-14T11:54:00Z">
              <w:r w:rsidRPr="00F15EBF">
                <w:t xml:space="preserve">Note </w:t>
              </w:r>
              <w:r>
                <w:t>1</w:t>
              </w:r>
              <w:r w:rsidRPr="00F15EBF">
                <w:t>:</w:t>
              </w:r>
              <w:r w:rsidRPr="00F15EBF">
                <w:tab/>
                <w:t>Protocol testing is limited to NR</w:t>
              </w:r>
              <w:r>
                <w:t>-DC</w:t>
              </w:r>
              <w:r w:rsidRPr="00F15EBF">
                <w:t xml:space="preserve"> configurations with 2CC.</w:t>
              </w:r>
            </w:ins>
          </w:p>
          <w:p w14:paraId="127537AF" w14:textId="77777777" w:rsidR="0009474F" w:rsidRPr="00F15EBF" w:rsidRDefault="0009474F" w:rsidP="00FA5A8B">
            <w:pPr>
              <w:pStyle w:val="TAN"/>
              <w:rPr>
                <w:ins w:id="56" w:author="Nokia- Tuomo Säynäjäkangas" w:date="2022-04-14T11:54:00Z"/>
              </w:rPr>
            </w:pPr>
            <w:ins w:id="57" w:author="Nokia- Tuomo Säynäjäkangas" w:date="2022-04-14T11:54:00Z">
              <w:r w:rsidRPr="00967B8B">
                <w:rPr>
                  <w:kern w:val="2"/>
                  <w:szCs w:val="22"/>
                  <w:lang w:eastAsia="zh-CN"/>
                </w:rPr>
                <w:t xml:space="preserve">Note </w:t>
              </w:r>
              <w:r>
                <w:rPr>
                  <w:kern w:val="2"/>
                  <w:szCs w:val="22"/>
                  <w:lang w:eastAsia="zh-CN"/>
                </w:rPr>
                <w:t>2</w:t>
              </w:r>
              <w:r w:rsidRPr="00967B8B">
                <w:rPr>
                  <w:kern w:val="2"/>
                  <w:szCs w:val="22"/>
                  <w:lang w:eastAsia="zh-CN"/>
                </w:rPr>
                <w:t xml:space="preserve">:     The </w:t>
              </w:r>
              <w:r w:rsidRPr="00967B8B">
                <w:t xml:space="preserve">same </w:t>
              </w:r>
              <w:r w:rsidRPr="0009474F">
                <w:t>configuration applies to corresponding CA configuration in Table 4.3.1.1.2.1-</w:t>
              </w:r>
              <w:r w:rsidRPr="00F85E30">
                <w:t xml:space="preserve">1. </w:t>
              </w:r>
              <w:r w:rsidRPr="0009474F">
                <w:t>If UE supporting NR-DC configuration do not support the corresponding CA</w:t>
              </w:r>
              <w:r w:rsidRPr="00F57D9A">
                <w:t xml:space="preserve"> configuration</w:t>
              </w:r>
              <w:r>
                <w:t>, NR-</w:t>
              </w:r>
              <w:r w:rsidRPr="00F57D9A">
                <w:t>DC configuration</w:t>
              </w:r>
              <w:r>
                <w:t xml:space="preserve"> is used</w:t>
              </w:r>
              <w:r w:rsidRPr="00F57D9A">
                <w:t xml:space="preserve"> in CA test cases</w:t>
              </w:r>
              <w:r>
                <w:t>.</w:t>
              </w:r>
            </w:ins>
          </w:p>
        </w:tc>
      </w:tr>
    </w:tbl>
    <w:p w14:paraId="1F10E43D" w14:textId="6AD14C47" w:rsidR="005C573B" w:rsidRDefault="005C573B" w:rsidP="00572ADA">
      <w:pPr>
        <w:pStyle w:val="EditorsNote"/>
        <w:jc w:val="center"/>
        <w:rPr>
          <w:b/>
          <w:bCs/>
          <w:sz w:val="24"/>
          <w:szCs w:val="24"/>
        </w:rPr>
      </w:pPr>
    </w:p>
    <w:p w14:paraId="4BEEECE7" w14:textId="77777777" w:rsidR="00F85E30" w:rsidRPr="00F15EBF" w:rsidRDefault="00F85E30" w:rsidP="00F85E30">
      <w:pPr>
        <w:pStyle w:val="Heading6"/>
        <w:tabs>
          <w:tab w:val="left" w:pos="742"/>
        </w:tabs>
      </w:pPr>
      <w:bookmarkStart w:id="58" w:name="_Toc27749162"/>
      <w:bookmarkStart w:id="59" w:name="_Toc36227966"/>
      <w:bookmarkStart w:id="60" w:name="_Toc36228262"/>
      <w:bookmarkStart w:id="61" w:name="_Toc36228717"/>
      <w:bookmarkStart w:id="62" w:name="_Toc36228934"/>
      <w:bookmarkStart w:id="63" w:name="_Toc44454519"/>
      <w:bookmarkStart w:id="64" w:name="_Toc44454971"/>
      <w:bookmarkStart w:id="65" w:name="_Toc52447007"/>
      <w:bookmarkStart w:id="66" w:name="_Toc52447128"/>
      <w:bookmarkStart w:id="67" w:name="_Toc52455781"/>
      <w:bookmarkStart w:id="68" w:name="_Toc52456411"/>
      <w:bookmarkStart w:id="69" w:name="_Toc52456572"/>
      <w:bookmarkStart w:id="70" w:name="_Toc52457015"/>
      <w:bookmarkStart w:id="71" w:name="_Toc52457893"/>
      <w:bookmarkStart w:id="72" w:name="_Toc58228820"/>
      <w:bookmarkStart w:id="73" w:name="_Toc58235304"/>
      <w:bookmarkStart w:id="74" w:name="_Toc77005773"/>
      <w:bookmarkStart w:id="75" w:name="_Toc84849678"/>
      <w:bookmarkStart w:id="76" w:name="_Toc92808405"/>
      <w:r w:rsidRPr="00F15EBF">
        <w:t>4.3.1.1.2.2</w:t>
      </w:r>
      <w:r w:rsidRPr="00F15EBF">
        <w:tab/>
        <w:t>NR inter-band CA configurations in FR1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26C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BE226" w14:textId="77777777" w:rsidR="0020704C" w:rsidRDefault="0020704C">
      <w:r>
        <w:separator/>
      </w:r>
    </w:p>
  </w:endnote>
  <w:endnote w:type="continuationSeparator" w:id="0">
    <w:p w14:paraId="2F8B372F" w14:textId="77777777" w:rsidR="0020704C" w:rsidRDefault="0020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69481" w14:textId="77777777" w:rsidR="0020704C" w:rsidRDefault="0020704C">
      <w:r>
        <w:separator/>
      </w:r>
    </w:p>
  </w:footnote>
  <w:footnote w:type="continuationSeparator" w:id="0">
    <w:p w14:paraId="50DBB212" w14:textId="77777777" w:rsidR="0020704C" w:rsidRDefault="00207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474F"/>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3795"/>
    <w:rsid w:val="00175E24"/>
    <w:rsid w:val="001803B6"/>
    <w:rsid w:val="0018221A"/>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0704C"/>
    <w:rsid w:val="00211CE6"/>
    <w:rsid w:val="00212C8E"/>
    <w:rsid w:val="002157AD"/>
    <w:rsid w:val="00234F68"/>
    <w:rsid w:val="00241EA6"/>
    <w:rsid w:val="00256FC1"/>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2F3E57"/>
    <w:rsid w:val="00305409"/>
    <w:rsid w:val="003058DA"/>
    <w:rsid w:val="003128D2"/>
    <w:rsid w:val="00327004"/>
    <w:rsid w:val="003363F2"/>
    <w:rsid w:val="00343D4C"/>
    <w:rsid w:val="0035377D"/>
    <w:rsid w:val="003609EF"/>
    <w:rsid w:val="0036231A"/>
    <w:rsid w:val="003660AF"/>
    <w:rsid w:val="003738A4"/>
    <w:rsid w:val="00374DD4"/>
    <w:rsid w:val="003751D7"/>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C3071"/>
    <w:rsid w:val="005C3C93"/>
    <w:rsid w:val="005C5583"/>
    <w:rsid w:val="005C573B"/>
    <w:rsid w:val="005E2C44"/>
    <w:rsid w:val="005F4326"/>
    <w:rsid w:val="00606E9C"/>
    <w:rsid w:val="006101FC"/>
    <w:rsid w:val="00621188"/>
    <w:rsid w:val="006257ED"/>
    <w:rsid w:val="0063057E"/>
    <w:rsid w:val="00631571"/>
    <w:rsid w:val="006364FF"/>
    <w:rsid w:val="00643554"/>
    <w:rsid w:val="00650644"/>
    <w:rsid w:val="00655F41"/>
    <w:rsid w:val="0066025C"/>
    <w:rsid w:val="0066191E"/>
    <w:rsid w:val="00665C47"/>
    <w:rsid w:val="00670573"/>
    <w:rsid w:val="00690E63"/>
    <w:rsid w:val="00692B14"/>
    <w:rsid w:val="00695808"/>
    <w:rsid w:val="006A4146"/>
    <w:rsid w:val="006B46FB"/>
    <w:rsid w:val="006B5A68"/>
    <w:rsid w:val="006C78A7"/>
    <w:rsid w:val="006D5B47"/>
    <w:rsid w:val="006E21FB"/>
    <w:rsid w:val="006E2F56"/>
    <w:rsid w:val="006E500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A6D73"/>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7676"/>
    <w:rsid w:val="00852DED"/>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213A"/>
    <w:rsid w:val="00A177A0"/>
    <w:rsid w:val="00A23C5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498D"/>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1293"/>
    <w:rsid w:val="00F34995"/>
    <w:rsid w:val="00F50D96"/>
    <w:rsid w:val="00F54E44"/>
    <w:rsid w:val="00F55EE9"/>
    <w:rsid w:val="00F5788F"/>
    <w:rsid w:val="00F6019E"/>
    <w:rsid w:val="00F711F0"/>
    <w:rsid w:val="00F83BFE"/>
    <w:rsid w:val="00F85E30"/>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807</Words>
  <Characters>6540</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2022-04-22T11:31:00Z</dcterms:created>
  <dcterms:modified xsi:type="dcterms:W3CDTF">2022-04-22T11:31:00Z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