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A7454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DB1042">
        <w:rPr>
          <w:b/>
          <w:i/>
          <w:noProof/>
          <w:sz w:val="28"/>
        </w:rPr>
        <w:t>2302</w:t>
      </w:r>
    </w:p>
    <w:p w14:paraId="02F68F3E" w14:textId="77777777" w:rsidR="00E53804" w:rsidRDefault="00615A24"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615A24" w:rsidP="00E13F3D">
            <w:pPr>
              <w:pStyle w:val="CRCoverPage"/>
              <w:spacing w:after="0"/>
              <w:jc w:val="right"/>
              <w:rPr>
                <w:b/>
                <w:noProof/>
                <w:sz w:val="28"/>
              </w:rPr>
            </w:pPr>
            <w:fldSimple w:instr=" DOCPROPERTY  Spec#  \* MERGEFORMAT ">
              <w:r w:rsidR="00ED1EB0">
                <w:rPr>
                  <w:b/>
                  <w:noProof/>
                  <w:sz w:val="28"/>
                </w:rPr>
                <w:t>38.</w:t>
              </w:r>
              <w:r w:rsidR="00925501">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1C9DA" w:rsidR="001E41F3" w:rsidRPr="00410371" w:rsidRDefault="00EB4F15" w:rsidP="00547111">
            <w:pPr>
              <w:pStyle w:val="CRCoverPage"/>
              <w:spacing w:after="0"/>
              <w:rPr>
                <w:noProof/>
              </w:rPr>
            </w:pPr>
            <w:r w:rsidRPr="00EB4F15">
              <w:rPr>
                <w:b/>
                <w:noProof/>
                <w:sz w:val="28"/>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615A24">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5FC606" w14:textId="77777777" w:rsidR="00F54E44" w:rsidRDefault="00DB1042">
            <w:pPr>
              <w:pStyle w:val="CRCoverPage"/>
              <w:spacing w:after="0"/>
              <w:ind w:left="100"/>
              <w:rPr>
                <w:noProof/>
              </w:rPr>
            </w:pPr>
            <w:r w:rsidRPr="00DB1042">
              <w:rPr>
                <w:noProof/>
              </w:rPr>
              <w:t>Introduction of DC_1A_20A-n8A reference sensitivity test requirements</w:t>
            </w:r>
          </w:p>
          <w:p w14:paraId="3D393EEE" w14:textId="648F87F6" w:rsidR="00DB1042" w:rsidRDefault="00DB1042">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15A24">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15A24"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C6CE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EB4F1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15A24"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15A24">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D641B" w:rsidR="00973C88" w:rsidRDefault="00925501" w:rsidP="00973C88">
            <w:pPr>
              <w:pStyle w:val="CRCoverPage"/>
              <w:spacing w:after="0"/>
              <w:ind w:left="100"/>
              <w:rPr>
                <w:noProof/>
              </w:rPr>
            </w:pPr>
            <w:r w:rsidRPr="0049550D">
              <w:t xml:space="preserve">Introducing </w:t>
            </w:r>
            <w:r w:rsidR="00E21D94" w:rsidRPr="0071569B">
              <w:t xml:space="preserve">reference sensitivity </w:t>
            </w:r>
            <w:r w:rsidRPr="0049550D">
              <w:t xml:space="preserve">test requirements for </w:t>
            </w:r>
            <w:r w:rsidRPr="00AC29BE">
              <w:t>DC_</w:t>
            </w:r>
            <w:r>
              <w:t>1</w:t>
            </w:r>
            <w:r w:rsidRPr="00AC29BE">
              <w:t>A_</w:t>
            </w:r>
            <w:r>
              <w:t>20</w:t>
            </w:r>
            <w:r w:rsidRPr="00AC29BE">
              <w:t>A-n8A</w:t>
            </w:r>
            <w:r>
              <w:t xml:space="preserve"> </w:t>
            </w:r>
            <w:r w:rsidRPr="0049550D">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Default="00C849BB" w:rsidP="00C849BB">
            <w:pPr>
              <w:pStyle w:val="CRCoverPage"/>
              <w:spacing w:after="0"/>
              <w:ind w:left="100"/>
              <w:rPr>
                <w:noProof/>
                <w:lang w:eastAsia="zh-CN"/>
              </w:rPr>
            </w:pPr>
            <w:r>
              <w:rPr>
                <w:noProof/>
                <w:lang w:eastAsia="zh-CN"/>
              </w:rPr>
              <w:t xml:space="preserve">Adding </w:t>
            </w:r>
            <w:r w:rsidR="00925501">
              <w:rPr>
                <w:noProof/>
                <w:lang w:eastAsia="zh-CN"/>
              </w:rPr>
              <w:t>following changes:</w:t>
            </w:r>
          </w:p>
          <w:p w14:paraId="7ED38E8F" w14:textId="5FB11557" w:rsidR="00925501" w:rsidRDefault="00925501" w:rsidP="00925501">
            <w:pPr>
              <w:pStyle w:val="CRCoverPage"/>
              <w:numPr>
                <w:ilvl w:val="0"/>
                <w:numId w:val="30"/>
              </w:numPr>
              <w:spacing w:after="0"/>
              <w:rPr>
                <w:noProof/>
                <w:lang w:eastAsia="zh-CN"/>
              </w:rPr>
            </w:pPr>
            <w:r w:rsidRPr="00527373">
              <w:t xml:space="preserve">MSD test points for </w:t>
            </w:r>
            <w:r w:rsidRPr="00AC29BE">
              <w:t>DC_</w:t>
            </w:r>
            <w:r>
              <w:t>1</w:t>
            </w:r>
            <w:r w:rsidRPr="00AC29BE">
              <w:t>A_</w:t>
            </w:r>
            <w:r>
              <w:t>20</w:t>
            </w:r>
            <w:r w:rsidRPr="00AC29BE">
              <w:t>A-n8A</w:t>
            </w:r>
            <w:r>
              <w:t xml:space="preserve"> </w:t>
            </w:r>
            <w:r w:rsidRPr="00527373">
              <w:t>intermodulation</w:t>
            </w:r>
          </w:p>
          <w:p w14:paraId="0180A002" w14:textId="15BCA782" w:rsidR="00925501" w:rsidRDefault="00925501" w:rsidP="00925501">
            <w:pPr>
              <w:pStyle w:val="CRCoverPage"/>
              <w:numPr>
                <w:ilvl w:val="0"/>
                <w:numId w:val="30"/>
              </w:numPr>
              <w:spacing w:after="0"/>
              <w:rPr>
                <w:noProof/>
                <w:lang w:eastAsia="zh-CN"/>
              </w:rPr>
            </w:pPr>
            <w:r w:rsidRPr="0049550D">
              <w:rPr>
                <w:noProof/>
                <w:lang w:eastAsia="zh-CN"/>
              </w:rPr>
              <w:t xml:space="preserve">Test configuration for </w:t>
            </w:r>
            <w:r w:rsidRPr="00AC29BE">
              <w:t>DC_</w:t>
            </w:r>
            <w:r>
              <w:t>1</w:t>
            </w:r>
            <w:r w:rsidRPr="00AC29BE">
              <w:t>A_</w:t>
            </w:r>
            <w:r>
              <w:t>20</w:t>
            </w:r>
            <w:r w:rsidRPr="00AC29BE">
              <w:t>A-n8A</w:t>
            </w:r>
            <w:r>
              <w:t xml:space="preserve"> </w:t>
            </w:r>
          </w:p>
          <w:p w14:paraId="31C656EC" w14:textId="3A3E1427" w:rsidR="00925501" w:rsidRPr="00064F12" w:rsidRDefault="00925501" w:rsidP="00925501">
            <w:pPr>
              <w:pStyle w:val="CRCoverPage"/>
              <w:numPr>
                <w:ilvl w:val="0"/>
                <w:numId w:val="30"/>
              </w:numPr>
              <w:spacing w:after="0"/>
              <w:rPr>
                <w:noProof/>
                <w:lang w:eastAsia="zh-CN"/>
              </w:rPr>
            </w:pPr>
            <w:r>
              <w:t xml:space="preserve">Test requirements </w:t>
            </w:r>
            <w:r w:rsidRPr="0049550D">
              <w:rPr>
                <w:noProof/>
                <w:lang w:eastAsia="zh-CN"/>
              </w:rPr>
              <w:t xml:space="preserve">for </w:t>
            </w:r>
            <w:r w:rsidRPr="00AC29BE">
              <w:t>DC_</w:t>
            </w:r>
            <w:r>
              <w:t>1</w:t>
            </w:r>
            <w:r w:rsidRPr="00AC29BE">
              <w:t>A_</w:t>
            </w:r>
            <w:r>
              <w:t>20</w:t>
            </w:r>
            <w:r w:rsidRPr="00AC29BE">
              <w:t>A-n8A</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9F5EA" w:rsidR="00973C88" w:rsidRDefault="00E21D94" w:rsidP="00973C88">
            <w:pPr>
              <w:pStyle w:val="CRCoverPage"/>
              <w:spacing w:after="0"/>
              <w:ind w:left="100"/>
              <w:rPr>
                <w:noProof/>
              </w:rPr>
            </w:pPr>
            <w:r w:rsidRPr="0049550D">
              <w:rPr>
                <w:noProof/>
                <w:lang w:eastAsia="zh-CN"/>
              </w:rPr>
              <w:t xml:space="preserve">No complete test coverage for </w:t>
            </w:r>
            <w:r w:rsidRPr="00AC29BE">
              <w:t>DC_</w:t>
            </w:r>
            <w:r>
              <w:t>1</w:t>
            </w:r>
            <w:r w:rsidRPr="00AC29BE">
              <w:t>A_</w:t>
            </w:r>
            <w:r>
              <w:t>20</w:t>
            </w:r>
            <w:r w:rsidRPr="00AC29BE">
              <w:t>A-n8A</w:t>
            </w:r>
            <w:r w:rsidRPr="0049550D">
              <w:rPr>
                <w:noProof/>
                <w:lang w:eastAsia="zh-CN"/>
              </w:rPr>
              <w:t xml:space="preserve"> 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E77A6" w:rsidR="001E41F3" w:rsidRDefault="00E21D94">
            <w:pPr>
              <w:pStyle w:val="CRCoverPage"/>
              <w:spacing w:after="0"/>
              <w:ind w:left="100"/>
              <w:rPr>
                <w:noProof/>
              </w:rPr>
            </w:pPr>
            <w:r w:rsidRPr="00111756">
              <w:t>7.3B.2.0.3.5.2</w:t>
            </w:r>
            <w:r>
              <w:t xml:space="preserve">, </w:t>
            </w:r>
            <w:r w:rsidRPr="00111756">
              <w:t>7.3B.2.3_1.1.4.1</w:t>
            </w:r>
            <w:r>
              <w:t xml:space="preserve">, </w:t>
            </w:r>
            <w:r w:rsidRPr="00111756">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8F0CE7"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EB4F15">
              <w:rPr>
                <w:noProof/>
                <w:lang w:val="sv-SE"/>
              </w:rPr>
              <w:t xml:space="preserve"> 0595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DA658E"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rsidR="002010C4" w:rsidRPr="004C778C" w14:paraId="62C654D9" w14:textId="77777777" w:rsidTr="00533B2A">
        <w:trPr>
          <w:trHeight w:val="231"/>
          <w:tblHeader/>
          <w:jc w:val="center"/>
        </w:trPr>
        <w:tc>
          <w:tcPr>
            <w:tcW w:w="9229"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533B2A">
        <w:trPr>
          <w:trHeight w:val="231"/>
          <w:tblHeader/>
          <w:jc w:val="center"/>
        </w:trPr>
        <w:tc>
          <w:tcPr>
            <w:tcW w:w="2052"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9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9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989"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533B2A">
        <w:trPr>
          <w:trHeight w:val="54"/>
          <w:jc w:val="center"/>
        </w:trPr>
        <w:tc>
          <w:tcPr>
            <w:tcW w:w="2052"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9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533B2A">
        <w:trPr>
          <w:trHeight w:val="54"/>
          <w:jc w:val="center"/>
        </w:trPr>
        <w:tc>
          <w:tcPr>
            <w:tcW w:w="2052" w:type="dxa"/>
            <w:vMerge/>
            <w:shd w:val="clear" w:color="auto" w:fill="auto"/>
            <w:vAlign w:val="center"/>
          </w:tcPr>
          <w:p w14:paraId="19D958B5" w14:textId="77777777" w:rsidR="002010C4" w:rsidRPr="004C778C" w:rsidRDefault="002010C4" w:rsidP="00A226AE">
            <w:pPr>
              <w:pStyle w:val="TAC"/>
              <w:rPr>
                <w:rFonts w:eastAsia="MS Mincho"/>
              </w:rPr>
            </w:pPr>
          </w:p>
        </w:tc>
        <w:tc>
          <w:tcPr>
            <w:tcW w:w="119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533B2A">
        <w:trPr>
          <w:trHeight w:val="54"/>
          <w:jc w:val="center"/>
        </w:trPr>
        <w:tc>
          <w:tcPr>
            <w:tcW w:w="2052" w:type="dxa"/>
            <w:vMerge/>
            <w:shd w:val="clear" w:color="auto" w:fill="auto"/>
            <w:vAlign w:val="center"/>
          </w:tcPr>
          <w:p w14:paraId="109E7FD8" w14:textId="77777777" w:rsidR="002010C4" w:rsidRPr="004C778C" w:rsidRDefault="002010C4" w:rsidP="00A226AE">
            <w:pPr>
              <w:pStyle w:val="TAC"/>
              <w:rPr>
                <w:rFonts w:eastAsia="MS Mincho"/>
              </w:rPr>
            </w:pPr>
          </w:p>
        </w:tc>
        <w:tc>
          <w:tcPr>
            <w:tcW w:w="119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9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989"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533B2A">
        <w:trPr>
          <w:trHeight w:val="54"/>
          <w:jc w:val="center"/>
        </w:trPr>
        <w:tc>
          <w:tcPr>
            <w:tcW w:w="2052"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9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533B2A">
        <w:trPr>
          <w:trHeight w:val="54"/>
          <w:jc w:val="center"/>
        </w:trPr>
        <w:tc>
          <w:tcPr>
            <w:tcW w:w="2052" w:type="dxa"/>
            <w:vMerge/>
            <w:shd w:val="clear" w:color="auto" w:fill="auto"/>
            <w:vAlign w:val="center"/>
          </w:tcPr>
          <w:p w14:paraId="0AD50312" w14:textId="77777777" w:rsidR="002010C4" w:rsidRPr="004C778C" w:rsidRDefault="002010C4" w:rsidP="00A226AE">
            <w:pPr>
              <w:pStyle w:val="TAC"/>
              <w:rPr>
                <w:rFonts w:eastAsia="MS Mincho"/>
              </w:rPr>
            </w:pPr>
          </w:p>
        </w:tc>
        <w:tc>
          <w:tcPr>
            <w:tcW w:w="119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533B2A">
        <w:trPr>
          <w:trHeight w:val="54"/>
          <w:jc w:val="center"/>
        </w:trPr>
        <w:tc>
          <w:tcPr>
            <w:tcW w:w="2052" w:type="dxa"/>
            <w:vMerge/>
            <w:shd w:val="clear" w:color="auto" w:fill="auto"/>
            <w:vAlign w:val="center"/>
          </w:tcPr>
          <w:p w14:paraId="1866DBCD" w14:textId="77777777" w:rsidR="002010C4" w:rsidRPr="004C778C" w:rsidRDefault="002010C4" w:rsidP="00A226AE">
            <w:pPr>
              <w:pStyle w:val="TAC"/>
              <w:rPr>
                <w:rFonts w:eastAsia="MS Mincho"/>
              </w:rPr>
            </w:pPr>
          </w:p>
        </w:tc>
        <w:tc>
          <w:tcPr>
            <w:tcW w:w="119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9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989"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533B2A">
        <w:trPr>
          <w:trHeight w:val="54"/>
          <w:jc w:val="center"/>
        </w:trPr>
        <w:tc>
          <w:tcPr>
            <w:tcW w:w="2052"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9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9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533B2A">
        <w:trPr>
          <w:trHeight w:val="54"/>
          <w:jc w:val="center"/>
        </w:trPr>
        <w:tc>
          <w:tcPr>
            <w:tcW w:w="2052" w:type="dxa"/>
            <w:vMerge/>
            <w:shd w:val="clear" w:color="auto" w:fill="auto"/>
            <w:vAlign w:val="center"/>
          </w:tcPr>
          <w:p w14:paraId="19016915" w14:textId="77777777" w:rsidR="002010C4" w:rsidRPr="004C778C" w:rsidRDefault="002010C4" w:rsidP="00A226AE">
            <w:pPr>
              <w:pStyle w:val="TAC"/>
              <w:rPr>
                <w:rFonts w:eastAsia="MS Mincho"/>
              </w:rPr>
            </w:pPr>
          </w:p>
        </w:tc>
        <w:tc>
          <w:tcPr>
            <w:tcW w:w="119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9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533B2A">
        <w:trPr>
          <w:trHeight w:val="54"/>
          <w:jc w:val="center"/>
        </w:trPr>
        <w:tc>
          <w:tcPr>
            <w:tcW w:w="2052" w:type="dxa"/>
            <w:vMerge/>
            <w:shd w:val="clear" w:color="auto" w:fill="auto"/>
            <w:vAlign w:val="center"/>
          </w:tcPr>
          <w:p w14:paraId="67BC52CF" w14:textId="77777777" w:rsidR="002010C4" w:rsidRPr="004C778C" w:rsidRDefault="002010C4" w:rsidP="00A226AE">
            <w:pPr>
              <w:pStyle w:val="TAC"/>
              <w:rPr>
                <w:rFonts w:eastAsia="MS Mincho"/>
              </w:rPr>
            </w:pPr>
          </w:p>
        </w:tc>
        <w:tc>
          <w:tcPr>
            <w:tcW w:w="119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9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989"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533B2A">
        <w:trPr>
          <w:trHeight w:val="54"/>
          <w:jc w:val="center"/>
        </w:trPr>
        <w:tc>
          <w:tcPr>
            <w:tcW w:w="2052"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9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533B2A">
        <w:trPr>
          <w:trHeight w:val="22"/>
          <w:jc w:val="center"/>
        </w:trPr>
        <w:tc>
          <w:tcPr>
            <w:tcW w:w="2052" w:type="dxa"/>
            <w:vMerge/>
            <w:shd w:val="clear" w:color="auto" w:fill="auto"/>
            <w:vAlign w:val="center"/>
            <w:hideMark/>
          </w:tcPr>
          <w:p w14:paraId="32A6A0C4" w14:textId="77777777" w:rsidR="002010C4" w:rsidRPr="004C778C" w:rsidRDefault="002010C4" w:rsidP="00A226AE">
            <w:pPr>
              <w:pStyle w:val="TAC"/>
            </w:pPr>
          </w:p>
        </w:tc>
        <w:tc>
          <w:tcPr>
            <w:tcW w:w="119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989"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533B2A">
        <w:trPr>
          <w:trHeight w:val="22"/>
          <w:jc w:val="center"/>
        </w:trPr>
        <w:tc>
          <w:tcPr>
            <w:tcW w:w="2052" w:type="dxa"/>
            <w:vMerge/>
            <w:shd w:val="clear" w:color="auto" w:fill="auto"/>
            <w:vAlign w:val="center"/>
          </w:tcPr>
          <w:p w14:paraId="15C42A74" w14:textId="77777777" w:rsidR="002010C4" w:rsidRPr="004C778C" w:rsidRDefault="002010C4" w:rsidP="00A226AE">
            <w:pPr>
              <w:pStyle w:val="TAC"/>
            </w:pPr>
          </w:p>
        </w:tc>
        <w:tc>
          <w:tcPr>
            <w:tcW w:w="119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4F3EB9B9" w14:textId="77777777" w:rsidR="002010C4" w:rsidRPr="004C778C" w:rsidRDefault="002010C4" w:rsidP="00A226AE">
            <w:pPr>
              <w:pStyle w:val="TAC"/>
            </w:pPr>
            <w:r w:rsidRPr="004C778C">
              <w:t>N/A</w:t>
            </w:r>
          </w:p>
        </w:tc>
        <w:tc>
          <w:tcPr>
            <w:tcW w:w="989"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533B2A">
        <w:trPr>
          <w:trHeight w:val="22"/>
          <w:jc w:val="center"/>
        </w:trPr>
        <w:tc>
          <w:tcPr>
            <w:tcW w:w="2052" w:type="dxa"/>
            <w:vMerge/>
            <w:shd w:val="clear" w:color="auto" w:fill="auto"/>
            <w:vAlign w:val="center"/>
          </w:tcPr>
          <w:p w14:paraId="4FB1CA89" w14:textId="77777777" w:rsidR="002010C4" w:rsidRPr="004C778C" w:rsidRDefault="002010C4" w:rsidP="00A226AE">
            <w:pPr>
              <w:pStyle w:val="TAC"/>
            </w:pPr>
          </w:p>
        </w:tc>
        <w:tc>
          <w:tcPr>
            <w:tcW w:w="119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533B2A">
        <w:trPr>
          <w:trHeight w:val="22"/>
          <w:jc w:val="center"/>
        </w:trPr>
        <w:tc>
          <w:tcPr>
            <w:tcW w:w="2052" w:type="dxa"/>
            <w:vMerge/>
            <w:shd w:val="clear" w:color="auto" w:fill="auto"/>
            <w:vAlign w:val="center"/>
          </w:tcPr>
          <w:p w14:paraId="18F69A71" w14:textId="77777777" w:rsidR="002010C4" w:rsidRPr="004C778C" w:rsidRDefault="002010C4" w:rsidP="00A226AE">
            <w:pPr>
              <w:pStyle w:val="TAC"/>
            </w:pPr>
          </w:p>
        </w:tc>
        <w:tc>
          <w:tcPr>
            <w:tcW w:w="119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989"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533B2A">
        <w:trPr>
          <w:trHeight w:val="22"/>
          <w:jc w:val="center"/>
        </w:trPr>
        <w:tc>
          <w:tcPr>
            <w:tcW w:w="2052" w:type="dxa"/>
            <w:vMerge/>
            <w:shd w:val="clear" w:color="auto" w:fill="auto"/>
            <w:vAlign w:val="center"/>
          </w:tcPr>
          <w:p w14:paraId="7182059D" w14:textId="77777777" w:rsidR="002010C4" w:rsidRPr="004C778C" w:rsidRDefault="002010C4" w:rsidP="00A226AE">
            <w:pPr>
              <w:pStyle w:val="TAC"/>
            </w:pPr>
          </w:p>
        </w:tc>
        <w:tc>
          <w:tcPr>
            <w:tcW w:w="119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97" w:type="dxa"/>
            <w:shd w:val="clear" w:color="auto" w:fill="auto"/>
            <w:vAlign w:val="center"/>
          </w:tcPr>
          <w:p w14:paraId="39DCBDCE" w14:textId="77777777" w:rsidR="002010C4" w:rsidRPr="004C778C" w:rsidRDefault="002010C4" w:rsidP="00A226AE">
            <w:pPr>
              <w:pStyle w:val="TAC"/>
            </w:pPr>
            <w:r w:rsidRPr="004C778C">
              <w:t>N/A</w:t>
            </w:r>
          </w:p>
        </w:tc>
        <w:tc>
          <w:tcPr>
            <w:tcW w:w="989"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533B2A">
        <w:trPr>
          <w:trHeight w:val="54"/>
          <w:jc w:val="center"/>
        </w:trPr>
        <w:tc>
          <w:tcPr>
            <w:tcW w:w="2052" w:type="dxa"/>
            <w:vMerge/>
            <w:shd w:val="clear" w:color="auto" w:fill="auto"/>
            <w:vAlign w:val="center"/>
            <w:hideMark/>
          </w:tcPr>
          <w:p w14:paraId="498F54FF" w14:textId="77777777" w:rsidR="002010C4" w:rsidRPr="004C778C" w:rsidRDefault="002010C4" w:rsidP="00A226AE">
            <w:pPr>
              <w:pStyle w:val="TAC"/>
            </w:pPr>
          </w:p>
        </w:tc>
        <w:tc>
          <w:tcPr>
            <w:tcW w:w="119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989"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533B2A">
        <w:trPr>
          <w:trHeight w:val="22"/>
          <w:jc w:val="center"/>
        </w:trPr>
        <w:tc>
          <w:tcPr>
            <w:tcW w:w="2052" w:type="dxa"/>
            <w:vMerge/>
            <w:shd w:val="clear" w:color="auto" w:fill="auto"/>
            <w:vAlign w:val="center"/>
            <w:hideMark/>
          </w:tcPr>
          <w:p w14:paraId="0D546416" w14:textId="77777777" w:rsidR="002010C4" w:rsidRPr="004C778C" w:rsidRDefault="002010C4" w:rsidP="00A226AE">
            <w:pPr>
              <w:pStyle w:val="TAC"/>
            </w:pPr>
          </w:p>
        </w:tc>
        <w:tc>
          <w:tcPr>
            <w:tcW w:w="119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533B2A">
        <w:trPr>
          <w:trHeight w:val="22"/>
          <w:jc w:val="center"/>
        </w:trPr>
        <w:tc>
          <w:tcPr>
            <w:tcW w:w="2052" w:type="dxa"/>
            <w:vMerge/>
            <w:shd w:val="clear" w:color="auto" w:fill="auto"/>
            <w:vAlign w:val="center"/>
          </w:tcPr>
          <w:p w14:paraId="435CF884" w14:textId="77777777" w:rsidR="002010C4" w:rsidRPr="004C778C" w:rsidRDefault="002010C4" w:rsidP="00A226AE">
            <w:pPr>
              <w:pStyle w:val="TAC"/>
            </w:pPr>
          </w:p>
        </w:tc>
        <w:tc>
          <w:tcPr>
            <w:tcW w:w="119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97" w:type="dxa"/>
            <w:shd w:val="clear" w:color="auto" w:fill="auto"/>
            <w:vAlign w:val="center"/>
          </w:tcPr>
          <w:p w14:paraId="72411DDF" w14:textId="77777777" w:rsidR="002010C4" w:rsidRPr="004C778C" w:rsidRDefault="002010C4" w:rsidP="00A226AE">
            <w:pPr>
              <w:pStyle w:val="TAC"/>
            </w:pPr>
            <w:r w:rsidRPr="004C778C">
              <w:t>N/A</w:t>
            </w:r>
          </w:p>
        </w:tc>
        <w:tc>
          <w:tcPr>
            <w:tcW w:w="989"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533B2A">
        <w:trPr>
          <w:trHeight w:val="54"/>
          <w:jc w:val="center"/>
        </w:trPr>
        <w:tc>
          <w:tcPr>
            <w:tcW w:w="2052"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9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F424CBE" w14:textId="77777777" w:rsidR="002010C4" w:rsidRPr="004C778C" w:rsidRDefault="002010C4" w:rsidP="00A226AE">
            <w:pPr>
              <w:pStyle w:val="TAC"/>
            </w:pPr>
            <w:r w:rsidRPr="004C778C">
              <w:t>N/A</w:t>
            </w:r>
          </w:p>
        </w:tc>
        <w:tc>
          <w:tcPr>
            <w:tcW w:w="989"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533B2A">
        <w:trPr>
          <w:trHeight w:val="54"/>
          <w:jc w:val="center"/>
        </w:trPr>
        <w:tc>
          <w:tcPr>
            <w:tcW w:w="2052" w:type="dxa"/>
            <w:vMerge/>
            <w:shd w:val="clear" w:color="auto" w:fill="auto"/>
            <w:vAlign w:val="center"/>
          </w:tcPr>
          <w:p w14:paraId="481C75DD" w14:textId="77777777" w:rsidR="002010C4" w:rsidRPr="004C778C" w:rsidRDefault="002010C4" w:rsidP="00A226AE">
            <w:pPr>
              <w:pStyle w:val="TAC"/>
              <w:rPr>
                <w:rFonts w:eastAsia="MS Mincho"/>
              </w:rPr>
            </w:pPr>
          </w:p>
        </w:tc>
        <w:tc>
          <w:tcPr>
            <w:tcW w:w="119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989"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533B2A">
        <w:trPr>
          <w:trHeight w:val="54"/>
          <w:jc w:val="center"/>
        </w:trPr>
        <w:tc>
          <w:tcPr>
            <w:tcW w:w="2052" w:type="dxa"/>
            <w:vMerge/>
            <w:shd w:val="clear" w:color="auto" w:fill="auto"/>
            <w:vAlign w:val="center"/>
          </w:tcPr>
          <w:p w14:paraId="39D7D763" w14:textId="77777777" w:rsidR="002010C4" w:rsidRPr="004C778C" w:rsidRDefault="002010C4" w:rsidP="00A226AE">
            <w:pPr>
              <w:pStyle w:val="TAC"/>
              <w:rPr>
                <w:rFonts w:eastAsia="MS Mincho"/>
              </w:rPr>
            </w:pPr>
          </w:p>
        </w:tc>
        <w:tc>
          <w:tcPr>
            <w:tcW w:w="119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21DBF5DF" w14:textId="77777777" w:rsidR="002010C4" w:rsidRPr="004C778C" w:rsidRDefault="002010C4" w:rsidP="00A226AE">
            <w:pPr>
              <w:pStyle w:val="TAC"/>
            </w:pPr>
            <w:r w:rsidRPr="004C778C">
              <w:t>N/A</w:t>
            </w:r>
          </w:p>
        </w:tc>
        <w:tc>
          <w:tcPr>
            <w:tcW w:w="989"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533B2A">
        <w:trPr>
          <w:trHeight w:val="54"/>
          <w:jc w:val="center"/>
        </w:trPr>
        <w:tc>
          <w:tcPr>
            <w:tcW w:w="2052" w:type="dxa"/>
            <w:vMerge/>
            <w:shd w:val="clear" w:color="auto" w:fill="auto"/>
            <w:vAlign w:val="center"/>
          </w:tcPr>
          <w:p w14:paraId="199D354E" w14:textId="77777777" w:rsidR="002010C4" w:rsidRPr="004C778C" w:rsidRDefault="002010C4" w:rsidP="00A226AE">
            <w:pPr>
              <w:pStyle w:val="TAC"/>
              <w:rPr>
                <w:rFonts w:eastAsia="MS Mincho"/>
              </w:rPr>
            </w:pPr>
          </w:p>
        </w:tc>
        <w:tc>
          <w:tcPr>
            <w:tcW w:w="119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9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989"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533B2A">
        <w:trPr>
          <w:trHeight w:val="54"/>
          <w:jc w:val="center"/>
        </w:trPr>
        <w:tc>
          <w:tcPr>
            <w:tcW w:w="2052" w:type="dxa"/>
            <w:vMerge/>
            <w:shd w:val="clear" w:color="auto" w:fill="auto"/>
            <w:vAlign w:val="center"/>
          </w:tcPr>
          <w:p w14:paraId="482F0539" w14:textId="77777777" w:rsidR="002010C4" w:rsidRPr="004C778C" w:rsidRDefault="002010C4" w:rsidP="00A226AE">
            <w:pPr>
              <w:pStyle w:val="TAC"/>
              <w:rPr>
                <w:rFonts w:eastAsia="MS Mincho"/>
              </w:rPr>
            </w:pPr>
          </w:p>
        </w:tc>
        <w:tc>
          <w:tcPr>
            <w:tcW w:w="119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2D96A038" w14:textId="77777777" w:rsidR="002010C4" w:rsidRPr="004C778C" w:rsidRDefault="002010C4" w:rsidP="00A226AE">
            <w:pPr>
              <w:pStyle w:val="TAC"/>
            </w:pPr>
            <w:r w:rsidRPr="004C778C">
              <w:t>N/A</w:t>
            </w:r>
          </w:p>
        </w:tc>
        <w:tc>
          <w:tcPr>
            <w:tcW w:w="989"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533B2A">
        <w:trPr>
          <w:trHeight w:val="54"/>
          <w:jc w:val="center"/>
        </w:trPr>
        <w:tc>
          <w:tcPr>
            <w:tcW w:w="2052" w:type="dxa"/>
            <w:vMerge/>
            <w:shd w:val="clear" w:color="auto" w:fill="auto"/>
            <w:vAlign w:val="center"/>
          </w:tcPr>
          <w:p w14:paraId="05FCC1F9" w14:textId="77777777" w:rsidR="002010C4" w:rsidRPr="004C778C" w:rsidRDefault="002010C4" w:rsidP="00A226AE">
            <w:pPr>
              <w:pStyle w:val="TAC"/>
              <w:rPr>
                <w:rFonts w:eastAsia="MS Mincho"/>
              </w:rPr>
            </w:pPr>
          </w:p>
        </w:tc>
        <w:tc>
          <w:tcPr>
            <w:tcW w:w="119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97" w:type="dxa"/>
            <w:shd w:val="clear" w:color="auto" w:fill="auto"/>
            <w:vAlign w:val="center"/>
          </w:tcPr>
          <w:p w14:paraId="6BAA81C6" w14:textId="77777777" w:rsidR="002010C4" w:rsidRPr="004C778C" w:rsidRDefault="002010C4" w:rsidP="00A226AE">
            <w:pPr>
              <w:pStyle w:val="TAC"/>
            </w:pPr>
            <w:r w:rsidRPr="004C778C">
              <w:t>N/A</w:t>
            </w:r>
          </w:p>
        </w:tc>
        <w:tc>
          <w:tcPr>
            <w:tcW w:w="989"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533B2A">
        <w:trPr>
          <w:trHeight w:val="22"/>
          <w:jc w:val="center"/>
        </w:trPr>
        <w:tc>
          <w:tcPr>
            <w:tcW w:w="2052"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9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9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989"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533B2A">
        <w:trPr>
          <w:trHeight w:val="22"/>
          <w:jc w:val="center"/>
        </w:trPr>
        <w:tc>
          <w:tcPr>
            <w:tcW w:w="2052" w:type="dxa"/>
            <w:vMerge/>
            <w:shd w:val="clear" w:color="auto" w:fill="auto"/>
            <w:vAlign w:val="center"/>
          </w:tcPr>
          <w:p w14:paraId="13F3057F"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9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533B2A">
        <w:trPr>
          <w:trHeight w:val="22"/>
          <w:jc w:val="center"/>
        </w:trPr>
        <w:tc>
          <w:tcPr>
            <w:tcW w:w="2052" w:type="dxa"/>
            <w:vMerge/>
            <w:shd w:val="clear" w:color="auto" w:fill="auto"/>
            <w:vAlign w:val="center"/>
          </w:tcPr>
          <w:p w14:paraId="0D4A78F0"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9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533B2A">
        <w:trPr>
          <w:trHeight w:val="22"/>
          <w:jc w:val="center"/>
        </w:trPr>
        <w:tc>
          <w:tcPr>
            <w:tcW w:w="2052" w:type="dxa"/>
            <w:vMerge/>
            <w:shd w:val="clear" w:color="auto" w:fill="auto"/>
            <w:vAlign w:val="center"/>
          </w:tcPr>
          <w:p w14:paraId="43548D83"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9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533B2A">
        <w:trPr>
          <w:trHeight w:val="22"/>
          <w:jc w:val="center"/>
        </w:trPr>
        <w:tc>
          <w:tcPr>
            <w:tcW w:w="2052" w:type="dxa"/>
            <w:vMerge/>
            <w:shd w:val="clear" w:color="auto" w:fill="auto"/>
            <w:vAlign w:val="center"/>
          </w:tcPr>
          <w:p w14:paraId="31F5C4A1"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9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989"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533B2A">
        <w:trPr>
          <w:trHeight w:val="22"/>
          <w:jc w:val="center"/>
        </w:trPr>
        <w:tc>
          <w:tcPr>
            <w:tcW w:w="2052" w:type="dxa"/>
            <w:vMerge/>
            <w:shd w:val="clear" w:color="auto" w:fill="auto"/>
            <w:vAlign w:val="center"/>
          </w:tcPr>
          <w:p w14:paraId="411F9714"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9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533B2A">
        <w:trPr>
          <w:trHeight w:val="54"/>
          <w:jc w:val="center"/>
        </w:trPr>
        <w:tc>
          <w:tcPr>
            <w:tcW w:w="2052"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9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9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533B2A">
        <w:trPr>
          <w:trHeight w:val="54"/>
          <w:jc w:val="center"/>
        </w:trPr>
        <w:tc>
          <w:tcPr>
            <w:tcW w:w="2052" w:type="dxa"/>
            <w:vMerge/>
            <w:shd w:val="clear" w:color="auto" w:fill="auto"/>
            <w:vAlign w:val="center"/>
          </w:tcPr>
          <w:p w14:paraId="6918BEA0" w14:textId="77777777" w:rsidR="002010C4" w:rsidRPr="004C778C" w:rsidRDefault="002010C4" w:rsidP="00A226AE">
            <w:pPr>
              <w:pStyle w:val="TAC"/>
              <w:rPr>
                <w:rFonts w:eastAsia="MS Mincho"/>
              </w:rPr>
            </w:pPr>
          </w:p>
        </w:tc>
        <w:tc>
          <w:tcPr>
            <w:tcW w:w="119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9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989"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533B2A">
        <w:trPr>
          <w:trHeight w:val="54"/>
          <w:jc w:val="center"/>
        </w:trPr>
        <w:tc>
          <w:tcPr>
            <w:tcW w:w="2052" w:type="dxa"/>
            <w:vMerge/>
            <w:shd w:val="clear" w:color="auto" w:fill="auto"/>
            <w:vAlign w:val="center"/>
          </w:tcPr>
          <w:p w14:paraId="03DDCDBA" w14:textId="77777777" w:rsidR="002010C4" w:rsidRPr="004C778C" w:rsidRDefault="002010C4" w:rsidP="00A226AE">
            <w:pPr>
              <w:pStyle w:val="TAC"/>
              <w:rPr>
                <w:rFonts w:eastAsia="MS Mincho"/>
              </w:rPr>
            </w:pPr>
          </w:p>
        </w:tc>
        <w:tc>
          <w:tcPr>
            <w:tcW w:w="119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9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533B2A">
        <w:trPr>
          <w:trHeight w:val="54"/>
          <w:jc w:val="center"/>
        </w:trPr>
        <w:tc>
          <w:tcPr>
            <w:tcW w:w="2052" w:type="dxa"/>
            <w:vMerge/>
            <w:shd w:val="clear" w:color="auto" w:fill="auto"/>
            <w:vAlign w:val="center"/>
          </w:tcPr>
          <w:p w14:paraId="552BCB8D" w14:textId="77777777" w:rsidR="002010C4" w:rsidRPr="004C778C" w:rsidRDefault="002010C4" w:rsidP="00A226AE">
            <w:pPr>
              <w:pStyle w:val="TAC"/>
              <w:rPr>
                <w:rFonts w:eastAsia="MS Mincho"/>
              </w:rPr>
            </w:pPr>
          </w:p>
        </w:tc>
        <w:tc>
          <w:tcPr>
            <w:tcW w:w="119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9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989"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533B2A">
        <w:trPr>
          <w:trHeight w:val="54"/>
          <w:jc w:val="center"/>
        </w:trPr>
        <w:tc>
          <w:tcPr>
            <w:tcW w:w="2052" w:type="dxa"/>
            <w:vMerge/>
            <w:shd w:val="clear" w:color="auto" w:fill="auto"/>
            <w:vAlign w:val="center"/>
          </w:tcPr>
          <w:p w14:paraId="470B8D2A" w14:textId="77777777" w:rsidR="002010C4" w:rsidRPr="004C778C" w:rsidRDefault="002010C4" w:rsidP="00A226AE">
            <w:pPr>
              <w:pStyle w:val="TAC"/>
              <w:rPr>
                <w:rFonts w:eastAsia="MS Mincho"/>
              </w:rPr>
            </w:pPr>
          </w:p>
        </w:tc>
        <w:tc>
          <w:tcPr>
            <w:tcW w:w="119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533B2A">
        <w:trPr>
          <w:trHeight w:val="54"/>
          <w:jc w:val="center"/>
        </w:trPr>
        <w:tc>
          <w:tcPr>
            <w:tcW w:w="2052" w:type="dxa"/>
            <w:vMerge/>
            <w:shd w:val="clear" w:color="auto" w:fill="auto"/>
            <w:vAlign w:val="center"/>
          </w:tcPr>
          <w:p w14:paraId="61C6FE6D" w14:textId="77777777" w:rsidR="002010C4" w:rsidRPr="004C778C" w:rsidRDefault="002010C4" w:rsidP="00A226AE">
            <w:pPr>
              <w:pStyle w:val="TAC"/>
              <w:rPr>
                <w:rFonts w:eastAsia="MS Mincho"/>
              </w:rPr>
            </w:pPr>
          </w:p>
        </w:tc>
        <w:tc>
          <w:tcPr>
            <w:tcW w:w="119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9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533B2A">
        <w:trPr>
          <w:trHeight w:val="54"/>
          <w:jc w:val="center"/>
        </w:trPr>
        <w:tc>
          <w:tcPr>
            <w:tcW w:w="2052"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9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9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533B2A">
        <w:trPr>
          <w:trHeight w:val="54"/>
          <w:jc w:val="center"/>
        </w:trPr>
        <w:tc>
          <w:tcPr>
            <w:tcW w:w="2052" w:type="dxa"/>
            <w:vMerge/>
            <w:shd w:val="clear" w:color="auto" w:fill="auto"/>
            <w:vAlign w:val="center"/>
          </w:tcPr>
          <w:p w14:paraId="329E1496" w14:textId="77777777" w:rsidR="002010C4" w:rsidRPr="004C778C" w:rsidRDefault="002010C4" w:rsidP="00A226AE">
            <w:pPr>
              <w:pStyle w:val="TAC"/>
              <w:rPr>
                <w:rFonts w:eastAsia="MS Mincho"/>
              </w:rPr>
            </w:pPr>
          </w:p>
        </w:tc>
        <w:tc>
          <w:tcPr>
            <w:tcW w:w="119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9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989"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533B2A">
        <w:trPr>
          <w:trHeight w:val="54"/>
          <w:jc w:val="center"/>
        </w:trPr>
        <w:tc>
          <w:tcPr>
            <w:tcW w:w="2052" w:type="dxa"/>
            <w:vMerge/>
            <w:shd w:val="clear" w:color="auto" w:fill="auto"/>
            <w:vAlign w:val="center"/>
          </w:tcPr>
          <w:p w14:paraId="4A247DEA" w14:textId="77777777" w:rsidR="002010C4" w:rsidRPr="004C778C" w:rsidRDefault="002010C4" w:rsidP="00A226AE">
            <w:pPr>
              <w:pStyle w:val="TAC"/>
              <w:rPr>
                <w:rFonts w:eastAsia="MS Mincho"/>
              </w:rPr>
            </w:pPr>
          </w:p>
        </w:tc>
        <w:tc>
          <w:tcPr>
            <w:tcW w:w="119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9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533B2A">
        <w:trPr>
          <w:trHeight w:val="54"/>
          <w:jc w:val="center"/>
        </w:trPr>
        <w:tc>
          <w:tcPr>
            <w:tcW w:w="2052" w:type="dxa"/>
            <w:vMerge/>
            <w:shd w:val="clear" w:color="auto" w:fill="auto"/>
            <w:vAlign w:val="center"/>
          </w:tcPr>
          <w:p w14:paraId="09395B19" w14:textId="77777777" w:rsidR="002010C4" w:rsidRPr="004C778C" w:rsidRDefault="002010C4" w:rsidP="00A226AE">
            <w:pPr>
              <w:pStyle w:val="TAC"/>
              <w:rPr>
                <w:rFonts w:eastAsia="MS Mincho"/>
              </w:rPr>
            </w:pPr>
          </w:p>
        </w:tc>
        <w:tc>
          <w:tcPr>
            <w:tcW w:w="119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9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533B2A">
        <w:trPr>
          <w:trHeight w:val="54"/>
          <w:jc w:val="center"/>
        </w:trPr>
        <w:tc>
          <w:tcPr>
            <w:tcW w:w="2052" w:type="dxa"/>
            <w:vMerge/>
            <w:shd w:val="clear" w:color="auto" w:fill="auto"/>
            <w:vAlign w:val="center"/>
          </w:tcPr>
          <w:p w14:paraId="08A954AE" w14:textId="77777777" w:rsidR="002010C4" w:rsidRPr="004C778C" w:rsidRDefault="002010C4" w:rsidP="00A226AE">
            <w:pPr>
              <w:pStyle w:val="TAC"/>
              <w:rPr>
                <w:rFonts w:eastAsia="MS Mincho"/>
              </w:rPr>
            </w:pPr>
          </w:p>
        </w:tc>
        <w:tc>
          <w:tcPr>
            <w:tcW w:w="119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9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533B2A">
        <w:trPr>
          <w:trHeight w:val="54"/>
          <w:jc w:val="center"/>
        </w:trPr>
        <w:tc>
          <w:tcPr>
            <w:tcW w:w="2052" w:type="dxa"/>
            <w:vMerge/>
            <w:shd w:val="clear" w:color="auto" w:fill="auto"/>
            <w:vAlign w:val="center"/>
          </w:tcPr>
          <w:p w14:paraId="108238E2" w14:textId="77777777" w:rsidR="002010C4" w:rsidRPr="004C778C" w:rsidRDefault="002010C4" w:rsidP="00A226AE">
            <w:pPr>
              <w:pStyle w:val="TAC"/>
              <w:rPr>
                <w:rFonts w:eastAsia="MS Mincho"/>
              </w:rPr>
            </w:pPr>
          </w:p>
        </w:tc>
        <w:tc>
          <w:tcPr>
            <w:tcW w:w="119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9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989"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533B2A">
        <w:trPr>
          <w:trHeight w:val="54"/>
          <w:jc w:val="center"/>
        </w:trPr>
        <w:tc>
          <w:tcPr>
            <w:tcW w:w="2052"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9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989"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533B2A">
        <w:trPr>
          <w:trHeight w:val="22"/>
          <w:jc w:val="center"/>
        </w:trPr>
        <w:tc>
          <w:tcPr>
            <w:tcW w:w="2052" w:type="dxa"/>
            <w:vMerge/>
            <w:shd w:val="clear" w:color="auto" w:fill="auto"/>
            <w:vAlign w:val="center"/>
            <w:hideMark/>
          </w:tcPr>
          <w:p w14:paraId="6814CE7C" w14:textId="77777777" w:rsidR="002010C4" w:rsidRPr="004C778C" w:rsidRDefault="002010C4" w:rsidP="00A226AE">
            <w:pPr>
              <w:pStyle w:val="TAC"/>
            </w:pPr>
          </w:p>
        </w:tc>
        <w:tc>
          <w:tcPr>
            <w:tcW w:w="119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9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533B2A">
        <w:trPr>
          <w:trHeight w:val="22"/>
          <w:jc w:val="center"/>
        </w:trPr>
        <w:tc>
          <w:tcPr>
            <w:tcW w:w="2052" w:type="dxa"/>
            <w:vMerge/>
            <w:shd w:val="clear" w:color="auto" w:fill="auto"/>
            <w:vAlign w:val="center"/>
          </w:tcPr>
          <w:p w14:paraId="2F000280" w14:textId="77777777" w:rsidR="002010C4" w:rsidRPr="004C778C" w:rsidRDefault="002010C4" w:rsidP="00A226AE">
            <w:pPr>
              <w:pStyle w:val="TAC"/>
            </w:pPr>
          </w:p>
        </w:tc>
        <w:tc>
          <w:tcPr>
            <w:tcW w:w="119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97" w:type="dxa"/>
            <w:shd w:val="clear" w:color="auto" w:fill="auto"/>
            <w:vAlign w:val="center"/>
          </w:tcPr>
          <w:p w14:paraId="44F0DB1B" w14:textId="77777777" w:rsidR="002010C4" w:rsidRPr="004C778C" w:rsidRDefault="002010C4" w:rsidP="00A226AE">
            <w:pPr>
              <w:pStyle w:val="TAC"/>
            </w:pPr>
            <w:r w:rsidRPr="004C778C">
              <w:t>N/A</w:t>
            </w:r>
          </w:p>
        </w:tc>
        <w:tc>
          <w:tcPr>
            <w:tcW w:w="989"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533B2A">
        <w:trPr>
          <w:trHeight w:val="22"/>
          <w:jc w:val="center"/>
        </w:trPr>
        <w:tc>
          <w:tcPr>
            <w:tcW w:w="2052"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533B2A">
        <w:trPr>
          <w:trHeight w:val="22"/>
          <w:jc w:val="center"/>
        </w:trPr>
        <w:tc>
          <w:tcPr>
            <w:tcW w:w="2052" w:type="dxa"/>
            <w:vMerge/>
            <w:shd w:val="clear" w:color="auto" w:fill="auto"/>
            <w:vAlign w:val="center"/>
          </w:tcPr>
          <w:p w14:paraId="1B5406E7" w14:textId="77777777" w:rsidR="002010C4" w:rsidRPr="004C778C" w:rsidRDefault="002010C4" w:rsidP="00A226AE">
            <w:pPr>
              <w:pStyle w:val="TAC"/>
            </w:pPr>
          </w:p>
        </w:tc>
        <w:tc>
          <w:tcPr>
            <w:tcW w:w="119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533B2A">
        <w:trPr>
          <w:trHeight w:val="22"/>
          <w:jc w:val="center"/>
        </w:trPr>
        <w:tc>
          <w:tcPr>
            <w:tcW w:w="2052" w:type="dxa"/>
            <w:vMerge/>
            <w:shd w:val="clear" w:color="auto" w:fill="auto"/>
            <w:vAlign w:val="center"/>
          </w:tcPr>
          <w:p w14:paraId="245BE26D" w14:textId="77777777" w:rsidR="002010C4" w:rsidRPr="004C778C" w:rsidRDefault="002010C4" w:rsidP="00A226AE">
            <w:pPr>
              <w:pStyle w:val="TAC"/>
            </w:pPr>
          </w:p>
        </w:tc>
        <w:tc>
          <w:tcPr>
            <w:tcW w:w="119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533B2A">
        <w:trPr>
          <w:trHeight w:val="54"/>
          <w:jc w:val="center"/>
        </w:trPr>
        <w:tc>
          <w:tcPr>
            <w:tcW w:w="2052"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9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533B2A">
        <w:trPr>
          <w:trHeight w:val="54"/>
          <w:jc w:val="center"/>
        </w:trPr>
        <w:tc>
          <w:tcPr>
            <w:tcW w:w="2052" w:type="dxa"/>
            <w:vMerge/>
            <w:shd w:val="clear" w:color="auto" w:fill="auto"/>
            <w:vAlign w:val="center"/>
          </w:tcPr>
          <w:p w14:paraId="51488E35" w14:textId="77777777" w:rsidR="002010C4" w:rsidRPr="004C778C" w:rsidRDefault="002010C4" w:rsidP="00A226AE">
            <w:pPr>
              <w:pStyle w:val="TAC"/>
            </w:pPr>
          </w:p>
        </w:tc>
        <w:tc>
          <w:tcPr>
            <w:tcW w:w="119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9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533B2A">
        <w:trPr>
          <w:trHeight w:val="54"/>
          <w:jc w:val="center"/>
        </w:trPr>
        <w:tc>
          <w:tcPr>
            <w:tcW w:w="2052" w:type="dxa"/>
            <w:vMerge/>
            <w:shd w:val="clear" w:color="auto" w:fill="auto"/>
            <w:vAlign w:val="center"/>
          </w:tcPr>
          <w:p w14:paraId="01BB5716" w14:textId="77777777" w:rsidR="002010C4" w:rsidRPr="004C778C" w:rsidRDefault="002010C4" w:rsidP="00A226AE">
            <w:pPr>
              <w:pStyle w:val="TAC"/>
            </w:pPr>
          </w:p>
        </w:tc>
        <w:tc>
          <w:tcPr>
            <w:tcW w:w="119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9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989"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533B2A">
        <w:trPr>
          <w:trHeight w:val="54"/>
          <w:jc w:val="center"/>
        </w:trPr>
        <w:tc>
          <w:tcPr>
            <w:tcW w:w="2052" w:type="dxa"/>
            <w:vMerge/>
            <w:shd w:val="clear" w:color="auto" w:fill="auto"/>
            <w:vAlign w:val="center"/>
          </w:tcPr>
          <w:p w14:paraId="2E955A5B" w14:textId="77777777" w:rsidR="002010C4" w:rsidRPr="004C778C" w:rsidRDefault="002010C4" w:rsidP="00A226AE">
            <w:pPr>
              <w:pStyle w:val="TAC"/>
            </w:pPr>
          </w:p>
        </w:tc>
        <w:tc>
          <w:tcPr>
            <w:tcW w:w="119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9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533B2A">
        <w:trPr>
          <w:trHeight w:val="54"/>
          <w:jc w:val="center"/>
        </w:trPr>
        <w:tc>
          <w:tcPr>
            <w:tcW w:w="2052" w:type="dxa"/>
            <w:vMerge/>
            <w:shd w:val="clear" w:color="auto" w:fill="auto"/>
            <w:vAlign w:val="center"/>
          </w:tcPr>
          <w:p w14:paraId="06E3AD14" w14:textId="77777777" w:rsidR="002010C4" w:rsidRPr="004C778C" w:rsidRDefault="002010C4" w:rsidP="00A226AE">
            <w:pPr>
              <w:pStyle w:val="TAC"/>
            </w:pPr>
          </w:p>
        </w:tc>
        <w:tc>
          <w:tcPr>
            <w:tcW w:w="119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9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989"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533B2A">
        <w:trPr>
          <w:trHeight w:val="54"/>
          <w:jc w:val="center"/>
        </w:trPr>
        <w:tc>
          <w:tcPr>
            <w:tcW w:w="2052" w:type="dxa"/>
            <w:vMerge/>
            <w:shd w:val="clear" w:color="auto" w:fill="auto"/>
            <w:vAlign w:val="center"/>
          </w:tcPr>
          <w:p w14:paraId="007E9422" w14:textId="77777777" w:rsidR="002010C4" w:rsidRPr="004C778C" w:rsidRDefault="002010C4" w:rsidP="00A226AE">
            <w:pPr>
              <w:pStyle w:val="TAC"/>
            </w:pPr>
          </w:p>
        </w:tc>
        <w:tc>
          <w:tcPr>
            <w:tcW w:w="119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9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533B2A">
        <w:trPr>
          <w:trHeight w:val="54"/>
          <w:jc w:val="center"/>
        </w:trPr>
        <w:tc>
          <w:tcPr>
            <w:tcW w:w="2052"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9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533B2A">
        <w:trPr>
          <w:trHeight w:val="54"/>
          <w:jc w:val="center"/>
        </w:trPr>
        <w:tc>
          <w:tcPr>
            <w:tcW w:w="2052" w:type="dxa"/>
            <w:vMerge/>
            <w:shd w:val="clear" w:color="auto" w:fill="auto"/>
            <w:vAlign w:val="center"/>
          </w:tcPr>
          <w:p w14:paraId="330560A3" w14:textId="77777777" w:rsidR="002010C4" w:rsidRPr="004C778C" w:rsidRDefault="002010C4" w:rsidP="00A226AE">
            <w:pPr>
              <w:pStyle w:val="TAC"/>
            </w:pPr>
          </w:p>
        </w:tc>
        <w:tc>
          <w:tcPr>
            <w:tcW w:w="119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533B2A">
        <w:trPr>
          <w:trHeight w:val="54"/>
          <w:jc w:val="center"/>
        </w:trPr>
        <w:tc>
          <w:tcPr>
            <w:tcW w:w="2052" w:type="dxa"/>
            <w:vMerge/>
            <w:shd w:val="clear" w:color="auto" w:fill="auto"/>
            <w:vAlign w:val="center"/>
          </w:tcPr>
          <w:p w14:paraId="3FDC72EE" w14:textId="77777777" w:rsidR="002010C4" w:rsidRPr="004C778C" w:rsidRDefault="002010C4" w:rsidP="00A226AE">
            <w:pPr>
              <w:pStyle w:val="TAC"/>
            </w:pPr>
          </w:p>
        </w:tc>
        <w:tc>
          <w:tcPr>
            <w:tcW w:w="119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533B2A">
        <w:trPr>
          <w:trHeight w:val="54"/>
          <w:jc w:val="center"/>
        </w:trPr>
        <w:tc>
          <w:tcPr>
            <w:tcW w:w="2052" w:type="dxa"/>
            <w:vMerge/>
            <w:shd w:val="clear" w:color="auto" w:fill="auto"/>
            <w:vAlign w:val="center"/>
          </w:tcPr>
          <w:p w14:paraId="0BC76813" w14:textId="77777777" w:rsidR="002010C4" w:rsidRPr="004C778C" w:rsidRDefault="002010C4" w:rsidP="00A226AE">
            <w:pPr>
              <w:pStyle w:val="TAC"/>
              <w:rPr>
                <w:rFonts w:eastAsia="MS Mincho"/>
              </w:rPr>
            </w:pPr>
          </w:p>
        </w:tc>
        <w:tc>
          <w:tcPr>
            <w:tcW w:w="119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533B2A">
        <w:trPr>
          <w:trHeight w:val="54"/>
          <w:jc w:val="center"/>
        </w:trPr>
        <w:tc>
          <w:tcPr>
            <w:tcW w:w="2052" w:type="dxa"/>
            <w:vMerge/>
            <w:shd w:val="clear" w:color="auto" w:fill="auto"/>
            <w:vAlign w:val="center"/>
          </w:tcPr>
          <w:p w14:paraId="085B6138" w14:textId="77777777" w:rsidR="002010C4" w:rsidRPr="004C778C" w:rsidRDefault="002010C4" w:rsidP="00A226AE">
            <w:pPr>
              <w:pStyle w:val="TAC"/>
              <w:rPr>
                <w:rFonts w:eastAsia="MS Mincho"/>
              </w:rPr>
            </w:pPr>
          </w:p>
        </w:tc>
        <w:tc>
          <w:tcPr>
            <w:tcW w:w="119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9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533B2A">
        <w:trPr>
          <w:trHeight w:val="54"/>
          <w:jc w:val="center"/>
        </w:trPr>
        <w:tc>
          <w:tcPr>
            <w:tcW w:w="2052" w:type="dxa"/>
            <w:vMerge/>
            <w:shd w:val="clear" w:color="auto" w:fill="auto"/>
            <w:vAlign w:val="center"/>
          </w:tcPr>
          <w:p w14:paraId="6C0A8D2A" w14:textId="77777777" w:rsidR="002010C4" w:rsidRPr="004C778C" w:rsidRDefault="002010C4" w:rsidP="00A226AE">
            <w:pPr>
              <w:pStyle w:val="TAC"/>
              <w:rPr>
                <w:rFonts w:eastAsia="MS Mincho"/>
              </w:rPr>
            </w:pPr>
          </w:p>
        </w:tc>
        <w:tc>
          <w:tcPr>
            <w:tcW w:w="119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9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533B2A">
        <w:trPr>
          <w:trHeight w:val="54"/>
          <w:jc w:val="center"/>
        </w:trPr>
        <w:tc>
          <w:tcPr>
            <w:tcW w:w="2052"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9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533B2A">
        <w:trPr>
          <w:trHeight w:val="54"/>
          <w:jc w:val="center"/>
        </w:trPr>
        <w:tc>
          <w:tcPr>
            <w:tcW w:w="2052" w:type="dxa"/>
            <w:vMerge/>
            <w:shd w:val="clear" w:color="auto" w:fill="auto"/>
            <w:vAlign w:val="center"/>
          </w:tcPr>
          <w:p w14:paraId="288D0495" w14:textId="77777777" w:rsidR="002010C4" w:rsidRPr="004C778C" w:rsidRDefault="002010C4" w:rsidP="00A226AE">
            <w:pPr>
              <w:pStyle w:val="TAC"/>
            </w:pPr>
          </w:p>
        </w:tc>
        <w:tc>
          <w:tcPr>
            <w:tcW w:w="119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533B2A">
        <w:trPr>
          <w:trHeight w:val="54"/>
          <w:jc w:val="center"/>
        </w:trPr>
        <w:tc>
          <w:tcPr>
            <w:tcW w:w="2052" w:type="dxa"/>
            <w:vMerge/>
            <w:shd w:val="clear" w:color="auto" w:fill="auto"/>
            <w:vAlign w:val="center"/>
          </w:tcPr>
          <w:p w14:paraId="45E5D5D1" w14:textId="77777777" w:rsidR="002010C4" w:rsidRPr="004C778C" w:rsidRDefault="002010C4" w:rsidP="00A226AE">
            <w:pPr>
              <w:pStyle w:val="TAC"/>
            </w:pPr>
          </w:p>
        </w:tc>
        <w:tc>
          <w:tcPr>
            <w:tcW w:w="119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533B2A">
        <w:trPr>
          <w:trHeight w:val="54"/>
          <w:jc w:val="center"/>
        </w:trPr>
        <w:tc>
          <w:tcPr>
            <w:tcW w:w="2052" w:type="dxa"/>
            <w:vMerge/>
            <w:shd w:val="clear" w:color="auto" w:fill="auto"/>
            <w:vAlign w:val="center"/>
          </w:tcPr>
          <w:p w14:paraId="59690004" w14:textId="77777777" w:rsidR="002010C4" w:rsidRPr="004C778C" w:rsidRDefault="002010C4" w:rsidP="00A226AE">
            <w:pPr>
              <w:pStyle w:val="TAC"/>
              <w:rPr>
                <w:rFonts w:eastAsia="MS Mincho"/>
              </w:rPr>
            </w:pPr>
          </w:p>
        </w:tc>
        <w:tc>
          <w:tcPr>
            <w:tcW w:w="119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533B2A">
        <w:trPr>
          <w:trHeight w:val="54"/>
          <w:jc w:val="center"/>
        </w:trPr>
        <w:tc>
          <w:tcPr>
            <w:tcW w:w="2052" w:type="dxa"/>
            <w:vMerge/>
            <w:shd w:val="clear" w:color="auto" w:fill="auto"/>
            <w:vAlign w:val="center"/>
          </w:tcPr>
          <w:p w14:paraId="0C9EAABF" w14:textId="77777777" w:rsidR="002010C4" w:rsidRPr="004C778C" w:rsidRDefault="002010C4" w:rsidP="00A226AE">
            <w:pPr>
              <w:pStyle w:val="TAC"/>
              <w:rPr>
                <w:rFonts w:eastAsia="MS Mincho"/>
              </w:rPr>
            </w:pPr>
          </w:p>
        </w:tc>
        <w:tc>
          <w:tcPr>
            <w:tcW w:w="119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9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533B2A">
        <w:trPr>
          <w:trHeight w:val="54"/>
          <w:jc w:val="center"/>
        </w:trPr>
        <w:tc>
          <w:tcPr>
            <w:tcW w:w="2052" w:type="dxa"/>
            <w:vMerge/>
            <w:shd w:val="clear" w:color="auto" w:fill="auto"/>
            <w:vAlign w:val="center"/>
          </w:tcPr>
          <w:p w14:paraId="53F680A1" w14:textId="77777777" w:rsidR="002010C4" w:rsidRPr="004C778C" w:rsidRDefault="002010C4" w:rsidP="00A226AE">
            <w:pPr>
              <w:pStyle w:val="TAC"/>
              <w:rPr>
                <w:rFonts w:eastAsia="MS Mincho"/>
              </w:rPr>
            </w:pPr>
          </w:p>
        </w:tc>
        <w:tc>
          <w:tcPr>
            <w:tcW w:w="119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9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533B2A">
        <w:trPr>
          <w:trHeight w:val="54"/>
          <w:jc w:val="center"/>
        </w:trPr>
        <w:tc>
          <w:tcPr>
            <w:tcW w:w="2052"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9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533B2A">
        <w:trPr>
          <w:trHeight w:val="54"/>
          <w:jc w:val="center"/>
        </w:trPr>
        <w:tc>
          <w:tcPr>
            <w:tcW w:w="2052" w:type="dxa"/>
            <w:vMerge/>
            <w:shd w:val="clear" w:color="auto" w:fill="auto"/>
            <w:vAlign w:val="center"/>
          </w:tcPr>
          <w:p w14:paraId="3531F179" w14:textId="77777777" w:rsidR="002010C4" w:rsidRPr="004C778C" w:rsidRDefault="002010C4" w:rsidP="00A226AE">
            <w:pPr>
              <w:pStyle w:val="TAC"/>
              <w:rPr>
                <w:rFonts w:eastAsia="MS Mincho"/>
              </w:rPr>
            </w:pPr>
          </w:p>
        </w:tc>
        <w:tc>
          <w:tcPr>
            <w:tcW w:w="119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989"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533B2A">
        <w:trPr>
          <w:trHeight w:val="54"/>
          <w:jc w:val="center"/>
        </w:trPr>
        <w:tc>
          <w:tcPr>
            <w:tcW w:w="2052" w:type="dxa"/>
            <w:vMerge/>
            <w:shd w:val="clear" w:color="auto" w:fill="auto"/>
            <w:vAlign w:val="center"/>
          </w:tcPr>
          <w:p w14:paraId="7CB73058" w14:textId="77777777" w:rsidR="002010C4" w:rsidRPr="004C778C" w:rsidRDefault="002010C4" w:rsidP="00A226AE">
            <w:pPr>
              <w:pStyle w:val="TAC"/>
              <w:rPr>
                <w:rFonts w:eastAsia="MS Mincho"/>
              </w:rPr>
            </w:pPr>
          </w:p>
        </w:tc>
        <w:tc>
          <w:tcPr>
            <w:tcW w:w="119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9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533B2A">
        <w:trPr>
          <w:trHeight w:val="54"/>
          <w:jc w:val="center"/>
        </w:trPr>
        <w:tc>
          <w:tcPr>
            <w:tcW w:w="2052" w:type="dxa"/>
            <w:vMerge/>
            <w:shd w:val="clear" w:color="auto" w:fill="auto"/>
            <w:vAlign w:val="center"/>
          </w:tcPr>
          <w:p w14:paraId="3AA03BA1" w14:textId="77777777" w:rsidR="002010C4" w:rsidRPr="004C778C" w:rsidRDefault="002010C4" w:rsidP="00A226AE">
            <w:pPr>
              <w:pStyle w:val="TAC"/>
              <w:rPr>
                <w:rFonts w:eastAsia="MS Mincho"/>
              </w:rPr>
            </w:pPr>
          </w:p>
        </w:tc>
        <w:tc>
          <w:tcPr>
            <w:tcW w:w="119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533B2A">
        <w:trPr>
          <w:trHeight w:val="54"/>
          <w:jc w:val="center"/>
        </w:trPr>
        <w:tc>
          <w:tcPr>
            <w:tcW w:w="2052" w:type="dxa"/>
            <w:vMerge/>
            <w:shd w:val="clear" w:color="auto" w:fill="auto"/>
            <w:vAlign w:val="center"/>
          </w:tcPr>
          <w:p w14:paraId="39AE8F3E" w14:textId="77777777" w:rsidR="002010C4" w:rsidRPr="004C778C" w:rsidRDefault="002010C4" w:rsidP="00A226AE">
            <w:pPr>
              <w:pStyle w:val="TAC"/>
              <w:rPr>
                <w:rFonts w:eastAsia="MS Mincho"/>
              </w:rPr>
            </w:pPr>
          </w:p>
        </w:tc>
        <w:tc>
          <w:tcPr>
            <w:tcW w:w="119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9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989"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533B2A">
        <w:trPr>
          <w:trHeight w:val="54"/>
          <w:jc w:val="center"/>
        </w:trPr>
        <w:tc>
          <w:tcPr>
            <w:tcW w:w="2052" w:type="dxa"/>
            <w:vMerge/>
            <w:shd w:val="clear" w:color="auto" w:fill="auto"/>
            <w:vAlign w:val="center"/>
          </w:tcPr>
          <w:p w14:paraId="5C2A5932" w14:textId="77777777" w:rsidR="002010C4" w:rsidRPr="004C778C" w:rsidRDefault="002010C4" w:rsidP="00A226AE">
            <w:pPr>
              <w:pStyle w:val="TAC"/>
              <w:rPr>
                <w:rFonts w:eastAsia="MS Mincho"/>
              </w:rPr>
            </w:pPr>
          </w:p>
        </w:tc>
        <w:tc>
          <w:tcPr>
            <w:tcW w:w="119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9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533B2A">
        <w:trPr>
          <w:trHeight w:val="54"/>
          <w:jc w:val="center"/>
        </w:trPr>
        <w:tc>
          <w:tcPr>
            <w:tcW w:w="2052" w:type="dxa"/>
            <w:vMerge/>
            <w:shd w:val="clear" w:color="auto" w:fill="auto"/>
            <w:vAlign w:val="center"/>
          </w:tcPr>
          <w:p w14:paraId="64C98CDA" w14:textId="77777777" w:rsidR="002010C4" w:rsidRPr="004C778C" w:rsidRDefault="002010C4" w:rsidP="00A226AE">
            <w:pPr>
              <w:pStyle w:val="TAC"/>
              <w:rPr>
                <w:rFonts w:eastAsia="MS Mincho"/>
              </w:rPr>
            </w:pPr>
          </w:p>
        </w:tc>
        <w:tc>
          <w:tcPr>
            <w:tcW w:w="119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989"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533B2A">
        <w:trPr>
          <w:trHeight w:val="54"/>
          <w:jc w:val="center"/>
        </w:trPr>
        <w:tc>
          <w:tcPr>
            <w:tcW w:w="2052" w:type="dxa"/>
            <w:vMerge/>
            <w:shd w:val="clear" w:color="auto" w:fill="auto"/>
            <w:vAlign w:val="center"/>
          </w:tcPr>
          <w:p w14:paraId="51B83354" w14:textId="77777777" w:rsidR="002010C4" w:rsidRPr="004C778C" w:rsidRDefault="002010C4" w:rsidP="00A226AE">
            <w:pPr>
              <w:pStyle w:val="TAC"/>
              <w:rPr>
                <w:rFonts w:eastAsia="MS Mincho"/>
              </w:rPr>
            </w:pPr>
          </w:p>
        </w:tc>
        <w:tc>
          <w:tcPr>
            <w:tcW w:w="119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533B2A">
        <w:trPr>
          <w:trHeight w:val="54"/>
          <w:jc w:val="center"/>
        </w:trPr>
        <w:tc>
          <w:tcPr>
            <w:tcW w:w="2052" w:type="dxa"/>
            <w:vMerge/>
            <w:shd w:val="clear" w:color="auto" w:fill="auto"/>
            <w:vAlign w:val="center"/>
          </w:tcPr>
          <w:p w14:paraId="05DE8A5E" w14:textId="77777777" w:rsidR="002010C4" w:rsidRPr="004C778C" w:rsidRDefault="002010C4" w:rsidP="00A226AE">
            <w:pPr>
              <w:pStyle w:val="TAC"/>
              <w:rPr>
                <w:rFonts w:eastAsia="MS Mincho"/>
              </w:rPr>
            </w:pPr>
          </w:p>
        </w:tc>
        <w:tc>
          <w:tcPr>
            <w:tcW w:w="119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9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533B2A">
        <w:trPr>
          <w:trHeight w:val="54"/>
          <w:jc w:val="center"/>
        </w:trPr>
        <w:tc>
          <w:tcPr>
            <w:tcW w:w="2052"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9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9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989"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533B2A">
        <w:trPr>
          <w:trHeight w:val="22"/>
          <w:jc w:val="center"/>
        </w:trPr>
        <w:tc>
          <w:tcPr>
            <w:tcW w:w="2052" w:type="dxa"/>
            <w:vMerge/>
            <w:shd w:val="clear" w:color="auto" w:fill="auto"/>
            <w:vAlign w:val="center"/>
            <w:hideMark/>
          </w:tcPr>
          <w:p w14:paraId="566B4E31" w14:textId="77777777" w:rsidR="002010C4" w:rsidRPr="004C778C" w:rsidRDefault="002010C4" w:rsidP="00A226AE">
            <w:pPr>
              <w:pStyle w:val="TAC"/>
            </w:pPr>
          </w:p>
        </w:tc>
        <w:tc>
          <w:tcPr>
            <w:tcW w:w="119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9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533B2A">
        <w:trPr>
          <w:trHeight w:val="22"/>
          <w:jc w:val="center"/>
        </w:trPr>
        <w:tc>
          <w:tcPr>
            <w:tcW w:w="2052" w:type="dxa"/>
            <w:vMerge/>
            <w:shd w:val="clear" w:color="auto" w:fill="auto"/>
            <w:vAlign w:val="center"/>
          </w:tcPr>
          <w:p w14:paraId="3C404E00" w14:textId="77777777" w:rsidR="002010C4" w:rsidRPr="004C778C" w:rsidRDefault="002010C4" w:rsidP="00A226AE">
            <w:pPr>
              <w:pStyle w:val="TAC"/>
            </w:pPr>
          </w:p>
        </w:tc>
        <w:tc>
          <w:tcPr>
            <w:tcW w:w="119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97" w:type="dxa"/>
            <w:shd w:val="clear" w:color="auto" w:fill="auto"/>
            <w:vAlign w:val="center"/>
          </w:tcPr>
          <w:p w14:paraId="772BF53E" w14:textId="77777777" w:rsidR="002010C4" w:rsidRPr="004C778C" w:rsidRDefault="002010C4" w:rsidP="00A226AE">
            <w:pPr>
              <w:pStyle w:val="TAC"/>
            </w:pPr>
            <w:r w:rsidRPr="004C778C">
              <w:t>N/A</w:t>
            </w:r>
          </w:p>
        </w:tc>
        <w:tc>
          <w:tcPr>
            <w:tcW w:w="989"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533B2A">
        <w:trPr>
          <w:trHeight w:val="22"/>
          <w:jc w:val="center"/>
        </w:trPr>
        <w:tc>
          <w:tcPr>
            <w:tcW w:w="2052" w:type="dxa"/>
            <w:vMerge/>
            <w:shd w:val="clear" w:color="auto" w:fill="auto"/>
            <w:vAlign w:val="center"/>
          </w:tcPr>
          <w:p w14:paraId="38569EFA" w14:textId="77777777" w:rsidR="002010C4" w:rsidRPr="004C778C" w:rsidRDefault="002010C4" w:rsidP="00A226AE">
            <w:pPr>
              <w:pStyle w:val="TAC"/>
            </w:pPr>
          </w:p>
        </w:tc>
        <w:tc>
          <w:tcPr>
            <w:tcW w:w="119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533B2A">
        <w:trPr>
          <w:trHeight w:val="22"/>
          <w:jc w:val="center"/>
        </w:trPr>
        <w:tc>
          <w:tcPr>
            <w:tcW w:w="2052" w:type="dxa"/>
            <w:vMerge/>
            <w:shd w:val="clear" w:color="auto" w:fill="auto"/>
            <w:vAlign w:val="center"/>
          </w:tcPr>
          <w:p w14:paraId="78F8C9B7" w14:textId="77777777" w:rsidR="002010C4" w:rsidRPr="004C778C" w:rsidRDefault="002010C4" w:rsidP="00A226AE">
            <w:pPr>
              <w:pStyle w:val="TAC"/>
            </w:pPr>
          </w:p>
        </w:tc>
        <w:tc>
          <w:tcPr>
            <w:tcW w:w="119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533B2A">
        <w:trPr>
          <w:trHeight w:val="22"/>
          <w:jc w:val="center"/>
        </w:trPr>
        <w:tc>
          <w:tcPr>
            <w:tcW w:w="2052" w:type="dxa"/>
            <w:vMerge/>
            <w:shd w:val="clear" w:color="auto" w:fill="auto"/>
            <w:vAlign w:val="center"/>
          </w:tcPr>
          <w:p w14:paraId="7D24EFFD" w14:textId="77777777" w:rsidR="002010C4" w:rsidRPr="004C778C" w:rsidRDefault="002010C4" w:rsidP="00A226AE">
            <w:pPr>
              <w:pStyle w:val="TAC"/>
            </w:pPr>
          </w:p>
        </w:tc>
        <w:tc>
          <w:tcPr>
            <w:tcW w:w="119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533B2A">
        <w:trPr>
          <w:trHeight w:val="54"/>
          <w:jc w:val="center"/>
        </w:trPr>
        <w:tc>
          <w:tcPr>
            <w:tcW w:w="2052"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9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533B2A">
        <w:trPr>
          <w:trHeight w:val="22"/>
          <w:jc w:val="center"/>
        </w:trPr>
        <w:tc>
          <w:tcPr>
            <w:tcW w:w="2052" w:type="dxa"/>
            <w:vMerge/>
            <w:shd w:val="clear" w:color="auto" w:fill="auto"/>
            <w:vAlign w:val="center"/>
            <w:hideMark/>
          </w:tcPr>
          <w:p w14:paraId="08342F69" w14:textId="77777777" w:rsidR="002010C4" w:rsidRPr="004C778C" w:rsidRDefault="002010C4" w:rsidP="00A226AE">
            <w:pPr>
              <w:pStyle w:val="TAC"/>
            </w:pPr>
          </w:p>
        </w:tc>
        <w:tc>
          <w:tcPr>
            <w:tcW w:w="119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989"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533B2A">
        <w:trPr>
          <w:trHeight w:val="22"/>
          <w:jc w:val="center"/>
        </w:trPr>
        <w:tc>
          <w:tcPr>
            <w:tcW w:w="2052" w:type="dxa"/>
            <w:vMerge/>
            <w:shd w:val="clear" w:color="auto" w:fill="auto"/>
            <w:vAlign w:val="center"/>
          </w:tcPr>
          <w:p w14:paraId="5CA17D13" w14:textId="77777777" w:rsidR="002010C4" w:rsidRPr="004C778C" w:rsidRDefault="002010C4" w:rsidP="00A226AE">
            <w:pPr>
              <w:pStyle w:val="TAC"/>
            </w:pPr>
          </w:p>
        </w:tc>
        <w:tc>
          <w:tcPr>
            <w:tcW w:w="119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97" w:type="dxa"/>
            <w:shd w:val="clear" w:color="auto" w:fill="auto"/>
            <w:vAlign w:val="center"/>
          </w:tcPr>
          <w:p w14:paraId="47C659D8" w14:textId="77777777" w:rsidR="002010C4" w:rsidRPr="004C778C" w:rsidRDefault="002010C4" w:rsidP="00A226AE">
            <w:pPr>
              <w:pStyle w:val="TAC"/>
            </w:pPr>
            <w:r w:rsidRPr="004C778C">
              <w:t>N/A</w:t>
            </w:r>
          </w:p>
        </w:tc>
        <w:tc>
          <w:tcPr>
            <w:tcW w:w="989"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533B2A">
        <w:trPr>
          <w:trHeight w:val="22"/>
          <w:jc w:val="center"/>
        </w:trPr>
        <w:tc>
          <w:tcPr>
            <w:tcW w:w="2052" w:type="dxa"/>
            <w:vMerge/>
            <w:shd w:val="clear" w:color="auto" w:fill="auto"/>
            <w:vAlign w:val="center"/>
          </w:tcPr>
          <w:p w14:paraId="7FEB20E8" w14:textId="77777777" w:rsidR="002010C4" w:rsidRPr="004C778C" w:rsidRDefault="002010C4" w:rsidP="00A226AE">
            <w:pPr>
              <w:pStyle w:val="TAC"/>
            </w:pPr>
          </w:p>
        </w:tc>
        <w:tc>
          <w:tcPr>
            <w:tcW w:w="119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989"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533B2A">
        <w:trPr>
          <w:trHeight w:val="22"/>
          <w:jc w:val="center"/>
        </w:trPr>
        <w:tc>
          <w:tcPr>
            <w:tcW w:w="2052" w:type="dxa"/>
            <w:vMerge/>
            <w:shd w:val="clear" w:color="auto" w:fill="auto"/>
            <w:vAlign w:val="center"/>
          </w:tcPr>
          <w:p w14:paraId="46A1FBB1" w14:textId="77777777" w:rsidR="002010C4" w:rsidRPr="004C778C" w:rsidRDefault="002010C4" w:rsidP="00A226AE">
            <w:pPr>
              <w:pStyle w:val="TAC"/>
            </w:pPr>
          </w:p>
        </w:tc>
        <w:tc>
          <w:tcPr>
            <w:tcW w:w="119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BC2977D" w14:textId="77777777" w:rsidR="002010C4" w:rsidRPr="004C778C" w:rsidRDefault="002010C4" w:rsidP="00A226AE">
            <w:pPr>
              <w:pStyle w:val="TAC"/>
            </w:pPr>
            <w:r w:rsidRPr="004C778C">
              <w:t>N/A</w:t>
            </w:r>
          </w:p>
        </w:tc>
        <w:tc>
          <w:tcPr>
            <w:tcW w:w="989"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533B2A">
        <w:trPr>
          <w:trHeight w:val="22"/>
          <w:jc w:val="center"/>
        </w:trPr>
        <w:tc>
          <w:tcPr>
            <w:tcW w:w="2052" w:type="dxa"/>
            <w:vMerge/>
            <w:shd w:val="clear" w:color="auto" w:fill="auto"/>
            <w:vAlign w:val="center"/>
          </w:tcPr>
          <w:p w14:paraId="4C450425" w14:textId="77777777" w:rsidR="002010C4" w:rsidRPr="004C778C" w:rsidRDefault="002010C4" w:rsidP="00A226AE">
            <w:pPr>
              <w:pStyle w:val="TAC"/>
            </w:pPr>
          </w:p>
        </w:tc>
        <w:tc>
          <w:tcPr>
            <w:tcW w:w="119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97" w:type="dxa"/>
            <w:shd w:val="clear" w:color="auto" w:fill="auto"/>
            <w:vAlign w:val="center"/>
          </w:tcPr>
          <w:p w14:paraId="2D2A45E2" w14:textId="77777777" w:rsidR="002010C4" w:rsidRPr="004C778C" w:rsidRDefault="002010C4" w:rsidP="00A226AE">
            <w:pPr>
              <w:pStyle w:val="TAC"/>
            </w:pPr>
            <w:r w:rsidRPr="004C778C">
              <w:t>N/A</w:t>
            </w:r>
          </w:p>
        </w:tc>
        <w:tc>
          <w:tcPr>
            <w:tcW w:w="989" w:type="dxa"/>
            <w:shd w:val="clear" w:color="auto" w:fill="auto"/>
            <w:vAlign w:val="center"/>
          </w:tcPr>
          <w:p w14:paraId="49C7AC18" w14:textId="77777777" w:rsidR="002010C4" w:rsidRPr="004C778C" w:rsidRDefault="002010C4" w:rsidP="00A226AE">
            <w:pPr>
              <w:pStyle w:val="TAC"/>
            </w:pPr>
            <w:r w:rsidRPr="004C778C">
              <w:t>N/A</w:t>
            </w:r>
          </w:p>
        </w:tc>
      </w:tr>
      <w:tr w:rsidR="00533B2A" w:rsidRPr="004C778C" w14:paraId="4E2AAB5A" w14:textId="77777777" w:rsidTr="00533B2A">
        <w:trPr>
          <w:trHeight w:val="22"/>
          <w:jc w:val="center"/>
          <w:ins w:id="1" w:author="Nokia- Tuomo Säynäjäkangas" w:date="2022-04-20T09:31:00Z"/>
        </w:trPr>
        <w:tc>
          <w:tcPr>
            <w:tcW w:w="2052" w:type="dxa"/>
            <w:vMerge w:val="restart"/>
            <w:shd w:val="clear" w:color="auto" w:fill="auto"/>
            <w:vAlign w:val="center"/>
          </w:tcPr>
          <w:p w14:paraId="309DE867" w14:textId="4B2ABA6D" w:rsidR="00533B2A" w:rsidRPr="004C778C" w:rsidRDefault="00533B2A" w:rsidP="00533B2A">
            <w:pPr>
              <w:pStyle w:val="TAC"/>
              <w:rPr>
                <w:ins w:id="2" w:author="Nokia- Tuomo Säynäjäkangas" w:date="2022-04-20T09:31:00Z"/>
              </w:rPr>
            </w:pPr>
            <w:ins w:id="3" w:author="Nokia- Tuomo Säynäjäkangas" w:date="2022-04-20T09:31:00Z">
              <w:r w:rsidRPr="004C778C">
                <w:t>DC_1A-20</w:t>
              </w:r>
              <w:r w:rsidRPr="004C778C">
                <w:rPr>
                  <w:rFonts w:eastAsia="Malgun Gothic"/>
                </w:rPr>
                <w:t>A_</w:t>
              </w:r>
              <w:r w:rsidRPr="004C778C">
                <w:t>n</w:t>
              </w:r>
              <w:r w:rsidRPr="004C778C">
                <w:rPr>
                  <w:rFonts w:eastAsia="Malgun Gothic"/>
                </w:rPr>
                <w:t>8</w:t>
              </w:r>
              <w:r w:rsidRPr="004C778C">
                <w:t>A</w:t>
              </w:r>
            </w:ins>
          </w:p>
        </w:tc>
        <w:tc>
          <w:tcPr>
            <w:tcW w:w="1196" w:type="dxa"/>
            <w:shd w:val="clear" w:color="auto" w:fill="auto"/>
          </w:tcPr>
          <w:p w14:paraId="34E97F33" w14:textId="06C1D494" w:rsidR="00533B2A" w:rsidRPr="004C778C" w:rsidRDefault="00533B2A" w:rsidP="00533B2A">
            <w:pPr>
              <w:pStyle w:val="TAC"/>
              <w:rPr>
                <w:ins w:id="4" w:author="Nokia- Tuomo Säynäjäkangas" w:date="2022-04-20T09:31:00Z"/>
              </w:rPr>
            </w:pPr>
            <w:ins w:id="5" w:author="Nokia- Tuomo Säynäjäkangas" w:date="2022-04-20T09:32:00Z">
              <w:r w:rsidRPr="00E062F1">
                <w:t>1</w:t>
              </w:r>
            </w:ins>
          </w:p>
        </w:tc>
        <w:tc>
          <w:tcPr>
            <w:tcW w:w="1481" w:type="dxa"/>
            <w:shd w:val="clear" w:color="auto" w:fill="auto"/>
            <w:noWrap/>
          </w:tcPr>
          <w:p w14:paraId="7CC1A1D0" w14:textId="5504F4D3" w:rsidR="00533B2A" w:rsidRPr="004C778C" w:rsidRDefault="00533B2A" w:rsidP="00533B2A">
            <w:pPr>
              <w:pStyle w:val="TAC"/>
              <w:rPr>
                <w:ins w:id="6" w:author="Nokia- Tuomo Säynäjäkangas" w:date="2022-04-20T09:31:00Z"/>
              </w:rPr>
            </w:pPr>
            <w:ins w:id="7" w:author="Nokia- Tuomo Säynäjäkangas" w:date="2022-04-20T09:32:00Z">
              <w:r w:rsidRPr="00E062F1">
                <w:rPr>
                  <w:rFonts w:cs="Arial"/>
                </w:rPr>
                <w:t>1925</w:t>
              </w:r>
            </w:ins>
          </w:p>
        </w:tc>
        <w:tc>
          <w:tcPr>
            <w:tcW w:w="779" w:type="dxa"/>
            <w:shd w:val="clear" w:color="auto" w:fill="auto"/>
            <w:noWrap/>
          </w:tcPr>
          <w:p w14:paraId="2B69A40C" w14:textId="3A31324C" w:rsidR="00533B2A" w:rsidRPr="004C778C" w:rsidRDefault="00533B2A" w:rsidP="00533B2A">
            <w:pPr>
              <w:pStyle w:val="TAC"/>
              <w:rPr>
                <w:ins w:id="8" w:author="Nokia- Tuomo Säynäjäkangas" w:date="2022-04-20T09:31:00Z"/>
                <w:rFonts w:eastAsia="Malgun Gothic"/>
              </w:rPr>
            </w:pPr>
            <w:ins w:id="9" w:author="Nokia- Tuomo Säynäjäkangas" w:date="2022-04-20T09:32:00Z">
              <w:r w:rsidRPr="00E062F1">
                <w:rPr>
                  <w:rFonts w:cs="Arial"/>
                </w:rPr>
                <w:t>5</w:t>
              </w:r>
            </w:ins>
          </w:p>
        </w:tc>
        <w:tc>
          <w:tcPr>
            <w:tcW w:w="721" w:type="dxa"/>
            <w:shd w:val="clear" w:color="auto" w:fill="auto"/>
            <w:noWrap/>
          </w:tcPr>
          <w:p w14:paraId="0EC72107" w14:textId="0C6359D1" w:rsidR="00533B2A" w:rsidRPr="004C778C" w:rsidRDefault="00533B2A" w:rsidP="00533B2A">
            <w:pPr>
              <w:pStyle w:val="TAC"/>
              <w:rPr>
                <w:ins w:id="10" w:author="Nokia- Tuomo Säynäjäkangas" w:date="2022-04-20T09:31:00Z"/>
                <w:rFonts w:eastAsia="Malgun Gothic"/>
              </w:rPr>
            </w:pPr>
            <w:ins w:id="11" w:author="Nokia- Tuomo Säynäjäkangas" w:date="2022-04-20T09:32:00Z">
              <w:r w:rsidRPr="00E062F1">
                <w:rPr>
                  <w:rFonts w:cs="Arial"/>
                </w:rPr>
                <w:t>25</w:t>
              </w:r>
            </w:ins>
          </w:p>
        </w:tc>
        <w:tc>
          <w:tcPr>
            <w:tcW w:w="1314" w:type="dxa"/>
            <w:shd w:val="clear" w:color="auto" w:fill="auto"/>
            <w:noWrap/>
          </w:tcPr>
          <w:p w14:paraId="084AB3A8" w14:textId="5A794FFC" w:rsidR="00533B2A" w:rsidRPr="004C778C" w:rsidRDefault="00533B2A" w:rsidP="00533B2A">
            <w:pPr>
              <w:pStyle w:val="TAC"/>
              <w:rPr>
                <w:ins w:id="12" w:author="Nokia- Tuomo Säynäjäkangas" w:date="2022-04-20T09:31:00Z"/>
              </w:rPr>
            </w:pPr>
            <w:ins w:id="13" w:author="Nokia- Tuomo Säynäjäkangas" w:date="2022-04-20T09:32:00Z">
              <w:r w:rsidRPr="00E062F1">
                <w:rPr>
                  <w:rFonts w:cs="Arial"/>
                </w:rPr>
                <w:t>2115</w:t>
              </w:r>
            </w:ins>
          </w:p>
        </w:tc>
        <w:tc>
          <w:tcPr>
            <w:tcW w:w="697" w:type="dxa"/>
            <w:shd w:val="clear" w:color="auto" w:fill="auto"/>
          </w:tcPr>
          <w:p w14:paraId="34DAEAA8" w14:textId="7AFE6510" w:rsidR="00533B2A" w:rsidRPr="004C778C" w:rsidRDefault="00533B2A" w:rsidP="00533B2A">
            <w:pPr>
              <w:pStyle w:val="TAC"/>
              <w:rPr>
                <w:ins w:id="14" w:author="Nokia- Tuomo Säynäjäkangas" w:date="2022-04-20T09:31:00Z"/>
              </w:rPr>
            </w:pPr>
            <w:ins w:id="15" w:author="Nokia- Tuomo Säynäjäkangas" w:date="2022-04-20T09:32:00Z">
              <w:r w:rsidRPr="00E062F1">
                <w:rPr>
                  <w:rFonts w:cs="Arial"/>
                </w:rPr>
                <w:t>N/A</w:t>
              </w:r>
            </w:ins>
          </w:p>
        </w:tc>
        <w:tc>
          <w:tcPr>
            <w:tcW w:w="989" w:type="dxa"/>
            <w:shd w:val="clear" w:color="auto" w:fill="auto"/>
          </w:tcPr>
          <w:p w14:paraId="4D68F277" w14:textId="0C7813F2" w:rsidR="00533B2A" w:rsidRPr="004C778C" w:rsidRDefault="00533B2A" w:rsidP="00533B2A">
            <w:pPr>
              <w:pStyle w:val="TAC"/>
              <w:rPr>
                <w:ins w:id="16" w:author="Nokia- Tuomo Säynäjäkangas" w:date="2022-04-20T09:31:00Z"/>
              </w:rPr>
            </w:pPr>
            <w:ins w:id="17" w:author="Nokia- Tuomo Säynäjäkangas" w:date="2022-04-20T09:32:00Z">
              <w:r w:rsidRPr="00E062F1">
                <w:t>N/A</w:t>
              </w:r>
            </w:ins>
          </w:p>
        </w:tc>
      </w:tr>
      <w:tr w:rsidR="00533B2A" w:rsidRPr="004C778C" w14:paraId="359055F7" w14:textId="77777777" w:rsidTr="00533B2A">
        <w:trPr>
          <w:trHeight w:val="22"/>
          <w:jc w:val="center"/>
          <w:ins w:id="18" w:author="Nokia- Tuomo Säynäjäkangas" w:date="2022-04-20T09:31:00Z"/>
        </w:trPr>
        <w:tc>
          <w:tcPr>
            <w:tcW w:w="2052" w:type="dxa"/>
            <w:vMerge/>
            <w:shd w:val="clear" w:color="auto" w:fill="auto"/>
            <w:vAlign w:val="center"/>
          </w:tcPr>
          <w:p w14:paraId="05652184" w14:textId="77777777" w:rsidR="00533B2A" w:rsidRPr="004C778C" w:rsidRDefault="00533B2A" w:rsidP="00533B2A">
            <w:pPr>
              <w:pStyle w:val="TAC"/>
              <w:rPr>
                <w:ins w:id="19" w:author="Nokia- Tuomo Säynäjäkangas" w:date="2022-04-20T09:31:00Z"/>
              </w:rPr>
            </w:pPr>
          </w:p>
        </w:tc>
        <w:tc>
          <w:tcPr>
            <w:tcW w:w="1196" w:type="dxa"/>
            <w:shd w:val="clear" w:color="auto" w:fill="auto"/>
          </w:tcPr>
          <w:p w14:paraId="13C36A45" w14:textId="75A1EB93" w:rsidR="00533B2A" w:rsidRPr="004C778C" w:rsidRDefault="00533B2A" w:rsidP="00533B2A">
            <w:pPr>
              <w:pStyle w:val="TAC"/>
              <w:rPr>
                <w:ins w:id="20" w:author="Nokia- Tuomo Säynäjäkangas" w:date="2022-04-20T09:31:00Z"/>
              </w:rPr>
            </w:pPr>
            <w:ins w:id="21" w:author="Nokia- Tuomo Säynäjäkangas" w:date="2022-04-20T09:32:00Z">
              <w:r w:rsidRPr="00E062F1">
                <w:t>n8</w:t>
              </w:r>
            </w:ins>
          </w:p>
        </w:tc>
        <w:tc>
          <w:tcPr>
            <w:tcW w:w="1481" w:type="dxa"/>
            <w:shd w:val="clear" w:color="auto" w:fill="auto"/>
            <w:noWrap/>
          </w:tcPr>
          <w:p w14:paraId="4AD09E13" w14:textId="5FD75D3D" w:rsidR="00533B2A" w:rsidRPr="004C778C" w:rsidRDefault="00533B2A" w:rsidP="00533B2A">
            <w:pPr>
              <w:pStyle w:val="TAC"/>
              <w:rPr>
                <w:ins w:id="22" w:author="Nokia- Tuomo Säynäjäkangas" w:date="2022-04-20T09:31:00Z"/>
              </w:rPr>
            </w:pPr>
            <w:ins w:id="23" w:author="Nokia- Tuomo Säynäjäkangas" w:date="2022-04-20T09:32:00Z">
              <w:r w:rsidRPr="00E062F1">
                <w:rPr>
                  <w:rFonts w:cs="Arial"/>
                </w:rPr>
                <w:t>910</w:t>
              </w:r>
            </w:ins>
          </w:p>
        </w:tc>
        <w:tc>
          <w:tcPr>
            <w:tcW w:w="779" w:type="dxa"/>
            <w:shd w:val="clear" w:color="auto" w:fill="auto"/>
            <w:noWrap/>
          </w:tcPr>
          <w:p w14:paraId="404D23E8" w14:textId="6420CA4B" w:rsidR="00533B2A" w:rsidRPr="004C778C" w:rsidRDefault="00533B2A" w:rsidP="00533B2A">
            <w:pPr>
              <w:pStyle w:val="TAC"/>
              <w:rPr>
                <w:ins w:id="24" w:author="Nokia- Tuomo Säynäjäkangas" w:date="2022-04-20T09:31:00Z"/>
                <w:rFonts w:eastAsia="Malgun Gothic"/>
              </w:rPr>
            </w:pPr>
            <w:ins w:id="25" w:author="Nokia- Tuomo Säynäjäkangas" w:date="2022-04-20T09:32:00Z">
              <w:r w:rsidRPr="00E062F1">
                <w:rPr>
                  <w:rFonts w:cs="Arial"/>
                </w:rPr>
                <w:t>5</w:t>
              </w:r>
            </w:ins>
          </w:p>
        </w:tc>
        <w:tc>
          <w:tcPr>
            <w:tcW w:w="721" w:type="dxa"/>
            <w:shd w:val="clear" w:color="auto" w:fill="auto"/>
            <w:noWrap/>
          </w:tcPr>
          <w:p w14:paraId="6A674F6C" w14:textId="58FD96FB" w:rsidR="00533B2A" w:rsidRPr="004C778C" w:rsidRDefault="00533B2A" w:rsidP="00533B2A">
            <w:pPr>
              <w:pStyle w:val="TAC"/>
              <w:rPr>
                <w:ins w:id="26" w:author="Nokia- Tuomo Säynäjäkangas" w:date="2022-04-20T09:31:00Z"/>
                <w:rFonts w:eastAsia="Malgun Gothic"/>
              </w:rPr>
            </w:pPr>
            <w:ins w:id="27" w:author="Nokia- Tuomo Säynäjäkangas" w:date="2022-04-20T09:32:00Z">
              <w:r w:rsidRPr="00E062F1">
                <w:rPr>
                  <w:rFonts w:cs="Arial"/>
                </w:rPr>
                <w:t>25</w:t>
              </w:r>
            </w:ins>
          </w:p>
        </w:tc>
        <w:tc>
          <w:tcPr>
            <w:tcW w:w="1314" w:type="dxa"/>
            <w:shd w:val="clear" w:color="auto" w:fill="auto"/>
            <w:noWrap/>
          </w:tcPr>
          <w:p w14:paraId="185EE1C4" w14:textId="1395FF11" w:rsidR="00533B2A" w:rsidRPr="004C778C" w:rsidRDefault="00533B2A" w:rsidP="00533B2A">
            <w:pPr>
              <w:pStyle w:val="TAC"/>
              <w:rPr>
                <w:ins w:id="28" w:author="Nokia- Tuomo Säynäjäkangas" w:date="2022-04-20T09:31:00Z"/>
              </w:rPr>
            </w:pPr>
            <w:ins w:id="29" w:author="Nokia- Tuomo Säynäjäkangas" w:date="2022-04-20T09:32:00Z">
              <w:r w:rsidRPr="00E062F1">
                <w:rPr>
                  <w:rFonts w:cs="Arial"/>
                </w:rPr>
                <w:t>955</w:t>
              </w:r>
            </w:ins>
          </w:p>
        </w:tc>
        <w:tc>
          <w:tcPr>
            <w:tcW w:w="697" w:type="dxa"/>
            <w:shd w:val="clear" w:color="auto" w:fill="auto"/>
          </w:tcPr>
          <w:p w14:paraId="0B07D587" w14:textId="7C66E785" w:rsidR="00533B2A" w:rsidRPr="004C778C" w:rsidRDefault="00533B2A" w:rsidP="00533B2A">
            <w:pPr>
              <w:pStyle w:val="TAC"/>
              <w:rPr>
                <w:ins w:id="30" w:author="Nokia- Tuomo Säynäjäkangas" w:date="2022-04-20T09:31:00Z"/>
              </w:rPr>
            </w:pPr>
            <w:ins w:id="31" w:author="Nokia- Tuomo Säynäjäkangas" w:date="2022-04-20T09:32:00Z">
              <w:r w:rsidRPr="00E062F1">
                <w:rPr>
                  <w:rFonts w:cs="Arial"/>
                </w:rPr>
                <w:t>N/A</w:t>
              </w:r>
            </w:ins>
          </w:p>
        </w:tc>
        <w:tc>
          <w:tcPr>
            <w:tcW w:w="989" w:type="dxa"/>
            <w:shd w:val="clear" w:color="auto" w:fill="auto"/>
          </w:tcPr>
          <w:p w14:paraId="46974DCC" w14:textId="12CCC9F0" w:rsidR="00533B2A" w:rsidRPr="004C778C" w:rsidRDefault="00533B2A" w:rsidP="00533B2A">
            <w:pPr>
              <w:pStyle w:val="TAC"/>
              <w:rPr>
                <w:ins w:id="32" w:author="Nokia- Tuomo Säynäjäkangas" w:date="2022-04-20T09:31:00Z"/>
              </w:rPr>
            </w:pPr>
            <w:ins w:id="33" w:author="Nokia- Tuomo Säynäjäkangas" w:date="2022-04-20T09:32:00Z">
              <w:r w:rsidRPr="00E062F1">
                <w:t>N/A</w:t>
              </w:r>
            </w:ins>
          </w:p>
        </w:tc>
      </w:tr>
      <w:tr w:rsidR="00533B2A" w:rsidRPr="004C778C" w14:paraId="0BF8100F" w14:textId="77777777" w:rsidTr="00533B2A">
        <w:trPr>
          <w:trHeight w:val="22"/>
          <w:jc w:val="center"/>
          <w:ins w:id="34" w:author="Nokia- Tuomo Säynäjäkangas" w:date="2022-04-20T09:31:00Z"/>
        </w:trPr>
        <w:tc>
          <w:tcPr>
            <w:tcW w:w="2052" w:type="dxa"/>
            <w:vMerge/>
            <w:shd w:val="clear" w:color="auto" w:fill="auto"/>
            <w:vAlign w:val="center"/>
          </w:tcPr>
          <w:p w14:paraId="1440FF82" w14:textId="77777777" w:rsidR="00533B2A" w:rsidRPr="004C778C" w:rsidRDefault="00533B2A" w:rsidP="00533B2A">
            <w:pPr>
              <w:pStyle w:val="TAC"/>
              <w:rPr>
                <w:ins w:id="35" w:author="Nokia- Tuomo Säynäjäkangas" w:date="2022-04-20T09:31:00Z"/>
              </w:rPr>
            </w:pPr>
          </w:p>
        </w:tc>
        <w:tc>
          <w:tcPr>
            <w:tcW w:w="1196" w:type="dxa"/>
            <w:shd w:val="clear" w:color="auto" w:fill="auto"/>
          </w:tcPr>
          <w:p w14:paraId="1C96E436" w14:textId="556BAFF6" w:rsidR="00533B2A" w:rsidRPr="004C778C" w:rsidRDefault="00533B2A" w:rsidP="00533B2A">
            <w:pPr>
              <w:pStyle w:val="TAC"/>
              <w:rPr>
                <w:ins w:id="36" w:author="Nokia- Tuomo Säynäjäkangas" w:date="2022-04-20T09:31:00Z"/>
              </w:rPr>
            </w:pPr>
            <w:ins w:id="37" w:author="Nokia- Tuomo Säynäjäkangas" w:date="2022-04-20T09:32:00Z">
              <w:r w:rsidRPr="00E062F1">
                <w:t>20</w:t>
              </w:r>
            </w:ins>
          </w:p>
        </w:tc>
        <w:tc>
          <w:tcPr>
            <w:tcW w:w="1481" w:type="dxa"/>
            <w:shd w:val="clear" w:color="auto" w:fill="auto"/>
            <w:noWrap/>
          </w:tcPr>
          <w:p w14:paraId="63BDB81E" w14:textId="1F4A5DEA" w:rsidR="00533B2A" w:rsidRPr="004C778C" w:rsidRDefault="00533B2A" w:rsidP="00533B2A">
            <w:pPr>
              <w:pStyle w:val="TAC"/>
              <w:rPr>
                <w:ins w:id="38" w:author="Nokia- Tuomo Säynäjäkangas" w:date="2022-04-20T09:31:00Z"/>
              </w:rPr>
            </w:pPr>
            <w:ins w:id="39" w:author="Nokia- Tuomo Säynäjäkangas" w:date="2022-04-20T09:32:00Z">
              <w:r w:rsidRPr="00E062F1">
                <w:rPr>
                  <w:rFonts w:cs="Arial"/>
                </w:rPr>
                <w:t>846</w:t>
              </w:r>
            </w:ins>
          </w:p>
        </w:tc>
        <w:tc>
          <w:tcPr>
            <w:tcW w:w="779" w:type="dxa"/>
            <w:shd w:val="clear" w:color="auto" w:fill="auto"/>
            <w:noWrap/>
          </w:tcPr>
          <w:p w14:paraId="004D4233" w14:textId="0301A2EB" w:rsidR="00533B2A" w:rsidRPr="004C778C" w:rsidRDefault="00533B2A" w:rsidP="00533B2A">
            <w:pPr>
              <w:pStyle w:val="TAC"/>
              <w:rPr>
                <w:ins w:id="40" w:author="Nokia- Tuomo Säynäjäkangas" w:date="2022-04-20T09:31:00Z"/>
                <w:rFonts w:eastAsia="Malgun Gothic"/>
              </w:rPr>
            </w:pPr>
            <w:ins w:id="41" w:author="Nokia- Tuomo Säynäjäkangas" w:date="2022-04-20T09:32:00Z">
              <w:r w:rsidRPr="00E062F1">
                <w:rPr>
                  <w:rFonts w:cs="Arial"/>
                </w:rPr>
                <w:t>5</w:t>
              </w:r>
            </w:ins>
          </w:p>
        </w:tc>
        <w:tc>
          <w:tcPr>
            <w:tcW w:w="721" w:type="dxa"/>
            <w:shd w:val="clear" w:color="auto" w:fill="auto"/>
            <w:noWrap/>
          </w:tcPr>
          <w:p w14:paraId="2EF15633" w14:textId="70D3BABB" w:rsidR="00533B2A" w:rsidRPr="004C778C" w:rsidRDefault="00533B2A" w:rsidP="00533B2A">
            <w:pPr>
              <w:pStyle w:val="TAC"/>
              <w:rPr>
                <w:ins w:id="42" w:author="Nokia- Tuomo Säynäjäkangas" w:date="2022-04-20T09:31:00Z"/>
                <w:rFonts w:eastAsia="Malgun Gothic"/>
              </w:rPr>
            </w:pPr>
            <w:ins w:id="43" w:author="Nokia- Tuomo Säynäjäkangas" w:date="2022-04-20T09:32:00Z">
              <w:r w:rsidRPr="00E062F1">
                <w:rPr>
                  <w:rFonts w:cs="Arial"/>
                </w:rPr>
                <w:t>25</w:t>
              </w:r>
            </w:ins>
          </w:p>
        </w:tc>
        <w:tc>
          <w:tcPr>
            <w:tcW w:w="1314" w:type="dxa"/>
            <w:shd w:val="clear" w:color="auto" w:fill="auto"/>
            <w:noWrap/>
          </w:tcPr>
          <w:p w14:paraId="7B84BACB" w14:textId="05AF7BF8" w:rsidR="00533B2A" w:rsidRPr="004C778C" w:rsidRDefault="00533B2A" w:rsidP="00533B2A">
            <w:pPr>
              <w:pStyle w:val="TAC"/>
              <w:rPr>
                <w:ins w:id="44" w:author="Nokia- Tuomo Säynäjäkangas" w:date="2022-04-20T09:31:00Z"/>
              </w:rPr>
            </w:pPr>
            <w:ins w:id="45" w:author="Nokia- Tuomo Säynäjäkangas" w:date="2022-04-20T09:32:00Z">
              <w:r w:rsidRPr="00E062F1">
                <w:rPr>
                  <w:rFonts w:cs="Arial"/>
                </w:rPr>
                <w:t>805</w:t>
              </w:r>
            </w:ins>
          </w:p>
        </w:tc>
        <w:tc>
          <w:tcPr>
            <w:tcW w:w="697" w:type="dxa"/>
            <w:shd w:val="clear" w:color="auto" w:fill="auto"/>
          </w:tcPr>
          <w:p w14:paraId="2DFEE4EC" w14:textId="38339004" w:rsidR="00533B2A" w:rsidRPr="004C778C" w:rsidRDefault="00533B2A" w:rsidP="00533B2A">
            <w:pPr>
              <w:pStyle w:val="TAC"/>
              <w:rPr>
                <w:ins w:id="46" w:author="Nokia- Tuomo Säynäjäkangas" w:date="2022-04-20T09:31:00Z"/>
              </w:rPr>
            </w:pPr>
            <w:ins w:id="47" w:author="Nokia- Tuomo Säynäjäkangas" w:date="2022-04-20T09:32:00Z">
              <w:r w:rsidRPr="00E062F1">
                <w:rPr>
                  <w:rFonts w:cs="Arial"/>
                </w:rPr>
                <w:t>11.5</w:t>
              </w:r>
            </w:ins>
          </w:p>
        </w:tc>
        <w:tc>
          <w:tcPr>
            <w:tcW w:w="989" w:type="dxa"/>
            <w:shd w:val="clear" w:color="auto" w:fill="auto"/>
          </w:tcPr>
          <w:p w14:paraId="26A11039" w14:textId="2D28C8C3" w:rsidR="00533B2A" w:rsidRPr="004C778C" w:rsidRDefault="00533B2A" w:rsidP="00533B2A">
            <w:pPr>
              <w:pStyle w:val="TAC"/>
              <w:rPr>
                <w:ins w:id="48" w:author="Nokia- Tuomo Säynäjäkangas" w:date="2022-04-20T09:31:00Z"/>
              </w:rPr>
            </w:pPr>
            <w:ins w:id="49" w:author="Nokia- Tuomo Säynäjäkangas" w:date="2022-04-20T09:32:00Z">
              <w:r w:rsidRPr="00E062F1">
                <w:t>IMD4</w:t>
              </w:r>
            </w:ins>
          </w:p>
        </w:tc>
      </w:tr>
      <w:tr w:rsidR="002010C4" w:rsidRPr="004C778C" w14:paraId="6BD174B0" w14:textId="77777777" w:rsidTr="00533B2A">
        <w:trPr>
          <w:trHeight w:val="22"/>
          <w:jc w:val="center"/>
        </w:trPr>
        <w:tc>
          <w:tcPr>
            <w:tcW w:w="2052"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3B954DB8" w14:textId="77777777" w:rsidR="002010C4" w:rsidRPr="004C778C" w:rsidRDefault="002010C4" w:rsidP="00A226AE">
            <w:pPr>
              <w:pStyle w:val="TAC"/>
            </w:pPr>
            <w:r w:rsidRPr="004C778C">
              <w:t>20.3</w:t>
            </w:r>
          </w:p>
        </w:tc>
        <w:tc>
          <w:tcPr>
            <w:tcW w:w="989"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533B2A">
        <w:trPr>
          <w:trHeight w:val="22"/>
          <w:jc w:val="center"/>
        </w:trPr>
        <w:tc>
          <w:tcPr>
            <w:tcW w:w="2052" w:type="dxa"/>
            <w:vMerge/>
            <w:shd w:val="clear" w:color="auto" w:fill="auto"/>
            <w:vAlign w:val="center"/>
          </w:tcPr>
          <w:p w14:paraId="5D7668F0" w14:textId="77777777" w:rsidR="002010C4" w:rsidRPr="004C778C" w:rsidRDefault="002010C4" w:rsidP="00A226AE">
            <w:pPr>
              <w:pStyle w:val="TAC"/>
            </w:pPr>
          </w:p>
        </w:tc>
        <w:tc>
          <w:tcPr>
            <w:tcW w:w="119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533B2A">
        <w:trPr>
          <w:trHeight w:val="22"/>
          <w:jc w:val="center"/>
        </w:trPr>
        <w:tc>
          <w:tcPr>
            <w:tcW w:w="2052" w:type="dxa"/>
            <w:vMerge/>
            <w:shd w:val="clear" w:color="auto" w:fill="auto"/>
            <w:vAlign w:val="center"/>
          </w:tcPr>
          <w:p w14:paraId="235349AF" w14:textId="77777777" w:rsidR="002010C4" w:rsidRPr="004C778C" w:rsidRDefault="002010C4" w:rsidP="00A226AE">
            <w:pPr>
              <w:pStyle w:val="TAC"/>
            </w:pPr>
          </w:p>
        </w:tc>
        <w:tc>
          <w:tcPr>
            <w:tcW w:w="119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533B2A">
        <w:trPr>
          <w:trHeight w:val="22"/>
          <w:jc w:val="center"/>
        </w:trPr>
        <w:tc>
          <w:tcPr>
            <w:tcW w:w="2052"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9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533B2A">
        <w:trPr>
          <w:trHeight w:val="22"/>
          <w:jc w:val="center"/>
        </w:trPr>
        <w:tc>
          <w:tcPr>
            <w:tcW w:w="2052" w:type="dxa"/>
            <w:vMerge/>
            <w:shd w:val="clear" w:color="auto" w:fill="auto"/>
            <w:vAlign w:val="center"/>
          </w:tcPr>
          <w:p w14:paraId="59C5ABE2" w14:textId="77777777" w:rsidR="002010C4" w:rsidRPr="004C778C" w:rsidRDefault="002010C4" w:rsidP="00A226AE">
            <w:pPr>
              <w:pStyle w:val="TAC"/>
            </w:pPr>
          </w:p>
        </w:tc>
        <w:tc>
          <w:tcPr>
            <w:tcW w:w="119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97" w:type="dxa"/>
            <w:shd w:val="clear" w:color="auto" w:fill="auto"/>
            <w:vAlign w:val="center"/>
          </w:tcPr>
          <w:p w14:paraId="478FE937" w14:textId="77777777" w:rsidR="002010C4" w:rsidRPr="004C778C" w:rsidRDefault="002010C4" w:rsidP="00A226AE">
            <w:pPr>
              <w:pStyle w:val="TAC"/>
            </w:pPr>
            <w:r w:rsidRPr="004C778C">
              <w:t>3.0</w:t>
            </w:r>
          </w:p>
        </w:tc>
        <w:tc>
          <w:tcPr>
            <w:tcW w:w="989"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533B2A">
        <w:trPr>
          <w:trHeight w:val="22"/>
          <w:jc w:val="center"/>
        </w:trPr>
        <w:tc>
          <w:tcPr>
            <w:tcW w:w="2052" w:type="dxa"/>
            <w:vMerge/>
            <w:shd w:val="clear" w:color="auto" w:fill="auto"/>
            <w:vAlign w:val="center"/>
          </w:tcPr>
          <w:p w14:paraId="19F7EDF8" w14:textId="77777777" w:rsidR="002010C4" w:rsidRPr="004C778C" w:rsidRDefault="002010C4" w:rsidP="00A226AE">
            <w:pPr>
              <w:pStyle w:val="TAC"/>
            </w:pPr>
          </w:p>
        </w:tc>
        <w:tc>
          <w:tcPr>
            <w:tcW w:w="119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533B2A">
        <w:trPr>
          <w:trHeight w:val="54"/>
          <w:jc w:val="center"/>
        </w:trPr>
        <w:tc>
          <w:tcPr>
            <w:tcW w:w="2052"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9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9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989"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533B2A">
        <w:trPr>
          <w:trHeight w:val="22"/>
          <w:jc w:val="center"/>
        </w:trPr>
        <w:tc>
          <w:tcPr>
            <w:tcW w:w="2052" w:type="dxa"/>
            <w:vMerge/>
            <w:shd w:val="clear" w:color="auto" w:fill="auto"/>
            <w:vAlign w:val="center"/>
            <w:hideMark/>
          </w:tcPr>
          <w:p w14:paraId="7EBE69CC" w14:textId="77777777" w:rsidR="002010C4" w:rsidRPr="004C778C" w:rsidRDefault="002010C4" w:rsidP="00A226AE">
            <w:pPr>
              <w:pStyle w:val="TAC"/>
            </w:pPr>
          </w:p>
        </w:tc>
        <w:tc>
          <w:tcPr>
            <w:tcW w:w="119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533B2A">
        <w:trPr>
          <w:trHeight w:val="22"/>
          <w:jc w:val="center"/>
        </w:trPr>
        <w:tc>
          <w:tcPr>
            <w:tcW w:w="2052" w:type="dxa"/>
            <w:vMerge/>
            <w:shd w:val="clear" w:color="auto" w:fill="auto"/>
            <w:vAlign w:val="center"/>
          </w:tcPr>
          <w:p w14:paraId="130186E2" w14:textId="77777777" w:rsidR="002010C4" w:rsidRPr="004C778C" w:rsidRDefault="002010C4" w:rsidP="00A226AE">
            <w:pPr>
              <w:pStyle w:val="TAC"/>
            </w:pPr>
          </w:p>
        </w:tc>
        <w:tc>
          <w:tcPr>
            <w:tcW w:w="119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97" w:type="dxa"/>
            <w:shd w:val="clear" w:color="auto" w:fill="auto"/>
            <w:vAlign w:val="center"/>
          </w:tcPr>
          <w:p w14:paraId="0899AE43" w14:textId="77777777" w:rsidR="002010C4" w:rsidRPr="004C778C" w:rsidRDefault="002010C4" w:rsidP="00A226AE">
            <w:pPr>
              <w:pStyle w:val="TAC"/>
            </w:pPr>
            <w:r w:rsidRPr="004C778C">
              <w:t>N/A</w:t>
            </w:r>
          </w:p>
        </w:tc>
        <w:tc>
          <w:tcPr>
            <w:tcW w:w="989"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533B2A">
        <w:trPr>
          <w:trHeight w:val="54"/>
          <w:jc w:val="center"/>
        </w:trPr>
        <w:tc>
          <w:tcPr>
            <w:tcW w:w="2052" w:type="dxa"/>
            <w:vMerge/>
            <w:shd w:val="clear" w:color="auto" w:fill="auto"/>
            <w:vAlign w:val="center"/>
          </w:tcPr>
          <w:p w14:paraId="56C9351F" w14:textId="77777777" w:rsidR="002010C4" w:rsidRPr="004C778C" w:rsidRDefault="002010C4" w:rsidP="00A226AE">
            <w:pPr>
              <w:pStyle w:val="TAC"/>
            </w:pPr>
          </w:p>
        </w:tc>
        <w:tc>
          <w:tcPr>
            <w:tcW w:w="119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533B2A">
        <w:trPr>
          <w:trHeight w:val="54"/>
          <w:jc w:val="center"/>
        </w:trPr>
        <w:tc>
          <w:tcPr>
            <w:tcW w:w="2052" w:type="dxa"/>
            <w:vMerge/>
            <w:shd w:val="clear" w:color="auto" w:fill="auto"/>
            <w:vAlign w:val="center"/>
          </w:tcPr>
          <w:p w14:paraId="183D0C26" w14:textId="77777777" w:rsidR="002010C4" w:rsidRPr="004C778C" w:rsidRDefault="002010C4" w:rsidP="00A226AE">
            <w:pPr>
              <w:pStyle w:val="TAC"/>
            </w:pPr>
          </w:p>
        </w:tc>
        <w:tc>
          <w:tcPr>
            <w:tcW w:w="119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533B2A">
        <w:trPr>
          <w:trHeight w:val="54"/>
          <w:jc w:val="center"/>
        </w:trPr>
        <w:tc>
          <w:tcPr>
            <w:tcW w:w="2052" w:type="dxa"/>
            <w:vMerge/>
            <w:shd w:val="clear" w:color="auto" w:fill="auto"/>
            <w:vAlign w:val="center"/>
          </w:tcPr>
          <w:p w14:paraId="33C86DF5" w14:textId="77777777" w:rsidR="002010C4" w:rsidRPr="004C778C" w:rsidRDefault="002010C4" w:rsidP="00A226AE">
            <w:pPr>
              <w:pStyle w:val="TAC"/>
            </w:pPr>
          </w:p>
        </w:tc>
        <w:tc>
          <w:tcPr>
            <w:tcW w:w="119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533B2A">
        <w:trPr>
          <w:trHeight w:val="54"/>
          <w:jc w:val="center"/>
        </w:trPr>
        <w:tc>
          <w:tcPr>
            <w:tcW w:w="2052" w:type="dxa"/>
            <w:vMerge/>
            <w:shd w:val="clear" w:color="auto" w:fill="auto"/>
            <w:vAlign w:val="center"/>
            <w:hideMark/>
          </w:tcPr>
          <w:p w14:paraId="76095379" w14:textId="77777777" w:rsidR="002010C4" w:rsidRPr="004C778C" w:rsidRDefault="002010C4" w:rsidP="00A226AE">
            <w:pPr>
              <w:pStyle w:val="TAC"/>
            </w:pPr>
          </w:p>
        </w:tc>
        <w:tc>
          <w:tcPr>
            <w:tcW w:w="119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533B2A">
        <w:trPr>
          <w:trHeight w:val="22"/>
          <w:jc w:val="center"/>
        </w:trPr>
        <w:tc>
          <w:tcPr>
            <w:tcW w:w="2052" w:type="dxa"/>
            <w:vMerge/>
            <w:shd w:val="clear" w:color="auto" w:fill="auto"/>
            <w:vAlign w:val="center"/>
            <w:hideMark/>
          </w:tcPr>
          <w:p w14:paraId="062980C0" w14:textId="77777777" w:rsidR="002010C4" w:rsidRPr="004C778C" w:rsidRDefault="002010C4" w:rsidP="00A226AE">
            <w:pPr>
              <w:pStyle w:val="TAC"/>
            </w:pPr>
          </w:p>
        </w:tc>
        <w:tc>
          <w:tcPr>
            <w:tcW w:w="119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989"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533B2A">
        <w:trPr>
          <w:trHeight w:val="22"/>
          <w:jc w:val="center"/>
        </w:trPr>
        <w:tc>
          <w:tcPr>
            <w:tcW w:w="2052" w:type="dxa"/>
            <w:vMerge/>
            <w:shd w:val="clear" w:color="auto" w:fill="auto"/>
            <w:vAlign w:val="center"/>
          </w:tcPr>
          <w:p w14:paraId="2C6852A2" w14:textId="77777777" w:rsidR="002010C4" w:rsidRPr="004C778C" w:rsidRDefault="002010C4" w:rsidP="00A226AE">
            <w:pPr>
              <w:pStyle w:val="TAC"/>
            </w:pPr>
          </w:p>
        </w:tc>
        <w:tc>
          <w:tcPr>
            <w:tcW w:w="119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97" w:type="dxa"/>
            <w:shd w:val="clear" w:color="auto" w:fill="auto"/>
            <w:vAlign w:val="center"/>
          </w:tcPr>
          <w:p w14:paraId="72D9D3EE" w14:textId="77777777" w:rsidR="002010C4" w:rsidRPr="004C778C" w:rsidRDefault="002010C4" w:rsidP="00A226AE">
            <w:pPr>
              <w:pStyle w:val="TAC"/>
            </w:pPr>
            <w:r w:rsidRPr="004C778C">
              <w:t>N/A</w:t>
            </w:r>
          </w:p>
        </w:tc>
        <w:tc>
          <w:tcPr>
            <w:tcW w:w="989"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533B2A">
        <w:trPr>
          <w:trHeight w:val="22"/>
          <w:jc w:val="center"/>
        </w:trPr>
        <w:tc>
          <w:tcPr>
            <w:tcW w:w="2052"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9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533B2A">
        <w:trPr>
          <w:trHeight w:val="22"/>
          <w:jc w:val="center"/>
        </w:trPr>
        <w:tc>
          <w:tcPr>
            <w:tcW w:w="2052" w:type="dxa"/>
            <w:vMerge/>
            <w:shd w:val="clear" w:color="auto" w:fill="auto"/>
            <w:vAlign w:val="center"/>
          </w:tcPr>
          <w:p w14:paraId="2B2F9AA1" w14:textId="77777777" w:rsidR="002010C4" w:rsidRPr="004C778C" w:rsidRDefault="002010C4" w:rsidP="00A226AE">
            <w:pPr>
              <w:pStyle w:val="TAC"/>
            </w:pPr>
          </w:p>
        </w:tc>
        <w:tc>
          <w:tcPr>
            <w:tcW w:w="119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533B2A">
        <w:trPr>
          <w:trHeight w:val="22"/>
          <w:jc w:val="center"/>
        </w:trPr>
        <w:tc>
          <w:tcPr>
            <w:tcW w:w="2052" w:type="dxa"/>
            <w:vMerge/>
            <w:shd w:val="clear" w:color="auto" w:fill="auto"/>
            <w:vAlign w:val="center"/>
          </w:tcPr>
          <w:p w14:paraId="2E5666CF" w14:textId="77777777" w:rsidR="002010C4" w:rsidRPr="004C778C" w:rsidRDefault="002010C4" w:rsidP="00A226AE">
            <w:pPr>
              <w:pStyle w:val="TAC"/>
            </w:pPr>
          </w:p>
        </w:tc>
        <w:tc>
          <w:tcPr>
            <w:tcW w:w="119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533B2A">
        <w:trPr>
          <w:trHeight w:val="22"/>
          <w:jc w:val="center"/>
        </w:trPr>
        <w:tc>
          <w:tcPr>
            <w:tcW w:w="2052"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9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97" w:type="dxa"/>
            <w:shd w:val="clear" w:color="auto" w:fill="auto"/>
          </w:tcPr>
          <w:p w14:paraId="4BB79FA5" w14:textId="77777777" w:rsidR="002010C4" w:rsidRPr="004C778C" w:rsidRDefault="002010C4" w:rsidP="00A226AE">
            <w:pPr>
              <w:pStyle w:val="TAC"/>
            </w:pPr>
            <w:r w:rsidRPr="004C778C">
              <w:t>N/A</w:t>
            </w:r>
          </w:p>
        </w:tc>
        <w:tc>
          <w:tcPr>
            <w:tcW w:w="989"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533B2A">
        <w:trPr>
          <w:trHeight w:val="22"/>
          <w:jc w:val="center"/>
        </w:trPr>
        <w:tc>
          <w:tcPr>
            <w:tcW w:w="2052" w:type="dxa"/>
            <w:vMerge/>
            <w:shd w:val="clear" w:color="auto" w:fill="auto"/>
            <w:vAlign w:val="center"/>
          </w:tcPr>
          <w:p w14:paraId="29802A77" w14:textId="77777777" w:rsidR="002010C4" w:rsidRPr="004C778C" w:rsidRDefault="002010C4" w:rsidP="00A226AE">
            <w:pPr>
              <w:pStyle w:val="TAC"/>
            </w:pPr>
          </w:p>
        </w:tc>
        <w:tc>
          <w:tcPr>
            <w:tcW w:w="119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97" w:type="dxa"/>
            <w:shd w:val="clear" w:color="auto" w:fill="auto"/>
          </w:tcPr>
          <w:p w14:paraId="450B6776" w14:textId="77777777" w:rsidR="002010C4" w:rsidRPr="004C778C" w:rsidRDefault="002010C4" w:rsidP="00A226AE">
            <w:pPr>
              <w:pStyle w:val="TAC"/>
            </w:pPr>
            <w:r w:rsidRPr="004C778C">
              <w:t>N/A</w:t>
            </w:r>
          </w:p>
        </w:tc>
        <w:tc>
          <w:tcPr>
            <w:tcW w:w="989"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533B2A">
        <w:trPr>
          <w:trHeight w:val="22"/>
          <w:jc w:val="center"/>
        </w:trPr>
        <w:tc>
          <w:tcPr>
            <w:tcW w:w="2052" w:type="dxa"/>
            <w:vMerge/>
            <w:shd w:val="clear" w:color="auto" w:fill="auto"/>
            <w:vAlign w:val="center"/>
          </w:tcPr>
          <w:p w14:paraId="179D30E5" w14:textId="77777777" w:rsidR="002010C4" w:rsidRPr="004C778C" w:rsidRDefault="002010C4" w:rsidP="00A226AE">
            <w:pPr>
              <w:pStyle w:val="TAC"/>
            </w:pPr>
          </w:p>
        </w:tc>
        <w:tc>
          <w:tcPr>
            <w:tcW w:w="119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97" w:type="dxa"/>
            <w:shd w:val="clear" w:color="auto" w:fill="auto"/>
          </w:tcPr>
          <w:p w14:paraId="7F0B8B14" w14:textId="77777777" w:rsidR="002010C4" w:rsidRPr="004C778C" w:rsidRDefault="002010C4" w:rsidP="00A226AE">
            <w:pPr>
              <w:pStyle w:val="TAC"/>
            </w:pPr>
            <w:r w:rsidRPr="004C778C">
              <w:t>11.0</w:t>
            </w:r>
          </w:p>
        </w:tc>
        <w:tc>
          <w:tcPr>
            <w:tcW w:w="989"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533B2A">
        <w:trPr>
          <w:trHeight w:val="22"/>
          <w:jc w:val="center"/>
        </w:trPr>
        <w:tc>
          <w:tcPr>
            <w:tcW w:w="2052"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9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5D2834BF" w14:textId="77777777" w:rsidR="002010C4" w:rsidRPr="004C778C" w:rsidRDefault="002010C4" w:rsidP="00A226AE">
            <w:pPr>
              <w:pStyle w:val="TAC"/>
            </w:pPr>
            <w:r w:rsidRPr="004C778C">
              <w:t>15.8</w:t>
            </w:r>
          </w:p>
        </w:tc>
        <w:tc>
          <w:tcPr>
            <w:tcW w:w="989"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533B2A">
        <w:trPr>
          <w:trHeight w:val="22"/>
          <w:jc w:val="center"/>
        </w:trPr>
        <w:tc>
          <w:tcPr>
            <w:tcW w:w="2052" w:type="dxa"/>
            <w:vMerge/>
            <w:shd w:val="clear" w:color="auto" w:fill="auto"/>
            <w:vAlign w:val="center"/>
          </w:tcPr>
          <w:p w14:paraId="2F1DA9C9" w14:textId="77777777" w:rsidR="002010C4" w:rsidRPr="004C778C" w:rsidRDefault="002010C4" w:rsidP="00A226AE">
            <w:pPr>
              <w:pStyle w:val="TAC"/>
            </w:pPr>
          </w:p>
        </w:tc>
        <w:tc>
          <w:tcPr>
            <w:tcW w:w="119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0E6BB01E" w14:textId="77777777" w:rsidR="002010C4" w:rsidRPr="004C778C" w:rsidRDefault="002010C4" w:rsidP="00A226AE">
            <w:pPr>
              <w:pStyle w:val="TAC"/>
            </w:pPr>
            <w:r w:rsidRPr="004C778C">
              <w:t>N/A</w:t>
            </w:r>
          </w:p>
        </w:tc>
        <w:tc>
          <w:tcPr>
            <w:tcW w:w="989"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533B2A">
        <w:trPr>
          <w:trHeight w:val="22"/>
          <w:jc w:val="center"/>
        </w:trPr>
        <w:tc>
          <w:tcPr>
            <w:tcW w:w="2052" w:type="dxa"/>
            <w:vMerge/>
            <w:shd w:val="clear" w:color="auto" w:fill="auto"/>
            <w:vAlign w:val="center"/>
          </w:tcPr>
          <w:p w14:paraId="09F0FDF7" w14:textId="77777777" w:rsidR="002010C4" w:rsidRPr="004C778C" w:rsidRDefault="002010C4" w:rsidP="00A226AE">
            <w:pPr>
              <w:pStyle w:val="TAC"/>
            </w:pPr>
          </w:p>
        </w:tc>
        <w:tc>
          <w:tcPr>
            <w:tcW w:w="119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015608CD" w14:textId="77777777" w:rsidR="002010C4" w:rsidRPr="004C778C" w:rsidRDefault="002010C4" w:rsidP="00A226AE">
            <w:pPr>
              <w:pStyle w:val="TAC"/>
            </w:pPr>
            <w:r w:rsidRPr="004C778C">
              <w:t>N/A</w:t>
            </w:r>
          </w:p>
        </w:tc>
        <w:tc>
          <w:tcPr>
            <w:tcW w:w="989"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533B2A">
        <w:trPr>
          <w:trHeight w:val="22"/>
          <w:jc w:val="center"/>
        </w:trPr>
        <w:tc>
          <w:tcPr>
            <w:tcW w:w="2052"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9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1BD4EEC" w14:textId="77777777" w:rsidR="002010C4" w:rsidRPr="004C778C" w:rsidRDefault="002010C4" w:rsidP="00A226AE">
            <w:pPr>
              <w:pStyle w:val="TAC"/>
            </w:pPr>
            <w:r w:rsidRPr="004C778C">
              <w:t>N/A</w:t>
            </w:r>
          </w:p>
        </w:tc>
        <w:tc>
          <w:tcPr>
            <w:tcW w:w="989"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533B2A">
        <w:trPr>
          <w:trHeight w:val="22"/>
          <w:jc w:val="center"/>
        </w:trPr>
        <w:tc>
          <w:tcPr>
            <w:tcW w:w="2052" w:type="dxa"/>
            <w:vMerge/>
            <w:shd w:val="clear" w:color="auto" w:fill="auto"/>
            <w:vAlign w:val="center"/>
          </w:tcPr>
          <w:p w14:paraId="40FDF55D" w14:textId="77777777" w:rsidR="002010C4" w:rsidRPr="004C778C" w:rsidRDefault="002010C4" w:rsidP="00A226AE">
            <w:pPr>
              <w:pStyle w:val="TAC"/>
            </w:pPr>
          </w:p>
        </w:tc>
        <w:tc>
          <w:tcPr>
            <w:tcW w:w="119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97" w:type="dxa"/>
            <w:shd w:val="clear" w:color="auto" w:fill="auto"/>
            <w:vAlign w:val="center"/>
          </w:tcPr>
          <w:p w14:paraId="2A902E59" w14:textId="77777777" w:rsidR="002010C4" w:rsidRPr="004C778C" w:rsidRDefault="002010C4" w:rsidP="00A226AE">
            <w:pPr>
              <w:pStyle w:val="TAC"/>
            </w:pPr>
            <w:r w:rsidRPr="004C778C">
              <w:t>4.3</w:t>
            </w:r>
          </w:p>
        </w:tc>
        <w:tc>
          <w:tcPr>
            <w:tcW w:w="989"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533B2A">
        <w:trPr>
          <w:trHeight w:val="22"/>
          <w:jc w:val="center"/>
        </w:trPr>
        <w:tc>
          <w:tcPr>
            <w:tcW w:w="2052" w:type="dxa"/>
            <w:vMerge/>
            <w:shd w:val="clear" w:color="auto" w:fill="auto"/>
            <w:vAlign w:val="center"/>
          </w:tcPr>
          <w:p w14:paraId="2470A5A3" w14:textId="77777777" w:rsidR="002010C4" w:rsidRPr="004C778C" w:rsidRDefault="002010C4" w:rsidP="00A226AE">
            <w:pPr>
              <w:pStyle w:val="TAC"/>
            </w:pPr>
          </w:p>
        </w:tc>
        <w:tc>
          <w:tcPr>
            <w:tcW w:w="119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66648E1E" w14:textId="77777777" w:rsidR="002010C4" w:rsidRPr="004C778C" w:rsidRDefault="002010C4" w:rsidP="00A226AE">
            <w:pPr>
              <w:pStyle w:val="TAC"/>
            </w:pPr>
            <w:r w:rsidRPr="004C778C">
              <w:t>N/A</w:t>
            </w:r>
          </w:p>
        </w:tc>
        <w:tc>
          <w:tcPr>
            <w:tcW w:w="989"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533B2A">
        <w:trPr>
          <w:trHeight w:val="22"/>
          <w:jc w:val="center"/>
        </w:trPr>
        <w:tc>
          <w:tcPr>
            <w:tcW w:w="2052"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9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F28C125" w14:textId="77777777" w:rsidR="002010C4" w:rsidRPr="004C778C" w:rsidRDefault="002010C4" w:rsidP="00A226AE">
            <w:pPr>
              <w:pStyle w:val="TAC"/>
            </w:pPr>
            <w:r w:rsidRPr="004C778C">
              <w:t>15.7</w:t>
            </w:r>
          </w:p>
        </w:tc>
        <w:tc>
          <w:tcPr>
            <w:tcW w:w="989"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533B2A">
        <w:trPr>
          <w:trHeight w:val="22"/>
          <w:jc w:val="center"/>
        </w:trPr>
        <w:tc>
          <w:tcPr>
            <w:tcW w:w="2052" w:type="dxa"/>
            <w:vMerge/>
            <w:shd w:val="clear" w:color="auto" w:fill="auto"/>
            <w:vAlign w:val="center"/>
          </w:tcPr>
          <w:p w14:paraId="7B7D824A" w14:textId="77777777" w:rsidR="002010C4" w:rsidRPr="004C778C" w:rsidRDefault="002010C4" w:rsidP="00A226AE">
            <w:pPr>
              <w:pStyle w:val="TAC"/>
            </w:pPr>
          </w:p>
        </w:tc>
        <w:tc>
          <w:tcPr>
            <w:tcW w:w="119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2719BD15" w14:textId="77777777" w:rsidR="002010C4" w:rsidRPr="004C778C" w:rsidRDefault="002010C4" w:rsidP="00A226AE">
            <w:pPr>
              <w:pStyle w:val="TAC"/>
            </w:pPr>
            <w:r w:rsidRPr="004C778C">
              <w:t>N/A</w:t>
            </w:r>
          </w:p>
        </w:tc>
        <w:tc>
          <w:tcPr>
            <w:tcW w:w="989"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533B2A">
        <w:trPr>
          <w:trHeight w:val="22"/>
          <w:jc w:val="center"/>
        </w:trPr>
        <w:tc>
          <w:tcPr>
            <w:tcW w:w="2052" w:type="dxa"/>
            <w:vMerge/>
            <w:shd w:val="clear" w:color="auto" w:fill="auto"/>
            <w:vAlign w:val="center"/>
          </w:tcPr>
          <w:p w14:paraId="05E78CE3" w14:textId="77777777" w:rsidR="002010C4" w:rsidRPr="004C778C" w:rsidRDefault="002010C4" w:rsidP="00A226AE">
            <w:pPr>
              <w:pStyle w:val="TAC"/>
            </w:pPr>
          </w:p>
        </w:tc>
        <w:tc>
          <w:tcPr>
            <w:tcW w:w="119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3EC0FF61" w14:textId="77777777" w:rsidR="002010C4" w:rsidRPr="004C778C" w:rsidRDefault="002010C4" w:rsidP="00A226AE">
            <w:pPr>
              <w:pStyle w:val="TAC"/>
            </w:pPr>
            <w:r w:rsidRPr="004C778C">
              <w:t>N/A</w:t>
            </w:r>
          </w:p>
        </w:tc>
        <w:tc>
          <w:tcPr>
            <w:tcW w:w="989"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533B2A">
        <w:trPr>
          <w:trHeight w:val="22"/>
          <w:jc w:val="center"/>
        </w:trPr>
        <w:tc>
          <w:tcPr>
            <w:tcW w:w="2052" w:type="dxa"/>
            <w:vMerge w:val="restart"/>
            <w:shd w:val="clear" w:color="auto" w:fill="auto"/>
            <w:vAlign w:val="center"/>
          </w:tcPr>
          <w:p w14:paraId="4472476D" w14:textId="77777777" w:rsidR="002010C4" w:rsidRPr="004C778C" w:rsidRDefault="002010C4" w:rsidP="00A226AE">
            <w:pPr>
              <w:pStyle w:val="TAC"/>
            </w:pPr>
            <w:r w:rsidRPr="004C778C">
              <w:lastRenderedPageBreak/>
              <w:t>DC_1A-28A_n78A</w:t>
            </w:r>
          </w:p>
        </w:tc>
        <w:tc>
          <w:tcPr>
            <w:tcW w:w="119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97" w:type="dxa"/>
            <w:shd w:val="clear" w:color="auto" w:fill="auto"/>
            <w:vAlign w:val="center"/>
          </w:tcPr>
          <w:p w14:paraId="1CC55696" w14:textId="77777777" w:rsidR="002010C4" w:rsidRPr="004C778C" w:rsidRDefault="002010C4" w:rsidP="00A226AE">
            <w:pPr>
              <w:pStyle w:val="TAC"/>
            </w:pPr>
            <w:r w:rsidRPr="004C778C">
              <w:t>N/A</w:t>
            </w:r>
          </w:p>
        </w:tc>
        <w:tc>
          <w:tcPr>
            <w:tcW w:w="989"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533B2A">
        <w:trPr>
          <w:trHeight w:val="22"/>
          <w:jc w:val="center"/>
        </w:trPr>
        <w:tc>
          <w:tcPr>
            <w:tcW w:w="2052" w:type="dxa"/>
            <w:vMerge/>
            <w:shd w:val="clear" w:color="auto" w:fill="auto"/>
            <w:vAlign w:val="center"/>
          </w:tcPr>
          <w:p w14:paraId="466C96C2" w14:textId="77777777" w:rsidR="002010C4" w:rsidRPr="004C778C" w:rsidRDefault="002010C4" w:rsidP="00A226AE">
            <w:pPr>
              <w:pStyle w:val="TAC"/>
            </w:pPr>
          </w:p>
        </w:tc>
        <w:tc>
          <w:tcPr>
            <w:tcW w:w="119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9B29B78" w14:textId="77777777" w:rsidR="002010C4" w:rsidRPr="004C778C" w:rsidRDefault="002010C4" w:rsidP="00A226AE">
            <w:pPr>
              <w:pStyle w:val="TAC"/>
            </w:pPr>
            <w:r w:rsidRPr="004C778C">
              <w:t>4.2</w:t>
            </w:r>
          </w:p>
        </w:tc>
        <w:tc>
          <w:tcPr>
            <w:tcW w:w="989"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533B2A">
        <w:trPr>
          <w:trHeight w:val="22"/>
          <w:jc w:val="center"/>
        </w:trPr>
        <w:tc>
          <w:tcPr>
            <w:tcW w:w="2052" w:type="dxa"/>
            <w:vMerge/>
            <w:shd w:val="clear" w:color="auto" w:fill="auto"/>
            <w:vAlign w:val="center"/>
          </w:tcPr>
          <w:p w14:paraId="3657B5C4" w14:textId="77777777" w:rsidR="002010C4" w:rsidRPr="004C778C" w:rsidRDefault="002010C4" w:rsidP="00A226AE">
            <w:pPr>
              <w:pStyle w:val="TAC"/>
            </w:pPr>
          </w:p>
        </w:tc>
        <w:tc>
          <w:tcPr>
            <w:tcW w:w="119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97" w:type="dxa"/>
            <w:shd w:val="clear" w:color="auto" w:fill="auto"/>
            <w:vAlign w:val="center"/>
          </w:tcPr>
          <w:p w14:paraId="33B9CB69" w14:textId="77777777" w:rsidR="002010C4" w:rsidRPr="004C778C" w:rsidRDefault="002010C4" w:rsidP="00A226AE">
            <w:pPr>
              <w:pStyle w:val="TAC"/>
            </w:pPr>
            <w:r w:rsidRPr="004C778C">
              <w:t>N/A</w:t>
            </w:r>
          </w:p>
        </w:tc>
        <w:tc>
          <w:tcPr>
            <w:tcW w:w="989"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533B2A">
        <w:trPr>
          <w:trHeight w:val="22"/>
          <w:jc w:val="center"/>
        </w:trPr>
        <w:tc>
          <w:tcPr>
            <w:tcW w:w="2052"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t>DC_1A_n28A-n78A</w:t>
            </w:r>
          </w:p>
        </w:tc>
        <w:tc>
          <w:tcPr>
            <w:tcW w:w="119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97" w:type="dxa"/>
            <w:shd w:val="clear" w:color="auto" w:fill="auto"/>
            <w:vAlign w:val="center"/>
          </w:tcPr>
          <w:p w14:paraId="002F6DDA" w14:textId="77777777" w:rsidR="002010C4" w:rsidRPr="004C778C" w:rsidRDefault="002010C4" w:rsidP="00A226AE">
            <w:pPr>
              <w:pStyle w:val="TAC"/>
            </w:pPr>
            <w:r w:rsidRPr="004C778C">
              <w:t>N/A</w:t>
            </w:r>
          </w:p>
        </w:tc>
        <w:tc>
          <w:tcPr>
            <w:tcW w:w="989"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533B2A">
        <w:trPr>
          <w:trHeight w:val="22"/>
          <w:jc w:val="center"/>
        </w:trPr>
        <w:tc>
          <w:tcPr>
            <w:tcW w:w="2052" w:type="dxa"/>
            <w:vMerge/>
            <w:shd w:val="clear" w:color="auto" w:fill="auto"/>
            <w:vAlign w:val="center"/>
          </w:tcPr>
          <w:p w14:paraId="70E4702C" w14:textId="77777777" w:rsidR="002010C4" w:rsidRPr="004C778C" w:rsidRDefault="002010C4" w:rsidP="00A226AE">
            <w:pPr>
              <w:pStyle w:val="TAC"/>
            </w:pPr>
          </w:p>
        </w:tc>
        <w:tc>
          <w:tcPr>
            <w:tcW w:w="119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97" w:type="dxa"/>
            <w:shd w:val="clear" w:color="auto" w:fill="auto"/>
            <w:vAlign w:val="center"/>
          </w:tcPr>
          <w:p w14:paraId="37D2CA3F" w14:textId="77777777" w:rsidR="002010C4" w:rsidRPr="004C778C" w:rsidRDefault="002010C4" w:rsidP="00A226AE">
            <w:pPr>
              <w:pStyle w:val="TAC"/>
            </w:pPr>
            <w:r w:rsidRPr="004C778C">
              <w:t>N/A</w:t>
            </w:r>
          </w:p>
        </w:tc>
        <w:tc>
          <w:tcPr>
            <w:tcW w:w="989"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533B2A">
        <w:trPr>
          <w:trHeight w:val="22"/>
          <w:jc w:val="center"/>
        </w:trPr>
        <w:tc>
          <w:tcPr>
            <w:tcW w:w="2052" w:type="dxa"/>
            <w:vMerge/>
            <w:shd w:val="clear" w:color="auto" w:fill="auto"/>
            <w:vAlign w:val="center"/>
          </w:tcPr>
          <w:p w14:paraId="028A3030" w14:textId="77777777" w:rsidR="002010C4" w:rsidRPr="004C778C" w:rsidRDefault="002010C4" w:rsidP="00A226AE">
            <w:pPr>
              <w:pStyle w:val="TAC"/>
            </w:pPr>
          </w:p>
        </w:tc>
        <w:tc>
          <w:tcPr>
            <w:tcW w:w="119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97" w:type="dxa"/>
            <w:shd w:val="clear" w:color="auto" w:fill="auto"/>
            <w:vAlign w:val="center"/>
          </w:tcPr>
          <w:p w14:paraId="219AD7BD" w14:textId="77777777" w:rsidR="002010C4" w:rsidRPr="004C778C" w:rsidRDefault="002010C4" w:rsidP="00A226AE">
            <w:pPr>
              <w:pStyle w:val="TAC"/>
            </w:pPr>
            <w:r w:rsidRPr="004C778C">
              <w:t>15.7</w:t>
            </w:r>
          </w:p>
        </w:tc>
        <w:tc>
          <w:tcPr>
            <w:tcW w:w="989"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533B2A">
        <w:trPr>
          <w:trHeight w:val="22"/>
          <w:jc w:val="center"/>
        </w:trPr>
        <w:tc>
          <w:tcPr>
            <w:tcW w:w="2052" w:type="dxa"/>
            <w:vMerge/>
            <w:shd w:val="clear" w:color="auto" w:fill="auto"/>
            <w:vAlign w:val="center"/>
          </w:tcPr>
          <w:p w14:paraId="29981DCE" w14:textId="77777777" w:rsidR="002010C4" w:rsidRPr="004C778C" w:rsidRDefault="002010C4" w:rsidP="00A226AE">
            <w:pPr>
              <w:pStyle w:val="TAC"/>
            </w:pPr>
          </w:p>
        </w:tc>
        <w:tc>
          <w:tcPr>
            <w:tcW w:w="119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97" w:type="dxa"/>
            <w:shd w:val="clear" w:color="auto" w:fill="auto"/>
            <w:vAlign w:val="center"/>
          </w:tcPr>
          <w:p w14:paraId="671ECB8C" w14:textId="77777777" w:rsidR="002010C4" w:rsidRPr="004C778C" w:rsidRDefault="002010C4" w:rsidP="00A226AE">
            <w:pPr>
              <w:pStyle w:val="TAC"/>
            </w:pPr>
            <w:r w:rsidRPr="004C778C">
              <w:t>N/A</w:t>
            </w:r>
          </w:p>
        </w:tc>
        <w:tc>
          <w:tcPr>
            <w:tcW w:w="989"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533B2A">
        <w:trPr>
          <w:trHeight w:val="22"/>
          <w:jc w:val="center"/>
        </w:trPr>
        <w:tc>
          <w:tcPr>
            <w:tcW w:w="2052" w:type="dxa"/>
            <w:vMerge/>
            <w:shd w:val="clear" w:color="auto" w:fill="auto"/>
            <w:vAlign w:val="center"/>
          </w:tcPr>
          <w:p w14:paraId="1EB766AB" w14:textId="77777777" w:rsidR="002010C4" w:rsidRPr="004C778C" w:rsidRDefault="002010C4" w:rsidP="00A226AE">
            <w:pPr>
              <w:pStyle w:val="TAC"/>
            </w:pPr>
          </w:p>
        </w:tc>
        <w:tc>
          <w:tcPr>
            <w:tcW w:w="119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97" w:type="dxa"/>
            <w:shd w:val="clear" w:color="auto" w:fill="auto"/>
            <w:vAlign w:val="center"/>
          </w:tcPr>
          <w:p w14:paraId="01160B1A" w14:textId="77777777" w:rsidR="002010C4" w:rsidRPr="004C778C" w:rsidRDefault="002010C4" w:rsidP="00A226AE">
            <w:pPr>
              <w:pStyle w:val="TAC"/>
            </w:pPr>
            <w:r w:rsidRPr="004C778C">
              <w:t>N/A</w:t>
            </w:r>
          </w:p>
        </w:tc>
        <w:tc>
          <w:tcPr>
            <w:tcW w:w="989"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533B2A">
        <w:trPr>
          <w:trHeight w:val="22"/>
          <w:jc w:val="center"/>
        </w:trPr>
        <w:tc>
          <w:tcPr>
            <w:tcW w:w="2052" w:type="dxa"/>
            <w:vMerge/>
            <w:shd w:val="clear" w:color="auto" w:fill="auto"/>
            <w:vAlign w:val="center"/>
          </w:tcPr>
          <w:p w14:paraId="34C14691" w14:textId="77777777" w:rsidR="002010C4" w:rsidRPr="004C778C" w:rsidRDefault="002010C4" w:rsidP="00A226AE">
            <w:pPr>
              <w:pStyle w:val="TAC"/>
            </w:pPr>
          </w:p>
        </w:tc>
        <w:tc>
          <w:tcPr>
            <w:tcW w:w="119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97" w:type="dxa"/>
            <w:shd w:val="clear" w:color="auto" w:fill="auto"/>
            <w:vAlign w:val="center"/>
          </w:tcPr>
          <w:p w14:paraId="6C037A86" w14:textId="77777777" w:rsidR="002010C4" w:rsidRPr="004C778C" w:rsidRDefault="002010C4" w:rsidP="00A226AE">
            <w:pPr>
              <w:pStyle w:val="TAC"/>
            </w:pPr>
            <w:r w:rsidRPr="004C778C">
              <w:t>3.3</w:t>
            </w:r>
          </w:p>
        </w:tc>
        <w:tc>
          <w:tcPr>
            <w:tcW w:w="989"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533B2A">
        <w:trPr>
          <w:trHeight w:val="22"/>
          <w:jc w:val="center"/>
        </w:trPr>
        <w:tc>
          <w:tcPr>
            <w:tcW w:w="2052"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9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97" w:type="dxa"/>
            <w:shd w:val="clear" w:color="auto" w:fill="auto"/>
            <w:vAlign w:val="center"/>
          </w:tcPr>
          <w:p w14:paraId="7582A0AA" w14:textId="77777777" w:rsidR="002010C4" w:rsidRPr="004C778C" w:rsidRDefault="002010C4" w:rsidP="00A226AE">
            <w:pPr>
              <w:pStyle w:val="TAC"/>
            </w:pPr>
            <w:r w:rsidRPr="004C778C">
              <w:t xml:space="preserve">N/A </w:t>
            </w:r>
          </w:p>
        </w:tc>
        <w:tc>
          <w:tcPr>
            <w:tcW w:w="989"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533B2A">
        <w:trPr>
          <w:trHeight w:val="22"/>
          <w:jc w:val="center"/>
        </w:trPr>
        <w:tc>
          <w:tcPr>
            <w:tcW w:w="2052" w:type="dxa"/>
            <w:vMerge/>
            <w:shd w:val="clear" w:color="auto" w:fill="auto"/>
            <w:vAlign w:val="center"/>
          </w:tcPr>
          <w:p w14:paraId="55609923" w14:textId="77777777" w:rsidR="002010C4" w:rsidRPr="004C778C" w:rsidRDefault="002010C4" w:rsidP="00A226AE">
            <w:pPr>
              <w:pStyle w:val="TAC"/>
            </w:pPr>
          </w:p>
        </w:tc>
        <w:tc>
          <w:tcPr>
            <w:tcW w:w="119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97" w:type="dxa"/>
            <w:shd w:val="clear" w:color="auto" w:fill="auto"/>
            <w:vAlign w:val="center"/>
          </w:tcPr>
          <w:p w14:paraId="1ADE4BB4" w14:textId="77777777" w:rsidR="002010C4" w:rsidRPr="004C778C" w:rsidRDefault="002010C4" w:rsidP="00A226AE">
            <w:pPr>
              <w:pStyle w:val="TAC"/>
            </w:pPr>
            <w:r w:rsidRPr="004C778C">
              <w:t>15.2</w:t>
            </w:r>
          </w:p>
        </w:tc>
        <w:tc>
          <w:tcPr>
            <w:tcW w:w="989"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533B2A">
        <w:trPr>
          <w:trHeight w:val="22"/>
          <w:jc w:val="center"/>
        </w:trPr>
        <w:tc>
          <w:tcPr>
            <w:tcW w:w="2052" w:type="dxa"/>
            <w:vMerge/>
            <w:shd w:val="clear" w:color="auto" w:fill="auto"/>
            <w:vAlign w:val="center"/>
          </w:tcPr>
          <w:p w14:paraId="7EB0BB60" w14:textId="77777777" w:rsidR="002010C4" w:rsidRPr="004C778C" w:rsidRDefault="002010C4" w:rsidP="00A226AE">
            <w:pPr>
              <w:pStyle w:val="TAC"/>
            </w:pPr>
          </w:p>
        </w:tc>
        <w:tc>
          <w:tcPr>
            <w:tcW w:w="119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97" w:type="dxa"/>
            <w:shd w:val="clear" w:color="auto" w:fill="auto"/>
            <w:vAlign w:val="center"/>
          </w:tcPr>
          <w:p w14:paraId="74848A2B" w14:textId="77777777" w:rsidR="002010C4" w:rsidRPr="004C778C" w:rsidRDefault="002010C4" w:rsidP="00A226AE">
            <w:pPr>
              <w:pStyle w:val="TAC"/>
            </w:pPr>
            <w:r w:rsidRPr="004C778C">
              <w:t xml:space="preserve">N/A </w:t>
            </w:r>
          </w:p>
        </w:tc>
        <w:tc>
          <w:tcPr>
            <w:tcW w:w="989"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533B2A">
        <w:trPr>
          <w:trHeight w:val="22"/>
          <w:jc w:val="center"/>
        </w:trPr>
        <w:tc>
          <w:tcPr>
            <w:tcW w:w="2052" w:type="dxa"/>
            <w:vMerge/>
            <w:shd w:val="clear" w:color="auto" w:fill="auto"/>
            <w:vAlign w:val="center"/>
          </w:tcPr>
          <w:p w14:paraId="6BA1556D" w14:textId="77777777" w:rsidR="002010C4" w:rsidRPr="004C778C" w:rsidRDefault="002010C4" w:rsidP="00A226AE">
            <w:pPr>
              <w:pStyle w:val="TAC"/>
            </w:pPr>
          </w:p>
        </w:tc>
        <w:tc>
          <w:tcPr>
            <w:tcW w:w="119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97" w:type="dxa"/>
            <w:shd w:val="clear" w:color="auto" w:fill="auto"/>
            <w:vAlign w:val="center"/>
          </w:tcPr>
          <w:p w14:paraId="09160E62" w14:textId="77777777" w:rsidR="002010C4" w:rsidRPr="004C778C" w:rsidRDefault="002010C4" w:rsidP="00A226AE">
            <w:pPr>
              <w:pStyle w:val="TAC"/>
            </w:pPr>
            <w:r w:rsidRPr="004C778C">
              <w:t xml:space="preserve">N/A </w:t>
            </w:r>
          </w:p>
        </w:tc>
        <w:tc>
          <w:tcPr>
            <w:tcW w:w="989"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533B2A">
        <w:trPr>
          <w:trHeight w:val="22"/>
          <w:jc w:val="center"/>
        </w:trPr>
        <w:tc>
          <w:tcPr>
            <w:tcW w:w="2052" w:type="dxa"/>
            <w:vMerge/>
            <w:shd w:val="clear" w:color="auto" w:fill="auto"/>
            <w:vAlign w:val="center"/>
          </w:tcPr>
          <w:p w14:paraId="734C342F" w14:textId="77777777" w:rsidR="002010C4" w:rsidRPr="004C778C" w:rsidRDefault="002010C4" w:rsidP="00A226AE">
            <w:pPr>
              <w:pStyle w:val="TAC"/>
            </w:pPr>
          </w:p>
        </w:tc>
        <w:tc>
          <w:tcPr>
            <w:tcW w:w="119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97" w:type="dxa"/>
            <w:shd w:val="clear" w:color="auto" w:fill="auto"/>
            <w:vAlign w:val="center"/>
          </w:tcPr>
          <w:p w14:paraId="11EE5C47" w14:textId="77777777" w:rsidR="002010C4" w:rsidRPr="004C778C" w:rsidRDefault="002010C4" w:rsidP="00A226AE">
            <w:pPr>
              <w:pStyle w:val="TAC"/>
            </w:pPr>
            <w:r w:rsidRPr="004C778C">
              <w:t>10.0</w:t>
            </w:r>
          </w:p>
        </w:tc>
        <w:tc>
          <w:tcPr>
            <w:tcW w:w="989"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533B2A">
        <w:trPr>
          <w:trHeight w:val="22"/>
          <w:jc w:val="center"/>
        </w:trPr>
        <w:tc>
          <w:tcPr>
            <w:tcW w:w="2052" w:type="dxa"/>
            <w:vMerge/>
            <w:shd w:val="clear" w:color="auto" w:fill="auto"/>
            <w:vAlign w:val="center"/>
          </w:tcPr>
          <w:p w14:paraId="6E9F5BD9" w14:textId="77777777" w:rsidR="002010C4" w:rsidRPr="004C778C" w:rsidRDefault="002010C4" w:rsidP="00A226AE">
            <w:pPr>
              <w:pStyle w:val="TAC"/>
            </w:pPr>
          </w:p>
        </w:tc>
        <w:tc>
          <w:tcPr>
            <w:tcW w:w="119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97" w:type="dxa"/>
            <w:shd w:val="clear" w:color="auto" w:fill="auto"/>
            <w:vAlign w:val="center"/>
          </w:tcPr>
          <w:p w14:paraId="79FDBFF1" w14:textId="77777777" w:rsidR="002010C4" w:rsidRPr="004C778C" w:rsidRDefault="002010C4" w:rsidP="00A226AE">
            <w:pPr>
              <w:pStyle w:val="TAC"/>
            </w:pPr>
            <w:r w:rsidRPr="004C778C">
              <w:t xml:space="preserve">N/A </w:t>
            </w:r>
          </w:p>
        </w:tc>
        <w:tc>
          <w:tcPr>
            <w:tcW w:w="989"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533B2A">
        <w:trPr>
          <w:trHeight w:val="22"/>
          <w:jc w:val="center"/>
        </w:trPr>
        <w:tc>
          <w:tcPr>
            <w:tcW w:w="2052" w:type="dxa"/>
            <w:vMerge/>
            <w:shd w:val="clear" w:color="auto" w:fill="auto"/>
            <w:vAlign w:val="center"/>
          </w:tcPr>
          <w:p w14:paraId="47704277" w14:textId="77777777" w:rsidR="002010C4" w:rsidRPr="004C778C" w:rsidRDefault="002010C4" w:rsidP="00A226AE">
            <w:pPr>
              <w:pStyle w:val="TAC"/>
            </w:pPr>
          </w:p>
        </w:tc>
        <w:tc>
          <w:tcPr>
            <w:tcW w:w="119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97" w:type="dxa"/>
            <w:shd w:val="clear" w:color="auto" w:fill="auto"/>
            <w:vAlign w:val="center"/>
          </w:tcPr>
          <w:p w14:paraId="2C0A9B74" w14:textId="77777777" w:rsidR="002010C4" w:rsidRPr="004C778C" w:rsidRDefault="002010C4" w:rsidP="00A226AE">
            <w:pPr>
              <w:pStyle w:val="TAC"/>
            </w:pPr>
            <w:r w:rsidRPr="004C778C">
              <w:t>1.2</w:t>
            </w:r>
          </w:p>
        </w:tc>
        <w:tc>
          <w:tcPr>
            <w:tcW w:w="989"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533B2A">
        <w:trPr>
          <w:trHeight w:val="22"/>
          <w:jc w:val="center"/>
        </w:trPr>
        <w:tc>
          <w:tcPr>
            <w:tcW w:w="2052" w:type="dxa"/>
            <w:vMerge/>
            <w:shd w:val="clear" w:color="auto" w:fill="auto"/>
            <w:vAlign w:val="center"/>
          </w:tcPr>
          <w:p w14:paraId="1CC00B57" w14:textId="77777777" w:rsidR="002010C4" w:rsidRPr="004C778C" w:rsidRDefault="002010C4" w:rsidP="00A226AE">
            <w:pPr>
              <w:pStyle w:val="TAC"/>
            </w:pPr>
          </w:p>
        </w:tc>
        <w:tc>
          <w:tcPr>
            <w:tcW w:w="119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97" w:type="dxa"/>
            <w:shd w:val="clear" w:color="auto" w:fill="auto"/>
            <w:vAlign w:val="center"/>
          </w:tcPr>
          <w:p w14:paraId="1934C545" w14:textId="77777777" w:rsidR="002010C4" w:rsidRPr="004C778C" w:rsidRDefault="002010C4" w:rsidP="00A226AE">
            <w:pPr>
              <w:pStyle w:val="TAC"/>
            </w:pPr>
            <w:r w:rsidRPr="004C778C">
              <w:t>N/A</w:t>
            </w:r>
          </w:p>
        </w:tc>
        <w:tc>
          <w:tcPr>
            <w:tcW w:w="989"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533B2A">
        <w:trPr>
          <w:trHeight w:val="22"/>
          <w:jc w:val="center"/>
        </w:trPr>
        <w:tc>
          <w:tcPr>
            <w:tcW w:w="2052" w:type="dxa"/>
            <w:vMerge/>
            <w:shd w:val="clear" w:color="auto" w:fill="auto"/>
            <w:vAlign w:val="center"/>
          </w:tcPr>
          <w:p w14:paraId="09D0499E" w14:textId="77777777" w:rsidR="002010C4" w:rsidRPr="004C778C" w:rsidRDefault="002010C4" w:rsidP="00A226AE">
            <w:pPr>
              <w:pStyle w:val="TAC"/>
            </w:pPr>
          </w:p>
        </w:tc>
        <w:tc>
          <w:tcPr>
            <w:tcW w:w="119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97" w:type="dxa"/>
            <w:shd w:val="clear" w:color="auto" w:fill="auto"/>
            <w:vAlign w:val="center"/>
          </w:tcPr>
          <w:p w14:paraId="375E6AA4" w14:textId="77777777" w:rsidR="002010C4" w:rsidRPr="004C778C" w:rsidRDefault="002010C4" w:rsidP="00A226AE">
            <w:pPr>
              <w:pStyle w:val="TAC"/>
            </w:pPr>
            <w:r w:rsidRPr="004C778C">
              <w:t>N/A</w:t>
            </w:r>
          </w:p>
        </w:tc>
        <w:tc>
          <w:tcPr>
            <w:tcW w:w="989"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533B2A">
        <w:trPr>
          <w:trHeight w:val="22"/>
          <w:jc w:val="center"/>
        </w:trPr>
        <w:tc>
          <w:tcPr>
            <w:tcW w:w="2052" w:type="dxa"/>
            <w:vMerge/>
            <w:shd w:val="clear" w:color="auto" w:fill="auto"/>
            <w:vAlign w:val="center"/>
          </w:tcPr>
          <w:p w14:paraId="6D25BDA4" w14:textId="77777777" w:rsidR="002010C4" w:rsidRPr="004C778C" w:rsidRDefault="002010C4" w:rsidP="00A226AE">
            <w:pPr>
              <w:pStyle w:val="TAC"/>
            </w:pPr>
          </w:p>
        </w:tc>
        <w:tc>
          <w:tcPr>
            <w:tcW w:w="119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97" w:type="dxa"/>
            <w:shd w:val="clear" w:color="auto" w:fill="auto"/>
            <w:vAlign w:val="center"/>
          </w:tcPr>
          <w:p w14:paraId="39546142" w14:textId="77777777" w:rsidR="002010C4" w:rsidRPr="004C778C" w:rsidRDefault="002010C4" w:rsidP="00A226AE">
            <w:pPr>
              <w:pStyle w:val="TAC"/>
            </w:pPr>
            <w:r w:rsidRPr="004C778C">
              <w:t>4.5</w:t>
            </w:r>
          </w:p>
        </w:tc>
        <w:tc>
          <w:tcPr>
            <w:tcW w:w="989"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533B2A">
        <w:trPr>
          <w:trHeight w:val="22"/>
          <w:jc w:val="center"/>
        </w:trPr>
        <w:tc>
          <w:tcPr>
            <w:tcW w:w="2052" w:type="dxa"/>
            <w:vMerge/>
            <w:shd w:val="clear" w:color="auto" w:fill="auto"/>
            <w:vAlign w:val="center"/>
          </w:tcPr>
          <w:p w14:paraId="58F91FBA" w14:textId="77777777" w:rsidR="002010C4" w:rsidRPr="004C778C" w:rsidRDefault="002010C4" w:rsidP="00A226AE">
            <w:pPr>
              <w:pStyle w:val="TAC"/>
            </w:pPr>
          </w:p>
        </w:tc>
        <w:tc>
          <w:tcPr>
            <w:tcW w:w="119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97" w:type="dxa"/>
            <w:shd w:val="clear" w:color="auto" w:fill="auto"/>
            <w:vAlign w:val="center"/>
          </w:tcPr>
          <w:p w14:paraId="27614A93" w14:textId="77777777" w:rsidR="002010C4" w:rsidRPr="004C778C" w:rsidRDefault="002010C4" w:rsidP="00A226AE">
            <w:pPr>
              <w:pStyle w:val="TAC"/>
            </w:pPr>
            <w:r w:rsidRPr="004C778C">
              <w:t>N/A</w:t>
            </w:r>
          </w:p>
        </w:tc>
        <w:tc>
          <w:tcPr>
            <w:tcW w:w="989"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533B2A">
        <w:trPr>
          <w:trHeight w:val="22"/>
          <w:jc w:val="center"/>
        </w:trPr>
        <w:tc>
          <w:tcPr>
            <w:tcW w:w="2052" w:type="dxa"/>
            <w:vMerge/>
            <w:shd w:val="clear" w:color="auto" w:fill="auto"/>
            <w:vAlign w:val="center"/>
          </w:tcPr>
          <w:p w14:paraId="7EB0A916" w14:textId="77777777" w:rsidR="002010C4" w:rsidRPr="004C778C" w:rsidRDefault="002010C4" w:rsidP="00A226AE">
            <w:pPr>
              <w:pStyle w:val="TAC"/>
            </w:pPr>
          </w:p>
        </w:tc>
        <w:tc>
          <w:tcPr>
            <w:tcW w:w="119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97" w:type="dxa"/>
            <w:shd w:val="clear" w:color="auto" w:fill="auto"/>
            <w:vAlign w:val="center"/>
          </w:tcPr>
          <w:p w14:paraId="19F34C6D" w14:textId="77777777" w:rsidR="002010C4" w:rsidRPr="004C778C" w:rsidRDefault="002010C4" w:rsidP="00A226AE">
            <w:pPr>
              <w:pStyle w:val="TAC"/>
            </w:pPr>
            <w:r w:rsidRPr="004C778C">
              <w:t xml:space="preserve">N/A </w:t>
            </w:r>
          </w:p>
        </w:tc>
        <w:tc>
          <w:tcPr>
            <w:tcW w:w="989"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533B2A">
        <w:trPr>
          <w:trHeight w:val="22"/>
          <w:jc w:val="center"/>
        </w:trPr>
        <w:tc>
          <w:tcPr>
            <w:tcW w:w="2052"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9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97" w:type="dxa"/>
            <w:shd w:val="clear" w:color="auto" w:fill="auto"/>
            <w:vAlign w:val="center"/>
          </w:tcPr>
          <w:p w14:paraId="4B55C667" w14:textId="77777777" w:rsidR="002010C4" w:rsidRPr="004C778C" w:rsidRDefault="002010C4" w:rsidP="00A226AE">
            <w:pPr>
              <w:pStyle w:val="TAC"/>
            </w:pPr>
            <w:r w:rsidRPr="004C778C">
              <w:t>N/A</w:t>
            </w:r>
          </w:p>
        </w:tc>
        <w:tc>
          <w:tcPr>
            <w:tcW w:w="989"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533B2A">
        <w:trPr>
          <w:trHeight w:val="22"/>
          <w:jc w:val="center"/>
        </w:trPr>
        <w:tc>
          <w:tcPr>
            <w:tcW w:w="2052"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9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97" w:type="dxa"/>
            <w:shd w:val="clear" w:color="auto" w:fill="auto"/>
            <w:vAlign w:val="center"/>
          </w:tcPr>
          <w:p w14:paraId="5710B5D4" w14:textId="77777777" w:rsidR="002010C4" w:rsidRPr="004C778C" w:rsidRDefault="002010C4" w:rsidP="00A226AE">
            <w:pPr>
              <w:pStyle w:val="TAC"/>
            </w:pPr>
            <w:r w:rsidRPr="004C778C">
              <w:t>N/A</w:t>
            </w:r>
          </w:p>
        </w:tc>
        <w:tc>
          <w:tcPr>
            <w:tcW w:w="989"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533B2A">
        <w:trPr>
          <w:trHeight w:val="22"/>
          <w:jc w:val="center"/>
        </w:trPr>
        <w:tc>
          <w:tcPr>
            <w:tcW w:w="2052"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9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97" w:type="dxa"/>
            <w:shd w:val="clear" w:color="auto" w:fill="auto"/>
            <w:vAlign w:val="center"/>
          </w:tcPr>
          <w:p w14:paraId="30507C4C" w14:textId="77777777" w:rsidR="002010C4" w:rsidRPr="004C778C" w:rsidRDefault="002010C4" w:rsidP="00A226AE">
            <w:pPr>
              <w:pStyle w:val="TAC"/>
            </w:pPr>
            <w:r w:rsidRPr="004C778C">
              <w:t>9.8</w:t>
            </w:r>
          </w:p>
        </w:tc>
        <w:tc>
          <w:tcPr>
            <w:tcW w:w="989"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533B2A">
        <w:trPr>
          <w:trHeight w:val="22"/>
          <w:jc w:val="center"/>
        </w:trPr>
        <w:tc>
          <w:tcPr>
            <w:tcW w:w="2052"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9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97" w:type="dxa"/>
            <w:shd w:val="clear" w:color="auto" w:fill="auto"/>
            <w:vAlign w:val="center"/>
          </w:tcPr>
          <w:p w14:paraId="7D72E5FE" w14:textId="77777777" w:rsidR="002010C4" w:rsidRPr="004C778C" w:rsidRDefault="002010C4" w:rsidP="00A226AE">
            <w:pPr>
              <w:pStyle w:val="TAC"/>
            </w:pPr>
            <w:r w:rsidRPr="004C778C">
              <w:t>N/A</w:t>
            </w:r>
          </w:p>
        </w:tc>
        <w:tc>
          <w:tcPr>
            <w:tcW w:w="989"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533B2A">
        <w:trPr>
          <w:trHeight w:val="22"/>
          <w:jc w:val="center"/>
        </w:trPr>
        <w:tc>
          <w:tcPr>
            <w:tcW w:w="2052"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9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97" w:type="dxa"/>
            <w:shd w:val="clear" w:color="auto" w:fill="auto"/>
            <w:vAlign w:val="center"/>
          </w:tcPr>
          <w:p w14:paraId="408AEF6C" w14:textId="77777777" w:rsidR="002010C4" w:rsidRPr="004C778C" w:rsidRDefault="002010C4" w:rsidP="00A226AE">
            <w:pPr>
              <w:pStyle w:val="TAC"/>
            </w:pPr>
            <w:r w:rsidRPr="004C778C">
              <w:t>10.6</w:t>
            </w:r>
          </w:p>
        </w:tc>
        <w:tc>
          <w:tcPr>
            <w:tcW w:w="989"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533B2A">
        <w:trPr>
          <w:trHeight w:val="22"/>
          <w:jc w:val="center"/>
        </w:trPr>
        <w:tc>
          <w:tcPr>
            <w:tcW w:w="2052"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9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97" w:type="dxa"/>
            <w:shd w:val="clear" w:color="auto" w:fill="auto"/>
            <w:vAlign w:val="center"/>
          </w:tcPr>
          <w:p w14:paraId="3C13268E" w14:textId="77777777" w:rsidR="002010C4" w:rsidRPr="004C778C" w:rsidRDefault="002010C4" w:rsidP="00A226AE">
            <w:pPr>
              <w:pStyle w:val="TAC"/>
            </w:pPr>
            <w:r w:rsidRPr="004C778C">
              <w:t>N/A</w:t>
            </w:r>
          </w:p>
        </w:tc>
        <w:tc>
          <w:tcPr>
            <w:tcW w:w="989"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533B2A">
        <w:trPr>
          <w:trHeight w:val="22"/>
          <w:jc w:val="center"/>
        </w:trPr>
        <w:tc>
          <w:tcPr>
            <w:tcW w:w="2052"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9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9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533B2A">
        <w:trPr>
          <w:trHeight w:val="22"/>
          <w:jc w:val="center"/>
        </w:trPr>
        <w:tc>
          <w:tcPr>
            <w:tcW w:w="2052"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9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9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533B2A">
        <w:trPr>
          <w:trHeight w:val="22"/>
          <w:jc w:val="center"/>
        </w:trPr>
        <w:tc>
          <w:tcPr>
            <w:tcW w:w="2052"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9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9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989"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533B2A">
        <w:trPr>
          <w:trHeight w:val="22"/>
          <w:jc w:val="center"/>
        </w:trPr>
        <w:tc>
          <w:tcPr>
            <w:tcW w:w="2052"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9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17D1538B" w14:textId="77777777" w:rsidR="002010C4" w:rsidRPr="004C778C" w:rsidRDefault="002010C4" w:rsidP="00A226AE">
            <w:pPr>
              <w:pStyle w:val="TAC"/>
            </w:pPr>
            <w:r w:rsidRPr="004C778C">
              <w:t>N/A</w:t>
            </w:r>
          </w:p>
        </w:tc>
        <w:tc>
          <w:tcPr>
            <w:tcW w:w="989"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533B2A">
        <w:trPr>
          <w:trHeight w:val="22"/>
          <w:jc w:val="center"/>
        </w:trPr>
        <w:tc>
          <w:tcPr>
            <w:tcW w:w="2052" w:type="dxa"/>
            <w:vMerge/>
            <w:shd w:val="clear" w:color="auto" w:fill="auto"/>
            <w:vAlign w:val="center"/>
          </w:tcPr>
          <w:p w14:paraId="311F77C4" w14:textId="77777777" w:rsidR="002010C4" w:rsidRPr="004C778C" w:rsidRDefault="002010C4" w:rsidP="00A226AE">
            <w:pPr>
              <w:pStyle w:val="TAC"/>
            </w:pPr>
          </w:p>
        </w:tc>
        <w:tc>
          <w:tcPr>
            <w:tcW w:w="119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97" w:type="dxa"/>
            <w:shd w:val="clear" w:color="auto" w:fill="auto"/>
            <w:vAlign w:val="center"/>
          </w:tcPr>
          <w:p w14:paraId="6670A03A" w14:textId="77777777" w:rsidR="002010C4" w:rsidRPr="004C778C" w:rsidRDefault="002010C4" w:rsidP="00A226AE">
            <w:pPr>
              <w:pStyle w:val="TAC"/>
            </w:pPr>
            <w:r w:rsidRPr="004C778C">
              <w:t>N/A</w:t>
            </w:r>
          </w:p>
        </w:tc>
        <w:tc>
          <w:tcPr>
            <w:tcW w:w="989"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533B2A">
        <w:trPr>
          <w:trHeight w:val="22"/>
          <w:jc w:val="center"/>
        </w:trPr>
        <w:tc>
          <w:tcPr>
            <w:tcW w:w="2052" w:type="dxa"/>
            <w:vMerge/>
            <w:shd w:val="clear" w:color="auto" w:fill="auto"/>
            <w:vAlign w:val="center"/>
          </w:tcPr>
          <w:p w14:paraId="02D56479" w14:textId="77777777" w:rsidR="002010C4" w:rsidRPr="004C778C" w:rsidRDefault="002010C4" w:rsidP="00A226AE">
            <w:pPr>
              <w:pStyle w:val="TAC"/>
            </w:pPr>
          </w:p>
        </w:tc>
        <w:tc>
          <w:tcPr>
            <w:tcW w:w="119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8C31663" w14:textId="77777777" w:rsidR="002010C4" w:rsidRPr="004C778C" w:rsidRDefault="002010C4" w:rsidP="00A226AE">
            <w:pPr>
              <w:pStyle w:val="TAC"/>
            </w:pPr>
            <w:r w:rsidRPr="004C778C">
              <w:t>11.0</w:t>
            </w:r>
          </w:p>
        </w:tc>
        <w:tc>
          <w:tcPr>
            <w:tcW w:w="989"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533B2A">
        <w:trPr>
          <w:trHeight w:val="22"/>
          <w:jc w:val="center"/>
        </w:trPr>
        <w:tc>
          <w:tcPr>
            <w:tcW w:w="2052" w:type="dxa"/>
            <w:vMerge/>
            <w:shd w:val="clear" w:color="auto" w:fill="auto"/>
            <w:vAlign w:val="center"/>
          </w:tcPr>
          <w:p w14:paraId="5CB125A0" w14:textId="77777777" w:rsidR="002010C4" w:rsidRPr="004C778C" w:rsidRDefault="002010C4" w:rsidP="00A226AE">
            <w:pPr>
              <w:pStyle w:val="TAC"/>
            </w:pPr>
          </w:p>
        </w:tc>
        <w:tc>
          <w:tcPr>
            <w:tcW w:w="119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9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989"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533B2A">
        <w:trPr>
          <w:trHeight w:val="22"/>
          <w:jc w:val="center"/>
        </w:trPr>
        <w:tc>
          <w:tcPr>
            <w:tcW w:w="2052" w:type="dxa"/>
            <w:vMerge/>
            <w:shd w:val="clear" w:color="auto" w:fill="auto"/>
            <w:vAlign w:val="center"/>
          </w:tcPr>
          <w:p w14:paraId="21C22D44" w14:textId="77777777" w:rsidR="002010C4" w:rsidRPr="004C778C" w:rsidRDefault="002010C4" w:rsidP="00A226AE">
            <w:pPr>
              <w:pStyle w:val="TAC"/>
            </w:pPr>
          </w:p>
        </w:tc>
        <w:tc>
          <w:tcPr>
            <w:tcW w:w="119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97" w:type="dxa"/>
            <w:shd w:val="clear" w:color="auto" w:fill="auto"/>
          </w:tcPr>
          <w:p w14:paraId="2B7EF4E1" w14:textId="77777777" w:rsidR="002010C4" w:rsidRPr="004C778C" w:rsidRDefault="002010C4" w:rsidP="00A226AE">
            <w:pPr>
              <w:pStyle w:val="TAC"/>
            </w:pPr>
            <w:r w:rsidRPr="004C778C">
              <w:rPr>
                <w:lang w:eastAsia="ja-JP"/>
              </w:rPr>
              <w:t>N/A</w:t>
            </w:r>
          </w:p>
        </w:tc>
        <w:tc>
          <w:tcPr>
            <w:tcW w:w="989"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533B2A">
        <w:trPr>
          <w:trHeight w:val="22"/>
          <w:jc w:val="center"/>
        </w:trPr>
        <w:tc>
          <w:tcPr>
            <w:tcW w:w="2052" w:type="dxa"/>
            <w:vMerge/>
            <w:shd w:val="clear" w:color="auto" w:fill="auto"/>
            <w:vAlign w:val="center"/>
          </w:tcPr>
          <w:p w14:paraId="6603167D" w14:textId="77777777" w:rsidR="002010C4" w:rsidRPr="004C778C" w:rsidRDefault="002010C4" w:rsidP="00A226AE">
            <w:pPr>
              <w:pStyle w:val="TAC"/>
            </w:pPr>
          </w:p>
        </w:tc>
        <w:tc>
          <w:tcPr>
            <w:tcW w:w="119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97" w:type="dxa"/>
            <w:shd w:val="clear" w:color="auto" w:fill="auto"/>
          </w:tcPr>
          <w:p w14:paraId="5F5F9BB5" w14:textId="77777777" w:rsidR="002010C4" w:rsidRPr="004C778C" w:rsidRDefault="002010C4" w:rsidP="00A226AE">
            <w:pPr>
              <w:pStyle w:val="TAC"/>
            </w:pPr>
            <w:r w:rsidRPr="004C778C">
              <w:rPr>
                <w:lang w:eastAsia="ja-JP"/>
              </w:rPr>
              <w:t>N/A</w:t>
            </w:r>
          </w:p>
        </w:tc>
        <w:tc>
          <w:tcPr>
            <w:tcW w:w="989"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533B2A">
        <w:trPr>
          <w:trHeight w:val="22"/>
          <w:jc w:val="center"/>
        </w:trPr>
        <w:tc>
          <w:tcPr>
            <w:tcW w:w="2052" w:type="dxa"/>
            <w:vMerge/>
            <w:shd w:val="clear" w:color="auto" w:fill="auto"/>
            <w:vAlign w:val="center"/>
          </w:tcPr>
          <w:p w14:paraId="0CDE0A21" w14:textId="77777777" w:rsidR="002010C4" w:rsidRPr="004C778C" w:rsidRDefault="002010C4" w:rsidP="00A226AE">
            <w:pPr>
              <w:pStyle w:val="TAC"/>
            </w:pPr>
          </w:p>
        </w:tc>
        <w:tc>
          <w:tcPr>
            <w:tcW w:w="119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97" w:type="dxa"/>
            <w:shd w:val="clear" w:color="auto" w:fill="auto"/>
            <w:vAlign w:val="center"/>
          </w:tcPr>
          <w:p w14:paraId="76969BCE" w14:textId="77777777" w:rsidR="002010C4" w:rsidRPr="004C778C" w:rsidRDefault="002010C4" w:rsidP="00A226AE">
            <w:pPr>
              <w:pStyle w:val="TAC"/>
            </w:pPr>
            <w:r w:rsidRPr="004C778C">
              <w:t>N/A</w:t>
            </w:r>
          </w:p>
        </w:tc>
        <w:tc>
          <w:tcPr>
            <w:tcW w:w="989"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533B2A">
        <w:trPr>
          <w:trHeight w:val="22"/>
          <w:jc w:val="center"/>
        </w:trPr>
        <w:tc>
          <w:tcPr>
            <w:tcW w:w="2052" w:type="dxa"/>
            <w:vMerge/>
            <w:shd w:val="clear" w:color="auto" w:fill="auto"/>
            <w:vAlign w:val="center"/>
          </w:tcPr>
          <w:p w14:paraId="0697EE6B" w14:textId="77777777" w:rsidR="002010C4" w:rsidRPr="004C778C" w:rsidRDefault="002010C4" w:rsidP="00A226AE">
            <w:pPr>
              <w:pStyle w:val="TAC"/>
            </w:pPr>
          </w:p>
        </w:tc>
        <w:tc>
          <w:tcPr>
            <w:tcW w:w="119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97" w:type="dxa"/>
            <w:shd w:val="clear" w:color="auto" w:fill="auto"/>
            <w:vAlign w:val="center"/>
          </w:tcPr>
          <w:p w14:paraId="7A24502C" w14:textId="77777777" w:rsidR="002010C4" w:rsidRPr="004C778C" w:rsidRDefault="002010C4" w:rsidP="00A226AE">
            <w:pPr>
              <w:pStyle w:val="TAC"/>
            </w:pPr>
            <w:r w:rsidRPr="004C778C">
              <w:t>N/A</w:t>
            </w:r>
          </w:p>
        </w:tc>
        <w:tc>
          <w:tcPr>
            <w:tcW w:w="989"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533B2A">
        <w:trPr>
          <w:trHeight w:val="22"/>
          <w:jc w:val="center"/>
        </w:trPr>
        <w:tc>
          <w:tcPr>
            <w:tcW w:w="2052" w:type="dxa"/>
            <w:vMerge/>
            <w:shd w:val="clear" w:color="auto" w:fill="auto"/>
            <w:vAlign w:val="center"/>
          </w:tcPr>
          <w:p w14:paraId="1312DAD5" w14:textId="77777777" w:rsidR="002010C4" w:rsidRPr="004C778C" w:rsidRDefault="002010C4" w:rsidP="00A226AE">
            <w:pPr>
              <w:pStyle w:val="TAC"/>
            </w:pPr>
          </w:p>
        </w:tc>
        <w:tc>
          <w:tcPr>
            <w:tcW w:w="119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1FCEE9E" w14:textId="77777777" w:rsidR="002010C4" w:rsidRPr="004C778C" w:rsidRDefault="002010C4" w:rsidP="00A226AE">
            <w:pPr>
              <w:pStyle w:val="TAC"/>
            </w:pPr>
            <w:r w:rsidRPr="004C778C">
              <w:t>3.6</w:t>
            </w:r>
          </w:p>
        </w:tc>
        <w:tc>
          <w:tcPr>
            <w:tcW w:w="989"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533B2A">
        <w:trPr>
          <w:trHeight w:val="22"/>
          <w:jc w:val="center"/>
        </w:trPr>
        <w:tc>
          <w:tcPr>
            <w:tcW w:w="2052" w:type="dxa"/>
            <w:vMerge w:val="restart"/>
            <w:shd w:val="clear" w:color="auto" w:fill="auto"/>
            <w:vAlign w:val="center"/>
          </w:tcPr>
          <w:p w14:paraId="632737AC" w14:textId="77777777" w:rsidR="002010C4" w:rsidRPr="004C778C" w:rsidRDefault="002010C4" w:rsidP="00A226AE">
            <w:pPr>
              <w:pStyle w:val="TAC"/>
            </w:pPr>
            <w:r w:rsidRPr="004C778C">
              <w:t>DC_1A-41A_n78A</w:t>
            </w:r>
          </w:p>
        </w:tc>
        <w:tc>
          <w:tcPr>
            <w:tcW w:w="119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97" w:type="dxa"/>
            <w:shd w:val="clear" w:color="auto" w:fill="auto"/>
            <w:vAlign w:val="center"/>
          </w:tcPr>
          <w:p w14:paraId="62784CB7" w14:textId="77777777" w:rsidR="002010C4" w:rsidRPr="004C778C" w:rsidRDefault="002010C4" w:rsidP="00A226AE">
            <w:pPr>
              <w:pStyle w:val="TAC"/>
            </w:pPr>
            <w:r w:rsidRPr="004C778C">
              <w:t>9.3</w:t>
            </w:r>
          </w:p>
        </w:tc>
        <w:tc>
          <w:tcPr>
            <w:tcW w:w="989"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533B2A">
        <w:trPr>
          <w:trHeight w:val="22"/>
          <w:jc w:val="center"/>
        </w:trPr>
        <w:tc>
          <w:tcPr>
            <w:tcW w:w="2052" w:type="dxa"/>
            <w:vMerge/>
            <w:shd w:val="clear" w:color="auto" w:fill="auto"/>
            <w:vAlign w:val="center"/>
          </w:tcPr>
          <w:p w14:paraId="2623651D" w14:textId="77777777" w:rsidR="002010C4" w:rsidRPr="004C778C" w:rsidRDefault="002010C4" w:rsidP="00A226AE">
            <w:pPr>
              <w:pStyle w:val="TAC"/>
            </w:pPr>
          </w:p>
        </w:tc>
        <w:tc>
          <w:tcPr>
            <w:tcW w:w="119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97" w:type="dxa"/>
            <w:shd w:val="clear" w:color="auto" w:fill="auto"/>
            <w:vAlign w:val="center"/>
          </w:tcPr>
          <w:p w14:paraId="1EC332B5" w14:textId="77777777" w:rsidR="002010C4" w:rsidRPr="004C778C" w:rsidRDefault="002010C4" w:rsidP="00A226AE">
            <w:pPr>
              <w:pStyle w:val="TAC"/>
            </w:pPr>
            <w:r w:rsidRPr="004C778C">
              <w:t>N/A</w:t>
            </w:r>
          </w:p>
        </w:tc>
        <w:tc>
          <w:tcPr>
            <w:tcW w:w="989"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533B2A">
        <w:trPr>
          <w:trHeight w:val="22"/>
          <w:jc w:val="center"/>
        </w:trPr>
        <w:tc>
          <w:tcPr>
            <w:tcW w:w="2052" w:type="dxa"/>
            <w:vMerge/>
            <w:shd w:val="clear" w:color="auto" w:fill="auto"/>
            <w:vAlign w:val="center"/>
          </w:tcPr>
          <w:p w14:paraId="526302E2" w14:textId="77777777" w:rsidR="002010C4" w:rsidRPr="004C778C" w:rsidRDefault="002010C4" w:rsidP="00A226AE">
            <w:pPr>
              <w:pStyle w:val="TAC"/>
            </w:pPr>
          </w:p>
        </w:tc>
        <w:tc>
          <w:tcPr>
            <w:tcW w:w="119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97" w:type="dxa"/>
            <w:shd w:val="clear" w:color="auto" w:fill="auto"/>
            <w:vAlign w:val="center"/>
          </w:tcPr>
          <w:p w14:paraId="1642324B" w14:textId="77777777" w:rsidR="002010C4" w:rsidRPr="004C778C" w:rsidRDefault="002010C4" w:rsidP="00A226AE">
            <w:pPr>
              <w:pStyle w:val="TAC"/>
            </w:pPr>
            <w:r w:rsidRPr="004C778C">
              <w:t>N/A</w:t>
            </w:r>
          </w:p>
        </w:tc>
        <w:tc>
          <w:tcPr>
            <w:tcW w:w="989"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533B2A">
        <w:trPr>
          <w:trHeight w:val="22"/>
          <w:jc w:val="center"/>
        </w:trPr>
        <w:tc>
          <w:tcPr>
            <w:tcW w:w="2052" w:type="dxa"/>
            <w:vMerge/>
            <w:shd w:val="clear" w:color="auto" w:fill="auto"/>
            <w:vAlign w:val="center"/>
          </w:tcPr>
          <w:p w14:paraId="657BCBA9" w14:textId="77777777" w:rsidR="002010C4" w:rsidRPr="004C778C" w:rsidRDefault="002010C4" w:rsidP="00A226AE">
            <w:pPr>
              <w:pStyle w:val="TAC"/>
            </w:pPr>
          </w:p>
        </w:tc>
        <w:tc>
          <w:tcPr>
            <w:tcW w:w="119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97" w:type="dxa"/>
            <w:shd w:val="clear" w:color="auto" w:fill="auto"/>
            <w:vAlign w:val="center"/>
          </w:tcPr>
          <w:p w14:paraId="56AD8CAA" w14:textId="77777777" w:rsidR="002010C4" w:rsidRPr="004C778C" w:rsidRDefault="002010C4" w:rsidP="00A226AE">
            <w:pPr>
              <w:pStyle w:val="TAC"/>
            </w:pPr>
            <w:r w:rsidRPr="004C778C">
              <w:t>N/A</w:t>
            </w:r>
          </w:p>
        </w:tc>
        <w:tc>
          <w:tcPr>
            <w:tcW w:w="989"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533B2A">
        <w:trPr>
          <w:trHeight w:val="22"/>
          <w:jc w:val="center"/>
        </w:trPr>
        <w:tc>
          <w:tcPr>
            <w:tcW w:w="2052" w:type="dxa"/>
            <w:vMerge/>
            <w:shd w:val="clear" w:color="auto" w:fill="auto"/>
            <w:vAlign w:val="center"/>
          </w:tcPr>
          <w:p w14:paraId="46873CF4" w14:textId="77777777" w:rsidR="002010C4" w:rsidRPr="004C778C" w:rsidRDefault="002010C4" w:rsidP="00A226AE">
            <w:pPr>
              <w:pStyle w:val="TAC"/>
            </w:pPr>
          </w:p>
        </w:tc>
        <w:tc>
          <w:tcPr>
            <w:tcW w:w="119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97" w:type="dxa"/>
            <w:shd w:val="clear" w:color="auto" w:fill="auto"/>
            <w:vAlign w:val="center"/>
          </w:tcPr>
          <w:p w14:paraId="27B71C0C" w14:textId="77777777" w:rsidR="002010C4" w:rsidRPr="004C778C" w:rsidRDefault="002010C4" w:rsidP="00A226AE">
            <w:pPr>
              <w:pStyle w:val="TAC"/>
            </w:pPr>
            <w:r w:rsidRPr="004C778C">
              <w:t>12</w:t>
            </w:r>
          </w:p>
        </w:tc>
        <w:tc>
          <w:tcPr>
            <w:tcW w:w="989"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533B2A">
        <w:trPr>
          <w:trHeight w:val="22"/>
          <w:jc w:val="center"/>
        </w:trPr>
        <w:tc>
          <w:tcPr>
            <w:tcW w:w="2052" w:type="dxa"/>
            <w:vMerge/>
            <w:shd w:val="clear" w:color="auto" w:fill="auto"/>
            <w:vAlign w:val="center"/>
          </w:tcPr>
          <w:p w14:paraId="1FD1D798" w14:textId="77777777" w:rsidR="002010C4" w:rsidRPr="004C778C" w:rsidRDefault="002010C4" w:rsidP="00A226AE">
            <w:pPr>
              <w:pStyle w:val="TAC"/>
            </w:pPr>
          </w:p>
        </w:tc>
        <w:tc>
          <w:tcPr>
            <w:tcW w:w="119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97" w:type="dxa"/>
            <w:shd w:val="clear" w:color="auto" w:fill="auto"/>
            <w:vAlign w:val="center"/>
          </w:tcPr>
          <w:p w14:paraId="447B84C4" w14:textId="77777777" w:rsidR="002010C4" w:rsidRPr="004C778C" w:rsidRDefault="002010C4" w:rsidP="00A226AE">
            <w:pPr>
              <w:pStyle w:val="TAC"/>
            </w:pPr>
            <w:r w:rsidRPr="004C778C">
              <w:t>N/A</w:t>
            </w:r>
          </w:p>
        </w:tc>
        <w:tc>
          <w:tcPr>
            <w:tcW w:w="989"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533B2A">
        <w:trPr>
          <w:trHeight w:val="22"/>
          <w:jc w:val="center"/>
        </w:trPr>
        <w:tc>
          <w:tcPr>
            <w:tcW w:w="2052"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9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97" w:type="dxa"/>
            <w:shd w:val="clear" w:color="auto" w:fill="auto"/>
            <w:vAlign w:val="center"/>
          </w:tcPr>
          <w:p w14:paraId="364175E1" w14:textId="77777777" w:rsidR="002010C4" w:rsidRPr="004C778C" w:rsidRDefault="002010C4" w:rsidP="00A226AE">
            <w:pPr>
              <w:pStyle w:val="TAC"/>
            </w:pPr>
            <w:r w:rsidRPr="004C778C">
              <w:t>8.7</w:t>
            </w:r>
          </w:p>
        </w:tc>
        <w:tc>
          <w:tcPr>
            <w:tcW w:w="989"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533B2A">
        <w:trPr>
          <w:trHeight w:val="22"/>
          <w:jc w:val="center"/>
        </w:trPr>
        <w:tc>
          <w:tcPr>
            <w:tcW w:w="2052"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9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97" w:type="dxa"/>
            <w:shd w:val="clear" w:color="auto" w:fill="auto"/>
            <w:vAlign w:val="center"/>
          </w:tcPr>
          <w:p w14:paraId="1D746B33" w14:textId="77777777" w:rsidR="002010C4" w:rsidRPr="004C778C" w:rsidRDefault="002010C4" w:rsidP="00A226AE">
            <w:pPr>
              <w:pStyle w:val="TAC"/>
            </w:pPr>
            <w:r w:rsidRPr="004C778C">
              <w:t>N/A</w:t>
            </w:r>
          </w:p>
        </w:tc>
        <w:tc>
          <w:tcPr>
            <w:tcW w:w="989"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533B2A">
        <w:trPr>
          <w:trHeight w:val="22"/>
          <w:jc w:val="center"/>
        </w:trPr>
        <w:tc>
          <w:tcPr>
            <w:tcW w:w="2052"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9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97" w:type="dxa"/>
            <w:shd w:val="clear" w:color="auto" w:fill="auto"/>
            <w:vAlign w:val="center"/>
          </w:tcPr>
          <w:p w14:paraId="3B872E5B" w14:textId="77777777" w:rsidR="002010C4" w:rsidRPr="004C778C" w:rsidRDefault="002010C4" w:rsidP="00A226AE">
            <w:pPr>
              <w:pStyle w:val="TAC"/>
            </w:pPr>
            <w:r w:rsidRPr="004C778C">
              <w:t>N/A</w:t>
            </w:r>
          </w:p>
        </w:tc>
        <w:tc>
          <w:tcPr>
            <w:tcW w:w="989"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533B2A">
        <w:trPr>
          <w:trHeight w:val="22"/>
          <w:jc w:val="center"/>
        </w:trPr>
        <w:tc>
          <w:tcPr>
            <w:tcW w:w="2052"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9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79B8591A" w14:textId="77777777" w:rsidR="002010C4" w:rsidRPr="004C778C" w:rsidRDefault="002010C4" w:rsidP="00A226AE">
            <w:pPr>
              <w:pStyle w:val="TAC"/>
            </w:pPr>
            <w:r w:rsidRPr="004C778C">
              <w:t>N/A</w:t>
            </w:r>
          </w:p>
        </w:tc>
        <w:tc>
          <w:tcPr>
            <w:tcW w:w="989"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533B2A">
        <w:trPr>
          <w:trHeight w:val="22"/>
          <w:jc w:val="center"/>
        </w:trPr>
        <w:tc>
          <w:tcPr>
            <w:tcW w:w="2052" w:type="dxa"/>
            <w:vMerge/>
            <w:shd w:val="clear" w:color="auto" w:fill="auto"/>
            <w:vAlign w:val="center"/>
          </w:tcPr>
          <w:p w14:paraId="2D27D0ED" w14:textId="77777777" w:rsidR="002010C4" w:rsidRPr="004C778C" w:rsidRDefault="002010C4" w:rsidP="00A226AE">
            <w:pPr>
              <w:pStyle w:val="TAC"/>
            </w:pPr>
          </w:p>
        </w:tc>
        <w:tc>
          <w:tcPr>
            <w:tcW w:w="119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97" w:type="dxa"/>
            <w:shd w:val="clear" w:color="auto" w:fill="auto"/>
            <w:vAlign w:val="center"/>
          </w:tcPr>
          <w:p w14:paraId="1ED9C82B" w14:textId="77777777" w:rsidR="002010C4" w:rsidRPr="004C778C" w:rsidRDefault="002010C4" w:rsidP="00A226AE">
            <w:pPr>
              <w:pStyle w:val="TAC"/>
            </w:pPr>
            <w:r w:rsidRPr="004C778C">
              <w:t>N/A</w:t>
            </w:r>
          </w:p>
        </w:tc>
        <w:tc>
          <w:tcPr>
            <w:tcW w:w="989"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533B2A">
        <w:trPr>
          <w:trHeight w:val="22"/>
          <w:jc w:val="center"/>
        </w:trPr>
        <w:tc>
          <w:tcPr>
            <w:tcW w:w="2052" w:type="dxa"/>
            <w:vMerge/>
            <w:shd w:val="clear" w:color="auto" w:fill="auto"/>
            <w:vAlign w:val="center"/>
          </w:tcPr>
          <w:p w14:paraId="24136E7D" w14:textId="77777777" w:rsidR="002010C4" w:rsidRPr="004C778C" w:rsidRDefault="002010C4" w:rsidP="00A226AE">
            <w:pPr>
              <w:pStyle w:val="TAC"/>
            </w:pPr>
          </w:p>
        </w:tc>
        <w:tc>
          <w:tcPr>
            <w:tcW w:w="119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9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989"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533B2A">
        <w:trPr>
          <w:trHeight w:val="22"/>
          <w:jc w:val="center"/>
        </w:trPr>
        <w:tc>
          <w:tcPr>
            <w:tcW w:w="2052"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9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97" w:type="dxa"/>
            <w:shd w:val="clear" w:color="auto" w:fill="auto"/>
            <w:vAlign w:val="center"/>
          </w:tcPr>
          <w:p w14:paraId="3F7CA0B9" w14:textId="77777777" w:rsidR="002010C4" w:rsidRPr="004C778C" w:rsidRDefault="002010C4" w:rsidP="00A226AE">
            <w:pPr>
              <w:pStyle w:val="TAC"/>
            </w:pPr>
            <w:r w:rsidRPr="004C778C">
              <w:t>N/A</w:t>
            </w:r>
          </w:p>
        </w:tc>
        <w:tc>
          <w:tcPr>
            <w:tcW w:w="989"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533B2A">
        <w:trPr>
          <w:trHeight w:val="22"/>
          <w:jc w:val="center"/>
        </w:trPr>
        <w:tc>
          <w:tcPr>
            <w:tcW w:w="2052" w:type="dxa"/>
            <w:vMerge/>
            <w:shd w:val="clear" w:color="auto" w:fill="auto"/>
            <w:vAlign w:val="center"/>
          </w:tcPr>
          <w:p w14:paraId="5CCC79DD" w14:textId="77777777" w:rsidR="002010C4" w:rsidRPr="004C778C" w:rsidRDefault="002010C4" w:rsidP="00A226AE">
            <w:pPr>
              <w:pStyle w:val="TAC"/>
            </w:pPr>
          </w:p>
        </w:tc>
        <w:tc>
          <w:tcPr>
            <w:tcW w:w="119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97" w:type="dxa"/>
            <w:shd w:val="clear" w:color="auto" w:fill="auto"/>
            <w:vAlign w:val="center"/>
          </w:tcPr>
          <w:p w14:paraId="10795E1A" w14:textId="77777777" w:rsidR="002010C4" w:rsidRPr="004C778C" w:rsidRDefault="002010C4" w:rsidP="00A226AE">
            <w:pPr>
              <w:pStyle w:val="TAC"/>
            </w:pPr>
            <w:r w:rsidRPr="004C778C">
              <w:t>N/A</w:t>
            </w:r>
          </w:p>
        </w:tc>
        <w:tc>
          <w:tcPr>
            <w:tcW w:w="989"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533B2A">
        <w:trPr>
          <w:trHeight w:val="22"/>
          <w:jc w:val="center"/>
        </w:trPr>
        <w:tc>
          <w:tcPr>
            <w:tcW w:w="2052" w:type="dxa"/>
            <w:vMerge/>
            <w:shd w:val="clear" w:color="auto" w:fill="auto"/>
            <w:vAlign w:val="center"/>
          </w:tcPr>
          <w:p w14:paraId="6B821735" w14:textId="77777777" w:rsidR="002010C4" w:rsidRPr="004C778C" w:rsidRDefault="002010C4" w:rsidP="00A226AE">
            <w:pPr>
              <w:pStyle w:val="TAC"/>
            </w:pPr>
          </w:p>
        </w:tc>
        <w:tc>
          <w:tcPr>
            <w:tcW w:w="119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9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989"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533B2A">
        <w:trPr>
          <w:trHeight w:val="22"/>
          <w:jc w:val="center"/>
        </w:trPr>
        <w:tc>
          <w:tcPr>
            <w:tcW w:w="2052" w:type="dxa"/>
            <w:vMerge/>
            <w:shd w:val="clear" w:color="auto" w:fill="auto"/>
            <w:vAlign w:val="center"/>
          </w:tcPr>
          <w:p w14:paraId="050D8D7D" w14:textId="77777777" w:rsidR="002010C4" w:rsidRPr="004C778C" w:rsidRDefault="002010C4" w:rsidP="00A226AE">
            <w:pPr>
              <w:pStyle w:val="TAC"/>
            </w:pPr>
          </w:p>
        </w:tc>
        <w:tc>
          <w:tcPr>
            <w:tcW w:w="119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97" w:type="dxa"/>
            <w:shd w:val="clear" w:color="auto" w:fill="auto"/>
            <w:vAlign w:val="center"/>
          </w:tcPr>
          <w:p w14:paraId="23E42B0B" w14:textId="77777777" w:rsidR="002010C4" w:rsidRPr="004C778C" w:rsidRDefault="002010C4" w:rsidP="00A226AE">
            <w:pPr>
              <w:pStyle w:val="TAC"/>
            </w:pPr>
            <w:r w:rsidRPr="004C778C">
              <w:t>N/A</w:t>
            </w:r>
          </w:p>
        </w:tc>
        <w:tc>
          <w:tcPr>
            <w:tcW w:w="989"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533B2A">
        <w:trPr>
          <w:trHeight w:val="22"/>
          <w:jc w:val="center"/>
        </w:trPr>
        <w:tc>
          <w:tcPr>
            <w:tcW w:w="2052" w:type="dxa"/>
            <w:vMerge/>
            <w:shd w:val="clear" w:color="auto" w:fill="auto"/>
            <w:vAlign w:val="center"/>
          </w:tcPr>
          <w:p w14:paraId="4F65AE54" w14:textId="77777777" w:rsidR="002010C4" w:rsidRPr="004C778C" w:rsidRDefault="002010C4" w:rsidP="00A226AE">
            <w:pPr>
              <w:pStyle w:val="TAC"/>
            </w:pPr>
          </w:p>
        </w:tc>
        <w:tc>
          <w:tcPr>
            <w:tcW w:w="119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97" w:type="dxa"/>
            <w:shd w:val="clear" w:color="auto" w:fill="auto"/>
            <w:vAlign w:val="center"/>
          </w:tcPr>
          <w:p w14:paraId="3C256ECE" w14:textId="77777777" w:rsidR="002010C4" w:rsidRPr="004C778C" w:rsidRDefault="002010C4" w:rsidP="00A226AE">
            <w:pPr>
              <w:pStyle w:val="TAC"/>
            </w:pPr>
            <w:r w:rsidRPr="004C778C">
              <w:t>N/A</w:t>
            </w:r>
          </w:p>
        </w:tc>
        <w:tc>
          <w:tcPr>
            <w:tcW w:w="989"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533B2A">
        <w:trPr>
          <w:trHeight w:val="22"/>
          <w:jc w:val="center"/>
        </w:trPr>
        <w:tc>
          <w:tcPr>
            <w:tcW w:w="2052" w:type="dxa"/>
            <w:vMerge/>
            <w:shd w:val="clear" w:color="auto" w:fill="auto"/>
            <w:vAlign w:val="center"/>
          </w:tcPr>
          <w:p w14:paraId="11F65EF1" w14:textId="77777777" w:rsidR="002010C4" w:rsidRPr="004C778C" w:rsidRDefault="002010C4" w:rsidP="00A226AE">
            <w:pPr>
              <w:pStyle w:val="TAC"/>
            </w:pPr>
          </w:p>
        </w:tc>
        <w:tc>
          <w:tcPr>
            <w:tcW w:w="119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9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989"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533B2A">
        <w:trPr>
          <w:trHeight w:val="22"/>
          <w:jc w:val="center"/>
        </w:trPr>
        <w:tc>
          <w:tcPr>
            <w:tcW w:w="2052" w:type="dxa"/>
            <w:vMerge/>
            <w:shd w:val="clear" w:color="auto" w:fill="auto"/>
            <w:vAlign w:val="center"/>
          </w:tcPr>
          <w:p w14:paraId="710FFDE5" w14:textId="77777777" w:rsidR="002010C4" w:rsidRPr="004C778C" w:rsidRDefault="002010C4" w:rsidP="00A226AE">
            <w:pPr>
              <w:pStyle w:val="TAC"/>
            </w:pPr>
          </w:p>
        </w:tc>
        <w:tc>
          <w:tcPr>
            <w:tcW w:w="119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97" w:type="dxa"/>
            <w:shd w:val="clear" w:color="auto" w:fill="auto"/>
            <w:vAlign w:val="center"/>
          </w:tcPr>
          <w:p w14:paraId="24222AC2" w14:textId="77777777" w:rsidR="002010C4" w:rsidRPr="004C778C" w:rsidRDefault="002010C4" w:rsidP="00A226AE">
            <w:pPr>
              <w:pStyle w:val="TAC"/>
            </w:pPr>
            <w:r w:rsidRPr="004C778C">
              <w:t>N/A</w:t>
            </w:r>
          </w:p>
        </w:tc>
        <w:tc>
          <w:tcPr>
            <w:tcW w:w="989"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533B2A">
        <w:trPr>
          <w:trHeight w:val="22"/>
          <w:jc w:val="center"/>
        </w:trPr>
        <w:tc>
          <w:tcPr>
            <w:tcW w:w="2052" w:type="dxa"/>
            <w:vMerge/>
            <w:shd w:val="clear" w:color="auto" w:fill="auto"/>
            <w:vAlign w:val="center"/>
          </w:tcPr>
          <w:p w14:paraId="3C082871" w14:textId="77777777" w:rsidR="002010C4" w:rsidRPr="004C778C" w:rsidRDefault="002010C4" w:rsidP="00A226AE">
            <w:pPr>
              <w:pStyle w:val="TAC"/>
            </w:pPr>
          </w:p>
        </w:tc>
        <w:tc>
          <w:tcPr>
            <w:tcW w:w="119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97" w:type="dxa"/>
            <w:shd w:val="clear" w:color="auto" w:fill="auto"/>
            <w:vAlign w:val="center"/>
          </w:tcPr>
          <w:p w14:paraId="2EF776D2" w14:textId="77777777" w:rsidR="002010C4" w:rsidRPr="004C778C" w:rsidRDefault="002010C4" w:rsidP="00A226AE">
            <w:pPr>
              <w:pStyle w:val="TAC"/>
            </w:pPr>
            <w:r w:rsidRPr="004C778C">
              <w:t>N/A</w:t>
            </w:r>
          </w:p>
        </w:tc>
        <w:tc>
          <w:tcPr>
            <w:tcW w:w="989"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533B2A">
        <w:trPr>
          <w:trHeight w:val="22"/>
          <w:jc w:val="center"/>
        </w:trPr>
        <w:tc>
          <w:tcPr>
            <w:tcW w:w="2052" w:type="dxa"/>
            <w:vMerge/>
            <w:shd w:val="clear" w:color="auto" w:fill="auto"/>
            <w:vAlign w:val="center"/>
          </w:tcPr>
          <w:p w14:paraId="16256260" w14:textId="77777777" w:rsidR="002010C4" w:rsidRPr="004C778C" w:rsidRDefault="002010C4" w:rsidP="00A226AE">
            <w:pPr>
              <w:pStyle w:val="TAC"/>
            </w:pPr>
          </w:p>
        </w:tc>
        <w:tc>
          <w:tcPr>
            <w:tcW w:w="119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9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989"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533B2A">
        <w:trPr>
          <w:trHeight w:val="22"/>
          <w:jc w:val="center"/>
        </w:trPr>
        <w:tc>
          <w:tcPr>
            <w:tcW w:w="2052"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9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9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989"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533B2A">
        <w:trPr>
          <w:trHeight w:val="22"/>
          <w:jc w:val="center"/>
        </w:trPr>
        <w:tc>
          <w:tcPr>
            <w:tcW w:w="2052" w:type="dxa"/>
            <w:vMerge/>
            <w:shd w:val="clear" w:color="auto" w:fill="auto"/>
            <w:vAlign w:val="center"/>
          </w:tcPr>
          <w:p w14:paraId="6FEF7694" w14:textId="77777777" w:rsidR="002010C4" w:rsidRPr="004C778C" w:rsidRDefault="002010C4" w:rsidP="00A226AE">
            <w:pPr>
              <w:pStyle w:val="TAC"/>
            </w:pPr>
          </w:p>
        </w:tc>
        <w:tc>
          <w:tcPr>
            <w:tcW w:w="119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9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989"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533B2A">
        <w:trPr>
          <w:trHeight w:val="22"/>
          <w:jc w:val="center"/>
        </w:trPr>
        <w:tc>
          <w:tcPr>
            <w:tcW w:w="2052"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9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9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989"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533B2A">
        <w:trPr>
          <w:trHeight w:val="22"/>
          <w:jc w:val="center"/>
        </w:trPr>
        <w:tc>
          <w:tcPr>
            <w:tcW w:w="2052" w:type="dxa"/>
            <w:vMerge/>
            <w:shd w:val="clear" w:color="auto" w:fill="auto"/>
            <w:vAlign w:val="center"/>
          </w:tcPr>
          <w:p w14:paraId="229883D6" w14:textId="77777777" w:rsidR="002010C4" w:rsidRPr="004C778C" w:rsidRDefault="002010C4" w:rsidP="00A226AE">
            <w:pPr>
              <w:pStyle w:val="TAC"/>
            </w:pPr>
          </w:p>
        </w:tc>
        <w:tc>
          <w:tcPr>
            <w:tcW w:w="119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9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989"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533B2A">
        <w:trPr>
          <w:trHeight w:val="22"/>
          <w:jc w:val="center"/>
        </w:trPr>
        <w:tc>
          <w:tcPr>
            <w:tcW w:w="2052" w:type="dxa"/>
            <w:vMerge/>
            <w:shd w:val="clear" w:color="auto" w:fill="auto"/>
            <w:vAlign w:val="center"/>
          </w:tcPr>
          <w:p w14:paraId="5B9D6C11" w14:textId="77777777" w:rsidR="002010C4" w:rsidRPr="004C778C" w:rsidRDefault="002010C4" w:rsidP="00A226AE">
            <w:pPr>
              <w:pStyle w:val="TAC"/>
            </w:pPr>
          </w:p>
        </w:tc>
        <w:tc>
          <w:tcPr>
            <w:tcW w:w="119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9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989"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533B2A">
        <w:trPr>
          <w:trHeight w:val="22"/>
          <w:jc w:val="center"/>
        </w:trPr>
        <w:tc>
          <w:tcPr>
            <w:tcW w:w="2052"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9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9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533B2A">
        <w:trPr>
          <w:trHeight w:val="22"/>
          <w:jc w:val="center"/>
        </w:trPr>
        <w:tc>
          <w:tcPr>
            <w:tcW w:w="2052" w:type="dxa"/>
            <w:vMerge/>
            <w:shd w:val="clear" w:color="auto" w:fill="auto"/>
            <w:vAlign w:val="center"/>
          </w:tcPr>
          <w:p w14:paraId="4ADC8F72" w14:textId="77777777" w:rsidR="002010C4" w:rsidRPr="004C778C" w:rsidRDefault="002010C4" w:rsidP="00A226AE">
            <w:pPr>
              <w:pStyle w:val="TAC"/>
            </w:pPr>
          </w:p>
        </w:tc>
        <w:tc>
          <w:tcPr>
            <w:tcW w:w="119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9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533B2A">
        <w:trPr>
          <w:trHeight w:val="22"/>
          <w:jc w:val="center"/>
        </w:trPr>
        <w:tc>
          <w:tcPr>
            <w:tcW w:w="2052" w:type="dxa"/>
            <w:vMerge/>
            <w:shd w:val="clear" w:color="auto" w:fill="auto"/>
            <w:vAlign w:val="center"/>
          </w:tcPr>
          <w:p w14:paraId="4298B11C" w14:textId="77777777" w:rsidR="002010C4" w:rsidRPr="004C778C" w:rsidRDefault="002010C4" w:rsidP="00A226AE">
            <w:pPr>
              <w:pStyle w:val="TAC"/>
            </w:pPr>
          </w:p>
        </w:tc>
        <w:tc>
          <w:tcPr>
            <w:tcW w:w="119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9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989"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533B2A">
        <w:trPr>
          <w:trHeight w:val="22"/>
          <w:jc w:val="center"/>
        </w:trPr>
        <w:tc>
          <w:tcPr>
            <w:tcW w:w="2052" w:type="dxa"/>
            <w:vMerge/>
            <w:shd w:val="clear" w:color="auto" w:fill="auto"/>
            <w:vAlign w:val="center"/>
          </w:tcPr>
          <w:p w14:paraId="40AD5A38" w14:textId="77777777" w:rsidR="002010C4" w:rsidRPr="004C778C" w:rsidRDefault="002010C4" w:rsidP="00A226AE">
            <w:pPr>
              <w:pStyle w:val="TAC"/>
            </w:pPr>
          </w:p>
        </w:tc>
        <w:tc>
          <w:tcPr>
            <w:tcW w:w="119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9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533B2A">
        <w:trPr>
          <w:trHeight w:val="22"/>
          <w:jc w:val="center"/>
        </w:trPr>
        <w:tc>
          <w:tcPr>
            <w:tcW w:w="2052" w:type="dxa"/>
            <w:vMerge/>
            <w:shd w:val="clear" w:color="auto" w:fill="auto"/>
            <w:vAlign w:val="center"/>
          </w:tcPr>
          <w:p w14:paraId="7FD2C06B" w14:textId="77777777" w:rsidR="002010C4" w:rsidRPr="004C778C" w:rsidRDefault="002010C4" w:rsidP="00A226AE">
            <w:pPr>
              <w:pStyle w:val="TAC"/>
            </w:pPr>
          </w:p>
        </w:tc>
        <w:tc>
          <w:tcPr>
            <w:tcW w:w="119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9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533B2A">
        <w:trPr>
          <w:trHeight w:val="22"/>
          <w:jc w:val="center"/>
        </w:trPr>
        <w:tc>
          <w:tcPr>
            <w:tcW w:w="2052" w:type="dxa"/>
            <w:vMerge/>
            <w:shd w:val="clear" w:color="auto" w:fill="auto"/>
            <w:vAlign w:val="center"/>
          </w:tcPr>
          <w:p w14:paraId="5A31BFB6" w14:textId="77777777" w:rsidR="002010C4" w:rsidRPr="004C778C" w:rsidRDefault="002010C4" w:rsidP="00A226AE">
            <w:pPr>
              <w:pStyle w:val="TAC"/>
            </w:pPr>
          </w:p>
        </w:tc>
        <w:tc>
          <w:tcPr>
            <w:tcW w:w="119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9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989"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533B2A">
        <w:trPr>
          <w:trHeight w:val="22"/>
          <w:jc w:val="center"/>
        </w:trPr>
        <w:tc>
          <w:tcPr>
            <w:tcW w:w="2052"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9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9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989"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533B2A">
        <w:trPr>
          <w:trHeight w:val="22"/>
          <w:jc w:val="center"/>
        </w:trPr>
        <w:tc>
          <w:tcPr>
            <w:tcW w:w="2052" w:type="dxa"/>
            <w:vMerge/>
            <w:shd w:val="clear" w:color="auto" w:fill="auto"/>
            <w:vAlign w:val="center"/>
          </w:tcPr>
          <w:p w14:paraId="41535316" w14:textId="77777777" w:rsidR="002010C4" w:rsidRPr="004C778C" w:rsidRDefault="002010C4" w:rsidP="00A226AE">
            <w:pPr>
              <w:pStyle w:val="TAC"/>
              <w:rPr>
                <w:rFonts w:cs="Arial"/>
              </w:rPr>
            </w:pPr>
          </w:p>
        </w:tc>
        <w:tc>
          <w:tcPr>
            <w:tcW w:w="119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39C67BD" w14:textId="77777777" w:rsidR="002010C4" w:rsidRPr="004C778C" w:rsidRDefault="002010C4" w:rsidP="00A226AE">
            <w:pPr>
              <w:pStyle w:val="TAC"/>
            </w:pPr>
            <w:r w:rsidRPr="004C778C">
              <w:rPr>
                <w:lang w:eastAsia="ko-KR"/>
              </w:rPr>
              <w:t>N/A</w:t>
            </w:r>
          </w:p>
        </w:tc>
        <w:tc>
          <w:tcPr>
            <w:tcW w:w="989"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533B2A">
        <w:trPr>
          <w:trHeight w:val="22"/>
          <w:jc w:val="center"/>
        </w:trPr>
        <w:tc>
          <w:tcPr>
            <w:tcW w:w="2052" w:type="dxa"/>
            <w:vMerge/>
            <w:shd w:val="clear" w:color="auto" w:fill="auto"/>
            <w:vAlign w:val="center"/>
          </w:tcPr>
          <w:p w14:paraId="31C3ADBD" w14:textId="77777777" w:rsidR="002010C4" w:rsidRPr="004C778C" w:rsidRDefault="002010C4" w:rsidP="00A226AE">
            <w:pPr>
              <w:pStyle w:val="TAC"/>
              <w:rPr>
                <w:rFonts w:cs="Arial"/>
              </w:rPr>
            </w:pPr>
          </w:p>
        </w:tc>
        <w:tc>
          <w:tcPr>
            <w:tcW w:w="119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B2CF5F4" w14:textId="77777777" w:rsidR="002010C4" w:rsidRPr="004C778C" w:rsidRDefault="002010C4" w:rsidP="00A226AE">
            <w:pPr>
              <w:pStyle w:val="TAC"/>
            </w:pPr>
            <w:r w:rsidRPr="004C778C">
              <w:rPr>
                <w:lang w:eastAsia="ko-KR"/>
              </w:rPr>
              <w:t>N/A</w:t>
            </w:r>
          </w:p>
        </w:tc>
        <w:tc>
          <w:tcPr>
            <w:tcW w:w="989"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533B2A">
        <w:trPr>
          <w:trHeight w:val="22"/>
          <w:jc w:val="center"/>
        </w:trPr>
        <w:tc>
          <w:tcPr>
            <w:tcW w:w="2052"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9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989"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533B2A">
        <w:trPr>
          <w:trHeight w:val="22"/>
          <w:jc w:val="center"/>
        </w:trPr>
        <w:tc>
          <w:tcPr>
            <w:tcW w:w="2052" w:type="dxa"/>
            <w:vMerge/>
            <w:shd w:val="clear" w:color="auto" w:fill="auto"/>
            <w:vAlign w:val="center"/>
          </w:tcPr>
          <w:p w14:paraId="3F547C4E" w14:textId="77777777" w:rsidR="002010C4" w:rsidRPr="004C778C" w:rsidRDefault="002010C4" w:rsidP="00A226AE">
            <w:pPr>
              <w:pStyle w:val="TAC"/>
            </w:pPr>
          </w:p>
        </w:tc>
        <w:tc>
          <w:tcPr>
            <w:tcW w:w="119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9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533B2A">
        <w:trPr>
          <w:trHeight w:val="22"/>
          <w:jc w:val="center"/>
        </w:trPr>
        <w:tc>
          <w:tcPr>
            <w:tcW w:w="2052" w:type="dxa"/>
            <w:vMerge/>
            <w:shd w:val="clear" w:color="auto" w:fill="auto"/>
            <w:vAlign w:val="center"/>
          </w:tcPr>
          <w:p w14:paraId="1DF15671" w14:textId="77777777" w:rsidR="002010C4" w:rsidRPr="004C778C" w:rsidRDefault="002010C4" w:rsidP="00A226AE">
            <w:pPr>
              <w:pStyle w:val="TAC"/>
            </w:pPr>
          </w:p>
        </w:tc>
        <w:tc>
          <w:tcPr>
            <w:tcW w:w="119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9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533B2A">
        <w:trPr>
          <w:trHeight w:val="22"/>
          <w:jc w:val="center"/>
        </w:trPr>
        <w:tc>
          <w:tcPr>
            <w:tcW w:w="2052"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9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97" w:type="dxa"/>
            <w:shd w:val="clear" w:color="auto" w:fill="auto"/>
          </w:tcPr>
          <w:p w14:paraId="119E63F6" w14:textId="77777777" w:rsidR="002010C4" w:rsidRPr="004C778C" w:rsidRDefault="002010C4" w:rsidP="00A226AE">
            <w:pPr>
              <w:pStyle w:val="TAC"/>
            </w:pPr>
            <w:r w:rsidRPr="004C778C">
              <w:rPr>
                <w:lang w:eastAsia="ko-KR"/>
              </w:rPr>
              <w:t>N/A</w:t>
            </w:r>
          </w:p>
        </w:tc>
        <w:tc>
          <w:tcPr>
            <w:tcW w:w="989"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533B2A">
        <w:trPr>
          <w:trHeight w:val="22"/>
          <w:jc w:val="center"/>
        </w:trPr>
        <w:tc>
          <w:tcPr>
            <w:tcW w:w="2052" w:type="dxa"/>
            <w:vMerge/>
            <w:shd w:val="clear" w:color="auto" w:fill="auto"/>
            <w:vAlign w:val="center"/>
          </w:tcPr>
          <w:p w14:paraId="0C00CF35" w14:textId="77777777" w:rsidR="002010C4" w:rsidRPr="004C778C" w:rsidRDefault="002010C4" w:rsidP="00A226AE">
            <w:pPr>
              <w:pStyle w:val="TAC"/>
            </w:pPr>
          </w:p>
        </w:tc>
        <w:tc>
          <w:tcPr>
            <w:tcW w:w="119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97" w:type="dxa"/>
            <w:shd w:val="clear" w:color="auto" w:fill="auto"/>
          </w:tcPr>
          <w:p w14:paraId="2810DF47" w14:textId="77777777" w:rsidR="002010C4" w:rsidRPr="004C778C" w:rsidRDefault="002010C4" w:rsidP="00A226AE">
            <w:pPr>
              <w:pStyle w:val="TAC"/>
            </w:pPr>
            <w:r w:rsidRPr="004C778C">
              <w:rPr>
                <w:lang w:eastAsia="ko-KR"/>
              </w:rPr>
              <w:t>N/A</w:t>
            </w:r>
          </w:p>
        </w:tc>
        <w:tc>
          <w:tcPr>
            <w:tcW w:w="989"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533B2A">
        <w:trPr>
          <w:trHeight w:val="22"/>
          <w:jc w:val="center"/>
        </w:trPr>
        <w:tc>
          <w:tcPr>
            <w:tcW w:w="2052" w:type="dxa"/>
            <w:vMerge/>
            <w:shd w:val="clear" w:color="auto" w:fill="auto"/>
            <w:vAlign w:val="center"/>
          </w:tcPr>
          <w:p w14:paraId="4C84CDBD" w14:textId="77777777" w:rsidR="002010C4" w:rsidRPr="004C778C" w:rsidRDefault="002010C4" w:rsidP="00A226AE">
            <w:pPr>
              <w:pStyle w:val="TAC"/>
            </w:pPr>
          </w:p>
        </w:tc>
        <w:tc>
          <w:tcPr>
            <w:tcW w:w="119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97" w:type="dxa"/>
            <w:shd w:val="clear" w:color="auto" w:fill="auto"/>
          </w:tcPr>
          <w:p w14:paraId="0090FA75" w14:textId="77777777" w:rsidR="002010C4" w:rsidRPr="004C778C" w:rsidRDefault="002010C4" w:rsidP="00A226AE">
            <w:pPr>
              <w:pStyle w:val="TAC"/>
            </w:pPr>
            <w:r w:rsidRPr="004C778C">
              <w:rPr>
                <w:lang w:eastAsia="ko-KR"/>
              </w:rPr>
              <w:t>N/A</w:t>
            </w:r>
          </w:p>
        </w:tc>
        <w:tc>
          <w:tcPr>
            <w:tcW w:w="989" w:type="dxa"/>
            <w:shd w:val="clear" w:color="auto" w:fill="auto"/>
          </w:tcPr>
          <w:p w14:paraId="54E5147F" w14:textId="77777777" w:rsidR="002010C4" w:rsidRPr="004C778C" w:rsidRDefault="002010C4" w:rsidP="00A226AE">
            <w:pPr>
              <w:pStyle w:val="TAC"/>
            </w:pPr>
            <w:r w:rsidRPr="004C778C">
              <w:rPr>
                <w:lang w:eastAsia="ko-KR"/>
              </w:rPr>
              <w:t>N/A</w:t>
            </w:r>
          </w:p>
        </w:tc>
      </w:tr>
      <w:tr w:rsidR="002010C4" w:rsidRPr="004C778C" w14:paraId="6B456389" w14:textId="77777777" w:rsidTr="00533B2A">
        <w:trPr>
          <w:trHeight w:val="54"/>
          <w:jc w:val="center"/>
        </w:trPr>
        <w:tc>
          <w:tcPr>
            <w:tcW w:w="2052"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9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9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989"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533B2A">
        <w:trPr>
          <w:trHeight w:val="54"/>
          <w:jc w:val="center"/>
        </w:trPr>
        <w:tc>
          <w:tcPr>
            <w:tcW w:w="2052" w:type="dxa"/>
            <w:vMerge/>
            <w:shd w:val="clear" w:color="auto" w:fill="auto"/>
            <w:vAlign w:val="center"/>
          </w:tcPr>
          <w:p w14:paraId="600867D1" w14:textId="77777777" w:rsidR="002010C4" w:rsidRPr="004C778C" w:rsidRDefault="002010C4" w:rsidP="00A226AE">
            <w:pPr>
              <w:pStyle w:val="TAC"/>
              <w:rPr>
                <w:rFonts w:eastAsia="MS Mincho"/>
              </w:rPr>
            </w:pPr>
          </w:p>
        </w:tc>
        <w:tc>
          <w:tcPr>
            <w:tcW w:w="119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9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989"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533B2A">
        <w:trPr>
          <w:trHeight w:val="54"/>
          <w:jc w:val="center"/>
        </w:trPr>
        <w:tc>
          <w:tcPr>
            <w:tcW w:w="2052" w:type="dxa"/>
            <w:vMerge/>
            <w:shd w:val="clear" w:color="auto" w:fill="auto"/>
            <w:vAlign w:val="center"/>
          </w:tcPr>
          <w:p w14:paraId="7DB567E6" w14:textId="77777777" w:rsidR="002010C4" w:rsidRPr="004C778C" w:rsidRDefault="002010C4" w:rsidP="00A226AE">
            <w:pPr>
              <w:pStyle w:val="TAC"/>
              <w:rPr>
                <w:rFonts w:eastAsia="MS Mincho"/>
              </w:rPr>
            </w:pPr>
          </w:p>
        </w:tc>
        <w:tc>
          <w:tcPr>
            <w:tcW w:w="119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9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989"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533B2A">
        <w:trPr>
          <w:trHeight w:val="54"/>
          <w:jc w:val="center"/>
        </w:trPr>
        <w:tc>
          <w:tcPr>
            <w:tcW w:w="2052" w:type="dxa"/>
            <w:vMerge/>
            <w:shd w:val="clear" w:color="auto" w:fill="auto"/>
            <w:vAlign w:val="center"/>
          </w:tcPr>
          <w:p w14:paraId="5F20AE85" w14:textId="77777777" w:rsidR="002010C4" w:rsidRPr="004C778C" w:rsidRDefault="002010C4" w:rsidP="00A226AE">
            <w:pPr>
              <w:pStyle w:val="TAC"/>
              <w:rPr>
                <w:rFonts w:eastAsia="MS Mincho"/>
              </w:rPr>
            </w:pPr>
          </w:p>
        </w:tc>
        <w:tc>
          <w:tcPr>
            <w:tcW w:w="119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9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989"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533B2A">
        <w:trPr>
          <w:trHeight w:val="54"/>
          <w:jc w:val="center"/>
        </w:trPr>
        <w:tc>
          <w:tcPr>
            <w:tcW w:w="2052" w:type="dxa"/>
            <w:vMerge/>
            <w:shd w:val="clear" w:color="auto" w:fill="auto"/>
            <w:vAlign w:val="center"/>
          </w:tcPr>
          <w:p w14:paraId="4CA0D555" w14:textId="77777777" w:rsidR="002010C4" w:rsidRPr="004C778C" w:rsidRDefault="002010C4" w:rsidP="00A226AE">
            <w:pPr>
              <w:pStyle w:val="TAC"/>
              <w:rPr>
                <w:rFonts w:eastAsia="MS Mincho"/>
              </w:rPr>
            </w:pPr>
          </w:p>
        </w:tc>
        <w:tc>
          <w:tcPr>
            <w:tcW w:w="119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9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989"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533B2A">
        <w:trPr>
          <w:trHeight w:val="54"/>
          <w:jc w:val="center"/>
        </w:trPr>
        <w:tc>
          <w:tcPr>
            <w:tcW w:w="2052" w:type="dxa"/>
            <w:vMerge/>
            <w:shd w:val="clear" w:color="auto" w:fill="auto"/>
            <w:vAlign w:val="center"/>
          </w:tcPr>
          <w:p w14:paraId="171D5DE0" w14:textId="77777777" w:rsidR="002010C4" w:rsidRPr="004C778C" w:rsidRDefault="002010C4" w:rsidP="00A226AE">
            <w:pPr>
              <w:pStyle w:val="TAC"/>
              <w:rPr>
                <w:rFonts w:eastAsia="MS Mincho"/>
              </w:rPr>
            </w:pPr>
          </w:p>
        </w:tc>
        <w:tc>
          <w:tcPr>
            <w:tcW w:w="119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9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989"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533B2A">
        <w:trPr>
          <w:trHeight w:val="54"/>
          <w:jc w:val="center"/>
        </w:trPr>
        <w:tc>
          <w:tcPr>
            <w:tcW w:w="2052"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9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2E549C38" w14:textId="77777777" w:rsidR="002010C4" w:rsidRPr="004C778C" w:rsidRDefault="002010C4" w:rsidP="00A226AE">
            <w:pPr>
              <w:pStyle w:val="TAC"/>
            </w:pPr>
            <w:r w:rsidRPr="004C778C">
              <w:t>17.6</w:t>
            </w:r>
          </w:p>
        </w:tc>
        <w:tc>
          <w:tcPr>
            <w:tcW w:w="989"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533B2A">
        <w:trPr>
          <w:trHeight w:val="54"/>
          <w:jc w:val="center"/>
        </w:trPr>
        <w:tc>
          <w:tcPr>
            <w:tcW w:w="2052"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9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533B2A">
        <w:trPr>
          <w:trHeight w:val="54"/>
          <w:jc w:val="center"/>
        </w:trPr>
        <w:tc>
          <w:tcPr>
            <w:tcW w:w="2052"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9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533B2A">
        <w:trPr>
          <w:trHeight w:val="54"/>
          <w:jc w:val="center"/>
        </w:trPr>
        <w:tc>
          <w:tcPr>
            <w:tcW w:w="2052"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9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65B1398A" w14:textId="77777777" w:rsidR="002010C4" w:rsidRPr="004C778C" w:rsidRDefault="002010C4" w:rsidP="00A226AE">
            <w:pPr>
              <w:pStyle w:val="TAC"/>
            </w:pPr>
            <w:r w:rsidRPr="004C778C">
              <w:t>8.6</w:t>
            </w:r>
          </w:p>
        </w:tc>
        <w:tc>
          <w:tcPr>
            <w:tcW w:w="989"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533B2A">
        <w:trPr>
          <w:trHeight w:val="54"/>
          <w:jc w:val="center"/>
        </w:trPr>
        <w:tc>
          <w:tcPr>
            <w:tcW w:w="2052"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9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9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533B2A">
        <w:trPr>
          <w:trHeight w:val="54"/>
          <w:jc w:val="center"/>
        </w:trPr>
        <w:tc>
          <w:tcPr>
            <w:tcW w:w="2052"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9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9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533B2A">
        <w:trPr>
          <w:trHeight w:val="54"/>
          <w:jc w:val="center"/>
        </w:trPr>
        <w:tc>
          <w:tcPr>
            <w:tcW w:w="2052"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97" w:type="dxa"/>
            <w:shd w:val="clear" w:color="auto" w:fill="auto"/>
            <w:vAlign w:val="center"/>
          </w:tcPr>
          <w:p w14:paraId="003076FE" w14:textId="77777777" w:rsidR="002010C4" w:rsidRPr="004C778C" w:rsidRDefault="002010C4" w:rsidP="00A226AE">
            <w:pPr>
              <w:pStyle w:val="TAC"/>
            </w:pPr>
            <w:r w:rsidRPr="004C778C">
              <w:t>N/A</w:t>
            </w:r>
          </w:p>
        </w:tc>
        <w:tc>
          <w:tcPr>
            <w:tcW w:w="989"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533B2A">
        <w:trPr>
          <w:trHeight w:val="54"/>
          <w:jc w:val="center"/>
        </w:trPr>
        <w:tc>
          <w:tcPr>
            <w:tcW w:w="2052"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9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97" w:type="dxa"/>
            <w:shd w:val="clear" w:color="auto" w:fill="auto"/>
            <w:vAlign w:val="center"/>
          </w:tcPr>
          <w:p w14:paraId="69FB08DE" w14:textId="77777777" w:rsidR="002010C4" w:rsidRPr="004C778C" w:rsidRDefault="002010C4" w:rsidP="00A226AE">
            <w:pPr>
              <w:pStyle w:val="TAC"/>
            </w:pPr>
            <w:r w:rsidRPr="004C778C">
              <w:t>N/A</w:t>
            </w:r>
          </w:p>
        </w:tc>
        <w:tc>
          <w:tcPr>
            <w:tcW w:w="989"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533B2A">
        <w:trPr>
          <w:trHeight w:val="54"/>
          <w:jc w:val="center"/>
        </w:trPr>
        <w:tc>
          <w:tcPr>
            <w:tcW w:w="2052"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9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97" w:type="dxa"/>
            <w:shd w:val="clear" w:color="auto" w:fill="auto"/>
            <w:vAlign w:val="center"/>
          </w:tcPr>
          <w:p w14:paraId="2FBA02C2" w14:textId="77777777" w:rsidR="002010C4" w:rsidRPr="004C778C" w:rsidRDefault="002010C4" w:rsidP="00A226AE">
            <w:pPr>
              <w:pStyle w:val="TAC"/>
            </w:pPr>
            <w:r w:rsidRPr="004C778C">
              <w:t>9.7</w:t>
            </w:r>
          </w:p>
        </w:tc>
        <w:tc>
          <w:tcPr>
            <w:tcW w:w="989"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533B2A">
        <w:trPr>
          <w:trHeight w:val="54"/>
          <w:jc w:val="center"/>
        </w:trPr>
        <w:tc>
          <w:tcPr>
            <w:tcW w:w="2052"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97" w:type="dxa"/>
            <w:shd w:val="clear" w:color="auto" w:fill="auto"/>
            <w:vAlign w:val="center"/>
          </w:tcPr>
          <w:p w14:paraId="163D1F23" w14:textId="77777777" w:rsidR="002010C4" w:rsidRPr="004C778C" w:rsidRDefault="002010C4" w:rsidP="00A226AE">
            <w:pPr>
              <w:pStyle w:val="TAC"/>
            </w:pPr>
            <w:r w:rsidRPr="004C778C">
              <w:t>N/A</w:t>
            </w:r>
          </w:p>
        </w:tc>
        <w:tc>
          <w:tcPr>
            <w:tcW w:w="989"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533B2A">
        <w:trPr>
          <w:trHeight w:val="54"/>
          <w:jc w:val="center"/>
        </w:trPr>
        <w:tc>
          <w:tcPr>
            <w:tcW w:w="2052"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9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97" w:type="dxa"/>
            <w:shd w:val="clear" w:color="auto" w:fill="auto"/>
            <w:vAlign w:val="center"/>
          </w:tcPr>
          <w:p w14:paraId="3899B776" w14:textId="77777777" w:rsidR="002010C4" w:rsidRPr="004C778C" w:rsidRDefault="002010C4" w:rsidP="00A226AE">
            <w:pPr>
              <w:pStyle w:val="TAC"/>
            </w:pPr>
            <w:r w:rsidRPr="004C778C">
              <w:t>N/A</w:t>
            </w:r>
          </w:p>
        </w:tc>
        <w:tc>
          <w:tcPr>
            <w:tcW w:w="989"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533B2A">
        <w:trPr>
          <w:trHeight w:val="54"/>
          <w:jc w:val="center"/>
        </w:trPr>
        <w:tc>
          <w:tcPr>
            <w:tcW w:w="2052"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9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97" w:type="dxa"/>
            <w:shd w:val="clear" w:color="auto" w:fill="auto"/>
            <w:vAlign w:val="center"/>
          </w:tcPr>
          <w:p w14:paraId="67A1A92E" w14:textId="77777777" w:rsidR="002010C4" w:rsidRPr="004C778C" w:rsidRDefault="002010C4" w:rsidP="00A226AE">
            <w:pPr>
              <w:pStyle w:val="TAC"/>
            </w:pPr>
            <w:r w:rsidRPr="004C778C">
              <w:t>16.5</w:t>
            </w:r>
          </w:p>
        </w:tc>
        <w:tc>
          <w:tcPr>
            <w:tcW w:w="989"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533B2A">
        <w:trPr>
          <w:trHeight w:val="54"/>
          <w:jc w:val="center"/>
        </w:trPr>
        <w:tc>
          <w:tcPr>
            <w:tcW w:w="2052"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9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9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533B2A">
        <w:trPr>
          <w:trHeight w:val="54"/>
          <w:jc w:val="center"/>
        </w:trPr>
        <w:tc>
          <w:tcPr>
            <w:tcW w:w="2052" w:type="dxa"/>
            <w:vMerge/>
            <w:shd w:val="clear" w:color="auto" w:fill="auto"/>
            <w:vAlign w:val="center"/>
          </w:tcPr>
          <w:p w14:paraId="054CF20A" w14:textId="77777777" w:rsidR="002010C4" w:rsidRPr="004C778C" w:rsidRDefault="002010C4" w:rsidP="00A226AE">
            <w:pPr>
              <w:pStyle w:val="TAC"/>
            </w:pPr>
          </w:p>
        </w:tc>
        <w:tc>
          <w:tcPr>
            <w:tcW w:w="119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9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533B2A">
        <w:trPr>
          <w:trHeight w:val="54"/>
          <w:jc w:val="center"/>
        </w:trPr>
        <w:tc>
          <w:tcPr>
            <w:tcW w:w="2052" w:type="dxa"/>
            <w:vMerge/>
            <w:shd w:val="clear" w:color="auto" w:fill="auto"/>
            <w:vAlign w:val="center"/>
          </w:tcPr>
          <w:p w14:paraId="45618601" w14:textId="77777777" w:rsidR="002010C4" w:rsidRPr="004C778C" w:rsidRDefault="002010C4" w:rsidP="00A226AE">
            <w:pPr>
              <w:pStyle w:val="TAC"/>
            </w:pPr>
          </w:p>
        </w:tc>
        <w:tc>
          <w:tcPr>
            <w:tcW w:w="119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9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989"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533B2A">
        <w:trPr>
          <w:trHeight w:val="54"/>
          <w:jc w:val="center"/>
        </w:trPr>
        <w:tc>
          <w:tcPr>
            <w:tcW w:w="2052"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97" w:type="dxa"/>
            <w:shd w:val="clear" w:color="auto" w:fill="auto"/>
            <w:vAlign w:val="center"/>
          </w:tcPr>
          <w:p w14:paraId="623DB538" w14:textId="77777777" w:rsidR="002010C4" w:rsidRPr="004C778C" w:rsidRDefault="002010C4" w:rsidP="00A226AE">
            <w:pPr>
              <w:pStyle w:val="TAC"/>
            </w:pPr>
            <w:r w:rsidRPr="004C778C">
              <w:t>N/A</w:t>
            </w:r>
          </w:p>
        </w:tc>
        <w:tc>
          <w:tcPr>
            <w:tcW w:w="989"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533B2A">
        <w:trPr>
          <w:trHeight w:val="54"/>
          <w:jc w:val="center"/>
        </w:trPr>
        <w:tc>
          <w:tcPr>
            <w:tcW w:w="2052"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9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97" w:type="dxa"/>
            <w:shd w:val="clear" w:color="auto" w:fill="auto"/>
            <w:vAlign w:val="center"/>
          </w:tcPr>
          <w:p w14:paraId="5B1F47F6" w14:textId="77777777" w:rsidR="002010C4" w:rsidRPr="004C778C" w:rsidRDefault="002010C4" w:rsidP="00A226AE">
            <w:pPr>
              <w:pStyle w:val="TAC"/>
            </w:pPr>
            <w:r w:rsidRPr="004C778C">
              <w:t>N/A</w:t>
            </w:r>
          </w:p>
        </w:tc>
        <w:tc>
          <w:tcPr>
            <w:tcW w:w="989"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533B2A">
        <w:trPr>
          <w:trHeight w:val="54"/>
          <w:jc w:val="center"/>
        </w:trPr>
        <w:tc>
          <w:tcPr>
            <w:tcW w:w="2052"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9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97" w:type="dxa"/>
            <w:shd w:val="clear" w:color="auto" w:fill="auto"/>
            <w:vAlign w:val="center"/>
          </w:tcPr>
          <w:p w14:paraId="535EF240" w14:textId="77777777" w:rsidR="002010C4" w:rsidRPr="004C778C" w:rsidRDefault="002010C4" w:rsidP="00A226AE">
            <w:pPr>
              <w:pStyle w:val="TAC"/>
            </w:pPr>
            <w:r w:rsidRPr="004C778C">
              <w:t>15.3</w:t>
            </w:r>
          </w:p>
        </w:tc>
        <w:tc>
          <w:tcPr>
            <w:tcW w:w="989"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533B2A">
        <w:trPr>
          <w:trHeight w:val="54"/>
          <w:jc w:val="center"/>
        </w:trPr>
        <w:tc>
          <w:tcPr>
            <w:tcW w:w="2052"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97" w:type="dxa"/>
            <w:shd w:val="clear" w:color="auto" w:fill="auto"/>
            <w:vAlign w:val="center"/>
          </w:tcPr>
          <w:p w14:paraId="61BDCDF2" w14:textId="77777777" w:rsidR="002010C4" w:rsidRPr="004C778C" w:rsidRDefault="002010C4" w:rsidP="00A226AE">
            <w:pPr>
              <w:pStyle w:val="TAC"/>
            </w:pPr>
            <w:r w:rsidRPr="004C778C">
              <w:t>N/A</w:t>
            </w:r>
          </w:p>
        </w:tc>
        <w:tc>
          <w:tcPr>
            <w:tcW w:w="989"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533B2A">
        <w:trPr>
          <w:trHeight w:val="54"/>
          <w:jc w:val="center"/>
        </w:trPr>
        <w:tc>
          <w:tcPr>
            <w:tcW w:w="2052"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9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97" w:type="dxa"/>
            <w:shd w:val="clear" w:color="auto" w:fill="auto"/>
            <w:vAlign w:val="center"/>
          </w:tcPr>
          <w:p w14:paraId="17F8E2C6" w14:textId="77777777" w:rsidR="002010C4" w:rsidRPr="004C778C" w:rsidRDefault="002010C4" w:rsidP="00A226AE">
            <w:pPr>
              <w:pStyle w:val="TAC"/>
            </w:pPr>
            <w:r w:rsidRPr="004C778C">
              <w:t>N/A</w:t>
            </w:r>
          </w:p>
        </w:tc>
        <w:tc>
          <w:tcPr>
            <w:tcW w:w="989"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533B2A">
        <w:trPr>
          <w:trHeight w:val="54"/>
          <w:jc w:val="center"/>
        </w:trPr>
        <w:tc>
          <w:tcPr>
            <w:tcW w:w="2052"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9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97" w:type="dxa"/>
            <w:shd w:val="clear" w:color="auto" w:fill="auto"/>
            <w:vAlign w:val="center"/>
          </w:tcPr>
          <w:p w14:paraId="7883A725" w14:textId="77777777" w:rsidR="002010C4" w:rsidRPr="004C778C" w:rsidRDefault="002010C4" w:rsidP="00A226AE">
            <w:pPr>
              <w:pStyle w:val="TAC"/>
            </w:pPr>
            <w:r w:rsidRPr="004C778C">
              <w:t>8.8</w:t>
            </w:r>
          </w:p>
        </w:tc>
        <w:tc>
          <w:tcPr>
            <w:tcW w:w="989"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533B2A">
        <w:trPr>
          <w:trHeight w:val="54"/>
          <w:jc w:val="center"/>
        </w:trPr>
        <w:tc>
          <w:tcPr>
            <w:tcW w:w="2052"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9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97" w:type="dxa"/>
            <w:shd w:val="clear" w:color="auto" w:fill="auto"/>
            <w:vAlign w:val="center"/>
          </w:tcPr>
          <w:p w14:paraId="67C2206C" w14:textId="77777777" w:rsidR="002010C4" w:rsidRPr="004C778C" w:rsidRDefault="002010C4" w:rsidP="00A226AE">
            <w:pPr>
              <w:pStyle w:val="TAC"/>
            </w:pPr>
            <w:r w:rsidRPr="004C778C">
              <w:t>N/A</w:t>
            </w:r>
          </w:p>
        </w:tc>
        <w:tc>
          <w:tcPr>
            <w:tcW w:w="989"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533B2A">
        <w:trPr>
          <w:trHeight w:val="54"/>
          <w:jc w:val="center"/>
        </w:trPr>
        <w:tc>
          <w:tcPr>
            <w:tcW w:w="2052"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9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97" w:type="dxa"/>
            <w:shd w:val="clear" w:color="auto" w:fill="auto"/>
            <w:vAlign w:val="center"/>
          </w:tcPr>
          <w:p w14:paraId="59E53A90" w14:textId="77777777" w:rsidR="002010C4" w:rsidRPr="004C778C" w:rsidRDefault="002010C4" w:rsidP="00A226AE">
            <w:pPr>
              <w:pStyle w:val="TAC"/>
            </w:pPr>
            <w:r w:rsidRPr="004C778C">
              <w:t>N/A</w:t>
            </w:r>
          </w:p>
        </w:tc>
        <w:tc>
          <w:tcPr>
            <w:tcW w:w="989"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533B2A">
        <w:trPr>
          <w:trHeight w:val="54"/>
          <w:jc w:val="center"/>
        </w:trPr>
        <w:tc>
          <w:tcPr>
            <w:tcW w:w="2052"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9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97" w:type="dxa"/>
            <w:shd w:val="clear" w:color="auto" w:fill="auto"/>
            <w:vAlign w:val="center"/>
          </w:tcPr>
          <w:p w14:paraId="077CE107" w14:textId="77777777" w:rsidR="002010C4" w:rsidRPr="004C778C" w:rsidRDefault="002010C4" w:rsidP="00A226AE">
            <w:pPr>
              <w:pStyle w:val="TAC"/>
            </w:pPr>
            <w:r w:rsidRPr="004C778C">
              <w:t>16.1</w:t>
            </w:r>
          </w:p>
        </w:tc>
        <w:tc>
          <w:tcPr>
            <w:tcW w:w="989"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533B2A">
        <w:trPr>
          <w:trHeight w:val="54"/>
          <w:jc w:val="center"/>
        </w:trPr>
        <w:tc>
          <w:tcPr>
            <w:tcW w:w="2052"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lastRenderedPageBreak/>
              <w:t>DC_3A-8A_n78A</w:t>
            </w:r>
          </w:p>
        </w:tc>
        <w:tc>
          <w:tcPr>
            <w:tcW w:w="119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9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533B2A">
        <w:trPr>
          <w:trHeight w:val="54"/>
          <w:jc w:val="center"/>
        </w:trPr>
        <w:tc>
          <w:tcPr>
            <w:tcW w:w="2052"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9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9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533B2A">
        <w:trPr>
          <w:trHeight w:val="54"/>
          <w:jc w:val="center"/>
        </w:trPr>
        <w:tc>
          <w:tcPr>
            <w:tcW w:w="2052"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9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9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989"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533B2A">
        <w:trPr>
          <w:trHeight w:val="54"/>
          <w:jc w:val="center"/>
        </w:trPr>
        <w:tc>
          <w:tcPr>
            <w:tcW w:w="2052"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9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533B2A">
        <w:trPr>
          <w:trHeight w:val="54"/>
          <w:jc w:val="center"/>
        </w:trPr>
        <w:tc>
          <w:tcPr>
            <w:tcW w:w="2052"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9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533B2A">
        <w:trPr>
          <w:trHeight w:val="54"/>
          <w:jc w:val="center"/>
        </w:trPr>
        <w:tc>
          <w:tcPr>
            <w:tcW w:w="2052"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9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533B2A">
        <w:trPr>
          <w:trHeight w:val="54"/>
          <w:jc w:val="center"/>
        </w:trPr>
        <w:tc>
          <w:tcPr>
            <w:tcW w:w="2052"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9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533B2A">
        <w:trPr>
          <w:trHeight w:val="54"/>
          <w:jc w:val="center"/>
        </w:trPr>
        <w:tc>
          <w:tcPr>
            <w:tcW w:w="2052"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9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533B2A">
        <w:trPr>
          <w:trHeight w:val="54"/>
          <w:jc w:val="center"/>
        </w:trPr>
        <w:tc>
          <w:tcPr>
            <w:tcW w:w="2052"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9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533B2A">
        <w:trPr>
          <w:trHeight w:val="54"/>
          <w:jc w:val="center"/>
        </w:trPr>
        <w:tc>
          <w:tcPr>
            <w:tcW w:w="2052"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9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97" w:type="dxa"/>
            <w:shd w:val="clear" w:color="auto" w:fill="auto"/>
          </w:tcPr>
          <w:p w14:paraId="33297EF9" w14:textId="77777777" w:rsidR="002010C4" w:rsidRPr="004C778C" w:rsidRDefault="002010C4" w:rsidP="00A226AE">
            <w:pPr>
              <w:pStyle w:val="TAC"/>
            </w:pPr>
            <w:r w:rsidRPr="004C778C">
              <w:t>N/A</w:t>
            </w:r>
          </w:p>
        </w:tc>
        <w:tc>
          <w:tcPr>
            <w:tcW w:w="989"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533B2A">
        <w:trPr>
          <w:trHeight w:val="54"/>
          <w:jc w:val="center"/>
        </w:trPr>
        <w:tc>
          <w:tcPr>
            <w:tcW w:w="2052"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9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97" w:type="dxa"/>
            <w:shd w:val="clear" w:color="auto" w:fill="auto"/>
          </w:tcPr>
          <w:p w14:paraId="039233C0" w14:textId="77777777" w:rsidR="002010C4" w:rsidRPr="004C778C" w:rsidRDefault="002010C4" w:rsidP="00A226AE">
            <w:pPr>
              <w:pStyle w:val="TAC"/>
            </w:pPr>
            <w:r w:rsidRPr="004C778C">
              <w:t>[18.5]</w:t>
            </w:r>
          </w:p>
        </w:tc>
        <w:tc>
          <w:tcPr>
            <w:tcW w:w="989"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533B2A">
        <w:trPr>
          <w:trHeight w:val="54"/>
          <w:jc w:val="center"/>
        </w:trPr>
        <w:tc>
          <w:tcPr>
            <w:tcW w:w="2052"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9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97" w:type="dxa"/>
            <w:shd w:val="clear" w:color="auto" w:fill="auto"/>
          </w:tcPr>
          <w:p w14:paraId="47FA43F7" w14:textId="77777777" w:rsidR="002010C4" w:rsidRPr="004C778C" w:rsidRDefault="002010C4" w:rsidP="00A226AE">
            <w:pPr>
              <w:pStyle w:val="TAC"/>
            </w:pPr>
            <w:r w:rsidRPr="004C778C">
              <w:t>N/A</w:t>
            </w:r>
          </w:p>
        </w:tc>
        <w:tc>
          <w:tcPr>
            <w:tcW w:w="989"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533B2A">
        <w:trPr>
          <w:trHeight w:val="54"/>
          <w:jc w:val="center"/>
        </w:trPr>
        <w:tc>
          <w:tcPr>
            <w:tcW w:w="2052"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9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97" w:type="dxa"/>
            <w:shd w:val="clear" w:color="auto" w:fill="auto"/>
          </w:tcPr>
          <w:p w14:paraId="2DC89888" w14:textId="77777777" w:rsidR="002010C4" w:rsidRPr="004C778C" w:rsidRDefault="002010C4" w:rsidP="00A226AE">
            <w:pPr>
              <w:pStyle w:val="TAC"/>
            </w:pPr>
            <w:r w:rsidRPr="004C778C">
              <w:t>0.2</w:t>
            </w:r>
          </w:p>
        </w:tc>
        <w:tc>
          <w:tcPr>
            <w:tcW w:w="989"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533B2A">
        <w:trPr>
          <w:trHeight w:val="54"/>
          <w:jc w:val="center"/>
        </w:trPr>
        <w:tc>
          <w:tcPr>
            <w:tcW w:w="2052"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9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97" w:type="dxa"/>
            <w:shd w:val="clear" w:color="auto" w:fill="auto"/>
          </w:tcPr>
          <w:p w14:paraId="462DEEA1" w14:textId="77777777" w:rsidR="002010C4" w:rsidRPr="004C778C" w:rsidRDefault="002010C4" w:rsidP="00A226AE">
            <w:pPr>
              <w:pStyle w:val="TAC"/>
            </w:pPr>
            <w:r w:rsidRPr="004C778C">
              <w:t>N/A</w:t>
            </w:r>
          </w:p>
        </w:tc>
        <w:tc>
          <w:tcPr>
            <w:tcW w:w="989"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533B2A">
        <w:trPr>
          <w:trHeight w:val="54"/>
          <w:jc w:val="center"/>
        </w:trPr>
        <w:tc>
          <w:tcPr>
            <w:tcW w:w="2052"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9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97" w:type="dxa"/>
            <w:shd w:val="clear" w:color="auto" w:fill="auto"/>
          </w:tcPr>
          <w:p w14:paraId="3E264506" w14:textId="77777777" w:rsidR="002010C4" w:rsidRPr="004C778C" w:rsidRDefault="002010C4" w:rsidP="00A226AE">
            <w:pPr>
              <w:pStyle w:val="TAC"/>
            </w:pPr>
            <w:r w:rsidRPr="004C778C">
              <w:t>N/A</w:t>
            </w:r>
          </w:p>
        </w:tc>
        <w:tc>
          <w:tcPr>
            <w:tcW w:w="989"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533B2A">
        <w:trPr>
          <w:trHeight w:val="54"/>
          <w:jc w:val="center"/>
        </w:trPr>
        <w:tc>
          <w:tcPr>
            <w:tcW w:w="2052"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9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9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989"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533B2A">
        <w:trPr>
          <w:trHeight w:val="54"/>
          <w:jc w:val="center"/>
        </w:trPr>
        <w:tc>
          <w:tcPr>
            <w:tcW w:w="2052" w:type="dxa"/>
            <w:vMerge/>
            <w:shd w:val="clear" w:color="auto" w:fill="auto"/>
            <w:vAlign w:val="center"/>
          </w:tcPr>
          <w:p w14:paraId="35917B02" w14:textId="77777777" w:rsidR="002010C4" w:rsidRPr="004C778C" w:rsidRDefault="002010C4" w:rsidP="00A226AE">
            <w:pPr>
              <w:pStyle w:val="TAC"/>
              <w:rPr>
                <w:rFonts w:eastAsia="MS Mincho"/>
              </w:rPr>
            </w:pPr>
          </w:p>
        </w:tc>
        <w:tc>
          <w:tcPr>
            <w:tcW w:w="119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9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989"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533B2A">
        <w:trPr>
          <w:trHeight w:val="54"/>
          <w:jc w:val="center"/>
        </w:trPr>
        <w:tc>
          <w:tcPr>
            <w:tcW w:w="2052" w:type="dxa"/>
            <w:vMerge/>
            <w:shd w:val="clear" w:color="auto" w:fill="auto"/>
            <w:vAlign w:val="center"/>
          </w:tcPr>
          <w:p w14:paraId="1658AD32" w14:textId="77777777" w:rsidR="002010C4" w:rsidRPr="004C778C" w:rsidRDefault="002010C4" w:rsidP="00A226AE">
            <w:pPr>
              <w:pStyle w:val="TAC"/>
              <w:rPr>
                <w:rFonts w:eastAsia="MS Mincho"/>
              </w:rPr>
            </w:pPr>
          </w:p>
        </w:tc>
        <w:tc>
          <w:tcPr>
            <w:tcW w:w="119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9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989"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533B2A">
        <w:trPr>
          <w:trHeight w:val="54"/>
          <w:jc w:val="center"/>
        </w:trPr>
        <w:tc>
          <w:tcPr>
            <w:tcW w:w="2052"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9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97" w:type="dxa"/>
            <w:shd w:val="clear" w:color="auto" w:fill="auto"/>
            <w:vAlign w:val="center"/>
          </w:tcPr>
          <w:p w14:paraId="7011D1A9" w14:textId="77777777" w:rsidR="002010C4" w:rsidRPr="004C778C" w:rsidRDefault="002010C4" w:rsidP="00A226AE">
            <w:pPr>
              <w:pStyle w:val="TAC"/>
            </w:pPr>
            <w:r w:rsidRPr="004C778C">
              <w:t>N/A</w:t>
            </w:r>
          </w:p>
        </w:tc>
        <w:tc>
          <w:tcPr>
            <w:tcW w:w="989"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533B2A">
        <w:trPr>
          <w:trHeight w:val="54"/>
          <w:jc w:val="center"/>
        </w:trPr>
        <w:tc>
          <w:tcPr>
            <w:tcW w:w="2052" w:type="dxa"/>
            <w:vMerge/>
            <w:shd w:val="clear" w:color="auto" w:fill="auto"/>
            <w:vAlign w:val="center"/>
          </w:tcPr>
          <w:p w14:paraId="0A5C24ED" w14:textId="77777777" w:rsidR="002010C4" w:rsidRPr="004C778C" w:rsidRDefault="002010C4" w:rsidP="00A226AE">
            <w:pPr>
              <w:pStyle w:val="TAC"/>
              <w:rPr>
                <w:rFonts w:eastAsia="MS Mincho"/>
              </w:rPr>
            </w:pPr>
          </w:p>
        </w:tc>
        <w:tc>
          <w:tcPr>
            <w:tcW w:w="119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29D557AB" w14:textId="77777777" w:rsidR="002010C4" w:rsidRPr="004C778C" w:rsidRDefault="002010C4" w:rsidP="00A226AE">
            <w:pPr>
              <w:pStyle w:val="TAC"/>
            </w:pPr>
            <w:r w:rsidRPr="004C778C">
              <w:t>N/A</w:t>
            </w:r>
          </w:p>
        </w:tc>
        <w:tc>
          <w:tcPr>
            <w:tcW w:w="989"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533B2A">
        <w:trPr>
          <w:trHeight w:val="54"/>
          <w:jc w:val="center"/>
        </w:trPr>
        <w:tc>
          <w:tcPr>
            <w:tcW w:w="2052" w:type="dxa"/>
            <w:vMerge/>
            <w:shd w:val="clear" w:color="auto" w:fill="auto"/>
            <w:vAlign w:val="center"/>
          </w:tcPr>
          <w:p w14:paraId="64B8E4CB" w14:textId="77777777" w:rsidR="002010C4" w:rsidRPr="004C778C" w:rsidRDefault="002010C4" w:rsidP="00A226AE">
            <w:pPr>
              <w:pStyle w:val="TAC"/>
              <w:rPr>
                <w:rFonts w:eastAsia="MS Mincho"/>
              </w:rPr>
            </w:pPr>
          </w:p>
        </w:tc>
        <w:tc>
          <w:tcPr>
            <w:tcW w:w="119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97" w:type="dxa"/>
            <w:shd w:val="clear" w:color="auto" w:fill="auto"/>
            <w:vAlign w:val="center"/>
          </w:tcPr>
          <w:p w14:paraId="3BEC06C5" w14:textId="77777777" w:rsidR="002010C4" w:rsidRPr="004C778C" w:rsidRDefault="002010C4" w:rsidP="00A226AE">
            <w:pPr>
              <w:pStyle w:val="TAC"/>
            </w:pPr>
            <w:r w:rsidRPr="004C778C">
              <w:t>16.1</w:t>
            </w:r>
          </w:p>
        </w:tc>
        <w:tc>
          <w:tcPr>
            <w:tcW w:w="989"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533B2A">
        <w:trPr>
          <w:trHeight w:val="54"/>
          <w:jc w:val="center"/>
        </w:trPr>
        <w:tc>
          <w:tcPr>
            <w:tcW w:w="2052"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9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97" w:type="dxa"/>
            <w:shd w:val="clear" w:color="auto" w:fill="auto"/>
            <w:vAlign w:val="center"/>
          </w:tcPr>
          <w:p w14:paraId="39B1815A" w14:textId="77777777" w:rsidR="002010C4" w:rsidRPr="004C778C" w:rsidRDefault="002010C4" w:rsidP="00A226AE">
            <w:pPr>
              <w:pStyle w:val="TAC"/>
            </w:pPr>
            <w:r w:rsidRPr="004C778C">
              <w:t>17.3</w:t>
            </w:r>
          </w:p>
        </w:tc>
        <w:tc>
          <w:tcPr>
            <w:tcW w:w="989"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533B2A">
        <w:trPr>
          <w:trHeight w:val="54"/>
          <w:jc w:val="center"/>
        </w:trPr>
        <w:tc>
          <w:tcPr>
            <w:tcW w:w="2052"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9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97" w:type="dxa"/>
            <w:shd w:val="clear" w:color="auto" w:fill="auto"/>
          </w:tcPr>
          <w:p w14:paraId="0917061B" w14:textId="77777777" w:rsidR="002010C4" w:rsidRPr="004C778C" w:rsidRDefault="002010C4" w:rsidP="00A226AE">
            <w:pPr>
              <w:pStyle w:val="TAC"/>
            </w:pPr>
            <w:r w:rsidRPr="004C778C">
              <w:t>N/A</w:t>
            </w:r>
          </w:p>
        </w:tc>
        <w:tc>
          <w:tcPr>
            <w:tcW w:w="989"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533B2A">
        <w:trPr>
          <w:trHeight w:val="54"/>
          <w:jc w:val="center"/>
        </w:trPr>
        <w:tc>
          <w:tcPr>
            <w:tcW w:w="2052"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9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97" w:type="dxa"/>
            <w:shd w:val="clear" w:color="auto" w:fill="auto"/>
          </w:tcPr>
          <w:p w14:paraId="1A913E7A" w14:textId="77777777" w:rsidR="002010C4" w:rsidRPr="004C778C" w:rsidRDefault="002010C4" w:rsidP="00A226AE">
            <w:pPr>
              <w:pStyle w:val="TAC"/>
            </w:pPr>
            <w:r w:rsidRPr="004C778C">
              <w:t>N/A</w:t>
            </w:r>
          </w:p>
        </w:tc>
        <w:tc>
          <w:tcPr>
            <w:tcW w:w="989"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533B2A">
        <w:trPr>
          <w:trHeight w:val="54"/>
          <w:jc w:val="center"/>
        </w:trPr>
        <w:tc>
          <w:tcPr>
            <w:tcW w:w="2052"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9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97" w:type="dxa"/>
            <w:shd w:val="clear" w:color="auto" w:fill="auto"/>
          </w:tcPr>
          <w:p w14:paraId="2497810D" w14:textId="77777777" w:rsidR="002010C4" w:rsidRPr="004C778C" w:rsidRDefault="002010C4" w:rsidP="00A226AE">
            <w:pPr>
              <w:pStyle w:val="TAC"/>
            </w:pPr>
            <w:r w:rsidRPr="004C778C">
              <w:t>N/A</w:t>
            </w:r>
          </w:p>
        </w:tc>
        <w:tc>
          <w:tcPr>
            <w:tcW w:w="989"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533B2A">
        <w:trPr>
          <w:trHeight w:val="54"/>
          <w:jc w:val="center"/>
        </w:trPr>
        <w:tc>
          <w:tcPr>
            <w:tcW w:w="2052" w:type="dxa"/>
            <w:vMerge/>
            <w:shd w:val="clear" w:color="auto" w:fill="auto"/>
            <w:vAlign w:val="center"/>
          </w:tcPr>
          <w:p w14:paraId="5823735D" w14:textId="77777777" w:rsidR="002010C4" w:rsidRPr="004C778C" w:rsidRDefault="002010C4" w:rsidP="00A226AE">
            <w:pPr>
              <w:pStyle w:val="TAC"/>
            </w:pPr>
          </w:p>
        </w:tc>
        <w:tc>
          <w:tcPr>
            <w:tcW w:w="119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97" w:type="dxa"/>
            <w:shd w:val="clear" w:color="auto" w:fill="auto"/>
          </w:tcPr>
          <w:p w14:paraId="24A78733" w14:textId="77777777" w:rsidR="002010C4" w:rsidRPr="004C778C" w:rsidRDefault="002010C4" w:rsidP="00A226AE">
            <w:pPr>
              <w:pStyle w:val="TAC"/>
            </w:pPr>
            <w:r w:rsidRPr="004C778C">
              <w:t>8.8</w:t>
            </w:r>
          </w:p>
        </w:tc>
        <w:tc>
          <w:tcPr>
            <w:tcW w:w="989"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533B2A">
        <w:trPr>
          <w:trHeight w:val="54"/>
          <w:jc w:val="center"/>
        </w:trPr>
        <w:tc>
          <w:tcPr>
            <w:tcW w:w="2052" w:type="dxa"/>
            <w:vMerge/>
            <w:shd w:val="clear" w:color="auto" w:fill="auto"/>
            <w:vAlign w:val="center"/>
          </w:tcPr>
          <w:p w14:paraId="0AC9D6FE" w14:textId="77777777" w:rsidR="002010C4" w:rsidRPr="004C778C" w:rsidRDefault="002010C4" w:rsidP="00A226AE">
            <w:pPr>
              <w:pStyle w:val="TAC"/>
            </w:pPr>
          </w:p>
        </w:tc>
        <w:tc>
          <w:tcPr>
            <w:tcW w:w="119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97" w:type="dxa"/>
            <w:shd w:val="clear" w:color="auto" w:fill="auto"/>
          </w:tcPr>
          <w:p w14:paraId="5B22033E" w14:textId="77777777" w:rsidR="002010C4" w:rsidRPr="004C778C" w:rsidRDefault="002010C4" w:rsidP="00A226AE">
            <w:pPr>
              <w:pStyle w:val="TAC"/>
            </w:pPr>
            <w:r w:rsidRPr="004C778C">
              <w:t>N/A</w:t>
            </w:r>
          </w:p>
        </w:tc>
        <w:tc>
          <w:tcPr>
            <w:tcW w:w="989"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533B2A">
        <w:trPr>
          <w:trHeight w:val="54"/>
          <w:jc w:val="center"/>
        </w:trPr>
        <w:tc>
          <w:tcPr>
            <w:tcW w:w="2052"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9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76EEFA6" w14:textId="77777777" w:rsidR="002010C4" w:rsidRPr="004C778C" w:rsidRDefault="002010C4" w:rsidP="00A226AE">
            <w:pPr>
              <w:pStyle w:val="TAC"/>
            </w:pPr>
            <w:r w:rsidRPr="004C778C">
              <w:rPr>
                <w:lang w:eastAsia="ko-KR"/>
              </w:rPr>
              <w:t>N/A</w:t>
            </w:r>
          </w:p>
        </w:tc>
        <w:tc>
          <w:tcPr>
            <w:tcW w:w="989"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533B2A">
        <w:trPr>
          <w:trHeight w:val="54"/>
          <w:jc w:val="center"/>
        </w:trPr>
        <w:tc>
          <w:tcPr>
            <w:tcW w:w="2052"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9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13EC39C" w14:textId="77777777" w:rsidR="002010C4" w:rsidRPr="004C778C" w:rsidRDefault="002010C4" w:rsidP="00A226AE">
            <w:pPr>
              <w:pStyle w:val="TAC"/>
            </w:pPr>
            <w:r w:rsidRPr="004C778C">
              <w:rPr>
                <w:lang w:eastAsia="ko-KR"/>
              </w:rPr>
              <w:t>N/A</w:t>
            </w:r>
          </w:p>
        </w:tc>
        <w:tc>
          <w:tcPr>
            <w:tcW w:w="989"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533B2A">
        <w:trPr>
          <w:trHeight w:val="54"/>
          <w:jc w:val="center"/>
        </w:trPr>
        <w:tc>
          <w:tcPr>
            <w:tcW w:w="2052"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9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3165E319" w14:textId="77777777" w:rsidR="002010C4" w:rsidRPr="004C778C" w:rsidRDefault="002010C4" w:rsidP="00A226AE">
            <w:pPr>
              <w:pStyle w:val="TAC"/>
            </w:pPr>
            <w:r w:rsidRPr="004C778C">
              <w:rPr>
                <w:lang w:eastAsia="ko-KR"/>
              </w:rPr>
              <w:t>N/A</w:t>
            </w:r>
          </w:p>
        </w:tc>
        <w:tc>
          <w:tcPr>
            <w:tcW w:w="989"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533B2A">
        <w:trPr>
          <w:trHeight w:val="54"/>
          <w:jc w:val="center"/>
        </w:trPr>
        <w:tc>
          <w:tcPr>
            <w:tcW w:w="2052"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9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97" w:type="dxa"/>
            <w:shd w:val="clear" w:color="auto" w:fill="auto"/>
          </w:tcPr>
          <w:p w14:paraId="1E593DF2" w14:textId="77777777" w:rsidR="002010C4" w:rsidRPr="004C778C" w:rsidRDefault="002010C4" w:rsidP="00A226AE">
            <w:pPr>
              <w:pStyle w:val="TAC"/>
            </w:pPr>
            <w:r w:rsidRPr="004C778C">
              <w:t>3.4</w:t>
            </w:r>
          </w:p>
        </w:tc>
        <w:tc>
          <w:tcPr>
            <w:tcW w:w="989"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533B2A">
        <w:trPr>
          <w:trHeight w:val="54"/>
          <w:jc w:val="center"/>
        </w:trPr>
        <w:tc>
          <w:tcPr>
            <w:tcW w:w="2052"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9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97" w:type="dxa"/>
            <w:shd w:val="clear" w:color="auto" w:fill="auto"/>
          </w:tcPr>
          <w:p w14:paraId="30557C43" w14:textId="77777777" w:rsidR="002010C4" w:rsidRPr="004C778C" w:rsidRDefault="002010C4" w:rsidP="00A226AE">
            <w:pPr>
              <w:pStyle w:val="TAC"/>
            </w:pPr>
            <w:r w:rsidRPr="004C778C">
              <w:t>N/A</w:t>
            </w:r>
          </w:p>
        </w:tc>
        <w:tc>
          <w:tcPr>
            <w:tcW w:w="989"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533B2A">
        <w:trPr>
          <w:trHeight w:val="54"/>
          <w:jc w:val="center"/>
        </w:trPr>
        <w:tc>
          <w:tcPr>
            <w:tcW w:w="2052"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9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97" w:type="dxa"/>
            <w:shd w:val="clear" w:color="auto" w:fill="auto"/>
          </w:tcPr>
          <w:p w14:paraId="0C6AB4E4" w14:textId="77777777" w:rsidR="002010C4" w:rsidRPr="004C778C" w:rsidRDefault="002010C4" w:rsidP="00A226AE">
            <w:pPr>
              <w:pStyle w:val="TAC"/>
            </w:pPr>
            <w:r w:rsidRPr="004C778C">
              <w:t>N/A</w:t>
            </w:r>
          </w:p>
        </w:tc>
        <w:tc>
          <w:tcPr>
            <w:tcW w:w="989"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533B2A">
        <w:trPr>
          <w:trHeight w:val="54"/>
          <w:jc w:val="center"/>
        </w:trPr>
        <w:tc>
          <w:tcPr>
            <w:tcW w:w="2052"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9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97" w:type="dxa"/>
            <w:shd w:val="clear" w:color="auto" w:fill="auto"/>
          </w:tcPr>
          <w:p w14:paraId="3F2D980C" w14:textId="77777777" w:rsidR="002010C4" w:rsidRPr="004C778C" w:rsidRDefault="002010C4" w:rsidP="00A226AE">
            <w:pPr>
              <w:pStyle w:val="TAC"/>
            </w:pPr>
            <w:r w:rsidRPr="004C778C">
              <w:rPr>
                <w:lang w:eastAsia="ko-KR"/>
              </w:rPr>
              <w:t>N/A</w:t>
            </w:r>
          </w:p>
        </w:tc>
        <w:tc>
          <w:tcPr>
            <w:tcW w:w="989"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533B2A">
        <w:trPr>
          <w:trHeight w:val="54"/>
          <w:jc w:val="center"/>
        </w:trPr>
        <w:tc>
          <w:tcPr>
            <w:tcW w:w="2052" w:type="dxa"/>
            <w:vMerge/>
            <w:shd w:val="clear" w:color="auto" w:fill="auto"/>
            <w:vAlign w:val="center"/>
          </w:tcPr>
          <w:p w14:paraId="12BE93D6" w14:textId="77777777" w:rsidR="002010C4" w:rsidRPr="004C778C" w:rsidRDefault="002010C4" w:rsidP="00A226AE">
            <w:pPr>
              <w:pStyle w:val="TAC"/>
              <w:rPr>
                <w:rFonts w:eastAsia="MS Mincho"/>
              </w:rPr>
            </w:pPr>
          </w:p>
        </w:tc>
        <w:tc>
          <w:tcPr>
            <w:tcW w:w="119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97" w:type="dxa"/>
            <w:shd w:val="clear" w:color="auto" w:fill="auto"/>
          </w:tcPr>
          <w:p w14:paraId="572CB289" w14:textId="77777777" w:rsidR="002010C4" w:rsidRPr="004C778C" w:rsidRDefault="002010C4" w:rsidP="00A226AE">
            <w:pPr>
              <w:pStyle w:val="TAC"/>
            </w:pPr>
            <w:r w:rsidRPr="004C778C">
              <w:rPr>
                <w:lang w:eastAsia="ko-KR"/>
              </w:rPr>
              <w:t>N/A</w:t>
            </w:r>
          </w:p>
        </w:tc>
        <w:tc>
          <w:tcPr>
            <w:tcW w:w="989"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533B2A">
        <w:trPr>
          <w:trHeight w:val="54"/>
          <w:jc w:val="center"/>
        </w:trPr>
        <w:tc>
          <w:tcPr>
            <w:tcW w:w="2052" w:type="dxa"/>
            <w:vMerge/>
            <w:shd w:val="clear" w:color="auto" w:fill="auto"/>
            <w:vAlign w:val="center"/>
          </w:tcPr>
          <w:p w14:paraId="35877DEC" w14:textId="77777777" w:rsidR="002010C4" w:rsidRPr="004C778C" w:rsidRDefault="002010C4" w:rsidP="00A226AE">
            <w:pPr>
              <w:pStyle w:val="TAC"/>
              <w:rPr>
                <w:rFonts w:eastAsia="MS Mincho"/>
              </w:rPr>
            </w:pPr>
          </w:p>
        </w:tc>
        <w:tc>
          <w:tcPr>
            <w:tcW w:w="119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97" w:type="dxa"/>
            <w:shd w:val="clear" w:color="auto" w:fill="auto"/>
          </w:tcPr>
          <w:p w14:paraId="7A241C81" w14:textId="77777777" w:rsidR="002010C4" w:rsidRPr="004C778C" w:rsidRDefault="002010C4" w:rsidP="00A226AE">
            <w:pPr>
              <w:pStyle w:val="TAC"/>
            </w:pPr>
            <w:r w:rsidRPr="004C778C">
              <w:rPr>
                <w:lang w:eastAsia="ko-KR"/>
              </w:rPr>
              <w:t>N/A</w:t>
            </w:r>
          </w:p>
        </w:tc>
        <w:tc>
          <w:tcPr>
            <w:tcW w:w="989"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533B2A">
        <w:trPr>
          <w:trHeight w:val="54"/>
          <w:jc w:val="center"/>
        </w:trPr>
        <w:tc>
          <w:tcPr>
            <w:tcW w:w="2052"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9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97" w:type="dxa"/>
            <w:shd w:val="clear" w:color="auto" w:fill="auto"/>
          </w:tcPr>
          <w:p w14:paraId="3F1AA659" w14:textId="77777777" w:rsidR="002010C4" w:rsidRPr="004C778C" w:rsidRDefault="002010C4" w:rsidP="00A226AE">
            <w:pPr>
              <w:pStyle w:val="TAC"/>
            </w:pPr>
            <w:r w:rsidRPr="004C778C">
              <w:t>17.8</w:t>
            </w:r>
          </w:p>
        </w:tc>
        <w:tc>
          <w:tcPr>
            <w:tcW w:w="989"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533B2A">
        <w:trPr>
          <w:trHeight w:val="54"/>
          <w:jc w:val="center"/>
        </w:trPr>
        <w:tc>
          <w:tcPr>
            <w:tcW w:w="2052"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9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97" w:type="dxa"/>
            <w:shd w:val="clear" w:color="auto" w:fill="auto"/>
            <w:vAlign w:val="center"/>
          </w:tcPr>
          <w:p w14:paraId="65FF1B2B" w14:textId="77777777" w:rsidR="002010C4" w:rsidRPr="004C778C" w:rsidRDefault="002010C4" w:rsidP="00A226AE">
            <w:pPr>
              <w:pStyle w:val="TAC"/>
            </w:pPr>
            <w:r w:rsidRPr="004C778C">
              <w:t>N/A</w:t>
            </w:r>
          </w:p>
        </w:tc>
        <w:tc>
          <w:tcPr>
            <w:tcW w:w="989"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533B2A">
        <w:trPr>
          <w:trHeight w:val="54"/>
          <w:jc w:val="center"/>
        </w:trPr>
        <w:tc>
          <w:tcPr>
            <w:tcW w:w="2052"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9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97" w:type="dxa"/>
            <w:shd w:val="clear" w:color="auto" w:fill="auto"/>
          </w:tcPr>
          <w:p w14:paraId="75418E29" w14:textId="77777777" w:rsidR="002010C4" w:rsidRPr="004C778C" w:rsidRDefault="002010C4" w:rsidP="00A226AE">
            <w:pPr>
              <w:pStyle w:val="TAC"/>
            </w:pPr>
            <w:r w:rsidRPr="004C778C">
              <w:t>N/A</w:t>
            </w:r>
          </w:p>
        </w:tc>
        <w:tc>
          <w:tcPr>
            <w:tcW w:w="989"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533B2A">
        <w:trPr>
          <w:trHeight w:val="54"/>
          <w:jc w:val="center"/>
        </w:trPr>
        <w:tc>
          <w:tcPr>
            <w:tcW w:w="2052"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9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97" w:type="dxa"/>
            <w:shd w:val="clear" w:color="auto" w:fill="auto"/>
            <w:vAlign w:val="center"/>
          </w:tcPr>
          <w:p w14:paraId="2D011ACC" w14:textId="77777777" w:rsidR="002010C4" w:rsidRPr="004C778C" w:rsidRDefault="002010C4" w:rsidP="00A226AE">
            <w:pPr>
              <w:pStyle w:val="TAC"/>
            </w:pPr>
            <w:r w:rsidRPr="004C778C">
              <w:t>N/A</w:t>
            </w:r>
          </w:p>
        </w:tc>
        <w:tc>
          <w:tcPr>
            <w:tcW w:w="989"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533B2A">
        <w:trPr>
          <w:trHeight w:val="54"/>
          <w:jc w:val="center"/>
        </w:trPr>
        <w:tc>
          <w:tcPr>
            <w:tcW w:w="2052" w:type="dxa"/>
            <w:vMerge/>
            <w:shd w:val="clear" w:color="auto" w:fill="auto"/>
            <w:vAlign w:val="center"/>
          </w:tcPr>
          <w:p w14:paraId="3CA97A14" w14:textId="77777777" w:rsidR="002010C4" w:rsidRPr="004C778C" w:rsidRDefault="002010C4" w:rsidP="00A226AE">
            <w:pPr>
              <w:pStyle w:val="TAC"/>
              <w:rPr>
                <w:rFonts w:eastAsia="MS Mincho"/>
              </w:rPr>
            </w:pPr>
          </w:p>
        </w:tc>
        <w:tc>
          <w:tcPr>
            <w:tcW w:w="119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9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533B2A">
        <w:trPr>
          <w:trHeight w:val="54"/>
          <w:jc w:val="center"/>
        </w:trPr>
        <w:tc>
          <w:tcPr>
            <w:tcW w:w="2052" w:type="dxa"/>
            <w:vMerge/>
            <w:shd w:val="clear" w:color="auto" w:fill="auto"/>
            <w:vAlign w:val="center"/>
          </w:tcPr>
          <w:p w14:paraId="096EF5F0" w14:textId="77777777" w:rsidR="002010C4" w:rsidRPr="004C778C" w:rsidRDefault="002010C4" w:rsidP="00A226AE">
            <w:pPr>
              <w:pStyle w:val="TAC"/>
              <w:rPr>
                <w:rFonts w:eastAsia="MS Mincho"/>
              </w:rPr>
            </w:pPr>
          </w:p>
        </w:tc>
        <w:tc>
          <w:tcPr>
            <w:tcW w:w="119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97" w:type="dxa"/>
            <w:shd w:val="clear" w:color="auto" w:fill="auto"/>
            <w:vAlign w:val="center"/>
          </w:tcPr>
          <w:p w14:paraId="26C1C312" w14:textId="77777777" w:rsidR="002010C4" w:rsidRPr="004C778C" w:rsidRDefault="002010C4" w:rsidP="00A226AE">
            <w:pPr>
              <w:pStyle w:val="TAC"/>
            </w:pPr>
            <w:r w:rsidRPr="004C778C">
              <w:t>N/A</w:t>
            </w:r>
          </w:p>
        </w:tc>
        <w:tc>
          <w:tcPr>
            <w:tcW w:w="989"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533B2A">
        <w:trPr>
          <w:trHeight w:val="54"/>
          <w:jc w:val="center"/>
        </w:trPr>
        <w:tc>
          <w:tcPr>
            <w:tcW w:w="2052" w:type="dxa"/>
            <w:vMerge/>
            <w:shd w:val="clear" w:color="auto" w:fill="auto"/>
            <w:vAlign w:val="center"/>
          </w:tcPr>
          <w:p w14:paraId="2211E6BE" w14:textId="77777777" w:rsidR="002010C4" w:rsidRPr="004C778C" w:rsidRDefault="002010C4" w:rsidP="00A226AE">
            <w:pPr>
              <w:pStyle w:val="TAC"/>
              <w:rPr>
                <w:rFonts w:eastAsia="MS Mincho"/>
              </w:rPr>
            </w:pPr>
          </w:p>
        </w:tc>
        <w:tc>
          <w:tcPr>
            <w:tcW w:w="119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9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989"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533B2A">
        <w:trPr>
          <w:trHeight w:val="54"/>
          <w:jc w:val="center"/>
        </w:trPr>
        <w:tc>
          <w:tcPr>
            <w:tcW w:w="2052" w:type="dxa"/>
            <w:vMerge/>
            <w:shd w:val="clear" w:color="auto" w:fill="auto"/>
            <w:vAlign w:val="center"/>
          </w:tcPr>
          <w:p w14:paraId="3269F2DF" w14:textId="77777777" w:rsidR="002010C4" w:rsidRPr="004C778C" w:rsidRDefault="002010C4" w:rsidP="00A226AE">
            <w:pPr>
              <w:pStyle w:val="TAC"/>
              <w:rPr>
                <w:rFonts w:eastAsia="MS Mincho"/>
              </w:rPr>
            </w:pPr>
          </w:p>
        </w:tc>
        <w:tc>
          <w:tcPr>
            <w:tcW w:w="119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97" w:type="dxa"/>
            <w:shd w:val="clear" w:color="auto" w:fill="auto"/>
            <w:vAlign w:val="center"/>
          </w:tcPr>
          <w:p w14:paraId="37592A27" w14:textId="77777777" w:rsidR="002010C4" w:rsidRPr="004C778C" w:rsidRDefault="002010C4" w:rsidP="00A226AE">
            <w:pPr>
              <w:pStyle w:val="TAC"/>
            </w:pPr>
            <w:r w:rsidRPr="004C778C">
              <w:t>N/A</w:t>
            </w:r>
          </w:p>
        </w:tc>
        <w:tc>
          <w:tcPr>
            <w:tcW w:w="989"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533B2A">
        <w:trPr>
          <w:trHeight w:val="54"/>
          <w:jc w:val="center"/>
        </w:trPr>
        <w:tc>
          <w:tcPr>
            <w:tcW w:w="2052" w:type="dxa"/>
            <w:vMerge/>
            <w:shd w:val="clear" w:color="auto" w:fill="auto"/>
            <w:vAlign w:val="center"/>
          </w:tcPr>
          <w:p w14:paraId="59254798" w14:textId="77777777" w:rsidR="002010C4" w:rsidRPr="004C778C" w:rsidRDefault="002010C4" w:rsidP="00A226AE">
            <w:pPr>
              <w:pStyle w:val="TAC"/>
              <w:rPr>
                <w:rFonts w:eastAsia="MS Mincho"/>
              </w:rPr>
            </w:pPr>
          </w:p>
        </w:tc>
        <w:tc>
          <w:tcPr>
            <w:tcW w:w="119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97" w:type="dxa"/>
            <w:shd w:val="clear" w:color="auto" w:fill="auto"/>
            <w:vAlign w:val="center"/>
          </w:tcPr>
          <w:p w14:paraId="3620289E" w14:textId="77777777" w:rsidR="002010C4" w:rsidRPr="004C778C" w:rsidRDefault="002010C4" w:rsidP="00A226AE">
            <w:pPr>
              <w:pStyle w:val="TAC"/>
            </w:pPr>
            <w:r w:rsidRPr="004C778C">
              <w:t>N/A</w:t>
            </w:r>
          </w:p>
        </w:tc>
        <w:tc>
          <w:tcPr>
            <w:tcW w:w="989"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533B2A">
        <w:trPr>
          <w:trHeight w:val="54"/>
          <w:jc w:val="center"/>
        </w:trPr>
        <w:tc>
          <w:tcPr>
            <w:tcW w:w="2052"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9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97" w:type="dxa"/>
            <w:shd w:val="clear" w:color="auto" w:fill="auto"/>
            <w:vAlign w:val="center"/>
          </w:tcPr>
          <w:p w14:paraId="4B9EF8B8" w14:textId="77777777" w:rsidR="002010C4" w:rsidRPr="004C778C" w:rsidRDefault="002010C4" w:rsidP="00A226AE">
            <w:pPr>
              <w:pStyle w:val="TAC"/>
            </w:pPr>
            <w:r w:rsidRPr="004C778C">
              <w:t>17.3</w:t>
            </w:r>
          </w:p>
        </w:tc>
        <w:tc>
          <w:tcPr>
            <w:tcW w:w="989"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533B2A">
        <w:trPr>
          <w:trHeight w:val="54"/>
          <w:jc w:val="center"/>
        </w:trPr>
        <w:tc>
          <w:tcPr>
            <w:tcW w:w="2052" w:type="dxa"/>
            <w:vMerge/>
            <w:shd w:val="clear" w:color="auto" w:fill="auto"/>
            <w:vAlign w:val="center"/>
          </w:tcPr>
          <w:p w14:paraId="7A63514F" w14:textId="77777777" w:rsidR="002010C4" w:rsidRPr="004C778C" w:rsidRDefault="002010C4" w:rsidP="00A226AE">
            <w:pPr>
              <w:pStyle w:val="TAC"/>
            </w:pPr>
          </w:p>
        </w:tc>
        <w:tc>
          <w:tcPr>
            <w:tcW w:w="119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97" w:type="dxa"/>
            <w:shd w:val="clear" w:color="auto" w:fill="auto"/>
            <w:vAlign w:val="center"/>
          </w:tcPr>
          <w:p w14:paraId="5EAA6F7C" w14:textId="77777777" w:rsidR="002010C4" w:rsidRPr="004C778C" w:rsidRDefault="002010C4" w:rsidP="00A226AE">
            <w:pPr>
              <w:pStyle w:val="TAC"/>
            </w:pPr>
            <w:r w:rsidRPr="004C778C">
              <w:t>N/A</w:t>
            </w:r>
          </w:p>
        </w:tc>
        <w:tc>
          <w:tcPr>
            <w:tcW w:w="989"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533B2A">
        <w:trPr>
          <w:trHeight w:val="54"/>
          <w:jc w:val="center"/>
        </w:trPr>
        <w:tc>
          <w:tcPr>
            <w:tcW w:w="2052" w:type="dxa"/>
            <w:vMerge/>
            <w:shd w:val="clear" w:color="auto" w:fill="auto"/>
            <w:vAlign w:val="center"/>
          </w:tcPr>
          <w:p w14:paraId="38AACDA0" w14:textId="77777777" w:rsidR="002010C4" w:rsidRPr="004C778C" w:rsidRDefault="002010C4" w:rsidP="00A226AE">
            <w:pPr>
              <w:pStyle w:val="TAC"/>
            </w:pPr>
          </w:p>
        </w:tc>
        <w:tc>
          <w:tcPr>
            <w:tcW w:w="119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97" w:type="dxa"/>
            <w:shd w:val="clear" w:color="auto" w:fill="auto"/>
            <w:vAlign w:val="center"/>
          </w:tcPr>
          <w:p w14:paraId="68CAE6D9" w14:textId="77777777" w:rsidR="002010C4" w:rsidRPr="004C778C" w:rsidRDefault="002010C4" w:rsidP="00A226AE">
            <w:pPr>
              <w:pStyle w:val="TAC"/>
            </w:pPr>
            <w:r w:rsidRPr="004C778C">
              <w:t>N/A</w:t>
            </w:r>
          </w:p>
        </w:tc>
        <w:tc>
          <w:tcPr>
            <w:tcW w:w="989"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533B2A">
        <w:trPr>
          <w:trHeight w:val="54"/>
          <w:jc w:val="center"/>
        </w:trPr>
        <w:tc>
          <w:tcPr>
            <w:tcW w:w="2052"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9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97" w:type="dxa"/>
            <w:shd w:val="clear" w:color="auto" w:fill="auto"/>
            <w:vAlign w:val="center"/>
          </w:tcPr>
          <w:p w14:paraId="39261FB5" w14:textId="77777777" w:rsidR="002010C4" w:rsidRPr="004C778C" w:rsidRDefault="002010C4" w:rsidP="00A226AE">
            <w:pPr>
              <w:pStyle w:val="TAC"/>
            </w:pPr>
            <w:r w:rsidRPr="004C778C">
              <w:t>N/A</w:t>
            </w:r>
          </w:p>
        </w:tc>
        <w:tc>
          <w:tcPr>
            <w:tcW w:w="989"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533B2A">
        <w:trPr>
          <w:trHeight w:val="54"/>
          <w:jc w:val="center"/>
        </w:trPr>
        <w:tc>
          <w:tcPr>
            <w:tcW w:w="2052" w:type="dxa"/>
            <w:vMerge/>
            <w:shd w:val="clear" w:color="auto" w:fill="auto"/>
            <w:vAlign w:val="center"/>
          </w:tcPr>
          <w:p w14:paraId="42F58B68" w14:textId="77777777" w:rsidR="002010C4" w:rsidRPr="004C778C" w:rsidRDefault="002010C4" w:rsidP="00A226AE">
            <w:pPr>
              <w:pStyle w:val="TAC"/>
            </w:pPr>
          </w:p>
        </w:tc>
        <w:tc>
          <w:tcPr>
            <w:tcW w:w="119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97" w:type="dxa"/>
            <w:shd w:val="clear" w:color="auto" w:fill="auto"/>
            <w:vAlign w:val="center"/>
          </w:tcPr>
          <w:p w14:paraId="399B9F20" w14:textId="77777777" w:rsidR="002010C4" w:rsidRPr="004C778C" w:rsidRDefault="002010C4" w:rsidP="00A226AE">
            <w:pPr>
              <w:pStyle w:val="TAC"/>
            </w:pPr>
            <w:r w:rsidRPr="004C778C">
              <w:t>10.3</w:t>
            </w:r>
          </w:p>
        </w:tc>
        <w:tc>
          <w:tcPr>
            <w:tcW w:w="989"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533B2A">
        <w:trPr>
          <w:trHeight w:val="54"/>
          <w:jc w:val="center"/>
        </w:trPr>
        <w:tc>
          <w:tcPr>
            <w:tcW w:w="2052" w:type="dxa"/>
            <w:vMerge/>
            <w:shd w:val="clear" w:color="auto" w:fill="auto"/>
            <w:vAlign w:val="center"/>
          </w:tcPr>
          <w:p w14:paraId="6D655747" w14:textId="77777777" w:rsidR="002010C4" w:rsidRPr="004C778C" w:rsidRDefault="002010C4" w:rsidP="00A226AE">
            <w:pPr>
              <w:pStyle w:val="TAC"/>
            </w:pPr>
          </w:p>
        </w:tc>
        <w:tc>
          <w:tcPr>
            <w:tcW w:w="119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97" w:type="dxa"/>
            <w:shd w:val="clear" w:color="auto" w:fill="auto"/>
            <w:vAlign w:val="center"/>
          </w:tcPr>
          <w:p w14:paraId="1AC16326" w14:textId="77777777" w:rsidR="002010C4" w:rsidRPr="004C778C" w:rsidRDefault="002010C4" w:rsidP="00A226AE">
            <w:pPr>
              <w:pStyle w:val="TAC"/>
            </w:pPr>
            <w:r w:rsidRPr="004C778C">
              <w:t>N/A</w:t>
            </w:r>
          </w:p>
        </w:tc>
        <w:tc>
          <w:tcPr>
            <w:tcW w:w="989"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533B2A">
        <w:trPr>
          <w:trHeight w:val="54"/>
          <w:jc w:val="center"/>
        </w:trPr>
        <w:tc>
          <w:tcPr>
            <w:tcW w:w="2052" w:type="dxa"/>
            <w:vMerge/>
            <w:shd w:val="clear" w:color="auto" w:fill="auto"/>
            <w:vAlign w:val="center"/>
          </w:tcPr>
          <w:p w14:paraId="0D553D18" w14:textId="77777777" w:rsidR="002010C4" w:rsidRPr="004C778C" w:rsidRDefault="002010C4" w:rsidP="00A226AE">
            <w:pPr>
              <w:pStyle w:val="TAC"/>
            </w:pPr>
          </w:p>
        </w:tc>
        <w:tc>
          <w:tcPr>
            <w:tcW w:w="119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97" w:type="dxa"/>
            <w:shd w:val="clear" w:color="auto" w:fill="auto"/>
            <w:vAlign w:val="center"/>
          </w:tcPr>
          <w:p w14:paraId="20BDF178" w14:textId="77777777" w:rsidR="002010C4" w:rsidRPr="004C778C" w:rsidRDefault="002010C4" w:rsidP="00A226AE">
            <w:pPr>
              <w:pStyle w:val="TAC"/>
            </w:pPr>
            <w:r w:rsidRPr="004C778C">
              <w:t>5.7</w:t>
            </w:r>
          </w:p>
        </w:tc>
        <w:tc>
          <w:tcPr>
            <w:tcW w:w="989"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533B2A">
        <w:trPr>
          <w:trHeight w:val="54"/>
          <w:jc w:val="center"/>
        </w:trPr>
        <w:tc>
          <w:tcPr>
            <w:tcW w:w="2052" w:type="dxa"/>
            <w:vMerge/>
            <w:shd w:val="clear" w:color="auto" w:fill="auto"/>
            <w:vAlign w:val="center"/>
          </w:tcPr>
          <w:p w14:paraId="7558AF89" w14:textId="77777777" w:rsidR="002010C4" w:rsidRPr="004C778C" w:rsidRDefault="002010C4" w:rsidP="00A226AE">
            <w:pPr>
              <w:pStyle w:val="TAC"/>
            </w:pPr>
          </w:p>
        </w:tc>
        <w:tc>
          <w:tcPr>
            <w:tcW w:w="119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97" w:type="dxa"/>
            <w:shd w:val="clear" w:color="auto" w:fill="auto"/>
            <w:vAlign w:val="center"/>
          </w:tcPr>
          <w:p w14:paraId="19902C3F" w14:textId="77777777" w:rsidR="002010C4" w:rsidRPr="004C778C" w:rsidRDefault="002010C4" w:rsidP="00A226AE">
            <w:pPr>
              <w:pStyle w:val="TAC"/>
            </w:pPr>
            <w:r w:rsidRPr="004C778C">
              <w:t>N/A</w:t>
            </w:r>
          </w:p>
        </w:tc>
        <w:tc>
          <w:tcPr>
            <w:tcW w:w="989"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533B2A">
        <w:trPr>
          <w:trHeight w:val="54"/>
          <w:jc w:val="center"/>
        </w:trPr>
        <w:tc>
          <w:tcPr>
            <w:tcW w:w="2052" w:type="dxa"/>
            <w:vMerge/>
            <w:shd w:val="clear" w:color="auto" w:fill="auto"/>
            <w:vAlign w:val="center"/>
          </w:tcPr>
          <w:p w14:paraId="15DB4B09" w14:textId="77777777" w:rsidR="002010C4" w:rsidRPr="004C778C" w:rsidRDefault="002010C4" w:rsidP="00A226AE">
            <w:pPr>
              <w:pStyle w:val="TAC"/>
            </w:pPr>
          </w:p>
        </w:tc>
        <w:tc>
          <w:tcPr>
            <w:tcW w:w="119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97" w:type="dxa"/>
            <w:shd w:val="clear" w:color="auto" w:fill="auto"/>
            <w:vAlign w:val="center"/>
          </w:tcPr>
          <w:p w14:paraId="3D87049A" w14:textId="77777777" w:rsidR="002010C4" w:rsidRPr="004C778C" w:rsidRDefault="002010C4" w:rsidP="00A226AE">
            <w:pPr>
              <w:pStyle w:val="TAC"/>
            </w:pPr>
            <w:r w:rsidRPr="004C778C">
              <w:t>N/A</w:t>
            </w:r>
          </w:p>
        </w:tc>
        <w:tc>
          <w:tcPr>
            <w:tcW w:w="989"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533B2A">
        <w:trPr>
          <w:trHeight w:val="54"/>
          <w:jc w:val="center"/>
        </w:trPr>
        <w:tc>
          <w:tcPr>
            <w:tcW w:w="2052"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9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97" w:type="dxa"/>
            <w:shd w:val="clear" w:color="auto" w:fill="auto"/>
            <w:vAlign w:val="center"/>
          </w:tcPr>
          <w:p w14:paraId="13F4FBDF" w14:textId="77777777" w:rsidR="002010C4" w:rsidRPr="004C778C" w:rsidRDefault="002010C4" w:rsidP="00A226AE">
            <w:pPr>
              <w:pStyle w:val="TAC"/>
            </w:pPr>
            <w:r w:rsidRPr="004C778C">
              <w:t>N/A</w:t>
            </w:r>
          </w:p>
        </w:tc>
        <w:tc>
          <w:tcPr>
            <w:tcW w:w="989"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533B2A">
        <w:trPr>
          <w:trHeight w:val="54"/>
          <w:jc w:val="center"/>
        </w:trPr>
        <w:tc>
          <w:tcPr>
            <w:tcW w:w="2052" w:type="dxa"/>
            <w:vMerge/>
            <w:shd w:val="clear" w:color="auto" w:fill="auto"/>
            <w:vAlign w:val="center"/>
          </w:tcPr>
          <w:p w14:paraId="5FA908F7" w14:textId="77777777" w:rsidR="002010C4" w:rsidRPr="004C778C" w:rsidRDefault="002010C4" w:rsidP="00A226AE">
            <w:pPr>
              <w:pStyle w:val="TAC"/>
            </w:pPr>
          </w:p>
        </w:tc>
        <w:tc>
          <w:tcPr>
            <w:tcW w:w="119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97" w:type="dxa"/>
            <w:shd w:val="clear" w:color="auto" w:fill="auto"/>
            <w:vAlign w:val="center"/>
          </w:tcPr>
          <w:p w14:paraId="3FDB486F" w14:textId="77777777" w:rsidR="002010C4" w:rsidRPr="004C778C" w:rsidRDefault="002010C4" w:rsidP="00A226AE">
            <w:pPr>
              <w:pStyle w:val="TAC"/>
            </w:pPr>
            <w:r w:rsidRPr="004C778C">
              <w:t>N/A</w:t>
            </w:r>
          </w:p>
        </w:tc>
        <w:tc>
          <w:tcPr>
            <w:tcW w:w="989"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533B2A">
        <w:trPr>
          <w:trHeight w:val="54"/>
          <w:jc w:val="center"/>
        </w:trPr>
        <w:tc>
          <w:tcPr>
            <w:tcW w:w="2052"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9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97" w:type="dxa"/>
            <w:shd w:val="clear" w:color="auto" w:fill="auto"/>
            <w:vAlign w:val="center"/>
          </w:tcPr>
          <w:p w14:paraId="7FCC9198" w14:textId="77777777" w:rsidR="002010C4" w:rsidRPr="004C778C" w:rsidRDefault="002010C4" w:rsidP="00A226AE">
            <w:pPr>
              <w:pStyle w:val="TAC"/>
            </w:pPr>
            <w:r w:rsidRPr="004C778C">
              <w:t>4.5</w:t>
            </w:r>
          </w:p>
        </w:tc>
        <w:tc>
          <w:tcPr>
            <w:tcW w:w="989"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533B2A">
        <w:trPr>
          <w:trHeight w:val="54"/>
          <w:jc w:val="center"/>
        </w:trPr>
        <w:tc>
          <w:tcPr>
            <w:tcW w:w="2052"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9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9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533B2A">
        <w:trPr>
          <w:trHeight w:val="54"/>
          <w:jc w:val="center"/>
        </w:trPr>
        <w:tc>
          <w:tcPr>
            <w:tcW w:w="2052"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9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533B2A">
        <w:trPr>
          <w:trHeight w:val="54"/>
          <w:jc w:val="center"/>
        </w:trPr>
        <w:tc>
          <w:tcPr>
            <w:tcW w:w="2052"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9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989"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533B2A">
        <w:trPr>
          <w:trHeight w:val="54"/>
          <w:jc w:val="center"/>
        </w:trPr>
        <w:tc>
          <w:tcPr>
            <w:tcW w:w="2052"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9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9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533B2A">
        <w:trPr>
          <w:trHeight w:val="54"/>
          <w:jc w:val="center"/>
        </w:trPr>
        <w:tc>
          <w:tcPr>
            <w:tcW w:w="2052" w:type="dxa"/>
            <w:vMerge/>
            <w:shd w:val="clear" w:color="auto" w:fill="auto"/>
            <w:vAlign w:val="center"/>
          </w:tcPr>
          <w:p w14:paraId="0A3469C0" w14:textId="77777777" w:rsidR="002010C4" w:rsidRPr="004C778C" w:rsidRDefault="002010C4" w:rsidP="00A226AE">
            <w:pPr>
              <w:pStyle w:val="TAC"/>
            </w:pPr>
          </w:p>
        </w:tc>
        <w:tc>
          <w:tcPr>
            <w:tcW w:w="119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9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533B2A">
        <w:trPr>
          <w:trHeight w:val="54"/>
          <w:jc w:val="center"/>
        </w:trPr>
        <w:tc>
          <w:tcPr>
            <w:tcW w:w="2052" w:type="dxa"/>
            <w:vMerge/>
            <w:shd w:val="clear" w:color="auto" w:fill="auto"/>
            <w:vAlign w:val="center"/>
          </w:tcPr>
          <w:p w14:paraId="01F41A12" w14:textId="77777777" w:rsidR="002010C4" w:rsidRPr="004C778C" w:rsidRDefault="002010C4" w:rsidP="00A226AE">
            <w:pPr>
              <w:pStyle w:val="TAC"/>
            </w:pPr>
          </w:p>
        </w:tc>
        <w:tc>
          <w:tcPr>
            <w:tcW w:w="119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9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989"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533B2A">
        <w:trPr>
          <w:trHeight w:val="54"/>
          <w:jc w:val="center"/>
        </w:trPr>
        <w:tc>
          <w:tcPr>
            <w:tcW w:w="2052" w:type="dxa"/>
            <w:vMerge/>
            <w:shd w:val="clear" w:color="auto" w:fill="auto"/>
            <w:vAlign w:val="center"/>
          </w:tcPr>
          <w:p w14:paraId="404FB145" w14:textId="77777777" w:rsidR="002010C4" w:rsidRPr="004C778C" w:rsidRDefault="002010C4" w:rsidP="00A226AE">
            <w:pPr>
              <w:pStyle w:val="TAC"/>
            </w:pPr>
          </w:p>
        </w:tc>
        <w:tc>
          <w:tcPr>
            <w:tcW w:w="119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9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533B2A">
        <w:trPr>
          <w:trHeight w:val="54"/>
          <w:jc w:val="center"/>
        </w:trPr>
        <w:tc>
          <w:tcPr>
            <w:tcW w:w="2052" w:type="dxa"/>
            <w:vMerge/>
            <w:shd w:val="clear" w:color="auto" w:fill="auto"/>
            <w:vAlign w:val="center"/>
          </w:tcPr>
          <w:p w14:paraId="7F28FDB4" w14:textId="77777777" w:rsidR="002010C4" w:rsidRPr="004C778C" w:rsidRDefault="002010C4" w:rsidP="00A226AE">
            <w:pPr>
              <w:pStyle w:val="TAC"/>
            </w:pPr>
          </w:p>
        </w:tc>
        <w:tc>
          <w:tcPr>
            <w:tcW w:w="119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9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533B2A">
        <w:trPr>
          <w:trHeight w:val="54"/>
          <w:jc w:val="center"/>
        </w:trPr>
        <w:tc>
          <w:tcPr>
            <w:tcW w:w="2052" w:type="dxa"/>
            <w:vMerge/>
            <w:shd w:val="clear" w:color="auto" w:fill="auto"/>
            <w:vAlign w:val="center"/>
          </w:tcPr>
          <w:p w14:paraId="74289784" w14:textId="77777777" w:rsidR="002010C4" w:rsidRPr="004C778C" w:rsidRDefault="002010C4" w:rsidP="00A226AE">
            <w:pPr>
              <w:pStyle w:val="TAC"/>
            </w:pPr>
          </w:p>
        </w:tc>
        <w:tc>
          <w:tcPr>
            <w:tcW w:w="119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9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989"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533B2A">
        <w:trPr>
          <w:trHeight w:val="54"/>
          <w:jc w:val="center"/>
        </w:trPr>
        <w:tc>
          <w:tcPr>
            <w:tcW w:w="2052" w:type="dxa"/>
            <w:vMerge/>
            <w:shd w:val="clear" w:color="auto" w:fill="auto"/>
            <w:vAlign w:val="center"/>
          </w:tcPr>
          <w:p w14:paraId="34B888F6" w14:textId="77777777" w:rsidR="002010C4" w:rsidRPr="004C778C" w:rsidRDefault="002010C4" w:rsidP="00A226AE">
            <w:pPr>
              <w:pStyle w:val="TAC"/>
            </w:pPr>
          </w:p>
        </w:tc>
        <w:tc>
          <w:tcPr>
            <w:tcW w:w="119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9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533B2A">
        <w:trPr>
          <w:trHeight w:val="54"/>
          <w:jc w:val="center"/>
        </w:trPr>
        <w:tc>
          <w:tcPr>
            <w:tcW w:w="2052" w:type="dxa"/>
            <w:vMerge/>
            <w:shd w:val="clear" w:color="auto" w:fill="auto"/>
            <w:vAlign w:val="center"/>
          </w:tcPr>
          <w:p w14:paraId="5FD1C694" w14:textId="77777777" w:rsidR="002010C4" w:rsidRPr="004C778C" w:rsidRDefault="002010C4" w:rsidP="00A226AE">
            <w:pPr>
              <w:pStyle w:val="TAC"/>
            </w:pPr>
          </w:p>
        </w:tc>
        <w:tc>
          <w:tcPr>
            <w:tcW w:w="119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9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533B2A">
        <w:trPr>
          <w:trHeight w:val="54"/>
          <w:jc w:val="center"/>
        </w:trPr>
        <w:tc>
          <w:tcPr>
            <w:tcW w:w="2052" w:type="dxa"/>
            <w:vMerge/>
            <w:shd w:val="clear" w:color="auto" w:fill="auto"/>
            <w:vAlign w:val="center"/>
          </w:tcPr>
          <w:p w14:paraId="7DA1F2E2" w14:textId="77777777" w:rsidR="002010C4" w:rsidRPr="004C778C" w:rsidRDefault="002010C4" w:rsidP="00A226AE">
            <w:pPr>
              <w:pStyle w:val="TAC"/>
            </w:pPr>
          </w:p>
        </w:tc>
        <w:tc>
          <w:tcPr>
            <w:tcW w:w="119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9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989"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533B2A">
        <w:trPr>
          <w:trHeight w:val="54"/>
          <w:jc w:val="center"/>
        </w:trPr>
        <w:tc>
          <w:tcPr>
            <w:tcW w:w="2052"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9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9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533B2A">
        <w:trPr>
          <w:trHeight w:val="54"/>
          <w:jc w:val="center"/>
        </w:trPr>
        <w:tc>
          <w:tcPr>
            <w:tcW w:w="2052" w:type="dxa"/>
            <w:vMerge/>
            <w:shd w:val="clear" w:color="auto" w:fill="auto"/>
            <w:vAlign w:val="center"/>
          </w:tcPr>
          <w:p w14:paraId="07749FEC" w14:textId="77777777" w:rsidR="002010C4" w:rsidRPr="004C778C" w:rsidRDefault="002010C4" w:rsidP="00A226AE">
            <w:pPr>
              <w:pStyle w:val="TAC"/>
            </w:pPr>
          </w:p>
        </w:tc>
        <w:tc>
          <w:tcPr>
            <w:tcW w:w="119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9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533B2A">
        <w:trPr>
          <w:trHeight w:val="54"/>
          <w:jc w:val="center"/>
        </w:trPr>
        <w:tc>
          <w:tcPr>
            <w:tcW w:w="2052" w:type="dxa"/>
            <w:vMerge/>
            <w:shd w:val="clear" w:color="auto" w:fill="auto"/>
            <w:vAlign w:val="center"/>
          </w:tcPr>
          <w:p w14:paraId="78BACBCA" w14:textId="77777777" w:rsidR="002010C4" w:rsidRPr="004C778C" w:rsidRDefault="002010C4" w:rsidP="00A226AE">
            <w:pPr>
              <w:pStyle w:val="TAC"/>
            </w:pPr>
          </w:p>
        </w:tc>
        <w:tc>
          <w:tcPr>
            <w:tcW w:w="119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9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989"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533B2A">
        <w:trPr>
          <w:trHeight w:val="54"/>
          <w:jc w:val="center"/>
        </w:trPr>
        <w:tc>
          <w:tcPr>
            <w:tcW w:w="2052" w:type="dxa"/>
            <w:vMerge/>
            <w:shd w:val="clear" w:color="auto" w:fill="auto"/>
            <w:vAlign w:val="center"/>
          </w:tcPr>
          <w:p w14:paraId="29FFE756" w14:textId="77777777" w:rsidR="002010C4" w:rsidRPr="004C778C" w:rsidRDefault="002010C4" w:rsidP="00A226AE">
            <w:pPr>
              <w:pStyle w:val="TAC"/>
            </w:pPr>
          </w:p>
        </w:tc>
        <w:tc>
          <w:tcPr>
            <w:tcW w:w="119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9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533B2A">
        <w:trPr>
          <w:trHeight w:val="54"/>
          <w:jc w:val="center"/>
        </w:trPr>
        <w:tc>
          <w:tcPr>
            <w:tcW w:w="2052" w:type="dxa"/>
            <w:vMerge/>
            <w:shd w:val="clear" w:color="auto" w:fill="auto"/>
            <w:vAlign w:val="center"/>
          </w:tcPr>
          <w:p w14:paraId="1EDE371D" w14:textId="77777777" w:rsidR="002010C4" w:rsidRPr="004C778C" w:rsidRDefault="002010C4" w:rsidP="00A226AE">
            <w:pPr>
              <w:pStyle w:val="TAC"/>
            </w:pPr>
          </w:p>
        </w:tc>
        <w:tc>
          <w:tcPr>
            <w:tcW w:w="119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9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533B2A">
        <w:trPr>
          <w:trHeight w:val="54"/>
          <w:jc w:val="center"/>
        </w:trPr>
        <w:tc>
          <w:tcPr>
            <w:tcW w:w="2052" w:type="dxa"/>
            <w:vMerge/>
            <w:shd w:val="clear" w:color="auto" w:fill="auto"/>
            <w:vAlign w:val="center"/>
          </w:tcPr>
          <w:p w14:paraId="4D362353" w14:textId="77777777" w:rsidR="002010C4" w:rsidRPr="004C778C" w:rsidRDefault="002010C4" w:rsidP="00A226AE">
            <w:pPr>
              <w:pStyle w:val="TAC"/>
            </w:pPr>
          </w:p>
        </w:tc>
        <w:tc>
          <w:tcPr>
            <w:tcW w:w="119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9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989"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533B2A">
        <w:trPr>
          <w:trHeight w:val="54"/>
          <w:jc w:val="center"/>
        </w:trPr>
        <w:tc>
          <w:tcPr>
            <w:tcW w:w="2052"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9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9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533B2A">
        <w:trPr>
          <w:trHeight w:val="54"/>
          <w:jc w:val="center"/>
        </w:trPr>
        <w:tc>
          <w:tcPr>
            <w:tcW w:w="2052" w:type="dxa"/>
            <w:vMerge/>
            <w:shd w:val="clear" w:color="auto" w:fill="auto"/>
            <w:vAlign w:val="center"/>
          </w:tcPr>
          <w:p w14:paraId="203DC0AD" w14:textId="77777777" w:rsidR="002010C4" w:rsidRPr="004C778C" w:rsidRDefault="002010C4" w:rsidP="00A226AE">
            <w:pPr>
              <w:pStyle w:val="TAC"/>
            </w:pPr>
          </w:p>
        </w:tc>
        <w:tc>
          <w:tcPr>
            <w:tcW w:w="119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9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533B2A">
        <w:trPr>
          <w:trHeight w:val="54"/>
          <w:jc w:val="center"/>
        </w:trPr>
        <w:tc>
          <w:tcPr>
            <w:tcW w:w="2052" w:type="dxa"/>
            <w:vMerge/>
            <w:shd w:val="clear" w:color="auto" w:fill="auto"/>
            <w:vAlign w:val="center"/>
          </w:tcPr>
          <w:p w14:paraId="66871BC6" w14:textId="77777777" w:rsidR="002010C4" w:rsidRPr="004C778C" w:rsidRDefault="002010C4" w:rsidP="00A226AE">
            <w:pPr>
              <w:pStyle w:val="TAC"/>
            </w:pPr>
          </w:p>
        </w:tc>
        <w:tc>
          <w:tcPr>
            <w:tcW w:w="119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9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989"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533B2A">
        <w:trPr>
          <w:trHeight w:val="54"/>
          <w:jc w:val="center"/>
        </w:trPr>
        <w:tc>
          <w:tcPr>
            <w:tcW w:w="2052"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9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97" w:type="dxa"/>
            <w:shd w:val="clear" w:color="auto" w:fill="auto"/>
            <w:vAlign w:val="center"/>
          </w:tcPr>
          <w:p w14:paraId="2F1EBF83" w14:textId="77777777" w:rsidR="002010C4" w:rsidRPr="004C778C" w:rsidRDefault="002010C4" w:rsidP="00A226AE">
            <w:pPr>
              <w:pStyle w:val="TAC"/>
            </w:pPr>
            <w:r w:rsidRPr="004C778C">
              <w:t>N/A</w:t>
            </w:r>
          </w:p>
        </w:tc>
        <w:tc>
          <w:tcPr>
            <w:tcW w:w="989"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533B2A">
        <w:trPr>
          <w:trHeight w:val="54"/>
          <w:jc w:val="center"/>
        </w:trPr>
        <w:tc>
          <w:tcPr>
            <w:tcW w:w="2052" w:type="dxa"/>
            <w:vMerge/>
            <w:shd w:val="clear" w:color="auto" w:fill="auto"/>
            <w:vAlign w:val="center"/>
          </w:tcPr>
          <w:p w14:paraId="3691A049" w14:textId="77777777" w:rsidR="002010C4" w:rsidRPr="004C778C" w:rsidRDefault="002010C4" w:rsidP="00A226AE">
            <w:pPr>
              <w:pStyle w:val="TAC"/>
            </w:pPr>
          </w:p>
        </w:tc>
        <w:tc>
          <w:tcPr>
            <w:tcW w:w="119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97" w:type="dxa"/>
            <w:shd w:val="clear" w:color="auto" w:fill="auto"/>
            <w:vAlign w:val="center"/>
          </w:tcPr>
          <w:p w14:paraId="3C9FCE06" w14:textId="77777777" w:rsidR="002010C4" w:rsidRPr="004C778C" w:rsidRDefault="002010C4" w:rsidP="00A226AE">
            <w:pPr>
              <w:pStyle w:val="TAC"/>
            </w:pPr>
            <w:r w:rsidRPr="004C778C">
              <w:t>N/A</w:t>
            </w:r>
          </w:p>
        </w:tc>
        <w:tc>
          <w:tcPr>
            <w:tcW w:w="989"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533B2A">
        <w:trPr>
          <w:trHeight w:val="54"/>
          <w:jc w:val="center"/>
        </w:trPr>
        <w:tc>
          <w:tcPr>
            <w:tcW w:w="2052" w:type="dxa"/>
            <w:vMerge/>
            <w:shd w:val="clear" w:color="auto" w:fill="auto"/>
            <w:vAlign w:val="center"/>
          </w:tcPr>
          <w:p w14:paraId="6F20EE34" w14:textId="77777777" w:rsidR="002010C4" w:rsidRPr="004C778C" w:rsidRDefault="002010C4" w:rsidP="00A226AE">
            <w:pPr>
              <w:pStyle w:val="TAC"/>
            </w:pPr>
          </w:p>
        </w:tc>
        <w:tc>
          <w:tcPr>
            <w:tcW w:w="119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97" w:type="dxa"/>
            <w:shd w:val="clear" w:color="auto" w:fill="auto"/>
            <w:vAlign w:val="center"/>
          </w:tcPr>
          <w:p w14:paraId="340F44C1" w14:textId="77777777" w:rsidR="002010C4" w:rsidRPr="004C778C" w:rsidRDefault="002010C4" w:rsidP="00A226AE">
            <w:pPr>
              <w:pStyle w:val="TAC"/>
            </w:pPr>
            <w:r w:rsidRPr="004C778C">
              <w:t>16.3</w:t>
            </w:r>
          </w:p>
        </w:tc>
        <w:tc>
          <w:tcPr>
            <w:tcW w:w="989"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533B2A">
        <w:trPr>
          <w:trHeight w:val="54"/>
          <w:jc w:val="center"/>
        </w:trPr>
        <w:tc>
          <w:tcPr>
            <w:tcW w:w="2052" w:type="dxa"/>
            <w:vMerge/>
            <w:shd w:val="clear" w:color="auto" w:fill="auto"/>
            <w:vAlign w:val="center"/>
          </w:tcPr>
          <w:p w14:paraId="6D2C6DF0" w14:textId="77777777" w:rsidR="002010C4" w:rsidRPr="004C778C" w:rsidRDefault="002010C4" w:rsidP="00A226AE">
            <w:pPr>
              <w:pStyle w:val="TAC"/>
            </w:pPr>
          </w:p>
        </w:tc>
        <w:tc>
          <w:tcPr>
            <w:tcW w:w="119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97" w:type="dxa"/>
            <w:shd w:val="clear" w:color="auto" w:fill="auto"/>
            <w:vAlign w:val="center"/>
          </w:tcPr>
          <w:p w14:paraId="563146A8" w14:textId="77777777" w:rsidR="002010C4" w:rsidRPr="004C778C" w:rsidRDefault="002010C4" w:rsidP="00A226AE">
            <w:pPr>
              <w:pStyle w:val="TAC"/>
            </w:pPr>
            <w:r w:rsidRPr="004C778C">
              <w:t>N/A</w:t>
            </w:r>
          </w:p>
        </w:tc>
        <w:tc>
          <w:tcPr>
            <w:tcW w:w="989"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533B2A">
        <w:trPr>
          <w:trHeight w:val="54"/>
          <w:jc w:val="center"/>
        </w:trPr>
        <w:tc>
          <w:tcPr>
            <w:tcW w:w="2052" w:type="dxa"/>
            <w:vMerge/>
            <w:shd w:val="clear" w:color="auto" w:fill="auto"/>
            <w:vAlign w:val="center"/>
          </w:tcPr>
          <w:p w14:paraId="4B9F5F24" w14:textId="77777777" w:rsidR="002010C4" w:rsidRPr="004C778C" w:rsidRDefault="002010C4" w:rsidP="00A226AE">
            <w:pPr>
              <w:pStyle w:val="TAC"/>
            </w:pPr>
          </w:p>
        </w:tc>
        <w:tc>
          <w:tcPr>
            <w:tcW w:w="119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97" w:type="dxa"/>
            <w:shd w:val="clear" w:color="auto" w:fill="auto"/>
            <w:vAlign w:val="center"/>
          </w:tcPr>
          <w:p w14:paraId="580DBDB7" w14:textId="77777777" w:rsidR="002010C4" w:rsidRPr="004C778C" w:rsidRDefault="002010C4" w:rsidP="00A226AE">
            <w:pPr>
              <w:pStyle w:val="TAC"/>
            </w:pPr>
            <w:r w:rsidRPr="004C778C">
              <w:t>N/A</w:t>
            </w:r>
          </w:p>
        </w:tc>
        <w:tc>
          <w:tcPr>
            <w:tcW w:w="989"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533B2A">
        <w:trPr>
          <w:trHeight w:val="54"/>
          <w:jc w:val="center"/>
        </w:trPr>
        <w:tc>
          <w:tcPr>
            <w:tcW w:w="2052" w:type="dxa"/>
            <w:vMerge/>
            <w:shd w:val="clear" w:color="auto" w:fill="auto"/>
            <w:vAlign w:val="center"/>
          </w:tcPr>
          <w:p w14:paraId="263BDB4C" w14:textId="77777777" w:rsidR="002010C4" w:rsidRPr="004C778C" w:rsidRDefault="002010C4" w:rsidP="00A226AE">
            <w:pPr>
              <w:pStyle w:val="TAC"/>
            </w:pPr>
          </w:p>
        </w:tc>
        <w:tc>
          <w:tcPr>
            <w:tcW w:w="119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97" w:type="dxa"/>
            <w:shd w:val="clear" w:color="auto" w:fill="auto"/>
            <w:vAlign w:val="center"/>
          </w:tcPr>
          <w:p w14:paraId="6057F889" w14:textId="77777777" w:rsidR="002010C4" w:rsidRPr="004C778C" w:rsidRDefault="002010C4" w:rsidP="00A226AE">
            <w:pPr>
              <w:pStyle w:val="TAC"/>
            </w:pPr>
            <w:r w:rsidRPr="004C778C">
              <w:t>4.2</w:t>
            </w:r>
          </w:p>
        </w:tc>
        <w:tc>
          <w:tcPr>
            <w:tcW w:w="989"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533B2A">
        <w:trPr>
          <w:trHeight w:val="54"/>
          <w:jc w:val="center"/>
        </w:trPr>
        <w:tc>
          <w:tcPr>
            <w:tcW w:w="2052"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9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97" w:type="dxa"/>
            <w:shd w:val="clear" w:color="auto" w:fill="auto"/>
            <w:vAlign w:val="center"/>
          </w:tcPr>
          <w:p w14:paraId="747DEBD6" w14:textId="77777777" w:rsidR="002010C4" w:rsidRPr="004C778C" w:rsidRDefault="002010C4" w:rsidP="00A226AE">
            <w:pPr>
              <w:pStyle w:val="TAC"/>
            </w:pPr>
            <w:r w:rsidRPr="004C778C">
              <w:t>4</w:t>
            </w:r>
          </w:p>
        </w:tc>
        <w:tc>
          <w:tcPr>
            <w:tcW w:w="989"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533B2A">
        <w:trPr>
          <w:trHeight w:val="54"/>
          <w:jc w:val="center"/>
        </w:trPr>
        <w:tc>
          <w:tcPr>
            <w:tcW w:w="2052" w:type="dxa"/>
            <w:vMerge/>
            <w:shd w:val="clear" w:color="auto" w:fill="auto"/>
            <w:vAlign w:val="center"/>
          </w:tcPr>
          <w:p w14:paraId="1427A288" w14:textId="77777777" w:rsidR="002010C4" w:rsidRPr="004C778C" w:rsidRDefault="002010C4" w:rsidP="00A226AE">
            <w:pPr>
              <w:pStyle w:val="TAC"/>
            </w:pPr>
          </w:p>
        </w:tc>
        <w:tc>
          <w:tcPr>
            <w:tcW w:w="119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97" w:type="dxa"/>
            <w:shd w:val="clear" w:color="auto" w:fill="auto"/>
            <w:vAlign w:val="center"/>
          </w:tcPr>
          <w:p w14:paraId="677AF196" w14:textId="77777777" w:rsidR="002010C4" w:rsidRPr="004C778C" w:rsidRDefault="002010C4" w:rsidP="00A226AE">
            <w:pPr>
              <w:pStyle w:val="TAC"/>
            </w:pPr>
            <w:r w:rsidRPr="004C778C">
              <w:t>N/A</w:t>
            </w:r>
          </w:p>
        </w:tc>
        <w:tc>
          <w:tcPr>
            <w:tcW w:w="989"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533B2A">
        <w:trPr>
          <w:trHeight w:val="54"/>
          <w:jc w:val="center"/>
        </w:trPr>
        <w:tc>
          <w:tcPr>
            <w:tcW w:w="2052"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9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9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989"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533B2A">
        <w:trPr>
          <w:trHeight w:val="54"/>
          <w:jc w:val="center"/>
        </w:trPr>
        <w:tc>
          <w:tcPr>
            <w:tcW w:w="2052" w:type="dxa"/>
            <w:vMerge/>
            <w:shd w:val="clear" w:color="auto" w:fill="auto"/>
            <w:vAlign w:val="center"/>
            <w:hideMark/>
          </w:tcPr>
          <w:p w14:paraId="332F46CC" w14:textId="77777777" w:rsidR="002010C4" w:rsidRPr="004C778C" w:rsidRDefault="002010C4" w:rsidP="00A226AE">
            <w:pPr>
              <w:pStyle w:val="TAC"/>
            </w:pPr>
          </w:p>
        </w:tc>
        <w:tc>
          <w:tcPr>
            <w:tcW w:w="119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97" w:type="dxa"/>
            <w:shd w:val="clear" w:color="auto" w:fill="auto"/>
            <w:vAlign w:val="center"/>
          </w:tcPr>
          <w:p w14:paraId="62429888" w14:textId="77777777" w:rsidR="002010C4" w:rsidRPr="004C778C" w:rsidRDefault="002010C4" w:rsidP="00A226AE">
            <w:pPr>
              <w:pStyle w:val="TAC"/>
            </w:pPr>
            <w:r w:rsidRPr="004C778C">
              <w:t>N/A</w:t>
            </w:r>
          </w:p>
        </w:tc>
        <w:tc>
          <w:tcPr>
            <w:tcW w:w="989"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533B2A">
        <w:trPr>
          <w:trHeight w:val="54"/>
          <w:jc w:val="center"/>
        </w:trPr>
        <w:tc>
          <w:tcPr>
            <w:tcW w:w="2052" w:type="dxa"/>
            <w:vMerge/>
            <w:shd w:val="clear" w:color="auto" w:fill="auto"/>
            <w:vAlign w:val="center"/>
            <w:hideMark/>
          </w:tcPr>
          <w:p w14:paraId="1AE33623" w14:textId="77777777" w:rsidR="002010C4" w:rsidRPr="004C778C" w:rsidRDefault="002010C4" w:rsidP="00A226AE">
            <w:pPr>
              <w:pStyle w:val="TAC"/>
            </w:pPr>
          </w:p>
        </w:tc>
        <w:tc>
          <w:tcPr>
            <w:tcW w:w="119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97" w:type="dxa"/>
            <w:shd w:val="clear" w:color="auto" w:fill="auto"/>
            <w:vAlign w:val="center"/>
          </w:tcPr>
          <w:p w14:paraId="0AAEC4F5" w14:textId="77777777" w:rsidR="002010C4" w:rsidRPr="004C778C" w:rsidRDefault="002010C4" w:rsidP="00A226AE">
            <w:pPr>
              <w:pStyle w:val="TAC"/>
            </w:pPr>
            <w:r w:rsidRPr="004C778C">
              <w:t>N/A</w:t>
            </w:r>
          </w:p>
        </w:tc>
        <w:tc>
          <w:tcPr>
            <w:tcW w:w="989"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533B2A">
        <w:trPr>
          <w:trHeight w:val="54"/>
          <w:jc w:val="center"/>
        </w:trPr>
        <w:tc>
          <w:tcPr>
            <w:tcW w:w="2052"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9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9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533B2A">
        <w:trPr>
          <w:trHeight w:val="54"/>
          <w:jc w:val="center"/>
        </w:trPr>
        <w:tc>
          <w:tcPr>
            <w:tcW w:w="2052" w:type="dxa"/>
            <w:vMerge/>
            <w:shd w:val="clear" w:color="auto" w:fill="auto"/>
            <w:vAlign w:val="center"/>
          </w:tcPr>
          <w:p w14:paraId="34C3DDAA" w14:textId="77777777" w:rsidR="002010C4" w:rsidRPr="004C778C" w:rsidRDefault="002010C4" w:rsidP="00A226AE">
            <w:pPr>
              <w:pStyle w:val="TAC"/>
            </w:pPr>
          </w:p>
        </w:tc>
        <w:tc>
          <w:tcPr>
            <w:tcW w:w="119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9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989"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533B2A">
        <w:trPr>
          <w:trHeight w:val="54"/>
          <w:jc w:val="center"/>
        </w:trPr>
        <w:tc>
          <w:tcPr>
            <w:tcW w:w="2052" w:type="dxa"/>
            <w:vMerge/>
            <w:shd w:val="clear" w:color="auto" w:fill="auto"/>
            <w:vAlign w:val="center"/>
          </w:tcPr>
          <w:p w14:paraId="225A949E" w14:textId="77777777" w:rsidR="002010C4" w:rsidRPr="004C778C" w:rsidRDefault="002010C4" w:rsidP="00A226AE">
            <w:pPr>
              <w:pStyle w:val="TAC"/>
            </w:pPr>
          </w:p>
        </w:tc>
        <w:tc>
          <w:tcPr>
            <w:tcW w:w="119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9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533B2A">
        <w:trPr>
          <w:trHeight w:val="54"/>
          <w:jc w:val="center"/>
        </w:trPr>
        <w:tc>
          <w:tcPr>
            <w:tcW w:w="2052" w:type="dxa"/>
            <w:vMerge/>
            <w:shd w:val="clear" w:color="auto" w:fill="auto"/>
            <w:vAlign w:val="center"/>
          </w:tcPr>
          <w:p w14:paraId="60091A14" w14:textId="77777777" w:rsidR="002010C4" w:rsidRPr="004C778C" w:rsidRDefault="002010C4" w:rsidP="00A226AE">
            <w:pPr>
              <w:pStyle w:val="TAC"/>
            </w:pPr>
          </w:p>
        </w:tc>
        <w:tc>
          <w:tcPr>
            <w:tcW w:w="119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9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533B2A">
        <w:trPr>
          <w:trHeight w:val="54"/>
          <w:jc w:val="center"/>
        </w:trPr>
        <w:tc>
          <w:tcPr>
            <w:tcW w:w="2052" w:type="dxa"/>
            <w:vMerge/>
            <w:shd w:val="clear" w:color="auto" w:fill="auto"/>
            <w:vAlign w:val="center"/>
          </w:tcPr>
          <w:p w14:paraId="07D7AE4D" w14:textId="77777777" w:rsidR="002010C4" w:rsidRPr="004C778C" w:rsidRDefault="002010C4" w:rsidP="00A226AE">
            <w:pPr>
              <w:pStyle w:val="TAC"/>
            </w:pPr>
          </w:p>
        </w:tc>
        <w:tc>
          <w:tcPr>
            <w:tcW w:w="119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9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533B2A">
        <w:trPr>
          <w:trHeight w:val="54"/>
          <w:jc w:val="center"/>
        </w:trPr>
        <w:tc>
          <w:tcPr>
            <w:tcW w:w="2052" w:type="dxa"/>
            <w:vMerge/>
            <w:shd w:val="clear" w:color="auto" w:fill="auto"/>
            <w:vAlign w:val="center"/>
          </w:tcPr>
          <w:p w14:paraId="5013ECE0" w14:textId="77777777" w:rsidR="002010C4" w:rsidRPr="004C778C" w:rsidRDefault="002010C4" w:rsidP="00A226AE">
            <w:pPr>
              <w:pStyle w:val="TAC"/>
            </w:pPr>
          </w:p>
        </w:tc>
        <w:tc>
          <w:tcPr>
            <w:tcW w:w="119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9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533B2A">
        <w:trPr>
          <w:trHeight w:val="54"/>
          <w:jc w:val="center"/>
        </w:trPr>
        <w:tc>
          <w:tcPr>
            <w:tcW w:w="2052" w:type="dxa"/>
            <w:vMerge/>
            <w:shd w:val="clear" w:color="auto" w:fill="auto"/>
            <w:vAlign w:val="center"/>
          </w:tcPr>
          <w:p w14:paraId="1A113CB6" w14:textId="77777777" w:rsidR="002010C4" w:rsidRPr="004C778C" w:rsidRDefault="002010C4" w:rsidP="00A226AE">
            <w:pPr>
              <w:pStyle w:val="TAC"/>
            </w:pPr>
          </w:p>
        </w:tc>
        <w:tc>
          <w:tcPr>
            <w:tcW w:w="119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9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989"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533B2A">
        <w:trPr>
          <w:trHeight w:val="54"/>
          <w:jc w:val="center"/>
        </w:trPr>
        <w:tc>
          <w:tcPr>
            <w:tcW w:w="2052" w:type="dxa"/>
            <w:vMerge/>
            <w:shd w:val="clear" w:color="auto" w:fill="auto"/>
            <w:vAlign w:val="center"/>
          </w:tcPr>
          <w:p w14:paraId="2DBB7518" w14:textId="77777777" w:rsidR="002010C4" w:rsidRPr="004C778C" w:rsidRDefault="002010C4" w:rsidP="00A226AE">
            <w:pPr>
              <w:pStyle w:val="TAC"/>
            </w:pPr>
          </w:p>
        </w:tc>
        <w:tc>
          <w:tcPr>
            <w:tcW w:w="119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9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533B2A">
        <w:trPr>
          <w:trHeight w:val="54"/>
          <w:jc w:val="center"/>
        </w:trPr>
        <w:tc>
          <w:tcPr>
            <w:tcW w:w="2052" w:type="dxa"/>
            <w:vMerge/>
            <w:shd w:val="clear" w:color="auto" w:fill="auto"/>
            <w:vAlign w:val="center"/>
          </w:tcPr>
          <w:p w14:paraId="504C41FC" w14:textId="77777777" w:rsidR="002010C4" w:rsidRPr="004C778C" w:rsidRDefault="002010C4" w:rsidP="00A226AE">
            <w:pPr>
              <w:pStyle w:val="TAC"/>
            </w:pPr>
          </w:p>
        </w:tc>
        <w:tc>
          <w:tcPr>
            <w:tcW w:w="119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9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533B2A">
        <w:trPr>
          <w:trHeight w:val="54"/>
          <w:jc w:val="center"/>
        </w:trPr>
        <w:tc>
          <w:tcPr>
            <w:tcW w:w="2052"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9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9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533B2A">
        <w:trPr>
          <w:trHeight w:val="54"/>
          <w:jc w:val="center"/>
        </w:trPr>
        <w:tc>
          <w:tcPr>
            <w:tcW w:w="2052"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9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9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533B2A">
        <w:trPr>
          <w:trHeight w:val="54"/>
          <w:jc w:val="center"/>
        </w:trPr>
        <w:tc>
          <w:tcPr>
            <w:tcW w:w="2052"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9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9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533B2A">
        <w:trPr>
          <w:trHeight w:val="54"/>
          <w:jc w:val="center"/>
        </w:trPr>
        <w:tc>
          <w:tcPr>
            <w:tcW w:w="2052"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9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9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989"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533B2A">
        <w:trPr>
          <w:trHeight w:val="54"/>
          <w:jc w:val="center"/>
        </w:trPr>
        <w:tc>
          <w:tcPr>
            <w:tcW w:w="2052"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9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9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533B2A">
        <w:trPr>
          <w:trHeight w:val="54"/>
          <w:jc w:val="center"/>
        </w:trPr>
        <w:tc>
          <w:tcPr>
            <w:tcW w:w="2052"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9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9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533B2A">
        <w:trPr>
          <w:trHeight w:val="54"/>
          <w:jc w:val="center"/>
        </w:trPr>
        <w:tc>
          <w:tcPr>
            <w:tcW w:w="2052"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9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9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989"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533B2A">
        <w:trPr>
          <w:trHeight w:val="54"/>
          <w:jc w:val="center"/>
        </w:trPr>
        <w:tc>
          <w:tcPr>
            <w:tcW w:w="2052"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9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9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533B2A">
        <w:trPr>
          <w:trHeight w:val="54"/>
          <w:jc w:val="center"/>
        </w:trPr>
        <w:tc>
          <w:tcPr>
            <w:tcW w:w="2052"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9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9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533B2A">
        <w:trPr>
          <w:trHeight w:val="54"/>
          <w:jc w:val="center"/>
        </w:trPr>
        <w:tc>
          <w:tcPr>
            <w:tcW w:w="2052"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9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9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533B2A">
        <w:trPr>
          <w:trHeight w:val="54"/>
          <w:jc w:val="center"/>
        </w:trPr>
        <w:tc>
          <w:tcPr>
            <w:tcW w:w="2052"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9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9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989"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533B2A">
        <w:trPr>
          <w:trHeight w:val="54"/>
          <w:jc w:val="center"/>
        </w:trPr>
        <w:tc>
          <w:tcPr>
            <w:tcW w:w="2052"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9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9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79DE030" w14:textId="77777777" w:rsidTr="00533B2A">
        <w:trPr>
          <w:trHeight w:val="54"/>
          <w:jc w:val="center"/>
        </w:trPr>
        <w:tc>
          <w:tcPr>
            <w:tcW w:w="2052"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9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9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533B2A">
        <w:trPr>
          <w:trHeight w:val="54"/>
          <w:jc w:val="center"/>
        </w:trPr>
        <w:tc>
          <w:tcPr>
            <w:tcW w:w="2052" w:type="dxa"/>
            <w:vMerge/>
            <w:shd w:val="clear" w:color="auto" w:fill="auto"/>
            <w:vAlign w:val="center"/>
          </w:tcPr>
          <w:p w14:paraId="6EAE4AC1" w14:textId="77777777" w:rsidR="002010C4" w:rsidRPr="004C778C" w:rsidRDefault="002010C4" w:rsidP="00A226AE">
            <w:pPr>
              <w:pStyle w:val="TAC"/>
            </w:pPr>
          </w:p>
        </w:tc>
        <w:tc>
          <w:tcPr>
            <w:tcW w:w="119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9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989"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533B2A">
        <w:trPr>
          <w:trHeight w:val="54"/>
          <w:jc w:val="center"/>
        </w:trPr>
        <w:tc>
          <w:tcPr>
            <w:tcW w:w="2052" w:type="dxa"/>
            <w:vMerge/>
            <w:shd w:val="clear" w:color="auto" w:fill="auto"/>
            <w:vAlign w:val="center"/>
          </w:tcPr>
          <w:p w14:paraId="76149532" w14:textId="77777777" w:rsidR="002010C4" w:rsidRPr="004C778C" w:rsidRDefault="002010C4" w:rsidP="00A226AE">
            <w:pPr>
              <w:pStyle w:val="TAC"/>
            </w:pPr>
          </w:p>
        </w:tc>
        <w:tc>
          <w:tcPr>
            <w:tcW w:w="119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9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533B2A">
        <w:trPr>
          <w:trHeight w:val="54"/>
          <w:jc w:val="center"/>
        </w:trPr>
        <w:tc>
          <w:tcPr>
            <w:tcW w:w="2052"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9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9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533B2A">
        <w:trPr>
          <w:trHeight w:val="54"/>
          <w:jc w:val="center"/>
        </w:trPr>
        <w:tc>
          <w:tcPr>
            <w:tcW w:w="2052"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9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9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989"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533B2A">
        <w:trPr>
          <w:trHeight w:val="54"/>
          <w:jc w:val="center"/>
        </w:trPr>
        <w:tc>
          <w:tcPr>
            <w:tcW w:w="2052"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9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9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533B2A">
        <w:trPr>
          <w:trHeight w:val="54"/>
          <w:jc w:val="center"/>
        </w:trPr>
        <w:tc>
          <w:tcPr>
            <w:tcW w:w="2052"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9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9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989"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533B2A">
        <w:trPr>
          <w:trHeight w:val="54"/>
          <w:jc w:val="center"/>
        </w:trPr>
        <w:tc>
          <w:tcPr>
            <w:tcW w:w="2052"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9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9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533B2A">
        <w:trPr>
          <w:trHeight w:val="54"/>
          <w:jc w:val="center"/>
        </w:trPr>
        <w:tc>
          <w:tcPr>
            <w:tcW w:w="2052"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9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9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2010C4" w:rsidRPr="004C778C" w14:paraId="7AC97A66" w14:textId="77777777" w:rsidTr="00533B2A">
        <w:trPr>
          <w:trHeight w:val="54"/>
          <w:jc w:val="center"/>
        </w:trPr>
        <w:tc>
          <w:tcPr>
            <w:tcW w:w="2052"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9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9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533B2A">
        <w:trPr>
          <w:trHeight w:val="54"/>
          <w:jc w:val="center"/>
        </w:trPr>
        <w:tc>
          <w:tcPr>
            <w:tcW w:w="2052" w:type="dxa"/>
            <w:vMerge/>
            <w:shd w:val="clear" w:color="auto" w:fill="auto"/>
            <w:vAlign w:val="center"/>
          </w:tcPr>
          <w:p w14:paraId="1E698348" w14:textId="77777777" w:rsidR="002010C4" w:rsidRPr="004C778C" w:rsidRDefault="002010C4" w:rsidP="00A226AE">
            <w:pPr>
              <w:pStyle w:val="TAC"/>
            </w:pPr>
          </w:p>
        </w:tc>
        <w:tc>
          <w:tcPr>
            <w:tcW w:w="119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9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533B2A">
        <w:trPr>
          <w:trHeight w:val="54"/>
          <w:jc w:val="center"/>
        </w:trPr>
        <w:tc>
          <w:tcPr>
            <w:tcW w:w="2052" w:type="dxa"/>
            <w:vMerge/>
            <w:shd w:val="clear" w:color="auto" w:fill="auto"/>
            <w:vAlign w:val="center"/>
          </w:tcPr>
          <w:p w14:paraId="1937E47A" w14:textId="77777777" w:rsidR="002010C4" w:rsidRPr="004C778C" w:rsidRDefault="002010C4" w:rsidP="00A226AE">
            <w:pPr>
              <w:pStyle w:val="TAC"/>
            </w:pPr>
          </w:p>
        </w:tc>
        <w:tc>
          <w:tcPr>
            <w:tcW w:w="119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9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533B2A">
        <w:trPr>
          <w:trHeight w:val="54"/>
          <w:jc w:val="center"/>
        </w:trPr>
        <w:tc>
          <w:tcPr>
            <w:tcW w:w="2052"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9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533B2A">
        <w:trPr>
          <w:trHeight w:val="54"/>
          <w:jc w:val="center"/>
        </w:trPr>
        <w:tc>
          <w:tcPr>
            <w:tcW w:w="2052" w:type="dxa"/>
            <w:vMerge/>
            <w:shd w:val="clear" w:color="auto" w:fill="auto"/>
            <w:vAlign w:val="center"/>
          </w:tcPr>
          <w:p w14:paraId="3C98FEB1" w14:textId="77777777" w:rsidR="002010C4" w:rsidRPr="004C778C" w:rsidRDefault="002010C4" w:rsidP="00A226AE">
            <w:pPr>
              <w:pStyle w:val="TAC"/>
            </w:pPr>
          </w:p>
        </w:tc>
        <w:tc>
          <w:tcPr>
            <w:tcW w:w="119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97" w:type="dxa"/>
            <w:shd w:val="clear" w:color="auto" w:fill="auto"/>
            <w:vAlign w:val="center"/>
          </w:tcPr>
          <w:p w14:paraId="38CC3FF6" w14:textId="77777777" w:rsidR="002010C4" w:rsidRPr="004C778C" w:rsidRDefault="002010C4" w:rsidP="00A226AE">
            <w:pPr>
              <w:pStyle w:val="TAC"/>
            </w:pPr>
            <w:r w:rsidRPr="004C778C">
              <w:t>30.5</w:t>
            </w:r>
          </w:p>
        </w:tc>
        <w:tc>
          <w:tcPr>
            <w:tcW w:w="989"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533B2A">
        <w:trPr>
          <w:trHeight w:val="54"/>
          <w:jc w:val="center"/>
        </w:trPr>
        <w:tc>
          <w:tcPr>
            <w:tcW w:w="2052" w:type="dxa"/>
            <w:vMerge/>
            <w:shd w:val="clear" w:color="auto" w:fill="auto"/>
            <w:vAlign w:val="center"/>
          </w:tcPr>
          <w:p w14:paraId="3C683842" w14:textId="77777777" w:rsidR="002010C4" w:rsidRPr="004C778C" w:rsidRDefault="002010C4" w:rsidP="00A226AE">
            <w:pPr>
              <w:pStyle w:val="TAC"/>
            </w:pPr>
          </w:p>
        </w:tc>
        <w:tc>
          <w:tcPr>
            <w:tcW w:w="119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9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533B2A">
        <w:trPr>
          <w:trHeight w:val="54"/>
          <w:jc w:val="center"/>
        </w:trPr>
        <w:tc>
          <w:tcPr>
            <w:tcW w:w="2052"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9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533B2A">
        <w:trPr>
          <w:trHeight w:val="54"/>
          <w:jc w:val="center"/>
        </w:trPr>
        <w:tc>
          <w:tcPr>
            <w:tcW w:w="2052" w:type="dxa"/>
            <w:vMerge/>
            <w:shd w:val="clear" w:color="auto" w:fill="auto"/>
            <w:vAlign w:val="center"/>
          </w:tcPr>
          <w:p w14:paraId="4F53A904" w14:textId="77777777" w:rsidR="002010C4" w:rsidRPr="004C778C" w:rsidRDefault="002010C4" w:rsidP="00A226AE">
            <w:pPr>
              <w:pStyle w:val="TAC"/>
            </w:pPr>
          </w:p>
        </w:tc>
        <w:tc>
          <w:tcPr>
            <w:tcW w:w="119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97" w:type="dxa"/>
            <w:shd w:val="clear" w:color="auto" w:fill="auto"/>
            <w:vAlign w:val="center"/>
          </w:tcPr>
          <w:p w14:paraId="20075473" w14:textId="77777777" w:rsidR="002010C4" w:rsidRPr="004C778C" w:rsidRDefault="002010C4" w:rsidP="00A226AE">
            <w:pPr>
              <w:pStyle w:val="TAC"/>
            </w:pPr>
            <w:r w:rsidRPr="004C778C">
              <w:t>3.0</w:t>
            </w:r>
          </w:p>
        </w:tc>
        <w:tc>
          <w:tcPr>
            <w:tcW w:w="989"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533B2A">
        <w:trPr>
          <w:trHeight w:val="54"/>
          <w:jc w:val="center"/>
        </w:trPr>
        <w:tc>
          <w:tcPr>
            <w:tcW w:w="2052" w:type="dxa"/>
            <w:vMerge/>
            <w:shd w:val="clear" w:color="auto" w:fill="auto"/>
            <w:vAlign w:val="center"/>
          </w:tcPr>
          <w:p w14:paraId="31B64C8D" w14:textId="77777777" w:rsidR="002010C4" w:rsidRPr="004C778C" w:rsidRDefault="002010C4" w:rsidP="00A226AE">
            <w:pPr>
              <w:pStyle w:val="TAC"/>
            </w:pPr>
          </w:p>
        </w:tc>
        <w:tc>
          <w:tcPr>
            <w:tcW w:w="119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9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533B2A">
        <w:trPr>
          <w:trHeight w:val="54"/>
          <w:jc w:val="center"/>
        </w:trPr>
        <w:tc>
          <w:tcPr>
            <w:tcW w:w="2052"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9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9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989"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533B2A">
        <w:trPr>
          <w:trHeight w:val="54"/>
          <w:jc w:val="center"/>
        </w:trPr>
        <w:tc>
          <w:tcPr>
            <w:tcW w:w="2052" w:type="dxa"/>
            <w:vMerge/>
            <w:shd w:val="clear" w:color="auto" w:fill="auto"/>
            <w:vAlign w:val="center"/>
          </w:tcPr>
          <w:p w14:paraId="7B5EC4EA" w14:textId="77777777" w:rsidR="002010C4" w:rsidRPr="004C778C" w:rsidRDefault="002010C4" w:rsidP="00A226AE">
            <w:pPr>
              <w:pStyle w:val="TAC"/>
            </w:pPr>
          </w:p>
        </w:tc>
        <w:tc>
          <w:tcPr>
            <w:tcW w:w="119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533B2A">
        <w:trPr>
          <w:trHeight w:val="54"/>
          <w:jc w:val="center"/>
        </w:trPr>
        <w:tc>
          <w:tcPr>
            <w:tcW w:w="2052" w:type="dxa"/>
            <w:vMerge/>
            <w:shd w:val="clear" w:color="auto" w:fill="auto"/>
            <w:vAlign w:val="center"/>
          </w:tcPr>
          <w:p w14:paraId="4F7BA4B0" w14:textId="77777777" w:rsidR="002010C4" w:rsidRPr="004C778C" w:rsidRDefault="002010C4" w:rsidP="00A226AE">
            <w:pPr>
              <w:pStyle w:val="TAC"/>
            </w:pPr>
          </w:p>
        </w:tc>
        <w:tc>
          <w:tcPr>
            <w:tcW w:w="119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9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533B2A">
        <w:trPr>
          <w:trHeight w:val="54"/>
          <w:jc w:val="center"/>
        </w:trPr>
        <w:tc>
          <w:tcPr>
            <w:tcW w:w="2052"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9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9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989"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533B2A">
        <w:trPr>
          <w:trHeight w:val="54"/>
          <w:jc w:val="center"/>
        </w:trPr>
        <w:tc>
          <w:tcPr>
            <w:tcW w:w="2052" w:type="dxa"/>
            <w:vMerge/>
            <w:shd w:val="clear" w:color="auto" w:fill="auto"/>
            <w:vAlign w:val="center"/>
          </w:tcPr>
          <w:p w14:paraId="4410DD74" w14:textId="77777777" w:rsidR="002010C4" w:rsidRPr="004C778C" w:rsidRDefault="002010C4" w:rsidP="00A226AE">
            <w:pPr>
              <w:pStyle w:val="TAC"/>
            </w:pPr>
          </w:p>
        </w:tc>
        <w:tc>
          <w:tcPr>
            <w:tcW w:w="119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9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989"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533B2A">
        <w:trPr>
          <w:trHeight w:val="54"/>
          <w:jc w:val="center"/>
        </w:trPr>
        <w:tc>
          <w:tcPr>
            <w:tcW w:w="2052" w:type="dxa"/>
            <w:vMerge/>
            <w:shd w:val="clear" w:color="auto" w:fill="auto"/>
            <w:vAlign w:val="center"/>
          </w:tcPr>
          <w:p w14:paraId="61C15E95" w14:textId="77777777" w:rsidR="002010C4" w:rsidRPr="004C778C" w:rsidRDefault="002010C4" w:rsidP="00A226AE">
            <w:pPr>
              <w:pStyle w:val="TAC"/>
            </w:pPr>
          </w:p>
        </w:tc>
        <w:tc>
          <w:tcPr>
            <w:tcW w:w="119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9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989"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533B2A">
        <w:trPr>
          <w:trHeight w:val="54"/>
          <w:jc w:val="center"/>
        </w:trPr>
        <w:tc>
          <w:tcPr>
            <w:tcW w:w="2052" w:type="dxa"/>
            <w:vMerge/>
            <w:shd w:val="clear" w:color="auto" w:fill="auto"/>
            <w:vAlign w:val="center"/>
          </w:tcPr>
          <w:p w14:paraId="3E51914E" w14:textId="77777777" w:rsidR="002010C4" w:rsidRPr="004C778C" w:rsidRDefault="002010C4" w:rsidP="00A226AE">
            <w:pPr>
              <w:pStyle w:val="TAC"/>
            </w:pPr>
          </w:p>
        </w:tc>
        <w:tc>
          <w:tcPr>
            <w:tcW w:w="119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9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989"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533B2A">
        <w:trPr>
          <w:trHeight w:val="54"/>
          <w:jc w:val="center"/>
        </w:trPr>
        <w:tc>
          <w:tcPr>
            <w:tcW w:w="2052" w:type="dxa"/>
            <w:vMerge/>
            <w:shd w:val="clear" w:color="auto" w:fill="auto"/>
            <w:vAlign w:val="center"/>
          </w:tcPr>
          <w:p w14:paraId="69C822E8" w14:textId="77777777" w:rsidR="002010C4" w:rsidRPr="004C778C" w:rsidRDefault="002010C4" w:rsidP="00A226AE">
            <w:pPr>
              <w:pStyle w:val="TAC"/>
            </w:pPr>
          </w:p>
        </w:tc>
        <w:tc>
          <w:tcPr>
            <w:tcW w:w="119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9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989"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533B2A">
        <w:trPr>
          <w:trHeight w:val="54"/>
          <w:jc w:val="center"/>
        </w:trPr>
        <w:tc>
          <w:tcPr>
            <w:tcW w:w="2052" w:type="dxa"/>
            <w:vMerge/>
            <w:shd w:val="clear" w:color="auto" w:fill="auto"/>
            <w:vAlign w:val="center"/>
          </w:tcPr>
          <w:p w14:paraId="20358629" w14:textId="77777777" w:rsidR="002010C4" w:rsidRPr="004C778C" w:rsidRDefault="002010C4" w:rsidP="00A226AE">
            <w:pPr>
              <w:pStyle w:val="TAC"/>
            </w:pPr>
          </w:p>
        </w:tc>
        <w:tc>
          <w:tcPr>
            <w:tcW w:w="119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9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989" w:type="dxa"/>
            <w:shd w:val="clear" w:color="auto" w:fill="auto"/>
          </w:tcPr>
          <w:p w14:paraId="4421989B" w14:textId="77777777" w:rsidR="002010C4" w:rsidRPr="004C778C" w:rsidRDefault="002010C4" w:rsidP="00A226AE">
            <w:pPr>
              <w:pStyle w:val="TAC"/>
            </w:pPr>
            <w:r w:rsidRPr="004C778C">
              <w:t>N/A</w:t>
            </w:r>
          </w:p>
        </w:tc>
      </w:tr>
      <w:tr w:rsidR="002010C4" w:rsidRPr="004C778C" w14:paraId="29584DA9" w14:textId="77777777" w:rsidTr="00533B2A">
        <w:trPr>
          <w:trHeight w:val="54"/>
          <w:jc w:val="center"/>
        </w:trPr>
        <w:tc>
          <w:tcPr>
            <w:tcW w:w="2052"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9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9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533B2A">
        <w:trPr>
          <w:trHeight w:val="54"/>
          <w:jc w:val="center"/>
        </w:trPr>
        <w:tc>
          <w:tcPr>
            <w:tcW w:w="2052" w:type="dxa"/>
            <w:vMerge/>
            <w:shd w:val="clear" w:color="auto" w:fill="auto"/>
            <w:vAlign w:val="center"/>
          </w:tcPr>
          <w:p w14:paraId="3BA80351" w14:textId="77777777" w:rsidR="002010C4" w:rsidRPr="004C778C" w:rsidRDefault="002010C4" w:rsidP="00A226AE">
            <w:pPr>
              <w:pStyle w:val="TAC"/>
            </w:pPr>
          </w:p>
        </w:tc>
        <w:tc>
          <w:tcPr>
            <w:tcW w:w="119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9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989"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533B2A">
        <w:trPr>
          <w:trHeight w:val="54"/>
          <w:jc w:val="center"/>
        </w:trPr>
        <w:tc>
          <w:tcPr>
            <w:tcW w:w="2052" w:type="dxa"/>
            <w:vMerge/>
            <w:shd w:val="clear" w:color="auto" w:fill="auto"/>
            <w:vAlign w:val="center"/>
          </w:tcPr>
          <w:p w14:paraId="10D8E2BB" w14:textId="77777777" w:rsidR="002010C4" w:rsidRPr="004C778C" w:rsidRDefault="002010C4" w:rsidP="00A226AE">
            <w:pPr>
              <w:pStyle w:val="TAC"/>
            </w:pPr>
          </w:p>
        </w:tc>
        <w:tc>
          <w:tcPr>
            <w:tcW w:w="119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9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533B2A">
        <w:trPr>
          <w:trHeight w:val="54"/>
          <w:jc w:val="center"/>
        </w:trPr>
        <w:tc>
          <w:tcPr>
            <w:tcW w:w="2052" w:type="dxa"/>
            <w:vMerge/>
            <w:shd w:val="clear" w:color="auto" w:fill="auto"/>
            <w:vAlign w:val="center"/>
          </w:tcPr>
          <w:p w14:paraId="62714702" w14:textId="77777777" w:rsidR="002010C4" w:rsidRPr="004C778C" w:rsidRDefault="002010C4" w:rsidP="00A226AE">
            <w:pPr>
              <w:pStyle w:val="TAC"/>
            </w:pPr>
          </w:p>
        </w:tc>
        <w:tc>
          <w:tcPr>
            <w:tcW w:w="119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533B2A">
        <w:trPr>
          <w:trHeight w:val="54"/>
          <w:jc w:val="center"/>
        </w:trPr>
        <w:tc>
          <w:tcPr>
            <w:tcW w:w="2052" w:type="dxa"/>
            <w:vMerge/>
            <w:shd w:val="clear" w:color="auto" w:fill="auto"/>
            <w:vAlign w:val="center"/>
          </w:tcPr>
          <w:p w14:paraId="29B190B5" w14:textId="77777777" w:rsidR="002010C4" w:rsidRPr="004C778C" w:rsidRDefault="002010C4" w:rsidP="00A226AE">
            <w:pPr>
              <w:pStyle w:val="TAC"/>
            </w:pPr>
          </w:p>
        </w:tc>
        <w:tc>
          <w:tcPr>
            <w:tcW w:w="119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9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533B2A">
        <w:trPr>
          <w:trHeight w:val="54"/>
          <w:jc w:val="center"/>
        </w:trPr>
        <w:tc>
          <w:tcPr>
            <w:tcW w:w="2052" w:type="dxa"/>
            <w:vMerge/>
            <w:shd w:val="clear" w:color="auto" w:fill="auto"/>
            <w:vAlign w:val="center"/>
          </w:tcPr>
          <w:p w14:paraId="0303E33E" w14:textId="77777777" w:rsidR="002010C4" w:rsidRPr="004C778C" w:rsidRDefault="002010C4" w:rsidP="00A226AE">
            <w:pPr>
              <w:pStyle w:val="TAC"/>
            </w:pPr>
          </w:p>
        </w:tc>
        <w:tc>
          <w:tcPr>
            <w:tcW w:w="119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9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533B2A">
        <w:trPr>
          <w:trHeight w:val="54"/>
          <w:jc w:val="center"/>
        </w:trPr>
        <w:tc>
          <w:tcPr>
            <w:tcW w:w="2052"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9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533B2A">
        <w:trPr>
          <w:trHeight w:val="54"/>
          <w:jc w:val="center"/>
        </w:trPr>
        <w:tc>
          <w:tcPr>
            <w:tcW w:w="2052" w:type="dxa"/>
            <w:vMerge/>
            <w:shd w:val="clear" w:color="auto" w:fill="auto"/>
            <w:vAlign w:val="center"/>
          </w:tcPr>
          <w:p w14:paraId="18511640" w14:textId="77777777" w:rsidR="002010C4" w:rsidRPr="004C778C" w:rsidRDefault="002010C4" w:rsidP="00A226AE">
            <w:pPr>
              <w:pStyle w:val="TAC"/>
            </w:pPr>
          </w:p>
        </w:tc>
        <w:tc>
          <w:tcPr>
            <w:tcW w:w="119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9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989"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533B2A">
        <w:trPr>
          <w:trHeight w:val="54"/>
          <w:jc w:val="center"/>
        </w:trPr>
        <w:tc>
          <w:tcPr>
            <w:tcW w:w="2052" w:type="dxa"/>
            <w:vMerge/>
            <w:shd w:val="clear" w:color="auto" w:fill="auto"/>
            <w:vAlign w:val="center"/>
          </w:tcPr>
          <w:p w14:paraId="1F4405AD" w14:textId="77777777" w:rsidR="002010C4" w:rsidRPr="004C778C" w:rsidRDefault="002010C4" w:rsidP="00A226AE">
            <w:pPr>
              <w:pStyle w:val="TAC"/>
            </w:pPr>
          </w:p>
        </w:tc>
        <w:tc>
          <w:tcPr>
            <w:tcW w:w="119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533B2A">
        <w:trPr>
          <w:trHeight w:val="54"/>
          <w:jc w:val="center"/>
        </w:trPr>
        <w:tc>
          <w:tcPr>
            <w:tcW w:w="2052" w:type="dxa"/>
            <w:vMerge/>
            <w:shd w:val="clear" w:color="auto" w:fill="auto"/>
            <w:vAlign w:val="center"/>
          </w:tcPr>
          <w:p w14:paraId="1350B9BE" w14:textId="77777777" w:rsidR="002010C4" w:rsidRPr="004C778C" w:rsidRDefault="002010C4" w:rsidP="00A226AE">
            <w:pPr>
              <w:pStyle w:val="TAC"/>
            </w:pPr>
          </w:p>
        </w:tc>
        <w:tc>
          <w:tcPr>
            <w:tcW w:w="119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533B2A">
        <w:trPr>
          <w:trHeight w:val="54"/>
          <w:jc w:val="center"/>
        </w:trPr>
        <w:tc>
          <w:tcPr>
            <w:tcW w:w="2052" w:type="dxa"/>
            <w:vMerge/>
            <w:shd w:val="clear" w:color="auto" w:fill="auto"/>
            <w:vAlign w:val="center"/>
          </w:tcPr>
          <w:p w14:paraId="329BE247" w14:textId="77777777" w:rsidR="002010C4" w:rsidRPr="004C778C" w:rsidRDefault="002010C4" w:rsidP="00A226AE">
            <w:pPr>
              <w:pStyle w:val="TAC"/>
            </w:pPr>
          </w:p>
        </w:tc>
        <w:tc>
          <w:tcPr>
            <w:tcW w:w="119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9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989"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533B2A">
        <w:trPr>
          <w:trHeight w:val="54"/>
          <w:jc w:val="center"/>
        </w:trPr>
        <w:tc>
          <w:tcPr>
            <w:tcW w:w="2052" w:type="dxa"/>
            <w:vMerge/>
            <w:shd w:val="clear" w:color="auto" w:fill="auto"/>
            <w:vAlign w:val="center"/>
          </w:tcPr>
          <w:p w14:paraId="1551D482" w14:textId="77777777" w:rsidR="002010C4" w:rsidRPr="004C778C" w:rsidRDefault="002010C4" w:rsidP="00A226AE">
            <w:pPr>
              <w:pStyle w:val="TAC"/>
            </w:pPr>
          </w:p>
        </w:tc>
        <w:tc>
          <w:tcPr>
            <w:tcW w:w="119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533B2A">
        <w:trPr>
          <w:trHeight w:val="54"/>
          <w:jc w:val="center"/>
        </w:trPr>
        <w:tc>
          <w:tcPr>
            <w:tcW w:w="2052" w:type="dxa"/>
            <w:vMerge/>
            <w:shd w:val="clear" w:color="auto" w:fill="auto"/>
            <w:vAlign w:val="center"/>
          </w:tcPr>
          <w:p w14:paraId="4209D50C" w14:textId="77777777" w:rsidR="002010C4" w:rsidRPr="004C778C" w:rsidRDefault="002010C4" w:rsidP="00A226AE">
            <w:pPr>
              <w:pStyle w:val="TAC"/>
            </w:pPr>
          </w:p>
        </w:tc>
        <w:tc>
          <w:tcPr>
            <w:tcW w:w="119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9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989"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533B2A">
        <w:trPr>
          <w:trHeight w:val="54"/>
          <w:jc w:val="center"/>
        </w:trPr>
        <w:tc>
          <w:tcPr>
            <w:tcW w:w="2052" w:type="dxa"/>
            <w:vMerge/>
            <w:shd w:val="clear" w:color="auto" w:fill="auto"/>
            <w:vAlign w:val="center"/>
          </w:tcPr>
          <w:p w14:paraId="317B956A" w14:textId="77777777" w:rsidR="002010C4" w:rsidRPr="004C778C" w:rsidRDefault="002010C4" w:rsidP="00A226AE">
            <w:pPr>
              <w:pStyle w:val="TAC"/>
            </w:pPr>
          </w:p>
        </w:tc>
        <w:tc>
          <w:tcPr>
            <w:tcW w:w="119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9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533B2A">
        <w:trPr>
          <w:trHeight w:val="54"/>
          <w:jc w:val="center"/>
        </w:trPr>
        <w:tc>
          <w:tcPr>
            <w:tcW w:w="2052" w:type="dxa"/>
            <w:vMerge/>
            <w:shd w:val="clear" w:color="auto" w:fill="auto"/>
            <w:vAlign w:val="center"/>
          </w:tcPr>
          <w:p w14:paraId="65BCA3AA" w14:textId="77777777" w:rsidR="002010C4" w:rsidRPr="004C778C" w:rsidRDefault="002010C4" w:rsidP="00A226AE">
            <w:pPr>
              <w:pStyle w:val="TAC"/>
            </w:pPr>
          </w:p>
        </w:tc>
        <w:tc>
          <w:tcPr>
            <w:tcW w:w="119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533B2A">
        <w:trPr>
          <w:trHeight w:val="54"/>
          <w:jc w:val="center"/>
        </w:trPr>
        <w:tc>
          <w:tcPr>
            <w:tcW w:w="2052"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9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533B2A">
        <w:trPr>
          <w:trHeight w:val="54"/>
          <w:jc w:val="center"/>
        </w:trPr>
        <w:tc>
          <w:tcPr>
            <w:tcW w:w="2052" w:type="dxa"/>
            <w:vMerge/>
            <w:shd w:val="clear" w:color="auto" w:fill="auto"/>
            <w:vAlign w:val="center"/>
          </w:tcPr>
          <w:p w14:paraId="75DE71C7" w14:textId="77777777" w:rsidR="002010C4" w:rsidRPr="004C778C" w:rsidRDefault="002010C4" w:rsidP="00A226AE">
            <w:pPr>
              <w:pStyle w:val="TAC"/>
            </w:pPr>
          </w:p>
        </w:tc>
        <w:tc>
          <w:tcPr>
            <w:tcW w:w="119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9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533B2A">
        <w:trPr>
          <w:trHeight w:val="54"/>
          <w:jc w:val="center"/>
        </w:trPr>
        <w:tc>
          <w:tcPr>
            <w:tcW w:w="2052" w:type="dxa"/>
            <w:vMerge/>
            <w:shd w:val="clear" w:color="auto" w:fill="auto"/>
            <w:vAlign w:val="center"/>
          </w:tcPr>
          <w:p w14:paraId="75B9785F" w14:textId="77777777" w:rsidR="002010C4" w:rsidRPr="004C778C" w:rsidRDefault="002010C4" w:rsidP="00A226AE">
            <w:pPr>
              <w:pStyle w:val="TAC"/>
            </w:pPr>
          </w:p>
        </w:tc>
        <w:tc>
          <w:tcPr>
            <w:tcW w:w="119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989"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533B2A">
        <w:trPr>
          <w:trHeight w:val="54"/>
          <w:jc w:val="center"/>
        </w:trPr>
        <w:tc>
          <w:tcPr>
            <w:tcW w:w="2052" w:type="dxa"/>
            <w:vMerge/>
            <w:shd w:val="clear" w:color="auto" w:fill="auto"/>
            <w:vAlign w:val="center"/>
          </w:tcPr>
          <w:p w14:paraId="172AD4D8" w14:textId="77777777" w:rsidR="002010C4" w:rsidRPr="004C778C" w:rsidRDefault="002010C4" w:rsidP="00A226AE">
            <w:pPr>
              <w:pStyle w:val="TAC"/>
            </w:pPr>
          </w:p>
        </w:tc>
        <w:tc>
          <w:tcPr>
            <w:tcW w:w="119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533B2A">
        <w:trPr>
          <w:trHeight w:val="54"/>
          <w:jc w:val="center"/>
        </w:trPr>
        <w:tc>
          <w:tcPr>
            <w:tcW w:w="2052" w:type="dxa"/>
            <w:vMerge/>
            <w:shd w:val="clear" w:color="auto" w:fill="auto"/>
            <w:vAlign w:val="center"/>
          </w:tcPr>
          <w:p w14:paraId="73759FED" w14:textId="77777777" w:rsidR="002010C4" w:rsidRPr="004C778C" w:rsidRDefault="002010C4" w:rsidP="00A226AE">
            <w:pPr>
              <w:pStyle w:val="TAC"/>
            </w:pPr>
          </w:p>
        </w:tc>
        <w:tc>
          <w:tcPr>
            <w:tcW w:w="119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9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533B2A">
        <w:trPr>
          <w:trHeight w:val="54"/>
          <w:jc w:val="center"/>
        </w:trPr>
        <w:tc>
          <w:tcPr>
            <w:tcW w:w="2052" w:type="dxa"/>
            <w:vMerge/>
            <w:shd w:val="clear" w:color="auto" w:fill="auto"/>
            <w:vAlign w:val="center"/>
          </w:tcPr>
          <w:p w14:paraId="7709C031" w14:textId="77777777" w:rsidR="002010C4" w:rsidRPr="004C778C" w:rsidRDefault="002010C4" w:rsidP="00A226AE">
            <w:pPr>
              <w:pStyle w:val="TAC"/>
            </w:pPr>
          </w:p>
        </w:tc>
        <w:tc>
          <w:tcPr>
            <w:tcW w:w="119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9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989"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533B2A">
        <w:trPr>
          <w:trHeight w:val="54"/>
          <w:jc w:val="center"/>
        </w:trPr>
        <w:tc>
          <w:tcPr>
            <w:tcW w:w="2052"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t>DC_7A-46A_n78A</w:t>
            </w:r>
            <w:r w:rsidRPr="004C778C">
              <w:rPr>
                <w:vertAlign w:val="superscript"/>
              </w:rPr>
              <w:t>6</w:t>
            </w:r>
          </w:p>
        </w:tc>
        <w:tc>
          <w:tcPr>
            <w:tcW w:w="119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533B2A">
        <w:trPr>
          <w:trHeight w:val="54"/>
          <w:jc w:val="center"/>
        </w:trPr>
        <w:tc>
          <w:tcPr>
            <w:tcW w:w="2052" w:type="dxa"/>
            <w:vMerge/>
            <w:shd w:val="clear" w:color="auto" w:fill="auto"/>
            <w:vAlign w:val="center"/>
          </w:tcPr>
          <w:p w14:paraId="2B3C20C6" w14:textId="77777777" w:rsidR="002010C4" w:rsidRPr="004C778C" w:rsidRDefault="002010C4" w:rsidP="00A226AE">
            <w:pPr>
              <w:pStyle w:val="TAC"/>
              <w:rPr>
                <w:rFonts w:eastAsia="MS Mincho"/>
              </w:rPr>
            </w:pPr>
          </w:p>
        </w:tc>
        <w:tc>
          <w:tcPr>
            <w:tcW w:w="119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533B2A">
        <w:trPr>
          <w:trHeight w:val="54"/>
          <w:jc w:val="center"/>
        </w:trPr>
        <w:tc>
          <w:tcPr>
            <w:tcW w:w="2052" w:type="dxa"/>
            <w:vMerge/>
            <w:shd w:val="clear" w:color="auto" w:fill="auto"/>
            <w:vAlign w:val="center"/>
          </w:tcPr>
          <w:p w14:paraId="684D5BFF" w14:textId="77777777" w:rsidR="002010C4" w:rsidRPr="004C778C" w:rsidRDefault="002010C4" w:rsidP="00A226AE">
            <w:pPr>
              <w:pStyle w:val="TAC"/>
              <w:rPr>
                <w:rFonts w:eastAsia="MS Mincho"/>
              </w:rPr>
            </w:pPr>
          </w:p>
        </w:tc>
        <w:tc>
          <w:tcPr>
            <w:tcW w:w="119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533B2A">
        <w:trPr>
          <w:trHeight w:val="54"/>
          <w:jc w:val="center"/>
        </w:trPr>
        <w:tc>
          <w:tcPr>
            <w:tcW w:w="2052"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9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97" w:type="dxa"/>
            <w:shd w:val="clear" w:color="auto" w:fill="auto"/>
            <w:vAlign w:val="center"/>
          </w:tcPr>
          <w:p w14:paraId="53FB24EF" w14:textId="77777777" w:rsidR="002010C4" w:rsidRPr="004C778C" w:rsidRDefault="002010C4" w:rsidP="00A226AE">
            <w:pPr>
              <w:pStyle w:val="TAC"/>
            </w:pPr>
            <w:r w:rsidRPr="004C778C">
              <w:t>N/A</w:t>
            </w:r>
          </w:p>
        </w:tc>
        <w:tc>
          <w:tcPr>
            <w:tcW w:w="989"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533B2A">
        <w:trPr>
          <w:trHeight w:val="54"/>
          <w:jc w:val="center"/>
        </w:trPr>
        <w:tc>
          <w:tcPr>
            <w:tcW w:w="2052" w:type="dxa"/>
            <w:vMerge/>
            <w:shd w:val="clear" w:color="auto" w:fill="auto"/>
            <w:vAlign w:val="center"/>
          </w:tcPr>
          <w:p w14:paraId="5ED99039" w14:textId="77777777" w:rsidR="002010C4" w:rsidRPr="004C778C" w:rsidRDefault="002010C4" w:rsidP="00A226AE">
            <w:pPr>
              <w:pStyle w:val="TAC"/>
              <w:rPr>
                <w:rFonts w:eastAsia="MS Mincho"/>
              </w:rPr>
            </w:pPr>
          </w:p>
        </w:tc>
        <w:tc>
          <w:tcPr>
            <w:tcW w:w="119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97" w:type="dxa"/>
            <w:shd w:val="clear" w:color="auto" w:fill="auto"/>
            <w:vAlign w:val="center"/>
          </w:tcPr>
          <w:p w14:paraId="1AED8D25" w14:textId="77777777" w:rsidR="002010C4" w:rsidRPr="004C778C" w:rsidRDefault="002010C4" w:rsidP="00A226AE">
            <w:pPr>
              <w:pStyle w:val="TAC"/>
            </w:pPr>
            <w:r w:rsidRPr="004C778C">
              <w:t>7.6</w:t>
            </w:r>
          </w:p>
        </w:tc>
        <w:tc>
          <w:tcPr>
            <w:tcW w:w="989"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533B2A">
        <w:trPr>
          <w:trHeight w:val="54"/>
          <w:jc w:val="center"/>
        </w:trPr>
        <w:tc>
          <w:tcPr>
            <w:tcW w:w="2052" w:type="dxa"/>
            <w:vMerge/>
            <w:shd w:val="clear" w:color="auto" w:fill="auto"/>
            <w:vAlign w:val="center"/>
          </w:tcPr>
          <w:p w14:paraId="2A8A8724" w14:textId="77777777" w:rsidR="002010C4" w:rsidRPr="004C778C" w:rsidRDefault="002010C4" w:rsidP="00A226AE">
            <w:pPr>
              <w:pStyle w:val="TAC"/>
              <w:rPr>
                <w:rFonts w:eastAsia="MS Mincho"/>
              </w:rPr>
            </w:pPr>
          </w:p>
        </w:tc>
        <w:tc>
          <w:tcPr>
            <w:tcW w:w="119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57A80093" w14:textId="77777777" w:rsidR="002010C4" w:rsidRPr="004C778C" w:rsidRDefault="002010C4" w:rsidP="00A226AE">
            <w:pPr>
              <w:pStyle w:val="TAC"/>
            </w:pPr>
            <w:r w:rsidRPr="004C778C">
              <w:t>N/A</w:t>
            </w:r>
          </w:p>
        </w:tc>
        <w:tc>
          <w:tcPr>
            <w:tcW w:w="989"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533B2A">
        <w:trPr>
          <w:trHeight w:val="54"/>
          <w:jc w:val="center"/>
        </w:trPr>
        <w:tc>
          <w:tcPr>
            <w:tcW w:w="2052"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97" w:type="dxa"/>
            <w:shd w:val="clear" w:color="auto" w:fill="auto"/>
            <w:vAlign w:val="center"/>
          </w:tcPr>
          <w:p w14:paraId="4AFDE2A9" w14:textId="77777777" w:rsidR="002010C4" w:rsidRPr="004C778C" w:rsidRDefault="002010C4" w:rsidP="00A226AE">
            <w:pPr>
              <w:pStyle w:val="TAC"/>
            </w:pPr>
            <w:r w:rsidRPr="004C778C">
              <w:t>N/A</w:t>
            </w:r>
          </w:p>
        </w:tc>
        <w:tc>
          <w:tcPr>
            <w:tcW w:w="989"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533B2A">
        <w:trPr>
          <w:trHeight w:val="54"/>
          <w:jc w:val="center"/>
        </w:trPr>
        <w:tc>
          <w:tcPr>
            <w:tcW w:w="2052" w:type="dxa"/>
            <w:vMerge/>
            <w:shd w:val="clear" w:color="auto" w:fill="auto"/>
            <w:vAlign w:val="center"/>
          </w:tcPr>
          <w:p w14:paraId="08402FA7" w14:textId="77777777" w:rsidR="002010C4" w:rsidRPr="004C778C" w:rsidRDefault="002010C4" w:rsidP="00A226AE">
            <w:pPr>
              <w:pStyle w:val="TAC"/>
              <w:rPr>
                <w:rFonts w:eastAsia="MS Mincho"/>
              </w:rPr>
            </w:pPr>
          </w:p>
        </w:tc>
        <w:tc>
          <w:tcPr>
            <w:tcW w:w="119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97" w:type="dxa"/>
            <w:shd w:val="clear" w:color="auto" w:fill="auto"/>
            <w:vAlign w:val="center"/>
          </w:tcPr>
          <w:p w14:paraId="141B81CA" w14:textId="77777777" w:rsidR="002010C4" w:rsidRPr="004C778C" w:rsidRDefault="002010C4" w:rsidP="00A226AE">
            <w:pPr>
              <w:pStyle w:val="TAC"/>
            </w:pPr>
            <w:r w:rsidRPr="004C778C">
              <w:t>4.4</w:t>
            </w:r>
          </w:p>
        </w:tc>
        <w:tc>
          <w:tcPr>
            <w:tcW w:w="989"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533B2A">
        <w:trPr>
          <w:trHeight w:val="54"/>
          <w:jc w:val="center"/>
        </w:trPr>
        <w:tc>
          <w:tcPr>
            <w:tcW w:w="2052" w:type="dxa"/>
            <w:vMerge/>
            <w:shd w:val="clear" w:color="auto" w:fill="auto"/>
            <w:vAlign w:val="center"/>
          </w:tcPr>
          <w:p w14:paraId="2A554343" w14:textId="77777777" w:rsidR="002010C4" w:rsidRPr="004C778C" w:rsidRDefault="002010C4" w:rsidP="00A226AE">
            <w:pPr>
              <w:pStyle w:val="TAC"/>
              <w:rPr>
                <w:rFonts w:eastAsia="MS Mincho"/>
              </w:rPr>
            </w:pPr>
          </w:p>
        </w:tc>
        <w:tc>
          <w:tcPr>
            <w:tcW w:w="119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97" w:type="dxa"/>
            <w:shd w:val="clear" w:color="auto" w:fill="auto"/>
            <w:vAlign w:val="center"/>
          </w:tcPr>
          <w:p w14:paraId="17594F50" w14:textId="77777777" w:rsidR="002010C4" w:rsidRPr="004C778C" w:rsidRDefault="002010C4" w:rsidP="00A226AE">
            <w:pPr>
              <w:pStyle w:val="TAC"/>
            </w:pPr>
            <w:r w:rsidRPr="004C778C">
              <w:t>N/A</w:t>
            </w:r>
          </w:p>
        </w:tc>
        <w:tc>
          <w:tcPr>
            <w:tcW w:w="989"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533B2A">
        <w:trPr>
          <w:trHeight w:val="54"/>
          <w:jc w:val="center"/>
        </w:trPr>
        <w:tc>
          <w:tcPr>
            <w:tcW w:w="2052"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97" w:type="dxa"/>
            <w:shd w:val="clear" w:color="auto" w:fill="auto"/>
            <w:vAlign w:val="center"/>
          </w:tcPr>
          <w:p w14:paraId="0B57820D" w14:textId="77777777" w:rsidR="002010C4" w:rsidRPr="004C778C" w:rsidRDefault="002010C4" w:rsidP="00A226AE">
            <w:pPr>
              <w:pStyle w:val="TAC"/>
            </w:pPr>
            <w:r w:rsidRPr="004C778C">
              <w:t>3.9</w:t>
            </w:r>
          </w:p>
        </w:tc>
        <w:tc>
          <w:tcPr>
            <w:tcW w:w="989"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533B2A">
        <w:trPr>
          <w:trHeight w:val="54"/>
          <w:jc w:val="center"/>
        </w:trPr>
        <w:tc>
          <w:tcPr>
            <w:tcW w:w="2052" w:type="dxa"/>
            <w:vMerge/>
            <w:shd w:val="clear" w:color="auto" w:fill="auto"/>
            <w:vAlign w:val="center"/>
          </w:tcPr>
          <w:p w14:paraId="0EC0C2EB" w14:textId="77777777" w:rsidR="002010C4" w:rsidRPr="004C778C" w:rsidRDefault="002010C4" w:rsidP="00A226AE">
            <w:pPr>
              <w:pStyle w:val="TAC"/>
              <w:rPr>
                <w:rFonts w:eastAsia="MS Mincho"/>
              </w:rPr>
            </w:pPr>
          </w:p>
        </w:tc>
        <w:tc>
          <w:tcPr>
            <w:tcW w:w="119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97" w:type="dxa"/>
            <w:shd w:val="clear" w:color="auto" w:fill="auto"/>
            <w:vAlign w:val="center"/>
          </w:tcPr>
          <w:p w14:paraId="40E85970" w14:textId="77777777" w:rsidR="002010C4" w:rsidRPr="004C778C" w:rsidRDefault="002010C4" w:rsidP="00A226AE">
            <w:pPr>
              <w:pStyle w:val="TAC"/>
            </w:pPr>
            <w:r w:rsidRPr="004C778C">
              <w:t>N/A</w:t>
            </w:r>
          </w:p>
        </w:tc>
        <w:tc>
          <w:tcPr>
            <w:tcW w:w="989"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533B2A">
        <w:trPr>
          <w:trHeight w:val="54"/>
          <w:jc w:val="center"/>
        </w:trPr>
        <w:tc>
          <w:tcPr>
            <w:tcW w:w="2052" w:type="dxa"/>
            <w:vMerge/>
            <w:shd w:val="clear" w:color="auto" w:fill="auto"/>
            <w:vAlign w:val="center"/>
          </w:tcPr>
          <w:p w14:paraId="64817F6A" w14:textId="77777777" w:rsidR="002010C4" w:rsidRPr="004C778C" w:rsidRDefault="002010C4" w:rsidP="00A226AE">
            <w:pPr>
              <w:pStyle w:val="TAC"/>
              <w:rPr>
                <w:rFonts w:eastAsia="MS Mincho"/>
              </w:rPr>
            </w:pPr>
          </w:p>
        </w:tc>
        <w:tc>
          <w:tcPr>
            <w:tcW w:w="119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97" w:type="dxa"/>
            <w:shd w:val="clear" w:color="auto" w:fill="auto"/>
            <w:vAlign w:val="center"/>
          </w:tcPr>
          <w:p w14:paraId="17F4876D" w14:textId="77777777" w:rsidR="002010C4" w:rsidRPr="004C778C" w:rsidRDefault="002010C4" w:rsidP="00A226AE">
            <w:pPr>
              <w:pStyle w:val="TAC"/>
            </w:pPr>
            <w:r w:rsidRPr="004C778C">
              <w:t>N/A</w:t>
            </w:r>
          </w:p>
        </w:tc>
        <w:tc>
          <w:tcPr>
            <w:tcW w:w="989"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533B2A">
        <w:trPr>
          <w:trHeight w:val="54"/>
          <w:jc w:val="center"/>
        </w:trPr>
        <w:tc>
          <w:tcPr>
            <w:tcW w:w="2052"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9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97" w:type="dxa"/>
            <w:shd w:val="clear" w:color="auto" w:fill="auto"/>
            <w:vAlign w:val="center"/>
          </w:tcPr>
          <w:p w14:paraId="0019E765" w14:textId="77777777" w:rsidR="002010C4" w:rsidRPr="004C778C" w:rsidRDefault="002010C4" w:rsidP="00A226AE">
            <w:pPr>
              <w:pStyle w:val="TAC"/>
            </w:pPr>
            <w:r w:rsidRPr="004C778C">
              <w:t>3.8</w:t>
            </w:r>
          </w:p>
        </w:tc>
        <w:tc>
          <w:tcPr>
            <w:tcW w:w="989"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533B2A">
        <w:trPr>
          <w:trHeight w:val="54"/>
          <w:jc w:val="center"/>
        </w:trPr>
        <w:tc>
          <w:tcPr>
            <w:tcW w:w="2052" w:type="dxa"/>
            <w:vMerge/>
            <w:shd w:val="clear" w:color="auto" w:fill="auto"/>
            <w:vAlign w:val="center"/>
          </w:tcPr>
          <w:p w14:paraId="670239F3" w14:textId="77777777" w:rsidR="002010C4" w:rsidRPr="004C778C" w:rsidRDefault="002010C4" w:rsidP="00A226AE">
            <w:pPr>
              <w:pStyle w:val="TAC"/>
              <w:rPr>
                <w:rFonts w:eastAsia="MS Mincho"/>
              </w:rPr>
            </w:pPr>
          </w:p>
        </w:tc>
        <w:tc>
          <w:tcPr>
            <w:tcW w:w="119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97" w:type="dxa"/>
            <w:shd w:val="clear" w:color="auto" w:fill="auto"/>
            <w:vAlign w:val="center"/>
          </w:tcPr>
          <w:p w14:paraId="5DD713B8" w14:textId="77777777" w:rsidR="002010C4" w:rsidRPr="004C778C" w:rsidRDefault="002010C4" w:rsidP="00A226AE">
            <w:pPr>
              <w:pStyle w:val="TAC"/>
            </w:pPr>
            <w:r w:rsidRPr="004C778C">
              <w:t>N/A</w:t>
            </w:r>
          </w:p>
        </w:tc>
        <w:tc>
          <w:tcPr>
            <w:tcW w:w="989"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533B2A">
        <w:trPr>
          <w:trHeight w:val="54"/>
          <w:jc w:val="center"/>
        </w:trPr>
        <w:tc>
          <w:tcPr>
            <w:tcW w:w="2052" w:type="dxa"/>
            <w:vMerge/>
            <w:shd w:val="clear" w:color="auto" w:fill="auto"/>
            <w:vAlign w:val="center"/>
          </w:tcPr>
          <w:p w14:paraId="01788DE0" w14:textId="77777777" w:rsidR="002010C4" w:rsidRPr="004C778C" w:rsidRDefault="002010C4" w:rsidP="00A226AE">
            <w:pPr>
              <w:pStyle w:val="TAC"/>
              <w:rPr>
                <w:rFonts w:eastAsia="MS Mincho"/>
              </w:rPr>
            </w:pPr>
          </w:p>
        </w:tc>
        <w:tc>
          <w:tcPr>
            <w:tcW w:w="119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97" w:type="dxa"/>
            <w:shd w:val="clear" w:color="auto" w:fill="auto"/>
            <w:vAlign w:val="center"/>
          </w:tcPr>
          <w:p w14:paraId="008BEFAA" w14:textId="77777777" w:rsidR="002010C4" w:rsidRPr="004C778C" w:rsidRDefault="002010C4" w:rsidP="00A226AE">
            <w:pPr>
              <w:pStyle w:val="TAC"/>
            </w:pPr>
            <w:r w:rsidRPr="004C778C">
              <w:t>N/A</w:t>
            </w:r>
          </w:p>
        </w:tc>
        <w:tc>
          <w:tcPr>
            <w:tcW w:w="989"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533B2A">
        <w:trPr>
          <w:trHeight w:val="54"/>
          <w:jc w:val="center"/>
        </w:trPr>
        <w:tc>
          <w:tcPr>
            <w:tcW w:w="2052"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9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4C128BB9" w14:textId="77777777" w:rsidR="002010C4" w:rsidRPr="004C778C" w:rsidRDefault="002010C4" w:rsidP="00A226AE">
            <w:pPr>
              <w:pStyle w:val="TAC"/>
            </w:pPr>
            <w:r w:rsidRPr="004C778C">
              <w:t>3.4</w:t>
            </w:r>
          </w:p>
        </w:tc>
        <w:tc>
          <w:tcPr>
            <w:tcW w:w="989"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533B2A">
        <w:trPr>
          <w:trHeight w:val="54"/>
          <w:jc w:val="center"/>
        </w:trPr>
        <w:tc>
          <w:tcPr>
            <w:tcW w:w="2052" w:type="dxa"/>
            <w:vMerge/>
            <w:shd w:val="clear" w:color="auto" w:fill="auto"/>
            <w:vAlign w:val="center"/>
          </w:tcPr>
          <w:p w14:paraId="0324C1B6" w14:textId="77777777" w:rsidR="002010C4" w:rsidRPr="004C778C" w:rsidRDefault="002010C4" w:rsidP="00A226AE">
            <w:pPr>
              <w:pStyle w:val="TAC"/>
              <w:rPr>
                <w:rFonts w:eastAsia="MS Mincho"/>
              </w:rPr>
            </w:pPr>
          </w:p>
        </w:tc>
        <w:tc>
          <w:tcPr>
            <w:tcW w:w="119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9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533B2A">
        <w:trPr>
          <w:trHeight w:val="54"/>
          <w:jc w:val="center"/>
        </w:trPr>
        <w:tc>
          <w:tcPr>
            <w:tcW w:w="2052" w:type="dxa"/>
            <w:vMerge/>
            <w:shd w:val="clear" w:color="auto" w:fill="auto"/>
            <w:vAlign w:val="center"/>
          </w:tcPr>
          <w:p w14:paraId="4EE83238" w14:textId="77777777" w:rsidR="002010C4" w:rsidRPr="004C778C" w:rsidRDefault="002010C4" w:rsidP="00A226AE">
            <w:pPr>
              <w:pStyle w:val="TAC"/>
              <w:rPr>
                <w:rFonts w:eastAsia="MS Mincho"/>
              </w:rPr>
            </w:pPr>
          </w:p>
        </w:tc>
        <w:tc>
          <w:tcPr>
            <w:tcW w:w="119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9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533B2A">
        <w:trPr>
          <w:trHeight w:val="54"/>
          <w:jc w:val="center"/>
        </w:trPr>
        <w:tc>
          <w:tcPr>
            <w:tcW w:w="2052"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9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1791C718" w14:textId="77777777" w:rsidR="002010C4" w:rsidRPr="004C778C" w:rsidRDefault="002010C4" w:rsidP="00A226AE">
            <w:pPr>
              <w:pStyle w:val="TAC"/>
            </w:pPr>
            <w:r w:rsidRPr="004C778C">
              <w:t>3.4</w:t>
            </w:r>
          </w:p>
        </w:tc>
        <w:tc>
          <w:tcPr>
            <w:tcW w:w="989"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533B2A">
        <w:trPr>
          <w:trHeight w:val="54"/>
          <w:jc w:val="center"/>
        </w:trPr>
        <w:tc>
          <w:tcPr>
            <w:tcW w:w="2052" w:type="dxa"/>
            <w:vMerge/>
            <w:shd w:val="clear" w:color="auto" w:fill="auto"/>
            <w:vAlign w:val="center"/>
          </w:tcPr>
          <w:p w14:paraId="534DF542" w14:textId="77777777" w:rsidR="002010C4" w:rsidRPr="004C778C" w:rsidRDefault="002010C4" w:rsidP="00A226AE">
            <w:pPr>
              <w:pStyle w:val="TAC"/>
              <w:rPr>
                <w:rFonts w:eastAsia="MS Mincho"/>
              </w:rPr>
            </w:pPr>
          </w:p>
        </w:tc>
        <w:tc>
          <w:tcPr>
            <w:tcW w:w="119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9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533B2A">
        <w:trPr>
          <w:trHeight w:val="54"/>
          <w:jc w:val="center"/>
        </w:trPr>
        <w:tc>
          <w:tcPr>
            <w:tcW w:w="2052" w:type="dxa"/>
            <w:vMerge/>
            <w:shd w:val="clear" w:color="auto" w:fill="auto"/>
            <w:vAlign w:val="center"/>
          </w:tcPr>
          <w:p w14:paraId="4C730838" w14:textId="77777777" w:rsidR="002010C4" w:rsidRPr="004C778C" w:rsidRDefault="002010C4" w:rsidP="00A226AE">
            <w:pPr>
              <w:pStyle w:val="TAC"/>
              <w:rPr>
                <w:rFonts w:eastAsia="MS Mincho"/>
              </w:rPr>
            </w:pPr>
          </w:p>
        </w:tc>
        <w:tc>
          <w:tcPr>
            <w:tcW w:w="119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9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533B2A">
        <w:trPr>
          <w:trHeight w:val="54"/>
          <w:jc w:val="center"/>
        </w:trPr>
        <w:tc>
          <w:tcPr>
            <w:tcW w:w="2052"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9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989"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533B2A">
        <w:trPr>
          <w:trHeight w:val="22"/>
          <w:jc w:val="center"/>
        </w:trPr>
        <w:tc>
          <w:tcPr>
            <w:tcW w:w="2052" w:type="dxa"/>
            <w:vMerge/>
            <w:shd w:val="clear" w:color="auto" w:fill="auto"/>
            <w:vAlign w:val="center"/>
            <w:hideMark/>
          </w:tcPr>
          <w:p w14:paraId="2CEE6597" w14:textId="77777777" w:rsidR="002010C4" w:rsidRPr="004C778C" w:rsidRDefault="002010C4" w:rsidP="00A226AE">
            <w:pPr>
              <w:pStyle w:val="TAC"/>
            </w:pPr>
          </w:p>
        </w:tc>
        <w:tc>
          <w:tcPr>
            <w:tcW w:w="119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533B2A">
        <w:trPr>
          <w:trHeight w:val="22"/>
          <w:jc w:val="center"/>
        </w:trPr>
        <w:tc>
          <w:tcPr>
            <w:tcW w:w="2052" w:type="dxa"/>
            <w:vMerge/>
            <w:shd w:val="clear" w:color="auto" w:fill="auto"/>
            <w:vAlign w:val="center"/>
          </w:tcPr>
          <w:p w14:paraId="108350BF" w14:textId="77777777" w:rsidR="002010C4" w:rsidRPr="004C778C" w:rsidRDefault="002010C4" w:rsidP="00A226AE">
            <w:pPr>
              <w:pStyle w:val="TAC"/>
            </w:pPr>
          </w:p>
        </w:tc>
        <w:tc>
          <w:tcPr>
            <w:tcW w:w="119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97" w:type="dxa"/>
            <w:shd w:val="clear" w:color="auto" w:fill="auto"/>
            <w:vAlign w:val="center"/>
          </w:tcPr>
          <w:p w14:paraId="3D517639" w14:textId="77777777" w:rsidR="002010C4" w:rsidRPr="004C778C" w:rsidRDefault="002010C4" w:rsidP="00A226AE">
            <w:pPr>
              <w:pStyle w:val="TAC"/>
            </w:pPr>
            <w:r w:rsidRPr="004C778C">
              <w:t>N/A</w:t>
            </w:r>
          </w:p>
        </w:tc>
        <w:tc>
          <w:tcPr>
            <w:tcW w:w="989"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533B2A">
        <w:trPr>
          <w:trHeight w:val="22"/>
          <w:jc w:val="center"/>
        </w:trPr>
        <w:tc>
          <w:tcPr>
            <w:tcW w:w="2052"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9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533B2A">
        <w:trPr>
          <w:trHeight w:val="22"/>
          <w:jc w:val="center"/>
        </w:trPr>
        <w:tc>
          <w:tcPr>
            <w:tcW w:w="2052" w:type="dxa"/>
            <w:vMerge/>
            <w:shd w:val="clear" w:color="auto" w:fill="auto"/>
            <w:vAlign w:val="center"/>
          </w:tcPr>
          <w:p w14:paraId="2706EFC4" w14:textId="77777777" w:rsidR="002010C4" w:rsidRPr="004C778C" w:rsidRDefault="002010C4" w:rsidP="00A226AE">
            <w:pPr>
              <w:pStyle w:val="TAC"/>
            </w:pPr>
          </w:p>
        </w:tc>
        <w:tc>
          <w:tcPr>
            <w:tcW w:w="119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9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989"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533B2A">
        <w:trPr>
          <w:trHeight w:val="22"/>
          <w:jc w:val="center"/>
        </w:trPr>
        <w:tc>
          <w:tcPr>
            <w:tcW w:w="2052" w:type="dxa"/>
            <w:vMerge/>
            <w:shd w:val="clear" w:color="auto" w:fill="auto"/>
            <w:vAlign w:val="center"/>
          </w:tcPr>
          <w:p w14:paraId="3B40E735" w14:textId="77777777" w:rsidR="002010C4" w:rsidRPr="004C778C" w:rsidRDefault="002010C4" w:rsidP="00A226AE">
            <w:pPr>
              <w:pStyle w:val="TAC"/>
            </w:pPr>
          </w:p>
        </w:tc>
        <w:tc>
          <w:tcPr>
            <w:tcW w:w="119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97" w:type="dxa"/>
            <w:shd w:val="clear" w:color="auto" w:fill="auto"/>
            <w:vAlign w:val="center"/>
          </w:tcPr>
          <w:p w14:paraId="0C498F03" w14:textId="77777777" w:rsidR="002010C4" w:rsidRPr="004C778C" w:rsidRDefault="002010C4" w:rsidP="00A226AE">
            <w:pPr>
              <w:pStyle w:val="TAC"/>
            </w:pPr>
            <w:r w:rsidRPr="004C778C">
              <w:t>N/A</w:t>
            </w:r>
          </w:p>
        </w:tc>
        <w:tc>
          <w:tcPr>
            <w:tcW w:w="989"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533B2A">
        <w:trPr>
          <w:trHeight w:val="22"/>
          <w:jc w:val="center"/>
        </w:trPr>
        <w:tc>
          <w:tcPr>
            <w:tcW w:w="2052"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9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533B2A">
        <w:trPr>
          <w:trHeight w:val="22"/>
          <w:jc w:val="center"/>
        </w:trPr>
        <w:tc>
          <w:tcPr>
            <w:tcW w:w="2052" w:type="dxa"/>
            <w:vMerge/>
            <w:shd w:val="clear" w:color="auto" w:fill="auto"/>
            <w:vAlign w:val="center"/>
          </w:tcPr>
          <w:p w14:paraId="04FB3A48" w14:textId="77777777" w:rsidR="002010C4" w:rsidRPr="004C778C" w:rsidRDefault="002010C4" w:rsidP="00A226AE">
            <w:pPr>
              <w:pStyle w:val="TAC"/>
              <w:rPr>
                <w:rFonts w:eastAsia="MS Mincho"/>
              </w:rPr>
            </w:pPr>
          </w:p>
        </w:tc>
        <w:tc>
          <w:tcPr>
            <w:tcW w:w="119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533B2A">
        <w:trPr>
          <w:trHeight w:val="22"/>
          <w:jc w:val="center"/>
        </w:trPr>
        <w:tc>
          <w:tcPr>
            <w:tcW w:w="2052" w:type="dxa"/>
            <w:vMerge/>
            <w:shd w:val="clear" w:color="auto" w:fill="auto"/>
            <w:vAlign w:val="center"/>
          </w:tcPr>
          <w:p w14:paraId="66D58E5C" w14:textId="77777777" w:rsidR="002010C4" w:rsidRPr="004C778C" w:rsidRDefault="002010C4" w:rsidP="00A226AE">
            <w:pPr>
              <w:pStyle w:val="TAC"/>
              <w:rPr>
                <w:rFonts w:eastAsia="MS Mincho"/>
              </w:rPr>
            </w:pPr>
          </w:p>
        </w:tc>
        <w:tc>
          <w:tcPr>
            <w:tcW w:w="119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533B2A">
        <w:trPr>
          <w:trHeight w:val="22"/>
          <w:jc w:val="center"/>
        </w:trPr>
        <w:tc>
          <w:tcPr>
            <w:tcW w:w="2052" w:type="dxa"/>
            <w:vMerge/>
            <w:shd w:val="clear" w:color="auto" w:fill="auto"/>
            <w:vAlign w:val="center"/>
          </w:tcPr>
          <w:p w14:paraId="4AD162C5" w14:textId="77777777" w:rsidR="002010C4" w:rsidRPr="004C778C" w:rsidRDefault="002010C4" w:rsidP="00A226AE">
            <w:pPr>
              <w:pStyle w:val="TAC"/>
            </w:pPr>
          </w:p>
        </w:tc>
        <w:tc>
          <w:tcPr>
            <w:tcW w:w="119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9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533B2A">
        <w:trPr>
          <w:trHeight w:val="22"/>
          <w:jc w:val="center"/>
        </w:trPr>
        <w:tc>
          <w:tcPr>
            <w:tcW w:w="2052" w:type="dxa"/>
            <w:vMerge/>
            <w:shd w:val="clear" w:color="auto" w:fill="auto"/>
            <w:vAlign w:val="center"/>
          </w:tcPr>
          <w:p w14:paraId="57863C3E" w14:textId="77777777" w:rsidR="002010C4" w:rsidRPr="004C778C" w:rsidRDefault="002010C4" w:rsidP="00A226AE">
            <w:pPr>
              <w:pStyle w:val="TAC"/>
            </w:pPr>
          </w:p>
        </w:tc>
        <w:tc>
          <w:tcPr>
            <w:tcW w:w="119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989"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533B2A">
        <w:trPr>
          <w:trHeight w:val="22"/>
          <w:jc w:val="center"/>
        </w:trPr>
        <w:tc>
          <w:tcPr>
            <w:tcW w:w="2052" w:type="dxa"/>
            <w:vMerge/>
            <w:shd w:val="clear" w:color="auto" w:fill="auto"/>
            <w:vAlign w:val="center"/>
          </w:tcPr>
          <w:p w14:paraId="60CDC190" w14:textId="77777777" w:rsidR="002010C4" w:rsidRPr="004C778C" w:rsidRDefault="002010C4" w:rsidP="00A226AE">
            <w:pPr>
              <w:pStyle w:val="TAC"/>
            </w:pPr>
          </w:p>
        </w:tc>
        <w:tc>
          <w:tcPr>
            <w:tcW w:w="119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97" w:type="dxa"/>
            <w:shd w:val="clear" w:color="auto" w:fill="auto"/>
            <w:vAlign w:val="center"/>
          </w:tcPr>
          <w:p w14:paraId="5ED0D600" w14:textId="77777777" w:rsidR="002010C4" w:rsidRPr="004C778C" w:rsidRDefault="002010C4" w:rsidP="00A226AE">
            <w:pPr>
              <w:pStyle w:val="TAC"/>
            </w:pPr>
            <w:r w:rsidRPr="004C778C">
              <w:t>N/A</w:t>
            </w:r>
          </w:p>
        </w:tc>
        <w:tc>
          <w:tcPr>
            <w:tcW w:w="989"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533B2A">
        <w:trPr>
          <w:trHeight w:val="22"/>
          <w:jc w:val="center"/>
        </w:trPr>
        <w:tc>
          <w:tcPr>
            <w:tcW w:w="2052"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9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7D3A2907" w14:textId="77777777" w:rsidR="002010C4" w:rsidRPr="004C778C" w:rsidRDefault="002010C4" w:rsidP="00A226AE">
            <w:pPr>
              <w:pStyle w:val="TAC"/>
            </w:pPr>
            <w:r w:rsidRPr="004C778C">
              <w:t>N/A</w:t>
            </w:r>
          </w:p>
        </w:tc>
        <w:tc>
          <w:tcPr>
            <w:tcW w:w="989"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533B2A">
        <w:trPr>
          <w:trHeight w:val="22"/>
          <w:jc w:val="center"/>
        </w:trPr>
        <w:tc>
          <w:tcPr>
            <w:tcW w:w="2052" w:type="dxa"/>
            <w:vMerge/>
            <w:shd w:val="clear" w:color="auto" w:fill="auto"/>
            <w:vAlign w:val="center"/>
          </w:tcPr>
          <w:p w14:paraId="01477572" w14:textId="77777777" w:rsidR="002010C4" w:rsidRPr="004C778C" w:rsidRDefault="002010C4" w:rsidP="00A226AE">
            <w:pPr>
              <w:pStyle w:val="TAC"/>
            </w:pPr>
          </w:p>
        </w:tc>
        <w:tc>
          <w:tcPr>
            <w:tcW w:w="119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97" w:type="dxa"/>
            <w:shd w:val="clear" w:color="auto" w:fill="auto"/>
            <w:vAlign w:val="center"/>
          </w:tcPr>
          <w:p w14:paraId="063ACC04" w14:textId="77777777" w:rsidR="002010C4" w:rsidRPr="004C778C" w:rsidRDefault="002010C4" w:rsidP="00A226AE">
            <w:pPr>
              <w:pStyle w:val="TAC"/>
            </w:pPr>
            <w:r w:rsidRPr="004C778C">
              <w:t>N/A</w:t>
            </w:r>
          </w:p>
        </w:tc>
        <w:tc>
          <w:tcPr>
            <w:tcW w:w="989"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533B2A">
        <w:trPr>
          <w:trHeight w:val="22"/>
          <w:jc w:val="center"/>
        </w:trPr>
        <w:tc>
          <w:tcPr>
            <w:tcW w:w="2052" w:type="dxa"/>
            <w:vMerge/>
            <w:shd w:val="clear" w:color="auto" w:fill="auto"/>
            <w:vAlign w:val="center"/>
          </w:tcPr>
          <w:p w14:paraId="5244648E" w14:textId="77777777" w:rsidR="002010C4" w:rsidRPr="004C778C" w:rsidRDefault="002010C4" w:rsidP="00A226AE">
            <w:pPr>
              <w:pStyle w:val="TAC"/>
            </w:pPr>
          </w:p>
        </w:tc>
        <w:tc>
          <w:tcPr>
            <w:tcW w:w="119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715FF91E" w14:textId="77777777" w:rsidR="002010C4" w:rsidRPr="004C778C" w:rsidRDefault="002010C4" w:rsidP="00A226AE">
            <w:pPr>
              <w:pStyle w:val="TAC"/>
            </w:pPr>
            <w:r w:rsidRPr="004C778C">
              <w:t>16.0</w:t>
            </w:r>
          </w:p>
        </w:tc>
        <w:tc>
          <w:tcPr>
            <w:tcW w:w="989"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533B2A">
        <w:trPr>
          <w:trHeight w:val="22"/>
          <w:jc w:val="center"/>
        </w:trPr>
        <w:tc>
          <w:tcPr>
            <w:tcW w:w="2052" w:type="dxa"/>
            <w:vMerge/>
            <w:shd w:val="clear" w:color="auto" w:fill="auto"/>
            <w:vAlign w:val="center"/>
          </w:tcPr>
          <w:p w14:paraId="678F3624" w14:textId="77777777" w:rsidR="002010C4" w:rsidRPr="004C778C" w:rsidRDefault="002010C4" w:rsidP="00A226AE">
            <w:pPr>
              <w:pStyle w:val="TAC"/>
            </w:pPr>
          </w:p>
        </w:tc>
        <w:tc>
          <w:tcPr>
            <w:tcW w:w="119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B4A89C6" w14:textId="77777777" w:rsidR="002010C4" w:rsidRPr="004C778C" w:rsidRDefault="002010C4" w:rsidP="00A226AE">
            <w:pPr>
              <w:pStyle w:val="TAC"/>
            </w:pPr>
            <w:r w:rsidRPr="004C778C">
              <w:t>N/A</w:t>
            </w:r>
          </w:p>
        </w:tc>
        <w:tc>
          <w:tcPr>
            <w:tcW w:w="989"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533B2A">
        <w:trPr>
          <w:trHeight w:val="22"/>
          <w:jc w:val="center"/>
        </w:trPr>
        <w:tc>
          <w:tcPr>
            <w:tcW w:w="2052" w:type="dxa"/>
            <w:vMerge/>
            <w:shd w:val="clear" w:color="auto" w:fill="auto"/>
            <w:vAlign w:val="center"/>
          </w:tcPr>
          <w:p w14:paraId="121C8AE9" w14:textId="77777777" w:rsidR="002010C4" w:rsidRPr="004C778C" w:rsidRDefault="002010C4" w:rsidP="00A226AE">
            <w:pPr>
              <w:pStyle w:val="TAC"/>
            </w:pPr>
          </w:p>
        </w:tc>
        <w:tc>
          <w:tcPr>
            <w:tcW w:w="119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4279F49D" w14:textId="77777777" w:rsidR="002010C4" w:rsidRPr="004C778C" w:rsidRDefault="002010C4" w:rsidP="00A226AE">
            <w:pPr>
              <w:pStyle w:val="TAC"/>
            </w:pPr>
            <w:r w:rsidRPr="004C778C">
              <w:t>15.3</w:t>
            </w:r>
          </w:p>
        </w:tc>
        <w:tc>
          <w:tcPr>
            <w:tcW w:w="989"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533B2A">
        <w:trPr>
          <w:trHeight w:val="22"/>
          <w:jc w:val="center"/>
        </w:trPr>
        <w:tc>
          <w:tcPr>
            <w:tcW w:w="2052" w:type="dxa"/>
            <w:vMerge/>
            <w:shd w:val="clear" w:color="auto" w:fill="auto"/>
            <w:vAlign w:val="center"/>
          </w:tcPr>
          <w:p w14:paraId="52FFBE68" w14:textId="77777777" w:rsidR="002010C4" w:rsidRPr="004C778C" w:rsidRDefault="002010C4" w:rsidP="00A226AE">
            <w:pPr>
              <w:pStyle w:val="TAC"/>
            </w:pPr>
          </w:p>
        </w:tc>
        <w:tc>
          <w:tcPr>
            <w:tcW w:w="119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5F00E592" w14:textId="77777777" w:rsidR="002010C4" w:rsidRPr="004C778C" w:rsidRDefault="002010C4" w:rsidP="00A226AE">
            <w:pPr>
              <w:pStyle w:val="TAC"/>
            </w:pPr>
            <w:r w:rsidRPr="004C778C">
              <w:t>N/A</w:t>
            </w:r>
          </w:p>
        </w:tc>
        <w:tc>
          <w:tcPr>
            <w:tcW w:w="989"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533B2A">
        <w:trPr>
          <w:trHeight w:val="22"/>
          <w:jc w:val="center"/>
        </w:trPr>
        <w:tc>
          <w:tcPr>
            <w:tcW w:w="2052" w:type="dxa"/>
            <w:vMerge w:val="restart"/>
            <w:shd w:val="clear" w:color="auto" w:fill="auto"/>
            <w:vAlign w:val="center"/>
          </w:tcPr>
          <w:p w14:paraId="6B0F1420" w14:textId="77777777" w:rsidR="002010C4" w:rsidRPr="004C778C" w:rsidRDefault="002010C4" w:rsidP="00A226AE">
            <w:pPr>
              <w:pStyle w:val="TAC"/>
            </w:pPr>
            <w:r w:rsidRPr="004C778C">
              <w:t>DC_20A_n3A-n78A</w:t>
            </w:r>
          </w:p>
        </w:tc>
        <w:tc>
          <w:tcPr>
            <w:tcW w:w="119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54E22A09" w14:textId="77777777" w:rsidR="002010C4" w:rsidRPr="004C778C" w:rsidRDefault="002010C4" w:rsidP="00A226AE">
            <w:pPr>
              <w:pStyle w:val="TAC"/>
            </w:pPr>
            <w:r w:rsidRPr="004C778C">
              <w:t>N/A</w:t>
            </w:r>
          </w:p>
        </w:tc>
        <w:tc>
          <w:tcPr>
            <w:tcW w:w="989"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533B2A">
        <w:trPr>
          <w:trHeight w:val="22"/>
          <w:jc w:val="center"/>
        </w:trPr>
        <w:tc>
          <w:tcPr>
            <w:tcW w:w="2052" w:type="dxa"/>
            <w:vMerge/>
            <w:shd w:val="clear" w:color="auto" w:fill="auto"/>
            <w:vAlign w:val="center"/>
          </w:tcPr>
          <w:p w14:paraId="231B95C0" w14:textId="77777777" w:rsidR="002010C4" w:rsidRPr="004C778C" w:rsidRDefault="002010C4" w:rsidP="00A226AE">
            <w:pPr>
              <w:pStyle w:val="TAC"/>
            </w:pPr>
          </w:p>
        </w:tc>
        <w:tc>
          <w:tcPr>
            <w:tcW w:w="119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97" w:type="dxa"/>
            <w:shd w:val="clear" w:color="auto" w:fill="auto"/>
            <w:vAlign w:val="center"/>
          </w:tcPr>
          <w:p w14:paraId="4EF51720" w14:textId="77777777" w:rsidR="002010C4" w:rsidRPr="004C778C" w:rsidRDefault="002010C4" w:rsidP="00A226AE">
            <w:pPr>
              <w:pStyle w:val="TAC"/>
            </w:pPr>
            <w:r w:rsidRPr="004C778C">
              <w:t>N/A</w:t>
            </w:r>
          </w:p>
        </w:tc>
        <w:tc>
          <w:tcPr>
            <w:tcW w:w="989"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533B2A">
        <w:trPr>
          <w:trHeight w:val="22"/>
          <w:jc w:val="center"/>
        </w:trPr>
        <w:tc>
          <w:tcPr>
            <w:tcW w:w="2052" w:type="dxa"/>
            <w:vMerge/>
            <w:shd w:val="clear" w:color="auto" w:fill="auto"/>
            <w:vAlign w:val="center"/>
          </w:tcPr>
          <w:p w14:paraId="7981BA1E" w14:textId="77777777" w:rsidR="002010C4" w:rsidRPr="004C778C" w:rsidRDefault="002010C4" w:rsidP="00A226AE">
            <w:pPr>
              <w:pStyle w:val="TAC"/>
            </w:pPr>
          </w:p>
        </w:tc>
        <w:tc>
          <w:tcPr>
            <w:tcW w:w="119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97" w:type="dxa"/>
            <w:shd w:val="clear" w:color="auto" w:fill="auto"/>
            <w:vAlign w:val="center"/>
          </w:tcPr>
          <w:p w14:paraId="4142E478" w14:textId="77777777" w:rsidR="002010C4" w:rsidRPr="004C778C" w:rsidRDefault="002010C4" w:rsidP="00A226AE">
            <w:pPr>
              <w:pStyle w:val="TAC"/>
            </w:pPr>
            <w:r w:rsidRPr="004C778C">
              <w:t>16.1</w:t>
            </w:r>
          </w:p>
        </w:tc>
        <w:tc>
          <w:tcPr>
            <w:tcW w:w="989"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533B2A">
        <w:trPr>
          <w:trHeight w:val="22"/>
          <w:jc w:val="center"/>
        </w:trPr>
        <w:tc>
          <w:tcPr>
            <w:tcW w:w="2052" w:type="dxa"/>
            <w:vMerge/>
            <w:shd w:val="clear" w:color="auto" w:fill="auto"/>
            <w:vAlign w:val="center"/>
          </w:tcPr>
          <w:p w14:paraId="4DA337BB" w14:textId="77777777" w:rsidR="002010C4" w:rsidRPr="004C778C" w:rsidRDefault="002010C4" w:rsidP="00A226AE">
            <w:pPr>
              <w:pStyle w:val="TAC"/>
            </w:pPr>
          </w:p>
        </w:tc>
        <w:tc>
          <w:tcPr>
            <w:tcW w:w="119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05C994BC" w14:textId="77777777" w:rsidR="002010C4" w:rsidRPr="004C778C" w:rsidRDefault="002010C4" w:rsidP="00A226AE">
            <w:pPr>
              <w:pStyle w:val="TAC"/>
            </w:pPr>
            <w:r w:rsidRPr="004C778C">
              <w:t>N/A</w:t>
            </w:r>
          </w:p>
        </w:tc>
        <w:tc>
          <w:tcPr>
            <w:tcW w:w="989"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533B2A">
        <w:trPr>
          <w:trHeight w:val="22"/>
          <w:jc w:val="center"/>
        </w:trPr>
        <w:tc>
          <w:tcPr>
            <w:tcW w:w="2052" w:type="dxa"/>
            <w:vMerge/>
            <w:shd w:val="clear" w:color="auto" w:fill="auto"/>
            <w:vAlign w:val="center"/>
          </w:tcPr>
          <w:p w14:paraId="5B680B93" w14:textId="77777777" w:rsidR="002010C4" w:rsidRPr="004C778C" w:rsidRDefault="002010C4" w:rsidP="00A226AE">
            <w:pPr>
              <w:pStyle w:val="TAC"/>
            </w:pPr>
          </w:p>
        </w:tc>
        <w:tc>
          <w:tcPr>
            <w:tcW w:w="119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97" w:type="dxa"/>
            <w:shd w:val="clear" w:color="auto" w:fill="auto"/>
            <w:vAlign w:val="center"/>
          </w:tcPr>
          <w:p w14:paraId="2A273840" w14:textId="77777777" w:rsidR="002010C4" w:rsidRPr="004C778C" w:rsidRDefault="002010C4" w:rsidP="00A226AE">
            <w:pPr>
              <w:pStyle w:val="TAC"/>
            </w:pPr>
            <w:r w:rsidRPr="004C778C">
              <w:t>15.7</w:t>
            </w:r>
          </w:p>
        </w:tc>
        <w:tc>
          <w:tcPr>
            <w:tcW w:w="989"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533B2A">
        <w:trPr>
          <w:trHeight w:val="22"/>
          <w:jc w:val="center"/>
        </w:trPr>
        <w:tc>
          <w:tcPr>
            <w:tcW w:w="2052" w:type="dxa"/>
            <w:vMerge/>
            <w:shd w:val="clear" w:color="auto" w:fill="auto"/>
            <w:vAlign w:val="center"/>
          </w:tcPr>
          <w:p w14:paraId="29651AA3" w14:textId="77777777" w:rsidR="002010C4" w:rsidRPr="004C778C" w:rsidRDefault="002010C4" w:rsidP="00A226AE">
            <w:pPr>
              <w:pStyle w:val="TAC"/>
            </w:pPr>
          </w:p>
        </w:tc>
        <w:tc>
          <w:tcPr>
            <w:tcW w:w="119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97" w:type="dxa"/>
            <w:shd w:val="clear" w:color="auto" w:fill="auto"/>
            <w:vAlign w:val="center"/>
          </w:tcPr>
          <w:p w14:paraId="46977DA5" w14:textId="77777777" w:rsidR="002010C4" w:rsidRPr="004C778C" w:rsidRDefault="002010C4" w:rsidP="00A226AE">
            <w:pPr>
              <w:pStyle w:val="TAC"/>
            </w:pPr>
            <w:r w:rsidRPr="004C778C">
              <w:t>N/A</w:t>
            </w:r>
          </w:p>
        </w:tc>
        <w:tc>
          <w:tcPr>
            <w:tcW w:w="989"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533B2A">
        <w:trPr>
          <w:trHeight w:val="22"/>
          <w:jc w:val="center"/>
        </w:trPr>
        <w:tc>
          <w:tcPr>
            <w:tcW w:w="2052"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9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97" w:type="dxa"/>
            <w:shd w:val="clear" w:color="auto" w:fill="auto"/>
            <w:vAlign w:val="center"/>
          </w:tcPr>
          <w:p w14:paraId="472F00E4" w14:textId="77777777" w:rsidR="002010C4" w:rsidRPr="004C778C" w:rsidRDefault="002010C4" w:rsidP="00A226AE">
            <w:pPr>
              <w:pStyle w:val="TAC"/>
            </w:pPr>
            <w:r w:rsidRPr="004C778C">
              <w:t>9</w:t>
            </w:r>
          </w:p>
        </w:tc>
        <w:tc>
          <w:tcPr>
            <w:tcW w:w="989"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533B2A">
        <w:trPr>
          <w:trHeight w:val="22"/>
          <w:jc w:val="center"/>
        </w:trPr>
        <w:tc>
          <w:tcPr>
            <w:tcW w:w="2052" w:type="dxa"/>
            <w:vMerge/>
            <w:shd w:val="clear" w:color="auto" w:fill="auto"/>
            <w:vAlign w:val="center"/>
          </w:tcPr>
          <w:p w14:paraId="0B6DC675" w14:textId="77777777" w:rsidR="002010C4" w:rsidRPr="004C778C" w:rsidRDefault="002010C4" w:rsidP="00A226AE">
            <w:pPr>
              <w:pStyle w:val="TAC"/>
            </w:pPr>
          </w:p>
        </w:tc>
        <w:tc>
          <w:tcPr>
            <w:tcW w:w="119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97" w:type="dxa"/>
            <w:shd w:val="clear" w:color="auto" w:fill="auto"/>
            <w:vAlign w:val="center"/>
          </w:tcPr>
          <w:p w14:paraId="1C3E5DE4" w14:textId="77777777" w:rsidR="002010C4" w:rsidRPr="004C778C" w:rsidRDefault="002010C4" w:rsidP="00A226AE">
            <w:pPr>
              <w:pStyle w:val="TAC"/>
            </w:pPr>
            <w:r w:rsidRPr="004C778C">
              <w:t>N/A</w:t>
            </w:r>
          </w:p>
        </w:tc>
        <w:tc>
          <w:tcPr>
            <w:tcW w:w="989"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533B2A">
        <w:trPr>
          <w:trHeight w:val="22"/>
          <w:jc w:val="center"/>
        </w:trPr>
        <w:tc>
          <w:tcPr>
            <w:tcW w:w="2052"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9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97" w:type="dxa"/>
            <w:shd w:val="clear" w:color="auto" w:fill="auto"/>
            <w:vAlign w:val="center"/>
          </w:tcPr>
          <w:p w14:paraId="6F6801DA" w14:textId="77777777" w:rsidR="002010C4" w:rsidRPr="004C778C" w:rsidRDefault="002010C4" w:rsidP="00A226AE">
            <w:pPr>
              <w:pStyle w:val="TAC"/>
            </w:pPr>
            <w:r w:rsidRPr="004C778C">
              <w:t>N/A</w:t>
            </w:r>
          </w:p>
        </w:tc>
        <w:tc>
          <w:tcPr>
            <w:tcW w:w="989"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533B2A">
        <w:trPr>
          <w:trHeight w:val="22"/>
          <w:jc w:val="center"/>
        </w:trPr>
        <w:tc>
          <w:tcPr>
            <w:tcW w:w="2052" w:type="dxa"/>
            <w:vMerge/>
            <w:shd w:val="clear" w:color="auto" w:fill="auto"/>
            <w:vAlign w:val="center"/>
          </w:tcPr>
          <w:p w14:paraId="6481EEBD" w14:textId="77777777" w:rsidR="002010C4" w:rsidRPr="004C778C" w:rsidRDefault="002010C4" w:rsidP="00A226AE">
            <w:pPr>
              <w:pStyle w:val="TAC"/>
            </w:pPr>
          </w:p>
        </w:tc>
        <w:tc>
          <w:tcPr>
            <w:tcW w:w="119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989"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533B2A">
        <w:trPr>
          <w:trHeight w:val="22"/>
          <w:jc w:val="center"/>
        </w:trPr>
        <w:tc>
          <w:tcPr>
            <w:tcW w:w="2052" w:type="dxa"/>
            <w:vMerge/>
            <w:shd w:val="clear" w:color="auto" w:fill="auto"/>
            <w:vAlign w:val="center"/>
          </w:tcPr>
          <w:p w14:paraId="5E6E1D6C" w14:textId="77777777" w:rsidR="002010C4" w:rsidRPr="004C778C" w:rsidRDefault="002010C4" w:rsidP="00A226AE">
            <w:pPr>
              <w:pStyle w:val="TAC"/>
            </w:pPr>
          </w:p>
        </w:tc>
        <w:tc>
          <w:tcPr>
            <w:tcW w:w="119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97" w:type="dxa"/>
            <w:shd w:val="clear" w:color="auto" w:fill="auto"/>
            <w:vAlign w:val="center"/>
          </w:tcPr>
          <w:p w14:paraId="084ED2A7" w14:textId="77777777" w:rsidR="002010C4" w:rsidRPr="004C778C" w:rsidRDefault="002010C4" w:rsidP="00A226AE">
            <w:pPr>
              <w:pStyle w:val="TAC"/>
            </w:pPr>
            <w:r w:rsidRPr="004C778C">
              <w:t>N/A</w:t>
            </w:r>
          </w:p>
        </w:tc>
        <w:tc>
          <w:tcPr>
            <w:tcW w:w="989"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533B2A">
        <w:trPr>
          <w:trHeight w:val="22"/>
          <w:jc w:val="center"/>
        </w:trPr>
        <w:tc>
          <w:tcPr>
            <w:tcW w:w="2052" w:type="dxa"/>
            <w:vMerge/>
            <w:shd w:val="clear" w:color="auto" w:fill="auto"/>
            <w:vAlign w:val="center"/>
          </w:tcPr>
          <w:p w14:paraId="39E95C99" w14:textId="77777777" w:rsidR="002010C4" w:rsidRPr="004C778C" w:rsidRDefault="002010C4" w:rsidP="00A226AE">
            <w:pPr>
              <w:pStyle w:val="TAC"/>
            </w:pPr>
          </w:p>
        </w:tc>
        <w:tc>
          <w:tcPr>
            <w:tcW w:w="119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9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989"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533B2A">
        <w:trPr>
          <w:trHeight w:val="22"/>
          <w:jc w:val="center"/>
        </w:trPr>
        <w:tc>
          <w:tcPr>
            <w:tcW w:w="2052" w:type="dxa"/>
            <w:vMerge/>
            <w:shd w:val="clear" w:color="auto" w:fill="auto"/>
            <w:vAlign w:val="center"/>
          </w:tcPr>
          <w:p w14:paraId="0F1E8FA7" w14:textId="77777777" w:rsidR="002010C4" w:rsidRPr="004C778C" w:rsidRDefault="002010C4" w:rsidP="00A226AE">
            <w:pPr>
              <w:pStyle w:val="TAC"/>
            </w:pPr>
          </w:p>
        </w:tc>
        <w:tc>
          <w:tcPr>
            <w:tcW w:w="119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62B465" w14:textId="77777777" w:rsidR="002010C4" w:rsidRPr="004C778C" w:rsidRDefault="002010C4" w:rsidP="00A226AE">
            <w:pPr>
              <w:pStyle w:val="TAC"/>
            </w:pPr>
            <w:r w:rsidRPr="004C778C">
              <w:t>N/A</w:t>
            </w:r>
          </w:p>
        </w:tc>
        <w:tc>
          <w:tcPr>
            <w:tcW w:w="989"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533B2A">
        <w:trPr>
          <w:trHeight w:val="22"/>
          <w:jc w:val="center"/>
        </w:trPr>
        <w:tc>
          <w:tcPr>
            <w:tcW w:w="2052" w:type="dxa"/>
            <w:vMerge/>
            <w:shd w:val="clear" w:color="auto" w:fill="auto"/>
            <w:vAlign w:val="center"/>
          </w:tcPr>
          <w:p w14:paraId="2C710D9C" w14:textId="77777777" w:rsidR="002010C4" w:rsidRPr="004C778C" w:rsidRDefault="002010C4" w:rsidP="00A226AE">
            <w:pPr>
              <w:pStyle w:val="TAC"/>
            </w:pPr>
          </w:p>
        </w:tc>
        <w:tc>
          <w:tcPr>
            <w:tcW w:w="119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97" w:type="dxa"/>
            <w:shd w:val="clear" w:color="auto" w:fill="auto"/>
            <w:vAlign w:val="center"/>
          </w:tcPr>
          <w:p w14:paraId="0F843038" w14:textId="77777777" w:rsidR="002010C4" w:rsidRPr="004C778C" w:rsidRDefault="002010C4" w:rsidP="00A226AE">
            <w:pPr>
              <w:pStyle w:val="TAC"/>
            </w:pPr>
            <w:r w:rsidRPr="004C778C">
              <w:t>N/A</w:t>
            </w:r>
          </w:p>
        </w:tc>
        <w:tc>
          <w:tcPr>
            <w:tcW w:w="989"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533B2A">
        <w:trPr>
          <w:trHeight w:val="22"/>
          <w:jc w:val="center"/>
        </w:trPr>
        <w:tc>
          <w:tcPr>
            <w:tcW w:w="2052"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9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97" w:type="dxa"/>
            <w:shd w:val="clear" w:color="auto" w:fill="auto"/>
            <w:vAlign w:val="center"/>
          </w:tcPr>
          <w:p w14:paraId="69BE7235" w14:textId="77777777" w:rsidR="002010C4" w:rsidRPr="004C778C" w:rsidRDefault="002010C4" w:rsidP="00A226AE">
            <w:pPr>
              <w:pStyle w:val="TAC"/>
            </w:pPr>
            <w:r w:rsidRPr="004C778C">
              <w:t>5.2</w:t>
            </w:r>
          </w:p>
        </w:tc>
        <w:tc>
          <w:tcPr>
            <w:tcW w:w="989"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533B2A">
        <w:trPr>
          <w:trHeight w:val="22"/>
          <w:jc w:val="center"/>
        </w:trPr>
        <w:tc>
          <w:tcPr>
            <w:tcW w:w="2052" w:type="dxa"/>
            <w:vMerge/>
            <w:shd w:val="clear" w:color="auto" w:fill="auto"/>
            <w:vAlign w:val="center"/>
          </w:tcPr>
          <w:p w14:paraId="066B11C6" w14:textId="77777777" w:rsidR="002010C4" w:rsidRPr="004C778C" w:rsidRDefault="002010C4" w:rsidP="00A226AE">
            <w:pPr>
              <w:pStyle w:val="TAC"/>
            </w:pPr>
          </w:p>
        </w:tc>
        <w:tc>
          <w:tcPr>
            <w:tcW w:w="119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97" w:type="dxa"/>
            <w:shd w:val="clear" w:color="auto" w:fill="auto"/>
            <w:vAlign w:val="center"/>
          </w:tcPr>
          <w:p w14:paraId="60BF8B2E" w14:textId="77777777" w:rsidR="002010C4" w:rsidRPr="004C778C" w:rsidRDefault="002010C4" w:rsidP="00A226AE">
            <w:pPr>
              <w:pStyle w:val="TAC"/>
            </w:pPr>
            <w:r w:rsidRPr="004C778C">
              <w:t>N/A</w:t>
            </w:r>
          </w:p>
        </w:tc>
        <w:tc>
          <w:tcPr>
            <w:tcW w:w="989"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533B2A">
        <w:trPr>
          <w:trHeight w:val="22"/>
          <w:jc w:val="center"/>
        </w:trPr>
        <w:tc>
          <w:tcPr>
            <w:tcW w:w="2052" w:type="dxa"/>
            <w:vMerge/>
            <w:shd w:val="clear" w:color="auto" w:fill="auto"/>
            <w:vAlign w:val="center"/>
          </w:tcPr>
          <w:p w14:paraId="7DE8C3FE" w14:textId="77777777" w:rsidR="002010C4" w:rsidRPr="004C778C" w:rsidRDefault="002010C4" w:rsidP="00A226AE">
            <w:pPr>
              <w:pStyle w:val="TAC"/>
            </w:pPr>
          </w:p>
        </w:tc>
        <w:tc>
          <w:tcPr>
            <w:tcW w:w="119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97" w:type="dxa"/>
            <w:shd w:val="clear" w:color="auto" w:fill="auto"/>
            <w:vAlign w:val="center"/>
          </w:tcPr>
          <w:p w14:paraId="35419912" w14:textId="77777777" w:rsidR="002010C4" w:rsidRPr="004C778C" w:rsidRDefault="002010C4" w:rsidP="00A226AE">
            <w:pPr>
              <w:pStyle w:val="TAC"/>
            </w:pPr>
            <w:r w:rsidRPr="004C778C">
              <w:t>N/A</w:t>
            </w:r>
          </w:p>
        </w:tc>
        <w:tc>
          <w:tcPr>
            <w:tcW w:w="989"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533B2A">
        <w:trPr>
          <w:trHeight w:val="22"/>
          <w:jc w:val="center"/>
        </w:trPr>
        <w:tc>
          <w:tcPr>
            <w:tcW w:w="2052"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9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9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533B2A">
        <w:trPr>
          <w:trHeight w:val="22"/>
          <w:jc w:val="center"/>
        </w:trPr>
        <w:tc>
          <w:tcPr>
            <w:tcW w:w="2052" w:type="dxa"/>
            <w:vMerge/>
            <w:shd w:val="clear" w:color="auto" w:fill="auto"/>
            <w:vAlign w:val="center"/>
          </w:tcPr>
          <w:p w14:paraId="67809A9E" w14:textId="77777777" w:rsidR="002010C4" w:rsidRPr="004C778C" w:rsidRDefault="002010C4" w:rsidP="00A226AE">
            <w:pPr>
              <w:pStyle w:val="TAC"/>
            </w:pPr>
          </w:p>
        </w:tc>
        <w:tc>
          <w:tcPr>
            <w:tcW w:w="119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9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533B2A">
        <w:trPr>
          <w:trHeight w:val="22"/>
          <w:jc w:val="center"/>
        </w:trPr>
        <w:tc>
          <w:tcPr>
            <w:tcW w:w="2052" w:type="dxa"/>
            <w:vMerge/>
            <w:shd w:val="clear" w:color="auto" w:fill="auto"/>
            <w:vAlign w:val="center"/>
          </w:tcPr>
          <w:p w14:paraId="2714DFE0" w14:textId="77777777" w:rsidR="002010C4" w:rsidRPr="004C778C" w:rsidRDefault="002010C4" w:rsidP="00A226AE">
            <w:pPr>
              <w:pStyle w:val="TAC"/>
            </w:pPr>
          </w:p>
        </w:tc>
        <w:tc>
          <w:tcPr>
            <w:tcW w:w="119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9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989"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533B2A">
        <w:trPr>
          <w:trHeight w:val="22"/>
          <w:jc w:val="center"/>
        </w:trPr>
        <w:tc>
          <w:tcPr>
            <w:tcW w:w="2052" w:type="dxa"/>
            <w:vMerge/>
            <w:shd w:val="clear" w:color="auto" w:fill="auto"/>
            <w:vAlign w:val="center"/>
          </w:tcPr>
          <w:p w14:paraId="3FDA77D0" w14:textId="77777777" w:rsidR="002010C4" w:rsidRPr="004C778C" w:rsidRDefault="002010C4" w:rsidP="00A226AE">
            <w:pPr>
              <w:pStyle w:val="TAC"/>
            </w:pPr>
          </w:p>
        </w:tc>
        <w:tc>
          <w:tcPr>
            <w:tcW w:w="119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9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533B2A">
        <w:trPr>
          <w:trHeight w:val="22"/>
          <w:jc w:val="center"/>
        </w:trPr>
        <w:tc>
          <w:tcPr>
            <w:tcW w:w="2052" w:type="dxa"/>
            <w:vMerge/>
            <w:shd w:val="clear" w:color="auto" w:fill="auto"/>
            <w:vAlign w:val="center"/>
          </w:tcPr>
          <w:p w14:paraId="0D7F2E0E" w14:textId="77777777" w:rsidR="002010C4" w:rsidRPr="004C778C" w:rsidRDefault="002010C4" w:rsidP="00A226AE">
            <w:pPr>
              <w:pStyle w:val="TAC"/>
            </w:pPr>
          </w:p>
        </w:tc>
        <w:tc>
          <w:tcPr>
            <w:tcW w:w="119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9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989"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533B2A">
        <w:trPr>
          <w:trHeight w:val="22"/>
          <w:jc w:val="center"/>
        </w:trPr>
        <w:tc>
          <w:tcPr>
            <w:tcW w:w="2052" w:type="dxa"/>
            <w:vMerge/>
            <w:shd w:val="clear" w:color="auto" w:fill="auto"/>
            <w:vAlign w:val="center"/>
          </w:tcPr>
          <w:p w14:paraId="3E135D09" w14:textId="77777777" w:rsidR="002010C4" w:rsidRPr="004C778C" w:rsidRDefault="002010C4" w:rsidP="00A226AE">
            <w:pPr>
              <w:pStyle w:val="TAC"/>
            </w:pPr>
          </w:p>
        </w:tc>
        <w:tc>
          <w:tcPr>
            <w:tcW w:w="119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9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533B2A">
        <w:trPr>
          <w:trHeight w:val="22"/>
          <w:jc w:val="center"/>
        </w:trPr>
        <w:tc>
          <w:tcPr>
            <w:tcW w:w="2052"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9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97" w:type="dxa"/>
            <w:shd w:val="clear" w:color="auto" w:fill="auto"/>
            <w:vAlign w:val="center"/>
          </w:tcPr>
          <w:p w14:paraId="2801F637" w14:textId="77777777" w:rsidR="002010C4" w:rsidRPr="004C778C" w:rsidRDefault="002010C4" w:rsidP="00A226AE">
            <w:pPr>
              <w:pStyle w:val="TAC"/>
            </w:pPr>
            <w:r w:rsidRPr="004C778C">
              <w:t>N/A</w:t>
            </w:r>
          </w:p>
        </w:tc>
        <w:tc>
          <w:tcPr>
            <w:tcW w:w="989"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533B2A">
        <w:trPr>
          <w:trHeight w:val="22"/>
          <w:jc w:val="center"/>
        </w:trPr>
        <w:tc>
          <w:tcPr>
            <w:tcW w:w="2052" w:type="dxa"/>
            <w:vMerge/>
            <w:shd w:val="clear" w:color="auto" w:fill="auto"/>
            <w:vAlign w:val="center"/>
          </w:tcPr>
          <w:p w14:paraId="7C74EDC8" w14:textId="77777777" w:rsidR="002010C4" w:rsidRPr="004C778C" w:rsidRDefault="002010C4" w:rsidP="00A226AE">
            <w:pPr>
              <w:pStyle w:val="TAC"/>
            </w:pPr>
          </w:p>
        </w:tc>
        <w:tc>
          <w:tcPr>
            <w:tcW w:w="119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9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533B2A">
        <w:trPr>
          <w:trHeight w:val="22"/>
          <w:jc w:val="center"/>
        </w:trPr>
        <w:tc>
          <w:tcPr>
            <w:tcW w:w="2052" w:type="dxa"/>
            <w:vMerge/>
            <w:shd w:val="clear" w:color="auto" w:fill="auto"/>
            <w:vAlign w:val="center"/>
          </w:tcPr>
          <w:p w14:paraId="334C1C13" w14:textId="77777777" w:rsidR="002010C4" w:rsidRPr="004C778C" w:rsidRDefault="002010C4" w:rsidP="00A226AE">
            <w:pPr>
              <w:pStyle w:val="TAC"/>
            </w:pPr>
          </w:p>
        </w:tc>
        <w:tc>
          <w:tcPr>
            <w:tcW w:w="119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97" w:type="dxa"/>
            <w:shd w:val="clear" w:color="auto" w:fill="auto"/>
            <w:vAlign w:val="center"/>
          </w:tcPr>
          <w:p w14:paraId="46846787" w14:textId="77777777" w:rsidR="002010C4" w:rsidRPr="004C778C" w:rsidRDefault="002010C4" w:rsidP="00A226AE">
            <w:pPr>
              <w:pStyle w:val="TAC"/>
            </w:pPr>
            <w:r w:rsidRPr="004C778C">
              <w:t>N/A</w:t>
            </w:r>
          </w:p>
        </w:tc>
        <w:tc>
          <w:tcPr>
            <w:tcW w:w="989"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533B2A">
        <w:trPr>
          <w:trHeight w:val="22"/>
          <w:jc w:val="center"/>
        </w:trPr>
        <w:tc>
          <w:tcPr>
            <w:tcW w:w="2052" w:type="dxa"/>
            <w:vMerge/>
            <w:shd w:val="clear" w:color="auto" w:fill="auto"/>
            <w:vAlign w:val="center"/>
          </w:tcPr>
          <w:p w14:paraId="2277A446" w14:textId="77777777" w:rsidR="002010C4" w:rsidRPr="004C778C" w:rsidRDefault="002010C4" w:rsidP="00A226AE">
            <w:pPr>
              <w:pStyle w:val="TAC"/>
            </w:pPr>
          </w:p>
        </w:tc>
        <w:tc>
          <w:tcPr>
            <w:tcW w:w="119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9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989"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533B2A">
        <w:trPr>
          <w:trHeight w:val="22"/>
          <w:jc w:val="center"/>
        </w:trPr>
        <w:tc>
          <w:tcPr>
            <w:tcW w:w="2052" w:type="dxa"/>
            <w:vMerge/>
            <w:shd w:val="clear" w:color="auto" w:fill="auto"/>
            <w:vAlign w:val="center"/>
          </w:tcPr>
          <w:p w14:paraId="2BE6A19A" w14:textId="77777777" w:rsidR="002010C4" w:rsidRPr="004C778C" w:rsidRDefault="002010C4" w:rsidP="00A226AE">
            <w:pPr>
              <w:pStyle w:val="TAC"/>
            </w:pPr>
          </w:p>
        </w:tc>
        <w:tc>
          <w:tcPr>
            <w:tcW w:w="119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97" w:type="dxa"/>
            <w:shd w:val="clear" w:color="auto" w:fill="auto"/>
            <w:vAlign w:val="center"/>
          </w:tcPr>
          <w:p w14:paraId="4906657A" w14:textId="77777777" w:rsidR="002010C4" w:rsidRPr="004C778C" w:rsidRDefault="002010C4" w:rsidP="00A226AE">
            <w:pPr>
              <w:pStyle w:val="TAC"/>
            </w:pPr>
            <w:r w:rsidRPr="004C778C">
              <w:t>N/A</w:t>
            </w:r>
          </w:p>
        </w:tc>
        <w:tc>
          <w:tcPr>
            <w:tcW w:w="989"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533B2A">
        <w:trPr>
          <w:trHeight w:val="22"/>
          <w:jc w:val="center"/>
        </w:trPr>
        <w:tc>
          <w:tcPr>
            <w:tcW w:w="2052" w:type="dxa"/>
            <w:vMerge/>
            <w:shd w:val="clear" w:color="auto" w:fill="auto"/>
            <w:vAlign w:val="center"/>
          </w:tcPr>
          <w:p w14:paraId="4B949BF3" w14:textId="77777777" w:rsidR="002010C4" w:rsidRPr="004C778C" w:rsidRDefault="002010C4" w:rsidP="00A226AE">
            <w:pPr>
              <w:pStyle w:val="TAC"/>
            </w:pPr>
          </w:p>
        </w:tc>
        <w:tc>
          <w:tcPr>
            <w:tcW w:w="119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97" w:type="dxa"/>
            <w:shd w:val="clear" w:color="auto" w:fill="auto"/>
            <w:vAlign w:val="center"/>
          </w:tcPr>
          <w:p w14:paraId="758DA586" w14:textId="77777777" w:rsidR="002010C4" w:rsidRPr="004C778C" w:rsidRDefault="002010C4" w:rsidP="00A226AE">
            <w:pPr>
              <w:pStyle w:val="TAC"/>
            </w:pPr>
            <w:r w:rsidRPr="004C778C">
              <w:t>N/A</w:t>
            </w:r>
          </w:p>
        </w:tc>
        <w:tc>
          <w:tcPr>
            <w:tcW w:w="989"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533B2A">
        <w:trPr>
          <w:trHeight w:val="216"/>
          <w:jc w:val="center"/>
        </w:trPr>
        <w:tc>
          <w:tcPr>
            <w:tcW w:w="2052"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9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97" w:type="dxa"/>
            <w:shd w:val="clear" w:color="auto" w:fill="auto"/>
            <w:vAlign w:val="center"/>
          </w:tcPr>
          <w:p w14:paraId="6E5E71A4" w14:textId="77777777" w:rsidR="002010C4" w:rsidRPr="004C778C" w:rsidRDefault="002010C4" w:rsidP="00A226AE">
            <w:pPr>
              <w:pStyle w:val="TAC"/>
            </w:pPr>
            <w:r w:rsidRPr="004C778C">
              <w:t>N/A</w:t>
            </w:r>
          </w:p>
        </w:tc>
        <w:tc>
          <w:tcPr>
            <w:tcW w:w="989"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533B2A">
        <w:trPr>
          <w:trHeight w:val="216"/>
          <w:jc w:val="center"/>
        </w:trPr>
        <w:tc>
          <w:tcPr>
            <w:tcW w:w="2052" w:type="dxa"/>
            <w:vMerge/>
            <w:shd w:val="clear" w:color="auto" w:fill="auto"/>
            <w:vAlign w:val="center"/>
          </w:tcPr>
          <w:p w14:paraId="147B1555" w14:textId="77777777" w:rsidR="002010C4" w:rsidRPr="004C778C" w:rsidRDefault="002010C4" w:rsidP="00A226AE">
            <w:pPr>
              <w:pStyle w:val="TAC"/>
            </w:pPr>
          </w:p>
        </w:tc>
        <w:tc>
          <w:tcPr>
            <w:tcW w:w="119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97" w:type="dxa"/>
            <w:shd w:val="clear" w:color="auto" w:fill="auto"/>
            <w:vAlign w:val="center"/>
          </w:tcPr>
          <w:p w14:paraId="2FB81A14" w14:textId="77777777" w:rsidR="002010C4" w:rsidRPr="004C778C" w:rsidRDefault="002010C4" w:rsidP="00A226AE">
            <w:pPr>
              <w:pStyle w:val="TAC"/>
            </w:pPr>
            <w:r w:rsidRPr="004C778C">
              <w:t>N/A</w:t>
            </w:r>
          </w:p>
        </w:tc>
        <w:tc>
          <w:tcPr>
            <w:tcW w:w="989"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533B2A">
        <w:trPr>
          <w:trHeight w:val="216"/>
          <w:jc w:val="center"/>
        </w:trPr>
        <w:tc>
          <w:tcPr>
            <w:tcW w:w="2052" w:type="dxa"/>
            <w:vMerge/>
            <w:shd w:val="clear" w:color="auto" w:fill="auto"/>
            <w:vAlign w:val="center"/>
          </w:tcPr>
          <w:p w14:paraId="07FEB551" w14:textId="77777777" w:rsidR="002010C4" w:rsidRPr="004C778C" w:rsidRDefault="002010C4" w:rsidP="00A226AE">
            <w:pPr>
              <w:pStyle w:val="TAC"/>
            </w:pPr>
          </w:p>
        </w:tc>
        <w:tc>
          <w:tcPr>
            <w:tcW w:w="119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97" w:type="dxa"/>
            <w:shd w:val="clear" w:color="auto" w:fill="auto"/>
            <w:vAlign w:val="center"/>
          </w:tcPr>
          <w:p w14:paraId="3A24B9A6" w14:textId="77777777" w:rsidR="002010C4" w:rsidRPr="004C778C" w:rsidRDefault="002010C4" w:rsidP="00A226AE">
            <w:pPr>
              <w:pStyle w:val="TAC"/>
            </w:pPr>
            <w:r w:rsidRPr="004C778C">
              <w:t>29.3</w:t>
            </w:r>
          </w:p>
        </w:tc>
        <w:tc>
          <w:tcPr>
            <w:tcW w:w="989"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533B2A">
        <w:trPr>
          <w:trHeight w:val="216"/>
          <w:jc w:val="center"/>
        </w:trPr>
        <w:tc>
          <w:tcPr>
            <w:tcW w:w="2052" w:type="dxa"/>
            <w:vMerge/>
            <w:shd w:val="clear" w:color="auto" w:fill="auto"/>
            <w:vAlign w:val="center"/>
          </w:tcPr>
          <w:p w14:paraId="1D7DF49E" w14:textId="77777777" w:rsidR="002010C4" w:rsidRPr="004C778C" w:rsidRDefault="002010C4" w:rsidP="00A226AE">
            <w:pPr>
              <w:pStyle w:val="TAC"/>
            </w:pPr>
          </w:p>
        </w:tc>
        <w:tc>
          <w:tcPr>
            <w:tcW w:w="119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97" w:type="dxa"/>
            <w:shd w:val="clear" w:color="auto" w:fill="auto"/>
            <w:vAlign w:val="center"/>
          </w:tcPr>
          <w:p w14:paraId="77F6FD24" w14:textId="77777777" w:rsidR="002010C4" w:rsidRPr="004C778C" w:rsidRDefault="002010C4" w:rsidP="00A226AE">
            <w:pPr>
              <w:pStyle w:val="TAC"/>
            </w:pPr>
            <w:r w:rsidRPr="004C778C">
              <w:t>N/A</w:t>
            </w:r>
          </w:p>
        </w:tc>
        <w:tc>
          <w:tcPr>
            <w:tcW w:w="989"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533B2A">
        <w:trPr>
          <w:trHeight w:val="216"/>
          <w:jc w:val="center"/>
        </w:trPr>
        <w:tc>
          <w:tcPr>
            <w:tcW w:w="2052" w:type="dxa"/>
            <w:vMerge/>
            <w:shd w:val="clear" w:color="auto" w:fill="auto"/>
            <w:vAlign w:val="center"/>
          </w:tcPr>
          <w:p w14:paraId="0B58F8B6" w14:textId="77777777" w:rsidR="002010C4" w:rsidRPr="004C778C" w:rsidRDefault="002010C4" w:rsidP="00A226AE">
            <w:pPr>
              <w:pStyle w:val="TAC"/>
            </w:pPr>
          </w:p>
        </w:tc>
        <w:tc>
          <w:tcPr>
            <w:tcW w:w="119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97" w:type="dxa"/>
            <w:shd w:val="clear" w:color="auto" w:fill="auto"/>
            <w:vAlign w:val="center"/>
          </w:tcPr>
          <w:p w14:paraId="7C3FA278" w14:textId="77777777" w:rsidR="002010C4" w:rsidRPr="004C778C" w:rsidRDefault="002010C4" w:rsidP="00A226AE">
            <w:pPr>
              <w:pStyle w:val="TAC"/>
            </w:pPr>
            <w:r w:rsidRPr="004C778C">
              <w:t>N/A</w:t>
            </w:r>
          </w:p>
        </w:tc>
        <w:tc>
          <w:tcPr>
            <w:tcW w:w="989"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533B2A">
        <w:trPr>
          <w:trHeight w:val="216"/>
          <w:jc w:val="center"/>
        </w:trPr>
        <w:tc>
          <w:tcPr>
            <w:tcW w:w="2052" w:type="dxa"/>
            <w:vMerge/>
            <w:shd w:val="clear" w:color="auto" w:fill="auto"/>
            <w:vAlign w:val="center"/>
          </w:tcPr>
          <w:p w14:paraId="4AF93E5A" w14:textId="77777777" w:rsidR="002010C4" w:rsidRPr="004C778C" w:rsidRDefault="002010C4" w:rsidP="00A226AE">
            <w:pPr>
              <w:pStyle w:val="TAC"/>
            </w:pPr>
          </w:p>
        </w:tc>
        <w:tc>
          <w:tcPr>
            <w:tcW w:w="119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97" w:type="dxa"/>
            <w:shd w:val="clear" w:color="auto" w:fill="auto"/>
            <w:vAlign w:val="center"/>
          </w:tcPr>
          <w:p w14:paraId="46074D6F" w14:textId="77777777" w:rsidR="002010C4" w:rsidRPr="004C778C" w:rsidRDefault="002010C4" w:rsidP="00A226AE">
            <w:pPr>
              <w:pStyle w:val="TAC"/>
            </w:pPr>
            <w:r w:rsidRPr="004C778C">
              <w:t>28.8</w:t>
            </w:r>
          </w:p>
        </w:tc>
        <w:tc>
          <w:tcPr>
            <w:tcW w:w="989"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533B2A">
        <w:trPr>
          <w:trHeight w:val="216"/>
          <w:jc w:val="center"/>
        </w:trPr>
        <w:tc>
          <w:tcPr>
            <w:tcW w:w="2052"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9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97" w:type="dxa"/>
            <w:shd w:val="clear" w:color="auto" w:fill="auto"/>
            <w:vAlign w:val="center"/>
          </w:tcPr>
          <w:p w14:paraId="162C19A1" w14:textId="77777777" w:rsidR="002010C4" w:rsidRPr="004C778C" w:rsidRDefault="002010C4" w:rsidP="00A226AE">
            <w:pPr>
              <w:pStyle w:val="TAC"/>
            </w:pPr>
            <w:r w:rsidRPr="004C778C">
              <w:t>N/A</w:t>
            </w:r>
          </w:p>
        </w:tc>
        <w:tc>
          <w:tcPr>
            <w:tcW w:w="989"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533B2A">
        <w:trPr>
          <w:trHeight w:val="216"/>
          <w:jc w:val="center"/>
        </w:trPr>
        <w:tc>
          <w:tcPr>
            <w:tcW w:w="2052" w:type="dxa"/>
            <w:vMerge/>
            <w:shd w:val="clear" w:color="auto" w:fill="auto"/>
            <w:vAlign w:val="center"/>
          </w:tcPr>
          <w:p w14:paraId="37EC0050" w14:textId="77777777" w:rsidR="002010C4" w:rsidRPr="004C778C" w:rsidRDefault="002010C4" w:rsidP="00A226AE">
            <w:pPr>
              <w:pStyle w:val="TAC"/>
            </w:pPr>
          </w:p>
        </w:tc>
        <w:tc>
          <w:tcPr>
            <w:tcW w:w="119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97" w:type="dxa"/>
            <w:shd w:val="clear" w:color="auto" w:fill="auto"/>
            <w:vAlign w:val="center"/>
          </w:tcPr>
          <w:p w14:paraId="3FA79F9F" w14:textId="77777777" w:rsidR="002010C4" w:rsidRPr="004C778C" w:rsidRDefault="002010C4" w:rsidP="00A226AE">
            <w:pPr>
              <w:pStyle w:val="TAC"/>
            </w:pPr>
            <w:r w:rsidRPr="004C778C">
              <w:t>N/A</w:t>
            </w:r>
          </w:p>
        </w:tc>
        <w:tc>
          <w:tcPr>
            <w:tcW w:w="989"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533B2A">
        <w:trPr>
          <w:trHeight w:val="216"/>
          <w:jc w:val="center"/>
        </w:trPr>
        <w:tc>
          <w:tcPr>
            <w:tcW w:w="2052" w:type="dxa"/>
            <w:vMerge/>
            <w:shd w:val="clear" w:color="auto" w:fill="auto"/>
            <w:vAlign w:val="center"/>
          </w:tcPr>
          <w:p w14:paraId="2EDFF6F8" w14:textId="77777777" w:rsidR="002010C4" w:rsidRPr="004C778C" w:rsidRDefault="002010C4" w:rsidP="00A226AE">
            <w:pPr>
              <w:pStyle w:val="TAC"/>
            </w:pPr>
          </w:p>
        </w:tc>
        <w:tc>
          <w:tcPr>
            <w:tcW w:w="119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97" w:type="dxa"/>
            <w:shd w:val="clear" w:color="auto" w:fill="auto"/>
            <w:vAlign w:val="center"/>
          </w:tcPr>
          <w:p w14:paraId="76723822" w14:textId="77777777" w:rsidR="002010C4" w:rsidRPr="004C778C" w:rsidRDefault="002010C4" w:rsidP="00A226AE">
            <w:pPr>
              <w:pStyle w:val="TAC"/>
            </w:pPr>
            <w:r w:rsidRPr="004C778C">
              <w:t>8.7</w:t>
            </w:r>
          </w:p>
        </w:tc>
        <w:tc>
          <w:tcPr>
            <w:tcW w:w="989"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533B2A">
        <w:trPr>
          <w:trHeight w:val="216"/>
          <w:jc w:val="center"/>
        </w:trPr>
        <w:tc>
          <w:tcPr>
            <w:tcW w:w="2052" w:type="dxa"/>
            <w:vMerge/>
            <w:shd w:val="clear" w:color="auto" w:fill="auto"/>
            <w:vAlign w:val="center"/>
          </w:tcPr>
          <w:p w14:paraId="3B4CDA1C" w14:textId="77777777" w:rsidR="002010C4" w:rsidRPr="004C778C" w:rsidRDefault="002010C4" w:rsidP="00A226AE">
            <w:pPr>
              <w:pStyle w:val="TAC"/>
            </w:pPr>
          </w:p>
        </w:tc>
        <w:tc>
          <w:tcPr>
            <w:tcW w:w="119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97" w:type="dxa"/>
            <w:shd w:val="clear" w:color="auto" w:fill="auto"/>
            <w:vAlign w:val="center"/>
          </w:tcPr>
          <w:p w14:paraId="74766935" w14:textId="77777777" w:rsidR="002010C4" w:rsidRPr="004C778C" w:rsidRDefault="002010C4" w:rsidP="00A226AE">
            <w:pPr>
              <w:pStyle w:val="TAC"/>
            </w:pPr>
            <w:r w:rsidRPr="004C778C">
              <w:t>N/A</w:t>
            </w:r>
          </w:p>
        </w:tc>
        <w:tc>
          <w:tcPr>
            <w:tcW w:w="989"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533B2A">
        <w:trPr>
          <w:trHeight w:val="216"/>
          <w:jc w:val="center"/>
        </w:trPr>
        <w:tc>
          <w:tcPr>
            <w:tcW w:w="2052" w:type="dxa"/>
            <w:vMerge/>
            <w:shd w:val="clear" w:color="auto" w:fill="auto"/>
            <w:vAlign w:val="center"/>
          </w:tcPr>
          <w:p w14:paraId="4EDE1BFB" w14:textId="77777777" w:rsidR="002010C4" w:rsidRPr="004C778C" w:rsidRDefault="002010C4" w:rsidP="00A226AE">
            <w:pPr>
              <w:pStyle w:val="TAC"/>
            </w:pPr>
          </w:p>
        </w:tc>
        <w:tc>
          <w:tcPr>
            <w:tcW w:w="119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97" w:type="dxa"/>
            <w:shd w:val="clear" w:color="auto" w:fill="auto"/>
            <w:vAlign w:val="center"/>
          </w:tcPr>
          <w:p w14:paraId="5B74E413" w14:textId="77777777" w:rsidR="002010C4" w:rsidRPr="004C778C" w:rsidRDefault="002010C4" w:rsidP="00A226AE">
            <w:pPr>
              <w:pStyle w:val="TAC"/>
            </w:pPr>
            <w:r w:rsidRPr="004C778C">
              <w:t>N/A</w:t>
            </w:r>
          </w:p>
        </w:tc>
        <w:tc>
          <w:tcPr>
            <w:tcW w:w="989"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533B2A">
        <w:trPr>
          <w:trHeight w:val="216"/>
          <w:jc w:val="center"/>
        </w:trPr>
        <w:tc>
          <w:tcPr>
            <w:tcW w:w="2052" w:type="dxa"/>
            <w:vMerge/>
            <w:shd w:val="clear" w:color="auto" w:fill="auto"/>
            <w:vAlign w:val="center"/>
          </w:tcPr>
          <w:p w14:paraId="54BDF8C7" w14:textId="77777777" w:rsidR="002010C4" w:rsidRPr="004C778C" w:rsidRDefault="002010C4" w:rsidP="00A226AE">
            <w:pPr>
              <w:pStyle w:val="TAC"/>
            </w:pPr>
          </w:p>
        </w:tc>
        <w:tc>
          <w:tcPr>
            <w:tcW w:w="119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9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989"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533B2A">
        <w:trPr>
          <w:trHeight w:val="216"/>
          <w:jc w:val="center"/>
        </w:trPr>
        <w:tc>
          <w:tcPr>
            <w:tcW w:w="2052"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9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9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533B2A">
        <w:trPr>
          <w:trHeight w:val="216"/>
          <w:jc w:val="center"/>
        </w:trPr>
        <w:tc>
          <w:tcPr>
            <w:tcW w:w="2052" w:type="dxa"/>
            <w:vMerge/>
            <w:shd w:val="clear" w:color="auto" w:fill="auto"/>
            <w:vAlign w:val="center"/>
          </w:tcPr>
          <w:p w14:paraId="6ACEF7CD" w14:textId="77777777" w:rsidR="002010C4" w:rsidRPr="004C778C" w:rsidRDefault="002010C4" w:rsidP="00A226AE">
            <w:pPr>
              <w:pStyle w:val="TAC"/>
            </w:pPr>
          </w:p>
        </w:tc>
        <w:tc>
          <w:tcPr>
            <w:tcW w:w="119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9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533B2A">
        <w:trPr>
          <w:trHeight w:val="216"/>
          <w:jc w:val="center"/>
        </w:trPr>
        <w:tc>
          <w:tcPr>
            <w:tcW w:w="2052" w:type="dxa"/>
            <w:vMerge/>
            <w:shd w:val="clear" w:color="auto" w:fill="auto"/>
            <w:vAlign w:val="center"/>
          </w:tcPr>
          <w:p w14:paraId="1964EC49" w14:textId="77777777" w:rsidR="002010C4" w:rsidRPr="004C778C" w:rsidRDefault="002010C4" w:rsidP="00A226AE">
            <w:pPr>
              <w:pStyle w:val="TAC"/>
            </w:pPr>
          </w:p>
        </w:tc>
        <w:tc>
          <w:tcPr>
            <w:tcW w:w="119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9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989"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533B2A">
        <w:trPr>
          <w:trHeight w:val="216"/>
          <w:jc w:val="center"/>
        </w:trPr>
        <w:tc>
          <w:tcPr>
            <w:tcW w:w="2052" w:type="dxa"/>
            <w:vMerge/>
            <w:shd w:val="clear" w:color="auto" w:fill="auto"/>
            <w:vAlign w:val="center"/>
          </w:tcPr>
          <w:p w14:paraId="455A4FE8" w14:textId="77777777" w:rsidR="002010C4" w:rsidRPr="004C778C" w:rsidRDefault="002010C4" w:rsidP="00A226AE">
            <w:pPr>
              <w:pStyle w:val="TAC"/>
            </w:pPr>
          </w:p>
        </w:tc>
        <w:tc>
          <w:tcPr>
            <w:tcW w:w="119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9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533B2A">
        <w:trPr>
          <w:trHeight w:val="216"/>
          <w:jc w:val="center"/>
        </w:trPr>
        <w:tc>
          <w:tcPr>
            <w:tcW w:w="2052" w:type="dxa"/>
            <w:vMerge/>
            <w:shd w:val="clear" w:color="auto" w:fill="auto"/>
            <w:vAlign w:val="center"/>
          </w:tcPr>
          <w:p w14:paraId="198B18A3" w14:textId="77777777" w:rsidR="002010C4" w:rsidRPr="004C778C" w:rsidRDefault="002010C4" w:rsidP="00A226AE">
            <w:pPr>
              <w:pStyle w:val="TAC"/>
            </w:pPr>
          </w:p>
        </w:tc>
        <w:tc>
          <w:tcPr>
            <w:tcW w:w="119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9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533B2A">
        <w:trPr>
          <w:trHeight w:val="216"/>
          <w:jc w:val="center"/>
        </w:trPr>
        <w:tc>
          <w:tcPr>
            <w:tcW w:w="2052" w:type="dxa"/>
            <w:vMerge/>
            <w:shd w:val="clear" w:color="auto" w:fill="auto"/>
            <w:vAlign w:val="center"/>
          </w:tcPr>
          <w:p w14:paraId="293DA597" w14:textId="77777777" w:rsidR="002010C4" w:rsidRPr="004C778C" w:rsidRDefault="002010C4" w:rsidP="00A226AE">
            <w:pPr>
              <w:pStyle w:val="TAC"/>
            </w:pPr>
          </w:p>
        </w:tc>
        <w:tc>
          <w:tcPr>
            <w:tcW w:w="119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9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989"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533B2A">
        <w:trPr>
          <w:trHeight w:val="216"/>
          <w:jc w:val="center"/>
        </w:trPr>
        <w:tc>
          <w:tcPr>
            <w:tcW w:w="9229"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386947D5" w14:textId="77777777" w:rsidR="002010C4" w:rsidRPr="004C778C" w:rsidRDefault="002010C4" w:rsidP="00A226AE">
            <w:pPr>
              <w:pStyle w:val="TAN"/>
              <w:rPr>
                <w:rFonts w:eastAsia="Malgun Gothic"/>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proofErr w:type="spellStart"/>
            <w:r w:rsidRPr="004C778C">
              <w:t>Mid range</w:t>
            </w:r>
            <w:proofErr w:type="spellEnd"/>
            <w:r w:rsidRPr="004C778C">
              <w:t xml:space="preserv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proofErr w:type="spellStart"/>
            <w:r w:rsidRPr="004C778C">
              <w:t>Mid range</w:t>
            </w:r>
            <w:proofErr w:type="spellEnd"/>
            <w:r w:rsidRPr="004C778C">
              <w:t xml:space="preserv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50" w:name="_Hlk51659130"/>
      <w:r w:rsidRPr="004C778C">
        <w:lastRenderedPageBreak/>
        <w:t>Table 7.3B.2.3_1.1.4.1-1:</w:t>
      </w:r>
      <w:bookmarkEnd w:id="50"/>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4441AA" w:rsidRPr="004C778C" w14:paraId="65196292" w14:textId="77777777" w:rsidTr="00502830">
        <w:trPr>
          <w:trHeight w:val="241"/>
          <w:ins w:id="51" w:author="Nokia- Tuomo Säynäjäkangas" w:date="2022-04-20T09:36:00Z"/>
        </w:trPr>
        <w:tc>
          <w:tcPr>
            <w:tcW w:w="13096" w:type="dxa"/>
            <w:gridSpan w:val="68"/>
            <w:tcBorders>
              <w:top w:val="nil"/>
            </w:tcBorders>
            <w:vAlign w:val="center"/>
          </w:tcPr>
          <w:p w14:paraId="015CEDBF" w14:textId="55EB6D14" w:rsidR="004441AA" w:rsidRPr="004C778C" w:rsidRDefault="004441AA" w:rsidP="004441AA">
            <w:pPr>
              <w:pStyle w:val="TAH"/>
              <w:rPr>
                <w:ins w:id="52" w:author="Nokia- Tuomo Säynäjäkangas" w:date="2022-04-20T09:36:00Z"/>
                <w:lang w:eastAsia="zh-TW"/>
              </w:rPr>
            </w:pPr>
            <w:ins w:id="53" w:author="Nokia- Tuomo Säynäjäkangas" w:date="2022-04-20T09:36:00Z">
              <w:r w:rsidRPr="004C778C">
                <w:t>Test Settings for DC_1A-20A_n8A Configuration – Note 3</w:t>
              </w:r>
            </w:ins>
          </w:p>
        </w:tc>
      </w:tr>
      <w:tr w:rsidR="004441AA" w:rsidRPr="004C778C" w14:paraId="4E3F99BC" w14:textId="77777777" w:rsidTr="004441AA">
        <w:trPr>
          <w:trHeight w:val="241"/>
          <w:ins w:id="54" w:author="Nokia- Tuomo Säynäjäkangas" w:date="2022-04-20T09:36:00Z"/>
        </w:trPr>
        <w:tc>
          <w:tcPr>
            <w:tcW w:w="406" w:type="dxa"/>
            <w:vMerge w:val="restart"/>
            <w:tcBorders>
              <w:top w:val="nil"/>
            </w:tcBorders>
          </w:tcPr>
          <w:p w14:paraId="3A727F62" w14:textId="77777777" w:rsidR="00BA4C45" w:rsidRDefault="00BA4C45" w:rsidP="004441AA">
            <w:pPr>
              <w:pStyle w:val="TAC"/>
              <w:rPr>
                <w:ins w:id="55" w:author="Nokia- Tuomo Säynäjäkangas" w:date="2022-04-20T12:33:00Z"/>
              </w:rPr>
            </w:pPr>
          </w:p>
          <w:p w14:paraId="2E15FA5A" w14:textId="7E591473" w:rsidR="004441AA" w:rsidRPr="004C778C" w:rsidRDefault="004441AA" w:rsidP="004441AA">
            <w:pPr>
              <w:pStyle w:val="TAC"/>
              <w:rPr>
                <w:ins w:id="56" w:author="Nokia- Tuomo Säynäjäkangas" w:date="2022-04-20T09:36:00Z"/>
              </w:rPr>
            </w:pPr>
            <w:ins w:id="57" w:author="Nokia- Tuomo Säynäjäkangas" w:date="2022-04-20T09:37:00Z">
              <w:r>
                <w:t>1</w:t>
              </w:r>
            </w:ins>
          </w:p>
        </w:tc>
        <w:tc>
          <w:tcPr>
            <w:tcW w:w="725" w:type="dxa"/>
            <w:gridSpan w:val="2"/>
            <w:vAlign w:val="center"/>
          </w:tcPr>
          <w:p w14:paraId="1C322C6F" w14:textId="202DADBB" w:rsidR="004441AA" w:rsidRPr="004C778C" w:rsidRDefault="004441AA" w:rsidP="004441AA">
            <w:pPr>
              <w:pStyle w:val="TAC"/>
              <w:rPr>
                <w:ins w:id="58" w:author="Nokia- Tuomo Säynäjäkangas" w:date="2022-04-20T09:36:00Z"/>
                <w:rFonts w:eastAsia="MS Mincho"/>
              </w:rPr>
            </w:pPr>
            <w:ins w:id="59" w:author="Nokia- Tuomo Säynäjäkangas" w:date="2022-04-20T09:37:00Z">
              <w:r w:rsidRPr="004C778C">
                <w:rPr>
                  <w:rFonts w:eastAsia="MS Mincho"/>
                </w:rPr>
                <w:t>1</w:t>
              </w:r>
            </w:ins>
          </w:p>
        </w:tc>
        <w:tc>
          <w:tcPr>
            <w:tcW w:w="1123" w:type="dxa"/>
            <w:gridSpan w:val="4"/>
            <w:vAlign w:val="center"/>
          </w:tcPr>
          <w:p w14:paraId="4BDF5AB7" w14:textId="4FBEA175" w:rsidR="004441AA" w:rsidRPr="004C778C" w:rsidRDefault="00496EB4" w:rsidP="004441AA">
            <w:pPr>
              <w:pStyle w:val="TAC"/>
              <w:rPr>
                <w:ins w:id="60" w:author="Nokia- Tuomo Säynäjäkangas" w:date="2022-04-20T09:36:00Z"/>
                <w:rFonts w:eastAsia="MS Mincho"/>
              </w:rPr>
            </w:pPr>
            <w:ins w:id="61" w:author="Nokia- Tuomo Säynäjäkangas" w:date="2022-04-20T10:36:00Z">
              <w:r>
                <w:rPr>
                  <w:rFonts w:eastAsia="MS Mincho"/>
                </w:rPr>
                <w:t xml:space="preserve">UL 1925/ </w:t>
              </w:r>
            </w:ins>
            <w:ins w:id="62" w:author="Nokia- Tuomo Säynäjäkangas" w:date="2022-04-20T09:37:00Z">
              <w:r w:rsidR="004441AA" w:rsidRPr="004C778C">
                <w:rPr>
                  <w:rFonts w:eastAsia="MS Mincho"/>
                </w:rPr>
                <w:t>DL 21</w:t>
              </w:r>
            </w:ins>
            <w:ins w:id="63" w:author="Nokia- Tuomo Säynäjäkangas" w:date="2022-04-20T10:29:00Z">
              <w:r>
                <w:rPr>
                  <w:rFonts w:eastAsia="MS Mincho"/>
                </w:rPr>
                <w:t xml:space="preserve">15 </w:t>
              </w:r>
            </w:ins>
            <w:ins w:id="64" w:author="Nokia- Tuomo Säynäjäkangas" w:date="2022-04-20T09:37:00Z">
              <w:r w:rsidR="004441AA" w:rsidRPr="004C778C">
                <w:rPr>
                  <w:rFonts w:eastAsia="MS Mincho"/>
                </w:rPr>
                <w:t>MHz</w:t>
              </w:r>
            </w:ins>
          </w:p>
        </w:tc>
        <w:tc>
          <w:tcPr>
            <w:tcW w:w="1037" w:type="dxa"/>
            <w:gridSpan w:val="8"/>
            <w:vAlign w:val="center"/>
          </w:tcPr>
          <w:p w14:paraId="52A807C1" w14:textId="77777777" w:rsidR="004441AA" w:rsidRPr="004C778C" w:rsidRDefault="004441AA" w:rsidP="004441AA">
            <w:pPr>
              <w:pStyle w:val="TAC"/>
              <w:rPr>
                <w:ins w:id="65" w:author="Nokia- Tuomo Säynäjäkangas" w:date="2022-04-20T09:36:00Z"/>
                <w:rFonts w:eastAsia="MS Mincho"/>
              </w:rPr>
            </w:pPr>
          </w:p>
        </w:tc>
        <w:tc>
          <w:tcPr>
            <w:tcW w:w="938" w:type="dxa"/>
            <w:gridSpan w:val="2"/>
            <w:vAlign w:val="center"/>
          </w:tcPr>
          <w:p w14:paraId="133E58D3" w14:textId="77777777" w:rsidR="004441AA" w:rsidRPr="004C778C" w:rsidRDefault="004441AA" w:rsidP="004441AA">
            <w:pPr>
              <w:pStyle w:val="TAC"/>
              <w:rPr>
                <w:ins w:id="66" w:author="Nokia- Tuomo Säynäjäkangas" w:date="2022-04-20T09:36:00Z"/>
                <w:lang w:eastAsia="zh-TW"/>
              </w:rPr>
            </w:pPr>
          </w:p>
        </w:tc>
        <w:tc>
          <w:tcPr>
            <w:tcW w:w="1303" w:type="dxa"/>
            <w:gridSpan w:val="8"/>
            <w:vAlign w:val="center"/>
          </w:tcPr>
          <w:p w14:paraId="59E244BB" w14:textId="14F92C0D" w:rsidR="004441AA" w:rsidRPr="004C778C" w:rsidRDefault="004441AA" w:rsidP="004441AA">
            <w:pPr>
              <w:pStyle w:val="TAC"/>
              <w:rPr>
                <w:ins w:id="67" w:author="Nokia- Tuomo Säynäjäkangas" w:date="2022-04-20T09:36:00Z"/>
                <w:rFonts w:eastAsia="MS Mincho"/>
              </w:rPr>
            </w:pPr>
            <w:ins w:id="68" w:author="Nokia- Tuomo Säynäjäkangas" w:date="2022-04-20T09:37:00Z">
              <w:r w:rsidRPr="004C778C">
                <w:rPr>
                  <w:rFonts w:eastAsia="MS Mincho"/>
                </w:rPr>
                <w:t>20</w:t>
              </w:r>
            </w:ins>
          </w:p>
        </w:tc>
        <w:tc>
          <w:tcPr>
            <w:tcW w:w="1218" w:type="dxa"/>
            <w:gridSpan w:val="9"/>
            <w:vAlign w:val="center"/>
          </w:tcPr>
          <w:p w14:paraId="5873AEF8" w14:textId="765412B9" w:rsidR="004441AA" w:rsidRPr="004C778C" w:rsidRDefault="004441AA" w:rsidP="004441AA">
            <w:pPr>
              <w:pStyle w:val="TAC"/>
              <w:rPr>
                <w:ins w:id="69" w:author="Nokia- Tuomo Säynäjäkangas" w:date="2022-04-20T09:36:00Z"/>
                <w:rFonts w:eastAsia="MS Mincho"/>
              </w:rPr>
            </w:pPr>
            <w:ins w:id="70" w:author="Nokia- Tuomo Säynäjäkangas" w:date="2022-04-20T09:37:00Z">
              <w:r w:rsidRPr="004C778C">
                <w:rPr>
                  <w:rFonts w:eastAsia="MS Mincho"/>
                </w:rPr>
                <w:t xml:space="preserve">DL </w:t>
              </w:r>
            </w:ins>
            <w:ins w:id="71" w:author="Nokia- Tuomo Säynäjäkangas" w:date="2022-04-20T10:30:00Z">
              <w:r w:rsidR="00496EB4">
                <w:rPr>
                  <w:rFonts w:eastAsia="MS Mincho"/>
                </w:rPr>
                <w:t>805</w:t>
              </w:r>
            </w:ins>
            <w:ins w:id="72" w:author="Nokia- Tuomo Säynäjäkangas" w:date="2022-04-20T09:37:00Z">
              <w:r w:rsidRPr="004C778C">
                <w:rPr>
                  <w:rFonts w:eastAsia="MS Mincho"/>
                </w:rPr>
                <w:t xml:space="preserve"> MHz</w:t>
              </w:r>
            </w:ins>
          </w:p>
        </w:tc>
        <w:tc>
          <w:tcPr>
            <w:tcW w:w="931" w:type="dxa"/>
            <w:gridSpan w:val="4"/>
            <w:vAlign w:val="center"/>
          </w:tcPr>
          <w:p w14:paraId="690C55A7" w14:textId="77777777" w:rsidR="004441AA" w:rsidRPr="004C778C" w:rsidRDefault="004441AA" w:rsidP="004441AA">
            <w:pPr>
              <w:pStyle w:val="TAC"/>
              <w:rPr>
                <w:ins w:id="73" w:author="Nokia- Tuomo Säynäjäkangas" w:date="2022-04-20T09:36:00Z"/>
                <w:rFonts w:eastAsia="MS Mincho"/>
              </w:rPr>
            </w:pPr>
          </w:p>
        </w:tc>
        <w:tc>
          <w:tcPr>
            <w:tcW w:w="1065" w:type="dxa"/>
            <w:gridSpan w:val="5"/>
            <w:vAlign w:val="center"/>
          </w:tcPr>
          <w:p w14:paraId="193EE7A6" w14:textId="77777777" w:rsidR="004441AA" w:rsidRPr="004C778C" w:rsidRDefault="004441AA" w:rsidP="004441AA">
            <w:pPr>
              <w:pStyle w:val="TAC"/>
              <w:rPr>
                <w:ins w:id="74" w:author="Nokia- Tuomo Säynäjäkangas" w:date="2022-04-20T09:36:00Z"/>
                <w:lang w:eastAsia="zh-TW"/>
              </w:rPr>
            </w:pPr>
          </w:p>
        </w:tc>
        <w:tc>
          <w:tcPr>
            <w:tcW w:w="998" w:type="dxa"/>
            <w:gridSpan w:val="5"/>
            <w:vAlign w:val="center"/>
          </w:tcPr>
          <w:p w14:paraId="1D498813" w14:textId="3ACB242B" w:rsidR="004441AA" w:rsidRPr="004C778C" w:rsidRDefault="004441AA" w:rsidP="004441AA">
            <w:pPr>
              <w:pStyle w:val="TAC"/>
              <w:rPr>
                <w:ins w:id="75" w:author="Nokia- Tuomo Säynäjäkangas" w:date="2022-04-20T09:36:00Z"/>
              </w:rPr>
            </w:pPr>
            <w:ins w:id="76" w:author="Nokia- Tuomo Säynäjäkangas" w:date="2022-04-20T09:37:00Z">
              <w:r w:rsidRPr="004C778C">
                <w:rPr>
                  <w:rFonts w:eastAsia="MS Mincho"/>
                </w:rPr>
                <w:t>n8</w:t>
              </w:r>
            </w:ins>
          </w:p>
        </w:tc>
        <w:tc>
          <w:tcPr>
            <w:tcW w:w="1301" w:type="dxa"/>
            <w:gridSpan w:val="8"/>
            <w:vAlign w:val="center"/>
          </w:tcPr>
          <w:p w14:paraId="28F6004B" w14:textId="24F1B4DC" w:rsidR="004441AA" w:rsidRPr="004C778C" w:rsidRDefault="00496EB4" w:rsidP="004441AA">
            <w:pPr>
              <w:pStyle w:val="TAC"/>
              <w:rPr>
                <w:ins w:id="77" w:author="Nokia- Tuomo Säynäjäkangas" w:date="2022-04-20T09:36:00Z"/>
                <w:lang w:eastAsia="zh-TW"/>
              </w:rPr>
            </w:pPr>
            <w:ins w:id="78" w:author="Nokia- Tuomo Säynäjäkangas" w:date="2022-04-20T10:36:00Z">
              <w:r w:rsidRPr="004C778C">
                <w:rPr>
                  <w:rFonts w:eastAsia="MS Mincho"/>
                </w:rPr>
                <w:t xml:space="preserve">UL </w:t>
              </w:r>
            </w:ins>
            <w:ins w:id="79" w:author="Nokia- Tuomo Säynäjäkangas" w:date="2022-04-20T10:37:00Z">
              <w:r>
                <w:rPr>
                  <w:rFonts w:eastAsia="MS Mincho"/>
                </w:rPr>
                <w:t>910</w:t>
              </w:r>
            </w:ins>
            <w:ins w:id="80" w:author="Nokia- Tuomo Säynäjäkangas" w:date="2022-04-20T10:36:00Z">
              <w:r w:rsidRPr="004C778C">
                <w:rPr>
                  <w:rFonts w:eastAsia="MS Mincho"/>
                </w:rPr>
                <w:t xml:space="preserve"> / DL </w:t>
              </w:r>
            </w:ins>
            <w:ins w:id="81" w:author="Nokia- Tuomo Säynäjäkangas" w:date="2022-04-20T10:37:00Z">
              <w:r>
                <w:rPr>
                  <w:rFonts w:eastAsia="MS Mincho"/>
                </w:rPr>
                <w:t>95</w:t>
              </w:r>
            </w:ins>
            <w:ins w:id="82" w:author="Nokia- Tuomo Säynäjäkangas" w:date="2022-04-20T10:36:00Z">
              <w:r>
                <w:rPr>
                  <w:rFonts w:eastAsia="MS Mincho"/>
                </w:rPr>
                <w:t>5</w:t>
              </w:r>
              <w:r w:rsidRPr="004C778C">
                <w:rPr>
                  <w:rFonts w:eastAsia="MS Mincho"/>
                </w:rPr>
                <w:t xml:space="preserve"> MHz</w:t>
              </w:r>
            </w:ins>
          </w:p>
        </w:tc>
        <w:tc>
          <w:tcPr>
            <w:tcW w:w="961" w:type="dxa"/>
            <w:gridSpan w:val="8"/>
            <w:vAlign w:val="center"/>
          </w:tcPr>
          <w:p w14:paraId="00760A5A" w14:textId="77777777" w:rsidR="004441AA" w:rsidRPr="004C778C" w:rsidRDefault="004441AA" w:rsidP="004441AA">
            <w:pPr>
              <w:pStyle w:val="TAC"/>
              <w:rPr>
                <w:ins w:id="83" w:author="Nokia- Tuomo Säynäjäkangas" w:date="2022-04-20T09:36:00Z"/>
                <w:rFonts w:eastAsia="MS Mincho"/>
              </w:rPr>
            </w:pPr>
          </w:p>
        </w:tc>
        <w:tc>
          <w:tcPr>
            <w:tcW w:w="1090" w:type="dxa"/>
            <w:gridSpan w:val="4"/>
            <w:vAlign w:val="center"/>
          </w:tcPr>
          <w:p w14:paraId="4B77CEA6" w14:textId="77777777" w:rsidR="004441AA" w:rsidRPr="004C778C" w:rsidRDefault="004441AA" w:rsidP="004441AA">
            <w:pPr>
              <w:pStyle w:val="TAC"/>
              <w:rPr>
                <w:ins w:id="84" w:author="Nokia- Tuomo Säynäjäkangas" w:date="2022-04-20T09:36:00Z"/>
                <w:lang w:eastAsia="zh-TW"/>
              </w:rPr>
            </w:pPr>
          </w:p>
        </w:tc>
      </w:tr>
      <w:tr w:rsidR="004441AA" w:rsidRPr="004C778C" w14:paraId="21B67E66" w14:textId="77777777" w:rsidTr="000768E5">
        <w:trPr>
          <w:trHeight w:val="241"/>
          <w:ins w:id="85" w:author="Nokia- Tuomo Säynäjäkangas" w:date="2022-04-20T09:36:00Z"/>
        </w:trPr>
        <w:tc>
          <w:tcPr>
            <w:tcW w:w="406" w:type="dxa"/>
            <w:vMerge/>
            <w:vAlign w:val="center"/>
          </w:tcPr>
          <w:p w14:paraId="76E526DF" w14:textId="77777777" w:rsidR="004441AA" w:rsidRPr="004C778C" w:rsidRDefault="004441AA" w:rsidP="004441AA">
            <w:pPr>
              <w:pStyle w:val="TAC"/>
              <w:rPr>
                <w:ins w:id="86" w:author="Nokia- Tuomo Säynäjäkangas" w:date="2022-04-20T09:36:00Z"/>
              </w:rPr>
            </w:pPr>
          </w:p>
        </w:tc>
        <w:tc>
          <w:tcPr>
            <w:tcW w:w="725" w:type="dxa"/>
            <w:gridSpan w:val="2"/>
            <w:vAlign w:val="center"/>
          </w:tcPr>
          <w:p w14:paraId="50111DB7" w14:textId="0D794934" w:rsidR="004441AA" w:rsidRPr="004C778C" w:rsidRDefault="00CF0201" w:rsidP="004441AA">
            <w:pPr>
              <w:pStyle w:val="TAC"/>
              <w:rPr>
                <w:ins w:id="87" w:author="Nokia- Tuomo Säynäjäkangas" w:date="2022-04-20T09:36:00Z"/>
                <w:rFonts w:eastAsia="MS Mincho"/>
              </w:rPr>
            </w:pPr>
            <w:ins w:id="88" w:author="Nokia- Tuomo Säynäjäkangas" w:date="2022-04-20T11:04:00Z">
              <w:r w:rsidRPr="004C778C">
                <w:rPr>
                  <w:rFonts w:eastAsia="MS Mincho"/>
                </w:rPr>
                <w:t>QPSK</w:t>
              </w:r>
            </w:ins>
          </w:p>
        </w:tc>
        <w:tc>
          <w:tcPr>
            <w:tcW w:w="1123" w:type="dxa"/>
            <w:gridSpan w:val="4"/>
            <w:vAlign w:val="center"/>
          </w:tcPr>
          <w:p w14:paraId="3BADD41E" w14:textId="6581F28E" w:rsidR="004441AA" w:rsidRPr="004C778C" w:rsidRDefault="004441AA" w:rsidP="004441AA">
            <w:pPr>
              <w:pStyle w:val="TAC"/>
              <w:rPr>
                <w:ins w:id="89" w:author="Nokia- Tuomo Säynäjäkangas" w:date="2022-04-20T09:36:00Z"/>
                <w:rFonts w:eastAsia="MS Mincho"/>
              </w:rPr>
            </w:pPr>
            <w:ins w:id="90" w:author="Nokia- Tuomo Säynäjäkangas" w:date="2022-04-20T09:37:00Z">
              <w:r w:rsidRPr="004C778C">
                <w:rPr>
                  <w:rFonts w:eastAsia="MS Mincho"/>
                </w:rPr>
                <w:t>QPSK</w:t>
              </w:r>
            </w:ins>
          </w:p>
        </w:tc>
        <w:tc>
          <w:tcPr>
            <w:tcW w:w="1037" w:type="dxa"/>
            <w:gridSpan w:val="8"/>
            <w:vAlign w:val="center"/>
          </w:tcPr>
          <w:p w14:paraId="16AF4630" w14:textId="45430F06" w:rsidR="004441AA" w:rsidRPr="00EB4F15" w:rsidRDefault="004441AA" w:rsidP="004441AA">
            <w:pPr>
              <w:pStyle w:val="TAC"/>
              <w:rPr>
                <w:ins w:id="91" w:author="Nokia- Tuomo Säynäjäkangas" w:date="2022-04-20T09:36:00Z"/>
                <w:rFonts w:eastAsia="MS Mincho"/>
              </w:rPr>
            </w:pPr>
            <w:ins w:id="92" w:author="Nokia- Tuomo Säynäjäkangas" w:date="2022-04-20T09:37:00Z">
              <w:r w:rsidRPr="00EB4F15">
                <w:rPr>
                  <w:rFonts w:eastAsia="MS Mincho"/>
                </w:rPr>
                <w:t>5 MHz</w:t>
              </w:r>
            </w:ins>
          </w:p>
        </w:tc>
        <w:tc>
          <w:tcPr>
            <w:tcW w:w="938" w:type="dxa"/>
            <w:gridSpan w:val="2"/>
            <w:vAlign w:val="center"/>
          </w:tcPr>
          <w:p w14:paraId="5D245742" w14:textId="4207DD5A" w:rsidR="004441AA" w:rsidRPr="00EB4F15" w:rsidRDefault="004441AA" w:rsidP="004441AA">
            <w:pPr>
              <w:pStyle w:val="TAC"/>
              <w:rPr>
                <w:ins w:id="93" w:author="Nokia- Tuomo Säynäjäkangas" w:date="2022-04-20T09:36:00Z"/>
                <w:lang w:eastAsia="zh-TW"/>
              </w:rPr>
            </w:pPr>
            <w:ins w:id="94" w:author="Nokia- Tuomo Säynäjäkangas" w:date="2022-04-20T09:37:00Z">
              <w:r w:rsidRPr="00EB4F15">
                <w:rPr>
                  <w:lang w:eastAsia="zh-TW"/>
                </w:rPr>
                <w:t xml:space="preserve">All RBs / </w:t>
              </w:r>
            </w:ins>
            <w:ins w:id="95" w:author="Nokia- Tuomo Säynäjäkangas" w:date="2022-04-20T12:15:00Z">
              <w:r w:rsidR="00F3612F" w:rsidRPr="00EB4F15">
                <w:rPr>
                  <w:lang w:eastAsia="zh-TW"/>
                </w:rPr>
                <w:t>All RBs</w:t>
              </w:r>
            </w:ins>
          </w:p>
        </w:tc>
        <w:tc>
          <w:tcPr>
            <w:tcW w:w="1303" w:type="dxa"/>
            <w:gridSpan w:val="8"/>
            <w:vAlign w:val="center"/>
          </w:tcPr>
          <w:p w14:paraId="5634652D" w14:textId="4D2336F1" w:rsidR="004441AA" w:rsidRPr="00EB4F15" w:rsidRDefault="00F3612F" w:rsidP="004441AA">
            <w:pPr>
              <w:pStyle w:val="TAC"/>
              <w:rPr>
                <w:ins w:id="96" w:author="Nokia- Tuomo Säynäjäkangas" w:date="2022-04-20T09:36:00Z"/>
                <w:rFonts w:eastAsia="MS Mincho"/>
              </w:rPr>
            </w:pPr>
            <w:ins w:id="97" w:author="Nokia- Tuomo Säynäjäkangas" w:date="2022-04-20T12:13:00Z">
              <w:r w:rsidRPr="00EB4F15">
                <w:rPr>
                  <w:rFonts w:eastAsia="MS Mincho"/>
                </w:rPr>
                <w:t>N/A</w:t>
              </w:r>
            </w:ins>
          </w:p>
        </w:tc>
        <w:tc>
          <w:tcPr>
            <w:tcW w:w="1218" w:type="dxa"/>
            <w:gridSpan w:val="9"/>
            <w:vAlign w:val="center"/>
          </w:tcPr>
          <w:p w14:paraId="331A6643" w14:textId="368FA676" w:rsidR="004441AA" w:rsidRPr="00EB4F15" w:rsidRDefault="004441AA" w:rsidP="004441AA">
            <w:pPr>
              <w:pStyle w:val="TAC"/>
              <w:rPr>
                <w:ins w:id="98" w:author="Nokia- Tuomo Säynäjäkangas" w:date="2022-04-20T09:36:00Z"/>
                <w:rFonts w:eastAsia="MS Mincho"/>
              </w:rPr>
            </w:pPr>
            <w:ins w:id="99" w:author="Nokia- Tuomo Säynäjäkangas" w:date="2022-04-20T09:37:00Z">
              <w:r w:rsidRPr="00EB4F15">
                <w:rPr>
                  <w:rFonts w:eastAsia="MS Mincho"/>
                </w:rPr>
                <w:t>QPSK</w:t>
              </w:r>
            </w:ins>
          </w:p>
        </w:tc>
        <w:tc>
          <w:tcPr>
            <w:tcW w:w="931" w:type="dxa"/>
            <w:gridSpan w:val="4"/>
            <w:vAlign w:val="center"/>
          </w:tcPr>
          <w:p w14:paraId="16D1D5EF" w14:textId="3FF1DF66" w:rsidR="004441AA" w:rsidRPr="00EB4F15" w:rsidRDefault="004441AA" w:rsidP="004441AA">
            <w:pPr>
              <w:pStyle w:val="TAC"/>
              <w:rPr>
                <w:ins w:id="100" w:author="Nokia- Tuomo Säynäjäkangas" w:date="2022-04-20T09:36:00Z"/>
                <w:rFonts w:eastAsia="MS Mincho"/>
              </w:rPr>
            </w:pPr>
            <w:ins w:id="101" w:author="Nokia- Tuomo Säynäjäkangas" w:date="2022-04-20T09:37:00Z">
              <w:r w:rsidRPr="00EB4F15">
                <w:rPr>
                  <w:rFonts w:eastAsia="MS Mincho"/>
                </w:rPr>
                <w:t>5 MHz</w:t>
              </w:r>
            </w:ins>
          </w:p>
        </w:tc>
        <w:tc>
          <w:tcPr>
            <w:tcW w:w="1065" w:type="dxa"/>
            <w:gridSpan w:val="5"/>
            <w:vAlign w:val="center"/>
          </w:tcPr>
          <w:p w14:paraId="0B08F124" w14:textId="69139B4C" w:rsidR="004441AA" w:rsidRPr="00EB4F15" w:rsidRDefault="004441AA" w:rsidP="004441AA">
            <w:pPr>
              <w:pStyle w:val="TAC"/>
              <w:rPr>
                <w:ins w:id="102" w:author="Nokia- Tuomo Säynäjäkangas" w:date="2022-04-20T09:36:00Z"/>
                <w:lang w:eastAsia="zh-TW"/>
              </w:rPr>
            </w:pPr>
            <w:ins w:id="103" w:author="Nokia- Tuomo Säynäjäkangas" w:date="2022-04-20T09:37:00Z">
              <w:r w:rsidRPr="00EB4F15">
                <w:rPr>
                  <w:lang w:eastAsia="zh-TW"/>
                </w:rPr>
                <w:t>All RBs</w:t>
              </w:r>
            </w:ins>
            <w:ins w:id="104" w:author="Nokia- Tuomo Säynäjäkangas" w:date="2022-04-20T12:14:00Z">
              <w:r w:rsidR="00F3612F" w:rsidRPr="00EB4F15">
                <w:rPr>
                  <w:lang w:eastAsia="zh-TW"/>
                </w:rPr>
                <w:t xml:space="preserve"> / 0</w:t>
              </w:r>
            </w:ins>
          </w:p>
        </w:tc>
        <w:tc>
          <w:tcPr>
            <w:tcW w:w="998" w:type="dxa"/>
            <w:gridSpan w:val="5"/>
            <w:vAlign w:val="center"/>
          </w:tcPr>
          <w:p w14:paraId="482CBD4E" w14:textId="77777777" w:rsidR="004441AA" w:rsidRPr="00EB4F15" w:rsidRDefault="004441AA" w:rsidP="004441AA">
            <w:pPr>
              <w:pStyle w:val="TAC"/>
              <w:rPr>
                <w:ins w:id="105" w:author="Nokia- Tuomo Säynäjäkangas" w:date="2022-04-20T09:37:00Z"/>
                <w:lang w:eastAsia="zh-TW"/>
              </w:rPr>
            </w:pPr>
            <w:ins w:id="106" w:author="Nokia- Tuomo Säynäjäkangas" w:date="2022-04-20T09:37:00Z">
              <w:r w:rsidRPr="00EB4F15">
                <w:t>DFT-s-OFDM</w:t>
              </w:r>
              <w:r w:rsidRPr="00EB4F15">
                <w:rPr>
                  <w:lang w:eastAsia="zh-TW"/>
                </w:rPr>
                <w:t xml:space="preserve"> QPSK</w:t>
              </w:r>
            </w:ins>
          </w:p>
          <w:p w14:paraId="7117B835" w14:textId="77777777" w:rsidR="004441AA" w:rsidRPr="00EB4F15" w:rsidRDefault="004441AA" w:rsidP="004441AA">
            <w:pPr>
              <w:pStyle w:val="TAC"/>
              <w:rPr>
                <w:ins w:id="107" w:author="Nokia- Tuomo Säynäjäkangas" w:date="2022-04-20T09:36:00Z"/>
              </w:rPr>
            </w:pPr>
          </w:p>
        </w:tc>
        <w:tc>
          <w:tcPr>
            <w:tcW w:w="1301" w:type="dxa"/>
            <w:gridSpan w:val="8"/>
            <w:vAlign w:val="center"/>
          </w:tcPr>
          <w:p w14:paraId="3602CA0E" w14:textId="77672CA7" w:rsidR="004441AA" w:rsidRPr="00EB4F15" w:rsidRDefault="004441AA" w:rsidP="004441AA">
            <w:pPr>
              <w:pStyle w:val="TAC"/>
              <w:rPr>
                <w:ins w:id="108" w:author="Nokia- Tuomo Säynäjäkangas" w:date="2022-04-20T09:36:00Z"/>
                <w:lang w:eastAsia="zh-TW"/>
              </w:rPr>
            </w:pPr>
            <w:ins w:id="109" w:author="Nokia- Tuomo Säynäjäkangas" w:date="2022-04-20T09:37:00Z">
              <w:r w:rsidRPr="00EB4F15">
                <w:rPr>
                  <w:lang w:eastAsia="zh-TW"/>
                </w:rPr>
                <w:t>CP-OFDM QPSK</w:t>
              </w:r>
            </w:ins>
          </w:p>
        </w:tc>
        <w:tc>
          <w:tcPr>
            <w:tcW w:w="961" w:type="dxa"/>
            <w:gridSpan w:val="8"/>
            <w:vAlign w:val="center"/>
          </w:tcPr>
          <w:p w14:paraId="240E5E38" w14:textId="51D96871" w:rsidR="004441AA" w:rsidRPr="004C778C" w:rsidRDefault="004441AA" w:rsidP="004441AA">
            <w:pPr>
              <w:pStyle w:val="TAC"/>
              <w:rPr>
                <w:ins w:id="110" w:author="Nokia- Tuomo Säynäjäkangas" w:date="2022-04-20T09:36:00Z"/>
                <w:rFonts w:eastAsia="MS Mincho"/>
              </w:rPr>
            </w:pPr>
            <w:ins w:id="111" w:author="Nokia- Tuomo Säynäjäkangas" w:date="2022-04-20T09:45:00Z">
              <w:r>
                <w:rPr>
                  <w:rFonts w:eastAsia="MS Mincho"/>
                </w:rPr>
                <w:t>5</w:t>
              </w:r>
            </w:ins>
            <w:ins w:id="112" w:author="Nokia- Tuomo Säynäjäkangas" w:date="2022-04-20T09:37:00Z">
              <w:r w:rsidRPr="004C778C">
                <w:rPr>
                  <w:rFonts w:eastAsia="MS Mincho"/>
                </w:rPr>
                <w:t xml:space="preserve"> MHz</w:t>
              </w:r>
            </w:ins>
          </w:p>
        </w:tc>
        <w:tc>
          <w:tcPr>
            <w:tcW w:w="1090" w:type="dxa"/>
            <w:gridSpan w:val="4"/>
            <w:vAlign w:val="center"/>
          </w:tcPr>
          <w:p w14:paraId="564149BB" w14:textId="5C48F7CB" w:rsidR="004441AA" w:rsidRPr="004C778C" w:rsidRDefault="004441AA" w:rsidP="004441AA">
            <w:pPr>
              <w:pStyle w:val="TAC"/>
              <w:rPr>
                <w:ins w:id="113" w:author="Nokia- Tuomo Säynäjäkangas" w:date="2022-04-20T09:36:00Z"/>
                <w:lang w:eastAsia="zh-TW"/>
              </w:rPr>
            </w:pPr>
            <w:ins w:id="114" w:author="Nokia- Tuomo Säynäjäkangas" w:date="2022-04-20T09:37:00Z">
              <w:r w:rsidRPr="004C778C">
                <w:rPr>
                  <w:lang w:eastAsia="zh-TW"/>
                </w:rPr>
                <w:t>All RBs / All RBs</w:t>
              </w:r>
            </w:ins>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lastRenderedPageBreak/>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lastRenderedPageBreak/>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2010C4" w:rsidRPr="004C778C" w14:paraId="51AE9ABF" w14:textId="77777777" w:rsidTr="00A226AE">
        <w:trPr>
          <w:trHeight w:val="344"/>
        </w:trPr>
        <w:tc>
          <w:tcPr>
            <w:tcW w:w="13096" w:type="dxa"/>
            <w:gridSpan w:val="68"/>
            <w:tcBorders>
              <w:top w:val="nil"/>
            </w:tcBorders>
            <w:vAlign w:val="center"/>
          </w:tcPr>
          <w:p w14:paraId="13F24E32" w14:textId="77777777" w:rsidR="002010C4" w:rsidRPr="004C778C" w:rsidRDefault="002010C4" w:rsidP="00A226AE">
            <w:pPr>
              <w:pStyle w:val="TAH"/>
              <w:rPr>
                <w:lang w:eastAsia="zh-TW"/>
              </w:rPr>
            </w:pPr>
            <w:r w:rsidRPr="004C778C">
              <w:t>Test Settings for DC_7A-20A_n1A Configuration – Note 3</w:t>
            </w:r>
          </w:p>
        </w:tc>
      </w:tr>
      <w:tr w:rsidR="002010C4" w:rsidRPr="004C778C" w14:paraId="62EF7D84" w14:textId="77777777" w:rsidTr="00A226AE">
        <w:trPr>
          <w:trHeight w:val="241"/>
        </w:trPr>
        <w:tc>
          <w:tcPr>
            <w:tcW w:w="406" w:type="dxa"/>
            <w:vMerge w:val="restart"/>
            <w:vAlign w:val="center"/>
          </w:tcPr>
          <w:p w14:paraId="32736F46" w14:textId="77777777" w:rsidR="002010C4" w:rsidRPr="004C778C" w:rsidRDefault="002010C4" w:rsidP="00A226AE">
            <w:pPr>
              <w:pStyle w:val="TAC"/>
            </w:pPr>
            <w:r w:rsidRPr="004C778C">
              <w:t>1</w:t>
            </w:r>
          </w:p>
        </w:tc>
        <w:tc>
          <w:tcPr>
            <w:tcW w:w="725" w:type="dxa"/>
            <w:gridSpan w:val="2"/>
            <w:vAlign w:val="center"/>
          </w:tcPr>
          <w:p w14:paraId="11809AC3"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BDE583" w14:textId="77777777" w:rsidR="002010C4" w:rsidRPr="004C778C" w:rsidRDefault="002010C4" w:rsidP="00A226AE">
            <w:pPr>
              <w:pStyle w:val="TAC"/>
              <w:rPr>
                <w:lang w:eastAsia="zh-TW"/>
              </w:rPr>
            </w:pPr>
            <w:r w:rsidRPr="004C778C">
              <w:rPr>
                <w:rFonts w:eastAsia="MS Mincho"/>
              </w:rPr>
              <w:t>UL 2510 / DL 2630 MHz</w:t>
            </w:r>
          </w:p>
        </w:tc>
        <w:tc>
          <w:tcPr>
            <w:tcW w:w="1037" w:type="dxa"/>
            <w:gridSpan w:val="8"/>
            <w:vAlign w:val="center"/>
          </w:tcPr>
          <w:p w14:paraId="491A8EAF" w14:textId="77777777" w:rsidR="002010C4" w:rsidRPr="004C778C" w:rsidRDefault="002010C4" w:rsidP="00A226AE">
            <w:pPr>
              <w:pStyle w:val="TAC"/>
            </w:pPr>
          </w:p>
        </w:tc>
        <w:tc>
          <w:tcPr>
            <w:tcW w:w="938" w:type="dxa"/>
            <w:gridSpan w:val="2"/>
            <w:vAlign w:val="center"/>
          </w:tcPr>
          <w:p w14:paraId="1AE09CFA" w14:textId="77777777" w:rsidR="002010C4" w:rsidRPr="004C778C" w:rsidRDefault="002010C4" w:rsidP="00A226AE">
            <w:pPr>
              <w:pStyle w:val="TAC"/>
              <w:rPr>
                <w:lang w:eastAsia="zh-TW"/>
              </w:rPr>
            </w:pPr>
          </w:p>
        </w:tc>
        <w:tc>
          <w:tcPr>
            <w:tcW w:w="1303" w:type="dxa"/>
            <w:gridSpan w:val="8"/>
            <w:vAlign w:val="center"/>
          </w:tcPr>
          <w:p w14:paraId="35F2EEA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43BA2940" w14:textId="77777777" w:rsidR="002010C4" w:rsidRPr="004C778C" w:rsidRDefault="002010C4" w:rsidP="00A226AE">
            <w:pPr>
              <w:pStyle w:val="TAC"/>
              <w:rPr>
                <w:lang w:eastAsia="zh-TW"/>
              </w:rPr>
            </w:pPr>
            <w:r w:rsidRPr="004C778C">
              <w:rPr>
                <w:rFonts w:eastAsia="MS Mincho"/>
              </w:rPr>
              <w:t>800 MHz</w:t>
            </w:r>
          </w:p>
        </w:tc>
        <w:tc>
          <w:tcPr>
            <w:tcW w:w="931" w:type="dxa"/>
            <w:gridSpan w:val="4"/>
            <w:vAlign w:val="center"/>
          </w:tcPr>
          <w:p w14:paraId="57CD5903" w14:textId="77777777" w:rsidR="002010C4" w:rsidRPr="004C778C" w:rsidRDefault="002010C4" w:rsidP="00A226AE">
            <w:pPr>
              <w:pStyle w:val="TAC"/>
              <w:rPr>
                <w:lang w:eastAsia="zh-TW"/>
              </w:rPr>
            </w:pPr>
          </w:p>
        </w:tc>
        <w:tc>
          <w:tcPr>
            <w:tcW w:w="1065" w:type="dxa"/>
            <w:gridSpan w:val="5"/>
            <w:vAlign w:val="center"/>
          </w:tcPr>
          <w:p w14:paraId="7BDC9CFB" w14:textId="77777777" w:rsidR="002010C4" w:rsidRPr="004C778C" w:rsidRDefault="002010C4" w:rsidP="00A226AE">
            <w:pPr>
              <w:pStyle w:val="TAC"/>
              <w:rPr>
                <w:lang w:eastAsia="zh-TW"/>
              </w:rPr>
            </w:pPr>
          </w:p>
        </w:tc>
        <w:tc>
          <w:tcPr>
            <w:tcW w:w="998" w:type="dxa"/>
            <w:gridSpan w:val="5"/>
            <w:vAlign w:val="center"/>
          </w:tcPr>
          <w:p w14:paraId="597F41AB" w14:textId="77777777" w:rsidR="002010C4" w:rsidRPr="004C778C" w:rsidRDefault="002010C4" w:rsidP="00A226AE">
            <w:pPr>
              <w:pStyle w:val="TAC"/>
              <w:rPr>
                <w:lang w:eastAsia="zh-TW"/>
              </w:rPr>
            </w:pPr>
            <w:r w:rsidRPr="004C778C">
              <w:rPr>
                <w:rFonts w:eastAsia="MS Mincho"/>
              </w:rPr>
              <w:t>n1</w:t>
            </w:r>
          </w:p>
        </w:tc>
        <w:tc>
          <w:tcPr>
            <w:tcW w:w="1301" w:type="dxa"/>
            <w:gridSpan w:val="8"/>
            <w:vAlign w:val="center"/>
          </w:tcPr>
          <w:p w14:paraId="020719F6" w14:textId="77777777" w:rsidR="002010C4" w:rsidRPr="004C778C" w:rsidRDefault="002010C4" w:rsidP="00A226AE">
            <w:pPr>
              <w:pStyle w:val="TAC"/>
              <w:rPr>
                <w:lang w:eastAsia="zh-TW"/>
              </w:rPr>
            </w:pPr>
            <w:r w:rsidRPr="004C778C">
              <w:rPr>
                <w:rFonts w:eastAsia="MS Mincho"/>
              </w:rPr>
              <w:t>UL 1940 / DL 2130 MHz</w:t>
            </w:r>
          </w:p>
        </w:tc>
        <w:tc>
          <w:tcPr>
            <w:tcW w:w="961" w:type="dxa"/>
            <w:gridSpan w:val="8"/>
            <w:vAlign w:val="center"/>
          </w:tcPr>
          <w:p w14:paraId="657BA7DD" w14:textId="77777777" w:rsidR="002010C4" w:rsidRPr="004C778C" w:rsidRDefault="002010C4" w:rsidP="00A226AE">
            <w:pPr>
              <w:pStyle w:val="TAC"/>
              <w:rPr>
                <w:lang w:eastAsia="zh-TW"/>
              </w:rPr>
            </w:pPr>
          </w:p>
        </w:tc>
        <w:tc>
          <w:tcPr>
            <w:tcW w:w="1090" w:type="dxa"/>
            <w:gridSpan w:val="4"/>
            <w:vAlign w:val="center"/>
          </w:tcPr>
          <w:p w14:paraId="53E3BDA6" w14:textId="77777777" w:rsidR="002010C4" w:rsidRPr="004C778C" w:rsidRDefault="002010C4" w:rsidP="00A226AE">
            <w:pPr>
              <w:pStyle w:val="TAC"/>
              <w:rPr>
                <w:lang w:eastAsia="zh-TW"/>
              </w:rPr>
            </w:pPr>
          </w:p>
        </w:tc>
      </w:tr>
      <w:tr w:rsidR="002010C4" w:rsidRPr="004C778C" w14:paraId="18C60312" w14:textId="77777777" w:rsidTr="00A226AE">
        <w:trPr>
          <w:trHeight w:val="241"/>
        </w:trPr>
        <w:tc>
          <w:tcPr>
            <w:tcW w:w="406" w:type="dxa"/>
            <w:vMerge/>
            <w:vAlign w:val="center"/>
          </w:tcPr>
          <w:p w14:paraId="18AF2698" w14:textId="77777777" w:rsidR="002010C4" w:rsidRPr="004C778C" w:rsidRDefault="002010C4" w:rsidP="00A226AE">
            <w:pPr>
              <w:pStyle w:val="TAC"/>
            </w:pPr>
          </w:p>
        </w:tc>
        <w:tc>
          <w:tcPr>
            <w:tcW w:w="725" w:type="dxa"/>
            <w:gridSpan w:val="2"/>
            <w:vAlign w:val="center"/>
          </w:tcPr>
          <w:p w14:paraId="12684F71"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6BC5AB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F044CB" w14:textId="77777777" w:rsidR="002010C4" w:rsidRPr="004C778C" w:rsidRDefault="002010C4" w:rsidP="00A226AE">
            <w:pPr>
              <w:pStyle w:val="TAC"/>
            </w:pPr>
            <w:r w:rsidRPr="004C778C">
              <w:rPr>
                <w:rFonts w:eastAsia="MS Mincho"/>
              </w:rPr>
              <w:t>10 MHz</w:t>
            </w:r>
          </w:p>
        </w:tc>
        <w:tc>
          <w:tcPr>
            <w:tcW w:w="938" w:type="dxa"/>
            <w:gridSpan w:val="2"/>
            <w:vAlign w:val="center"/>
          </w:tcPr>
          <w:p w14:paraId="168BE954" w14:textId="77777777" w:rsidR="002010C4" w:rsidRPr="004C778C" w:rsidRDefault="002010C4" w:rsidP="00A226AE">
            <w:pPr>
              <w:pStyle w:val="TAC"/>
              <w:rPr>
                <w:lang w:eastAsia="zh-TW"/>
              </w:rPr>
            </w:pPr>
            <w:r w:rsidRPr="004C778C">
              <w:rPr>
                <w:rFonts w:eastAsia="MS Mincho"/>
              </w:rPr>
              <w:t>All RBs / 0</w:t>
            </w:r>
          </w:p>
        </w:tc>
        <w:tc>
          <w:tcPr>
            <w:tcW w:w="1303" w:type="dxa"/>
            <w:gridSpan w:val="8"/>
            <w:vAlign w:val="center"/>
          </w:tcPr>
          <w:p w14:paraId="1082FD3B"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C397F6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4D84F88"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496FDD1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381762C" w14:textId="77777777" w:rsidR="002010C4" w:rsidRPr="004C778C" w:rsidRDefault="002010C4" w:rsidP="00A226AE">
            <w:pPr>
              <w:pStyle w:val="TAC"/>
              <w:rPr>
                <w:lang w:eastAsia="zh-TW"/>
              </w:rPr>
            </w:pPr>
            <w:r w:rsidRPr="004C778C">
              <w:t>DFT-s-OFDM</w:t>
            </w:r>
            <w:r w:rsidRPr="004C778C">
              <w:rPr>
                <w:lang w:eastAsia="zh-TW"/>
              </w:rPr>
              <w:t xml:space="preserve"> QPSK</w:t>
            </w:r>
          </w:p>
          <w:p w14:paraId="789F6660" w14:textId="77777777" w:rsidR="002010C4" w:rsidRPr="004C778C" w:rsidRDefault="002010C4" w:rsidP="00A226AE">
            <w:pPr>
              <w:pStyle w:val="TAC"/>
              <w:rPr>
                <w:lang w:eastAsia="zh-TW"/>
              </w:rPr>
            </w:pPr>
          </w:p>
        </w:tc>
        <w:tc>
          <w:tcPr>
            <w:tcW w:w="1301" w:type="dxa"/>
            <w:gridSpan w:val="8"/>
            <w:vAlign w:val="center"/>
          </w:tcPr>
          <w:p w14:paraId="16275C66" w14:textId="77777777" w:rsidR="002010C4" w:rsidRPr="004C778C" w:rsidRDefault="002010C4" w:rsidP="00A226AE">
            <w:pPr>
              <w:pStyle w:val="TAC"/>
              <w:rPr>
                <w:lang w:eastAsia="zh-TW"/>
              </w:rPr>
            </w:pPr>
            <w:r w:rsidRPr="004C778C">
              <w:rPr>
                <w:rFonts w:eastAsia="MS Mincho"/>
              </w:rPr>
              <w:t>CP-OFDM QPSK</w:t>
            </w:r>
          </w:p>
        </w:tc>
        <w:tc>
          <w:tcPr>
            <w:tcW w:w="961" w:type="dxa"/>
            <w:gridSpan w:val="8"/>
            <w:vAlign w:val="center"/>
          </w:tcPr>
          <w:p w14:paraId="7F1081B4"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374CCFA0" w14:textId="77777777" w:rsidR="002010C4" w:rsidRPr="004C778C" w:rsidRDefault="002010C4" w:rsidP="00A226AE">
            <w:pPr>
              <w:pStyle w:val="TAC"/>
              <w:rPr>
                <w:lang w:eastAsia="zh-TW"/>
              </w:rPr>
            </w:pPr>
            <w:r w:rsidRPr="004C778C">
              <w:rPr>
                <w:rFonts w:eastAsia="MS Mincho"/>
              </w:rPr>
              <w:t>All RBs / All RBs</w:t>
            </w:r>
          </w:p>
        </w:tc>
      </w:tr>
      <w:tr w:rsidR="002010C4" w:rsidRPr="004C778C" w14:paraId="1B6FDD7F" w14:textId="77777777" w:rsidTr="00A226AE">
        <w:trPr>
          <w:trHeight w:val="344"/>
        </w:trPr>
        <w:tc>
          <w:tcPr>
            <w:tcW w:w="13096" w:type="dxa"/>
            <w:gridSpan w:val="68"/>
            <w:tcBorders>
              <w:top w:val="nil"/>
            </w:tcBorders>
            <w:vAlign w:val="center"/>
          </w:tcPr>
          <w:p w14:paraId="7F708A20" w14:textId="77777777" w:rsidR="002010C4" w:rsidRPr="004C778C" w:rsidRDefault="002010C4" w:rsidP="00A226AE">
            <w:pPr>
              <w:pStyle w:val="TAH"/>
              <w:rPr>
                <w:lang w:eastAsia="zh-TW"/>
              </w:rPr>
            </w:pPr>
            <w:r w:rsidRPr="004C778C">
              <w:t xml:space="preserve">Test Settings for DC_7A-20A_n3A Configuration – Note 3 </w:t>
            </w:r>
          </w:p>
        </w:tc>
      </w:tr>
      <w:tr w:rsidR="002010C4" w:rsidRPr="004C778C" w14:paraId="0ED6D351" w14:textId="77777777" w:rsidTr="00A226AE">
        <w:trPr>
          <w:trHeight w:val="241"/>
        </w:trPr>
        <w:tc>
          <w:tcPr>
            <w:tcW w:w="406" w:type="dxa"/>
            <w:tcBorders>
              <w:bottom w:val="nil"/>
            </w:tcBorders>
            <w:vAlign w:val="center"/>
          </w:tcPr>
          <w:p w14:paraId="2D910BF5" w14:textId="77777777" w:rsidR="002010C4" w:rsidRPr="004C778C" w:rsidRDefault="002010C4" w:rsidP="00A226AE">
            <w:pPr>
              <w:pStyle w:val="TAC"/>
            </w:pPr>
            <w:r w:rsidRPr="004C778C">
              <w:t>1</w:t>
            </w:r>
          </w:p>
        </w:tc>
        <w:tc>
          <w:tcPr>
            <w:tcW w:w="725" w:type="dxa"/>
            <w:gridSpan w:val="2"/>
            <w:vAlign w:val="center"/>
          </w:tcPr>
          <w:p w14:paraId="30848009"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309E6D"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723AAE89" w14:textId="77777777" w:rsidR="002010C4" w:rsidRPr="004C778C" w:rsidRDefault="002010C4" w:rsidP="00A226AE">
            <w:pPr>
              <w:pStyle w:val="TAC"/>
            </w:pPr>
          </w:p>
        </w:tc>
        <w:tc>
          <w:tcPr>
            <w:tcW w:w="938" w:type="dxa"/>
            <w:gridSpan w:val="2"/>
            <w:vAlign w:val="center"/>
          </w:tcPr>
          <w:p w14:paraId="5046B009" w14:textId="77777777" w:rsidR="002010C4" w:rsidRPr="004C778C" w:rsidRDefault="002010C4" w:rsidP="00A226AE">
            <w:pPr>
              <w:pStyle w:val="TAC"/>
              <w:rPr>
                <w:lang w:eastAsia="zh-TW"/>
              </w:rPr>
            </w:pPr>
          </w:p>
        </w:tc>
        <w:tc>
          <w:tcPr>
            <w:tcW w:w="1303" w:type="dxa"/>
            <w:gridSpan w:val="8"/>
            <w:vAlign w:val="center"/>
          </w:tcPr>
          <w:p w14:paraId="42DC2342"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417A97" w14:textId="77777777" w:rsidR="002010C4" w:rsidRPr="004C778C" w:rsidRDefault="002010C4" w:rsidP="00A226AE">
            <w:pPr>
              <w:pStyle w:val="TAC"/>
              <w:rPr>
                <w:lang w:eastAsia="zh-TW"/>
              </w:rPr>
            </w:pPr>
            <w:r w:rsidRPr="004C778C">
              <w:rPr>
                <w:rFonts w:eastAsia="MS Mincho"/>
              </w:rPr>
              <w:t>DL 806 MHz</w:t>
            </w:r>
          </w:p>
        </w:tc>
        <w:tc>
          <w:tcPr>
            <w:tcW w:w="931" w:type="dxa"/>
            <w:gridSpan w:val="4"/>
            <w:vAlign w:val="center"/>
          </w:tcPr>
          <w:p w14:paraId="75089DA3" w14:textId="77777777" w:rsidR="002010C4" w:rsidRPr="004C778C" w:rsidRDefault="002010C4" w:rsidP="00A226AE">
            <w:pPr>
              <w:pStyle w:val="TAC"/>
              <w:rPr>
                <w:lang w:eastAsia="zh-TW"/>
              </w:rPr>
            </w:pPr>
          </w:p>
        </w:tc>
        <w:tc>
          <w:tcPr>
            <w:tcW w:w="1065" w:type="dxa"/>
            <w:gridSpan w:val="5"/>
            <w:vAlign w:val="center"/>
          </w:tcPr>
          <w:p w14:paraId="66946B8D" w14:textId="77777777" w:rsidR="002010C4" w:rsidRPr="004C778C" w:rsidRDefault="002010C4" w:rsidP="00A226AE">
            <w:pPr>
              <w:pStyle w:val="TAC"/>
              <w:rPr>
                <w:lang w:eastAsia="zh-TW"/>
              </w:rPr>
            </w:pPr>
          </w:p>
        </w:tc>
        <w:tc>
          <w:tcPr>
            <w:tcW w:w="998" w:type="dxa"/>
            <w:gridSpan w:val="5"/>
            <w:vAlign w:val="center"/>
          </w:tcPr>
          <w:p w14:paraId="66EEEB71"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76CB4B7A" w14:textId="77777777" w:rsidR="002010C4" w:rsidRPr="004C778C" w:rsidRDefault="002010C4" w:rsidP="00A226AE">
            <w:pPr>
              <w:pStyle w:val="TAC"/>
              <w:rPr>
                <w:lang w:eastAsia="zh-TW"/>
              </w:rPr>
            </w:pPr>
            <w:r w:rsidRPr="004C778C">
              <w:rPr>
                <w:rFonts w:eastAsia="MS Mincho"/>
              </w:rPr>
              <w:t>UL 1737 / DL 1832 MHz</w:t>
            </w:r>
          </w:p>
        </w:tc>
        <w:tc>
          <w:tcPr>
            <w:tcW w:w="961" w:type="dxa"/>
            <w:gridSpan w:val="8"/>
            <w:vAlign w:val="center"/>
          </w:tcPr>
          <w:p w14:paraId="701B8A11" w14:textId="77777777" w:rsidR="002010C4" w:rsidRPr="004C778C" w:rsidRDefault="002010C4" w:rsidP="00A226AE">
            <w:pPr>
              <w:pStyle w:val="TAC"/>
              <w:rPr>
                <w:lang w:eastAsia="zh-TW"/>
              </w:rPr>
            </w:pPr>
          </w:p>
        </w:tc>
        <w:tc>
          <w:tcPr>
            <w:tcW w:w="1090" w:type="dxa"/>
            <w:gridSpan w:val="4"/>
            <w:vAlign w:val="center"/>
          </w:tcPr>
          <w:p w14:paraId="6B8CAD07" w14:textId="77777777" w:rsidR="002010C4" w:rsidRPr="004C778C" w:rsidRDefault="002010C4" w:rsidP="00A226AE">
            <w:pPr>
              <w:pStyle w:val="TAC"/>
              <w:rPr>
                <w:lang w:eastAsia="zh-TW"/>
              </w:rPr>
            </w:pPr>
          </w:p>
        </w:tc>
      </w:tr>
      <w:tr w:rsidR="002010C4" w:rsidRPr="004C778C" w14:paraId="0C16C51D" w14:textId="77777777" w:rsidTr="00A226AE">
        <w:trPr>
          <w:trHeight w:val="241"/>
        </w:trPr>
        <w:tc>
          <w:tcPr>
            <w:tcW w:w="406" w:type="dxa"/>
            <w:tcBorders>
              <w:top w:val="nil"/>
            </w:tcBorders>
            <w:vAlign w:val="center"/>
          </w:tcPr>
          <w:p w14:paraId="627581F2" w14:textId="77777777" w:rsidR="002010C4" w:rsidRPr="004C778C" w:rsidRDefault="002010C4" w:rsidP="00A226AE">
            <w:pPr>
              <w:pStyle w:val="TAC"/>
            </w:pPr>
          </w:p>
        </w:tc>
        <w:tc>
          <w:tcPr>
            <w:tcW w:w="725" w:type="dxa"/>
            <w:gridSpan w:val="2"/>
            <w:vAlign w:val="center"/>
          </w:tcPr>
          <w:p w14:paraId="5107119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73B485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853140F" w14:textId="77777777" w:rsidR="002010C4" w:rsidRPr="004C778C" w:rsidRDefault="002010C4" w:rsidP="00A226AE">
            <w:pPr>
              <w:pStyle w:val="TAC"/>
            </w:pPr>
            <w:r w:rsidRPr="004C778C">
              <w:rPr>
                <w:rFonts w:eastAsia="MS Mincho"/>
              </w:rPr>
              <w:t>10 MHz</w:t>
            </w:r>
          </w:p>
        </w:tc>
        <w:tc>
          <w:tcPr>
            <w:tcW w:w="938" w:type="dxa"/>
            <w:gridSpan w:val="2"/>
            <w:vAlign w:val="center"/>
          </w:tcPr>
          <w:p w14:paraId="0635773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2B44CF"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2FB8C25"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3C4433"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5E1153C8"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9C81837" w14:textId="77777777" w:rsidR="002010C4" w:rsidRPr="004C778C" w:rsidRDefault="002010C4" w:rsidP="00A226AE">
            <w:pPr>
              <w:pStyle w:val="TAC"/>
              <w:rPr>
                <w:lang w:eastAsia="zh-TW"/>
              </w:rPr>
            </w:pPr>
            <w:r w:rsidRPr="004C778C">
              <w:t>DFT-s-OFDM</w:t>
            </w:r>
            <w:r w:rsidRPr="004C778C">
              <w:rPr>
                <w:lang w:eastAsia="zh-TW"/>
              </w:rPr>
              <w:t xml:space="preserve"> QPSK</w:t>
            </w:r>
          </w:p>
          <w:p w14:paraId="6C55D9C8" w14:textId="77777777" w:rsidR="002010C4" w:rsidRPr="004C778C" w:rsidRDefault="002010C4" w:rsidP="00A226AE">
            <w:pPr>
              <w:pStyle w:val="TAC"/>
              <w:rPr>
                <w:lang w:eastAsia="zh-TW"/>
              </w:rPr>
            </w:pPr>
          </w:p>
        </w:tc>
        <w:tc>
          <w:tcPr>
            <w:tcW w:w="1301" w:type="dxa"/>
            <w:gridSpan w:val="8"/>
            <w:vAlign w:val="center"/>
          </w:tcPr>
          <w:p w14:paraId="3490CBC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1E5C64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6F4E58A" w14:textId="77777777" w:rsidR="002010C4" w:rsidRPr="004C778C" w:rsidRDefault="002010C4" w:rsidP="00A226AE">
            <w:pPr>
              <w:pStyle w:val="TAC"/>
              <w:rPr>
                <w:lang w:eastAsia="zh-TW"/>
              </w:rPr>
            </w:pPr>
            <w:r w:rsidRPr="004C778C">
              <w:rPr>
                <w:lang w:eastAsia="zh-TW"/>
              </w:rPr>
              <w:t>All RBs / All RBs</w:t>
            </w:r>
          </w:p>
        </w:tc>
      </w:tr>
      <w:tr w:rsidR="002010C4" w:rsidRPr="004C778C" w14:paraId="21EF9178" w14:textId="77777777" w:rsidTr="00A226AE">
        <w:trPr>
          <w:trHeight w:val="241"/>
        </w:trPr>
        <w:tc>
          <w:tcPr>
            <w:tcW w:w="406" w:type="dxa"/>
            <w:tcBorders>
              <w:bottom w:val="nil"/>
            </w:tcBorders>
            <w:vAlign w:val="center"/>
          </w:tcPr>
          <w:p w14:paraId="6094A52D" w14:textId="77777777" w:rsidR="002010C4" w:rsidRPr="004C778C" w:rsidRDefault="002010C4" w:rsidP="00A226AE">
            <w:pPr>
              <w:pStyle w:val="TAC"/>
            </w:pPr>
            <w:r w:rsidRPr="004C778C">
              <w:t>2</w:t>
            </w:r>
          </w:p>
        </w:tc>
        <w:tc>
          <w:tcPr>
            <w:tcW w:w="725" w:type="dxa"/>
            <w:gridSpan w:val="2"/>
            <w:vAlign w:val="center"/>
          </w:tcPr>
          <w:p w14:paraId="41919FAA"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AA72151" w14:textId="77777777" w:rsidR="002010C4" w:rsidRPr="004C778C" w:rsidRDefault="002010C4" w:rsidP="00A226AE">
            <w:pPr>
              <w:pStyle w:val="TAC"/>
              <w:rPr>
                <w:lang w:eastAsia="zh-TW"/>
              </w:rPr>
            </w:pPr>
            <w:r w:rsidRPr="004C778C">
              <w:rPr>
                <w:rFonts w:eastAsia="MS Mincho"/>
              </w:rPr>
              <w:t>DL 2630 MHz</w:t>
            </w:r>
          </w:p>
        </w:tc>
        <w:tc>
          <w:tcPr>
            <w:tcW w:w="1037" w:type="dxa"/>
            <w:gridSpan w:val="8"/>
            <w:vAlign w:val="center"/>
          </w:tcPr>
          <w:p w14:paraId="48B5CAC3" w14:textId="77777777" w:rsidR="002010C4" w:rsidRPr="004C778C" w:rsidRDefault="002010C4" w:rsidP="00A226AE">
            <w:pPr>
              <w:pStyle w:val="TAC"/>
            </w:pPr>
          </w:p>
        </w:tc>
        <w:tc>
          <w:tcPr>
            <w:tcW w:w="938" w:type="dxa"/>
            <w:gridSpan w:val="2"/>
            <w:vAlign w:val="center"/>
          </w:tcPr>
          <w:p w14:paraId="0130665F" w14:textId="77777777" w:rsidR="002010C4" w:rsidRPr="004C778C" w:rsidRDefault="002010C4" w:rsidP="00A226AE">
            <w:pPr>
              <w:pStyle w:val="TAC"/>
              <w:rPr>
                <w:lang w:eastAsia="zh-TW"/>
              </w:rPr>
            </w:pPr>
          </w:p>
        </w:tc>
        <w:tc>
          <w:tcPr>
            <w:tcW w:w="1303" w:type="dxa"/>
            <w:gridSpan w:val="8"/>
            <w:vAlign w:val="center"/>
          </w:tcPr>
          <w:p w14:paraId="38D40196" w14:textId="77777777" w:rsidR="002010C4" w:rsidRPr="004C778C" w:rsidRDefault="002010C4" w:rsidP="00A226AE">
            <w:pPr>
              <w:pStyle w:val="TAC"/>
              <w:rPr>
                <w:lang w:eastAsia="zh-TW"/>
              </w:rPr>
            </w:pPr>
            <w:r w:rsidRPr="004C778C">
              <w:rPr>
                <w:lang w:eastAsia="zh-TW"/>
              </w:rPr>
              <w:t>20</w:t>
            </w:r>
          </w:p>
        </w:tc>
        <w:tc>
          <w:tcPr>
            <w:tcW w:w="1218" w:type="dxa"/>
            <w:gridSpan w:val="9"/>
            <w:vAlign w:val="center"/>
          </w:tcPr>
          <w:p w14:paraId="384D9E60" w14:textId="77777777" w:rsidR="002010C4" w:rsidRPr="004C778C" w:rsidRDefault="002010C4" w:rsidP="00A226AE">
            <w:pPr>
              <w:pStyle w:val="TAC"/>
              <w:rPr>
                <w:lang w:eastAsia="zh-TW"/>
              </w:rPr>
            </w:pPr>
            <w:r w:rsidRPr="004C778C">
              <w:rPr>
                <w:rFonts w:eastAsia="MS Mincho"/>
              </w:rPr>
              <w:t>UL 855 / DL 896 MHz</w:t>
            </w:r>
          </w:p>
          <w:p w14:paraId="14C1A7BD" w14:textId="77777777" w:rsidR="002010C4" w:rsidRPr="004C778C" w:rsidRDefault="002010C4" w:rsidP="00A226AE">
            <w:pPr>
              <w:pStyle w:val="TAC"/>
              <w:rPr>
                <w:lang w:eastAsia="zh-TW"/>
              </w:rPr>
            </w:pPr>
          </w:p>
        </w:tc>
        <w:tc>
          <w:tcPr>
            <w:tcW w:w="931" w:type="dxa"/>
            <w:gridSpan w:val="4"/>
            <w:vAlign w:val="center"/>
          </w:tcPr>
          <w:p w14:paraId="644CAF7C" w14:textId="77777777" w:rsidR="002010C4" w:rsidRPr="004C778C" w:rsidRDefault="002010C4" w:rsidP="00A226AE">
            <w:pPr>
              <w:pStyle w:val="TAC"/>
              <w:rPr>
                <w:lang w:eastAsia="zh-TW"/>
              </w:rPr>
            </w:pPr>
          </w:p>
        </w:tc>
        <w:tc>
          <w:tcPr>
            <w:tcW w:w="1065" w:type="dxa"/>
            <w:gridSpan w:val="5"/>
            <w:vAlign w:val="center"/>
          </w:tcPr>
          <w:p w14:paraId="6CF5203B" w14:textId="77777777" w:rsidR="002010C4" w:rsidRPr="004C778C" w:rsidRDefault="002010C4" w:rsidP="00A226AE">
            <w:pPr>
              <w:pStyle w:val="TAC"/>
              <w:rPr>
                <w:lang w:eastAsia="zh-TW"/>
              </w:rPr>
            </w:pPr>
          </w:p>
        </w:tc>
        <w:tc>
          <w:tcPr>
            <w:tcW w:w="998" w:type="dxa"/>
            <w:gridSpan w:val="5"/>
            <w:vAlign w:val="center"/>
          </w:tcPr>
          <w:p w14:paraId="12E25EC3"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115A24E7" w14:textId="77777777" w:rsidR="002010C4" w:rsidRPr="004C778C" w:rsidRDefault="002010C4" w:rsidP="00A226AE">
            <w:pPr>
              <w:pStyle w:val="TAC"/>
              <w:rPr>
                <w:lang w:eastAsia="zh-TW"/>
              </w:rPr>
            </w:pPr>
            <w:r w:rsidRPr="004C778C">
              <w:rPr>
                <w:rFonts w:eastAsia="MS Mincho"/>
              </w:rPr>
              <w:t>UL 1775 / DL 1870 MHz</w:t>
            </w:r>
          </w:p>
        </w:tc>
        <w:tc>
          <w:tcPr>
            <w:tcW w:w="961" w:type="dxa"/>
            <w:gridSpan w:val="8"/>
            <w:vAlign w:val="center"/>
          </w:tcPr>
          <w:p w14:paraId="4A465F06" w14:textId="77777777" w:rsidR="002010C4" w:rsidRPr="004C778C" w:rsidRDefault="002010C4" w:rsidP="00A226AE">
            <w:pPr>
              <w:pStyle w:val="TAC"/>
              <w:rPr>
                <w:lang w:eastAsia="zh-TW"/>
              </w:rPr>
            </w:pPr>
          </w:p>
        </w:tc>
        <w:tc>
          <w:tcPr>
            <w:tcW w:w="1090" w:type="dxa"/>
            <w:gridSpan w:val="4"/>
            <w:vAlign w:val="center"/>
          </w:tcPr>
          <w:p w14:paraId="08B8505C" w14:textId="77777777" w:rsidR="002010C4" w:rsidRPr="004C778C" w:rsidRDefault="002010C4" w:rsidP="00A226AE">
            <w:pPr>
              <w:pStyle w:val="TAC"/>
              <w:rPr>
                <w:lang w:eastAsia="zh-TW"/>
              </w:rPr>
            </w:pPr>
          </w:p>
        </w:tc>
      </w:tr>
      <w:tr w:rsidR="002010C4" w:rsidRPr="004C778C" w14:paraId="2106D8FC" w14:textId="77777777" w:rsidTr="00A226AE">
        <w:trPr>
          <w:trHeight w:val="241"/>
        </w:trPr>
        <w:tc>
          <w:tcPr>
            <w:tcW w:w="406" w:type="dxa"/>
            <w:tcBorders>
              <w:top w:val="nil"/>
            </w:tcBorders>
            <w:vAlign w:val="center"/>
          </w:tcPr>
          <w:p w14:paraId="7EAC7D56" w14:textId="77777777" w:rsidR="002010C4" w:rsidRPr="004C778C" w:rsidRDefault="002010C4" w:rsidP="00A226AE">
            <w:pPr>
              <w:pStyle w:val="TAC"/>
            </w:pPr>
          </w:p>
        </w:tc>
        <w:tc>
          <w:tcPr>
            <w:tcW w:w="725" w:type="dxa"/>
            <w:gridSpan w:val="2"/>
            <w:vAlign w:val="center"/>
          </w:tcPr>
          <w:p w14:paraId="3A5136CA"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AFC89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AAFF1B8" w14:textId="77777777" w:rsidR="002010C4" w:rsidRPr="004C778C" w:rsidRDefault="002010C4" w:rsidP="00A226AE">
            <w:pPr>
              <w:pStyle w:val="TAC"/>
            </w:pPr>
            <w:r w:rsidRPr="004C778C">
              <w:rPr>
                <w:rFonts w:eastAsia="MS Mincho"/>
              </w:rPr>
              <w:t>10 MHz</w:t>
            </w:r>
          </w:p>
        </w:tc>
        <w:tc>
          <w:tcPr>
            <w:tcW w:w="938" w:type="dxa"/>
            <w:gridSpan w:val="2"/>
            <w:vAlign w:val="center"/>
          </w:tcPr>
          <w:p w14:paraId="7AD91301"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4BB148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480F99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979B8A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ACCA28"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18D46049" w14:textId="77777777" w:rsidR="002010C4" w:rsidRPr="004C778C" w:rsidRDefault="002010C4" w:rsidP="00A226AE">
            <w:pPr>
              <w:pStyle w:val="TAC"/>
              <w:rPr>
                <w:lang w:eastAsia="zh-TW"/>
              </w:rPr>
            </w:pPr>
            <w:r w:rsidRPr="004C778C">
              <w:t>DFT-s-OFDM</w:t>
            </w:r>
            <w:r w:rsidRPr="004C778C">
              <w:rPr>
                <w:lang w:eastAsia="zh-TW"/>
              </w:rPr>
              <w:t xml:space="preserve"> QPSK</w:t>
            </w:r>
          </w:p>
          <w:p w14:paraId="267E9ED2" w14:textId="77777777" w:rsidR="002010C4" w:rsidRPr="004C778C" w:rsidRDefault="002010C4" w:rsidP="00A226AE">
            <w:pPr>
              <w:pStyle w:val="TAC"/>
              <w:rPr>
                <w:lang w:eastAsia="zh-TW"/>
              </w:rPr>
            </w:pPr>
          </w:p>
        </w:tc>
        <w:tc>
          <w:tcPr>
            <w:tcW w:w="1301" w:type="dxa"/>
            <w:gridSpan w:val="8"/>
            <w:vAlign w:val="center"/>
          </w:tcPr>
          <w:p w14:paraId="629FB102"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35687F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49AA302C" w14:textId="77777777" w:rsidR="002010C4" w:rsidRPr="004C778C" w:rsidRDefault="002010C4" w:rsidP="00A226AE">
            <w:pPr>
              <w:pStyle w:val="TAC"/>
              <w:rPr>
                <w:lang w:eastAsia="zh-TW"/>
              </w:rPr>
            </w:pPr>
            <w:r w:rsidRPr="004C778C">
              <w:rPr>
                <w:lang w:eastAsia="zh-TW"/>
              </w:rPr>
              <w:t>All RBs / All RBs</w:t>
            </w:r>
          </w:p>
        </w:tc>
      </w:tr>
      <w:tr w:rsidR="002010C4"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2010C4" w:rsidRPr="004C778C" w:rsidRDefault="002010C4" w:rsidP="00A226AE">
            <w:pPr>
              <w:pStyle w:val="TAH"/>
              <w:rPr>
                <w:lang w:eastAsia="zh-TW"/>
              </w:rPr>
            </w:pPr>
            <w:r w:rsidRPr="004C778C">
              <w:rPr>
                <w:lang w:eastAsia="zh-TW"/>
              </w:rPr>
              <w:t>Test Settings for DC_7A-20A_n28A Configuration – Note 3</w:t>
            </w:r>
          </w:p>
        </w:tc>
      </w:tr>
      <w:tr w:rsidR="002010C4"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2010C4" w:rsidRPr="004C778C" w:rsidRDefault="002010C4" w:rsidP="00A226AE">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2010C4" w:rsidRPr="004C778C" w:rsidRDefault="002010C4" w:rsidP="00A226AE">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2010C4" w:rsidRPr="004C778C" w:rsidRDefault="002010C4" w:rsidP="00A226AE">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2010C4" w:rsidRPr="004C778C" w:rsidRDefault="002010C4" w:rsidP="00A226AE">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2010C4" w:rsidRPr="004C778C" w:rsidRDefault="002010C4" w:rsidP="00A226AE">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2010C4" w:rsidRPr="004C778C" w:rsidRDefault="002010C4" w:rsidP="00A226AE">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2010C4" w:rsidRPr="004C778C" w:rsidRDefault="002010C4" w:rsidP="00A226AE">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2010C4" w:rsidRPr="004C778C" w:rsidRDefault="002010C4" w:rsidP="00A226AE">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2010C4" w:rsidRPr="004C778C" w:rsidRDefault="002010C4" w:rsidP="00A226AE">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2010C4" w:rsidRPr="004C778C" w:rsidRDefault="002010C4" w:rsidP="00A226AE">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2010C4" w:rsidRPr="004C778C" w:rsidRDefault="002010C4" w:rsidP="00A226AE">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2010C4" w:rsidRPr="004C778C" w:rsidRDefault="002010C4" w:rsidP="00A226AE">
            <w:pPr>
              <w:pStyle w:val="TAC"/>
              <w:rPr>
                <w:rFonts w:eastAsiaTheme="minorEastAsia"/>
                <w:lang w:eastAsia="zh-TW"/>
              </w:rPr>
            </w:pPr>
          </w:p>
        </w:tc>
      </w:tr>
      <w:tr w:rsidR="002010C4"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2010C4" w:rsidRPr="004C778C" w:rsidRDefault="002010C4" w:rsidP="00A226AE">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2010C4" w:rsidRPr="004C778C" w:rsidRDefault="002010C4" w:rsidP="00A226AE">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2010C4" w:rsidRPr="004C778C" w:rsidRDefault="002010C4" w:rsidP="00A226AE">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2010C4" w:rsidRPr="004C778C" w:rsidRDefault="002010C4" w:rsidP="00A226AE">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2010C4" w:rsidRPr="004C778C" w:rsidRDefault="002010C4" w:rsidP="00A226AE">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2010C4" w:rsidRPr="004C778C" w:rsidRDefault="002010C4" w:rsidP="00A226AE">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2010C4" w:rsidRPr="004C778C" w:rsidRDefault="002010C4" w:rsidP="00A226AE">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2010C4" w:rsidRPr="004C778C" w:rsidRDefault="002010C4" w:rsidP="00A226AE">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2010C4" w:rsidRPr="004C778C" w:rsidRDefault="002010C4" w:rsidP="00A226AE">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2010C4" w:rsidRPr="004C778C" w:rsidRDefault="002010C4" w:rsidP="00A226AE">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2010C4" w:rsidRPr="004C778C" w:rsidRDefault="002010C4" w:rsidP="00A226AE">
            <w:pPr>
              <w:pStyle w:val="TAC"/>
              <w:rPr>
                <w:lang w:eastAsia="zh-TW"/>
              </w:rPr>
            </w:pPr>
            <w:r w:rsidRPr="004C778C">
              <w:rPr>
                <w:lang w:eastAsia="zh-TW"/>
              </w:rPr>
              <w:t>All RBs / All RBs</w:t>
            </w:r>
          </w:p>
        </w:tc>
      </w:tr>
      <w:tr w:rsidR="002010C4" w:rsidRPr="004C778C" w14:paraId="2C02CC9B" w14:textId="77777777" w:rsidTr="00A226AE">
        <w:trPr>
          <w:trHeight w:val="344"/>
        </w:trPr>
        <w:tc>
          <w:tcPr>
            <w:tcW w:w="13096" w:type="dxa"/>
            <w:gridSpan w:val="68"/>
            <w:tcBorders>
              <w:top w:val="nil"/>
            </w:tcBorders>
            <w:vAlign w:val="center"/>
          </w:tcPr>
          <w:p w14:paraId="24109A79" w14:textId="77777777" w:rsidR="002010C4" w:rsidRPr="004C778C" w:rsidRDefault="002010C4" w:rsidP="00A226AE">
            <w:pPr>
              <w:pStyle w:val="TAH"/>
              <w:rPr>
                <w:lang w:eastAsia="zh-TW"/>
              </w:rPr>
            </w:pPr>
            <w:r w:rsidRPr="004C778C">
              <w:lastRenderedPageBreak/>
              <w:t>Test Settings for DC_7A-20A_n78A Configuration – Note 3</w:t>
            </w:r>
          </w:p>
        </w:tc>
      </w:tr>
      <w:tr w:rsidR="002010C4" w:rsidRPr="004C778C" w14:paraId="7119C4AE" w14:textId="77777777" w:rsidTr="00A226AE">
        <w:trPr>
          <w:trHeight w:val="241"/>
        </w:trPr>
        <w:tc>
          <w:tcPr>
            <w:tcW w:w="406" w:type="dxa"/>
            <w:tcBorders>
              <w:bottom w:val="nil"/>
            </w:tcBorders>
            <w:vAlign w:val="center"/>
          </w:tcPr>
          <w:p w14:paraId="02701614" w14:textId="77777777" w:rsidR="002010C4" w:rsidRPr="004C778C" w:rsidRDefault="002010C4" w:rsidP="00A226AE">
            <w:pPr>
              <w:pStyle w:val="TAC"/>
            </w:pPr>
            <w:r w:rsidRPr="004C778C">
              <w:t>1</w:t>
            </w:r>
          </w:p>
        </w:tc>
        <w:tc>
          <w:tcPr>
            <w:tcW w:w="725" w:type="dxa"/>
            <w:gridSpan w:val="2"/>
            <w:vAlign w:val="center"/>
          </w:tcPr>
          <w:p w14:paraId="210BA07C"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561876C3"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0390ECC9" w14:textId="77777777" w:rsidR="002010C4" w:rsidRPr="004C778C" w:rsidRDefault="002010C4" w:rsidP="00A226AE">
            <w:pPr>
              <w:pStyle w:val="TAC"/>
            </w:pPr>
          </w:p>
        </w:tc>
        <w:tc>
          <w:tcPr>
            <w:tcW w:w="938" w:type="dxa"/>
            <w:gridSpan w:val="2"/>
            <w:vAlign w:val="center"/>
          </w:tcPr>
          <w:p w14:paraId="69D89B9B" w14:textId="77777777" w:rsidR="002010C4" w:rsidRPr="004C778C" w:rsidRDefault="002010C4" w:rsidP="00A226AE">
            <w:pPr>
              <w:pStyle w:val="TAC"/>
              <w:rPr>
                <w:lang w:eastAsia="zh-TW"/>
              </w:rPr>
            </w:pPr>
          </w:p>
        </w:tc>
        <w:tc>
          <w:tcPr>
            <w:tcW w:w="1303" w:type="dxa"/>
            <w:gridSpan w:val="8"/>
            <w:vAlign w:val="center"/>
          </w:tcPr>
          <w:p w14:paraId="35D6792D"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FF39473"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3E930F91" w14:textId="77777777" w:rsidR="002010C4" w:rsidRPr="004C778C" w:rsidRDefault="002010C4" w:rsidP="00A226AE">
            <w:pPr>
              <w:pStyle w:val="TAC"/>
              <w:rPr>
                <w:lang w:eastAsia="zh-TW"/>
              </w:rPr>
            </w:pPr>
          </w:p>
        </w:tc>
        <w:tc>
          <w:tcPr>
            <w:tcW w:w="1065" w:type="dxa"/>
            <w:gridSpan w:val="5"/>
            <w:vAlign w:val="center"/>
          </w:tcPr>
          <w:p w14:paraId="2AC8F708" w14:textId="77777777" w:rsidR="002010C4" w:rsidRPr="004C778C" w:rsidRDefault="002010C4" w:rsidP="00A226AE">
            <w:pPr>
              <w:pStyle w:val="TAC"/>
              <w:rPr>
                <w:lang w:eastAsia="zh-TW"/>
              </w:rPr>
            </w:pPr>
          </w:p>
        </w:tc>
        <w:tc>
          <w:tcPr>
            <w:tcW w:w="998" w:type="dxa"/>
            <w:gridSpan w:val="5"/>
            <w:vAlign w:val="center"/>
          </w:tcPr>
          <w:p w14:paraId="7AB9C11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330E792" w14:textId="77777777" w:rsidR="002010C4" w:rsidRPr="004C778C" w:rsidRDefault="002010C4" w:rsidP="00A226AE">
            <w:pPr>
              <w:pStyle w:val="TAC"/>
              <w:rPr>
                <w:lang w:eastAsia="zh-TW"/>
              </w:rPr>
            </w:pPr>
            <w:r w:rsidRPr="004C778C">
              <w:rPr>
                <w:lang w:eastAsia="zh-TW"/>
              </w:rPr>
              <w:t>3370 MHz</w:t>
            </w:r>
          </w:p>
        </w:tc>
        <w:tc>
          <w:tcPr>
            <w:tcW w:w="961" w:type="dxa"/>
            <w:gridSpan w:val="8"/>
            <w:vAlign w:val="center"/>
          </w:tcPr>
          <w:p w14:paraId="463094A5" w14:textId="77777777" w:rsidR="002010C4" w:rsidRPr="004C778C" w:rsidRDefault="002010C4" w:rsidP="00A226AE">
            <w:pPr>
              <w:pStyle w:val="TAC"/>
              <w:rPr>
                <w:lang w:eastAsia="zh-TW"/>
              </w:rPr>
            </w:pPr>
          </w:p>
        </w:tc>
        <w:tc>
          <w:tcPr>
            <w:tcW w:w="1090" w:type="dxa"/>
            <w:gridSpan w:val="4"/>
            <w:vAlign w:val="center"/>
          </w:tcPr>
          <w:p w14:paraId="50C35828" w14:textId="77777777" w:rsidR="002010C4" w:rsidRPr="004C778C" w:rsidRDefault="002010C4" w:rsidP="00A226AE">
            <w:pPr>
              <w:pStyle w:val="TAC"/>
              <w:rPr>
                <w:lang w:eastAsia="zh-TW"/>
              </w:rPr>
            </w:pPr>
          </w:p>
        </w:tc>
      </w:tr>
      <w:tr w:rsidR="002010C4" w:rsidRPr="004C778C" w14:paraId="37C65AEA" w14:textId="77777777" w:rsidTr="00A226AE">
        <w:trPr>
          <w:trHeight w:val="241"/>
        </w:trPr>
        <w:tc>
          <w:tcPr>
            <w:tcW w:w="406" w:type="dxa"/>
            <w:tcBorders>
              <w:top w:val="nil"/>
            </w:tcBorders>
            <w:vAlign w:val="center"/>
          </w:tcPr>
          <w:p w14:paraId="049B325D" w14:textId="77777777" w:rsidR="002010C4" w:rsidRPr="004C778C" w:rsidRDefault="002010C4" w:rsidP="00A226AE">
            <w:pPr>
              <w:pStyle w:val="TAC"/>
            </w:pPr>
          </w:p>
        </w:tc>
        <w:tc>
          <w:tcPr>
            <w:tcW w:w="725" w:type="dxa"/>
            <w:gridSpan w:val="2"/>
            <w:vAlign w:val="center"/>
          </w:tcPr>
          <w:p w14:paraId="50E7C3A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64A65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F273B79" w14:textId="77777777" w:rsidR="002010C4" w:rsidRPr="004C778C" w:rsidRDefault="002010C4" w:rsidP="00A226AE">
            <w:pPr>
              <w:pStyle w:val="TAC"/>
            </w:pPr>
            <w:r w:rsidRPr="004C778C">
              <w:rPr>
                <w:rFonts w:eastAsia="MS Mincho"/>
              </w:rPr>
              <w:t>5 MHz</w:t>
            </w:r>
          </w:p>
        </w:tc>
        <w:tc>
          <w:tcPr>
            <w:tcW w:w="938" w:type="dxa"/>
            <w:gridSpan w:val="2"/>
            <w:vAlign w:val="center"/>
          </w:tcPr>
          <w:p w14:paraId="2F217BF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29D282B"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521ABC0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6AB700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9F53ABE"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2FDB7D71" w14:textId="77777777" w:rsidR="002010C4" w:rsidRPr="004C778C" w:rsidRDefault="002010C4" w:rsidP="00A226AE">
            <w:pPr>
              <w:pStyle w:val="TAC"/>
              <w:rPr>
                <w:lang w:eastAsia="zh-TW"/>
              </w:rPr>
            </w:pPr>
            <w:r w:rsidRPr="004C778C">
              <w:t>DFT-s-OFDM</w:t>
            </w:r>
            <w:r w:rsidRPr="004C778C">
              <w:rPr>
                <w:lang w:eastAsia="zh-TW"/>
              </w:rPr>
              <w:t xml:space="preserve"> QPSK</w:t>
            </w:r>
          </w:p>
          <w:p w14:paraId="1268198B" w14:textId="77777777" w:rsidR="002010C4" w:rsidRPr="004C778C" w:rsidRDefault="002010C4" w:rsidP="00A226AE">
            <w:pPr>
              <w:pStyle w:val="TAC"/>
              <w:rPr>
                <w:lang w:eastAsia="zh-TW"/>
              </w:rPr>
            </w:pPr>
          </w:p>
        </w:tc>
        <w:tc>
          <w:tcPr>
            <w:tcW w:w="1301" w:type="dxa"/>
            <w:gridSpan w:val="8"/>
            <w:vAlign w:val="center"/>
          </w:tcPr>
          <w:p w14:paraId="3EA8938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4309E6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83A8328" w14:textId="77777777" w:rsidR="002010C4" w:rsidRPr="004C778C" w:rsidRDefault="002010C4" w:rsidP="00A226AE">
            <w:pPr>
              <w:pStyle w:val="TAC"/>
              <w:rPr>
                <w:lang w:eastAsia="zh-TW"/>
              </w:rPr>
            </w:pPr>
            <w:r w:rsidRPr="004C778C">
              <w:rPr>
                <w:lang w:eastAsia="zh-TW"/>
              </w:rPr>
              <w:t>All RBs / All RBs</w:t>
            </w:r>
          </w:p>
        </w:tc>
      </w:tr>
      <w:tr w:rsidR="002010C4" w:rsidRPr="004C778C" w14:paraId="0971440E" w14:textId="77777777" w:rsidTr="00A226AE">
        <w:trPr>
          <w:trHeight w:val="241"/>
        </w:trPr>
        <w:tc>
          <w:tcPr>
            <w:tcW w:w="406" w:type="dxa"/>
            <w:tcBorders>
              <w:bottom w:val="nil"/>
            </w:tcBorders>
            <w:vAlign w:val="center"/>
          </w:tcPr>
          <w:p w14:paraId="4F9AA47D" w14:textId="77777777" w:rsidR="002010C4" w:rsidRPr="004C778C" w:rsidRDefault="002010C4" w:rsidP="00A226AE">
            <w:pPr>
              <w:pStyle w:val="TAC"/>
            </w:pPr>
            <w:r w:rsidRPr="004C778C">
              <w:t>2</w:t>
            </w:r>
          </w:p>
        </w:tc>
        <w:tc>
          <w:tcPr>
            <w:tcW w:w="725" w:type="dxa"/>
            <w:gridSpan w:val="2"/>
            <w:vAlign w:val="center"/>
          </w:tcPr>
          <w:p w14:paraId="7AA5354F"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EFB191A"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71FEC898" w14:textId="77777777" w:rsidR="002010C4" w:rsidRPr="004C778C" w:rsidRDefault="002010C4" w:rsidP="00A226AE">
            <w:pPr>
              <w:pStyle w:val="TAC"/>
            </w:pPr>
          </w:p>
        </w:tc>
        <w:tc>
          <w:tcPr>
            <w:tcW w:w="938" w:type="dxa"/>
            <w:gridSpan w:val="2"/>
            <w:vAlign w:val="center"/>
          </w:tcPr>
          <w:p w14:paraId="56625A5D" w14:textId="77777777" w:rsidR="002010C4" w:rsidRPr="004C778C" w:rsidRDefault="002010C4" w:rsidP="00A226AE">
            <w:pPr>
              <w:pStyle w:val="TAC"/>
              <w:rPr>
                <w:lang w:eastAsia="zh-TW"/>
              </w:rPr>
            </w:pPr>
          </w:p>
        </w:tc>
        <w:tc>
          <w:tcPr>
            <w:tcW w:w="1303" w:type="dxa"/>
            <w:gridSpan w:val="8"/>
            <w:vAlign w:val="center"/>
          </w:tcPr>
          <w:p w14:paraId="1631986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07B04924"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0F29384" w14:textId="77777777" w:rsidR="002010C4" w:rsidRPr="004C778C" w:rsidRDefault="002010C4" w:rsidP="00A226AE">
            <w:pPr>
              <w:pStyle w:val="TAC"/>
              <w:rPr>
                <w:lang w:eastAsia="zh-TW"/>
              </w:rPr>
            </w:pPr>
          </w:p>
        </w:tc>
        <w:tc>
          <w:tcPr>
            <w:tcW w:w="1065" w:type="dxa"/>
            <w:gridSpan w:val="5"/>
            <w:vAlign w:val="center"/>
          </w:tcPr>
          <w:p w14:paraId="4511F396" w14:textId="77777777" w:rsidR="002010C4" w:rsidRPr="004C778C" w:rsidRDefault="002010C4" w:rsidP="00A226AE">
            <w:pPr>
              <w:pStyle w:val="TAC"/>
              <w:rPr>
                <w:lang w:eastAsia="zh-TW"/>
              </w:rPr>
            </w:pPr>
          </w:p>
        </w:tc>
        <w:tc>
          <w:tcPr>
            <w:tcW w:w="998" w:type="dxa"/>
            <w:gridSpan w:val="5"/>
            <w:vAlign w:val="center"/>
          </w:tcPr>
          <w:p w14:paraId="5CBAAA0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0194435" w14:textId="77777777" w:rsidR="002010C4" w:rsidRPr="004C778C" w:rsidRDefault="002010C4" w:rsidP="00A226AE">
            <w:pPr>
              <w:pStyle w:val="TAC"/>
              <w:rPr>
                <w:lang w:eastAsia="zh-TW"/>
              </w:rPr>
            </w:pPr>
            <w:r w:rsidRPr="004C778C">
              <w:rPr>
                <w:lang w:eastAsia="zh-TW"/>
              </w:rPr>
              <w:t>3435 MHz</w:t>
            </w:r>
          </w:p>
        </w:tc>
        <w:tc>
          <w:tcPr>
            <w:tcW w:w="961" w:type="dxa"/>
            <w:gridSpan w:val="8"/>
            <w:vAlign w:val="center"/>
          </w:tcPr>
          <w:p w14:paraId="645A562E" w14:textId="77777777" w:rsidR="002010C4" w:rsidRPr="004C778C" w:rsidRDefault="002010C4" w:rsidP="00A226AE">
            <w:pPr>
              <w:pStyle w:val="TAC"/>
              <w:rPr>
                <w:lang w:eastAsia="zh-TW"/>
              </w:rPr>
            </w:pPr>
          </w:p>
        </w:tc>
        <w:tc>
          <w:tcPr>
            <w:tcW w:w="1090" w:type="dxa"/>
            <w:gridSpan w:val="4"/>
            <w:vAlign w:val="center"/>
          </w:tcPr>
          <w:p w14:paraId="78A91400" w14:textId="77777777" w:rsidR="002010C4" w:rsidRPr="004C778C" w:rsidRDefault="002010C4" w:rsidP="00A226AE">
            <w:pPr>
              <w:pStyle w:val="TAC"/>
              <w:rPr>
                <w:lang w:eastAsia="zh-TW"/>
              </w:rPr>
            </w:pPr>
          </w:p>
        </w:tc>
      </w:tr>
      <w:tr w:rsidR="002010C4" w:rsidRPr="004C778C" w14:paraId="5DE628AA" w14:textId="77777777" w:rsidTr="00A226AE">
        <w:trPr>
          <w:trHeight w:val="241"/>
        </w:trPr>
        <w:tc>
          <w:tcPr>
            <w:tcW w:w="406" w:type="dxa"/>
            <w:tcBorders>
              <w:top w:val="nil"/>
            </w:tcBorders>
            <w:vAlign w:val="center"/>
          </w:tcPr>
          <w:p w14:paraId="594C90E5" w14:textId="77777777" w:rsidR="002010C4" w:rsidRPr="004C778C" w:rsidRDefault="002010C4" w:rsidP="00A226AE">
            <w:pPr>
              <w:pStyle w:val="TAC"/>
            </w:pPr>
          </w:p>
        </w:tc>
        <w:tc>
          <w:tcPr>
            <w:tcW w:w="725" w:type="dxa"/>
            <w:gridSpan w:val="2"/>
            <w:vAlign w:val="center"/>
          </w:tcPr>
          <w:p w14:paraId="695F89C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135FA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EC88A9D" w14:textId="77777777" w:rsidR="002010C4" w:rsidRPr="004C778C" w:rsidRDefault="002010C4" w:rsidP="00A226AE">
            <w:pPr>
              <w:pStyle w:val="TAC"/>
            </w:pPr>
            <w:r w:rsidRPr="004C778C">
              <w:rPr>
                <w:rFonts w:eastAsia="MS Mincho"/>
              </w:rPr>
              <w:t>5 MHz</w:t>
            </w:r>
          </w:p>
        </w:tc>
        <w:tc>
          <w:tcPr>
            <w:tcW w:w="938" w:type="dxa"/>
            <w:gridSpan w:val="2"/>
            <w:vAlign w:val="center"/>
          </w:tcPr>
          <w:p w14:paraId="4E7A9AB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08DB3E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673C37F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C3C6A7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4CCCEE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2ABAA1" w14:textId="77777777" w:rsidR="002010C4" w:rsidRPr="004C778C" w:rsidRDefault="002010C4" w:rsidP="00A226AE">
            <w:pPr>
              <w:pStyle w:val="TAC"/>
              <w:rPr>
                <w:lang w:eastAsia="zh-TW"/>
              </w:rPr>
            </w:pPr>
            <w:r w:rsidRPr="004C778C">
              <w:t>DFT-s-OFDM</w:t>
            </w:r>
            <w:r w:rsidRPr="004C778C">
              <w:rPr>
                <w:lang w:eastAsia="zh-TW"/>
              </w:rPr>
              <w:t xml:space="preserve"> QPSK</w:t>
            </w:r>
          </w:p>
          <w:p w14:paraId="4246813D" w14:textId="77777777" w:rsidR="002010C4" w:rsidRPr="004C778C" w:rsidRDefault="002010C4" w:rsidP="00A226AE">
            <w:pPr>
              <w:pStyle w:val="TAC"/>
              <w:rPr>
                <w:lang w:eastAsia="zh-TW"/>
              </w:rPr>
            </w:pPr>
          </w:p>
        </w:tc>
        <w:tc>
          <w:tcPr>
            <w:tcW w:w="1301" w:type="dxa"/>
            <w:gridSpan w:val="8"/>
            <w:vAlign w:val="center"/>
          </w:tcPr>
          <w:p w14:paraId="25D8D75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AC9870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04D3B3B" w14:textId="77777777" w:rsidR="002010C4" w:rsidRPr="004C778C" w:rsidRDefault="002010C4" w:rsidP="00A226AE">
            <w:pPr>
              <w:pStyle w:val="TAC"/>
              <w:rPr>
                <w:lang w:eastAsia="zh-TW"/>
              </w:rPr>
            </w:pPr>
            <w:r w:rsidRPr="004C778C">
              <w:rPr>
                <w:lang w:eastAsia="zh-TW"/>
              </w:rPr>
              <w:t>All RBs / All RBs</w:t>
            </w:r>
          </w:p>
        </w:tc>
      </w:tr>
      <w:tr w:rsidR="002010C4" w:rsidRPr="004C778C" w14:paraId="457A7445" w14:textId="77777777" w:rsidTr="00A226AE">
        <w:trPr>
          <w:trHeight w:val="241"/>
        </w:trPr>
        <w:tc>
          <w:tcPr>
            <w:tcW w:w="406" w:type="dxa"/>
            <w:tcBorders>
              <w:bottom w:val="nil"/>
            </w:tcBorders>
            <w:vAlign w:val="center"/>
          </w:tcPr>
          <w:p w14:paraId="61B2E0B1" w14:textId="77777777" w:rsidR="002010C4" w:rsidRPr="004C778C" w:rsidRDefault="002010C4" w:rsidP="00A226AE">
            <w:pPr>
              <w:pStyle w:val="TAC"/>
            </w:pPr>
            <w:r w:rsidRPr="004C778C">
              <w:t>3</w:t>
            </w:r>
          </w:p>
        </w:tc>
        <w:tc>
          <w:tcPr>
            <w:tcW w:w="725" w:type="dxa"/>
            <w:gridSpan w:val="2"/>
            <w:vAlign w:val="center"/>
          </w:tcPr>
          <w:p w14:paraId="2662C576"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63E0D92" w14:textId="77777777" w:rsidR="002010C4" w:rsidRPr="004C778C" w:rsidRDefault="002010C4" w:rsidP="00A226AE">
            <w:pPr>
              <w:pStyle w:val="TAC"/>
              <w:rPr>
                <w:lang w:eastAsia="zh-TW"/>
              </w:rPr>
            </w:pPr>
            <w:r w:rsidRPr="004C778C">
              <w:rPr>
                <w:rFonts w:eastAsia="MS Mincho"/>
              </w:rPr>
              <w:t>DL 2675 MHz</w:t>
            </w:r>
          </w:p>
        </w:tc>
        <w:tc>
          <w:tcPr>
            <w:tcW w:w="1037" w:type="dxa"/>
            <w:gridSpan w:val="8"/>
            <w:vAlign w:val="center"/>
          </w:tcPr>
          <w:p w14:paraId="059B5B61" w14:textId="77777777" w:rsidR="002010C4" w:rsidRPr="004C778C" w:rsidRDefault="002010C4" w:rsidP="00A226AE">
            <w:pPr>
              <w:pStyle w:val="TAC"/>
            </w:pPr>
          </w:p>
        </w:tc>
        <w:tc>
          <w:tcPr>
            <w:tcW w:w="938" w:type="dxa"/>
            <w:gridSpan w:val="2"/>
            <w:vAlign w:val="center"/>
          </w:tcPr>
          <w:p w14:paraId="340D5AB3" w14:textId="77777777" w:rsidR="002010C4" w:rsidRPr="004C778C" w:rsidRDefault="002010C4" w:rsidP="00A226AE">
            <w:pPr>
              <w:pStyle w:val="TAC"/>
              <w:rPr>
                <w:lang w:eastAsia="zh-TW"/>
              </w:rPr>
            </w:pPr>
          </w:p>
        </w:tc>
        <w:tc>
          <w:tcPr>
            <w:tcW w:w="1303" w:type="dxa"/>
            <w:gridSpan w:val="8"/>
            <w:vAlign w:val="center"/>
          </w:tcPr>
          <w:p w14:paraId="7F5D6349"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3CB6D4B1"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4D0A56CD" w14:textId="77777777" w:rsidR="002010C4" w:rsidRPr="004C778C" w:rsidRDefault="002010C4" w:rsidP="00A226AE">
            <w:pPr>
              <w:pStyle w:val="TAC"/>
              <w:rPr>
                <w:lang w:eastAsia="zh-TW"/>
              </w:rPr>
            </w:pPr>
          </w:p>
        </w:tc>
        <w:tc>
          <w:tcPr>
            <w:tcW w:w="1065" w:type="dxa"/>
            <w:gridSpan w:val="5"/>
            <w:vAlign w:val="center"/>
          </w:tcPr>
          <w:p w14:paraId="20B0E1C6" w14:textId="77777777" w:rsidR="002010C4" w:rsidRPr="004C778C" w:rsidRDefault="002010C4" w:rsidP="00A226AE">
            <w:pPr>
              <w:pStyle w:val="TAC"/>
              <w:rPr>
                <w:lang w:eastAsia="zh-TW"/>
              </w:rPr>
            </w:pPr>
          </w:p>
        </w:tc>
        <w:tc>
          <w:tcPr>
            <w:tcW w:w="998" w:type="dxa"/>
            <w:gridSpan w:val="5"/>
            <w:vAlign w:val="center"/>
          </w:tcPr>
          <w:p w14:paraId="3CD2209A"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4398C35" w14:textId="77777777" w:rsidR="002010C4" w:rsidRPr="004C778C" w:rsidRDefault="002010C4" w:rsidP="00A226AE">
            <w:pPr>
              <w:pStyle w:val="TAC"/>
              <w:rPr>
                <w:lang w:eastAsia="zh-TW"/>
              </w:rPr>
            </w:pPr>
            <w:r w:rsidRPr="004C778C">
              <w:rPr>
                <w:lang w:eastAsia="zh-TW"/>
              </w:rPr>
              <w:t>3520 MHz</w:t>
            </w:r>
          </w:p>
        </w:tc>
        <w:tc>
          <w:tcPr>
            <w:tcW w:w="961" w:type="dxa"/>
            <w:gridSpan w:val="8"/>
            <w:vAlign w:val="center"/>
          </w:tcPr>
          <w:p w14:paraId="0EC4CC69" w14:textId="77777777" w:rsidR="002010C4" w:rsidRPr="004C778C" w:rsidRDefault="002010C4" w:rsidP="00A226AE">
            <w:pPr>
              <w:pStyle w:val="TAC"/>
              <w:rPr>
                <w:lang w:eastAsia="zh-TW"/>
              </w:rPr>
            </w:pPr>
          </w:p>
        </w:tc>
        <w:tc>
          <w:tcPr>
            <w:tcW w:w="1090" w:type="dxa"/>
            <w:gridSpan w:val="4"/>
            <w:vAlign w:val="center"/>
          </w:tcPr>
          <w:p w14:paraId="2EE294FD" w14:textId="77777777" w:rsidR="002010C4" w:rsidRPr="004C778C" w:rsidRDefault="002010C4" w:rsidP="00A226AE">
            <w:pPr>
              <w:pStyle w:val="TAC"/>
              <w:rPr>
                <w:lang w:eastAsia="zh-TW"/>
              </w:rPr>
            </w:pPr>
          </w:p>
        </w:tc>
      </w:tr>
      <w:tr w:rsidR="002010C4" w:rsidRPr="004C778C" w14:paraId="72E314EB" w14:textId="77777777" w:rsidTr="00A226AE">
        <w:trPr>
          <w:trHeight w:val="241"/>
        </w:trPr>
        <w:tc>
          <w:tcPr>
            <w:tcW w:w="406" w:type="dxa"/>
            <w:tcBorders>
              <w:top w:val="nil"/>
            </w:tcBorders>
            <w:vAlign w:val="center"/>
          </w:tcPr>
          <w:p w14:paraId="05CB440D" w14:textId="77777777" w:rsidR="002010C4" w:rsidRPr="004C778C" w:rsidRDefault="002010C4" w:rsidP="00A226AE">
            <w:pPr>
              <w:pStyle w:val="TAC"/>
            </w:pPr>
          </w:p>
        </w:tc>
        <w:tc>
          <w:tcPr>
            <w:tcW w:w="725" w:type="dxa"/>
            <w:gridSpan w:val="2"/>
            <w:vAlign w:val="center"/>
          </w:tcPr>
          <w:p w14:paraId="61FE570D"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55E6DA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A0A682" w14:textId="77777777" w:rsidR="002010C4" w:rsidRPr="004C778C" w:rsidRDefault="002010C4" w:rsidP="00A226AE">
            <w:pPr>
              <w:pStyle w:val="TAC"/>
            </w:pPr>
            <w:r w:rsidRPr="004C778C">
              <w:rPr>
                <w:rFonts w:eastAsia="MS Mincho"/>
              </w:rPr>
              <w:t>5 MHz</w:t>
            </w:r>
          </w:p>
        </w:tc>
        <w:tc>
          <w:tcPr>
            <w:tcW w:w="938" w:type="dxa"/>
            <w:gridSpan w:val="2"/>
            <w:vAlign w:val="center"/>
          </w:tcPr>
          <w:p w14:paraId="2820AE2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8C601B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F3C5A0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95710F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C31C930"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0015E5" w14:textId="77777777" w:rsidR="002010C4" w:rsidRPr="004C778C" w:rsidRDefault="002010C4" w:rsidP="00A226AE">
            <w:pPr>
              <w:pStyle w:val="TAC"/>
              <w:rPr>
                <w:lang w:eastAsia="zh-TW"/>
              </w:rPr>
            </w:pPr>
            <w:r w:rsidRPr="004C778C">
              <w:t>DFT-s-OFDM</w:t>
            </w:r>
            <w:r w:rsidRPr="004C778C">
              <w:rPr>
                <w:lang w:eastAsia="zh-TW"/>
              </w:rPr>
              <w:t xml:space="preserve"> QPSK</w:t>
            </w:r>
          </w:p>
          <w:p w14:paraId="0754DBC5" w14:textId="77777777" w:rsidR="002010C4" w:rsidRPr="004C778C" w:rsidRDefault="002010C4" w:rsidP="00A226AE">
            <w:pPr>
              <w:pStyle w:val="TAC"/>
              <w:rPr>
                <w:lang w:eastAsia="zh-TW"/>
              </w:rPr>
            </w:pPr>
          </w:p>
        </w:tc>
        <w:tc>
          <w:tcPr>
            <w:tcW w:w="1301" w:type="dxa"/>
            <w:gridSpan w:val="8"/>
            <w:vAlign w:val="center"/>
          </w:tcPr>
          <w:p w14:paraId="5D7FC57E"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9C864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7B3AC3A" w14:textId="77777777" w:rsidR="002010C4" w:rsidRPr="004C778C" w:rsidRDefault="002010C4" w:rsidP="00A226AE">
            <w:pPr>
              <w:pStyle w:val="TAC"/>
              <w:rPr>
                <w:lang w:eastAsia="zh-TW"/>
              </w:rPr>
            </w:pPr>
            <w:r w:rsidRPr="004C778C">
              <w:rPr>
                <w:lang w:eastAsia="zh-TW"/>
              </w:rPr>
              <w:t>All RBs / All RBs</w:t>
            </w:r>
          </w:p>
        </w:tc>
      </w:tr>
      <w:tr w:rsidR="002010C4" w:rsidRPr="004C778C" w14:paraId="68755871" w14:textId="77777777" w:rsidTr="00A226AE">
        <w:trPr>
          <w:trHeight w:val="344"/>
        </w:trPr>
        <w:tc>
          <w:tcPr>
            <w:tcW w:w="13096" w:type="dxa"/>
            <w:gridSpan w:val="68"/>
            <w:tcBorders>
              <w:top w:val="nil"/>
            </w:tcBorders>
            <w:vAlign w:val="center"/>
          </w:tcPr>
          <w:p w14:paraId="0CA67223" w14:textId="77777777" w:rsidR="002010C4" w:rsidRPr="004C778C" w:rsidRDefault="002010C4" w:rsidP="00A226AE">
            <w:pPr>
              <w:pStyle w:val="TAH"/>
              <w:rPr>
                <w:lang w:eastAsia="zh-TW"/>
              </w:rPr>
            </w:pPr>
            <w:r w:rsidRPr="004C778C">
              <w:t>Test Settings for DC_7A-28A_n3A Configuration – Note 3</w:t>
            </w:r>
          </w:p>
        </w:tc>
      </w:tr>
      <w:tr w:rsidR="002010C4" w:rsidRPr="004C778C" w14:paraId="5EC039C3" w14:textId="77777777" w:rsidTr="00A226AE">
        <w:trPr>
          <w:trHeight w:val="241"/>
        </w:trPr>
        <w:tc>
          <w:tcPr>
            <w:tcW w:w="406" w:type="dxa"/>
            <w:tcBorders>
              <w:bottom w:val="nil"/>
            </w:tcBorders>
            <w:vAlign w:val="center"/>
          </w:tcPr>
          <w:p w14:paraId="78CEDBF0" w14:textId="77777777" w:rsidR="002010C4" w:rsidRPr="004C778C" w:rsidRDefault="002010C4" w:rsidP="00A226AE">
            <w:pPr>
              <w:pStyle w:val="TAC"/>
            </w:pPr>
            <w:r w:rsidRPr="004C778C">
              <w:t>1</w:t>
            </w:r>
          </w:p>
        </w:tc>
        <w:tc>
          <w:tcPr>
            <w:tcW w:w="725" w:type="dxa"/>
            <w:gridSpan w:val="2"/>
            <w:vAlign w:val="center"/>
          </w:tcPr>
          <w:p w14:paraId="32D86DD1"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3F9A67F"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0B751920" w14:textId="77777777" w:rsidR="002010C4" w:rsidRPr="004C778C" w:rsidRDefault="002010C4" w:rsidP="00A226AE">
            <w:pPr>
              <w:pStyle w:val="TAC"/>
            </w:pPr>
          </w:p>
        </w:tc>
        <w:tc>
          <w:tcPr>
            <w:tcW w:w="938" w:type="dxa"/>
            <w:gridSpan w:val="2"/>
            <w:vAlign w:val="center"/>
          </w:tcPr>
          <w:p w14:paraId="2651A2F0" w14:textId="77777777" w:rsidR="002010C4" w:rsidRPr="004C778C" w:rsidRDefault="002010C4" w:rsidP="00A226AE">
            <w:pPr>
              <w:pStyle w:val="TAC"/>
              <w:rPr>
                <w:lang w:eastAsia="zh-TW"/>
              </w:rPr>
            </w:pPr>
          </w:p>
        </w:tc>
        <w:tc>
          <w:tcPr>
            <w:tcW w:w="1303" w:type="dxa"/>
            <w:gridSpan w:val="8"/>
            <w:vAlign w:val="center"/>
          </w:tcPr>
          <w:p w14:paraId="24E4A183"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7214EDA3" w14:textId="77777777" w:rsidR="002010C4" w:rsidRPr="004C778C" w:rsidRDefault="002010C4" w:rsidP="00A226AE">
            <w:pPr>
              <w:pStyle w:val="TAC"/>
              <w:rPr>
                <w:lang w:eastAsia="zh-TW"/>
              </w:rPr>
            </w:pPr>
            <w:r w:rsidRPr="004C778C">
              <w:rPr>
                <w:rFonts w:eastAsia="MS Mincho"/>
              </w:rPr>
              <w:t>DL 796 MHz</w:t>
            </w:r>
          </w:p>
        </w:tc>
        <w:tc>
          <w:tcPr>
            <w:tcW w:w="931" w:type="dxa"/>
            <w:gridSpan w:val="4"/>
            <w:vAlign w:val="center"/>
          </w:tcPr>
          <w:p w14:paraId="27ED7842" w14:textId="77777777" w:rsidR="002010C4" w:rsidRPr="004C778C" w:rsidRDefault="002010C4" w:rsidP="00A226AE">
            <w:pPr>
              <w:pStyle w:val="TAC"/>
              <w:rPr>
                <w:lang w:eastAsia="zh-TW"/>
              </w:rPr>
            </w:pPr>
          </w:p>
        </w:tc>
        <w:tc>
          <w:tcPr>
            <w:tcW w:w="1065" w:type="dxa"/>
            <w:gridSpan w:val="5"/>
            <w:vAlign w:val="center"/>
          </w:tcPr>
          <w:p w14:paraId="5C2B4122" w14:textId="77777777" w:rsidR="002010C4" w:rsidRPr="004C778C" w:rsidRDefault="002010C4" w:rsidP="00A226AE">
            <w:pPr>
              <w:pStyle w:val="TAC"/>
              <w:rPr>
                <w:lang w:eastAsia="zh-TW"/>
              </w:rPr>
            </w:pPr>
          </w:p>
        </w:tc>
        <w:tc>
          <w:tcPr>
            <w:tcW w:w="998" w:type="dxa"/>
            <w:gridSpan w:val="5"/>
            <w:vAlign w:val="center"/>
          </w:tcPr>
          <w:p w14:paraId="026EA84C"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A3B1125" w14:textId="77777777" w:rsidR="002010C4" w:rsidRPr="004C778C" w:rsidRDefault="002010C4" w:rsidP="00A226AE">
            <w:pPr>
              <w:pStyle w:val="TAC"/>
              <w:rPr>
                <w:lang w:eastAsia="zh-TW"/>
              </w:rPr>
            </w:pPr>
            <w:r w:rsidRPr="004C778C">
              <w:rPr>
                <w:lang w:eastAsia="zh-TW"/>
              </w:rPr>
              <w:t>1842 MHz</w:t>
            </w:r>
          </w:p>
        </w:tc>
        <w:tc>
          <w:tcPr>
            <w:tcW w:w="961" w:type="dxa"/>
            <w:gridSpan w:val="8"/>
            <w:vAlign w:val="center"/>
          </w:tcPr>
          <w:p w14:paraId="770DB8B8" w14:textId="77777777" w:rsidR="002010C4" w:rsidRPr="004C778C" w:rsidRDefault="002010C4" w:rsidP="00A226AE">
            <w:pPr>
              <w:pStyle w:val="TAC"/>
              <w:rPr>
                <w:lang w:eastAsia="zh-TW"/>
              </w:rPr>
            </w:pPr>
          </w:p>
        </w:tc>
        <w:tc>
          <w:tcPr>
            <w:tcW w:w="1090" w:type="dxa"/>
            <w:gridSpan w:val="4"/>
            <w:vAlign w:val="center"/>
          </w:tcPr>
          <w:p w14:paraId="64745A7C" w14:textId="77777777" w:rsidR="002010C4" w:rsidRPr="004C778C" w:rsidRDefault="002010C4" w:rsidP="00A226AE">
            <w:pPr>
              <w:pStyle w:val="TAC"/>
              <w:rPr>
                <w:lang w:eastAsia="zh-TW"/>
              </w:rPr>
            </w:pPr>
          </w:p>
        </w:tc>
      </w:tr>
      <w:tr w:rsidR="002010C4" w:rsidRPr="004C778C" w14:paraId="07EC6489" w14:textId="77777777" w:rsidTr="00A226AE">
        <w:trPr>
          <w:trHeight w:val="241"/>
        </w:trPr>
        <w:tc>
          <w:tcPr>
            <w:tcW w:w="406" w:type="dxa"/>
            <w:tcBorders>
              <w:top w:val="nil"/>
            </w:tcBorders>
            <w:vAlign w:val="center"/>
          </w:tcPr>
          <w:p w14:paraId="0F74CB34" w14:textId="77777777" w:rsidR="002010C4" w:rsidRPr="004C778C" w:rsidRDefault="002010C4" w:rsidP="00A226AE">
            <w:pPr>
              <w:pStyle w:val="TAC"/>
            </w:pPr>
          </w:p>
        </w:tc>
        <w:tc>
          <w:tcPr>
            <w:tcW w:w="725" w:type="dxa"/>
            <w:gridSpan w:val="2"/>
            <w:vAlign w:val="center"/>
          </w:tcPr>
          <w:p w14:paraId="0EA449C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4FB03B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6E1CB88" w14:textId="77777777" w:rsidR="002010C4" w:rsidRPr="004C778C" w:rsidRDefault="002010C4" w:rsidP="00A226AE">
            <w:pPr>
              <w:pStyle w:val="TAC"/>
            </w:pPr>
            <w:r w:rsidRPr="004C778C">
              <w:rPr>
                <w:rFonts w:eastAsia="MS Mincho"/>
              </w:rPr>
              <w:t>5 MHz</w:t>
            </w:r>
          </w:p>
        </w:tc>
        <w:tc>
          <w:tcPr>
            <w:tcW w:w="938" w:type="dxa"/>
            <w:gridSpan w:val="2"/>
            <w:vAlign w:val="center"/>
          </w:tcPr>
          <w:p w14:paraId="0F49E019"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2026E1B2" w14:textId="77777777" w:rsidR="002010C4" w:rsidRPr="004C778C" w:rsidRDefault="002010C4" w:rsidP="00A226AE">
            <w:pPr>
              <w:pStyle w:val="TAC"/>
              <w:rPr>
                <w:lang w:eastAsia="zh-TW"/>
              </w:rPr>
            </w:pPr>
            <w:r w:rsidRPr="004C778C">
              <w:rPr>
                <w:rFonts w:eastAsia="MS Mincho"/>
              </w:rPr>
              <w:t>N/A</w:t>
            </w:r>
          </w:p>
        </w:tc>
        <w:tc>
          <w:tcPr>
            <w:tcW w:w="1218" w:type="dxa"/>
            <w:gridSpan w:val="9"/>
            <w:vAlign w:val="center"/>
          </w:tcPr>
          <w:p w14:paraId="0EAD2F8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504001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83595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B07AEFB" w14:textId="77777777" w:rsidR="002010C4" w:rsidRPr="004C778C" w:rsidRDefault="002010C4" w:rsidP="00A226AE">
            <w:pPr>
              <w:pStyle w:val="TAC"/>
              <w:rPr>
                <w:lang w:eastAsia="zh-TW"/>
              </w:rPr>
            </w:pPr>
            <w:r w:rsidRPr="004C778C">
              <w:t>DFT-s-OFDM</w:t>
            </w:r>
            <w:r w:rsidRPr="004C778C">
              <w:rPr>
                <w:lang w:eastAsia="zh-TW"/>
              </w:rPr>
              <w:t xml:space="preserve"> QPSK</w:t>
            </w:r>
          </w:p>
          <w:p w14:paraId="30D0B27E" w14:textId="77777777" w:rsidR="002010C4" w:rsidRPr="004C778C" w:rsidRDefault="002010C4" w:rsidP="00A226AE">
            <w:pPr>
              <w:pStyle w:val="TAC"/>
              <w:rPr>
                <w:lang w:eastAsia="zh-TW"/>
              </w:rPr>
            </w:pPr>
          </w:p>
        </w:tc>
        <w:tc>
          <w:tcPr>
            <w:tcW w:w="1301" w:type="dxa"/>
            <w:gridSpan w:val="8"/>
            <w:vAlign w:val="center"/>
          </w:tcPr>
          <w:p w14:paraId="515C676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F8069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26222B85" w14:textId="77777777" w:rsidR="002010C4" w:rsidRPr="004C778C" w:rsidRDefault="002010C4" w:rsidP="00A226AE">
            <w:pPr>
              <w:pStyle w:val="TAC"/>
              <w:rPr>
                <w:lang w:eastAsia="zh-TW"/>
              </w:rPr>
            </w:pPr>
            <w:r w:rsidRPr="004C778C">
              <w:rPr>
                <w:lang w:eastAsia="zh-TW"/>
              </w:rPr>
              <w:t>All RBs / All RBs</w:t>
            </w:r>
          </w:p>
        </w:tc>
      </w:tr>
      <w:tr w:rsidR="002010C4" w:rsidRPr="004C778C" w14:paraId="632B38F9" w14:textId="77777777" w:rsidTr="00A226AE">
        <w:trPr>
          <w:trHeight w:val="241"/>
        </w:trPr>
        <w:tc>
          <w:tcPr>
            <w:tcW w:w="406" w:type="dxa"/>
            <w:tcBorders>
              <w:bottom w:val="nil"/>
            </w:tcBorders>
            <w:vAlign w:val="center"/>
          </w:tcPr>
          <w:p w14:paraId="12D99FBC" w14:textId="77777777" w:rsidR="002010C4" w:rsidRPr="004C778C" w:rsidRDefault="002010C4" w:rsidP="00A226AE">
            <w:pPr>
              <w:pStyle w:val="TAC"/>
            </w:pPr>
            <w:r w:rsidRPr="004C778C">
              <w:t>2</w:t>
            </w:r>
          </w:p>
        </w:tc>
        <w:tc>
          <w:tcPr>
            <w:tcW w:w="725" w:type="dxa"/>
            <w:gridSpan w:val="2"/>
            <w:vAlign w:val="center"/>
          </w:tcPr>
          <w:p w14:paraId="41D1991B"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0EB8849" w14:textId="77777777" w:rsidR="002010C4" w:rsidRPr="004C778C" w:rsidRDefault="002010C4" w:rsidP="00A226AE">
            <w:pPr>
              <w:pStyle w:val="TAC"/>
              <w:rPr>
                <w:lang w:eastAsia="zh-TW"/>
              </w:rPr>
            </w:pPr>
            <w:r w:rsidRPr="004C778C">
              <w:rPr>
                <w:rFonts w:eastAsia="MS Mincho"/>
              </w:rPr>
              <w:t>DL 2685 MHz</w:t>
            </w:r>
          </w:p>
        </w:tc>
        <w:tc>
          <w:tcPr>
            <w:tcW w:w="1037" w:type="dxa"/>
            <w:gridSpan w:val="8"/>
            <w:vAlign w:val="center"/>
          </w:tcPr>
          <w:p w14:paraId="06D82C71" w14:textId="77777777" w:rsidR="002010C4" w:rsidRPr="004C778C" w:rsidRDefault="002010C4" w:rsidP="00A226AE">
            <w:pPr>
              <w:pStyle w:val="TAC"/>
            </w:pPr>
          </w:p>
        </w:tc>
        <w:tc>
          <w:tcPr>
            <w:tcW w:w="938" w:type="dxa"/>
            <w:gridSpan w:val="2"/>
            <w:vAlign w:val="center"/>
          </w:tcPr>
          <w:p w14:paraId="2E2DAF50" w14:textId="77777777" w:rsidR="002010C4" w:rsidRPr="004C778C" w:rsidRDefault="002010C4" w:rsidP="00A226AE">
            <w:pPr>
              <w:pStyle w:val="TAC"/>
              <w:rPr>
                <w:lang w:eastAsia="zh-TW"/>
              </w:rPr>
            </w:pPr>
          </w:p>
        </w:tc>
        <w:tc>
          <w:tcPr>
            <w:tcW w:w="1303" w:type="dxa"/>
            <w:gridSpan w:val="8"/>
            <w:vAlign w:val="center"/>
          </w:tcPr>
          <w:p w14:paraId="29AB55BF"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2D055761" w14:textId="77777777" w:rsidR="002010C4" w:rsidRPr="004C778C" w:rsidRDefault="002010C4" w:rsidP="00A226AE">
            <w:pPr>
              <w:pStyle w:val="TAC"/>
              <w:rPr>
                <w:lang w:eastAsia="zh-TW"/>
              </w:rPr>
            </w:pPr>
            <w:r w:rsidRPr="004C778C">
              <w:rPr>
                <w:rFonts w:eastAsia="MS Mincho"/>
              </w:rPr>
              <w:t>UL 745 / DL 800 MHz</w:t>
            </w:r>
          </w:p>
        </w:tc>
        <w:tc>
          <w:tcPr>
            <w:tcW w:w="931" w:type="dxa"/>
            <w:gridSpan w:val="4"/>
            <w:vAlign w:val="center"/>
          </w:tcPr>
          <w:p w14:paraId="40F5F9A8" w14:textId="77777777" w:rsidR="002010C4" w:rsidRPr="004C778C" w:rsidRDefault="002010C4" w:rsidP="00A226AE">
            <w:pPr>
              <w:pStyle w:val="TAC"/>
              <w:rPr>
                <w:lang w:eastAsia="zh-TW"/>
              </w:rPr>
            </w:pPr>
          </w:p>
        </w:tc>
        <w:tc>
          <w:tcPr>
            <w:tcW w:w="1065" w:type="dxa"/>
            <w:gridSpan w:val="5"/>
            <w:vAlign w:val="center"/>
          </w:tcPr>
          <w:p w14:paraId="37777E92" w14:textId="77777777" w:rsidR="002010C4" w:rsidRPr="004C778C" w:rsidRDefault="002010C4" w:rsidP="00A226AE">
            <w:pPr>
              <w:pStyle w:val="TAC"/>
              <w:rPr>
                <w:lang w:eastAsia="zh-TW"/>
              </w:rPr>
            </w:pPr>
          </w:p>
        </w:tc>
        <w:tc>
          <w:tcPr>
            <w:tcW w:w="998" w:type="dxa"/>
            <w:gridSpan w:val="5"/>
            <w:vAlign w:val="center"/>
          </w:tcPr>
          <w:p w14:paraId="7E3F6706"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1605607" w14:textId="77777777" w:rsidR="002010C4" w:rsidRPr="004C778C" w:rsidRDefault="002010C4" w:rsidP="00A226AE">
            <w:pPr>
              <w:pStyle w:val="TAC"/>
              <w:rPr>
                <w:lang w:eastAsia="zh-TW"/>
              </w:rPr>
            </w:pPr>
            <w:r w:rsidRPr="004C778C">
              <w:rPr>
                <w:lang w:eastAsia="zh-TW"/>
              </w:rPr>
              <w:t>1810 MHz</w:t>
            </w:r>
          </w:p>
        </w:tc>
        <w:tc>
          <w:tcPr>
            <w:tcW w:w="961" w:type="dxa"/>
            <w:gridSpan w:val="8"/>
            <w:vAlign w:val="center"/>
          </w:tcPr>
          <w:p w14:paraId="47D12654" w14:textId="77777777" w:rsidR="002010C4" w:rsidRPr="004C778C" w:rsidRDefault="002010C4" w:rsidP="00A226AE">
            <w:pPr>
              <w:pStyle w:val="TAC"/>
              <w:rPr>
                <w:lang w:eastAsia="zh-TW"/>
              </w:rPr>
            </w:pPr>
          </w:p>
        </w:tc>
        <w:tc>
          <w:tcPr>
            <w:tcW w:w="1090" w:type="dxa"/>
            <w:gridSpan w:val="4"/>
            <w:vAlign w:val="center"/>
          </w:tcPr>
          <w:p w14:paraId="3DB851E9" w14:textId="77777777" w:rsidR="002010C4" w:rsidRPr="004C778C" w:rsidRDefault="002010C4" w:rsidP="00A226AE">
            <w:pPr>
              <w:pStyle w:val="TAC"/>
              <w:rPr>
                <w:lang w:eastAsia="zh-TW"/>
              </w:rPr>
            </w:pPr>
          </w:p>
        </w:tc>
      </w:tr>
      <w:tr w:rsidR="002010C4" w:rsidRPr="004C778C" w14:paraId="424F1551" w14:textId="77777777" w:rsidTr="00A226AE">
        <w:trPr>
          <w:trHeight w:val="241"/>
        </w:trPr>
        <w:tc>
          <w:tcPr>
            <w:tcW w:w="406" w:type="dxa"/>
            <w:tcBorders>
              <w:top w:val="nil"/>
            </w:tcBorders>
            <w:vAlign w:val="center"/>
          </w:tcPr>
          <w:p w14:paraId="0C35A6CA" w14:textId="77777777" w:rsidR="002010C4" w:rsidRPr="004C778C" w:rsidRDefault="002010C4" w:rsidP="00A226AE">
            <w:pPr>
              <w:pStyle w:val="TAC"/>
            </w:pPr>
          </w:p>
        </w:tc>
        <w:tc>
          <w:tcPr>
            <w:tcW w:w="725" w:type="dxa"/>
            <w:gridSpan w:val="2"/>
            <w:vAlign w:val="center"/>
          </w:tcPr>
          <w:p w14:paraId="014C504E"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67B1674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BD4B9D6" w14:textId="77777777" w:rsidR="002010C4" w:rsidRPr="004C778C" w:rsidRDefault="002010C4" w:rsidP="00A226AE">
            <w:pPr>
              <w:pStyle w:val="TAC"/>
            </w:pPr>
            <w:r w:rsidRPr="004C778C">
              <w:rPr>
                <w:rFonts w:eastAsia="MS Mincho"/>
              </w:rPr>
              <w:t>5 MHz</w:t>
            </w:r>
          </w:p>
        </w:tc>
        <w:tc>
          <w:tcPr>
            <w:tcW w:w="938" w:type="dxa"/>
            <w:gridSpan w:val="2"/>
            <w:vAlign w:val="center"/>
          </w:tcPr>
          <w:p w14:paraId="4AEA02E9"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E7E790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4F55629"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2F7363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0E7B53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4200C13" w14:textId="77777777" w:rsidR="002010C4" w:rsidRPr="004C778C" w:rsidRDefault="002010C4" w:rsidP="00A226AE">
            <w:pPr>
              <w:pStyle w:val="TAC"/>
              <w:rPr>
                <w:lang w:eastAsia="zh-TW"/>
              </w:rPr>
            </w:pPr>
            <w:r w:rsidRPr="004C778C">
              <w:t>DFT-s-OFDM</w:t>
            </w:r>
            <w:r w:rsidRPr="004C778C">
              <w:rPr>
                <w:lang w:eastAsia="zh-TW"/>
              </w:rPr>
              <w:t xml:space="preserve"> QPSK</w:t>
            </w:r>
          </w:p>
          <w:p w14:paraId="7C7BE980" w14:textId="77777777" w:rsidR="002010C4" w:rsidRPr="004C778C" w:rsidRDefault="002010C4" w:rsidP="00A226AE">
            <w:pPr>
              <w:pStyle w:val="TAC"/>
              <w:rPr>
                <w:lang w:eastAsia="zh-TW"/>
              </w:rPr>
            </w:pPr>
          </w:p>
        </w:tc>
        <w:tc>
          <w:tcPr>
            <w:tcW w:w="1301" w:type="dxa"/>
            <w:gridSpan w:val="8"/>
            <w:vAlign w:val="center"/>
          </w:tcPr>
          <w:p w14:paraId="38B9C0F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92CD278"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7932068" w14:textId="77777777" w:rsidR="002010C4" w:rsidRPr="004C778C" w:rsidRDefault="002010C4" w:rsidP="00A226AE">
            <w:pPr>
              <w:pStyle w:val="TAC"/>
              <w:rPr>
                <w:lang w:eastAsia="zh-TW"/>
              </w:rPr>
            </w:pPr>
            <w:r w:rsidRPr="004C778C">
              <w:rPr>
                <w:lang w:eastAsia="zh-TW"/>
              </w:rPr>
              <w:t>All RBs / All RBs</w:t>
            </w:r>
          </w:p>
        </w:tc>
      </w:tr>
      <w:tr w:rsidR="002010C4" w:rsidRPr="004C778C" w14:paraId="43F8A367" w14:textId="77777777" w:rsidTr="00A226AE">
        <w:trPr>
          <w:trHeight w:val="344"/>
        </w:trPr>
        <w:tc>
          <w:tcPr>
            <w:tcW w:w="13096" w:type="dxa"/>
            <w:gridSpan w:val="68"/>
            <w:tcBorders>
              <w:top w:val="nil"/>
            </w:tcBorders>
            <w:vAlign w:val="center"/>
          </w:tcPr>
          <w:p w14:paraId="6EF18E9A" w14:textId="77777777" w:rsidR="002010C4" w:rsidRPr="004C778C" w:rsidRDefault="002010C4" w:rsidP="00A226AE">
            <w:pPr>
              <w:pStyle w:val="TAH"/>
              <w:rPr>
                <w:lang w:eastAsia="zh-TW"/>
              </w:rPr>
            </w:pPr>
            <w:r w:rsidRPr="004C778C">
              <w:t>Test Settings for DC_7A-28A_n78A Configuration – Note 3</w:t>
            </w:r>
          </w:p>
        </w:tc>
      </w:tr>
      <w:tr w:rsidR="002010C4" w:rsidRPr="004C778C" w14:paraId="2EB18883" w14:textId="77777777" w:rsidTr="00A226AE">
        <w:trPr>
          <w:trHeight w:val="241"/>
        </w:trPr>
        <w:tc>
          <w:tcPr>
            <w:tcW w:w="406" w:type="dxa"/>
            <w:tcBorders>
              <w:bottom w:val="nil"/>
            </w:tcBorders>
            <w:vAlign w:val="center"/>
          </w:tcPr>
          <w:p w14:paraId="34A19131" w14:textId="77777777" w:rsidR="002010C4" w:rsidRPr="004C778C" w:rsidRDefault="002010C4" w:rsidP="00A226AE">
            <w:pPr>
              <w:pStyle w:val="TAC"/>
            </w:pPr>
            <w:r w:rsidRPr="004C778C">
              <w:t>1</w:t>
            </w:r>
          </w:p>
        </w:tc>
        <w:tc>
          <w:tcPr>
            <w:tcW w:w="725" w:type="dxa"/>
            <w:gridSpan w:val="2"/>
            <w:vAlign w:val="center"/>
          </w:tcPr>
          <w:p w14:paraId="354BD86C"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9BA75FC" w14:textId="77777777" w:rsidR="002010C4" w:rsidRPr="004C778C" w:rsidRDefault="002010C4" w:rsidP="00A226AE">
            <w:pPr>
              <w:pStyle w:val="TAC"/>
              <w:rPr>
                <w:lang w:eastAsia="zh-TW"/>
              </w:rPr>
            </w:pPr>
            <w:r w:rsidRPr="004C778C">
              <w:rPr>
                <w:rFonts w:eastAsia="MS Mincho"/>
              </w:rPr>
              <w:t>UL 2567.5 / DL 2687.5 MHz</w:t>
            </w:r>
          </w:p>
        </w:tc>
        <w:tc>
          <w:tcPr>
            <w:tcW w:w="1037" w:type="dxa"/>
            <w:gridSpan w:val="8"/>
            <w:vAlign w:val="center"/>
          </w:tcPr>
          <w:p w14:paraId="414D1AB7" w14:textId="77777777" w:rsidR="002010C4" w:rsidRPr="004C778C" w:rsidRDefault="002010C4" w:rsidP="00A226AE">
            <w:pPr>
              <w:pStyle w:val="TAC"/>
            </w:pPr>
          </w:p>
        </w:tc>
        <w:tc>
          <w:tcPr>
            <w:tcW w:w="938" w:type="dxa"/>
            <w:gridSpan w:val="2"/>
            <w:vAlign w:val="center"/>
          </w:tcPr>
          <w:p w14:paraId="4606B3F9" w14:textId="77777777" w:rsidR="002010C4" w:rsidRPr="004C778C" w:rsidRDefault="002010C4" w:rsidP="00A226AE">
            <w:pPr>
              <w:pStyle w:val="TAC"/>
              <w:rPr>
                <w:lang w:eastAsia="zh-TW"/>
              </w:rPr>
            </w:pPr>
          </w:p>
        </w:tc>
        <w:tc>
          <w:tcPr>
            <w:tcW w:w="1303" w:type="dxa"/>
            <w:gridSpan w:val="8"/>
            <w:vAlign w:val="center"/>
          </w:tcPr>
          <w:p w14:paraId="0A333AF7"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6A69D199" w14:textId="77777777" w:rsidR="002010C4" w:rsidRPr="004C778C" w:rsidRDefault="002010C4" w:rsidP="00A226AE">
            <w:pPr>
              <w:pStyle w:val="TAC"/>
              <w:rPr>
                <w:lang w:eastAsia="zh-TW"/>
              </w:rPr>
            </w:pPr>
            <w:r w:rsidRPr="004C778C">
              <w:rPr>
                <w:rFonts w:eastAsia="MS Mincho"/>
              </w:rPr>
              <w:t>DL 782.5 MHz</w:t>
            </w:r>
          </w:p>
        </w:tc>
        <w:tc>
          <w:tcPr>
            <w:tcW w:w="931" w:type="dxa"/>
            <w:gridSpan w:val="4"/>
            <w:vAlign w:val="center"/>
          </w:tcPr>
          <w:p w14:paraId="789AB970" w14:textId="77777777" w:rsidR="002010C4" w:rsidRPr="004C778C" w:rsidRDefault="002010C4" w:rsidP="00A226AE">
            <w:pPr>
              <w:pStyle w:val="TAC"/>
              <w:rPr>
                <w:lang w:eastAsia="zh-TW"/>
              </w:rPr>
            </w:pPr>
          </w:p>
        </w:tc>
        <w:tc>
          <w:tcPr>
            <w:tcW w:w="1065" w:type="dxa"/>
            <w:gridSpan w:val="5"/>
            <w:vAlign w:val="center"/>
          </w:tcPr>
          <w:p w14:paraId="62C8FC3D" w14:textId="77777777" w:rsidR="002010C4" w:rsidRPr="004C778C" w:rsidRDefault="002010C4" w:rsidP="00A226AE">
            <w:pPr>
              <w:pStyle w:val="TAC"/>
              <w:rPr>
                <w:lang w:eastAsia="zh-TW"/>
              </w:rPr>
            </w:pPr>
          </w:p>
        </w:tc>
        <w:tc>
          <w:tcPr>
            <w:tcW w:w="998" w:type="dxa"/>
            <w:gridSpan w:val="5"/>
            <w:vAlign w:val="center"/>
          </w:tcPr>
          <w:p w14:paraId="5381A86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026FF2B"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317D67B" w14:textId="77777777" w:rsidR="002010C4" w:rsidRPr="004C778C" w:rsidRDefault="002010C4" w:rsidP="00A226AE">
            <w:pPr>
              <w:pStyle w:val="TAC"/>
              <w:rPr>
                <w:lang w:eastAsia="zh-TW"/>
              </w:rPr>
            </w:pPr>
          </w:p>
        </w:tc>
        <w:tc>
          <w:tcPr>
            <w:tcW w:w="1090" w:type="dxa"/>
            <w:gridSpan w:val="4"/>
            <w:vAlign w:val="center"/>
          </w:tcPr>
          <w:p w14:paraId="248C1FED" w14:textId="77777777" w:rsidR="002010C4" w:rsidRPr="004C778C" w:rsidRDefault="002010C4" w:rsidP="00A226AE">
            <w:pPr>
              <w:pStyle w:val="TAC"/>
              <w:rPr>
                <w:lang w:eastAsia="zh-TW"/>
              </w:rPr>
            </w:pPr>
          </w:p>
        </w:tc>
      </w:tr>
      <w:tr w:rsidR="002010C4" w:rsidRPr="004C778C" w14:paraId="78B837D2" w14:textId="77777777" w:rsidTr="00A226AE">
        <w:trPr>
          <w:trHeight w:val="241"/>
        </w:trPr>
        <w:tc>
          <w:tcPr>
            <w:tcW w:w="406" w:type="dxa"/>
            <w:tcBorders>
              <w:top w:val="nil"/>
            </w:tcBorders>
            <w:vAlign w:val="center"/>
          </w:tcPr>
          <w:p w14:paraId="6BCED304" w14:textId="77777777" w:rsidR="002010C4" w:rsidRPr="004C778C" w:rsidRDefault="002010C4" w:rsidP="00A226AE">
            <w:pPr>
              <w:pStyle w:val="TAC"/>
            </w:pPr>
          </w:p>
        </w:tc>
        <w:tc>
          <w:tcPr>
            <w:tcW w:w="725" w:type="dxa"/>
            <w:gridSpan w:val="2"/>
            <w:vAlign w:val="center"/>
          </w:tcPr>
          <w:p w14:paraId="788240F4"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02BE43"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C49E049" w14:textId="77777777" w:rsidR="002010C4" w:rsidRPr="004C778C" w:rsidRDefault="002010C4" w:rsidP="00A226AE">
            <w:pPr>
              <w:pStyle w:val="TAC"/>
            </w:pPr>
            <w:r w:rsidRPr="004C778C">
              <w:rPr>
                <w:rFonts w:eastAsia="MS Mincho"/>
              </w:rPr>
              <w:t>5 MHz</w:t>
            </w:r>
          </w:p>
        </w:tc>
        <w:tc>
          <w:tcPr>
            <w:tcW w:w="938" w:type="dxa"/>
            <w:gridSpan w:val="2"/>
            <w:vAlign w:val="center"/>
          </w:tcPr>
          <w:p w14:paraId="192E497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1FC4C76D"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5B2363BB"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B5F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A4D09F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8833281" w14:textId="77777777" w:rsidR="002010C4" w:rsidRPr="004C778C" w:rsidRDefault="002010C4" w:rsidP="00A226AE">
            <w:pPr>
              <w:pStyle w:val="TAC"/>
              <w:rPr>
                <w:lang w:eastAsia="zh-TW"/>
              </w:rPr>
            </w:pPr>
            <w:r w:rsidRPr="004C778C">
              <w:t>DFT-s-OFDM</w:t>
            </w:r>
            <w:r w:rsidRPr="004C778C">
              <w:rPr>
                <w:lang w:eastAsia="zh-TW"/>
              </w:rPr>
              <w:t xml:space="preserve"> QPSK</w:t>
            </w:r>
          </w:p>
          <w:p w14:paraId="7C352B11" w14:textId="77777777" w:rsidR="002010C4" w:rsidRPr="004C778C" w:rsidRDefault="002010C4" w:rsidP="00A226AE">
            <w:pPr>
              <w:pStyle w:val="TAC"/>
              <w:rPr>
                <w:lang w:eastAsia="zh-TW"/>
              </w:rPr>
            </w:pPr>
          </w:p>
        </w:tc>
        <w:tc>
          <w:tcPr>
            <w:tcW w:w="1301" w:type="dxa"/>
            <w:gridSpan w:val="8"/>
            <w:vAlign w:val="center"/>
          </w:tcPr>
          <w:p w14:paraId="1EC231D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AFE2ED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458AB81" w14:textId="77777777" w:rsidR="002010C4" w:rsidRPr="004C778C" w:rsidRDefault="002010C4" w:rsidP="00A226AE">
            <w:pPr>
              <w:pStyle w:val="TAC"/>
              <w:rPr>
                <w:lang w:eastAsia="zh-TW"/>
              </w:rPr>
            </w:pPr>
            <w:r w:rsidRPr="004C778C">
              <w:rPr>
                <w:lang w:eastAsia="zh-TW"/>
              </w:rPr>
              <w:t>All RBs / All RBs</w:t>
            </w:r>
          </w:p>
        </w:tc>
      </w:tr>
      <w:tr w:rsidR="002010C4" w:rsidRPr="004C778C" w14:paraId="60EBC6A2" w14:textId="77777777" w:rsidTr="00A226AE">
        <w:trPr>
          <w:trHeight w:val="241"/>
        </w:trPr>
        <w:tc>
          <w:tcPr>
            <w:tcW w:w="406" w:type="dxa"/>
            <w:tcBorders>
              <w:bottom w:val="nil"/>
            </w:tcBorders>
            <w:vAlign w:val="center"/>
          </w:tcPr>
          <w:p w14:paraId="4E4269D3" w14:textId="77777777" w:rsidR="002010C4" w:rsidRPr="004C778C" w:rsidRDefault="002010C4" w:rsidP="00A226AE">
            <w:pPr>
              <w:pStyle w:val="TAC"/>
            </w:pPr>
            <w:r w:rsidRPr="004C778C">
              <w:t>2</w:t>
            </w:r>
          </w:p>
        </w:tc>
        <w:tc>
          <w:tcPr>
            <w:tcW w:w="725" w:type="dxa"/>
            <w:gridSpan w:val="2"/>
            <w:vAlign w:val="center"/>
          </w:tcPr>
          <w:p w14:paraId="64E2AB47"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D1A4A6" w14:textId="77777777" w:rsidR="002010C4" w:rsidRPr="004C778C" w:rsidRDefault="002010C4" w:rsidP="00A226AE">
            <w:pPr>
              <w:pStyle w:val="TAC"/>
              <w:rPr>
                <w:lang w:eastAsia="zh-TW"/>
              </w:rPr>
            </w:pPr>
            <w:r w:rsidRPr="004C778C">
              <w:rPr>
                <w:rFonts w:eastAsia="MS Mincho"/>
              </w:rPr>
              <w:t>UL 2567.5 / DL 2687.5 MHz</w:t>
            </w:r>
          </w:p>
        </w:tc>
        <w:tc>
          <w:tcPr>
            <w:tcW w:w="1037" w:type="dxa"/>
            <w:gridSpan w:val="8"/>
            <w:vAlign w:val="center"/>
          </w:tcPr>
          <w:p w14:paraId="13A656B0" w14:textId="77777777" w:rsidR="002010C4" w:rsidRPr="004C778C" w:rsidRDefault="002010C4" w:rsidP="00A226AE">
            <w:pPr>
              <w:pStyle w:val="TAC"/>
            </w:pPr>
          </w:p>
        </w:tc>
        <w:tc>
          <w:tcPr>
            <w:tcW w:w="938" w:type="dxa"/>
            <w:gridSpan w:val="2"/>
            <w:vAlign w:val="center"/>
          </w:tcPr>
          <w:p w14:paraId="6F58645E" w14:textId="77777777" w:rsidR="002010C4" w:rsidRPr="004C778C" w:rsidRDefault="002010C4" w:rsidP="00A226AE">
            <w:pPr>
              <w:pStyle w:val="TAC"/>
              <w:rPr>
                <w:lang w:eastAsia="zh-TW"/>
              </w:rPr>
            </w:pPr>
          </w:p>
        </w:tc>
        <w:tc>
          <w:tcPr>
            <w:tcW w:w="1303" w:type="dxa"/>
            <w:gridSpan w:val="8"/>
            <w:vAlign w:val="center"/>
          </w:tcPr>
          <w:p w14:paraId="2D0F6076"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41F46183" w14:textId="77777777" w:rsidR="002010C4" w:rsidRPr="004C778C" w:rsidRDefault="002010C4" w:rsidP="00A226AE">
            <w:pPr>
              <w:pStyle w:val="TAC"/>
              <w:rPr>
                <w:lang w:eastAsia="zh-TW"/>
              </w:rPr>
            </w:pPr>
            <w:r w:rsidRPr="004C778C">
              <w:rPr>
                <w:rFonts w:eastAsia="MS Mincho"/>
              </w:rPr>
              <w:t>DL 782.5 MHz</w:t>
            </w:r>
          </w:p>
        </w:tc>
        <w:tc>
          <w:tcPr>
            <w:tcW w:w="931" w:type="dxa"/>
            <w:gridSpan w:val="4"/>
            <w:vAlign w:val="center"/>
          </w:tcPr>
          <w:p w14:paraId="574DC5D7" w14:textId="77777777" w:rsidR="002010C4" w:rsidRPr="004C778C" w:rsidRDefault="002010C4" w:rsidP="00A226AE">
            <w:pPr>
              <w:pStyle w:val="TAC"/>
              <w:rPr>
                <w:lang w:eastAsia="zh-TW"/>
              </w:rPr>
            </w:pPr>
          </w:p>
        </w:tc>
        <w:tc>
          <w:tcPr>
            <w:tcW w:w="1065" w:type="dxa"/>
            <w:gridSpan w:val="5"/>
            <w:vAlign w:val="center"/>
          </w:tcPr>
          <w:p w14:paraId="5DABAE7B" w14:textId="77777777" w:rsidR="002010C4" w:rsidRPr="004C778C" w:rsidRDefault="002010C4" w:rsidP="00A226AE">
            <w:pPr>
              <w:pStyle w:val="TAC"/>
              <w:rPr>
                <w:lang w:eastAsia="zh-TW"/>
              </w:rPr>
            </w:pPr>
          </w:p>
        </w:tc>
        <w:tc>
          <w:tcPr>
            <w:tcW w:w="998" w:type="dxa"/>
            <w:gridSpan w:val="5"/>
            <w:vAlign w:val="center"/>
          </w:tcPr>
          <w:p w14:paraId="1E519BAC"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BCDDA0B" w14:textId="77777777" w:rsidR="002010C4" w:rsidRPr="004C778C" w:rsidRDefault="002010C4" w:rsidP="00A226AE">
            <w:pPr>
              <w:pStyle w:val="TAC"/>
              <w:rPr>
                <w:lang w:eastAsia="zh-TW"/>
              </w:rPr>
            </w:pPr>
            <w:r w:rsidRPr="004C778C">
              <w:rPr>
                <w:lang w:eastAsia="zh-TW"/>
              </w:rPr>
              <w:t>3460 MHz</w:t>
            </w:r>
          </w:p>
        </w:tc>
        <w:tc>
          <w:tcPr>
            <w:tcW w:w="961" w:type="dxa"/>
            <w:gridSpan w:val="8"/>
            <w:vAlign w:val="center"/>
          </w:tcPr>
          <w:p w14:paraId="6332B98D" w14:textId="77777777" w:rsidR="002010C4" w:rsidRPr="004C778C" w:rsidRDefault="002010C4" w:rsidP="00A226AE">
            <w:pPr>
              <w:pStyle w:val="TAC"/>
              <w:rPr>
                <w:lang w:eastAsia="zh-TW"/>
              </w:rPr>
            </w:pPr>
          </w:p>
        </w:tc>
        <w:tc>
          <w:tcPr>
            <w:tcW w:w="1090" w:type="dxa"/>
            <w:gridSpan w:val="4"/>
            <w:vAlign w:val="center"/>
          </w:tcPr>
          <w:p w14:paraId="2C054318" w14:textId="77777777" w:rsidR="002010C4" w:rsidRPr="004C778C" w:rsidRDefault="002010C4" w:rsidP="00A226AE">
            <w:pPr>
              <w:pStyle w:val="TAC"/>
              <w:rPr>
                <w:lang w:eastAsia="zh-TW"/>
              </w:rPr>
            </w:pPr>
          </w:p>
        </w:tc>
      </w:tr>
      <w:tr w:rsidR="002010C4" w:rsidRPr="004C778C" w14:paraId="5898AA37" w14:textId="77777777" w:rsidTr="00A226AE">
        <w:trPr>
          <w:trHeight w:val="241"/>
        </w:trPr>
        <w:tc>
          <w:tcPr>
            <w:tcW w:w="406" w:type="dxa"/>
            <w:tcBorders>
              <w:top w:val="nil"/>
            </w:tcBorders>
            <w:vAlign w:val="center"/>
          </w:tcPr>
          <w:p w14:paraId="503029AA" w14:textId="77777777" w:rsidR="002010C4" w:rsidRPr="004C778C" w:rsidRDefault="002010C4" w:rsidP="00A226AE">
            <w:pPr>
              <w:pStyle w:val="TAC"/>
            </w:pPr>
          </w:p>
        </w:tc>
        <w:tc>
          <w:tcPr>
            <w:tcW w:w="725" w:type="dxa"/>
            <w:gridSpan w:val="2"/>
            <w:vAlign w:val="center"/>
          </w:tcPr>
          <w:p w14:paraId="62BB3F6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447CAB7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DCB960D" w14:textId="77777777" w:rsidR="002010C4" w:rsidRPr="004C778C" w:rsidRDefault="002010C4" w:rsidP="00A226AE">
            <w:pPr>
              <w:pStyle w:val="TAC"/>
            </w:pPr>
            <w:r w:rsidRPr="004C778C">
              <w:rPr>
                <w:rFonts w:eastAsia="MS Mincho"/>
              </w:rPr>
              <w:t>5 MHz</w:t>
            </w:r>
          </w:p>
        </w:tc>
        <w:tc>
          <w:tcPr>
            <w:tcW w:w="938" w:type="dxa"/>
            <w:gridSpan w:val="2"/>
            <w:vAlign w:val="center"/>
          </w:tcPr>
          <w:p w14:paraId="0648610B"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21BFA144"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4F9A5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03B97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921D12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6161FB9E" w14:textId="77777777" w:rsidR="002010C4" w:rsidRPr="004C778C" w:rsidRDefault="002010C4" w:rsidP="00A226AE">
            <w:pPr>
              <w:pStyle w:val="TAC"/>
              <w:rPr>
                <w:lang w:eastAsia="zh-TW"/>
              </w:rPr>
            </w:pPr>
            <w:r w:rsidRPr="004C778C">
              <w:t>DFT-s-OFDM</w:t>
            </w:r>
            <w:r w:rsidRPr="004C778C">
              <w:rPr>
                <w:lang w:eastAsia="zh-TW"/>
              </w:rPr>
              <w:t xml:space="preserve"> QPSK</w:t>
            </w:r>
          </w:p>
          <w:p w14:paraId="06FEC18E" w14:textId="77777777" w:rsidR="002010C4" w:rsidRPr="004C778C" w:rsidRDefault="002010C4" w:rsidP="00A226AE">
            <w:pPr>
              <w:pStyle w:val="TAC"/>
              <w:rPr>
                <w:lang w:eastAsia="zh-TW"/>
              </w:rPr>
            </w:pPr>
          </w:p>
        </w:tc>
        <w:tc>
          <w:tcPr>
            <w:tcW w:w="1301" w:type="dxa"/>
            <w:gridSpan w:val="8"/>
            <w:vAlign w:val="center"/>
          </w:tcPr>
          <w:p w14:paraId="7654204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46821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0C168" w14:textId="77777777" w:rsidR="002010C4" w:rsidRPr="004C778C" w:rsidRDefault="002010C4" w:rsidP="00A226AE">
            <w:pPr>
              <w:pStyle w:val="TAC"/>
              <w:rPr>
                <w:lang w:eastAsia="zh-TW"/>
              </w:rPr>
            </w:pPr>
            <w:r w:rsidRPr="004C778C">
              <w:rPr>
                <w:lang w:eastAsia="zh-TW"/>
              </w:rPr>
              <w:t>All RBs / All RBs</w:t>
            </w:r>
          </w:p>
        </w:tc>
      </w:tr>
      <w:tr w:rsidR="002010C4" w:rsidRPr="004C778C" w14:paraId="479F6C16" w14:textId="77777777" w:rsidTr="00A226AE">
        <w:trPr>
          <w:trHeight w:val="241"/>
        </w:trPr>
        <w:tc>
          <w:tcPr>
            <w:tcW w:w="406" w:type="dxa"/>
            <w:tcBorders>
              <w:bottom w:val="nil"/>
            </w:tcBorders>
            <w:vAlign w:val="center"/>
          </w:tcPr>
          <w:p w14:paraId="73C6EE7F" w14:textId="77777777" w:rsidR="002010C4" w:rsidRPr="004C778C" w:rsidRDefault="002010C4" w:rsidP="00A226AE">
            <w:pPr>
              <w:pStyle w:val="TAC"/>
            </w:pPr>
            <w:r w:rsidRPr="004C778C">
              <w:t>3</w:t>
            </w:r>
          </w:p>
        </w:tc>
        <w:tc>
          <w:tcPr>
            <w:tcW w:w="725" w:type="dxa"/>
            <w:gridSpan w:val="2"/>
            <w:vAlign w:val="center"/>
          </w:tcPr>
          <w:p w14:paraId="31B87B45"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5DC6BC" w14:textId="77777777" w:rsidR="002010C4" w:rsidRPr="004C778C" w:rsidRDefault="002010C4" w:rsidP="00A226AE">
            <w:pPr>
              <w:pStyle w:val="TAC"/>
              <w:rPr>
                <w:lang w:eastAsia="zh-TW"/>
              </w:rPr>
            </w:pPr>
            <w:r w:rsidRPr="004C778C">
              <w:rPr>
                <w:rFonts w:eastAsia="MS Mincho"/>
              </w:rPr>
              <w:t>DL 2650 MHz</w:t>
            </w:r>
          </w:p>
        </w:tc>
        <w:tc>
          <w:tcPr>
            <w:tcW w:w="1037" w:type="dxa"/>
            <w:gridSpan w:val="8"/>
            <w:vAlign w:val="center"/>
          </w:tcPr>
          <w:p w14:paraId="619DC468" w14:textId="77777777" w:rsidR="002010C4" w:rsidRPr="004C778C" w:rsidRDefault="002010C4" w:rsidP="00A226AE">
            <w:pPr>
              <w:pStyle w:val="TAC"/>
            </w:pPr>
          </w:p>
        </w:tc>
        <w:tc>
          <w:tcPr>
            <w:tcW w:w="938" w:type="dxa"/>
            <w:gridSpan w:val="2"/>
            <w:vAlign w:val="center"/>
          </w:tcPr>
          <w:p w14:paraId="7C84A6C4" w14:textId="77777777" w:rsidR="002010C4" w:rsidRPr="004C778C" w:rsidRDefault="002010C4" w:rsidP="00A226AE">
            <w:pPr>
              <w:pStyle w:val="TAC"/>
              <w:rPr>
                <w:lang w:eastAsia="zh-TW"/>
              </w:rPr>
            </w:pPr>
          </w:p>
        </w:tc>
        <w:tc>
          <w:tcPr>
            <w:tcW w:w="1303" w:type="dxa"/>
            <w:gridSpan w:val="8"/>
            <w:vAlign w:val="center"/>
          </w:tcPr>
          <w:p w14:paraId="07FE9701"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4CF3C71F" w14:textId="77777777" w:rsidR="002010C4" w:rsidRPr="004C778C" w:rsidRDefault="002010C4" w:rsidP="00A226AE">
            <w:pPr>
              <w:pStyle w:val="TAC"/>
              <w:rPr>
                <w:lang w:eastAsia="zh-TW"/>
              </w:rPr>
            </w:pPr>
            <w:r w:rsidRPr="004C778C">
              <w:rPr>
                <w:rFonts w:eastAsia="MS Mincho"/>
              </w:rPr>
              <w:t>UL 740 / DL 795 MHz</w:t>
            </w:r>
          </w:p>
        </w:tc>
        <w:tc>
          <w:tcPr>
            <w:tcW w:w="931" w:type="dxa"/>
            <w:gridSpan w:val="4"/>
            <w:vAlign w:val="center"/>
          </w:tcPr>
          <w:p w14:paraId="3F2ACE39" w14:textId="77777777" w:rsidR="002010C4" w:rsidRPr="004C778C" w:rsidRDefault="002010C4" w:rsidP="00A226AE">
            <w:pPr>
              <w:pStyle w:val="TAC"/>
              <w:rPr>
                <w:lang w:eastAsia="zh-TW"/>
              </w:rPr>
            </w:pPr>
          </w:p>
        </w:tc>
        <w:tc>
          <w:tcPr>
            <w:tcW w:w="1065" w:type="dxa"/>
            <w:gridSpan w:val="5"/>
            <w:vAlign w:val="center"/>
          </w:tcPr>
          <w:p w14:paraId="68363201" w14:textId="77777777" w:rsidR="002010C4" w:rsidRPr="004C778C" w:rsidRDefault="002010C4" w:rsidP="00A226AE">
            <w:pPr>
              <w:pStyle w:val="TAC"/>
              <w:rPr>
                <w:lang w:eastAsia="zh-TW"/>
              </w:rPr>
            </w:pPr>
          </w:p>
        </w:tc>
        <w:tc>
          <w:tcPr>
            <w:tcW w:w="998" w:type="dxa"/>
            <w:gridSpan w:val="5"/>
            <w:vAlign w:val="center"/>
          </w:tcPr>
          <w:p w14:paraId="02292D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0BAB944" w14:textId="77777777" w:rsidR="002010C4" w:rsidRPr="004C778C" w:rsidRDefault="002010C4" w:rsidP="00A226AE">
            <w:pPr>
              <w:pStyle w:val="TAC"/>
              <w:rPr>
                <w:lang w:eastAsia="zh-TW"/>
              </w:rPr>
            </w:pPr>
            <w:r w:rsidRPr="004C778C">
              <w:rPr>
                <w:lang w:eastAsia="zh-TW"/>
              </w:rPr>
              <w:t>3390 MHz</w:t>
            </w:r>
          </w:p>
        </w:tc>
        <w:tc>
          <w:tcPr>
            <w:tcW w:w="961" w:type="dxa"/>
            <w:gridSpan w:val="8"/>
            <w:vAlign w:val="center"/>
          </w:tcPr>
          <w:p w14:paraId="16620939" w14:textId="77777777" w:rsidR="002010C4" w:rsidRPr="004C778C" w:rsidRDefault="002010C4" w:rsidP="00A226AE">
            <w:pPr>
              <w:pStyle w:val="TAC"/>
              <w:rPr>
                <w:lang w:eastAsia="zh-TW"/>
              </w:rPr>
            </w:pPr>
          </w:p>
        </w:tc>
        <w:tc>
          <w:tcPr>
            <w:tcW w:w="1090" w:type="dxa"/>
            <w:gridSpan w:val="4"/>
            <w:vAlign w:val="center"/>
          </w:tcPr>
          <w:p w14:paraId="4A089DED" w14:textId="77777777" w:rsidR="002010C4" w:rsidRPr="004C778C" w:rsidRDefault="002010C4" w:rsidP="00A226AE">
            <w:pPr>
              <w:pStyle w:val="TAC"/>
              <w:rPr>
                <w:lang w:eastAsia="zh-TW"/>
              </w:rPr>
            </w:pPr>
          </w:p>
        </w:tc>
      </w:tr>
      <w:tr w:rsidR="002010C4" w:rsidRPr="004C778C" w14:paraId="16B2661B" w14:textId="77777777" w:rsidTr="00A226AE">
        <w:trPr>
          <w:trHeight w:val="241"/>
        </w:trPr>
        <w:tc>
          <w:tcPr>
            <w:tcW w:w="406" w:type="dxa"/>
            <w:tcBorders>
              <w:top w:val="nil"/>
            </w:tcBorders>
            <w:vAlign w:val="center"/>
          </w:tcPr>
          <w:p w14:paraId="4A0275FD" w14:textId="77777777" w:rsidR="002010C4" w:rsidRPr="004C778C" w:rsidRDefault="002010C4" w:rsidP="00A226AE">
            <w:pPr>
              <w:pStyle w:val="TAC"/>
            </w:pPr>
          </w:p>
        </w:tc>
        <w:tc>
          <w:tcPr>
            <w:tcW w:w="725" w:type="dxa"/>
            <w:gridSpan w:val="2"/>
            <w:vAlign w:val="center"/>
          </w:tcPr>
          <w:p w14:paraId="5B753743"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AD5E2B3"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A66D34E" w14:textId="77777777" w:rsidR="002010C4" w:rsidRPr="004C778C" w:rsidRDefault="002010C4" w:rsidP="00A226AE">
            <w:pPr>
              <w:pStyle w:val="TAC"/>
            </w:pPr>
            <w:r w:rsidRPr="004C778C">
              <w:rPr>
                <w:rFonts w:eastAsia="MS Mincho"/>
              </w:rPr>
              <w:t>5 MHz</w:t>
            </w:r>
          </w:p>
        </w:tc>
        <w:tc>
          <w:tcPr>
            <w:tcW w:w="938" w:type="dxa"/>
            <w:gridSpan w:val="2"/>
            <w:vAlign w:val="center"/>
          </w:tcPr>
          <w:p w14:paraId="15C52EDB"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8A3410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A028F99"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F4BA332"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3C07AFF"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A3B6D90" w14:textId="77777777" w:rsidR="002010C4" w:rsidRPr="004C778C" w:rsidRDefault="002010C4" w:rsidP="00A226AE">
            <w:pPr>
              <w:pStyle w:val="TAC"/>
              <w:rPr>
                <w:lang w:eastAsia="zh-TW"/>
              </w:rPr>
            </w:pPr>
            <w:r w:rsidRPr="004C778C">
              <w:t>DFT-s-OFDM</w:t>
            </w:r>
            <w:r w:rsidRPr="004C778C">
              <w:rPr>
                <w:lang w:eastAsia="zh-TW"/>
              </w:rPr>
              <w:t xml:space="preserve"> QPSK</w:t>
            </w:r>
          </w:p>
          <w:p w14:paraId="04E720DB" w14:textId="77777777" w:rsidR="002010C4" w:rsidRPr="004C778C" w:rsidRDefault="002010C4" w:rsidP="00A226AE">
            <w:pPr>
              <w:pStyle w:val="TAC"/>
              <w:rPr>
                <w:lang w:eastAsia="zh-TW"/>
              </w:rPr>
            </w:pPr>
          </w:p>
        </w:tc>
        <w:tc>
          <w:tcPr>
            <w:tcW w:w="1301" w:type="dxa"/>
            <w:gridSpan w:val="8"/>
            <w:vAlign w:val="center"/>
          </w:tcPr>
          <w:p w14:paraId="31E4287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8F1D5F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0AB4CEA" w14:textId="77777777" w:rsidR="002010C4" w:rsidRPr="004C778C" w:rsidRDefault="002010C4" w:rsidP="00A226AE">
            <w:pPr>
              <w:pStyle w:val="TAC"/>
              <w:rPr>
                <w:lang w:eastAsia="zh-TW"/>
              </w:rPr>
            </w:pPr>
            <w:r w:rsidRPr="004C778C">
              <w:rPr>
                <w:lang w:eastAsia="zh-TW"/>
              </w:rPr>
              <w:t>All RBs / All RBs</w:t>
            </w:r>
          </w:p>
        </w:tc>
      </w:tr>
      <w:tr w:rsidR="002010C4"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2010C4" w:rsidRPr="004C778C" w:rsidRDefault="002010C4" w:rsidP="00A226AE">
            <w:pPr>
              <w:pStyle w:val="TAH"/>
              <w:rPr>
                <w:lang w:eastAsia="zh-TW"/>
              </w:rPr>
            </w:pPr>
            <w:r w:rsidRPr="004C778C">
              <w:t>Test Settings for DC_7A_n28A-n78A Configuration – Note 3</w:t>
            </w:r>
          </w:p>
        </w:tc>
      </w:tr>
      <w:tr w:rsidR="002010C4"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2010C4" w:rsidRPr="004C778C" w:rsidRDefault="002010C4" w:rsidP="00A226AE">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2010C4" w:rsidRPr="004C778C" w:rsidRDefault="002010C4" w:rsidP="00A226AE">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2010C4" w:rsidRPr="004C778C" w:rsidRDefault="002010C4" w:rsidP="00A226AE">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2010C4" w:rsidRPr="004C778C" w:rsidRDefault="002010C4" w:rsidP="00A226AE">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2010C4" w:rsidRPr="004C778C" w:rsidRDefault="002010C4" w:rsidP="00A226AE">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2010C4" w:rsidRPr="004C778C" w:rsidRDefault="002010C4" w:rsidP="00A226AE">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2010C4" w:rsidRPr="004C778C" w:rsidRDefault="002010C4" w:rsidP="00A226AE">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2010C4" w:rsidRPr="004C778C" w:rsidRDefault="002010C4" w:rsidP="00A226AE">
            <w:pPr>
              <w:pStyle w:val="TAC"/>
              <w:rPr>
                <w:rFonts w:eastAsiaTheme="minorEastAsia"/>
                <w:lang w:eastAsia="zh-TW"/>
              </w:rPr>
            </w:pPr>
          </w:p>
        </w:tc>
      </w:tr>
      <w:tr w:rsidR="002010C4"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2010C4" w:rsidRPr="004C778C" w:rsidRDefault="002010C4" w:rsidP="00A226A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2010C4" w:rsidRPr="004C778C" w:rsidRDefault="002010C4" w:rsidP="00A226AE">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2010C4" w:rsidRPr="004C778C" w:rsidRDefault="002010C4" w:rsidP="00A226AE">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2010C4" w:rsidRPr="004C778C" w:rsidRDefault="002010C4" w:rsidP="00A226AE">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2010C4" w:rsidRPr="004C778C" w:rsidRDefault="002010C4" w:rsidP="00A226AE">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2010C4" w:rsidRPr="004C778C" w:rsidRDefault="002010C4" w:rsidP="00A226AE">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2010C4" w:rsidRPr="004C778C" w:rsidRDefault="002010C4" w:rsidP="00A226AE">
            <w:pPr>
              <w:pStyle w:val="TAC"/>
              <w:rPr>
                <w:lang w:eastAsia="zh-TW"/>
              </w:rPr>
            </w:pPr>
            <w:r w:rsidRPr="004C778C">
              <w:rPr>
                <w:lang w:eastAsia="zh-TW"/>
              </w:rPr>
              <w:t>All RBs / All RBs</w:t>
            </w:r>
          </w:p>
        </w:tc>
      </w:tr>
      <w:tr w:rsidR="002010C4"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2010C4" w:rsidRPr="004C778C" w:rsidRDefault="002010C4" w:rsidP="00A226AE">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2010C4" w:rsidRPr="004C778C" w:rsidRDefault="002010C4" w:rsidP="00A226AE">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2010C4" w:rsidRPr="004C778C" w:rsidRDefault="002010C4" w:rsidP="00A226AE">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2010C4" w:rsidRPr="004C778C" w:rsidRDefault="002010C4" w:rsidP="00A226AE">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2010C4" w:rsidRPr="004C778C" w:rsidRDefault="002010C4" w:rsidP="00A226AE">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2010C4" w:rsidRPr="004C778C" w:rsidRDefault="002010C4" w:rsidP="00A226AE">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2010C4" w:rsidRPr="004C778C" w:rsidRDefault="002010C4" w:rsidP="00A226AE">
            <w:pPr>
              <w:pStyle w:val="TAC"/>
              <w:rPr>
                <w:rFonts w:eastAsiaTheme="minorEastAsia"/>
                <w:lang w:eastAsia="zh-TW"/>
              </w:rPr>
            </w:pPr>
          </w:p>
        </w:tc>
      </w:tr>
      <w:tr w:rsidR="002010C4"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2010C4" w:rsidRPr="004C778C" w:rsidRDefault="002010C4" w:rsidP="00A226A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2010C4" w:rsidRPr="004C778C" w:rsidRDefault="002010C4" w:rsidP="00A226AE">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2010C4" w:rsidRPr="004C778C" w:rsidRDefault="002010C4" w:rsidP="00A226AE">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2010C4" w:rsidRPr="004C778C" w:rsidRDefault="002010C4" w:rsidP="00A226AE">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2010C4" w:rsidRPr="004C778C" w:rsidRDefault="002010C4" w:rsidP="00A226AE">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2010C4" w:rsidRPr="004C778C" w:rsidRDefault="002010C4" w:rsidP="00A226AE">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2010C4" w:rsidRPr="004C778C" w:rsidRDefault="002010C4" w:rsidP="00A226AE">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2010C4" w:rsidRPr="004C778C" w:rsidRDefault="002010C4" w:rsidP="00A226AE">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2010C4" w:rsidRPr="004C778C" w:rsidRDefault="002010C4" w:rsidP="00A226AE">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2010C4" w:rsidRPr="004C778C" w:rsidRDefault="002010C4" w:rsidP="00A226AE">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2010C4" w:rsidRPr="004C778C" w:rsidRDefault="002010C4" w:rsidP="00A226AE">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2010C4" w:rsidRPr="004C778C" w:rsidRDefault="002010C4" w:rsidP="00A226AE">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2010C4" w:rsidRPr="004C778C" w:rsidRDefault="002010C4" w:rsidP="00A226AE">
            <w:pPr>
              <w:pStyle w:val="TAC"/>
              <w:rPr>
                <w:rFonts w:eastAsiaTheme="minorEastAsia"/>
                <w:lang w:eastAsia="zh-TW"/>
              </w:rPr>
            </w:pPr>
            <w:r w:rsidRPr="004C778C">
              <w:rPr>
                <w:lang w:eastAsia="zh-TW"/>
              </w:rPr>
              <w:t>All RBs / All RBs</w:t>
            </w:r>
          </w:p>
        </w:tc>
      </w:tr>
      <w:tr w:rsidR="002010C4" w:rsidRPr="004C778C" w14:paraId="7C8557AB" w14:textId="77777777" w:rsidTr="00A226AE">
        <w:trPr>
          <w:trHeight w:val="344"/>
        </w:trPr>
        <w:tc>
          <w:tcPr>
            <w:tcW w:w="13096" w:type="dxa"/>
            <w:gridSpan w:val="68"/>
            <w:tcBorders>
              <w:top w:val="nil"/>
            </w:tcBorders>
            <w:vAlign w:val="center"/>
          </w:tcPr>
          <w:p w14:paraId="40439A5A" w14:textId="77777777" w:rsidR="002010C4" w:rsidRPr="004C778C" w:rsidRDefault="002010C4" w:rsidP="00A226AE">
            <w:pPr>
              <w:pStyle w:val="TAC"/>
              <w:rPr>
                <w:b/>
                <w:bCs/>
                <w:lang w:eastAsia="zh-TW"/>
              </w:rPr>
            </w:pPr>
            <w:r w:rsidRPr="004C778C">
              <w:rPr>
                <w:b/>
                <w:bCs/>
              </w:rPr>
              <w:lastRenderedPageBreak/>
              <w:t>Test Settings for DC_2A-14A_n66A Configuration – Note 3</w:t>
            </w:r>
          </w:p>
        </w:tc>
      </w:tr>
      <w:tr w:rsidR="002010C4" w:rsidRPr="004C778C" w14:paraId="67037740" w14:textId="77777777" w:rsidTr="00A226AE">
        <w:trPr>
          <w:trHeight w:val="241"/>
        </w:trPr>
        <w:tc>
          <w:tcPr>
            <w:tcW w:w="406" w:type="dxa"/>
            <w:tcBorders>
              <w:bottom w:val="nil"/>
            </w:tcBorders>
            <w:vAlign w:val="center"/>
          </w:tcPr>
          <w:p w14:paraId="22812752" w14:textId="77777777" w:rsidR="002010C4" w:rsidRPr="004C778C" w:rsidRDefault="002010C4" w:rsidP="00A226AE">
            <w:pPr>
              <w:pStyle w:val="TAC"/>
            </w:pPr>
            <w:r w:rsidRPr="004C778C">
              <w:t>1</w:t>
            </w:r>
          </w:p>
        </w:tc>
        <w:tc>
          <w:tcPr>
            <w:tcW w:w="725" w:type="dxa"/>
            <w:gridSpan w:val="2"/>
            <w:vAlign w:val="center"/>
          </w:tcPr>
          <w:p w14:paraId="4FCE335B" w14:textId="77777777" w:rsidR="002010C4" w:rsidRPr="004C778C" w:rsidRDefault="002010C4" w:rsidP="00A226AE">
            <w:pPr>
              <w:pStyle w:val="TAC"/>
              <w:rPr>
                <w:lang w:eastAsia="zh-TW"/>
              </w:rPr>
            </w:pPr>
            <w:r w:rsidRPr="004C778C">
              <w:rPr>
                <w:rFonts w:eastAsia="MS Mincho"/>
              </w:rPr>
              <w:t>2</w:t>
            </w:r>
          </w:p>
        </w:tc>
        <w:tc>
          <w:tcPr>
            <w:tcW w:w="1123" w:type="dxa"/>
            <w:gridSpan w:val="4"/>
            <w:vAlign w:val="center"/>
          </w:tcPr>
          <w:p w14:paraId="3494F73C" w14:textId="77777777" w:rsidR="002010C4" w:rsidRPr="004C778C" w:rsidRDefault="002010C4" w:rsidP="00A226AE">
            <w:pPr>
              <w:pStyle w:val="TAC"/>
              <w:rPr>
                <w:lang w:eastAsia="zh-TW"/>
              </w:rPr>
            </w:pPr>
            <w:r w:rsidRPr="004C778C">
              <w:rPr>
                <w:rFonts w:eastAsia="MS Mincho"/>
              </w:rPr>
              <w:t>DL 1954 MHz</w:t>
            </w:r>
          </w:p>
        </w:tc>
        <w:tc>
          <w:tcPr>
            <w:tcW w:w="1037" w:type="dxa"/>
            <w:gridSpan w:val="8"/>
            <w:vAlign w:val="center"/>
          </w:tcPr>
          <w:p w14:paraId="51DD9615" w14:textId="77777777" w:rsidR="002010C4" w:rsidRPr="004C778C" w:rsidRDefault="002010C4" w:rsidP="00A226AE">
            <w:pPr>
              <w:pStyle w:val="TAC"/>
            </w:pPr>
          </w:p>
        </w:tc>
        <w:tc>
          <w:tcPr>
            <w:tcW w:w="938" w:type="dxa"/>
            <w:gridSpan w:val="2"/>
            <w:vAlign w:val="center"/>
          </w:tcPr>
          <w:p w14:paraId="3CD382F0" w14:textId="77777777" w:rsidR="002010C4" w:rsidRPr="004C778C" w:rsidRDefault="002010C4" w:rsidP="00A226AE">
            <w:pPr>
              <w:pStyle w:val="TAC"/>
              <w:rPr>
                <w:lang w:eastAsia="zh-TW"/>
              </w:rPr>
            </w:pPr>
          </w:p>
        </w:tc>
        <w:tc>
          <w:tcPr>
            <w:tcW w:w="1303" w:type="dxa"/>
            <w:gridSpan w:val="8"/>
            <w:vAlign w:val="center"/>
          </w:tcPr>
          <w:p w14:paraId="19530CD4" w14:textId="77777777" w:rsidR="002010C4" w:rsidRPr="004C778C" w:rsidRDefault="002010C4" w:rsidP="00A226AE">
            <w:pPr>
              <w:pStyle w:val="TAC"/>
              <w:rPr>
                <w:lang w:eastAsia="zh-TW"/>
              </w:rPr>
            </w:pPr>
            <w:r w:rsidRPr="004C778C">
              <w:rPr>
                <w:rFonts w:eastAsia="MS Mincho"/>
              </w:rPr>
              <w:t>14</w:t>
            </w:r>
          </w:p>
        </w:tc>
        <w:tc>
          <w:tcPr>
            <w:tcW w:w="1218" w:type="dxa"/>
            <w:gridSpan w:val="9"/>
            <w:vAlign w:val="center"/>
          </w:tcPr>
          <w:p w14:paraId="221FDA1D" w14:textId="77777777" w:rsidR="002010C4" w:rsidRPr="004C778C" w:rsidRDefault="002010C4" w:rsidP="00A226AE">
            <w:pPr>
              <w:pStyle w:val="TAC"/>
              <w:rPr>
                <w:lang w:eastAsia="zh-TW"/>
              </w:rPr>
            </w:pPr>
            <w:r w:rsidRPr="004C778C">
              <w:rPr>
                <w:rFonts w:eastAsia="MS Mincho"/>
              </w:rPr>
              <w:t>UL 793 / DL 763 MHz</w:t>
            </w:r>
          </w:p>
        </w:tc>
        <w:tc>
          <w:tcPr>
            <w:tcW w:w="931" w:type="dxa"/>
            <w:gridSpan w:val="4"/>
            <w:vAlign w:val="center"/>
          </w:tcPr>
          <w:p w14:paraId="3AFF4DBF" w14:textId="77777777" w:rsidR="002010C4" w:rsidRPr="004C778C" w:rsidRDefault="002010C4" w:rsidP="00A226AE">
            <w:pPr>
              <w:pStyle w:val="TAC"/>
              <w:rPr>
                <w:lang w:eastAsia="zh-TW"/>
              </w:rPr>
            </w:pPr>
          </w:p>
        </w:tc>
        <w:tc>
          <w:tcPr>
            <w:tcW w:w="1065" w:type="dxa"/>
            <w:gridSpan w:val="5"/>
            <w:vAlign w:val="center"/>
          </w:tcPr>
          <w:p w14:paraId="6F566F9A" w14:textId="77777777" w:rsidR="002010C4" w:rsidRPr="004C778C" w:rsidRDefault="002010C4" w:rsidP="00A226AE">
            <w:pPr>
              <w:pStyle w:val="TAC"/>
              <w:rPr>
                <w:lang w:eastAsia="zh-TW"/>
              </w:rPr>
            </w:pPr>
          </w:p>
        </w:tc>
        <w:tc>
          <w:tcPr>
            <w:tcW w:w="998" w:type="dxa"/>
            <w:gridSpan w:val="5"/>
            <w:vAlign w:val="center"/>
          </w:tcPr>
          <w:p w14:paraId="62045144" w14:textId="77777777" w:rsidR="002010C4" w:rsidRPr="004C778C" w:rsidRDefault="002010C4" w:rsidP="00A226AE">
            <w:pPr>
              <w:pStyle w:val="TAC"/>
              <w:rPr>
                <w:lang w:eastAsia="zh-TW"/>
              </w:rPr>
            </w:pPr>
            <w:r w:rsidRPr="004C778C">
              <w:rPr>
                <w:rFonts w:eastAsia="MS Mincho"/>
              </w:rPr>
              <w:t>n66</w:t>
            </w:r>
          </w:p>
        </w:tc>
        <w:tc>
          <w:tcPr>
            <w:tcW w:w="1301" w:type="dxa"/>
            <w:gridSpan w:val="8"/>
            <w:vAlign w:val="center"/>
          </w:tcPr>
          <w:p w14:paraId="5AAE9450" w14:textId="77777777" w:rsidR="002010C4" w:rsidRPr="004C778C" w:rsidRDefault="002010C4" w:rsidP="00A226AE">
            <w:pPr>
              <w:pStyle w:val="TAC"/>
              <w:rPr>
                <w:lang w:eastAsia="zh-TW"/>
              </w:rPr>
            </w:pPr>
            <w:r w:rsidRPr="004C778C">
              <w:rPr>
                <w:lang w:eastAsia="zh-TW"/>
              </w:rPr>
              <w:t>UL 1770 / DL 2170 MHz</w:t>
            </w:r>
          </w:p>
        </w:tc>
        <w:tc>
          <w:tcPr>
            <w:tcW w:w="961" w:type="dxa"/>
            <w:gridSpan w:val="8"/>
            <w:vAlign w:val="center"/>
          </w:tcPr>
          <w:p w14:paraId="767CAF81" w14:textId="77777777" w:rsidR="002010C4" w:rsidRPr="004C778C" w:rsidRDefault="002010C4" w:rsidP="00A226AE">
            <w:pPr>
              <w:pStyle w:val="TAC"/>
              <w:rPr>
                <w:lang w:eastAsia="zh-TW"/>
              </w:rPr>
            </w:pPr>
          </w:p>
        </w:tc>
        <w:tc>
          <w:tcPr>
            <w:tcW w:w="1090" w:type="dxa"/>
            <w:gridSpan w:val="4"/>
            <w:vAlign w:val="center"/>
          </w:tcPr>
          <w:p w14:paraId="2865DE07" w14:textId="77777777" w:rsidR="002010C4" w:rsidRPr="004C778C" w:rsidRDefault="002010C4" w:rsidP="00A226AE">
            <w:pPr>
              <w:pStyle w:val="TAC"/>
              <w:rPr>
                <w:lang w:eastAsia="zh-TW"/>
              </w:rPr>
            </w:pPr>
          </w:p>
        </w:tc>
      </w:tr>
      <w:tr w:rsidR="002010C4" w:rsidRPr="004C778C" w14:paraId="31A0F257" w14:textId="77777777" w:rsidTr="00A226AE">
        <w:trPr>
          <w:trHeight w:val="241"/>
        </w:trPr>
        <w:tc>
          <w:tcPr>
            <w:tcW w:w="406" w:type="dxa"/>
            <w:tcBorders>
              <w:top w:val="nil"/>
            </w:tcBorders>
            <w:vAlign w:val="center"/>
          </w:tcPr>
          <w:p w14:paraId="0B02C1BF" w14:textId="77777777" w:rsidR="002010C4" w:rsidRPr="004C778C" w:rsidRDefault="002010C4" w:rsidP="00A226AE">
            <w:pPr>
              <w:pStyle w:val="TAC"/>
            </w:pPr>
          </w:p>
        </w:tc>
        <w:tc>
          <w:tcPr>
            <w:tcW w:w="725" w:type="dxa"/>
            <w:gridSpan w:val="2"/>
            <w:vAlign w:val="center"/>
          </w:tcPr>
          <w:p w14:paraId="03CF7AA8"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9A1305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7C81AA6" w14:textId="77777777" w:rsidR="002010C4" w:rsidRPr="004C778C" w:rsidRDefault="002010C4" w:rsidP="00A226AE">
            <w:pPr>
              <w:pStyle w:val="TAC"/>
            </w:pPr>
            <w:r w:rsidRPr="004C778C">
              <w:rPr>
                <w:rFonts w:eastAsia="MS Mincho"/>
              </w:rPr>
              <w:t>5 MHz</w:t>
            </w:r>
          </w:p>
        </w:tc>
        <w:tc>
          <w:tcPr>
            <w:tcW w:w="938" w:type="dxa"/>
            <w:gridSpan w:val="2"/>
            <w:vAlign w:val="center"/>
          </w:tcPr>
          <w:p w14:paraId="62B3301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F49B2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1948732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B759B1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9CAD27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4F8D94D" w14:textId="77777777" w:rsidR="002010C4" w:rsidRPr="004C778C" w:rsidRDefault="002010C4" w:rsidP="00A226AE">
            <w:pPr>
              <w:pStyle w:val="TAC"/>
              <w:rPr>
                <w:lang w:eastAsia="zh-TW"/>
              </w:rPr>
            </w:pPr>
            <w:r w:rsidRPr="004C778C">
              <w:t>DFT-s-OFDM</w:t>
            </w:r>
            <w:r w:rsidRPr="004C778C">
              <w:rPr>
                <w:lang w:eastAsia="zh-TW"/>
              </w:rPr>
              <w:t xml:space="preserve"> QPSK</w:t>
            </w:r>
          </w:p>
          <w:p w14:paraId="49B5300B" w14:textId="77777777" w:rsidR="002010C4" w:rsidRPr="004C778C" w:rsidRDefault="002010C4" w:rsidP="00A226AE">
            <w:pPr>
              <w:pStyle w:val="TAC"/>
              <w:rPr>
                <w:lang w:eastAsia="zh-TW"/>
              </w:rPr>
            </w:pPr>
          </w:p>
        </w:tc>
        <w:tc>
          <w:tcPr>
            <w:tcW w:w="1301" w:type="dxa"/>
            <w:gridSpan w:val="8"/>
            <w:vAlign w:val="center"/>
          </w:tcPr>
          <w:p w14:paraId="4701045E"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D1152FB"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6CA92FF0" w14:textId="77777777" w:rsidR="002010C4" w:rsidRPr="004C778C" w:rsidRDefault="002010C4" w:rsidP="00A226AE">
            <w:pPr>
              <w:pStyle w:val="TAC"/>
              <w:rPr>
                <w:lang w:eastAsia="zh-TW"/>
              </w:rPr>
            </w:pPr>
            <w:r w:rsidRPr="004C778C">
              <w:rPr>
                <w:lang w:eastAsia="zh-TW"/>
              </w:rPr>
              <w:t>All RBs / All RBs</w:t>
            </w:r>
          </w:p>
        </w:tc>
      </w:tr>
      <w:tr w:rsidR="002010C4" w:rsidRPr="004C778C" w14:paraId="2048823B" w14:textId="77777777" w:rsidTr="00A226AE">
        <w:trPr>
          <w:trHeight w:val="344"/>
        </w:trPr>
        <w:tc>
          <w:tcPr>
            <w:tcW w:w="13096" w:type="dxa"/>
            <w:gridSpan w:val="68"/>
            <w:tcBorders>
              <w:top w:val="nil"/>
            </w:tcBorders>
            <w:vAlign w:val="center"/>
          </w:tcPr>
          <w:p w14:paraId="067DB9AB" w14:textId="77777777" w:rsidR="002010C4" w:rsidRPr="004C778C" w:rsidRDefault="002010C4" w:rsidP="00A226AE">
            <w:pPr>
              <w:pStyle w:val="TAC"/>
              <w:rPr>
                <w:b/>
                <w:bCs/>
                <w:lang w:eastAsia="zh-TW"/>
              </w:rPr>
            </w:pPr>
            <w:r w:rsidRPr="004C778C">
              <w:rPr>
                <w:b/>
                <w:bCs/>
              </w:rPr>
              <w:t>Test Settings for DC_14A-66A_n2A Configuration – Note 3</w:t>
            </w:r>
          </w:p>
        </w:tc>
      </w:tr>
      <w:tr w:rsidR="002010C4" w:rsidRPr="004C778C" w14:paraId="34EAFD66" w14:textId="77777777" w:rsidTr="00A226AE">
        <w:trPr>
          <w:trHeight w:val="241"/>
        </w:trPr>
        <w:tc>
          <w:tcPr>
            <w:tcW w:w="406" w:type="dxa"/>
            <w:tcBorders>
              <w:bottom w:val="nil"/>
            </w:tcBorders>
            <w:vAlign w:val="center"/>
          </w:tcPr>
          <w:p w14:paraId="18B8D240" w14:textId="77777777" w:rsidR="002010C4" w:rsidRPr="004C778C" w:rsidRDefault="002010C4" w:rsidP="00A226AE">
            <w:pPr>
              <w:pStyle w:val="TAC"/>
            </w:pPr>
            <w:r w:rsidRPr="004C778C">
              <w:t>1</w:t>
            </w:r>
          </w:p>
        </w:tc>
        <w:tc>
          <w:tcPr>
            <w:tcW w:w="725" w:type="dxa"/>
            <w:gridSpan w:val="2"/>
            <w:vAlign w:val="center"/>
          </w:tcPr>
          <w:p w14:paraId="0566994D" w14:textId="77777777" w:rsidR="002010C4" w:rsidRPr="004C778C" w:rsidRDefault="002010C4" w:rsidP="00A226AE">
            <w:pPr>
              <w:pStyle w:val="TAC"/>
              <w:rPr>
                <w:lang w:eastAsia="zh-TW"/>
              </w:rPr>
            </w:pPr>
            <w:r w:rsidRPr="004C778C">
              <w:rPr>
                <w:rFonts w:eastAsia="MS Mincho"/>
              </w:rPr>
              <w:t>14</w:t>
            </w:r>
          </w:p>
        </w:tc>
        <w:tc>
          <w:tcPr>
            <w:tcW w:w="1123" w:type="dxa"/>
            <w:gridSpan w:val="4"/>
            <w:vAlign w:val="center"/>
          </w:tcPr>
          <w:p w14:paraId="4C13CD5A" w14:textId="77777777" w:rsidR="002010C4" w:rsidRPr="004C778C" w:rsidRDefault="002010C4" w:rsidP="00A226AE">
            <w:pPr>
              <w:pStyle w:val="TAC"/>
              <w:rPr>
                <w:lang w:eastAsia="zh-TW"/>
              </w:rPr>
            </w:pPr>
            <w:r w:rsidRPr="004C778C">
              <w:rPr>
                <w:rFonts w:eastAsia="MS Mincho"/>
              </w:rPr>
              <w:t>DL 763 MHz</w:t>
            </w:r>
          </w:p>
        </w:tc>
        <w:tc>
          <w:tcPr>
            <w:tcW w:w="1037" w:type="dxa"/>
            <w:gridSpan w:val="8"/>
            <w:vAlign w:val="center"/>
          </w:tcPr>
          <w:p w14:paraId="2EB9E03F" w14:textId="77777777" w:rsidR="002010C4" w:rsidRPr="004C778C" w:rsidRDefault="002010C4" w:rsidP="00A226AE">
            <w:pPr>
              <w:pStyle w:val="TAC"/>
            </w:pPr>
          </w:p>
        </w:tc>
        <w:tc>
          <w:tcPr>
            <w:tcW w:w="938" w:type="dxa"/>
            <w:gridSpan w:val="2"/>
            <w:vAlign w:val="center"/>
          </w:tcPr>
          <w:p w14:paraId="2BDC8F9A" w14:textId="77777777" w:rsidR="002010C4" w:rsidRPr="004C778C" w:rsidRDefault="002010C4" w:rsidP="00A226AE">
            <w:pPr>
              <w:pStyle w:val="TAC"/>
              <w:rPr>
                <w:lang w:eastAsia="zh-TW"/>
              </w:rPr>
            </w:pPr>
          </w:p>
        </w:tc>
        <w:tc>
          <w:tcPr>
            <w:tcW w:w="1303" w:type="dxa"/>
            <w:gridSpan w:val="8"/>
            <w:vAlign w:val="center"/>
          </w:tcPr>
          <w:p w14:paraId="477DE20F" w14:textId="77777777" w:rsidR="002010C4" w:rsidRPr="004C778C" w:rsidRDefault="002010C4" w:rsidP="00A226AE">
            <w:pPr>
              <w:pStyle w:val="TAC"/>
              <w:rPr>
                <w:lang w:eastAsia="zh-TW"/>
              </w:rPr>
            </w:pPr>
            <w:r w:rsidRPr="004C778C">
              <w:rPr>
                <w:rFonts w:eastAsia="MS Mincho"/>
              </w:rPr>
              <w:t>66</w:t>
            </w:r>
          </w:p>
        </w:tc>
        <w:tc>
          <w:tcPr>
            <w:tcW w:w="1218" w:type="dxa"/>
            <w:gridSpan w:val="9"/>
            <w:vAlign w:val="center"/>
          </w:tcPr>
          <w:p w14:paraId="43562E7E" w14:textId="77777777" w:rsidR="002010C4" w:rsidRPr="004C778C" w:rsidRDefault="002010C4" w:rsidP="00A226AE">
            <w:pPr>
              <w:pStyle w:val="TAC"/>
              <w:rPr>
                <w:lang w:eastAsia="zh-TW"/>
              </w:rPr>
            </w:pPr>
            <w:r w:rsidRPr="004C778C">
              <w:rPr>
                <w:rFonts w:eastAsia="MS Mincho"/>
              </w:rPr>
              <w:t>UL 1762 / DL 2162 MHz</w:t>
            </w:r>
          </w:p>
        </w:tc>
        <w:tc>
          <w:tcPr>
            <w:tcW w:w="931" w:type="dxa"/>
            <w:gridSpan w:val="4"/>
            <w:vAlign w:val="center"/>
          </w:tcPr>
          <w:p w14:paraId="5C4277D5" w14:textId="77777777" w:rsidR="002010C4" w:rsidRPr="004C778C" w:rsidRDefault="002010C4" w:rsidP="00A226AE">
            <w:pPr>
              <w:pStyle w:val="TAC"/>
              <w:rPr>
                <w:lang w:eastAsia="zh-TW"/>
              </w:rPr>
            </w:pPr>
          </w:p>
        </w:tc>
        <w:tc>
          <w:tcPr>
            <w:tcW w:w="1065" w:type="dxa"/>
            <w:gridSpan w:val="5"/>
            <w:vAlign w:val="center"/>
          </w:tcPr>
          <w:p w14:paraId="7CFBFAF8" w14:textId="77777777" w:rsidR="002010C4" w:rsidRPr="004C778C" w:rsidRDefault="002010C4" w:rsidP="00A226AE">
            <w:pPr>
              <w:pStyle w:val="TAC"/>
              <w:rPr>
                <w:lang w:eastAsia="zh-TW"/>
              </w:rPr>
            </w:pPr>
          </w:p>
        </w:tc>
        <w:tc>
          <w:tcPr>
            <w:tcW w:w="998" w:type="dxa"/>
            <w:gridSpan w:val="5"/>
            <w:vAlign w:val="center"/>
          </w:tcPr>
          <w:p w14:paraId="69D7FF11" w14:textId="77777777" w:rsidR="002010C4" w:rsidRPr="004C778C" w:rsidRDefault="002010C4" w:rsidP="00A226AE">
            <w:pPr>
              <w:pStyle w:val="TAC"/>
              <w:rPr>
                <w:lang w:eastAsia="zh-TW"/>
              </w:rPr>
            </w:pPr>
            <w:r w:rsidRPr="004C778C">
              <w:rPr>
                <w:rFonts w:eastAsia="MS Mincho"/>
              </w:rPr>
              <w:t>n2</w:t>
            </w:r>
          </w:p>
        </w:tc>
        <w:tc>
          <w:tcPr>
            <w:tcW w:w="1301" w:type="dxa"/>
            <w:gridSpan w:val="8"/>
            <w:vAlign w:val="center"/>
          </w:tcPr>
          <w:p w14:paraId="1E611C80" w14:textId="77777777" w:rsidR="002010C4" w:rsidRPr="004C778C" w:rsidRDefault="002010C4" w:rsidP="00A226AE">
            <w:pPr>
              <w:pStyle w:val="TAC"/>
              <w:rPr>
                <w:lang w:eastAsia="zh-TW"/>
              </w:rPr>
            </w:pPr>
            <w:r w:rsidRPr="004C778C">
              <w:rPr>
                <w:lang w:eastAsia="zh-TW"/>
              </w:rPr>
              <w:t>UL 1874 / DL 1954 MHz</w:t>
            </w:r>
          </w:p>
        </w:tc>
        <w:tc>
          <w:tcPr>
            <w:tcW w:w="961" w:type="dxa"/>
            <w:gridSpan w:val="8"/>
            <w:vAlign w:val="center"/>
          </w:tcPr>
          <w:p w14:paraId="0E8F0E81" w14:textId="77777777" w:rsidR="002010C4" w:rsidRPr="004C778C" w:rsidRDefault="002010C4" w:rsidP="00A226AE">
            <w:pPr>
              <w:pStyle w:val="TAC"/>
              <w:rPr>
                <w:lang w:eastAsia="zh-TW"/>
              </w:rPr>
            </w:pPr>
          </w:p>
        </w:tc>
        <w:tc>
          <w:tcPr>
            <w:tcW w:w="1090" w:type="dxa"/>
            <w:gridSpan w:val="4"/>
            <w:vAlign w:val="center"/>
          </w:tcPr>
          <w:p w14:paraId="212C2097" w14:textId="77777777" w:rsidR="002010C4" w:rsidRPr="004C778C" w:rsidRDefault="002010C4" w:rsidP="00A226AE">
            <w:pPr>
              <w:pStyle w:val="TAC"/>
              <w:rPr>
                <w:lang w:eastAsia="zh-TW"/>
              </w:rPr>
            </w:pPr>
          </w:p>
        </w:tc>
      </w:tr>
      <w:tr w:rsidR="002010C4" w:rsidRPr="004C778C" w14:paraId="7A2B78CA" w14:textId="77777777" w:rsidTr="00A226AE">
        <w:trPr>
          <w:trHeight w:val="241"/>
        </w:trPr>
        <w:tc>
          <w:tcPr>
            <w:tcW w:w="406" w:type="dxa"/>
            <w:tcBorders>
              <w:top w:val="nil"/>
            </w:tcBorders>
            <w:vAlign w:val="center"/>
          </w:tcPr>
          <w:p w14:paraId="360802E7" w14:textId="77777777" w:rsidR="002010C4" w:rsidRPr="004C778C" w:rsidRDefault="002010C4" w:rsidP="00A226AE">
            <w:pPr>
              <w:pStyle w:val="TAC"/>
            </w:pPr>
          </w:p>
        </w:tc>
        <w:tc>
          <w:tcPr>
            <w:tcW w:w="725" w:type="dxa"/>
            <w:gridSpan w:val="2"/>
            <w:vAlign w:val="center"/>
          </w:tcPr>
          <w:p w14:paraId="6C643161"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5AC751C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B99C6D1" w14:textId="77777777" w:rsidR="002010C4" w:rsidRPr="004C778C" w:rsidRDefault="002010C4" w:rsidP="00A226AE">
            <w:pPr>
              <w:pStyle w:val="TAC"/>
            </w:pPr>
            <w:r w:rsidRPr="004C778C">
              <w:rPr>
                <w:rFonts w:eastAsia="MS Mincho"/>
              </w:rPr>
              <w:t>5 MHz</w:t>
            </w:r>
          </w:p>
        </w:tc>
        <w:tc>
          <w:tcPr>
            <w:tcW w:w="938" w:type="dxa"/>
            <w:gridSpan w:val="2"/>
            <w:vAlign w:val="center"/>
          </w:tcPr>
          <w:p w14:paraId="456D133F"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4883121"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77D17F4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B0C9AC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9B02AF"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6EC2E277" w14:textId="77777777" w:rsidR="002010C4" w:rsidRPr="004C778C" w:rsidRDefault="002010C4" w:rsidP="00A226AE">
            <w:pPr>
              <w:pStyle w:val="TAC"/>
              <w:rPr>
                <w:lang w:eastAsia="zh-TW"/>
              </w:rPr>
            </w:pPr>
            <w:r w:rsidRPr="004C778C">
              <w:t>DFT-s-OFDM</w:t>
            </w:r>
            <w:r w:rsidRPr="004C778C">
              <w:rPr>
                <w:lang w:eastAsia="zh-TW"/>
              </w:rPr>
              <w:t xml:space="preserve"> QPSK</w:t>
            </w:r>
          </w:p>
          <w:p w14:paraId="4576E8D7" w14:textId="77777777" w:rsidR="002010C4" w:rsidRPr="004C778C" w:rsidRDefault="002010C4" w:rsidP="00A226AE">
            <w:pPr>
              <w:pStyle w:val="TAC"/>
              <w:rPr>
                <w:lang w:eastAsia="zh-TW"/>
              </w:rPr>
            </w:pPr>
          </w:p>
        </w:tc>
        <w:tc>
          <w:tcPr>
            <w:tcW w:w="1301" w:type="dxa"/>
            <w:gridSpan w:val="8"/>
            <w:vAlign w:val="center"/>
          </w:tcPr>
          <w:p w14:paraId="7DCF527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59AF785"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751678F6" w14:textId="77777777" w:rsidR="002010C4" w:rsidRPr="004C778C" w:rsidRDefault="002010C4" w:rsidP="00A226AE">
            <w:pPr>
              <w:pStyle w:val="TAC"/>
              <w:rPr>
                <w:lang w:eastAsia="zh-TW"/>
              </w:rPr>
            </w:pPr>
            <w:r w:rsidRPr="004C778C">
              <w:rPr>
                <w:lang w:eastAsia="zh-TW"/>
              </w:rPr>
              <w:t>All RBs / All RBs</w:t>
            </w:r>
          </w:p>
        </w:tc>
      </w:tr>
      <w:tr w:rsidR="002010C4" w:rsidRPr="004C778C" w14:paraId="6F882F9E" w14:textId="77777777" w:rsidTr="00A226AE">
        <w:trPr>
          <w:trHeight w:val="241"/>
        </w:trPr>
        <w:tc>
          <w:tcPr>
            <w:tcW w:w="13096" w:type="dxa"/>
            <w:gridSpan w:val="68"/>
            <w:tcBorders>
              <w:top w:val="nil"/>
            </w:tcBorders>
            <w:vAlign w:val="center"/>
          </w:tcPr>
          <w:p w14:paraId="70C5CE4C" w14:textId="77777777" w:rsidR="002010C4" w:rsidRPr="004C778C" w:rsidRDefault="002010C4" w:rsidP="00A226AE">
            <w:pPr>
              <w:pStyle w:val="TAH"/>
              <w:rPr>
                <w:lang w:eastAsia="zh-TW"/>
              </w:rPr>
            </w:pPr>
            <w:r w:rsidRPr="004C778C">
              <w:t>Test Settings for DC_20A_n28A-n78A Configuration – Note 3</w:t>
            </w:r>
          </w:p>
        </w:tc>
      </w:tr>
      <w:tr w:rsidR="002010C4"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2010C4" w:rsidRPr="004C778C" w:rsidRDefault="002010C4" w:rsidP="00A226AE">
            <w:pPr>
              <w:pStyle w:val="TAC"/>
              <w:rPr>
                <w:lang w:eastAsia="zh-CN"/>
              </w:rPr>
            </w:pPr>
            <w:r w:rsidRPr="004C778C">
              <w:rPr>
                <w:lang w:eastAsia="zh-CN"/>
              </w:rPr>
              <w:t>1</w:t>
            </w:r>
          </w:p>
        </w:tc>
        <w:tc>
          <w:tcPr>
            <w:tcW w:w="725" w:type="dxa"/>
            <w:gridSpan w:val="2"/>
            <w:vAlign w:val="center"/>
          </w:tcPr>
          <w:p w14:paraId="17432001" w14:textId="77777777" w:rsidR="002010C4" w:rsidRPr="004C778C" w:rsidRDefault="002010C4" w:rsidP="00A226AE">
            <w:pPr>
              <w:pStyle w:val="TAC"/>
              <w:rPr>
                <w:lang w:eastAsia="zh-CN"/>
              </w:rPr>
            </w:pPr>
            <w:r w:rsidRPr="004C778C">
              <w:rPr>
                <w:lang w:eastAsia="zh-CN"/>
              </w:rPr>
              <w:t>20</w:t>
            </w:r>
          </w:p>
        </w:tc>
        <w:tc>
          <w:tcPr>
            <w:tcW w:w="1123" w:type="dxa"/>
            <w:gridSpan w:val="4"/>
            <w:vAlign w:val="center"/>
          </w:tcPr>
          <w:p w14:paraId="052F8ADA" w14:textId="77777777" w:rsidR="002010C4" w:rsidRPr="004C778C" w:rsidRDefault="002010C4" w:rsidP="00A226AE">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2010C4" w:rsidRPr="004C778C" w:rsidRDefault="002010C4" w:rsidP="00A226AE">
            <w:pPr>
              <w:pStyle w:val="TAC"/>
              <w:rPr>
                <w:rFonts w:eastAsia="MS Mincho"/>
              </w:rPr>
            </w:pPr>
          </w:p>
        </w:tc>
        <w:tc>
          <w:tcPr>
            <w:tcW w:w="938" w:type="dxa"/>
            <w:gridSpan w:val="2"/>
            <w:vAlign w:val="center"/>
          </w:tcPr>
          <w:p w14:paraId="57E7D6DD" w14:textId="77777777" w:rsidR="002010C4" w:rsidRPr="004C778C" w:rsidRDefault="002010C4" w:rsidP="00A226AE">
            <w:pPr>
              <w:pStyle w:val="TAC"/>
              <w:rPr>
                <w:lang w:eastAsia="zh-TW"/>
              </w:rPr>
            </w:pPr>
          </w:p>
        </w:tc>
        <w:tc>
          <w:tcPr>
            <w:tcW w:w="1303" w:type="dxa"/>
            <w:gridSpan w:val="8"/>
            <w:vAlign w:val="center"/>
          </w:tcPr>
          <w:p w14:paraId="742AB2D3" w14:textId="77777777" w:rsidR="002010C4" w:rsidRPr="004C778C" w:rsidRDefault="002010C4" w:rsidP="00A226AE">
            <w:pPr>
              <w:pStyle w:val="TAC"/>
              <w:rPr>
                <w:lang w:eastAsia="zh-CN"/>
              </w:rPr>
            </w:pPr>
            <w:r w:rsidRPr="004C778C">
              <w:rPr>
                <w:lang w:eastAsia="zh-CN"/>
              </w:rPr>
              <w:t>n78</w:t>
            </w:r>
          </w:p>
        </w:tc>
        <w:tc>
          <w:tcPr>
            <w:tcW w:w="1218" w:type="dxa"/>
            <w:gridSpan w:val="9"/>
            <w:vAlign w:val="center"/>
          </w:tcPr>
          <w:p w14:paraId="251B40FD" w14:textId="77777777" w:rsidR="002010C4" w:rsidRPr="004C778C" w:rsidRDefault="002010C4" w:rsidP="00A226AE">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2010C4" w:rsidRPr="004C778C" w:rsidRDefault="002010C4" w:rsidP="00A226AE">
            <w:pPr>
              <w:pStyle w:val="TAC"/>
              <w:rPr>
                <w:rFonts w:eastAsia="MS Mincho"/>
              </w:rPr>
            </w:pPr>
          </w:p>
        </w:tc>
        <w:tc>
          <w:tcPr>
            <w:tcW w:w="1065" w:type="dxa"/>
            <w:gridSpan w:val="5"/>
            <w:vAlign w:val="center"/>
          </w:tcPr>
          <w:p w14:paraId="0493C10C" w14:textId="77777777" w:rsidR="002010C4" w:rsidRPr="004C778C" w:rsidRDefault="002010C4" w:rsidP="00A226AE">
            <w:pPr>
              <w:pStyle w:val="TAC"/>
              <w:rPr>
                <w:lang w:eastAsia="zh-TW"/>
              </w:rPr>
            </w:pPr>
          </w:p>
        </w:tc>
        <w:tc>
          <w:tcPr>
            <w:tcW w:w="998" w:type="dxa"/>
            <w:gridSpan w:val="5"/>
            <w:vAlign w:val="center"/>
          </w:tcPr>
          <w:p w14:paraId="3361AE5F" w14:textId="77777777" w:rsidR="002010C4" w:rsidRPr="004C778C" w:rsidRDefault="002010C4" w:rsidP="00A226AE">
            <w:pPr>
              <w:pStyle w:val="TAC"/>
              <w:rPr>
                <w:lang w:eastAsia="zh-CN"/>
              </w:rPr>
            </w:pPr>
            <w:r w:rsidRPr="004C778C">
              <w:rPr>
                <w:lang w:eastAsia="zh-CN"/>
              </w:rPr>
              <w:t>n28</w:t>
            </w:r>
          </w:p>
        </w:tc>
        <w:tc>
          <w:tcPr>
            <w:tcW w:w="1301" w:type="dxa"/>
            <w:gridSpan w:val="8"/>
            <w:vAlign w:val="center"/>
          </w:tcPr>
          <w:p w14:paraId="456B3127" w14:textId="77777777" w:rsidR="002010C4" w:rsidRPr="004C778C" w:rsidRDefault="002010C4" w:rsidP="00A226AE">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2010C4" w:rsidRPr="004C778C" w:rsidRDefault="002010C4" w:rsidP="00A226AE">
            <w:pPr>
              <w:pStyle w:val="TAC"/>
              <w:rPr>
                <w:rFonts w:eastAsia="MS Mincho"/>
              </w:rPr>
            </w:pPr>
          </w:p>
        </w:tc>
        <w:tc>
          <w:tcPr>
            <w:tcW w:w="1090" w:type="dxa"/>
            <w:gridSpan w:val="4"/>
            <w:vAlign w:val="center"/>
          </w:tcPr>
          <w:p w14:paraId="69BFCB3A" w14:textId="77777777" w:rsidR="002010C4" w:rsidRPr="004C778C" w:rsidRDefault="002010C4" w:rsidP="00A226AE">
            <w:pPr>
              <w:pStyle w:val="TAC"/>
              <w:rPr>
                <w:lang w:eastAsia="zh-TW"/>
              </w:rPr>
            </w:pPr>
          </w:p>
        </w:tc>
      </w:tr>
      <w:tr w:rsidR="002010C4"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2010C4" w:rsidRPr="004C778C" w:rsidRDefault="002010C4" w:rsidP="00A226AE">
            <w:pPr>
              <w:pStyle w:val="TAC"/>
            </w:pPr>
          </w:p>
        </w:tc>
        <w:tc>
          <w:tcPr>
            <w:tcW w:w="725" w:type="dxa"/>
            <w:gridSpan w:val="2"/>
            <w:vAlign w:val="center"/>
          </w:tcPr>
          <w:p w14:paraId="03EEDD4A"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7DAC24F7"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501303B4"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481E07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58DFBE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3063E6A" w14:textId="77777777" w:rsidR="002010C4" w:rsidRPr="004C778C" w:rsidRDefault="002010C4" w:rsidP="00A226AE">
            <w:pPr>
              <w:pStyle w:val="TAC"/>
              <w:rPr>
                <w:rFonts w:eastAsia="MS Mincho"/>
              </w:rPr>
            </w:pPr>
            <w:r w:rsidRPr="004C778C">
              <w:t>CP-OFDM QPSK</w:t>
            </w:r>
          </w:p>
        </w:tc>
        <w:tc>
          <w:tcPr>
            <w:tcW w:w="931" w:type="dxa"/>
            <w:gridSpan w:val="4"/>
            <w:vAlign w:val="center"/>
          </w:tcPr>
          <w:p w14:paraId="11952C65" w14:textId="77777777" w:rsidR="002010C4" w:rsidRPr="004C778C" w:rsidRDefault="002010C4" w:rsidP="00A226AE">
            <w:pPr>
              <w:pStyle w:val="TAC"/>
              <w:rPr>
                <w:lang w:eastAsia="zh-CN"/>
              </w:rPr>
            </w:pPr>
            <w:r w:rsidRPr="004C778C">
              <w:rPr>
                <w:lang w:eastAsia="zh-CN"/>
              </w:rPr>
              <w:t>10MHz</w:t>
            </w:r>
          </w:p>
        </w:tc>
        <w:tc>
          <w:tcPr>
            <w:tcW w:w="1065" w:type="dxa"/>
            <w:gridSpan w:val="5"/>
            <w:vAlign w:val="center"/>
          </w:tcPr>
          <w:p w14:paraId="22D4E7E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CD127C9" w14:textId="77777777" w:rsidR="002010C4" w:rsidRPr="004C778C" w:rsidRDefault="002010C4" w:rsidP="00A226AE">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26AC93E"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15B729D1" w14:textId="77777777" w:rsidR="002010C4" w:rsidRPr="004C778C" w:rsidRDefault="002010C4" w:rsidP="00A226AE">
            <w:pPr>
              <w:pStyle w:val="TAC"/>
              <w:rPr>
                <w:lang w:eastAsia="zh-TW"/>
              </w:rPr>
            </w:pPr>
            <w:r w:rsidRPr="004C778C">
              <w:rPr>
                <w:lang w:eastAsia="zh-TW"/>
              </w:rPr>
              <w:t>All RBs / All RBs</w:t>
            </w:r>
          </w:p>
        </w:tc>
      </w:tr>
      <w:tr w:rsidR="002010C4"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2010C4" w:rsidRPr="004C778C" w:rsidRDefault="002010C4" w:rsidP="00A226AE">
            <w:pPr>
              <w:pStyle w:val="TAC"/>
              <w:rPr>
                <w:lang w:eastAsia="zh-CN"/>
              </w:rPr>
            </w:pPr>
            <w:r w:rsidRPr="004C778C">
              <w:rPr>
                <w:lang w:eastAsia="zh-CN"/>
              </w:rPr>
              <w:t>2</w:t>
            </w:r>
          </w:p>
        </w:tc>
        <w:tc>
          <w:tcPr>
            <w:tcW w:w="725" w:type="dxa"/>
            <w:gridSpan w:val="2"/>
            <w:vAlign w:val="center"/>
          </w:tcPr>
          <w:p w14:paraId="628293A2" w14:textId="77777777" w:rsidR="002010C4" w:rsidRPr="004C778C" w:rsidRDefault="002010C4" w:rsidP="00A226AE">
            <w:pPr>
              <w:pStyle w:val="TAC"/>
              <w:rPr>
                <w:lang w:eastAsia="zh-CN"/>
              </w:rPr>
            </w:pPr>
            <w:r w:rsidRPr="004C778C">
              <w:rPr>
                <w:lang w:eastAsia="zh-CN"/>
              </w:rPr>
              <w:t>20</w:t>
            </w:r>
          </w:p>
        </w:tc>
        <w:tc>
          <w:tcPr>
            <w:tcW w:w="1123" w:type="dxa"/>
            <w:gridSpan w:val="4"/>
            <w:vAlign w:val="center"/>
          </w:tcPr>
          <w:p w14:paraId="46668AD6" w14:textId="77777777" w:rsidR="002010C4" w:rsidRPr="004C778C" w:rsidRDefault="002010C4" w:rsidP="00A226AE">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2010C4" w:rsidRPr="004C778C" w:rsidRDefault="002010C4" w:rsidP="00A226AE">
            <w:pPr>
              <w:pStyle w:val="TAC"/>
              <w:rPr>
                <w:rFonts w:eastAsia="MS Mincho"/>
              </w:rPr>
            </w:pPr>
          </w:p>
        </w:tc>
        <w:tc>
          <w:tcPr>
            <w:tcW w:w="938" w:type="dxa"/>
            <w:gridSpan w:val="2"/>
            <w:vAlign w:val="center"/>
          </w:tcPr>
          <w:p w14:paraId="181F2342" w14:textId="77777777" w:rsidR="002010C4" w:rsidRPr="004C778C" w:rsidRDefault="002010C4" w:rsidP="00A226AE">
            <w:pPr>
              <w:pStyle w:val="TAC"/>
              <w:rPr>
                <w:lang w:eastAsia="zh-TW"/>
              </w:rPr>
            </w:pPr>
          </w:p>
        </w:tc>
        <w:tc>
          <w:tcPr>
            <w:tcW w:w="1303" w:type="dxa"/>
            <w:gridSpan w:val="8"/>
            <w:vAlign w:val="center"/>
          </w:tcPr>
          <w:p w14:paraId="7D985292" w14:textId="77777777" w:rsidR="002010C4" w:rsidRPr="004C778C" w:rsidRDefault="002010C4" w:rsidP="00A226AE">
            <w:pPr>
              <w:pStyle w:val="TAC"/>
              <w:rPr>
                <w:lang w:eastAsia="zh-TW"/>
              </w:rPr>
            </w:pPr>
            <w:r w:rsidRPr="004C778C">
              <w:rPr>
                <w:lang w:eastAsia="zh-TW"/>
              </w:rPr>
              <w:t>n28</w:t>
            </w:r>
          </w:p>
        </w:tc>
        <w:tc>
          <w:tcPr>
            <w:tcW w:w="1218" w:type="dxa"/>
            <w:gridSpan w:val="9"/>
            <w:vAlign w:val="center"/>
          </w:tcPr>
          <w:p w14:paraId="57A4A2B3" w14:textId="77777777" w:rsidR="002010C4" w:rsidRPr="004C778C" w:rsidRDefault="002010C4" w:rsidP="00A226AE">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2010C4" w:rsidRPr="004C778C" w:rsidRDefault="002010C4" w:rsidP="00A226AE">
            <w:pPr>
              <w:pStyle w:val="TAC"/>
              <w:rPr>
                <w:rFonts w:eastAsia="MS Mincho"/>
              </w:rPr>
            </w:pPr>
          </w:p>
        </w:tc>
        <w:tc>
          <w:tcPr>
            <w:tcW w:w="1065" w:type="dxa"/>
            <w:gridSpan w:val="5"/>
            <w:vAlign w:val="center"/>
          </w:tcPr>
          <w:p w14:paraId="16757EE4" w14:textId="77777777" w:rsidR="002010C4" w:rsidRPr="004C778C" w:rsidRDefault="002010C4" w:rsidP="00A226AE">
            <w:pPr>
              <w:pStyle w:val="TAC"/>
              <w:rPr>
                <w:lang w:eastAsia="zh-TW"/>
              </w:rPr>
            </w:pPr>
          </w:p>
        </w:tc>
        <w:tc>
          <w:tcPr>
            <w:tcW w:w="998" w:type="dxa"/>
            <w:gridSpan w:val="5"/>
            <w:vAlign w:val="center"/>
          </w:tcPr>
          <w:p w14:paraId="3491B696" w14:textId="77777777" w:rsidR="002010C4" w:rsidRPr="004C778C" w:rsidRDefault="002010C4" w:rsidP="00A226AE">
            <w:pPr>
              <w:pStyle w:val="TAC"/>
              <w:rPr>
                <w:lang w:eastAsia="zh-CN"/>
              </w:rPr>
            </w:pPr>
            <w:r w:rsidRPr="004C778C">
              <w:rPr>
                <w:lang w:eastAsia="zh-CN"/>
              </w:rPr>
              <w:t>n78</w:t>
            </w:r>
          </w:p>
        </w:tc>
        <w:tc>
          <w:tcPr>
            <w:tcW w:w="1301" w:type="dxa"/>
            <w:gridSpan w:val="8"/>
            <w:vAlign w:val="center"/>
          </w:tcPr>
          <w:p w14:paraId="55167674" w14:textId="77777777" w:rsidR="002010C4" w:rsidRPr="004C778C" w:rsidRDefault="002010C4" w:rsidP="00A226AE">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2010C4" w:rsidRPr="004C778C" w:rsidRDefault="002010C4" w:rsidP="00A226AE">
            <w:pPr>
              <w:pStyle w:val="TAC"/>
              <w:rPr>
                <w:rFonts w:eastAsia="MS Mincho"/>
              </w:rPr>
            </w:pPr>
          </w:p>
        </w:tc>
        <w:tc>
          <w:tcPr>
            <w:tcW w:w="1090" w:type="dxa"/>
            <w:gridSpan w:val="4"/>
            <w:vAlign w:val="center"/>
          </w:tcPr>
          <w:p w14:paraId="5E68D299" w14:textId="77777777" w:rsidR="002010C4" w:rsidRPr="004C778C" w:rsidRDefault="002010C4" w:rsidP="00A226AE">
            <w:pPr>
              <w:pStyle w:val="TAC"/>
              <w:rPr>
                <w:lang w:eastAsia="zh-TW"/>
              </w:rPr>
            </w:pPr>
          </w:p>
        </w:tc>
      </w:tr>
      <w:tr w:rsidR="002010C4" w:rsidRPr="004C778C" w14:paraId="0562B9B9" w14:textId="77777777" w:rsidTr="00A226AE">
        <w:trPr>
          <w:trHeight w:val="241"/>
        </w:trPr>
        <w:tc>
          <w:tcPr>
            <w:tcW w:w="406" w:type="dxa"/>
            <w:tcBorders>
              <w:top w:val="nil"/>
            </w:tcBorders>
            <w:vAlign w:val="center"/>
          </w:tcPr>
          <w:p w14:paraId="79561E62" w14:textId="77777777" w:rsidR="002010C4" w:rsidRPr="004C778C" w:rsidRDefault="002010C4" w:rsidP="00A226AE">
            <w:pPr>
              <w:pStyle w:val="TAC"/>
            </w:pPr>
          </w:p>
        </w:tc>
        <w:tc>
          <w:tcPr>
            <w:tcW w:w="725" w:type="dxa"/>
            <w:gridSpan w:val="2"/>
            <w:vAlign w:val="center"/>
          </w:tcPr>
          <w:p w14:paraId="77D899B2"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4B8D4ADB"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67DA3E1"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1D04ACE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76AF728"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D98AB6C" w14:textId="77777777" w:rsidR="002010C4" w:rsidRPr="004C778C" w:rsidRDefault="002010C4" w:rsidP="00A226AE">
            <w:pPr>
              <w:pStyle w:val="TAC"/>
              <w:rPr>
                <w:rFonts w:eastAsia="MS Mincho"/>
              </w:rPr>
            </w:pPr>
            <w:r w:rsidRPr="004C778C">
              <w:t>CP-OFDM QPSK</w:t>
            </w:r>
          </w:p>
        </w:tc>
        <w:tc>
          <w:tcPr>
            <w:tcW w:w="931" w:type="dxa"/>
            <w:gridSpan w:val="4"/>
            <w:vAlign w:val="center"/>
          </w:tcPr>
          <w:p w14:paraId="24F52BAC" w14:textId="77777777" w:rsidR="002010C4" w:rsidRPr="004C778C" w:rsidRDefault="002010C4" w:rsidP="00A226AE">
            <w:pPr>
              <w:pStyle w:val="TAC"/>
              <w:rPr>
                <w:rFonts w:eastAsia="MS Mincho"/>
              </w:rPr>
            </w:pPr>
            <w:r w:rsidRPr="004C778C">
              <w:rPr>
                <w:lang w:eastAsia="zh-CN"/>
              </w:rPr>
              <w:t>5MHz</w:t>
            </w:r>
          </w:p>
        </w:tc>
        <w:tc>
          <w:tcPr>
            <w:tcW w:w="1065" w:type="dxa"/>
            <w:gridSpan w:val="5"/>
            <w:vAlign w:val="center"/>
          </w:tcPr>
          <w:p w14:paraId="6C992C5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B47E58B" w14:textId="77777777" w:rsidR="002010C4" w:rsidRPr="004C778C" w:rsidRDefault="002010C4" w:rsidP="00A226AE">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1A4ECCC" w14:textId="77777777" w:rsidR="002010C4" w:rsidRPr="004C778C" w:rsidRDefault="002010C4" w:rsidP="00A226AE">
            <w:pPr>
              <w:pStyle w:val="TAC"/>
              <w:rPr>
                <w:lang w:eastAsia="zh-CN"/>
              </w:rPr>
            </w:pPr>
            <w:r w:rsidRPr="004C778C">
              <w:rPr>
                <w:lang w:eastAsia="zh-CN"/>
              </w:rPr>
              <w:t>10MHz</w:t>
            </w:r>
          </w:p>
        </w:tc>
        <w:tc>
          <w:tcPr>
            <w:tcW w:w="1090" w:type="dxa"/>
            <w:gridSpan w:val="4"/>
            <w:vAlign w:val="center"/>
          </w:tcPr>
          <w:p w14:paraId="2F1CF7FF" w14:textId="77777777" w:rsidR="002010C4" w:rsidRPr="004C778C" w:rsidRDefault="002010C4" w:rsidP="00A226AE">
            <w:pPr>
              <w:pStyle w:val="TAC"/>
              <w:rPr>
                <w:lang w:eastAsia="zh-TW"/>
              </w:rPr>
            </w:pPr>
            <w:r w:rsidRPr="004C778C">
              <w:rPr>
                <w:lang w:eastAsia="zh-TW"/>
              </w:rPr>
              <w:t>All RBs / All RBs</w:t>
            </w:r>
          </w:p>
        </w:tc>
      </w:tr>
      <w:tr w:rsidR="002010C4" w:rsidRPr="004C778C" w14:paraId="1D2E95BA" w14:textId="77777777" w:rsidTr="00A226AE">
        <w:trPr>
          <w:trHeight w:val="241"/>
        </w:trPr>
        <w:tc>
          <w:tcPr>
            <w:tcW w:w="13096" w:type="dxa"/>
            <w:gridSpan w:val="68"/>
            <w:tcBorders>
              <w:top w:val="nil"/>
            </w:tcBorders>
            <w:vAlign w:val="center"/>
          </w:tcPr>
          <w:p w14:paraId="377BA325" w14:textId="77777777" w:rsidR="002010C4" w:rsidRPr="004C778C" w:rsidRDefault="002010C4" w:rsidP="00A226AE">
            <w:pPr>
              <w:pStyle w:val="TAC"/>
              <w:rPr>
                <w:b/>
                <w:bCs/>
                <w:lang w:eastAsia="zh-TW"/>
              </w:rPr>
            </w:pPr>
            <w:r w:rsidRPr="004C778C">
              <w:rPr>
                <w:b/>
                <w:bCs/>
              </w:rPr>
              <w:t>Test Settings for DC_20A_n28A-n75A Configuration</w:t>
            </w:r>
          </w:p>
        </w:tc>
      </w:tr>
      <w:tr w:rsidR="002010C4" w:rsidRPr="004C778C" w14:paraId="349F6E8E" w14:textId="77777777" w:rsidTr="00A226AE">
        <w:trPr>
          <w:trHeight w:val="241"/>
        </w:trPr>
        <w:tc>
          <w:tcPr>
            <w:tcW w:w="406" w:type="dxa"/>
            <w:vMerge w:val="restart"/>
            <w:tcBorders>
              <w:top w:val="nil"/>
            </w:tcBorders>
            <w:vAlign w:val="center"/>
          </w:tcPr>
          <w:p w14:paraId="1F32C31C" w14:textId="77777777" w:rsidR="002010C4" w:rsidRPr="004C778C" w:rsidRDefault="002010C4" w:rsidP="00A226AE">
            <w:pPr>
              <w:pStyle w:val="TAC"/>
            </w:pPr>
            <w:r w:rsidRPr="004C778C">
              <w:t>1</w:t>
            </w:r>
          </w:p>
        </w:tc>
        <w:tc>
          <w:tcPr>
            <w:tcW w:w="725" w:type="dxa"/>
            <w:gridSpan w:val="2"/>
            <w:vAlign w:val="center"/>
          </w:tcPr>
          <w:p w14:paraId="7973C809" w14:textId="77777777" w:rsidR="002010C4" w:rsidRPr="004C778C" w:rsidRDefault="002010C4" w:rsidP="00A226AE">
            <w:pPr>
              <w:pStyle w:val="TAC"/>
              <w:rPr>
                <w:rFonts w:eastAsia="MS Mincho"/>
              </w:rPr>
            </w:pPr>
            <w:r w:rsidRPr="004C778C">
              <w:t>20</w:t>
            </w:r>
          </w:p>
        </w:tc>
        <w:tc>
          <w:tcPr>
            <w:tcW w:w="1123" w:type="dxa"/>
            <w:gridSpan w:val="4"/>
            <w:vAlign w:val="center"/>
          </w:tcPr>
          <w:p w14:paraId="69CDEA51" w14:textId="77777777" w:rsidR="002010C4" w:rsidRPr="004C778C" w:rsidRDefault="002010C4" w:rsidP="00A226AE">
            <w:pPr>
              <w:pStyle w:val="TAC"/>
              <w:rPr>
                <w:rFonts w:eastAsia="MS Mincho"/>
              </w:rPr>
            </w:pPr>
            <w:r w:rsidRPr="004C778C">
              <w:t>Mid</w:t>
            </w:r>
          </w:p>
        </w:tc>
        <w:tc>
          <w:tcPr>
            <w:tcW w:w="1037" w:type="dxa"/>
            <w:gridSpan w:val="8"/>
            <w:vAlign w:val="center"/>
          </w:tcPr>
          <w:p w14:paraId="1BA318BE" w14:textId="77777777" w:rsidR="002010C4" w:rsidRPr="004C778C" w:rsidRDefault="002010C4" w:rsidP="00A226AE">
            <w:pPr>
              <w:pStyle w:val="TAC"/>
              <w:rPr>
                <w:rFonts w:eastAsia="MS Mincho"/>
              </w:rPr>
            </w:pPr>
          </w:p>
        </w:tc>
        <w:tc>
          <w:tcPr>
            <w:tcW w:w="938" w:type="dxa"/>
            <w:gridSpan w:val="2"/>
            <w:vAlign w:val="center"/>
          </w:tcPr>
          <w:p w14:paraId="5AF8F967" w14:textId="77777777" w:rsidR="002010C4" w:rsidRPr="004C778C" w:rsidRDefault="002010C4" w:rsidP="00A226AE">
            <w:pPr>
              <w:pStyle w:val="TAC"/>
              <w:rPr>
                <w:lang w:eastAsia="zh-TW"/>
              </w:rPr>
            </w:pPr>
          </w:p>
        </w:tc>
        <w:tc>
          <w:tcPr>
            <w:tcW w:w="1303" w:type="dxa"/>
            <w:gridSpan w:val="8"/>
            <w:vAlign w:val="center"/>
          </w:tcPr>
          <w:p w14:paraId="1C84D018" w14:textId="77777777" w:rsidR="002010C4" w:rsidRPr="004C778C" w:rsidRDefault="002010C4" w:rsidP="00A226AE">
            <w:pPr>
              <w:pStyle w:val="TAC"/>
              <w:rPr>
                <w:lang w:eastAsia="zh-TW"/>
              </w:rPr>
            </w:pPr>
            <w:r w:rsidRPr="004C778C">
              <w:t>n28</w:t>
            </w:r>
          </w:p>
        </w:tc>
        <w:tc>
          <w:tcPr>
            <w:tcW w:w="1218" w:type="dxa"/>
            <w:gridSpan w:val="9"/>
            <w:vAlign w:val="center"/>
          </w:tcPr>
          <w:p w14:paraId="2E2FDCDF" w14:textId="77777777" w:rsidR="002010C4" w:rsidRPr="004C778C" w:rsidRDefault="002010C4" w:rsidP="00A226AE">
            <w:pPr>
              <w:pStyle w:val="TAC"/>
              <w:rPr>
                <w:lang w:eastAsia="zh-TW"/>
              </w:rPr>
            </w:pPr>
            <w:r w:rsidRPr="004C778C">
              <w:t>High</w:t>
            </w:r>
          </w:p>
        </w:tc>
        <w:tc>
          <w:tcPr>
            <w:tcW w:w="931" w:type="dxa"/>
            <w:gridSpan w:val="4"/>
            <w:vAlign w:val="center"/>
          </w:tcPr>
          <w:p w14:paraId="7D391AAB" w14:textId="77777777" w:rsidR="002010C4" w:rsidRPr="004C778C" w:rsidRDefault="002010C4" w:rsidP="00A226AE">
            <w:pPr>
              <w:pStyle w:val="TAC"/>
              <w:rPr>
                <w:rFonts w:eastAsia="MS Mincho"/>
              </w:rPr>
            </w:pPr>
          </w:p>
        </w:tc>
        <w:tc>
          <w:tcPr>
            <w:tcW w:w="1065" w:type="dxa"/>
            <w:gridSpan w:val="5"/>
            <w:vAlign w:val="center"/>
          </w:tcPr>
          <w:p w14:paraId="12C11327" w14:textId="77777777" w:rsidR="002010C4" w:rsidRPr="004C778C" w:rsidRDefault="002010C4" w:rsidP="00A226AE">
            <w:pPr>
              <w:pStyle w:val="TAC"/>
              <w:rPr>
                <w:lang w:eastAsia="zh-TW"/>
              </w:rPr>
            </w:pPr>
          </w:p>
        </w:tc>
        <w:tc>
          <w:tcPr>
            <w:tcW w:w="998" w:type="dxa"/>
            <w:gridSpan w:val="5"/>
            <w:vAlign w:val="center"/>
          </w:tcPr>
          <w:p w14:paraId="14086A8E" w14:textId="77777777" w:rsidR="002010C4" w:rsidRPr="004C778C" w:rsidRDefault="002010C4" w:rsidP="00A226AE">
            <w:pPr>
              <w:pStyle w:val="TAC"/>
              <w:rPr>
                <w:lang w:eastAsia="zh-TW"/>
              </w:rPr>
            </w:pPr>
            <w:r w:rsidRPr="004C778C">
              <w:t>n75</w:t>
            </w:r>
          </w:p>
        </w:tc>
        <w:tc>
          <w:tcPr>
            <w:tcW w:w="1301" w:type="dxa"/>
            <w:gridSpan w:val="8"/>
            <w:vAlign w:val="center"/>
          </w:tcPr>
          <w:p w14:paraId="21EC8395" w14:textId="77777777" w:rsidR="002010C4" w:rsidRPr="004C778C" w:rsidRDefault="002010C4" w:rsidP="00A226AE">
            <w:pPr>
              <w:pStyle w:val="TAC"/>
              <w:rPr>
                <w:lang w:eastAsia="zh-TW"/>
              </w:rPr>
            </w:pPr>
            <w:r w:rsidRPr="004C778C">
              <w:t>DL 1476MHz</w:t>
            </w:r>
          </w:p>
        </w:tc>
        <w:tc>
          <w:tcPr>
            <w:tcW w:w="961" w:type="dxa"/>
            <w:gridSpan w:val="8"/>
            <w:vAlign w:val="center"/>
          </w:tcPr>
          <w:p w14:paraId="0980B53D" w14:textId="77777777" w:rsidR="002010C4" w:rsidRPr="004C778C" w:rsidRDefault="002010C4" w:rsidP="00A226AE">
            <w:pPr>
              <w:pStyle w:val="TAC"/>
              <w:rPr>
                <w:rFonts w:eastAsia="MS Mincho"/>
              </w:rPr>
            </w:pPr>
          </w:p>
        </w:tc>
        <w:tc>
          <w:tcPr>
            <w:tcW w:w="1090" w:type="dxa"/>
            <w:gridSpan w:val="4"/>
            <w:vAlign w:val="center"/>
          </w:tcPr>
          <w:p w14:paraId="29B58AED" w14:textId="77777777" w:rsidR="002010C4" w:rsidRPr="004C778C" w:rsidRDefault="002010C4" w:rsidP="00A226AE">
            <w:pPr>
              <w:pStyle w:val="TAC"/>
              <w:rPr>
                <w:lang w:eastAsia="zh-TW"/>
              </w:rPr>
            </w:pPr>
          </w:p>
        </w:tc>
      </w:tr>
      <w:tr w:rsidR="002010C4" w:rsidRPr="004C778C" w14:paraId="0DCEE3D5" w14:textId="77777777" w:rsidTr="00A226AE">
        <w:trPr>
          <w:trHeight w:val="241"/>
        </w:trPr>
        <w:tc>
          <w:tcPr>
            <w:tcW w:w="406" w:type="dxa"/>
            <w:vMerge/>
            <w:vAlign w:val="center"/>
          </w:tcPr>
          <w:p w14:paraId="636109DC" w14:textId="77777777" w:rsidR="002010C4" w:rsidRPr="004C778C" w:rsidRDefault="002010C4" w:rsidP="00A226AE">
            <w:pPr>
              <w:pStyle w:val="TAC"/>
            </w:pPr>
          </w:p>
        </w:tc>
        <w:tc>
          <w:tcPr>
            <w:tcW w:w="725" w:type="dxa"/>
            <w:gridSpan w:val="2"/>
            <w:vAlign w:val="center"/>
          </w:tcPr>
          <w:p w14:paraId="1CC439AE"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2EE58C3F"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7422407" w14:textId="77777777" w:rsidR="002010C4" w:rsidRPr="004C778C" w:rsidRDefault="002010C4" w:rsidP="00A226AE">
            <w:pPr>
              <w:pStyle w:val="TAC"/>
              <w:rPr>
                <w:rFonts w:eastAsia="MS Mincho"/>
              </w:rPr>
            </w:pPr>
            <w:r w:rsidRPr="004C778C">
              <w:t>20MHz</w:t>
            </w:r>
          </w:p>
        </w:tc>
        <w:tc>
          <w:tcPr>
            <w:tcW w:w="938" w:type="dxa"/>
            <w:gridSpan w:val="2"/>
            <w:vAlign w:val="center"/>
          </w:tcPr>
          <w:p w14:paraId="7F6D03E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3B62DA" w14:textId="77777777" w:rsidR="002010C4" w:rsidRPr="004C778C" w:rsidRDefault="002010C4" w:rsidP="00A226AE">
            <w:pPr>
              <w:pStyle w:val="TAC"/>
              <w:rPr>
                <w:lang w:eastAsia="zh-TW"/>
              </w:rPr>
            </w:pPr>
            <w:r w:rsidRPr="004C778C">
              <w:t>DFT-s-OFDM QPSK</w:t>
            </w:r>
          </w:p>
        </w:tc>
        <w:tc>
          <w:tcPr>
            <w:tcW w:w="1218" w:type="dxa"/>
            <w:gridSpan w:val="9"/>
            <w:vAlign w:val="center"/>
          </w:tcPr>
          <w:p w14:paraId="454C0602" w14:textId="77777777" w:rsidR="002010C4" w:rsidRPr="004C778C" w:rsidRDefault="002010C4" w:rsidP="00A226AE">
            <w:pPr>
              <w:pStyle w:val="TAC"/>
              <w:rPr>
                <w:lang w:eastAsia="zh-TW"/>
              </w:rPr>
            </w:pPr>
            <w:r w:rsidRPr="004C778C">
              <w:t>CP-OFDM QPSK</w:t>
            </w:r>
          </w:p>
        </w:tc>
        <w:tc>
          <w:tcPr>
            <w:tcW w:w="931" w:type="dxa"/>
            <w:gridSpan w:val="4"/>
            <w:vAlign w:val="center"/>
          </w:tcPr>
          <w:p w14:paraId="108F5924" w14:textId="77777777" w:rsidR="002010C4" w:rsidRPr="004C778C" w:rsidRDefault="002010C4" w:rsidP="00A226AE">
            <w:pPr>
              <w:pStyle w:val="TAC"/>
              <w:rPr>
                <w:rFonts w:eastAsia="MS Mincho"/>
              </w:rPr>
            </w:pPr>
            <w:r w:rsidRPr="004C778C">
              <w:t>20MHz</w:t>
            </w:r>
          </w:p>
        </w:tc>
        <w:tc>
          <w:tcPr>
            <w:tcW w:w="1065" w:type="dxa"/>
            <w:gridSpan w:val="5"/>
            <w:vAlign w:val="center"/>
          </w:tcPr>
          <w:p w14:paraId="665B6875" w14:textId="77777777" w:rsidR="002010C4" w:rsidRPr="004C778C" w:rsidRDefault="002010C4" w:rsidP="00A226AE">
            <w:pPr>
              <w:pStyle w:val="TAC"/>
              <w:rPr>
                <w:lang w:eastAsia="zh-TW"/>
              </w:rPr>
            </w:pPr>
            <w:r w:rsidRPr="004C778C">
              <w:rPr>
                <w:rFonts w:eastAsia="MS Mincho"/>
              </w:rPr>
              <w:t>All RBs / REFSENS_ENDC_1</w:t>
            </w:r>
          </w:p>
        </w:tc>
        <w:tc>
          <w:tcPr>
            <w:tcW w:w="998" w:type="dxa"/>
            <w:gridSpan w:val="5"/>
            <w:vAlign w:val="center"/>
          </w:tcPr>
          <w:p w14:paraId="5BC33B0D" w14:textId="77777777" w:rsidR="002010C4" w:rsidRPr="004C778C" w:rsidRDefault="002010C4" w:rsidP="00A226AE">
            <w:pPr>
              <w:pStyle w:val="TAC"/>
              <w:rPr>
                <w:lang w:eastAsia="zh-TW"/>
              </w:rPr>
            </w:pPr>
            <w:r w:rsidRPr="004C778C">
              <w:t>N/A</w:t>
            </w:r>
          </w:p>
        </w:tc>
        <w:tc>
          <w:tcPr>
            <w:tcW w:w="1301" w:type="dxa"/>
            <w:gridSpan w:val="8"/>
            <w:vAlign w:val="center"/>
          </w:tcPr>
          <w:p w14:paraId="6BBD46CC" w14:textId="77777777" w:rsidR="002010C4" w:rsidRPr="004C778C" w:rsidRDefault="002010C4" w:rsidP="00A226AE">
            <w:pPr>
              <w:pStyle w:val="TAC"/>
              <w:rPr>
                <w:lang w:eastAsia="zh-TW"/>
              </w:rPr>
            </w:pPr>
            <w:r w:rsidRPr="004C778C">
              <w:t>CP-OFDM QPSK</w:t>
            </w:r>
          </w:p>
        </w:tc>
        <w:tc>
          <w:tcPr>
            <w:tcW w:w="961" w:type="dxa"/>
            <w:gridSpan w:val="8"/>
            <w:vAlign w:val="center"/>
          </w:tcPr>
          <w:p w14:paraId="57520196" w14:textId="77777777" w:rsidR="002010C4" w:rsidRPr="004C778C" w:rsidRDefault="002010C4" w:rsidP="00A226AE">
            <w:pPr>
              <w:pStyle w:val="TAC"/>
              <w:rPr>
                <w:rFonts w:eastAsia="MS Mincho"/>
              </w:rPr>
            </w:pPr>
            <w:r w:rsidRPr="004C778C">
              <w:t>20MHz</w:t>
            </w:r>
          </w:p>
        </w:tc>
        <w:tc>
          <w:tcPr>
            <w:tcW w:w="1090" w:type="dxa"/>
            <w:gridSpan w:val="4"/>
            <w:vAlign w:val="center"/>
          </w:tcPr>
          <w:p w14:paraId="0013AC8A" w14:textId="77777777" w:rsidR="002010C4" w:rsidRPr="004C778C" w:rsidRDefault="002010C4" w:rsidP="00A226AE">
            <w:pPr>
              <w:pStyle w:val="TAC"/>
              <w:rPr>
                <w:lang w:eastAsia="zh-TW"/>
              </w:rPr>
            </w:pPr>
            <w:r w:rsidRPr="004C778C">
              <w:rPr>
                <w:rFonts w:eastAsia="MS Mincho"/>
              </w:rPr>
              <w:t>All RBs / N/A</w:t>
            </w:r>
          </w:p>
        </w:tc>
      </w:tr>
      <w:tr w:rsidR="002010C4" w:rsidRPr="004C778C" w14:paraId="3822DEF7" w14:textId="77777777" w:rsidTr="00A226AE">
        <w:trPr>
          <w:trHeight w:val="241"/>
        </w:trPr>
        <w:tc>
          <w:tcPr>
            <w:tcW w:w="406" w:type="dxa"/>
            <w:vMerge w:val="restart"/>
            <w:tcBorders>
              <w:top w:val="nil"/>
            </w:tcBorders>
            <w:vAlign w:val="center"/>
          </w:tcPr>
          <w:p w14:paraId="5507109C" w14:textId="77777777" w:rsidR="002010C4" w:rsidRPr="004C778C" w:rsidRDefault="002010C4" w:rsidP="00A226AE">
            <w:pPr>
              <w:pStyle w:val="TAC"/>
            </w:pPr>
            <w:r w:rsidRPr="004C778C">
              <w:t>2</w:t>
            </w:r>
            <w:r w:rsidRPr="004C778C">
              <w:rPr>
                <w:vertAlign w:val="superscript"/>
              </w:rPr>
              <w:t>Note 8</w:t>
            </w:r>
          </w:p>
        </w:tc>
        <w:tc>
          <w:tcPr>
            <w:tcW w:w="725" w:type="dxa"/>
            <w:gridSpan w:val="2"/>
            <w:vAlign w:val="center"/>
          </w:tcPr>
          <w:p w14:paraId="0B151AF1" w14:textId="77777777" w:rsidR="002010C4" w:rsidRPr="004C778C" w:rsidRDefault="002010C4" w:rsidP="00A226AE">
            <w:pPr>
              <w:pStyle w:val="TAC"/>
              <w:rPr>
                <w:rFonts w:eastAsia="MS Mincho"/>
              </w:rPr>
            </w:pPr>
            <w:r w:rsidRPr="004C778C">
              <w:t>20</w:t>
            </w:r>
          </w:p>
        </w:tc>
        <w:tc>
          <w:tcPr>
            <w:tcW w:w="1123" w:type="dxa"/>
            <w:gridSpan w:val="4"/>
            <w:vAlign w:val="center"/>
          </w:tcPr>
          <w:p w14:paraId="43B750E3" w14:textId="77777777" w:rsidR="002010C4" w:rsidRPr="004C778C" w:rsidRDefault="002010C4" w:rsidP="00A226AE">
            <w:pPr>
              <w:pStyle w:val="TAC"/>
              <w:rPr>
                <w:rFonts w:eastAsia="MS Mincho"/>
              </w:rPr>
            </w:pPr>
            <w:r w:rsidRPr="004C778C">
              <w:t>Mid</w:t>
            </w:r>
          </w:p>
        </w:tc>
        <w:tc>
          <w:tcPr>
            <w:tcW w:w="1037" w:type="dxa"/>
            <w:gridSpan w:val="8"/>
            <w:vAlign w:val="center"/>
          </w:tcPr>
          <w:p w14:paraId="6AA6FD4A" w14:textId="77777777" w:rsidR="002010C4" w:rsidRPr="004C778C" w:rsidRDefault="002010C4" w:rsidP="00A226AE">
            <w:pPr>
              <w:pStyle w:val="TAC"/>
              <w:rPr>
                <w:rFonts w:eastAsia="MS Mincho"/>
              </w:rPr>
            </w:pPr>
          </w:p>
        </w:tc>
        <w:tc>
          <w:tcPr>
            <w:tcW w:w="938" w:type="dxa"/>
            <w:gridSpan w:val="2"/>
            <w:vAlign w:val="center"/>
          </w:tcPr>
          <w:p w14:paraId="234FDE25" w14:textId="77777777" w:rsidR="002010C4" w:rsidRPr="004C778C" w:rsidRDefault="002010C4" w:rsidP="00A226AE">
            <w:pPr>
              <w:pStyle w:val="TAC"/>
              <w:rPr>
                <w:lang w:eastAsia="zh-TW"/>
              </w:rPr>
            </w:pPr>
          </w:p>
        </w:tc>
        <w:tc>
          <w:tcPr>
            <w:tcW w:w="1303" w:type="dxa"/>
            <w:gridSpan w:val="8"/>
            <w:vAlign w:val="center"/>
          </w:tcPr>
          <w:p w14:paraId="4A09F840" w14:textId="77777777" w:rsidR="002010C4" w:rsidRPr="004C778C" w:rsidRDefault="002010C4" w:rsidP="00A226AE">
            <w:pPr>
              <w:pStyle w:val="TAC"/>
              <w:rPr>
                <w:lang w:eastAsia="zh-TW"/>
              </w:rPr>
            </w:pPr>
            <w:r w:rsidRPr="004C778C">
              <w:t>n28</w:t>
            </w:r>
          </w:p>
        </w:tc>
        <w:tc>
          <w:tcPr>
            <w:tcW w:w="1218" w:type="dxa"/>
            <w:gridSpan w:val="9"/>
            <w:vAlign w:val="center"/>
          </w:tcPr>
          <w:p w14:paraId="7B857BAC" w14:textId="77777777" w:rsidR="002010C4" w:rsidRPr="004C778C" w:rsidRDefault="002010C4" w:rsidP="00A226AE">
            <w:pPr>
              <w:pStyle w:val="TAC"/>
              <w:rPr>
                <w:lang w:eastAsia="zh-TW"/>
              </w:rPr>
            </w:pPr>
            <w:r w:rsidRPr="004C778C">
              <w:t>Low</w:t>
            </w:r>
          </w:p>
        </w:tc>
        <w:tc>
          <w:tcPr>
            <w:tcW w:w="931" w:type="dxa"/>
            <w:gridSpan w:val="4"/>
            <w:vAlign w:val="center"/>
          </w:tcPr>
          <w:p w14:paraId="4AE6802D" w14:textId="77777777" w:rsidR="002010C4" w:rsidRPr="004C778C" w:rsidRDefault="002010C4" w:rsidP="00A226AE">
            <w:pPr>
              <w:pStyle w:val="TAC"/>
              <w:rPr>
                <w:rFonts w:eastAsia="MS Mincho"/>
              </w:rPr>
            </w:pPr>
          </w:p>
        </w:tc>
        <w:tc>
          <w:tcPr>
            <w:tcW w:w="1065" w:type="dxa"/>
            <w:gridSpan w:val="5"/>
            <w:vAlign w:val="center"/>
          </w:tcPr>
          <w:p w14:paraId="07D02095" w14:textId="77777777" w:rsidR="002010C4" w:rsidRPr="004C778C" w:rsidRDefault="002010C4" w:rsidP="00A226AE">
            <w:pPr>
              <w:pStyle w:val="TAC"/>
              <w:rPr>
                <w:lang w:eastAsia="zh-TW"/>
              </w:rPr>
            </w:pPr>
          </w:p>
        </w:tc>
        <w:tc>
          <w:tcPr>
            <w:tcW w:w="998" w:type="dxa"/>
            <w:gridSpan w:val="5"/>
            <w:vAlign w:val="center"/>
          </w:tcPr>
          <w:p w14:paraId="567EACA0" w14:textId="77777777" w:rsidR="002010C4" w:rsidRPr="004C778C" w:rsidRDefault="002010C4" w:rsidP="00A226AE">
            <w:pPr>
              <w:pStyle w:val="TAC"/>
              <w:rPr>
                <w:lang w:eastAsia="zh-TW"/>
              </w:rPr>
            </w:pPr>
            <w:r w:rsidRPr="004C778C">
              <w:t>n75</w:t>
            </w:r>
          </w:p>
        </w:tc>
        <w:tc>
          <w:tcPr>
            <w:tcW w:w="1301" w:type="dxa"/>
            <w:gridSpan w:val="8"/>
            <w:vAlign w:val="center"/>
          </w:tcPr>
          <w:p w14:paraId="54B14E51" w14:textId="77777777" w:rsidR="002010C4" w:rsidRPr="004C778C" w:rsidRDefault="002010C4" w:rsidP="00A226AE">
            <w:pPr>
              <w:pStyle w:val="TAC"/>
              <w:rPr>
                <w:lang w:eastAsia="zh-TW"/>
              </w:rPr>
            </w:pPr>
            <w:r w:rsidRPr="004C778C">
              <w:t>High</w:t>
            </w:r>
          </w:p>
        </w:tc>
        <w:tc>
          <w:tcPr>
            <w:tcW w:w="961" w:type="dxa"/>
            <w:gridSpan w:val="8"/>
            <w:vAlign w:val="center"/>
          </w:tcPr>
          <w:p w14:paraId="31164B40" w14:textId="77777777" w:rsidR="002010C4" w:rsidRPr="004C778C" w:rsidRDefault="002010C4" w:rsidP="00A226AE">
            <w:pPr>
              <w:pStyle w:val="TAC"/>
              <w:rPr>
                <w:rFonts w:eastAsia="MS Mincho"/>
              </w:rPr>
            </w:pPr>
          </w:p>
        </w:tc>
        <w:tc>
          <w:tcPr>
            <w:tcW w:w="1090" w:type="dxa"/>
            <w:gridSpan w:val="4"/>
            <w:vAlign w:val="center"/>
          </w:tcPr>
          <w:p w14:paraId="3F519737" w14:textId="77777777" w:rsidR="002010C4" w:rsidRPr="004C778C" w:rsidRDefault="002010C4" w:rsidP="00A226AE">
            <w:pPr>
              <w:pStyle w:val="TAC"/>
              <w:rPr>
                <w:lang w:eastAsia="zh-TW"/>
              </w:rPr>
            </w:pPr>
          </w:p>
        </w:tc>
      </w:tr>
      <w:tr w:rsidR="002010C4" w:rsidRPr="004C778C" w14:paraId="39C0E6BD" w14:textId="77777777" w:rsidTr="00A226AE">
        <w:trPr>
          <w:trHeight w:val="241"/>
        </w:trPr>
        <w:tc>
          <w:tcPr>
            <w:tcW w:w="406" w:type="dxa"/>
            <w:vMerge/>
            <w:vAlign w:val="center"/>
          </w:tcPr>
          <w:p w14:paraId="2CD0763C" w14:textId="77777777" w:rsidR="002010C4" w:rsidRPr="004C778C" w:rsidRDefault="002010C4" w:rsidP="00A226AE">
            <w:pPr>
              <w:pStyle w:val="TAC"/>
            </w:pPr>
          </w:p>
        </w:tc>
        <w:tc>
          <w:tcPr>
            <w:tcW w:w="725" w:type="dxa"/>
            <w:gridSpan w:val="2"/>
            <w:vAlign w:val="center"/>
          </w:tcPr>
          <w:p w14:paraId="5454A0BB"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4DA703F8"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1B50195D" w14:textId="77777777" w:rsidR="002010C4" w:rsidRPr="004C778C" w:rsidRDefault="002010C4" w:rsidP="00A226AE">
            <w:pPr>
              <w:pStyle w:val="TAC"/>
              <w:rPr>
                <w:rFonts w:eastAsia="MS Mincho"/>
              </w:rPr>
            </w:pPr>
            <w:r w:rsidRPr="004C778C">
              <w:t>20MHz</w:t>
            </w:r>
          </w:p>
        </w:tc>
        <w:tc>
          <w:tcPr>
            <w:tcW w:w="938" w:type="dxa"/>
            <w:gridSpan w:val="2"/>
            <w:vAlign w:val="center"/>
          </w:tcPr>
          <w:p w14:paraId="6AE9B736"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32675D3" w14:textId="77777777" w:rsidR="002010C4" w:rsidRPr="004C778C" w:rsidRDefault="002010C4" w:rsidP="00A226AE">
            <w:pPr>
              <w:pStyle w:val="TAC"/>
              <w:rPr>
                <w:lang w:eastAsia="zh-TW"/>
              </w:rPr>
            </w:pPr>
            <w:r w:rsidRPr="004C778C">
              <w:t>DFT-s-OFDM QPSK</w:t>
            </w:r>
          </w:p>
        </w:tc>
        <w:tc>
          <w:tcPr>
            <w:tcW w:w="1218" w:type="dxa"/>
            <w:gridSpan w:val="9"/>
            <w:vAlign w:val="center"/>
          </w:tcPr>
          <w:p w14:paraId="1582E603" w14:textId="77777777" w:rsidR="002010C4" w:rsidRPr="004C778C" w:rsidRDefault="002010C4" w:rsidP="00A226AE">
            <w:pPr>
              <w:pStyle w:val="TAC"/>
              <w:rPr>
                <w:lang w:eastAsia="zh-TW"/>
              </w:rPr>
            </w:pPr>
            <w:r w:rsidRPr="004C778C">
              <w:t>CP-OFDM QPSK</w:t>
            </w:r>
          </w:p>
        </w:tc>
        <w:tc>
          <w:tcPr>
            <w:tcW w:w="931" w:type="dxa"/>
            <w:gridSpan w:val="4"/>
            <w:vAlign w:val="center"/>
          </w:tcPr>
          <w:p w14:paraId="59BECA12" w14:textId="77777777" w:rsidR="002010C4" w:rsidRPr="004C778C" w:rsidRDefault="002010C4" w:rsidP="00A226AE">
            <w:pPr>
              <w:pStyle w:val="TAC"/>
              <w:rPr>
                <w:rFonts w:eastAsia="MS Mincho"/>
              </w:rPr>
            </w:pPr>
            <w:r w:rsidRPr="004C778C">
              <w:t>20MHz</w:t>
            </w:r>
          </w:p>
        </w:tc>
        <w:tc>
          <w:tcPr>
            <w:tcW w:w="1065" w:type="dxa"/>
            <w:gridSpan w:val="5"/>
            <w:vAlign w:val="center"/>
          </w:tcPr>
          <w:p w14:paraId="075AEB3C" w14:textId="77777777" w:rsidR="002010C4" w:rsidRPr="004C778C" w:rsidRDefault="002010C4" w:rsidP="00A226AE">
            <w:pPr>
              <w:pStyle w:val="TAC"/>
              <w:rPr>
                <w:lang w:eastAsia="zh-TW"/>
              </w:rPr>
            </w:pPr>
            <w:r w:rsidRPr="004C778C">
              <w:rPr>
                <w:rFonts w:eastAsia="MS Mincho"/>
              </w:rPr>
              <w:t>All RBs / REFSENS_ENDC_1</w:t>
            </w:r>
          </w:p>
        </w:tc>
        <w:tc>
          <w:tcPr>
            <w:tcW w:w="998" w:type="dxa"/>
            <w:gridSpan w:val="5"/>
            <w:vAlign w:val="center"/>
          </w:tcPr>
          <w:p w14:paraId="45FF1657" w14:textId="77777777" w:rsidR="002010C4" w:rsidRPr="004C778C" w:rsidRDefault="002010C4" w:rsidP="00A226AE">
            <w:pPr>
              <w:pStyle w:val="TAC"/>
              <w:rPr>
                <w:lang w:eastAsia="zh-TW"/>
              </w:rPr>
            </w:pPr>
            <w:r w:rsidRPr="004C778C">
              <w:t>N/A</w:t>
            </w:r>
          </w:p>
        </w:tc>
        <w:tc>
          <w:tcPr>
            <w:tcW w:w="1301" w:type="dxa"/>
            <w:gridSpan w:val="8"/>
            <w:vAlign w:val="center"/>
          </w:tcPr>
          <w:p w14:paraId="6608F4A0" w14:textId="77777777" w:rsidR="002010C4" w:rsidRPr="004C778C" w:rsidRDefault="002010C4" w:rsidP="00A226AE">
            <w:pPr>
              <w:pStyle w:val="TAC"/>
              <w:rPr>
                <w:lang w:eastAsia="zh-TW"/>
              </w:rPr>
            </w:pPr>
            <w:r w:rsidRPr="004C778C">
              <w:t>CP-OFDM QPSK</w:t>
            </w:r>
          </w:p>
        </w:tc>
        <w:tc>
          <w:tcPr>
            <w:tcW w:w="961" w:type="dxa"/>
            <w:gridSpan w:val="8"/>
            <w:vAlign w:val="center"/>
          </w:tcPr>
          <w:p w14:paraId="009D82FC" w14:textId="77777777" w:rsidR="002010C4" w:rsidRPr="004C778C" w:rsidRDefault="002010C4" w:rsidP="00A226AE">
            <w:pPr>
              <w:pStyle w:val="TAC"/>
              <w:rPr>
                <w:rFonts w:eastAsia="MS Mincho"/>
              </w:rPr>
            </w:pPr>
            <w:r w:rsidRPr="004C778C">
              <w:t>20MHz</w:t>
            </w:r>
          </w:p>
        </w:tc>
        <w:tc>
          <w:tcPr>
            <w:tcW w:w="1090" w:type="dxa"/>
            <w:gridSpan w:val="4"/>
            <w:vAlign w:val="center"/>
          </w:tcPr>
          <w:p w14:paraId="35B69D64" w14:textId="77777777" w:rsidR="002010C4" w:rsidRPr="004C778C" w:rsidRDefault="002010C4" w:rsidP="00A226AE">
            <w:pPr>
              <w:pStyle w:val="TAC"/>
              <w:rPr>
                <w:lang w:eastAsia="zh-TW"/>
              </w:rPr>
            </w:pPr>
            <w:r w:rsidRPr="004C778C">
              <w:rPr>
                <w:rFonts w:eastAsia="MS Mincho"/>
              </w:rPr>
              <w:t>All RBs / N/A</w:t>
            </w:r>
          </w:p>
        </w:tc>
      </w:tr>
      <w:tr w:rsidR="002010C4" w:rsidRPr="004C778C" w14:paraId="6E9B17CE" w14:textId="77777777" w:rsidTr="00A226AE">
        <w:trPr>
          <w:trHeight w:val="241"/>
        </w:trPr>
        <w:tc>
          <w:tcPr>
            <w:tcW w:w="13096" w:type="dxa"/>
            <w:gridSpan w:val="68"/>
            <w:vAlign w:val="center"/>
          </w:tcPr>
          <w:p w14:paraId="3860A4B2" w14:textId="77777777" w:rsidR="002010C4" w:rsidRPr="004C778C" w:rsidRDefault="002010C4" w:rsidP="00A226AE">
            <w:pPr>
              <w:pStyle w:val="TAC"/>
              <w:rPr>
                <w:b/>
                <w:bCs/>
              </w:rPr>
            </w:pPr>
            <w:r w:rsidRPr="004C778C">
              <w:rPr>
                <w:b/>
                <w:bCs/>
              </w:rPr>
              <w:t>Test Settings for DC_28A_n7A-n78A Configuration – Note 3</w:t>
            </w:r>
          </w:p>
        </w:tc>
      </w:tr>
      <w:tr w:rsidR="002010C4" w:rsidRPr="004C778C" w14:paraId="7AA1AAF4" w14:textId="77777777" w:rsidTr="00A226AE">
        <w:trPr>
          <w:trHeight w:val="241"/>
        </w:trPr>
        <w:tc>
          <w:tcPr>
            <w:tcW w:w="406" w:type="dxa"/>
            <w:vMerge w:val="restart"/>
            <w:vAlign w:val="center"/>
          </w:tcPr>
          <w:p w14:paraId="4EED1D31" w14:textId="77777777" w:rsidR="002010C4" w:rsidRPr="004C778C" w:rsidRDefault="002010C4" w:rsidP="00A226AE">
            <w:pPr>
              <w:pStyle w:val="TAC"/>
            </w:pPr>
            <w:r w:rsidRPr="004C778C">
              <w:t>1</w:t>
            </w:r>
          </w:p>
        </w:tc>
        <w:tc>
          <w:tcPr>
            <w:tcW w:w="725" w:type="dxa"/>
            <w:gridSpan w:val="2"/>
            <w:vAlign w:val="center"/>
          </w:tcPr>
          <w:p w14:paraId="7985B53E" w14:textId="77777777" w:rsidR="002010C4" w:rsidRPr="004C778C" w:rsidRDefault="002010C4" w:rsidP="00A226AE">
            <w:pPr>
              <w:pStyle w:val="TAC"/>
              <w:rPr>
                <w:rFonts w:eastAsia="MS Mincho"/>
              </w:rPr>
            </w:pPr>
            <w:r w:rsidRPr="004C778C">
              <w:rPr>
                <w:lang w:eastAsia="zh-CN"/>
              </w:rPr>
              <w:t>28</w:t>
            </w:r>
          </w:p>
        </w:tc>
        <w:tc>
          <w:tcPr>
            <w:tcW w:w="1123" w:type="dxa"/>
            <w:gridSpan w:val="4"/>
            <w:vAlign w:val="center"/>
          </w:tcPr>
          <w:p w14:paraId="19870090" w14:textId="77777777" w:rsidR="002010C4" w:rsidRPr="004C778C" w:rsidRDefault="002010C4" w:rsidP="00A226AE">
            <w:pPr>
              <w:pStyle w:val="TAC"/>
              <w:rPr>
                <w:rFonts w:eastAsia="MS Mincho"/>
              </w:rPr>
            </w:pPr>
            <w:r w:rsidRPr="004C778C">
              <w:rPr>
                <w:lang w:eastAsia="zh-CN"/>
              </w:rPr>
              <w:t>UL 745 / DL 8005 MHz</w:t>
            </w:r>
          </w:p>
        </w:tc>
        <w:tc>
          <w:tcPr>
            <w:tcW w:w="1037" w:type="dxa"/>
            <w:gridSpan w:val="8"/>
            <w:vAlign w:val="center"/>
          </w:tcPr>
          <w:p w14:paraId="6B2D63A9" w14:textId="77777777" w:rsidR="002010C4" w:rsidRPr="004C778C" w:rsidRDefault="002010C4" w:rsidP="00A226AE">
            <w:pPr>
              <w:pStyle w:val="TAC"/>
            </w:pPr>
          </w:p>
        </w:tc>
        <w:tc>
          <w:tcPr>
            <w:tcW w:w="938" w:type="dxa"/>
            <w:gridSpan w:val="2"/>
            <w:vAlign w:val="center"/>
          </w:tcPr>
          <w:p w14:paraId="475531F2" w14:textId="77777777" w:rsidR="002010C4" w:rsidRPr="004C778C" w:rsidRDefault="002010C4" w:rsidP="00A226AE">
            <w:pPr>
              <w:pStyle w:val="TAC"/>
              <w:rPr>
                <w:lang w:eastAsia="zh-TW"/>
              </w:rPr>
            </w:pPr>
          </w:p>
        </w:tc>
        <w:tc>
          <w:tcPr>
            <w:tcW w:w="1303" w:type="dxa"/>
            <w:gridSpan w:val="8"/>
            <w:vAlign w:val="center"/>
          </w:tcPr>
          <w:p w14:paraId="2A69EBF4" w14:textId="77777777" w:rsidR="002010C4" w:rsidRPr="004C778C" w:rsidRDefault="002010C4" w:rsidP="00A226AE">
            <w:pPr>
              <w:pStyle w:val="TAC"/>
            </w:pPr>
            <w:r w:rsidRPr="004C778C">
              <w:rPr>
                <w:lang w:eastAsia="zh-CN"/>
              </w:rPr>
              <w:t>n78</w:t>
            </w:r>
          </w:p>
        </w:tc>
        <w:tc>
          <w:tcPr>
            <w:tcW w:w="1218" w:type="dxa"/>
            <w:gridSpan w:val="9"/>
            <w:vAlign w:val="center"/>
          </w:tcPr>
          <w:p w14:paraId="3C8DBDB7" w14:textId="77777777" w:rsidR="002010C4" w:rsidRPr="004C778C" w:rsidRDefault="002010C4" w:rsidP="00A226AE">
            <w:pPr>
              <w:pStyle w:val="TAC"/>
            </w:pPr>
            <w:r w:rsidRPr="004C778C">
              <w:rPr>
                <w:lang w:eastAsia="zh-CN"/>
              </w:rPr>
              <w:t>3310 MHz</w:t>
            </w:r>
          </w:p>
        </w:tc>
        <w:tc>
          <w:tcPr>
            <w:tcW w:w="931" w:type="dxa"/>
            <w:gridSpan w:val="4"/>
            <w:vAlign w:val="center"/>
          </w:tcPr>
          <w:p w14:paraId="24B3F9A9" w14:textId="77777777" w:rsidR="002010C4" w:rsidRPr="004C778C" w:rsidRDefault="002010C4" w:rsidP="00A226AE">
            <w:pPr>
              <w:pStyle w:val="TAC"/>
            </w:pPr>
          </w:p>
        </w:tc>
        <w:tc>
          <w:tcPr>
            <w:tcW w:w="1065" w:type="dxa"/>
            <w:gridSpan w:val="5"/>
            <w:vAlign w:val="center"/>
          </w:tcPr>
          <w:p w14:paraId="277D9C9E" w14:textId="77777777" w:rsidR="002010C4" w:rsidRPr="004C778C" w:rsidRDefault="002010C4" w:rsidP="00A226AE">
            <w:pPr>
              <w:pStyle w:val="TAC"/>
              <w:rPr>
                <w:rFonts w:eastAsia="MS Mincho"/>
              </w:rPr>
            </w:pPr>
          </w:p>
        </w:tc>
        <w:tc>
          <w:tcPr>
            <w:tcW w:w="998" w:type="dxa"/>
            <w:gridSpan w:val="5"/>
            <w:vAlign w:val="center"/>
          </w:tcPr>
          <w:p w14:paraId="18EE132C" w14:textId="77777777" w:rsidR="002010C4" w:rsidRPr="004C778C" w:rsidRDefault="002010C4" w:rsidP="00A226AE">
            <w:pPr>
              <w:pStyle w:val="TAC"/>
            </w:pPr>
            <w:r w:rsidRPr="004C778C">
              <w:rPr>
                <w:lang w:eastAsia="zh-CN"/>
              </w:rPr>
              <w:t>n7</w:t>
            </w:r>
          </w:p>
        </w:tc>
        <w:tc>
          <w:tcPr>
            <w:tcW w:w="1301" w:type="dxa"/>
            <w:gridSpan w:val="8"/>
            <w:vAlign w:val="center"/>
          </w:tcPr>
          <w:p w14:paraId="00623430" w14:textId="77777777" w:rsidR="002010C4" w:rsidRPr="004C778C" w:rsidRDefault="002010C4" w:rsidP="00A226AE">
            <w:pPr>
              <w:pStyle w:val="TAC"/>
            </w:pPr>
            <w:r w:rsidRPr="004C778C">
              <w:rPr>
                <w:lang w:eastAsia="zh-CN"/>
              </w:rPr>
              <w:t>UL 2565 / DL 2685 MHz</w:t>
            </w:r>
          </w:p>
        </w:tc>
        <w:tc>
          <w:tcPr>
            <w:tcW w:w="961" w:type="dxa"/>
            <w:gridSpan w:val="8"/>
            <w:vAlign w:val="center"/>
          </w:tcPr>
          <w:p w14:paraId="5278C790" w14:textId="77777777" w:rsidR="002010C4" w:rsidRPr="004C778C" w:rsidRDefault="002010C4" w:rsidP="00A226AE">
            <w:pPr>
              <w:pStyle w:val="TAC"/>
            </w:pPr>
          </w:p>
        </w:tc>
        <w:tc>
          <w:tcPr>
            <w:tcW w:w="1090" w:type="dxa"/>
            <w:gridSpan w:val="4"/>
            <w:vAlign w:val="center"/>
          </w:tcPr>
          <w:p w14:paraId="7E8CCD01" w14:textId="77777777" w:rsidR="002010C4" w:rsidRPr="004C778C" w:rsidRDefault="002010C4" w:rsidP="00A226AE">
            <w:pPr>
              <w:pStyle w:val="TAC"/>
              <w:rPr>
                <w:rFonts w:eastAsia="MS Mincho"/>
              </w:rPr>
            </w:pPr>
          </w:p>
        </w:tc>
      </w:tr>
      <w:tr w:rsidR="002010C4" w:rsidRPr="004C778C" w14:paraId="2E342411" w14:textId="77777777" w:rsidTr="00A226AE">
        <w:trPr>
          <w:trHeight w:val="241"/>
        </w:trPr>
        <w:tc>
          <w:tcPr>
            <w:tcW w:w="406" w:type="dxa"/>
            <w:vMerge/>
            <w:vAlign w:val="center"/>
          </w:tcPr>
          <w:p w14:paraId="27283BC4" w14:textId="77777777" w:rsidR="002010C4" w:rsidRPr="004C778C" w:rsidRDefault="002010C4" w:rsidP="00A226AE">
            <w:pPr>
              <w:pStyle w:val="TAC"/>
            </w:pPr>
          </w:p>
        </w:tc>
        <w:tc>
          <w:tcPr>
            <w:tcW w:w="725" w:type="dxa"/>
            <w:gridSpan w:val="2"/>
            <w:vAlign w:val="center"/>
          </w:tcPr>
          <w:p w14:paraId="4D89A20C"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341A8A04"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92D8541" w14:textId="77777777" w:rsidR="002010C4" w:rsidRPr="004C778C" w:rsidRDefault="002010C4" w:rsidP="00A226AE">
            <w:pPr>
              <w:pStyle w:val="TAC"/>
            </w:pPr>
            <w:r w:rsidRPr="004C778C">
              <w:rPr>
                <w:lang w:eastAsia="zh-CN"/>
              </w:rPr>
              <w:t>5 MHz</w:t>
            </w:r>
          </w:p>
        </w:tc>
        <w:tc>
          <w:tcPr>
            <w:tcW w:w="938" w:type="dxa"/>
            <w:gridSpan w:val="2"/>
            <w:vAlign w:val="center"/>
          </w:tcPr>
          <w:p w14:paraId="625E0B9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EF9F28" w14:textId="77777777" w:rsidR="002010C4" w:rsidRPr="004C778C" w:rsidRDefault="002010C4" w:rsidP="00A226AE">
            <w:pPr>
              <w:pStyle w:val="TAC"/>
            </w:pPr>
            <w:r w:rsidRPr="004C778C">
              <w:rPr>
                <w:lang w:eastAsia="zh-CN"/>
              </w:rPr>
              <w:t>N/A</w:t>
            </w:r>
          </w:p>
        </w:tc>
        <w:tc>
          <w:tcPr>
            <w:tcW w:w="1218" w:type="dxa"/>
            <w:gridSpan w:val="9"/>
            <w:vAlign w:val="center"/>
          </w:tcPr>
          <w:p w14:paraId="1FB9B2AD" w14:textId="77777777" w:rsidR="002010C4" w:rsidRPr="004C778C" w:rsidRDefault="002010C4" w:rsidP="00A226AE">
            <w:pPr>
              <w:pStyle w:val="TAC"/>
            </w:pPr>
            <w:r w:rsidRPr="004C778C">
              <w:rPr>
                <w:lang w:eastAsia="zh-CN"/>
              </w:rPr>
              <w:t>CP-OFDM QPSK</w:t>
            </w:r>
          </w:p>
        </w:tc>
        <w:tc>
          <w:tcPr>
            <w:tcW w:w="931" w:type="dxa"/>
            <w:gridSpan w:val="4"/>
            <w:vAlign w:val="center"/>
          </w:tcPr>
          <w:p w14:paraId="320854F7" w14:textId="77777777" w:rsidR="002010C4" w:rsidRPr="004C778C" w:rsidRDefault="002010C4" w:rsidP="00A226AE">
            <w:pPr>
              <w:pStyle w:val="TAC"/>
            </w:pPr>
            <w:r w:rsidRPr="004C778C">
              <w:rPr>
                <w:lang w:eastAsia="zh-CN"/>
              </w:rPr>
              <w:t>10 MHz</w:t>
            </w:r>
          </w:p>
        </w:tc>
        <w:tc>
          <w:tcPr>
            <w:tcW w:w="1065" w:type="dxa"/>
            <w:gridSpan w:val="5"/>
            <w:vAlign w:val="center"/>
          </w:tcPr>
          <w:p w14:paraId="04B05177" w14:textId="77777777" w:rsidR="002010C4" w:rsidRPr="004C778C" w:rsidRDefault="002010C4" w:rsidP="00A226AE">
            <w:pPr>
              <w:pStyle w:val="TAC"/>
              <w:rPr>
                <w:rFonts w:eastAsia="MS Mincho"/>
              </w:rPr>
            </w:pPr>
            <w:r w:rsidRPr="004C778C">
              <w:rPr>
                <w:lang w:eastAsia="zh-TW"/>
              </w:rPr>
              <w:t>All RBs / 0</w:t>
            </w:r>
          </w:p>
        </w:tc>
        <w:tc>
          <w:tcPr>
            <w:tcW w:w="998" w:type="dxa"/>
            <w:gridSpan w:val="5"/>
            <w:vAlign w:val="center"/>
          </w:tcPr>
          <w:p w14:paraId="7B31EB83" w14:textId="77777777" w:rsidR="002010C4" w:rsidRPr="004C778C" w:rsidRDefault="002010C4" w:rsidP="00A226AE">
            <w:pPr>
              <w:pStyle w:val="TAC"/>
            </w:pPr>
            <w:r w:rsidRPr="004C778C">
              <w:rPr>
                <w:lang w:eastAsia="zh-CN"/>
              </w:rPr>
              <w:t>DFT-s-OFDM QPSK</w:t>
            </w:r>
          </w:p>
        </w:tc>
        <w:tc>
          <w:tcPr>
            <w:tcW w:w="1301" w:type="dxa"/>
            <w:gridSpan w:val="8"/>
            <w:vAlign w:val="center"/>
          </w:tcPr>
          <w:p w14:paraId="45250404" w14:textId="77777777" w:rsidR="002010C4" w:rsidRPr="004C778C" w:rsidRDefault="002010C4" w:rsidP="00A226AE">
            <w:pPr>
              <w:pStyle w:val="TAC"/>
            </w:pPr>
            <w:r w:rsidRPr="004C778C">
              <w:rPr>
                <w:lang w:eastAsia="zh-TW"/>
              </w:rPr>
              <w:t>CP-OFDM QPSK</w:t>
            </w:r>
          </w:p>
        </w:tc>
        <w:tc>
          <w:tcPr>
            <w:tcW w:w="961" w:type="dxa"/>
            <w:gridSpan w:val="8"/>
            <w:vAlign w:val="center"/>
          </w:tcPr>
          <w:p w14:paraId="3817D802" w14:textId="77777777" w:rsidR="002010C4" w:rsidRPr="004C778C" w:rsidRDefault="002010C4" w:rsidP="00A226AE">
            <w:pPr>
              <w:pStyle w:val="TAC"/>
            </w:pPr>
            <w:r w:rsidRPr="004C778C">
              <w:rPr>
                <w:lang w:eastAsia="zh-CN"/>
              </w:rPr>
              <w:t>5 MHz</w:t>
            </w:r>
          </w:p>
        </w:tc>
        <w:tc>
          <w:tcPr>
            <w:tcW w:w="1090" w:type="dxa"/>
            <w:gridSpan w:val="4"/>
            <w:vAlign w:val="center"/>
          </w:tcPr>
          <w:p w14:paraId="05C6944E" w14:textId="77777777" w:rsidR="002010C4" w:rsidRPr="004C778C" w:rsidRDefault="002010C4" w:rsidP="00A226AE">
            <w:pPr>
              <w:pStyle w:val="TAC"/>
              <w:rPr>
                <w:rFonts w:eastAsia="MS Mincho"/>
              </w:rPr>
            </w:pPr>
            <w:r w:rsidRPr="004C778C">
              <w:rPr>
                <w:lang w:eastAsia="zh-TW"/>
              </w:rPr>
              <w:t>All RBs / All RBs</w:t>
            </w:r>
          </w:p>
        </w:tc>
      </w:tr>
      <w:tr w:rsidR="002010C4" w:rsidRPr="004C778C" w14:paraId="0CD7B966" w14:textId="77777777" w:rsidTr="00A226AE">
        <w:trPr>
          <w:trHeight w:val="241"/>
        </w:trPr>
        <w:tc>
          <w:tcPr>
            <w:tcW w:w="406" w:type="dxa"/>
            <w:vMerge w:val="restart"/>
            <w:vAlign w:val="center"/>
          </w:tcPr>
          <w:p w14:paraId="21586EB4" w14:textId="77777777" w:rsidR="002010C4" w:rsidRPr="004C778C" w:rsidRDefault="002010C4" w:rsidP="00A226AE">
            <w:pPr>
              <w:pStyle w:val="TAC"/>
            </w:pPr>
            <w:r w:rsidRPr="004C778C">
              <w:t>2</w:t>
            </w:r>
          </w:p>
        </w:tc>
        <w:tc>
          <w:tcPr>
            <w:tcW w:w="725" w:type="dxa"/>
            <w:gridSpan w:val="2"/>
            <w:vAlign w:val="center"/>
          </w:tcPr>
          <w:p w14:paraId="589BB0A7" w14:textId="77777777" w:rsidR="002010C4" w:rsidRPr="004C778C" w:rsidRDefault="002010C4" w:rsidP="00A226AE">
            <w:pPr>
              <w:pStyle w:val="TAC"/>
              <w:rPr>
                <w:rFonts w:eastAsia="MS Mincho"/>
              </w:rPr>
            </w:pPr>
            <w:r w:rsidRPr="004C778C">
              <w:rPr>
                <w:lang w:eastAsia="zh-CN"/>
              </w:rPr>
              <w:t>28</w:t>
            </w:r>
          </w:p>
        </w:tc>
        <w:tc>
          <w:tcPr>
            <w:tcW w:w="1123" w:type="dxa"/>
            <w:gridSpan w:val="4"/>
            <w:vAlign w:val="center"/>
          </w:tcPr>
          <w:p w14:paraId="67D4D886" w14:textId="77777777" w:rsidR="002010C4" w:rsidRPr="004C778C" w:rsidRDefault="002010C4" w:rsidP="00A226AE">
            <w:pPr>
              <w:pStyle w:val="TAC"/>
              <w:rPr>
                <w:rFonts w:eastAsia="MS Mincho"/>
              </w:rPr>
            </w:pPr>
            <w:r w:rsidRPr="004C778C">
              <w:rPr>
                <w:lang w:eastAsia="zh-CN"/>
              </w:rPr>
              <w:t>UL 745 / DL 8005 MHz</w:t>
            </w:r>
          </w:p>
        </w:tc>
        <w:tc>
          <w:tcPr>
            <w:tcW w:w="1037" w:type="dxa"/>
            <w:gridSpan w:val="8"/>
            <w:vAlign w:val="center"/>
          </w:tcPr>
          <w:p w14:paraId="6B836F0F" w14:textId="77777777" w:rsidR="002010C4" w:rsidRPr="004C778C" w:rsidRDefault="002010C4" w:rsidP="00A226AE">
            <w:pPr>
              <w:pStyle w:val="TAC"/>
            </w:pPr>
          </w:p>
        </w:tc>
        <w:tc>
          <w:tcPr>
            <w:tcW w:w="938" w:type="dxa"/>
            <w:gridSpan w:val="2"/>
            <w:vAlign w:val="center"/>
          </w:tcPr>
          <w:p w14:paraId="2C487F3F" w14:textId="77777777" w:rsidR="002010C4" w:rsidRPr="004C778C" w:rsidRDefault="002010C4" w:rsidP="00A226AE">
            <w:pPr>
              <w:pStyle w:val="TAC"/>
              <w:rPr>
                <w:lang w:eastAsia="zh-TW"/>
              </w:rPr>
            </w:pPr>
          </w:p>
        </w:tc>
        <w:tc>
          <w:tcPr>
            <w:tcW w:w="1303" w:type="dxa"/>
            <w:gridSpan w:val="8"/>
            <w:vAlign w:val="center"/>
          </w:tcPr>
          <w:p w14:paraId="744663D5" w14:textId="77777777" w:rsidR="002010C4" w:rsidRPr="004C778C" w:rsidRDefault="002010C4" w:rsidP="00A226AE">
            <w:pPr>
              <w:pStyle w:val="TAC"/>
            </w:pPr>
            <w:r w:rsidRPr="004C778C">
              <w:rPr>
                <w:lang w:eastAsia="zh-CN"/>
              </w:rPr>
              <w:t>n7</w:t>
            </w:r>
          </w:p>
        </w:tc>
        <w:tc>
          <w:tcPr>
            <w:tcW w:w="1218" w:type="dxa"/>
            <w:gridSpan w:val="9"/>
            <w:vAlign w:val="center"/>
          </w:tcPr>
          <w:p w14:paraId="4B70DB50" w14:textId="77777777" w:rsidR="002010C4" w:rsidRPr="004C778C" w:rsidRDefault="002010C4" w:rsidP="00A226AE">
            <w:pPr>
              <w:pStyle w:val="TAC"/>
            </w:pPr>
            <w:r w:rsidRPr="004C778C">
              <w:rPr>
                <w:lang w:eastAsia="zh-CN"/>
              </w:rPr>
              <w:t>DL 2650 MHz</w:t>
            </w:r>
          </w:p>
        </w:tc>
        <w:tc>
          <w:tcPr>
            <w:tcW w:w="931" w:type="dxa"/>
            <w:gridSpan w:val="4"/>
            <w:vAlign w:val="center"/>
          </w:tcPr>
          <w:p w14:paraId="439A6C7F" w14:textId="77777777" w:rsidR="002010C4" w:rsidRPr="004C778C" w:rsidRDefault="002010C4" w:rsidP="00A226AE">
            <w:pPr>
              <w:pStyle w:val="TAC"/>
            </w:pPr>
          </w:p>
        </w:tc>
        <w:tc>
          <w:tcPr>
            <w:tcW w:w="1065" w:type="dxa"/>
            <w:gridSpan w:val="5"/>
            <w:vAlign w:val="center"/>
          </w:tcPr>
          <w:p w14:paraId="16411536" w14:textId="77777777" w:rsidR="002010C4" w:rsidRPr="004C778C" w:rsidRDefault="002010C4" w:rsidP="00A226AE">
            <w:pPr>
              <w:pStyle w:val="TAC"/>
              <w:rPr>
                <w:rFonts w:eastAsia="MS Mincho"/>
              </w:rPr>
            </w:pPr>
          </w:p>
        </w:tc>
        <w:tc>
          <w:tcPr>
            <w:tcW w:w="998" w:type="dxa"/>
            <w:gridSpan w:val="5"/>
            <w:vAlign w:val="center"/>
          </w:tcPr>
          <w:p w14:paraId="59D7809F" w14:textId="77777777" w:rsidR="002010C4" w:rsidRPr="004C778C" w:rsidRDefault="002010C4" w:rsidP="00A226AE">
            <w:pPr>
              <w:pStyle w:val="TAC"/>
            </w:pPr>
            <w:r w:rsidRPr="004C778C">
              <w:rPr>
                <w:lang w:eastAsia="zh-CN"/>
              </w:rPr>
              <w:t>n78</w:t>
            </w:r>
          </w:p>
        </w:tc>
        <w:tc>
          <w:tcPr>
            <w:tcW w:w="1301" w:type="dxa"/>
            <w:gridSpan w:val="8"/>
            <w:vAlign w:val="center"/>
          </w:tcPr>
          <w:p w14:paraId="3B6E42F5" w14:textId="77777777" w:rsidR="002010C4" w:rsidRPr="004C778C" w:rsidRDefault="002010C4" w:rsidP="00A226AE">
            <w:pPr>
              <w:pStyle w:val="TAC"/>
            </w:pPr>
            <w:r w:rsidRPr="004C778C">
              <w:rPr>
                <w:lang w:eastAsia="zh-CN"/>
              </w:rPr>
              <w:t>3390 MHz</w:t>
            </w:r>
          </w:p>
        </w:tc>
        <w:tc>
          <w:tcPr>
            <w:tcW w:w="961" w:type="dxa"/>
            <w:gridSpan w:val="8"/>
            <w:vAlign w:val="center"/>
          </w:tcPr>
          <w:p w14:paraId="100B79C3" w14:textId="77777777" w:rsidR="002010C4" w:rsidRPr="004C778C" w:rsidRDefault="002010C4" w:rsidP="00A226AE">
            <w:pPr>
              <w:pStyle w:val="TAC"/>
            </w:pPr>
          </w:p>
        </w:tc>
        <w:tc>
          <w:tcPr>
            <w:tcW w:w="1090" w:type="dxa"/>
            <w:gridSpan w:val="4"/>
            <w:vAlign w:val="center"/>
          </w:tcPr>
          <w:p w14:paraId="234AEFA1" w14:textId="77777777" w:rsidR="002010C4" w:rsidRPr="004C778C" w:rsidRDefault="002010C4" w:rsidP="00A226AE">
            <w:pPr>
              <w:pStyle w:val="TAC"/>
              <w:rPr>
                <w:rFonts w:eastAsia="MS Mincho"/>
              </w:rPr>
            </w:pPr>
          </w:p>
        </w:tc>
      </w:tr>
      <w:tr w:rsidR="002010C4" w:rsidRPr="004C778C" w14:paraId="050EE93E" w14:textId="77777777" w:rsidTr="00A226AE">
        <w:trPr>
          <w:trHeight w:val="241"/>
        </w:trPr>
        <w:tc>
          <w:tcPr>
            <w:tcW w:w="406" w:type="dxa"/>
            <w:vMerge/>
            <w:vAlign w:val="center"/>
          </w:tcPr>
          <w:p w14:paraId="4AF04396" w14:textId="77777777" w:rsidR="002010C4" w:rsidRPr="004C778C" w:rsidRDefault="002010C4" w:rsidP="00A226AE">
            <w:pPr>
              <w:pStyle w:val="TAC"/>
            </w:pPr>
          </w:p>
        </w:tc>
        <w:tc>
          <w:tcPr>
            <w:tcW w:w="725" w:type="dxa"/>
            <w:gridSpan w:val="2"/>
            <w:vAlign w:val="center"/>
          </w:tcPr>
          <w:p w14:paraId="7E5DC0E8"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DBE88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417FF446" w14:textId="77777777" w:rsidR="002010C4" w:rsidRPr="004C778C" w:rsidRDefault="002010C4" w:rsidP="00A226AE">
            <w:pPr>
              <w:pStyle w:val="TAC"/>
            </w:pPr>
            <w:r w:rsidRPr="004C778C">
              <w:rPr>
                <w:lang w:eastAsia="zh-CN"/>
              </w:rPr>
              <w:t>5 MHz</w:t>
            </w:r>
          </w:p>
        </w:tc>
        <w:tc>
          <w:tcPr>
            <w:tcW w:w="938" w:type="dxa"/>
            <w:gridSpan w:val="2"/>
            <w:vAlign w:val="center"/>
          </w:tcPr>
          <w:p w14:paraId="64CAF679"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95E6004" w14:textId="77777777" w:rsidR="002010C4" w:rsidRPr="004C778C" w:rsidRDefault="002010C4" w:rsidP="00A226AE">
            <w:pPr>
              <w:pStyle w:val="TAC"/>
            </w:pPr>
            <w:r w:rsidRPr="004C778C">
              <w:rPr>
                <w:lang w:eastAsia="zh-CN"/>
              </w:rPr>
              <w:t>N/A</w:t>
            </w:r>
          </w:p>
        </w:tc>
        <w:tc>
          <w:tcPr>
            <w:tcW w:w="1218" w:type="dxa"/>
            <w:gridSpan w:val="9"/>
            <w:vAlign w:val="center"/>
          </w:tcPr>
          <w:p w14:paraId="14964E0D" w14:textId="77777777" w:rsidR="002010C4" w:rsidRPr="004C778C" w:rsidRDefault="002010C4" w:rsidP="00A226AE">
            <w:pPr>
              <w:pStyle w:val="TAC"/>
            </w:pPr>
            <w:r w:rsidRPr="004C778C">
              <w:rPr>
                <w:lang w:eastAsia="zh-CN"/>
              </w:rPr>
              <w:t>CP-OFDM QPSK</w:t>
            </w:r>
          </w:p>
        </w:tc>
        <w:tc>
          <w:tcPr>
            <w:tcW w:w="931" w:type="dxa"/>
            <w:gridSpan w:val="4"/>
            <w:vAlign w:val="center"/>
          </w:tcPr>
          <w:p w14:paraId="653CFEF8" w14:textId="77777777" w:rsidR="002010C4" w:rsidRPr="004C778C" w:rsidRDefault="002010C4" w:rsidP="00A226AE">
            <w:pPr>
              <w:pStyle w:val="TAC"/>
            </w:pPr>
            <w:r w:rsidRPr="004C778C">
              <w:rPr>
                <w:lang w:eastAsia="zh-CN"/>
              </w:rPr>
              <w:t>5 MHz</w:t>
            </w:r>
          </w:p>
        </w:tc>
        <w:tc>
          <w:tcPr>
            <w:tcW w:w="1065" w:type="dxa"/>
            <w:gridSpan w:val="5"/>
            <w:vAlign w:val="center"/>
          </w:tcPr>
          <w:p w14:paraId="700E5D69" w14:textId="77777777" w:rsidR="002010C4" w:rsidRPr="004C778C" w:rsidRDefault="002010C4" w:rsidP="00A226AE">
            <w:pPr>
              <w:pStyle w:val="TAC"/>
              <w:rPr>
                <w:rFonts w:eastAsia="MS Mincho"/>
              </w:rPr>
            </w:pPr>
            <w:r w:rsidRPr="004C778C">
              <w:rPr>
                <w:lang w:eastAsia="zh-TW"/>
              </w:rPr>
              <w:t>All RBs / 0</w:t>
            </w:r>
          </w:p>
        </w:tc>
        <w:tc>
          <w:tcPr>
            <w:tcW w:w="998" w:type="dxa"/>
            <w:gridSpan w:val="5"/>
            <w:vAlign w:val="center"/>
          </w:tcPr>
          <w:p w14:paraId="722285DE" w14:textId="77777777" w:rsidR="002010C4" w:rsidRPr="004C778C" w:rsidRDefault="002010C4" w:rsidP="00A226AE">
            <w:pPr>
              <w:pStyle w:val="TAC"/>
            </w:pPr>
            <w:r w:rsidRPr="004C778C">
              <w:rPr>
                <w:lang w:eastAsia="zh-CN"/>
              </w:rPr>
              <w:t>DFT-s-OFDM QPSK</w:t>
            </w:r>
          </w:p>
        </w:tc>
        <w:tc>
          <w:tcPr>
            <w:tcW w:w="1301" w:type="dxa"/>
            <w:gridSpan w:val="8"/>
            <w:vAlign w:val="center"/>
          </w:tcPr>
          <w:p w14:paraId="31769840" w14:textId="77777777" w:rsidR="002010C4" w:rsidRPr="004C778C" w:rsidRDefault="002010C4" w:rsidP="00A226AE">
            <w:pPr>
              <w:pStyle w:val="TAC"/>
            </w:pPr>
            <w:r w:rsidRPr="004C778C">
              <w:rPr>
                <w:lang w:eastAsia="zh-TW"/>
              </w:rPr>
              <w:t>CP-OFDM QPSK</w:t>
            </w:r>
          </w:p>
        </w:tc>
        <w:tc>
          <w:tcPr>
            <w:tcW w:w="961" w:type="dxa"/>
            <w:gridSpan w:val="8"/>
            <w:vAlign w:val="center"/>
          </w:tcPr>
          <w:p w14:paraId="2DBB99CE" w14:textId="77777777" w:rsidR="002010C4" w:rsidRPr="004C778C" w:rsidRDefault="002010C4" w:rsidP="00A226AE">
            <w:pPr>
              <w:pStyle w:val="TAC"/>
            </w:pPr>
            <w:r w:rsidRPr="004C778C">
              <w:rPr>
                <w:lang w:eastAsia="zh-CN"/>
              </w:rPr>
              <w:t>10 MHz</w:t>
            </w:r>
          </w:p>
        </w:tc>
        <w:tc>
          <w:tcPr>
            <w:tcW w:w="1090" w:type="dxa"/>
            <w:gridSpan w:val="4"/>
            <w:vAlign w:val="center"/>
          </w:tcPr>
          <w:p w14:paraId="1108436A" w14:textId="77777777" w:rsidR="002010C4" w:rsidRPr="004C778C" w:rsidRDefault="002010C4" w:rsidP="00A226AE">
            <w:pPr>
              <w:pStyle w:val="TAC"/>
              <w:rPr>
                <w:rFonts w:eastAsia="MS Mincho"/>
              </w:rPr>
            </w:pPr>
            <w:r w:rsidRPr="004C778C">
              <w:rPr>
                <w:lang w:eastAsia="zh-TW"/>
              </w:rPr>
              <w:t>All RBs / All RBs</w:t>
            </w:r>
          </w:p>
        </w:tc>
      </w:tr>
      <w:tr w:rsidR="002010C4" w:rsidRPr="004C778C" w14:paraId="4F9AA017" w14:textId="77777777" w:rsidTr="00A226AE">
        <w:trPr>
          <w:trHeight w:val="241"/>
        </w:trPr>
        <w:tc>
          <w:tcPr>
            <w:tcW w:w="13096" w:type="dxa"/>
            <w:gridSpan w:val="68"/>
          </w:tcPr>
          <w:p w14:paraId="281697B0" w14:textId="77777777" w:rsidR="002010C4" w:rsidRPr="004C778C" w:rsidRDefault="002010C4" w:rsidP="00A226AE">
            <w:pPr>
              <w:pStyle w:val="TAN"/>
            </w:pPr>
            <w:r w:rsidRPr="004C778C">
              <w:t>Note 1:</w:t>
            </w:r>
            <w:r w:rsidRPr="004C778C">
              <w:tab/>
              <w:t>Void</w:t>
            </w:r>
          </w:p>
          <w:p w14:paraId="05C5FC34" w14:textId="77777777" w:rsidR="002010C4" w:rsidRPr="004C778C" w:rsidRDefault="002010C4" w:rsidP="00A226AE">
            <w:pPr>
              <w:pStyle w:val="TAN"/>
            </w:pPr>
            <w:r w:rsidRPr="004C778C">
              <w:t>Note 2:</w:t>
            </w:r>
            <w:r w:rsidRPr="004C778C">
              <w:tab/>
              <w:t>Void</w:t>
            </w:r>
          </w:p>
          <w:p w14:paraId="17691263" w14:textId="77777777" w:rsidR="002010C4" w:rsidRPr="004C778C" w:rsidRDefault="002010C4" w:rsidP="00A226AE">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2010C4" w:rsidRPr="004C778C" w:rsidRDefault="002010C4" w:rsidP="00A226AE">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2010C4" w:rsidRPr="004C778C" w:rsidRDefault="002010C4" w:rsidP="00A226AE">
            <w:pPr>
              <w:pStyle w:val="TAN"/>
            </w:pPr>
            <w:r w:rsidRPr="004C778C">
              <w:t>Note 5:</w:t>
            </w:r>
            <w:r w:rsidRPr="004C778C">
              <w:tab/>
              <w:t>In an E-UTRA band or FR1 band where UE supports 4Rx, the test shall be performed only with 4Rx antennas ports connected.</w:t>
            </w:r>
          </w:p>
          <w:p w14:paraId="2FB36522" w14:textId="77777777" w:rsidR="002010C4" w:rsidRPr="004C778C" w:rsidRDefault="002010C4" w:rsidP="00A226AE">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2010C4" w:rsidRPr="004C778C" w:rsidRDefault="002010C4" w:rsidP="00A226AE">
            <w:pPr>
              <w:pStyle w:val="TAN"/>
            </w:pPr>
            <w:r w:rsidRPr="004C778C">
              <w:t>Note 7:</w:t>
            </w:r>
            <w:bookmarkStart w:id="115" w:name="OLE_LINK136"/>
            <w:bookmarkStart w:id="116" w:name="OLE_LINK137"/>
            <w:r w:rsidRPr="004C778C">
              <w:tab/>
            </w:r>
            <w:bookmarkEnd w:id="115"/>
            <w:bookmarkEnd w:id="116"/>
            <w:r w:rsidRPr="004C778C">
              <w:t xml:space="preserve">NR CA fallback to 1CC is sufficient to test, </w:t>
            </w:r>
            <w:bookmarkStart w:id="117" w:name="OLE_LINK37"/>
            <w:bookmarkStart w:id="118" w:name="OLE_LINK38"/>
            <w:r w:rsidRPr="004C778C">
              <w:t>unless both NR cells are part of the exception requirement</w:t>
            </w:r>
            <w:bookmarkEnd w:id="117"/>
            <w:bookmarkEnd w:id="118"/>
            <w:r w:rsidRPr="004C778C">
              <w:t xml:space="preserve"> in which case the configuration need to be tested (using configuration specific test settings and not default).</w:t>
            </w:r>
          </w:p>
          <w:p w14:paraId="59DC6CE3" w14:textId="77777777" w:rsidR="002010C4" w:rsidRPr="004C778C" w:rsidRDefault="002010C4" w:rsidP="00A226AE">
            <w:pPr>
              <w:pStyle w:val="TAN"/>
            </w:pPr>
            <w:r w:rsidRPr="004C778C">
              <w:t>Note 8:</w:t>
            </w:r>
            <w:r w:rsidRPr="004C778C">
              <w:tab/>
              <w:t>Test ID with UL harmonic exception avoided.</w:t>
            </w:r>
          </w:p>
          <w:p w14:paraId="784A25D7" w14:textId="77777777" w:rsidR="002010C4" w:rsidRPr="004C778C" w:rsidRDefault="002010C4" w:rsidP="00A226AE">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8F3658" w:rsidRPr="004C778C" w14:paraId="39357D00" w14:textId="77777777" w:rsidTr="00A226AE">
        <w:trPr>
          <w:gridAfter w:val="1"/>
          <w:wAfter w:w="13" w:type="dxa"/>
          <w:trHeight w:val="22"/>
          <w:ins w:id="119" w:author="Nokia- Tuomo Säynäjäkangas" w:date="2022-04-20T10:39:00Z"/>
        </w:trPr>
        <w:tc>
          <w:tcPr>
            <w:tcW w:w="1993" w:type="dxa"/>
            <w:vMerge w:val="restart"/>
            <w:shd w:val="clear" w:color="auto" w:fill="auto"/>
            <w:vAlign w:val="center"/>
          </w:tcPr>
          <w:p w14:paraId="60403A49" w14:textId="2E43EE60" w:rsidR="008F3658" w:rsidRPr="004C778C" w:rsidRDefault="008F3658" w:rsidP="008F3658">
            <w:pPr>
              <w:pStyle w:val="TAC"/>
              <w:rPr>
                <w:ins w:id="120" w:author="Nokia- Tuomo Säynäjäkangas" w:date="2022-04-20T10:39:00Z"/>
              </w:rPr>
            </w:pPr>
            <w:ins w:id="121" w:author="Nokia- Tuomo Säynäjäkangas" w:date="2022-04-20T10:40:00Z">
              <w:r w:rsidRPr="004C778C">
                <w:t>DC_1A-20A_n8A</w:t>
              </w:r>
            </w:ins>
          </w:p>
        </w:tc>
        <w:tc>
          <w:tcPr>
            <w:tcW w:w="713" w:type="dxa"/>
            <w:gridSpan w:val="2"/>
            <w:vMerge w:val="restart"/>
            <w:vAlign w:val="center"/>
          </w:tcPr>
          <w:p w14:paraId="1B08EEF1" w14:textId="3E04FAE8" w:rsidR="008F3658" w:rsidRPr="004C778C" w:rsidRDefault="008F3658" w:rsidP="008F3658">
            <w:pPr>
              <w:pStyle w:val="TAC"/>
              <w:rPr>
                <w:ins w:id="122" w:author="Nokia- Tuomo Säynäjäkangas" w:date="2022-04-20T10:39:00Z"/>
              </w:rPr>
            </w:pPr>
            <w:ins w:id="123" w:author="Nokia- Tuomo Säynäjäkangas" w:date="2022-04-20T10:40:00Z">
              <w:r>
                <w:t>1</w:t>
              </w:r>
            </w:ins>
          </w:p>
        </w:tc>
        <w:tc>
          <w:tcPr>
            <w:tcW w:w="999" w:type="dxa"/>
            <w:gridSpan w:val="2"/>
            <w:shd w:val="clear" w:color="auto" w:fill="auto"/>
            <w:vAlign w:val="center"/>
          </w:tcPr>
          <w:p w14:paraId="40C36705" w14:textId="169FEA79" w:rsidR="008F3658" w:rsidRPr="004C778C" w:rsidRDefault="008F3658" w:rsidP="008F3658">
            <w:pPr>
              <w:pStyle w:val="TAC"/>
              <w:rPr>
                <w:ins w:id="124" w:author="Nokia- Tuomo Säynäjäkangas" w:date="2022-04-20T10:39:00Z"/>
              </w:rPr>
            </w:pPr>
            <w:ins w:id="125" w:author="Nokia- Tuomo Säynäjäkangas" w:date="2022-04-20T10:42:00Z">
              <w:r>
                <w:t>1</w:t>
              </w:r>
            </w:ins>
          </w:p>
        </w:tc>
        <w:tc>
          <w:tcPr>
            <w:tcW w:w="857" w:type="dxa"/>
            <w:gridSpan w:val="2"/>
            <w:shd w:val="clear" w:color="auto" w:fill="auto"/>
            <w:noWrap/>
            <w:vAlign w:val="center"/>
          </w:tcPr>
          <w:p w14:paraId="235411FF" w14:textId="577FE41C" w:rsidR="008F3658" w:rsidRPr="004C778C" w:rsidRDefault="008F3658" w:rsidP="008F3658">
            <w:pPr>
              <w:pStyle w:val="TAC"/>
              <w:rPr>
                <w:ins w:id="126" w:author="Nokia- Tuomo Säynäjäkangas" w:date="2022-04-20T10:39:00Z"/>
              </w:rPr>
            </w:pPr>
            <w:ins w:id="127" w:author="Nokia- Tuomo Säynäjäkangas" w:date="2022-04-20T10:47:00Z">
              <w:r w:rsidRPr="004C778C">
                <w:t>N/A</w:t>
              </w:r>
            </w:ins>
          </w:p>
        </w:tc>
        <w:tc>
          <w:tcPr>
            <w:tcW w:w="1141" w:type="dxa"/>
            <w:gridSpan w:val="2"/>
            <w:shd w:val="clear" w:color="auto" w:fill="auto"/>
            <w:noWrap/>
            <w:vAlign w:val="center"/>
          </w:tcPr>
          <w:p w14:paraId="6B431BAE" w14:textId="4A225027" w:rsidR="008F3658" w:rsidRPr="004C778C" w:rsidRDefault="008F3658" w:rsidP="008F3658">
            <w:pPr>
              <w:pStyle w:val="TAC"/>
              <w:rPr>
                <w:ins w:id="128" w:author="Nokia- Tuomo Säynäjäkangas" w:date="2022-04-20T10:39:00Z"/>
              </w:rPr>
            </w:pPr>
            <w:ins w:id="129" w:author="Nokia- Tuomo Säynäjäkangas" w:date="2022-04-20T10:45:00Z">
              <w:r w:rsidRPr="004C778C">
                <w:t>REFSENS</w:t>
              </w:r>
            </w:ins>
          </w:p>
        </w:tc>
        <w:tc>
          <w:tcPr>
            <w:tcW w:w="1141" w:type="dxa"/>
            <w:gridSpan w:val="2"/>
            <w:shd w:val="clear" w:color="auto" w:fill="auto"/>
            <w:noWrap/>
            <w:vAlign w:val="center"/>
          </w:tcPr>
          <w:p w14:paraId="0889DD52" w14:textId="1221114D" w:rsidR="008F3658" w:rsidRPr="004C778C" w:rsidRDefault="008F3658" w:rsidP="008F3658">
            <w:pPr>
              <w:pStyle w:val="TAC"/>
              <w:rPr>
                <w:ins w:id="130" w:author="Nokia- Tuomo Säynäjäkangas" w:date="2022-04-20T10:39:00Z"/>
              </w:rPr>
            </w:pPr>
            <w:ins w:id="131" w:author="Nokia- Tuomo Säynäjäkangas" w:date="2022-04-20T10:44:00Z">
              <w:r w:rsidRPr="004C778C">
                <w:t>-</w:t>
              </w:r>
            </w:ins>
          </w:p>
        </w:tc>
        <w:tc>
          <w:tcPr>
            <w:tcW w:w="856" w:type="dxa"/>
            <w:gridSpan w:val="2"/>
            <w:shd w:val="clear" w:color="auto" w:fill="auto"/>
            <w:noWrap/>
            <w:vAlign w:val="center"/>
          </w:tcPr>
          <w:p w14:paraId="2BFC570D" w14:textId="17019DC2" w:rsidR="008F3658" w:rsidRPr="004C778C" w:rsidRDefault="008F3658" w:rsidP="008F3658">
            <w:pPr>
              <w:pStyle w:val="TAC"/>
              <w:rPr>
                <w:ins w:id="132" w:author="Nokia- Tuomo Säynäjäkangas" w:date="2022-04-20T10:39:00Z"/>
              </w:rPr>
            </w:pPr>
            <w:ins w:id="133" w:author="Nokia- Tuomo Säynäjäkangas" w:date="2022-04-20T10:44:00Z">
              <w:r w:rsidRPr="004C778C">
                <w:t>-</w:t>
              </w:r>
            </w:ins>
          </w:p>
        </w:tc>
        <w:tc>
          <w:tcPr>
            <w:tcW w:w="861" w:type="dxa"/>
            <w:gridSpan w:val="2"/>
            <w:shd w:val="clear" w:color="auto" w:fill="auto"/>
            <w:vAlign w:val="center"/>
          </w:tcPr>
          <w:p w14:paraId="0AA45369" w14:textId="1D1734E4" w:rsidR="008F3658" w:rsidRPr="004C778C" w:rsidRDefault="008F3658" w:rsidP="008F3658">
            <w:pPr>
              <w:pStyle w:val="TAC"/>
              <w:rPr>
                <w:ins w:id="134" w:author="Nokia- Tuomo Säynäjäkangas" w:date="2022-04-20T10:39:00Z"/>
              </w:rPr>
            </w:pPr>
            <w:ins w:id="135" w:author="Nokia- Tuomo Säynäjäkangas" w:date="2022-04-20T10:44:00Z">
              <w:r w:rsidRPr="004C778C">
                <w:t>-</w:t>
              </w:r>
            </w:ins>
          </w:p>
        </w:tc>
        <w:tc>
          <w:tcPr>
            <w:tcW w:w="1002" w:type="dxa"/>
            <w:gridSpan w:val="2"/>
            <w:shd w:val="clear" w:color="auto" w:fill="auto"/>
            <w:vAlign w:val="center"/>
          </w:tcPr>
          <w:p w14:paraId="5D2093C6" w14:textId="75EFC4C3" w:rsidR="008F3658" w:rsidRPr="004C778C" w:rsidRDefault="008F3658" w:rsidP="008F3658">
            <w:pPr>
              <w:pStyle w:val="TAC"/>
              <w:rPr>
                <w:ins w:id="136" w:author="Nokia- Tuomo Säynäjäkangas" w:date="2022-04-20T10:39:00Z"/>
              </w:rPr>
            </w:pPr>
            <w:ins w:id="137" w:author="Nokia- Tuomo Säynäjäkangas" w:date="2022-04-20T10:43:00Z">
              <w:r w:rsidRPr="004C778C">
                <w:t>FDD</w:t>
              </w:r>
            </w:ins>
          </w:p>
        </w:tc>
        <w:tc>
          <w:tcPr>
            <w:tcW w:w="716" w:type="dxa"/>
            <w:gridSpan w:val="2"/>
            <w:shd w:val="clear" w:color="auto" w:fill="auto"/>
            <w:vAlign w:val="center"/>
          </w:tcPr>
          <w:p w14:paraId="45D1E859" w14:textId="4CC8C233" w:rsidR="008F3658" w:rsidRPr="004C778C" w:rsidRDefault="008F3658" w:rsidP="008F3658">
            <w:pPr>
              <w:pStyle w:val="TAC"/>
              <w:rPr>
                <w:ins w:id="138" w:author="Nokia- Tuomo Säynäjäkangas" w:date="2022-04-20T10:39:00Z"/>
              </w:rPr>
            </w:pPr>
            <w:ins w:id="139" w:author="Nokia- Tuomo Säynäjäkangas" w:date="2022-04-20T10:42:00Z">
              <w:r w:rsidRPr="004C778C">
                <w:rPr>
                  <w:rFonts w:eastAsia="Malgun Gothic"/>
                </w:rPr>
                <w:t>N/A</w:t>
              </w:r>
            </w:ins>
          </w:p>
        </w:tc>
        <w:tc>
          <w:tcPr>
            <w:tcW w:w="841" w:type="dxa"/>
            <w:gridSpan w:val="2"/>
          </w:tcPr>
          <w:p w14:paraId="20CB7ADF" w14:textId="77777777" w:rsidR="008F3658" w:rsidRPr="004C778C" w:rsidRDefault="008F3658" w:rsidP="008F3658">
            <w:pPr>
              <w:keepNext/>
              <w:keepLines/>
              <w:spacing w:after="0"/>
              <w:jc w:val="center"/>
              <w:rPr>
                <w:ins w:id="140" w:author="Nokia- Tuomo Säynäjäkangas" w:date="2022-04-20T10:39:00Z"/>
              </w:rPr>
            </w:pPr>
          </w:p>
        </w:tc>
      </w:tr>
      <w:tr w:rsidR="00EB4F15" w:rsidRPr="004C778C" w14:paraId="3FC4CBD9" w14:textId="77777777" w:rsidTr="00A226AE">
        <w:trPr>
          <w:gridAfter w:val="1"/>
          <w:wAfter w:w="13" w:type="dxa"/>
          <w:trHeight w:val="22"/>
          <w:ins w:id="141" w:author="Nokia- Tuomo Säynäjäkangas" w:date="2022-04-22T09:42:00Z"/>
        </w:trPr>
        <w:tc>
          <w:tcPr>
            <w:tcW w:w="1993" w:type="dxa"/>
            <w:vMerge/>
            <w:shd w:val="clear" w:color="auto" w:fill="auto"/>
            <w:vAlign w:val="center"/>
          </w:tcPr>
          <w:p w14:paraId="1A8879E9" w14:textId="77777777" w:rsidR="00EB4F15" w:rsidRPr="004C778C" w:rsidRDefault="00EB4F15" w:rsidP="00EB4F15">
            <w:pPr>
              <w:pStyle w:val="TAC"/>
              <w:rPr>
                <w:ins w:id="142" w:author="Nokia- Tuomo Säynäjäkangas" w:date="2022-04-22T09:42:00Z"/>
              </w:rPr>
            </w:pPr>
          </w:p>
        </w:tc>
        <w:tc>
          <w:tcPr>
            <w:tcW w:w="713" w:type="dxa"/>
            <w:gridSpan w:val="2"/>
            <w:vMerge/>
            <w:vAlign w:val="center"/>
          </w:tcPr>
          <w:p w14:paraId="00B9A6E8" w14:textId="77777777" w:rsidR="00EB4F15" w:rsidRDefault="00EB4F15" w:rsidP="00EB4F15">
            <w:pPr>
              <w:pStyle w:val="TAC"/>
              <w:rPr>
                <w:ins w:id="143" w:author="Nokia- Tuomo Säynäjäkangas" w:date="2022-04-22T09:42:00Z"/>
              </w:rPr>
            </w:pPr>
          </w:p>
        </w:tc>
        <w:tc>
          <w:tcPr>
            <w:tcW w:w="999" w:type="dxa"/>
            <w:gridSpan w:val="2"/>
            <w:shd w:val="clear" w:color="auto" w:fill="auto"/>
            <w:vAlign w:val="center"/>
          </w:tcPr>
          <w:p w14:paraId="6D44BBCA" w14:textId="0B8268CD" w:rsidR="00EB4F15" w:rsidRDefault="00EB4F15" w:rsidP="00EB4F15">
            <w:pPr>
              <w:pStyle w:val="TAC"/>
              <w:rPr>
                <w:ins w:id="144" w:author="Nokia- Tuomo Säynäjäkangas" w:date="2022-04-22T09:42:00Z"/>
              </w:rPr>
            </w:pPr>
            <w:ins w:id="145" w:author="Nokia- Tuomo Säynäjäkangas" w:date="2022-04-22T09:42:00Z">
              <w:r>
                <w:t>20</w:t>
              </w:r>
            </w:ins>
          </w:p>
        </w:tc>
        <w:tc>
          <w:tcPr>
            <w:tcW w:w="857" w:type="dxa"/>
            <w:gridSpan w:val="2"/>
            <w:shd w:val="clear" w:color="auto" w:fill="auto"/>
            <w:noWrap/>
            <w:vAlign w:val="center"/>
          </w:tcPr>
          <w:p w14:paraId="00E5265B" w14:textId="24FB33F3" w:rsidR="00EB4F15" w:rsidRPr="004C778C" w:rsidRDefault="00EB4F15" w:rsidP="00EB4F15">
            <w:pPr>
              <w:pStyle w:val="TAC"/>
              <w:rPr>
                <w:ins w:id="146" w:author="Nokia- Tuomo Säynäjäkangas" w:date="2022-04-22T09:42:00Z"/>
              </w:rPr>
            </w:pPr>
            <w:ins w:id="147" w:author="Nokia- Tuomo Säynäjäkangas" w:date="2022-04-22T09:42:00Z">
              <w:r w:rsidRPr="004C778C">
                <w:t>N/A</w:t>
              </w:r>
            </w:ins>
          </w:p>
        </w:tc>
        <w:tc>
          <w:tcPr>
            <w:tcW w:w="1141" w:type="dxa"/>
            <w:gridSpan w:val="2"/>
            <w:shd w:val="clear" w:color="auto" w:fill="auto"/>
            <w:noWrap/>
            <w:vAlign w:val="center"/>
          </w:tcPr>
          <w:p w14:paraId="71FD1459" w14:textId="18A0AD43" w:rsidR="00EB4F15" w:rsidRPr="004C778C" w:rsidRDefault="00EB4F15" w:rsidP="00EB4F15">
            <w:pPr>
              <w:pStyle w:val="TAC"/>
              <w:rPr>
                <w:ins w:id="148" w:author="Nokia- Tuomo Säynäjäkangas" w:date="2022-04-22T09:42:00Z"/>
              </w:rPr>
            </w:pPr>
            <w:ins w:id="149" w:author="Nokia- Tuomo Säynäjäkangas" w:date="2022-04-22T09:42:00Z">
              <w:r>
                <w:t>-87.8</w:t>
              </w:r>
            </w:ins>
          </w:p>
        </w:tc>
        <w:tc>
          <w:tcPr>
            <w:tcW w:w="1141" w:type="dxa"/>
            <w:gridSpan w:val="2"/>
            <w:shd w:val="clear" w:color="auto" w:fill="auto"/>
            <w:noWrap/>
            <w:vAlign w:val="center"/>
          </w:tcPr>
          <w:p w14:paraId="15028961" w14:textId="55B7BDAA" w:rsidR="00EB4F15" w:rsidRPr="004C778C" w:rsidRDefault="00EB4F15" w:rsidP="00EB4F15">
            <w:pPr>
              <w:pStyle w:val="TAC"/>
              <w:rPr>
                <w:ins w:id="150" w:author="Nokia- Tuomo Säynäjäkangas" w:date="2022-04-22T09:42:00Z"/>
              </w:rPr>
            </w:pPr>
            <w:ins w:id="151" w:author="Nokia- Tuomo Säynäjäkangas" w:date="2022-04-22T09:42:00Z">
              <w:r w:rsidRPr="004C778C">
                <w:t>-</w:t>
              </w:r>
            </w:ins>
          </w:p>
        </w:tc>
        <w:tc>
          <w:tcPr>
            <w:tcW w:w="856" w:type="dxa"/>
            <w:gridSpan w:val="2"/>
            <w:shd w:val="clear" w:color="auto" w:fill="auto"/>
            <w:noWrap/>
            <w:vAlign w:val="center"/>
          </w:tcPr>
          <w:p w14:paraId="1D5D1499" w14:textId="04F4175A" w:rsidR="00EB4F15" w:rsidRPr="004C778C" w:rsidRDefault="00EB4F15" w:rsidP="00EB4F15">
            <w:pPr>
              <w:pStyle w:val="TAC"/>
              <w:rPr>
                <w:ins w:id="152" w:author="Nokia- Tuomo Säynäjäkangas" w:date="2022-04-22T09:42:00Z"/>
              </w:rPr>
            </w:pPr>
            <w:ins w:id="153" w:author="Nokia- Tuomo Säynäjäkangas" w:date="2022-04-22T09:42:00Z">
              <w:r w:rsidRPr="004C778C">
                <w:t>-</w:t>
              </w:r>
            </w:ins>
          </w:p>
        </w:tc>
        <w:tc>
          <w:tcPr>
            <w:tcW w:w="861" w:type="dxa"/>
            <w:gridSpan w:val="2"/>
            <w:shd w:val="clear" w:color="auto" w:fill="auto"/>
            <w:vAlign w:val="center"/>
          </w:tcPr>
          <w:p w14:paraId="16EBFA91" w14:textId="23307D16" w:rsidR="00EB4F15" w:rsidRPr="004C778C" w:rsidRDefault="00EB4F15" w:rsidP="00EB4F15">
            <w:pPr>
              <w:pStyle w:val="TAC"/>
              <w:rPr>
                <w:ins w:id="154" w:author="Nokia- Tuomo Säynäjäkangas" w:date="2022-04-22T09:42:00Z"/>
              </w:rPr>
            </w:pPr>
            <w:ins w:id="155" w:author="Nokia- Tuomo Säynäjäkangas" w:date="2022-04-22T09:42:00Z">
              <w:r w:rsidRPr="004C778C">
                <w:t>-</w:t>
              </w:r>
            </w:ins>
          </w:p>
        </w:tc>
        <w:tc>
          <w:tcPr>
            <w:tcW w:w="1002" w:type="dxa"/>
            <w:gridSpan w:val="2"/>
            <w:shd w:val="clear" w:color="auto" w:fill="auto"/>
            <w:vAlign w:val="center"/>
          </w:tcPr>
          <w:p w14:paraId="75F83D00" w14:textId="163B80F9" w:rsidR="00EB4F15" w:rsidRPr="004C778C" w:rsidRDefault="00EB4F15" w:rsidP="00EB4F15">
            <w:pPr>
              <w:pStyle w:val="TAC"/>
              <w:rPr>
                <w:ins w:id="156" w:author="Nokia- Tuomo Säynäjäkangas" w:date="2022-04-22T09:42:00Z"/>
              </w:rPr>
            </w:pPr>
            <w:ins w:id="157" w:author="Nokia- Tuomo Säynäjäkangas" w:date="2022-04-22T09:42:00Z">
              <w:r w:rsidRPr="004C778C">
                <w:t>FDD</w:t>
              </w:r>
            </w:ins>
          </w:p>
        </w:tc>
        <w:tc>
          <w:tcPr>
            <w:tcW w:w="716" w:type="dxa"/>
            <w:gridSpan w:val="2"/>
            <w:shd w:val="clear" w:color="auto" w:fill="auto"/>
            <w:vAlign w:val="center"/>
          </w:tcPr>
          <w:p w14:paraId="4F492F45" w14:textId="03CF8AFB" w:rsidR="00EB4F15" w:rsidRPr="004C778C" w:rsidRDefault="00EB4F15" w:rsidP="00EB4F15">
            <w:pPr>
              <w:pStyle w:val="TAC"/>
              <w:rPr>
                <w:ins w:id="158" w:author="Nokia- Tuomo Säynäjäkangas" w:date="2022-04-22T09:42:00Z"/>
                <w:rFonts w:eastAsia="Malgun Gothic"/>
              </w:rPr>
            </w:pPr>
            <w:ins w:id="159" w:author="Nokia- Tuomo Säynäjäkangas" w:date="2022-04-22T09:42:00Z">
              <w:r>
                <w:t>IMD4</w:t>
              </w:r>
            </w:ins>
          </w:p>
        </w:tc>
        <w:tc>
          <w:tcPr>
            <w:tcW w:w="841" w:type="dxa"/>
            <w:gridSpan w:val="2"/>
          </w:tcPr>
          <w:p w14:paraId="45A75716" w14:textId="77777777" w:rsidR="00EB4F15" w:rsidRPr="004C778C" w:rsidRDefault="00EB4F15" w:rsidP="00EB4F15">
            <w:pPr>
              <w:keepNext/>
              <w:keepLines/>
              <w:spacing w:after="0"/>
              <w:jc w:val="center"/>
              <w:rPr>
                <w:ins w:id="160" w:author="Nokia- Tuomo Säynäjäkangas" w:date="2022-04-22T09:42:00Z"/>
              </w:rPr>
            </w:pPr>
          </w:p>
        </w:tc>
      </w:tr>
      <w:tr w:rsidR="00EB4F15" w:rsidRPr="004C778C" w14:paraId="01BE3D97" w14:textId="77777777" w:rsidTr="00A226AE">
        <w:trPr>
          <w:gridAfter w:val="1"/>
          <w:wAfter w:w="13" w:type="dxa"/>
          <w:trHeight w:val="22"/>
          <w:ins w:id="161" w:author="Nokia- Tuomo Säynäjäkangas" w:date="2022-04-20T10:39:00Z"/>
        </w:trPr>
        <w:tc>
          <w:tcPr>
            <w:tcW w:w="1993" w:type="dxa"/>
            <w:vMerge/>
            <w:shd w:val="clear" w:color="auto" w:fill="auto"/>
            <w:vAlign w:val="center"/>
          </w:tcPr>
          <w:p w14:paraId="5A5924FD" w14:textId="77777777" w:rsidR="00EB4F15" w:rsidRPr="004C778C" w:rsidRDefault="00EB4F15" w:rsidP="00EB4F15">
            <w:pPr>
              <w:pStyle w:val="TAC"/>
              <w:rPr>
                <w:ins w:id="162" w:author="Nokia- Tuomo Säynäjäkangas" w:date="2022-04-20T10:39:00Z"/>
              </w:rPr>
            </w:pPr>
          </w:p>
        </w:tc>
        <w:tc>
          <w:tcPr>
            <w:tcW w:w="713" w:type="dxa"/>
            <w:gridSpan w:val="2"/>
            <w:vMerge/>
            <w:vAlign w:val="center"/>
          </w:tcPr>
          <w:p w14:paraId="28ECE337" w14:textId="77777777" w:rsidR="00EB4F15" w:rsidRPr="004C778C" w:rsidRDefault="00EB4F15" w:rsidP="00EB4F15">
            <w:pPr>
              <w:pStyle w:val="TAC"/>
              <w:rPr>
                <w:ins w:id="163" w:author="Nokia- Tuomo Säynäjäkangas" w:date="2022-04-20T10:39:00Z"/>
              </w:rPr>
            </w:pPr>
          </w:p>
        </w:tc>
        <w:tc>
          <w:tcPr>
            <w:tcW w:w="999" w:type="dxa"/>
            <w:gridSpan w:val="2"/>
            <w:shd w:val="clear" w:color="auto" w:fill="auto"/>
            <w:vAlign w:val="center"/>
          </w:tcPr>
          <w:p w14:paraId="22D57EA3" w14:textId="7405BA8F" w:rsidR="00EB4F15" w:rsidRPr="004C778C" w:rsidRDefault="00EB4F15" w:rsidP="00EB4F15">
            <w:pPr>
              <w:pStyle w:val="TAC"/>
              <w:rPr>
                <w:ins w:id="164" w:author="Nokia- Tuomo Säynäjäkangas" w:date="2022-04-20T10:39:00Z"/>
              </w:rPr>
            </w:pPr>
            <w:ins w:id="165" w:author="Nokia- Tuomo Säynäjäkangas" w:date="2022-04-20T10:42:00Z">
              <w:r>
                <w:t>n8</w:t>
              </w:r>
            </w:ins>
          </w:p>
        </w:tc>
        <w:tc>
          <w:tcPr>
            <w:tcW w:w="857" w:type="dxa"/>
            <w:gridSpan w:val="2"/>
            <w:shd w:val="clear" w:color="auto" w:fill="auto"/>
            <w:noWrap/>
            <w:vAlign w:val="center"/>
          </w:tcPr>
          <w:p w14:paraId="7367FBE4" w14:textId="54D858CE" w:rsidR="00EB4F15" w:rsidRPr="004C778C" w:rsidRDefault="00EB4F15" w:rsidP="00EB4F15">
            <w:pPr>
              <w:pStyle w:val="TAC"/>
              <w:rPr>
                <w:ins w:id="166" w:author="Nokia- Tuomo Säynäjäkangas" w:date="2022-04-20T10:39:00Z"/>
              </w:rPr>
            </w:pPr>
            <w:ins w:id="167" w:author="Nokia- Tuomo Säynäjäkangas" w:date="2022-04-20T10:47:00Z">
              <w:r>
                <w:t>15</w:t>
              </w:r>
            </w:ins>
          </w:p>
        </w:tc>
        <w:tc>
          <w:tcPr>
            <w:tcW w:w="1141" w:type="dxa"/>
            <w:gridSpan w:val="2"/>
            <w:shd w:val="clear" w:color="auto" w:fill="auto"/>
            <w:noWrap/>
            <w:vAlign w:val="center"/>
          </w:tcPr>
          <w:p w14:paraId="7737615F" w14:textId="2169BEC1" w:rsidR="00EB4F15" w:rsidRPr="004C778C" w:rsidRDefault="00EB4F15" w:rsidP="00EB4F15">
            <w:pPr>
              <w:pStyle w:val="TAC"/>
              <w:rPr>
                <w:ins w:id="168" w:author="Nokia- Tuomo Säynäjäkangas" w:date="2022-04-20T10:39:00Z"/>
              </w:rPr>
            </w:pPr>
            <w:ins w:id="169" w:author="Nokia- Tuomo Säynäjäkangas" w:date="2022-04-20T10:45:00Z">
              <w:r w:rsidRPr="004C778C">
                <w:t>REFSENS</w:t>
              </w:r>
            </w:ins>
          </w:p>
        </w:tc>
        <w:tc>
          <w:tcPr>
            <w:tcW w:w="1141" w:type="dxa"/>
            <w:gridSpan w:val="2"/>
            <w:shd w:val="clear" w:color="auto" w:fill="auto"/>
            <w:noWrap/>
            <w:vAlign w:val="center"/>
          </w:tcPr>
          <w:p w14:paraId="229F69FB" w14:textId="19A16C2D" w:rsidR="00EB4F15" w:rsidRPr="004C778C" w:rsidRDefault="00EB4F15" w:rsidP="00EB4F15">
            <w:pPr>
              <w:pStyle w:val="TAC"/>
              <w:rPr>
                <w:ins w:id="170" w:author="Nokia- Tuomo Säynäjäkangas" w:date="2022-04-20T10:39:00Z"/>
              </w:rPr>
            </w:pPr>
            <w:ins w:id="171" w:author="Nokia- Tuomo Säynäjäkangas" w:date="2022-04-20T10:44:00Z">
              <w:r w:rsidRPr="004C778C">
                <w:t>-</w:t>
              </w:r>
            </w:ins>
          </w:p>
        </w:tc>
        <w:tc>
          <w:tcPr>
            <w:tcW w:w="856" w:type="dxa"/>
            <w:gridSpan w:val="2"/>
            <w:shd w:val="clear" w:color="auto" w:fill="auto"/>
            <w:noWrap/>
            <w:vAlign w:val="center"/>
          </w:tcPr>
          <w:p w14:paraId="58B18E62" w14:textId="340DD925" w:rsidR="00EB4F15" w:rsidRPr="004C778C" w:rsidRDefault="00EB4F15" w:rsidP="00EB4F15">
            <w:pPr>
              <w:pStyle w:val="TAC"/>
              <w:rPr>
                <w:ins w:id="172" w:author="Nokia- Tuomo Säynäjäkangas" w:date="2022-04-20T10:39:00Z"/>
              </w:rPr>
            </w:pPr>
            <w:ins w:id="173" w:author="Nokia- Tuomo Säynäjäkangas" w:date="2022-04-20T10:44:00Z">
              <w:r w:rsidRPr="004C778C">
                <w:t>-</w:t>
              </w:r>
            </w:ins>
          </w:p>
        </w:tc>
        <w:tc>
          <w:tcPr>
            <w:tcW w:w="861" w:type="dxa"/>
            <w:gridSpan w:val="2"/>
            <w:shd w:val="clear" w:color="auto" w:fill="auto"/>
            <w:vAlign w:val="center"/>
          </w:tcPr>
          <w:p w14:paraId="2EB03B64" w14:textId="1E54C873" w:rsidR="00EB4F15" w:rsidRPr="004C778C" w:rsidRDefault="00EB4F15" w:rsidP="00EB4F15">
            <w:pPr>
              <w:pStyle w:val="TAC"/>
              <w:rPr>
                <w:ins w:id="174" w:author="Nokia- Tuomo Säynäjäkangas" w:date="2022-04-20T10:39:00Z"/>
              </w:rPr>
            </w:pPr>
            <w:ins w:id="175" w:author="Nokia- Tuomo Säynäjäkangas" w:date="2022-04-20T10:44:00Z">
              <w:r w:rsidRPr="004C778C">
                <w:t>-</w:t>
              </w:r>
            </w:ins>
          </w:p>
        </w:tc>
        <w:tc>
          <w:tcPr>
            <w:tcW w:w="1002" w:type="dxa"/>
            <w:gridSpan w:val="2"/>
            <w:shd w:val="clear" w:color="auto" w:fill="auto"/>
            <w:vAlign w:val="center"/>
          </w:tcPr>
          <w:p w14:paraId="39E3337C" w14:textId="0A5C555E" w:rsidR="00EB4F15" w:rsidRPr="004C778C" w:rsidRDefault="00EB4F15" w:rsidP="00EB4F15">
            <w:pPr>
              <w:pStyle w:val="TAC"/>
              <w:rPr>
                <w:ins w:id="176" w:author="Nokia- Tuomo Säynäjäkangas" w:date="2022-04-20T10:39:00Z"/>
              </w:rPr>
            </w:pPr>
            <w:ins w:id="177" w:author="Nokia- Tuomo Säynäjäkangas" w:date="2022-04-20T10:43:00Z">
              <w:r w:rsidRPr="004C778C">
                <w:t>FDD</w:t>
              </w:r>
            </w:ins>
          </w:p>
        </w:tc>
        <w:tc>
          <w:tcPr>
            <w:tcW w:w="716" w:type="dxa"/>
            <w:gridSpan w:val="2"/>
            <w:shd w:val="clear" w:color="auto" w:fill="auto"/>
            <w:vAlign w:val="center"/>
          </w:tcPr>
          <w:p w14:paraId="5C3AF2D0" w14:textId="4CCF075A" w:rsidR="00EB4F15" w:rsidRPr="004C778C" w:rsidRDefault="00EB4F15" w:rsidP="00EB4F15">
            <w:pPr>
              <w:pStyle w:val="TAC"/>
              <w:rPr>
                <w:ins w:id="178" w:author="Nokia- Tuomo Säynäjäkangas" w:date="2022-04-20T10:39:00Z"/>
              </w:rPr>
            </w:pPr>
            <w:ins w:id="179" w:author="Nokia- Tuomo Säynäjäkangas" w:date="2022-04-20T10:42:00Z">
              <w:r w:rsidRPr="004C778C">
                <w:rPr>
                  <w:rFonts w:eastAsia="Malgun Gothic"/>
                </w:rPr>
                <w:t>N/A</w:t>
              </w:r>
            </w:ins>
          </w:p>
        </w:tc>
        <w:tc>
          <w:tcPr>
            <w:tcW w:w="841" w:type="dxa"/>
            <w:gridSpan w:val="2"/>
          </w:tcPr>
          <w:p w14:paraId="5C81FC70" w14:textId="77777777" w:rsidR="00EB4F15" w:rsidRPr="004C778C" w:rsidRDefault="00EB4F15" w:rsidP="00EB4F15">
            <w:pPr>
              <w:keepNext/>
              <w:keepLines/>
              <w:spacing w:after="0"/>
              <w:jc w:val="center"/>
              <w:rPr>
                <w:ins w:id="180" w:author="Nokia- Tuomo Säynäjäkangas" w:date="2022-04-20T10:39:00Z"/>
              </w:rPr>
            </w:pPr>
          </w:p>
        </w:tc>
      </w:tr>
      <w:tr w:rsidR="00EB4F1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EB4F15" w:rsidRPr="004C778C" w:rsidRDefault="00EB4F15" w:rsidP="00EB4F15">
            <w:pPr>
              <w:pStyle w:val="TAC"/>
            </w:pPr>
            <w:r w:rsidRPr="004C778C">
              <w:t>DC_1A-20A_n78A</w:t>
            </w:r>
          </w:p>
        </w:tc>
        <w:tc>
          <w:tcPr>
            <w:tcW w:w="713" w:type="dxa"/>
            <w:gridSpan w:val="2"/>
            <w:vMerge w:val="restart"/>
            <w:vAlign w:val="center"/>
          </w:tcPr>
          <w:p w14:paraId="5187D284" w14:textId="77777777" w:rsidR="00EB4F15" w:rsidRPr="004C778C" w:rsidRDefault="00EB4F15" w:rsidP="00EB4F15">
            <w:pPr>
              <w:pStyle w:val="TAC"/>
            </w:pPr>
            <w:r w:rsidRPr="004C778C">
              <w:t>1</w:t>
            </w:r>
          </w:p>
        </w:tc>
        <w:tc>
          <w:tcPr>
            <w:tcW w:w="999" w:type="dxa"/>
            <w:gridSpan w:val="2"/>
            <w:shd w:val="clear" w:color="auto" w:fill="auto"/>
            <w:vAlign w:val="center"/>
          </w:tcPr>
          <w:p w14:paraId="62A405CA" w14:textId="77777777" w:rsidR="00EB4F15" w:rsidRPr="004C778C" w:rsidRDefault="00EB4F15" w:rsidP="00EB4F15">
            <w:pPr>
              <w:pStyle w:val="TAC"/>
            </w:pPr>
            <w:r w:rsidRPr="004C778C">
              <w:t>1</w:t>
            </w:r>
          </w:p>
        </w:tc>
        <w:tc>
          <w:tcPr>
            <w:tcW w:w="857" w:type="dxa"/>
            <w:gridSpan w:val="2"/>
            <w:shd w:val="clear" w:color="auto" w:fill="auto"/>
            <w:noWrap/>
            <w:vAlign w:val="center"/>
          </w:tcPr>
          <w:p w14:paraId="497F0F8B"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2A841653" w14:textId="77777777" w:rsidR="00EB4F15" w:rsidRPr="004C778C" w:rsidRDefault="00EB4F15" w:rsidP="00EB4F15">
            <w:pPr>
              <w:pStyle w:val="TAC"/>
            </w:pPr>
            <w:r w:rsidRPr="004C778C">
              <w:t>-79.0</w:t>
            </w:r>
          </w:p>
        </w:tc>
        <w:tc>
          <w:tcPr>
            <w:tcW w:w="1141" w:type="dxa"/>
            <w:gridSpan w:val="2"/>
            <w:shd w:val="clear" w:color="auto" w:fill="auto"/>
            <w:noWrap/>
            <w:vAlign w:val="center"/>
          </w:tcPr>
          <w:p w14:paraId="285924ED"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7EEA6977"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01DD047A"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170174BF" w14:textId="77777777" w:rsidR="00EB4F15" w:rsidRPr="004C778C" w:rsidRDefault="00EB4F15" w:rsidP="00EB4F15">
            <w:pPr>
              <w:pStyle w:val="TAC"/>
            </w:pPr>
            <w:r w:rsidRPr="004C778C">
              <w:t>FDD</w:t>
            </w:r>
          </w:p>
        </w:tc>
        <w:tc>
          <w:tcPr>
            <w:tcW w:w="716" w:type="dxa"/>
            <w:gridSpan w:val="2"/>
            <w:shd w:val="clear" w:color="auto" w:fill="auto"/>
            <w:vAlign w:val="center"/>
          </w:tcPr>
          <w:p w14:paraId="2DE86E40" w14:textId="77777777" w:rsidR="00EB4F15" w:rsidRPr="004C778C" w:rsidRDefault="00EB4F15" w:rsidP="00EB4F15">
            <w:pPr>
              <w:pStyle w:val="TAC"/>
            </w:pPr>
            <w:r w:rsidRPr="004C778C">
              <w:t>IMD3</w:t>
            </w:r>
          </w:p>
        </w:tc>
        <w:tc>
          <w:tcPr>
            <w:tcW w:w="841" w:type="dxa"/>
            <w:gridSpan w:val="2"/>
          </w:tcPr>
          <w:p w14:paraId="48DA53D5" w14:textId="77777777" w:rsidR="00EB4F15" w:rsidRPr="004C778C" w:rsidRDefault="00EB4F15" w:rsidP="00EB4F15">
            <w:pPr>
              <w:keepNext/>
              <w:keepLines/>
              <w:spacing w:after="0"/>
              <w:jc w:val="center"/>
            </w:pPr>
          </w:p>
        </w:tc>
      </w:tr>
      <w:tr w:rsidR="00EB4F1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EB4F15" w:rsidRPr="004C778C" w:rsidRDefault="00EB4F15" w:rsidP="00EB4F15">
            <w:pPr>
              <w:pStyle w:val="TAC"/>
            </w:pPr>
          </w:p>
        </w:tc>
        <w:tc>
          <w:tcPr>
            <w:tcW w:w="713" w:type="dxa"/>
            <w:gridSpan w:val="2"/>
            <w:vMerge/>
            <w:vAlign w:val="center"/>
          </w:tcPr>
          <w:p w14:paraId="1F53B2F1" w14:textId="77777777" w:rsidR="00EB4F15" w:rsidRPr="004C778C" w:rsidRDefault="00EB4F15" w:rsidP="00EB4F15">
            <w:pPr>
              <w:pStyle w:val="TAC"/>
            </w:pPr>
          </w:p>
        </w:tc>
        <w:tc>
          <w:tcPr>
            <w:tcW w:w="999" w:type="dxa"/>
            <w:gridSpan w:val="2"/>
            <w:shd w:val="clear" w:color="auto" w:fill="auto"/>
            <w:vAlign w:val="center"/>
          </w:tcPr>
          <w:p w14:paraId="690483B7" w14:textId="77777777" w:rsidR="00EB4F15" w:rsidRPr="004C778C" w:rsidRDefault="00EB4F15" w:rsidP="00EB4F15">
            <w:pPr>
              <w:pStyle w:val="TAC"/>
            </w:pPr>
            <w:r w:rsidRPr="004C778C">
              <w:t>20</w:t>
            </w:r>
          </w:p>
        </w:tc>
        <w:tc>
          <w:tcPr>
            <w:tcW w:w="857" w:type="dxa"/>
            <w:gridSpan w:val="2"/>
            <w:shd w:val="clear" w:color="auto" w:fill="auto"/>
            <w:noWrap/>
            <w:vAlign w:val="center"/>
          </w:tcPr>
          <w:p w14:paraId="6D3DFE36"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7E4E4BAF" w14:textId="77777777" w:rsidR="00EB4F15" w:rsidRPr="004C778C" w:rsidRDefault="00EB4F15" w:rsidP="00EB4F15">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37C1072A"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033C9966"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46D587F1" w14:textId="77777777" w:rsidR="00EB4F15" w:rsidRPr="004C778C" w:rsidRDefault="00EB4F15" w:rsidP="00EB4F15">
            <w:pPr>
              <w:pStyle w:val="TAC"/>
            </w:pPr>
            <w:r w:rsidRPr="004C778C">
              <w:t>FDD</w:t>
            </w:r>
          </w:p>
        </w:tc>
        <w:tc>
          <w:tcPr>
            <w:tcW w:w="716" w:type="dxa"/>
            <w:gridSpan w:val="2"/>
            <w:shd w:val="clear" w:color="auto" w:fill="auto"/>
            <w:vAlign w:val="center"/>
          </w:tcPr>
          <w:p w14:paraId="08CCF0A3" w14:textId="77777777" w:rsidR="00EB4F15" w:rsidRPr="004C778C" w:rsidRDefault="00EB4F15" w:rsidP="00EB4F15">
            <w:pPr>
              <w:pStyle w:val="TAC"/>
            </w:pPr>
            <w:r w:rsidRPr="004C778C">
              <w:t>N/A</w:t>
            </w:r>
          </w:p>
        </w:tc>
        <w:tc>
          <w:tcPr>
            <w:tcW w:w="841" w:type="dxa"/>
            <w:gridSpan w:val="2"/>
          </w:tcPr>
          <w:p w14:paraId="39385DA7" w14:textId="77777777" w:rsidR="00EB4F15" w:rsidRPr="004C778C" w:rsidRDefault="00EB4F15" w:rsidP="00EB4F15">
            <w:pPr>
              <w:keepNext/>
              <w:keepLines/>
              <w:spacing w:after="0"/>
              <w:jc w:val="center"/>
            </w:pPr>
          </w:p>
        </w:tc>
      </w:tr>
      <w:tr w:rsidR="00EB4F1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EB4F15" w:rsidRPr="004C778C" w:rsidRDefault="00EB4F15" w:rsidP="00EB4F15">
            <w:pPr>
              <w:pStyle w:val="TAC"/>
            </w:pPr>
          </w:p>
        </w:tc>
        <w:tc>
          <w:tcPr>
            <w:tcW w:w="713" w:type="dxa"/>
            <w:gridSpan w:val="2"/>
            <w:vMerge/>
            <w:vAlign w:val="center"/>
          </w:tcPr>
          <w:p w14:paraId="7BC64A22" w14:textId="77777777" w:rsidR="00EB4F15" w:rsidRPr="004C778C" w:rsidRDefault="00EB4F15" w:rsidP="00EB4F15">
            <w:pPr>
              <w:pStyle w:val="TAC"/>
            </w:pPr>
          </w:p>
        </w:tc>
        <w:tc>
          <w:tcPr>
            <w:tcW w:w="999" w:type="dxa"/>
            <w:gridSpan w:val="2"/>
            <w:shd w:val="clear" w:color="auto" w:fill="auto"/>
            <w:vAlign w:val="center"/>
          </w:tcPr>
          <w:p w14:paraId="0116F10B"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829DBAE" w14:textId="77777777" w:rsidR="00EB4F15" w:rsidRPr="004C778C" w:rsidRDefault="00EB4F15" w:rsidP="00EB4F15">
            <w:pPr>
              <w:pStyle w:val="TAC"/>
              <w:rPr>
                <w:rFonts w:cs="Arial"/>
              </w:rPr>
            </w:pPr>
            <w:r w:rsidRPr="004C778C">
              <w:t>15</w:t>
            </w:r>
          </w:p>
        </w:tc>
        <w:tc>
          <w:tcPr>
            <w:tcW w:w="1141" w:type="dxa"/>
            <w:gridSpan w:val="2"/>
            <w:shd w:val="clear" w:color="auto" w:fill="auto"/>
            <w:noWrap/>
            <w:vAlign w:val="center"/>
          </w:tcPr>
          <w:p w14:paraId="28DD9441" w14:textId="77777777" w:rsidR="00EB4F15" w:rsidRPr="004C778C" w:rsidRDefault="00EB4F15" w:rsidP="00EB4F15">
            <w:pPr>
              <w:pStyle w:val="TAC"/>
              <w:rPr>
                <w:rFonts w:cs="Arial"/>
              </w:rPr>
            </w:pPr>
            <w:r w:rsidRPr="004C778C">
              <w:t>-</w:t>
            </w:r>
          </w:p>
        </w:tc>
        <w:tc>
          <w:tcPr>
            <w:tcW w:w="1141" w:type="dxa"/>
            <w:gridSpan w:val="2"/>
            <w:shd w:val="clear" w:color="auto" w:fill="auto"/>
            <w:noWrap/>
            <w:vAlign w:val="center"/>
          </w:tcPr>
          <w:p w14:paraId="578D5216"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17804A9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2FBB7B85" w14:textId="77777777" w:rsidR="00EB4F15" w:rsidRPr="004C778C" w:rsidRDefault="00EB4F15" w:rsidP="00EB4F15">
            <w:pPr>
              <w:pStyle w:val="TAC"/>
            </w:pPr>
            <w:r w:rsidRPr="004C778C">
              <w:t>TDD</w:t>
            </w:r>
          </w:p>
        </w:tc>
        <w:tc>
          <w:tcPr>
            <w:tcW w:w="716" w:type="dxa"/>
            <w:gridSpan w:val="2"/>
            <w:shd w:val="clear" w:color="auto" w:fill="auto"/>
            <w:vAlign w:val="center"/>
          </w:tcPr>
          <w:p w14:paraId="467E7B47" w14:textId="77777777" w:rsidR="00EB4F15" w:rsidRPr="004C778C" w:rsidRDefault="00EB4F15" w:rsidP="00EB4F15">
            <w:pPr>
              <w:pStyle w:val="TAC"/>
            </w:pPr>
            <w:r w:rsidRPr="004C778C">
              <w:t>N/A</w:t>
            </w:r>
          </w:p>
        </w:tc>
        <w:tc>
          <w:tcPr>
            <w:tcW w:w="841" w:type="dxa"/>
            <w:gridSpan w:val="2"/>
          </w:tcPr>
          <w:p w14:paraId="7D4C2416" w14:textId="77777777" w:rsidR="00EB4F15" w:rsidRPr="004C778C" w:rsidRDefault="00EB4F15" w:rsidP="00EB4F15">
            <w:pPr>
              <w:keepNext/>
              <w:keepLines/>
              <w:spacing w:after="0"/>
              <w:jc w:val="center"/>
            </w:pPr>
          </w:p>
        </w:tc>
      </w:tr>
      <w:tr w:rsidR="00EB4F1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EB4F15" w:rsidRPr="004C778C" w:rsidRDefault="00EB4F15" w:rsidP="00EB4F15">
            <w:pPr>
              <w:pStyle w:val="TAC"/>
            </w:pPr>
            <w:r w:rsidRPr="004C778C">
              <w:t>DC_1A-20A_n78A</w:t>
            </w:r>
          </w:p>
        </w:tc>
        <w:tc>
          <w:tcPr>
            <w:tcW w:w="713" w:type="dxa"/>
            <w:gridSpan w:val="2"/>
            <w:vMerge w:val="restart"/>
            <w:vAlign w:val="center"/>
          </w:tcPr>
          <w:p w14:paraId="3512F3BA" w14:textId="77777777" w:rsidR="00EB4F15" w:rsidRPr="004C778C" w:rsidRDefault="00EB4F15" w:rsidP="00EB4F15">
            <w:pPr>
              <w:pStyle w:val="TAC"/>
            </w:pPr>
            <w:r w:rsidRPr="004C778C">
              <w:t>2</w:t>
            </w:r>
          </w:p>
        </w:tc>
        <w:tc>
          <w:tcPr>
            <w:tcW w:w="999" w:type="dxa"/>
            <w:gridSpan w:val="2"/>
            <w:shd w:val="clear" w:color="auto" w:fill="auto"/>
            <w:vAlign w:val="center"/>
          </w:tcPr>
          <w:p w14:paraId="331CE4C3" w14:textId="77777777" w:rsidR="00EB4F15" w:rsidRPr="004C778C" w:rsidRDefault="00EB4F15" w:rsidP="00EB4F15">
            <w:pPr>
              <w:pStyle w:val="TAC"/>
            </w:pPr>
            <w:r w:rsidRPr="004C778C">
              <w:t>1</w:t>
            </w:r>
          </w:p>
        </w:tc>
        <w:tc>
          <w:tcPr>
            <w:tcW w:w="857" w:type="dxa"/>
            <w:gridSpan w:val="2"/>
            <w:shd w:val="clear" w:color="auto" w:fill="auto"/>
            <w:noWrap/>
            <w:vAlign w:val="center"/>
          </w:tcPr>
          <w:p w14:paraId="7680DD89"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48BFC2A9" w14:textId="77777777" w:rsidR="00EB4F15" w:rsidRPr="004C778C" w:rsidRDefault="00EB4F15" w:rsidP="00EB4F15">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11F57444"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107A01E3"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3A7293F" w14:textId="77777777" w:rsidR="00EB4F15" w:rsidRPr="004C778C" w:rsidRDefault="00EB4F15" w:rsidP="00EB4F15">
            <w:pPr>
              <w:pStyle w:val="TAC"/>
            </w:pPr>
            <w:r w:rsidRPr="004C778C">
              <w:t>FDD</w:t>
            </w:r>
          </w:p>
        </w:tc>
        <w:tc>
          <w:tcPr>
            <w:tcW w:w="716" w:type="dxa"/>
            <w:gridSpan w:val="2"/>
            <w:shd w:val="clear" w:color="auto" w:fill="auto"/>
            <w:vAlign w:val="center"/>
          </w:tcPr>
          <w:p w14:paraId="2EE6302D" w14:textId="77777777" w:rsidR="00EB4F15" w:rsidRPr="004C778C" w:rsidRDefault="00EB4F15" w:rsidP="00EB4F15">
            <w:pPr>
              <w:pStyle w:val="TAC"/>
            </w:pPr>
            <w:r w:rsidRPr="004C778C">
              <w:t>N/A</w:t>
            </w:r>
          </w:p>
        </w:tc>
        <w:tc>
          <w:tcPr>
            <w:tcW w:w="841" w:type="dxa"/>
            <w:gridSpan w:val="2"/>
          </w:tcPr>
          <w:p w14:paraId="4FD30377" w14:textId="77777777" w:rsidR="00EB4F15" w:rsidRPr="004C778C" w:rsidRDefault="00EB4F15" w:rsidP="00EB4F15">
            <w:pPr>
              <w:keepNext/>
              <w:keepLines/>
              <w:spacing w:after="0"/>
              <w:jc w:val="center"/>
            </w:pPr>
          </w:p>
        </w:tc>
      </w:tr>
      <w:tr w:rsidR="00EB4F1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EB4F15" w:rsidRPr="004C778C" w:rsidRDefault="00EB4F15" w:rsidP="00EB4F15">
            <w:pPr>
              <w:pStyle w:val="TAC"/>
            </w:pPr>
          </w:p>
        </w:tc>
        <w:tc>
          <w:tcPr>
            <w:tcW w:w="713" w:type="dxa"/>
            <w:gridSpan w:val="2"/>
            <w:vMerge/>
          </w:tcPr>
          <w:p w14:paraId="737A27E9" w14:textId="77777777" w:rsidR="00EB4F15" w:rsidRPr="004C778C" w:rsidRDefault="00EB4F15" w:rsidP="00EB4F15">
            <w:pPr>
              <w:pStyle w:val="TAC"/>
            </w:pPr>
          </w:p>
        </w:tc>
        <w:tc>
          <w:tcPr>
            <w:tcW w:w="999" w:type="dxa"/>
            <w:gridSpan w:val="2"/>
            <w:shd w:val="clear" w:color="auto" w:fill="auto"/>
            <w:vAlign w:val="center"/>
          </w:tcPr>
          <w:p w14:paraId="305A0D62" w14:textId="77777777" w:rsidR="00EB4F15" w:rsidRPr="004C778C" w:rsidRDefault="00EB4F15" w:rsidP="00EB4F15">
            <w:pPr>
              <w:pStyle w:val="TAC"/>
            </w:pPr>
            <w:r w:rsidRPr="004C778C">
              <w:t>20</w:t>
            </w:r>
          </w:p>
        </w:tc>
        <w:tc>
          <w:tcPr>
            <w:tcW w:w="857" w:type="dxa"/>
            <w:gridSpan w:val="2"/>
            <w:shd w:val="clear" w:color="auto" w:fill="auto"/>
            <w:noWrap/>
            <w:vAlign w:val="center"/>
          </w:tcPr>
          <w:p w14:paraId="09C02645"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2B88EB5A" w14:textId="77777777" w:rsidR="00EB4F15" w:rsidRPr="004C778C" w:rsidRDefault="00EB4F15" w:rsidP="00EB4F15">
            <w:pPr>
              <w:pStyle w:val="TAC"/>
            </w:pPr>
            <w:r w:rsidRPr="004C778C">
              <w:t>-93.3</w:t>
            </w:r>
          </w:p>
        </w:tc>
        <w:tc>
          <w:tcPr>
            <w:tcW w:w="1141" w:type="dxa"/>
            <w:gridSpan w:val="2"/>
            <w:shd w:val="clear" w:color="auto" w:fill="auto"/>
            <w:noWrap/>
            <w:vAlign w:val="center"/>
          </w:tcPr>
          <w:p w14:paraId="3EB99DB5"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71E40390"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369B135"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18C02EE0" w14:textId="77777777" w:rsidR="00EB4F15" w:rsidRPr="004C778C" w:rsidRDefault="00EB4F15" w:rsidP="00EB4F15">
            <w:pPr>
              <w:pStyle w:val="TAC"/>
            </w:pPr>
            <w:r w:rsidRPr="004C778C">
              <w:t>FDD</w:t>
            </w:r>
          </w:p>
        </w:tc>
        <w:tc>
          <w:tcPr>
            <w:tcW w:w="716" w:type="dxa"/>
            <w:gridSpan w:val="2"/>
            <w:shd w:val="clear" w:color="auto" w:fill="auto"/>
            <w:vAlign w:val="center"/>
          </w:tcPr>
          <w:p w14:paraId="1FD2FB14" w14:textId="77777777" w:rsidR="00EB4F15" w:rsidRPr="004C778C" w:rsidRDefault="00EB4F15" w:rsidP="00EB4F15">
            <w:pPr>
              <w:pStyle w:val="TAC"/>
            </w:pPr>
            <w:r w:rsidRPr="004C778C">
              <w:t>IMD5</w:t>
            </w:r>
          </w:p>
        </w:tc>
        <w:tc>
          <w:tcPr>
            <w:tcW w:w="841" w:type="dxa"/>
            <w:gridSpan w:val="2"/>
          </w:tcPr>
          <w:p w14:paraId="7BF6EE7A" w14:textId="77777777" w:rsidR="00EB4F15" w:rsidRPr="004C778C" w:rsidRDefault="00EB4F15" w:rsidP="00EB4F15">
            <w:pPr>
              <w:keepNext/>
              <w:keepLines/>
              <w:spacing w:after="0"/>
              <w:jc w:val="center"/>
            </w:pPr>
          </w:p>
        </w:tc>
      </w:tr>
      <w:tr w:rsidR="00EB4F1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EB4F15" w:rsidRPr="004C778C" w:rsidRDefault="00EB4F15" w:rsidP="00EB4F15">
            <w:pPr>
              <w:pStyle w:val="TAC"/>
            </w:pPr>
          </w:p>
        </w:tc>
        <w:tc>
          <w:tcPr>
            <w:tcW w:w="713" w:type="dxa"/>
            <w:gridSpan w:val="2"/>
            <w:vMerge/>
          </w:tcPr>
          <w:p w14:paraId="4AA356C8" w14:textId="77777777" w:rsidR="00EB4F15" w:rsidRPr="004C778C" w:rsidRDefault="00EB4F15" w:rsidP="00EB4F15">
            <w:pPr>
              <w:pStyle w:val="TAC"/>
            </w:pPr>
          </w:p>
        </w:tc>
        <w:tc>
          <w:tcPr>
            <w:tcW w:w="999" w:type="dxa"/>
            <w:gridSpan w:val="2"/>
            <w:shd w:val="clear" w:color="auto" w:fill="auto"/>
            <w:vAlign w:val="center"/>
          </w:tcPr>
          <w:p w14:paraId="7745118B" w14:textId="77777777" w:rsidR="00EB4F15" w:rsidRPr="004C778C" w:rsidRDefault="00EB4F15" w:rsidP="00EB4F15">
            <w:pPr>
              <w:pStyle w:val="TAC"/>
            </w:pPr>
            <w:r w:rsidRPr="004C778C">
              <w:t>n78</w:t>
            </w:r>
          </w:p>
        </w:tc>
        <w:tc>
          <w:tcPr>
            <w:tcW w:w="857" w:type="dxa"/>
            <w:gridSpan w:val="2"/>
            <w:shd w:val="clear" w:color="auto" w:fill="auto"/>
            <w:noWrap/>
            <w:vAlign w:val="center"/>
          </w:tcPr>
          <w:p w14:paraId="2FBEE800" w14:textId="77777777" w:rsidR="00EB4F15" w:rsidRPr="004C778C" w:rsidRDefault="00EB4F15" w:rsidP="00EB4F15">
            <w:pPr>
              <w:pStyle w:val="TAC"/>
              <w:rPr>
                <w:rFonts w:cs="Arial"/>
              </w:rPr>
            </w:pPr>
            <w:r w:rsidRPr="004C778C">
              <w:t>15</w:t>
            </w:r>
          </w:p>
        </w:tc>
        <w:tc>
          <w:tcPr>
            <w:tcW w:w="1141" w:type="dxa"/>
            <w:gridSpan w:val="2"/>
            <w:shd w:val="clear" w:color="auto" w:fill="auto"/>
            <w:noWrap/>
            <w:vAlign w:val="center"/>
          </w:tcPr>
          <w:p w14:paraId="49D70E0F" w14:textId="77777777" w:rsidR="00EB4F15" w:rsidRPr="004C778C" w:rsidRDefault="00EB4F15" w:rsidP="00EB4F15">
            <w:pPr>
              <w:pStyle w:val="TAC"/>
              <w:rPr>
                <w:rFonts w:cs="Arial"/>
              </w:rPr>
            </w:pPr>
            <w:r w:rsidRPr="004C778C">
              <w:t>-</w:t>
            </w:r>
          </w:p>
        </w:tc>
        <w:tc>
          <w:tcPr>
            <w:tcW w:w="1141" w:type="dxa"/>
            <w:gridSpan w:val="2"/>
            <w:shd w:val="clear" w:color="auto" w:fill="auto"/>
            <w:noWrap/>
            <w:vAlign w:val="center"/>
          </w:tcPr>
          <w:p w14:paraId="5A4328EB"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6B53274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701656CF" w14:textId="77777777" w:rsidR="00EB4F15" w:rsidRPr="004C778C" w:rsidRDefault="00EB4F15" w:rsidP="00EB4F15">
            <w:pPr>
              <w:pStyle w:val="TAC"/>
            </w:pPr>
            <w:r w:rsidRPr="004C778C">
              <w:t>TDD</w:t>
            </w:r>
          </w:p>
        </w:tc>
        <w:tc>
          <w:tcPr>
            <w:tcW w:w="716" w:type="dxa"/>
            <w:gridSpan w:val="2"/>
            <w:shd w:val="clear" w:color="auto" w:fill="auto"/>
            <w:vAlign w:val="center"/>
          </w:tcPr>
          <w:p w14:paraId="240D2DD3" w14:textId="77777777" w:rsidR="00EB4F15" w:rsidRPr="004C778C" w:rsidRDefault="00EB4F15" w:rsidP="00EB4F15">
            <w:pPr>
              <w:pStyle w:val="TAC"/>
            </w:pPr>
            <w:r w:rsidRPr="004C778C">
              <w:t>N/A</w:t>
            </w:r>
          </w:p>
        </w:tc>
        <w:tc>
          <w:tcPr>
            <w:tcW w:w="841" w:type="dxa"/>
            <w:gridSpan w:val="2"/>
          </w:tcPr>
          <w:p w14:paraId="28A3BD6A" w14:textId="77777777" w:rsidR="00EB4F15" w:rsidRPr="004C778C" w:rsidRDefault="00EB4F15" w:rsidP="00EB4F15">
            <w:pPr>
              <w:keepNext/>
              <w:keepLines/>
              <w:spacing w:after="0"/>
              <w:jc w:val="center"/>
            </w:pPr>
          </w:p>
        </w:tc>
      </w:tr>
      <w:tr w:rsidR="00EB4F1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EB4F15" w:rsidRPr="004C778C" w:rsidRDefault="00EB4F15" w:rsidP="00EB4F15">
            <w:pPr>
              <w:pStyle w:val="TAC"/>
            </w:pPr>
            <w:r w:rsidRPr="004C778C">
              <w:t>DC_1A-28A_n3A</w:t>
            </w:r>
          </w:p>
        </w:tc>
        <w:tc>
          <w:tcPr>
            <w:tcW w:w="713" w:type="dxa"/>
            <w:gridSpan w:val="2"/>
            <w:vMerge w:val="restart"/>
            <w:vAlign w:val="center"/>
          </w:tcPr>
          <w:p w14:paraId="3C00CCB8" w14:textId="77777777" w:rsidR="00EB4F15" w:rsidRPr="004C778C" w:rsidRDefault="00EB4F15" w:rsidP="00EB4F15">
            <w:pPr>
              <w:pStyle w:val="TAC"/>
            </w:pPr>
            <w:r w:rsidRPr="004C778C">
              <w:t>1</w:t>
            </w:r>
          </w:p>
        </w:tc>
        <w:tc>
          <w:tcPr>
            <w:tcW w:w="999" w:type="dxa"/>
            <w:gridSpan w:val="2"/>
            <w:shd w:val="clear" w:color="auto" w:fill="auto"/>
          </w:tcPr>
          <w:p w14:paraId="05BA91AE" w14:textId="77777777" w:rsidR="00EB4F15" w:rsidRPr="004C778C" w:rsidRDefault="00EB4F15" w:rsidP="00EB4F15">
            <w:pPr>
              <w:pStyle w:val="TAC"/>
            </w:pPr>
            <w:r w:rsidRPr="004C778C">
              <w:t>28</w:t>
            </w:r>
          </w:p>
        </w:tc>
        <w:tc>
          <w:tcPr>
            <w:tcW w:w="857" w:type="dxa"/>
            <w:gridSpan w:val="2"/>
            <w:shd w:val="clear" w:color="auto" w:fill="auto"/>
            <w:noWrap/>
            <w:vAlign w:val="center"/>
          </w:tcPr>
          <w:p w14:paraId="61736F30"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247D805F" w14:textId="77777777" w:rsidR="00EB4F15" w:rsidRPr="004C778C" w:rsidRDefault="00EB4F15" w:rsidP="00EB4F15">
            <w:pPr>
              <w:pStyle w:val="TAC"/>
              <w:rPr>
                <w:rFonts w:cs="Arial"/>
              </w:rPr>
            </w:pPr>
            <w:r w:rsidRPr="004C778C">
              <w:t>REFSENS</w:t>
            </w:r>
          </w:p>
        </w:tc>
        <w:tc>
          <w:tcPr>
            <w:tcW w:w="1141" w:type="dxa"/>
            <w:gridSpan w:val="2"/>
            <w:shd w:val="clear" w:color="auto" w:fill="auto"/>
            <w:noWrap/>
            <w:vAlign w:val="center"/>
          </w:tcPr>
          <w:p w14:paraId="7DB2809E" w14:textId="77777777" w:rsidR="00EB4F15" w:rsidRPr="004C778C" w:rsidRDefault="00EB4F15" w:rsidP="00EB4F15">
            <w:pPr>
              <w:pStyle w:val="TAC"/>
              <w:rPr>
                <w:rFonts w:cs="Arial"/>
              </w:rPr>
            </w:pPr>
          </w:p>
        </w:tc>
        <w:tc>
          <w:tcPr>
            <w:tcW w:w="856" w:type="dxa"/>
            <w:gridSpan w:val="2"/>
            <w:shd w:val="clear" w:color="auto" w:fill="auto"/>
            <w:noWrap/>
            <w:vAlign w:val="center"/>
          </w:tcPr>
          <w:p w14:paraId="43FD31DF" w14:textId="77777777" w:rsidR="00EB4F15" w:rsidRPr="004C778C" w:rsidRDefault="00EB4F15" w:rsidP="00EB4F15">
            <w:pPr>
              <w:pStyle w:val="TAC"/>
              <w:rPr>
                <w:rFonts w:cs="Arial"/>
              </w:rPr>
            </w:pPr>
            <w:r w:rsidRPr="004C778C">
              <w:rPr>
                <w:rFonts w:cs="Arial"/>
              </w:rPr>
              <w:t>-</w:t>
            </w:r>
          </w:p>
        </w:tc>
        <w:tc>
          <w:tcPr>
            <w:tcW w:w="861" w:type="dxa"/>
            <w:gridSpan w:val="2"/>
            <w:shd w:val="clear" w:color="auto" w:fill="auto"/>
            <w:vAlign w:val="center"/>
          </w:tcPr>
          <w:p w14:paraId="636F173E" w14:textId="77777777" w:rsidR="00EB4F15" w:rsidRPr="004C778C" w:rsidRDefault="00EB4F15" w:rsidP="00EB4F15">
            <w:pPr>
              <w:pStyle w:val="TAC"/>
              <w:rPr>
                <w:rFonts w:cs="Arial"/>
              </w:rPr>
            </w:pPr>
            <w:r w:rsidRPr="004C778C">
              <w:rPr>
                <w:rFonts w:cs="Arial"/>
              </w:rPr>
              <w:t>-</w:t>
            </w:r>
          </w:p>
        </w:tc>
        <w:tc>
          <w:tcPr>
            <w:tcW w:w="1002" w:type="dxa"/>
            <w:gridSpan w:val="2"/>
            <w:shd w:val="clear" w:color="auto" w:fill="auto"/>
            <w:vAlign w:val="center"/>
          </w:tcPr>
          <w:p w14:paraId="37DBA08E" w14:textId="77777777" w:rsidR="00EB4F15" w:rsidRPr="004C778C" w:rsidRDefault="00EB4F15" w:rsidP="00EB4F15">
            <w:pPr>
              <w:pStyle w:val="TAC"/>
            </w:pPr>
            <w:r w:rsidRPr="004C778C">
              <w:t>FDD</w:t>
            </w:r>
          </w:p>
        </w:tc>
        <w:tc>
          <w:tcPr>
            <w:tcW w:w="716" w:type="dxa"/>
            <w:gridSpan w:val="2"/>
            <w:shd w:val="clear" w:color="auto" w:fill="auto"/>
          </w:tcPr>
          <w:p w14:paraId="7FAB4B29" w14:textId="77777777" w:rsidR="00EB4F15" w:rsidRPr="004C778C" w:rsidRDefault="00EB4F15" w:rsidP="00EB4F15">
            <w:pPr>
              <w:pStyle w:val="TAC"/>
            </w:pPr>
            <w:r w:rsidRPr="004C778C">
              <w:t>N/A</w:t>
            </w:r>
          </w:p>
        </w:tc>
        <w:tc>
          <w:tcPr>
            <w:tcW w:w="841" w:type="dxa"/>
            <w:gridSpan w:val="2"/>
          </w:tcPr>
          <w:p w14:paraId="696F7374" w14:textId="77777777" w:rsidR="00EB4F15" w:rsidRPr="004C778C" w:rsidRDefault="00EB4F15" w:rsidP="00EB4F15">
            <w:pPr>
              <w:keepNext/>
              <w:keepLines/>
              <w:spacing w:after="0"/>
              <w:jc w:val="center"/>
            </w:pPr>
          </w:p>
        </w:tc>
      </w:tr>
      <w:tr w:rsidR="00EB4F1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EB4F15" w:rsidRPr="004C778C" w:rsidRDefault="00EB4F15" w:rsidP="00EB4F15">
            <w:pPr>
              <w:pStyle w:val="TAC"/>
            </w:pPr>
          </w:p>
        </w:tc>
        <w:tc>
          <w:tcPr>
            <w:tcW w:w="713" w:type="dxa"/>
            <w:gridSpan w:val="2"/>
            <w:vMerge/>
          </w:tcPr>
          <w:p w14:paraId="3C44F1CE" w14:textId="77777777" w:rsidR="00EB4F15" w:rsidRPr="004C778C" w:rsidRDefault="00EB4F15" w:rsidP="00EB4F15">
            <w:pPr>
              <w:pStyle w:val="TAC"/>
            </w:pPr>
          </w:p>
        </w:tc>
        <w:tc>
          <w:tcPr>
            <w:tcW w:w="999" w:type="dxa"/>
            <w:gridSpan w:val="2"/>
            <w:shd w:val="clear" w:color="auto" w:fill="auto"/>
          </w:tcPr>
          <w:p w14:paraId="3BFD4C7E" w14:textId="77777777" w:rsidR="00EB4F15" w:rsidRPr="004C778C" w:rsidRDefault="00EB4F15" w:rsidP="00EB4F15">
            <w:pPr>
              <w:pStyle w:val="TAC"/>
            </w:pPr>
            <w:r w:rsidRPr="004C778C">
              <w:t>n3</w:t>
            </w:r>
          </w:p>
        </w:tc>
        <w:tc>
          <w:tcPr>
            <w:tcW w:w="857" w:type="dxa"/>
            <w:gridSpan w:val="2"/>
            <w:shd w:val="clear" w:color="auto" w:fill="auto"/>
            <w:noWrap/>
            <w:vAlign w:val="center"/>
          </w:tcPr>
          <w:p w14:paraId="7F6C63BF" w14:textId="77777777" w:rsidR="00EB4F15" w:rsidRPr="004C778C" w:rsidRDefault="00EB4F15" w:rsidP="00EB4F15">
            <w:pPr>
              <w:pStyle w:val="TAC"/>
              <w:rPr>
                <w:rFonts w:cs="Arial"/>
              </w:rPr>
            </w:pPr>
            <w:r w:rsidRPr="004C778C">
              <w:t>15</w:t>
            </w:r>
          </w:p>
        </w:tc>
        <w:tc>
          <w:tcPr>
            <w:tcW w:w="1141" w:type="dxa"/>
            <w:gridSpan w:val="2"/>
            <w:shd w:val="clear" w:color="auto" w:fill="auto"/>
            <w:noWrap/>
            <w:vAlign w:val="center"/>
          </w:tcPr>
          <w:p w14:paraId="7C3B9EC1" w14:textId="77777777" w:rsidR="00EB4F15" w:rsidRPr="004C778C" w:rsidRDefault="00EB4F15" w:rsidP="00EB4F15">
            <w:pPr>
              <w:pStyle w:val="TAC"/>
            </w:pPr>
            <w:r w:rsidRPr="004C778C">
              <w:t>REFSENS</w:t>
            </w:r>
          </w:p>
        </w:tc>
        <w:tc>
          <w:tcPr>
            <w:tcW w:w="1141" w:type="dxa"/>
            <w:gridSpan w:val="2"/>
            <w:shd w:val="clear" w:color="auto" w:fill="auto"/>
            <w:noWrap/>
            <w:vAlign w:val="center"/>
          </w:tcPr>
          <w:p w14:paraId="1646426F" w14:textId="77777777" w:rsidR="00EB4F15" w:rsidRPr="004C778C" w:rsidRDefault="00EB4F15" w:rsidP="00EB4F15">
            <w:pPr>
              <w:pStyle w:val="TAC"/>
              <w:rPr>
                <w:rFonts w:cs="Arial"/>
              </w:rPr>
            </w:pPr>
          </w:p>
        </w:tc>
        <w:tc>
          <w:tcPr>
            <w:tcW w:w="856" w:type="dxa"/>
            <w:gridSpan w:val="2"/>
            <w:shd w:val="clear" w:color="auto" w:fill="auto"/>
            <w:noWrap/>
            <w:vAlign w:val="center"/>
          </w:tcPr>
          <w:p w14:paraId="206F5A98" w14:textId="77777777" w:rsidR="00EB4F15" w:rsidRPr="004C778C" w:rsidRDefault="00EB4F15" w:rsidP="00EB4F15">
            <w:pPr>
              <w:pStyle w:val="TAC"/>
              <w:rPr>
                <w:rFonts w:cs="Arial"/>
              </w:rPr>
            </w:pPr>
            <w:r w:rsidRPr="004C778C">
              <w:rPr>
                <w:rFonts w:cs="Arial"/>
              </w:rPr>
              <w:t>-</w:t>
            </w:r>
          </w:p>
        </w:tc>
        <w:tc>
          <w:tcPr>
            <w:tcW w:w="861" w:type="dxa"/>
            <w:gridSpan w:val="2"/>
            <w:shd w:val="clear" w:color="auto" w:fill="auto"/>
            <w:vAlign w:val="center"/>
          </w:tcPr>
          <w:p w14:paraId="6AF32A85" w14:textId="77777777" w:rsidR="00EB4F15" w:rsidRPr="004C778C" w:rsidRDefault="00EB4F15" w:rsidP="00EB4F15">
            <w:pPr>
              <w:pStyle w:val="TAC"/>
              <w:rPr>
                <w:rFonts w:cs="Arial"/>
              </w:rPr>
            </w:pPr>
            <w:r w:rsidRPr="004C778C">
              <w:rPr>
                <w:rFonts w:cs="Arial"/>
              </w:rPr>
              <w:t>-</w:t>
            </w:r>
          </w:p>
        </w:tc>
        <w:tc>
          <w:tcPr>
            <w:tcW w:w="1002" w:type="dxa"/>
            <w:gridSpan w:val="2"/>
            <w:shd w:val="clear" w:color="auto" w:fill="auto"/>
            <w:vAlign w:val="center"/>
          </w:tcPr>
          <w:p w14:paraId="0DB31E17" w14:textId="77777777" w:rsidR="00EB4F15" w:rsidRPr="004C778C" w:rsidRDefault="00EB4F15" w:rsidP="00EB4F15">
            <w:pPr>
              <w:pStyle w:val="TAC"/>
            </w:pPr>
            <w:r w:rsidRPr="004C778C">
              <w:t>FDD</w:t>
            </w:r>
          </w:p>
        </w:tc>
        <w:tc>
          <w:tcPr>
            <w:tcW w:w="716" w:type="dxa"/>
            <w:gridSpan w:val="2"/>
            <w:shd w:val="clear" w:color="auto" w:fill="auto"/>
          </w:tcPr>
          <w:p w14:paraId="2B960FE1" w14:textId="77777777" w:rsidR="00EB4F15" w:rsidRPr="004C778C" w:rsidRDefault="00EB4F15" w:rsidP="00EB4F15">
            <w:pPr>
              <w:pStyle w:val="TAC"/>
            </w:pPr>
            <w:r w:rsidRPr="004C778C">
              <w:t>N/A</w:t>
            </w:r>
          </w:p>
        </w:tc>
        <w:tc>
          <w:tcPr>
            <w:tcW w:w="841" w:type="dxa"/>
            <w:gridSpan w:val="2"/>
          </w:tcPr>
          <w:p w14:paraId="36EBF511" w14:textId="77777777" w:rsidR="00EB4F15" w:rsidRPr="004C778C" w:rsidRDefault="00EB4F15" w:rsidP="00EB4F15">
            <w:pPr>
              <w:keepNext/>
              <w:keepLines/>
              <w:spacing w:after="0"/>
              <w:jc w:val="center"/>
            </w:pPr>
          </w:p>
        </w:tc>
      </w:tr>
      <w:tr w:rsidR="00EB4F1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EB4F15" w:rsidRPr="004C778C" w:rsidRDefault="00EB4F15" w:rsidP="00EB4F15">
            <w:pPr>
              <w:pStyle w:val="TAC"/>
            </w:pPr>
          </w:p>
        </w:tc>
        <w:tc>
          <w:tcPr>
            <w:tcW w:w="713" w:type="dxa"/>
            <w:gridSpan w:val="2"/>
            <w:vMerge/>
          </w:tcPr>
          <w:p w14:paraId="57A41884" w14:textId="77777777" w:rsidR="00EB4F15" w:rsidRPr="004C778C" w:rsidRDefault="00EB4F15" w:rsidP="00EB4F15">
            <w:pPr>
              <w:pStyle w:val="TAC"/>
            </w:pPr>
          </w:p>
        </w:tc>
        <w:tc>
          <w:tcPr>
            <w:tcW w:w="999" w:type="dxa"/>
            <w:gridSpan w:val="2"/>
            <w:shd w:val="clear" w:color="auto" w:fill="auto"/>
          </w:tcPr>
          <w:p w14:paraId="4D4D7225" w14:textId="77777777" w:rsidR="00EB4F15" w:rsidRPr="004C778C" w:rsidRDefault="00EB4F15" w:rsidP="00EB4F15">
            <w:pPr>
              <w:pStyle w:val="TAC"/>
            </w:pPr>
            <w:r w:rsidRPr="004C778C">
              <w:t>1</w:t>
            </w:r>
          </w:p>
        </w:tc>
        <w:tc>
          <w:tcPr>
            <w:tcW w:w="857" w:type="dxa"/>
            <w:gridSpan w:val="2"/>
            <w:shd w:val="clear" w:color="auto" w:fill="auto"/>
            <w:noWrap/>
            <w:vAlign w:val="center"/>
          </w:tcPr>
          <w:p w14:paraId="2F20C863"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17B45ABB" w14:textId="77777777" w:rsidR="00EB4F15" w:rsidRPr="004C778C" w:rsidRDefault="00EB4F15" w:rsidP="00EB4F15">
            <w:pPr>
              <w:pStyle w:val="TAC"/>
              <w:rPr>
                <w:rFonts w:cs="Arial"/>
              </w:rPr>
            </w:pPr>
            <w:r w:rsidRPr="004C778C">
              <w:t>-88.3</w:t>
            </w:r>
          </w:p>
        </w:tc>
        <w:tc>
          <w:tcPr>
            <w:tcW w:w="1141" w:type="dxa"/>
            <w:gridSpan w:val="2"/>
            <w:shd w:val="clear" w:color="auto" w:fill="auto"/>
            <w:noWrap/>
            <w:vAlign w:val="center"/>
          </w:tcPr>
          <w:p w14:paraId="7D096676" w14:textId="77777777" w:rsidR="00EB4F15" w:rsidRPr="004C778C" w:rsidRDefault="00EB4F15" w:rsidP="00EB4F15">
            <w:pPr>
              <w:pStyle w:val="TAC"/>
              <w:rPr>
                <w:rFonts w:cs="Arial"/>
              </w:rPr>
            </w:pPr>
          </w:p>
        </w:tc>
        <w:tc>
          <w:tcPr>
            <w:tcW w:w="856" w:type="dxa"/>
            <w:gridSpan w:val="2"/>
            <w:shd w:val="clear" w:color="auto" w:fill="auto"/>
            <w:noWrap/>
            <w:vAlign w:val="center"/>
          </w:tcPr>
          <w:p w14:paraId="6CACB559" w14:textId="77777777" w:rsidR="00EB4F15" w:rsidRPr="004C778C" w:rsidRDefault="00EB4F15" w:rsidP="00EB4F15">
            <w:pPr>
              <w:pStyle w:val="TAC"/>
              <w:rPr>
                <w:rFonts w:cs="Arial"/>
              </w:rPr>
            </w:pPr>
            <w:r w:rsidRPr="004C778C">
              <w:rPr>
                <w:rFonts w:cs="Arial"/>
              </w:rPr>
              <w:t>-</w:t>
            </w:r>
          </w:p>
        </w:tc>
        <w:tc>
          <w:tcPr>
            <w:tcW w:w="861" w:type="dxa"/>
            <w:gridSpan w:val="2"/>
            <w:shd w:val="clear" w:color="auto" w:fill="auto"/>
            <w:vAlign w:val="center"/>
          </w:tcPr>
          <w:p w14:paraId="38B61A88" w14:textId="77777777" w:rsidR="00EB4F15" w:rsidRPr="004C778C" w:rsidRDefault="00EB4F15" w:rsidP="00EB4F15">
            <w:pPr>
              <w:pStyle w:val="TAC"/>
              <w:rPr>
                <w:rFonts w:cs="Arial"/>
              </w:rPr>
            </w:pPr>
            <w:r w:rsidRPr="004C778C">
              <w:rPr>
                <w:rFonts w:cs="Arial"/>
              </w:rPr>
              <w:t>-</w:t>
            </w:r>
          </w:p>
        </w:tc>
        <w:tc>
          <w:tcPr>
            <w:tcW w:w="1002" w:type="dxa"/>
            <w:gridSpan w:val="2"/>
            <w:shd w:val="clear" w:color="auto" w:fill="auto"/>
            <w:vAlign w:val="center"/>
          </w:tcPr>
          <w:p w14:paraId="3D24AF58" w14:textId="77777777" w:rsidR="00EB4F15" w:rsidRPr="004C778C" w:rsidRDefault="00EB4F15" w:rsidP="00EB4F15">
            <w:pPr>
              <w:pStyle w:val="TAC"/>
            </w:pPr>
            <w:r w:rsidRPr="004C778C">
              <w:t>FDD</w:t>
            </w:r>
          </w:p>
        </w:tc>
        <w:tc>
          <w:tcPr>
            <w:tcW w:w="716" w:type="dxa"/>
            <w:gridSpan w:val="2"/>
            <w:shd w:val="clear" w:color="auto" w:fill="auto"/>
          </w:tcPr>
          <w:p w14:paraId="436797F0" w14:textId="77777777" w:rsidR="00EB4F15" w:rsidRPr="004C778C" w:rsidRDefault="00EB4F15" w:rsidP="00EB4F15">
            <w:pPr>
              <w:pStyle w:val="TAC"/>
            </w:pPr>
            <w:r w:rsidRPr="004C778C">
              <w:t>IMD4</w:t>
            </w:r>
          </w:p>
        </w:tc>
        <w:tc>
          <w:tcPr>
            <w:tcW w:w="841" w:type="dxa"/>
            <w:gridSpan w:val="2"/>
          </w:tcPr>
          <w:p w14:paraId="783CAB46" w14:textId="77777777" w:rsidR="00EB4F15" w:rsidRPr="004C778C" w:rsidRDefault="00EB4F15" w:rsidP="00EB4F15">
            <w:pPr>
              <w:keepNext/>
              <w:keepLines/>
              <w:spacing w:after="0"/>
              <w:jc w:val="center"/>
            </w:pPr>
          </w:p>
        </w:tc>
      </w:tr>
      <w:tr w:rsidR="00EB4F1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EB4F15" w:rsidRPr="004C778C" w:rsidRDefault="00EB4F15" w:rsidP="00EB4F15">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EB4F15" w:rsidRPr="004C778C" w:rsidRDefault="00EB4F15" w:rsidP="00EB4F1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EB4F15" w:rsidRPr="004C778C" w:rsidRDefault="00EB4F15" w:rsidP="00EB4F15">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EB4F15" w:rsidRPr="004C778C" w:rsidRDefault="00EB4F15" w:rsidP="00EB4F15">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EB4F15" w:rsidRPr="004C778C" w:rsidRDefault="00EB4F15" w:rsidP="00EB4F15">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EB4F15" w:rsidRPr="004C778C" w:rsidRDefault="00EB4F15" w:rsidP="00EB4F15">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EB4F15" w:rsidRPr="004C778C" w:rsidRDefault="00EB4F15" w:rsidP="00EB4F15">
            <w:pPr>
              <w:keepNext/>
              <w:keepLines/>
              <w:spacing w:after="0"/>
              <w:jc w:val="center"/>
            </w:pPr>
          </w:p>
        </w:tc>
      </w:tr>
      <w:tr w:rsidR="00EB4F1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EB4F15" w:rsidRPr="004C778C" w:rsidRDefault="00EB4F15" w:rsidP="00EB4F15">
            <w:pPr>
              <w:pStyle w:val="TAC"/>
            </w:pPr>
          </w:p>
        </w:tc>
        <w:tc>
          <w:tcPr>
            <w:tcW w:w="715" w:type="dxa"/>
            <w:gridSpan w:val="2"/>
            <w:tcBorders>
              <w:top w:val="nil"/>
              <w:left w:val="single" w:sz="4" w:space="0" w:color="auto"/>
              <w:bottom w:val="nil"/>
              <w:right w:val="single" w:sz="4" w:space="0" w:color="auto"/>
            </w:tcBorders>
          </w:tcPr>
          <w:p w14:paraId="084F3629"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EB4F15" w:rsidRPr="004C778C" w:rsidRDefault="00EB4F15" w:rsidP="00EB4F15">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EB4F15" w:rsidRPr="004C778C" w:rsidRDefault="00EB4F15" w:rsidP="00EB4F15">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EB4F15" w:rsidRPr="004C778C" w:rsidRDefault="00EB4F15" w:rsidP="00EB4F15">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EB4F15" w:rsidRPr="004C778C" w:rsidRDefault="00EB4F15" w:rsidP="00EB4F15">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EB4F15" w:rsidRPr="004C778C" w:rsidRDefault="00EB4F15" w:rsidP="00EB4F15">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EB4F15" w:rsidRPr="004C778C" w:rsidRDefault="00EB4F15" w:rsidP="00EB4F15">
            <w:pPr>
              <w:keepNext/>
              <w:keepLines/>
              <w:spacing w:after="0"/>
              <w:jc w:val="center"/>
            </w:pPr>
          </w:p>
        </w:tc>
      </w:tr>
      <w:tr w:rsidR="00EB4F1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EB4F15" w:rsidRPr="004C778C" w:rsidRDefault="00EB4F15" w:rsidP="00EB4F15">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EB4F15" w:rsidRPr="004C778C" w:rsidRDefault="00EB4F15" w:rsidP="00EB4F15">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EB4F15" w:rsidRPr="004C778C" w:rsidRDefault="00EB4F15" w:rsidP="00EB4F15">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EB4F15" w:rsidRPr="004C778C" w:rsidRDefault="00EB4F15" w:rsidP="00EB4F15">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EB4F15" w:rsidRPr="004C778C" w:rsidRDefault="00EB4F15" w:rsidP="00EB4F15">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EB4F15" w:rsidRPr="004C778C" w:rsidRDefault="00EB4F15" w:rsidP="00EB4F15">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EB4F15" w:rsidRPr="004C778C" w:rsidRDefault="00EB4F15" w:rsidP="00EB4F15">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EB4F15" w:rsidRPr="004C778C" w:rsidRDefault="00EB4F15" w:rsidP="00EB4F15">
            <w:pPr>
              <w:keepNext/>
              <w:keepLines/>
              <w:spacing w:after="0"/>
              <w:jc w:val="center"/>
            </w:pPr>
          </w:p>
        </w:tc>
      </w:tr>
      <w:tr w:rsidR="00EB4F1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EB4F15" w:rsidRPr="004C778C" w:rsidRDefault="00EB4F15" w:rsidP="00EB4F15">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EB4F15" w:rsidRPr="004C778C" w:rsidRDefault="00EB4F15" w:rsidP="00EB4F1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EB4F15" w:rsidRPr="004C778C" w:rsidRDefault="00EB4F15" w:rsidP="00EB4F15">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EB4F15" w:rsidRPr="004C778C" w:rsidRDefault="00EB4F15" w:rsidP="00EB4F15">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EB4F15" w:rsidRPr="004C778C" w:rsidRDefault="00EB4F15" w:rsidP="00EB4F15">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EB4F15" w:rsidRPr="004C778C" w:rsidRDefault="00EB4F15" w:rsidP="00EB4F15">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EB4F15" w:rsidRPr="004C778C" w:rsidRDefault="00EB4F15" w:rsidP="00EB4F15">
            <w:pPr>
              <w:keepNext/>
              <w:keepLines/>
              <w:spacing w:after="0"/>
              <w:jc w:val="center"/>
            </w:pPr>
          </w:p>
        </w:tc>
      </w:tr>
      <w:tr w:rsidR="00EB4F1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EB4F15" w:rsidRPr="004C778C" w:rsidRDefault="00EB4F15" w:rsidP="00EB4F15">
            <w:pPr>
              <w:pStyle w:val="TAC"/>
            </w:pPr>
          </w:p>
        </w:tc>
        <w:tc>
          <w:tcPr>
            <w:tcW w:w="715" w:type="dxa"/>
            <w:gridSpan w:val="2"/>
            <w:tcBorders>
              <w:top w:val="nil"/>
              <w:left w:val="single" w:sz="4" w:space="0" w:color="auto"/>
              <w:bottom w:val="nil"/>
              <w:right w:val="single" w:sz="4" w:space="0" w:color="auto"/>
            </w:tcBorders>
          </w:tcPr>
          <w:p w14:paraId="37C4AA0C"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EB4F15" w:rsidRPr="004C778C" w:rsidRDefault="00EB4F15" w:rsidP="00EB4F15">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EB4F15" w:rsidRPr="004C778C" w:rsidRDefault="00EB4F15" w:rsidP="00EB4F15">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EB4F15" w:rsidRPr="004C778C" w:rsidRDefault="00EB4F15" w:rsidP="00EB4F15">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EB4F15" w:rsidRPr="004C778C" w:rsidRDefault="00EB4F15" w:rsidP="00EB4F15">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EB4F15" w:rsidRPr="004C778C" w:rsidRDefault="00EB4F15" w:rsidP="00EB4F15">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EB4F15" w:rsidRPr="004C778C" w:rsidRDefault="00EB4F15" w:rsidP="00EB4F15">
            <w:pPr>
              <w:keepNext/>
              <w:keepLines/>
              <w:spacing w:after="0"/>
              <w:jc w:val="center"/>
            </w:pPr>
          </w:p>
        </w:tc>
      </w:tr>
      <w:tr w:rsidR="00EB4F1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EB4F15" w:rsidRPr="004C778C" w:rsidRDefault="00EB4F15" w:rsidP="00EB4F15">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EB4F15" w:rsidRPr="004C778C" w:rsidRDefault="00EB4F15" w:rsidP="00EB4F15">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EB4F15" w:rsidRPr="004C778C" w:rsidRDefault="00EB4F15" w:rsidP="00EB4F15">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EB4F15" w:rsidRPr="004C778C" w:rsidRDefault="00EB4F15" w:rsidP="00EB4F15">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EB4F15" w:rsidRPr="004C778C" w:rsidRDefault="00EB4F15" w:rsidP="00EB4F15">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EB4F15" w:rsidRPr="004C778C" w:rsidRDefault="00EB4F15" w:rsidP="00EB4F15">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EB4F15" w:rsidRPr="004C778C" w:rsidRDefault="00EB4F15" w:rsidP="00EB4F15">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EB4F15" w:rsidRPr="004C778C" w:rsidRDefault="00EB4F15" w:rsidP="00EB4F15">
            <w:pPr>
              <w:keepNext/>
              <w:keepLines/>
              <w:spacing w:after="0"/>
              <w:jc w:val="center"/>
            </w:pPr>
          </w:p>
        </w:tc>
      </w:tr>
      <w:tr w:rsidR="00EB4F1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EB4F15" w:rsidRPr="004C778C" w:rsidRDefault="00EB4F15" w:rsidP="00EB4F15">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EB4F15" w:rsidRPr="004C778C" w:rsidRDefault="00EB4F15" w:rsidP="00EB4F15">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EB4F15" w:rsidRPr="004C778C" w:rsidRDefault="00EB4F15" w:rsidP="00EB4F15">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EB4F15" w:rsidRPr="004C778C" w:rsidRDefault="00EB4F15" w:rsidP="00EB4F15">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EB4F15" w:rsidRPr="004C778C" w:rsidRDefault="00EB4F15" w:rsidP="00EB4F15">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EB4F15" w:rsidRPr="004C778C" w:rsidRDefault="00EB4F15" w:rsidP="00EB4F15">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EB4F15" w:rsidRPr="004C778C" w:rsidRDefault="00EB4F15" w:rsidP="00EB4F15">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EB4F15" w:rsidRPr="004C778C" w:rsidRDefault="00EB4F15" w:rsidP="00EB4F15">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EB4F15" w:rsidRPr="004C778C" w:rsidRDefault="00EB4F15" w:rsidP="00EB4F15">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EB4F15" w:rsidRPr="004C778C" w:rsidRDefault="00EB4F15" w:rsidP="00EB4F15">
            <w:pPr>
              <w:keepNext/>
              <w:keepLines/>
              <w:spacing w:after="0"/>
              <w:jc w:val="center"/>
            </w:pPr>
          </w:p>
        </w:tc>
      </w:tr>
      <w:tr w:rsidR="00EB4F1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EB4F15" w:rsidRPr="004C778C" w:rsidRDefault="00EB4F15" w:rsidP="00EB4F15">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EB4F15" w:rsidRPr="004C778C" w:rsidRDefault="00EB4F15" w:rsidP="00EB4F15">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EB4F15" w:rsidRPr="004C778C" w:rsidRDefault="00EB4F15" w:rsidP="00EB4F15">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EB4F15" w:rsidRPr="004C778C" w:rsidRDefault="00EB4F15" w:rsidP="00EB4F15">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EB4F15" w:rsidRPr="004C778C" w:rsidRDefault="00EB4F15" w:rsidP="00EB4F15">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EB4F15" w:rsidRPr="004C778C" w:rsidRDefault="00EB4F15" w:rsidP="00EB4F15">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EB4F15" w:rsidRPr="004C778C" w:rsidRDefault="00EB4F15" w:rsidP="00EB4F15">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EB4F15" w:rsidRPr="004C778C" w:rsidRDefault="00EB4F15" w:rsidP="00EB4F15">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EB4F15" w:rsidRPr="004C778C" w:rsidRDefault="00EB4F15" w:rsidP="00EB4F15">
            <w:pPr>
              <w:keepNext/>
              <w:keepLines/>
              <w:spacing w:after="0"/>
              <w:jc w:val="center"/>
            </w:pPr>
          </w:p>
        </w:tc>
      </w:tr>
      <w:tr w:rsidR="00EB4F1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EB4F15" w:rsidRPr="004C778C" w:rsidRDefault="00EB4F15" w:rsidP="00EB4F15">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EB4F15" w:rsidRPr="004C778C" w:rsidRDefault="00EB4F15" w:rsidP="00EB4F15">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EB4F15" w:rsidRPr="004C778C" w:rsidRDefault="00EB4F15" w:rsidP="00EB4F15">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EB4F15" w:rsidRPr="004C778C" w:rsidRDefault="00EB4F15" w:rsidP="00EB4F15">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EB4F15" w:rsidRPr="004C778C" w:rsidRDefault="00EB4F15" w:rsidP="00EB4F15">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EB4F15" w:rsidRPr="004C778C" w:rsidRDefault="00EB4F15" w:rsidP="00EB4F15">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EB4F15" w:rsidRPr="004C778C" w:rsidRDefault="00EB4F15" w:rsidP="00EB4F15">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EB4F15" w:rsidRPr="004C778C" w:rsidRDefault="00EB4F15" w:rsidP="00EB4F15">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EB4F15" w:rsidRPr="004C778C" w:rsidRDefault="00EB4F15" w:rsidP="00EB4F15">
            <w:pPr>
              <w:keepNext/>
              <w:keepLines/>
              <w:spacing w:after="0"/>
              <w:jc w:val="center"/>
            </w:pPr>
          </w:p>
        </w:tc>
      </w:tr>
      <w:tr w:rsidR="00EB4F1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EB4F15" w:rsidRPr="004C778C" w:rsidRDefault="00EB4F15" w:rsidP="00EB4F15">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EB4F15" w:rsidRPr="004C778C" w:rsidRDefault="00EB4F15" w:rsidP="00EB4F15">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EB4F15" w:rsidRPr="004C778C" w:rsidRDefault="00EB4F15" w:rsidP="00EB4F15">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EB4F15" w:rsidRPr="004C778C" w:rsidRDefault="00EB4F15" w:rsidP="00EB4F15">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EB4F15" w:rsidRPr="004C778C" w:rsidRDefault="00EB4F15" w:rsidP="00EB4F15">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EB4F15" w:rsidRPr="004C778C" w:rsidRDefault="00EB4F15" w:rsidP="00EB4F15">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EB4F15" w:rsidRPr="004C778C" w:rsidRDefault="00EB4F15" w:rsidP="00EB4F15">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EB4F15" w:rsidRPr="004C778C" w:rsidRDefault="00EB4F15" w:rsidP="00EB4F15">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EB4F15" w:rsidRPr="004C778C" w:rsidRDefault="00EB4F15" w:rsidP="00EB4F15">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EB4F15" w:rsidRPr="004C778C" w:rsidRDefault="00EB4F15" w:rsidP="00EB4F15">
            <w:pPr>
              <w:keepNext/>
              <w:keepLines/>
              <w:spacing w:after="0"/>
              <w:jc w:val="center"/>
            </w:pPr>
          </w:p>
        </w:tc>
      </w:tr>
      <w:tr w:rsidR="00EB4F1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EB4F15" w:rsidRPr="004C778C" w:rsidRDefault="00EB4F15" w:rsidP="00EB4F15">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EB4F15" w:rsidRPr="004C778C" w:rsidRDefault="00EB4F15" w:rsidP="00EB4F15">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EB4F15" w:rsidRPr="004C778C" w:rsidRDefault="00EB4F15" w:rsidP="00EB4F15">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EB4F15" w:rsidRPr="004C778C" w:rsidRDefault="00EB4F15" w:rsidP="00EB4F15">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EB4F15" w:rsidRPr="004C778C" w:rsidRDefault="00EB4F15" w:rsidP="00EB4F15">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EB4F15" w:rsidRPr="004C778C" w:rsidRDefault="00EB4F15" w:rsidP="00EB4F15">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EB4F15" w:rsidRPr="004C778C" w:rsidRDefault="00EB4F15" w:rsidP="00EB4F15">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EB4F15" w:rsidRPr="004C778C" w:rsidRDefault="00EB4F15" w:rsidP="00EB4F15">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EB4F15" w:rsidRPr="004C778C" w:rsidRDefault="00EB4F15" w:rsidP="00EB4F15">
            <w:pPr>
              <w:keepNext/>
              <w:keepLines/>
              <w:spacing w:after="0"/>
              <w:jc w:val="center"/>
            </w:pPr>
          </w:p>
        </w:tc>
      </w:tr>
      <w:tr w:rsidR="00EB4F1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EB4F15" w:rsidRPr="004C778C" w:rsidRDefault="00EB4F15" w:rsidP="00EB4F15">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EB4F15" w:rsidRPr="004C778C" w:rsidRDefault="00EB4F15" w:rsidP="00EB4F15">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EB4F15" w:rsidRPr="004C778C" w:rsidRDefault="00EB4F15" w:rsidP="00EB4F15">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EB4F15" w:rsidRPr="004C778C" w:rsidRDefault="00EB4F15" w:rsidP="00EB4F15">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EB4F15" w:rsidRPr="004C778C" w:rsidRDefault="00EB4F15" w:rsidP="00EB4F15">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EB4F15" w:rsidRPr="004C778C" w:rsidRDefault="00EB4F15" w:rsidP="00EB4F15">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EB4F15" w:rsidRPr="004C778C" w:rsidRDefault="00EB4F15" w:rsidP="00EB4F15">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EB4F15" w:rsidRPr="004C778C" w:rsidRDefault="00EB4F15" w:rsidP="00EB4F15">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EB4F15" w:rsidRPr="004C778C" w:rsidRDefault="00EB4F15" w:rsidP="00EB4F15">
            <w:pPr>
              <w:keepNext/>
              <w:keepLines/>
              <w:spacing w:after="0"/>
              <w:jc w:val="center"/>
            </w:pPr>
          </w:p>
        </w:tc>
      </w:tr>
      <w:tr w:rsidR="00EB4F1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EB4F15" w:rsidRPr="004C778C" w:rsidRDefault="00EB4F15" w:rsidP="00EB4F15">
            <w:pPr>
              <w:pStyle w:val="TAC"/>
            </w:pPr>
            <w:r w:rsidRPr="004C778C">
              <w:lastRenderedPageBreak/>
              <w:t>DC_2A-14A_n66A</w:t>
            </w:r>
          </w:p>
        </w:tc>
        <w:tc>
          <w:tcPr>
            <w:tcW w:w="713" w:type="dxa"/>
            <w:gridSpan w:val="2"/>
            <w:vMerge w:val="restart"/>
          </w:tcPr>
          <w:p w14:paraId="0707A3BF" w14:textId="77777777" w:rsidR="00EB4F15" w:rsidRPr="004C778C" w:rsidRDefault="00EB4F15" w:rsidP="00EB4F15">
            <w:pPr>
              <w:pStyle w:val="TAC"/>
            </w:pPr>
            <w:r w:rsidRPr="004C778C">
              <w:t>1</w:t>
            </w:r>
          </w:p>
        </w:tc>
        <w:tc>
          <w:tcPr>
            <w:tcW w:w="999" w:type="dxa"/>
            <w:gridSpan w:val="2"/>
            <w:shd w:val="clear" w:color="auto" w:fill="auto"/>
            <w:vAlign w:val="center"/>
          </w:tcPr>
          <w:p w14:paraId="4B218E48" w14:textId="77777777" w:rsidR="00EB4F15" w:rsidRPr="004C778C" w:rsidRDefault="00EB4F15" w:rsidP="00EB4F15">
            <w:pPr>
              <w:pStyle w:val="TAC"/>
            </w:pPr>
            <w:r w:rsidRPr="004C778C">
              <w:t>2</w:t>
            </w:r>
          </w:p>
        </w:tc>
        <w:tc>
          <w:tcPr>
            <w:tcW w:w="857" w:type="dxa"/>
            <w:gridSpan w:val="2"/>
            <w:shd w:val="clear" w:color="auto" w:fill="auto"/>
            <w:noWrap/>
            <w:vAlign w:val="center"/>
          </w:tcPr>
          <w:p w14:paraId="615C4D53" w14:textId="77777777" w:rsidR="00EB4F15" w:rsidRPr="004C778C" w:rsidRDefault="00EB4F15" w:rsidP="00EB4F15">
            <w:pPr>
              <w:pStyle w:val="TAC"/>
            </w:pPr>
            <w:r w:rsidRPr="004C778C">
              <w:t>N/A</w:t>
            </w:r>
          </w:p>
        </w:tc>
        <w:tc>
          <w:tcPr>
            <w:tcW w:w="1141" w:type="dxa"/>
            <w:gridSpan w:val="2"/>
            <w:shd w:val="clear" w:color="auto" w:fill="auto"/>
            <w:noWrap/>
            <w:vAlign w:val="center"/>
          </w:tcPr>
          <w:p w14:paraId="2D0F5BF2" w14:textId="77777777" w:rsidR="00EB4F15" w:rsidRPr="004C778C" w:rsidRDefault="00EB4F15" w:rsidP="00EB4F15">
            <w:pPr>
              <w:pStyle w:val="TAC"/>
            </w:pPr>
            <w:r w:rsidRPr="004C778C">
              <w:t>-90.1</w:t>
            </w:r>
          </w:p>
        </w:tc>
        <w:tc>
          <w:tcPr>
            <w:tcW w:w="1141" w:type="dxa"/>
            <w:gridSpan w:val="2"/>
            <w:shd w:val="clear" w:color="auto" w:fill="auto"/>
            <w:noWrap/>
            <w:vAlign w:val="center"/>
          </w:tcPr>
          <w:p w14:paraId="414710E1"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EB4F15" w:rsidRPr="004C778C" w:rsidRDefault="00EB4F15" w:rsidP="00EB4F15">
            <w:pPr>
              <w:pStyle w:val="TAC"/>
            </w:pPr>
            <w:r w:rsidRPr="004C778C">
              <w:t>-</w:t>
            </w:r>
          </w:p>
        </w:tc>
        <w:tc>
          <w:tcPr>
            <w:tcW w:w="861" w:type="dxa"/>
            <w:gridSpan w:val="2"/>
            <w:shd w:val="clear" w:color="auto" w:fill="auto"/>
            <w:vAlign w:val="center"/>
          </w:tcPr>
          <w:p w14:paraId="0D6E4E16" w14:textId="77777777" w:rsidR="00EB4F15" w:rsidRPr="004C778C" w:rsidRDefault="00EB4F15" w:rsidP="00EB4F15">
            <w:pPr>
              <w:pStyle w:val="TAC"/>
            </w:pPr>
            <w:r w:rsidRPr="004C778C">
              <w:t>-</w:t>
            </w:r>
          </w:p>
        </w:tc>
        <w:tc>
          <w:tcPr>
            <w:tcW w:w="1002" w:type="dxa"/>
            <w:gridSpan w:val="2"/>
            <w:shd w:val="clear" w:color="auto" w:fill="auto"/>
            <w:vAlign w:val="center"/>
          </w:tcPr>
          <w:p w14:paraId="5BB657F0" w14:textId="77777777" w:rsidR="00EB4F15" w:rsidRPr="004C778C" w:rsidRDefault="00EB4F15" w:rsidP="00EB4F15">
            <w:pPr>
              <w:pStyle w:val="TAC"/>
            </w:pPr>
            <w:r w:rsidRPr="004C778C">
              <w:t>FDD</w:t>
            </w:r>
          </w:p>
        </w:tc>
        <w:tc>
          <w:tcPr>
            <w:tcW w:w="716" w:type="dxa"/>
            <w:gridSpan w:val="2"/>
            <w:shd w:val="clear" w:color="auto" w:fill="auto"/>
            <w:vAlign w:val="center"/>
          </w:tcPr>
          <w:p w14:paraId="7D5889FF" w14:textId="77777777" w:rsidR="00EB4F15" w:rsidRPr="004C778C" w:rsidRDefault="00EB4F15" w:rsidP="00EB4F15">
            <w:pPr>
              <w:pStyle w:val="TAC"/>
            </w:pPr>
            <w:r w:rsidRPr="004C778C">
              <w:t>IMD4</w:t>
            </w:r>
          </w:p>
        </w:tc>
        <w:tc>
          <w:tcPr>
            <w:tcW w:w="841" w:type="dxa"/>
            <w:gridSpan w:val="2"/>
          </w:tcPr>
          <w:p w14:paraId="48B2E67C" w14:textId="77777777" w:rsidR="00EB4F15" w:rsidRPr="004C778C" w:rsidRDefault="00EB4F15" w:rsidP="00EB4F15">
            <w:pPr>
              <w:keepNext/>
              <w:keepLines/>
              <w:spacing w:after="0"/>
              <w:jc w:val="center"/>
            </w:pPr>
          </w:p>
        </w:tc>
      </w:tr>
      <w:tr w:rsidR="00EB4F1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EB4F15" w:rsidRPr="004C778C" w:rsidRDefault="00EB4F15" w:rsidP="00EB4F15">
            <w:pPr>
              <w:pStyle w:val="TAC"/>
            </w:pPr>
          </w:p>
        </w:tc>
        <w:tc>
          <w:tcPr>
            <w:tcW w:w="713" w:type="dxa"/>
            <w:gridSpan w:val="2"/>
            <w:vMerge/>
          </w:tcPr>
          <w:p w14:paraId="6D38A8CA" w14:textId="77777777" w:rsidR="00EB4F15" w:rsidRPr="004C778C" w:rsidRDefault="00EB4F15" w:rsidP="00EB4F15">
            <w:pPr>
              <w:pStyle w:val="TAC"/>
            </w:pPr>
          </w:p>
        </w:tc>
        <w:tc>
          <w:tcPr>
            <w:tcW w:w="999" w:type="dxa"/>
            <w:gridSpan w:val="2"/>
            <w:shd w:val="clear" w:color="auto" w:fill="auto"/>
            <w:vAlign w:val="center"/>
          </w:tcPr>
          <w:p w14:paraId="31B04678" w14:textId="77777777" w:rsidR="00EB4F15" w:rsidRPr="004C778C" w:rsidRDefault="00EB4F15" w:rsidP="00EB4F15">
            <w:pPr>
              <w:pStyle w:val="TAC"/>
            </w:pPr>
            <w:r w:rsidRPr="004C778C">
              <w:t>14</w:t>
            </w:r>
          </w:p>
        </w:tc>
        <w:tc>
          <w:tcPr>
            <w:tcW w:w="857" w:type="dxa"/>
            <w:gridSpan w:val="2"/>
            <w:shd w:val="clear" w:color="auto" w:fill="auto"/>
            <w:noWrap/>
            <w:vAlign w:val="center"/>
          </w:tcPr>
          <w:p w14:paraId="528C3173"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751EA08"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4C8C2C44"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EB4F15" w:rsidRPr="004C778C" w:rsidRDefault="00EB4F15" w:rsidP="00EB4F15">
            <w:pPr>
              <w:pStyle w:val="TAC"/>
            </w:pPr>
            <w:r w:rsidRPr="004C778C">
              <w:t>-</w:t>
            </w:r>
          </w:p>
        </w:tc>
        <w:tc>
          <w:tcPr>
            <w:tcW w:w="861" w:type="dxa"/>
            <w:gridSpan w:val="2"/>
            <w:shd w:val="clear" w:color="auto" w:fill="auto"/>
            <w:vAlign w:val="center"/>
          </w:tcPr>
          <w:p w14:paraId="4A8F1CC2" w14:textId="77777777" w:rsidR="00EB4F15" w:rsidRPr="004C778C" w:rsidRDefault="00EB4F15" w:rsidP="00EB4F15">
            <w:pPr>
              <w:pStyle w:val="TAC"/>
            </w:pPr>
            <w:r w:rsidRPr="004C778C">
              <w:t>-</w:t>
            </w:r>
          </w:p>
        </w:tc>
        <w:tc>
          <w:tcPr>
            <w:tcW w:w="1002" w:type="dxa"/>
            <w:gridSpan w:val="2"/>
            <w:shd w:val="clear" w:color="auto" w:fill="auto"/>
            <w:vAlign w:val="center"/>
          </w:tcPr>
          <w:p w14:paraId="6F4F2D38" w14:textId="77777777" w:rsidR="00EB4F15" w:rsidRPr="004C778C" w:rsidRDefault="00EB4F15" w:rsidP="00EB4F15">
            <w:pPr>
              <w:pStyle w:val="TAC"/>
            </w:pPr>
            <w:r w:rsidRPr="004C778C">
              <w:t>FDD</w:t>
            </w:r>
          </w:p>
        </w:tc>
        <w:tc>
          <w:tcPr>
            <w:tcW w:w="716" w:type="dxa"/>
            <w:gridSpan w:val="2"/>
            <w:shd w:val="clear" w:color="auto" w:fill="auto"/>
            <w:vAlign w:val="center"/>
          </w:tcPr>
          <w:p w14:paraId="4B86A904" w14:textId="77777777" w:rsidR="00EB4F15" w:rsidRPr="004C778C" w:rsidRDefault="00EB4F15" w:rsidP="00EB4F15">
            <w:pPr>
              <w:pStyle w:val="TAC"/>
            </w:pPr>
            <w:r w:rsidRPr="004C778C">
              <w:t>N/A</w:t>
            </w:r>
          </w:p>
        </w:tc>
        <w:tc>
          <w:tcPr>
            <w:tcW w:w="841" w:type="dxa"/>
            <w:gridSpan w:val="2"/>
          </w:tcPr>
          <w:p w14:paraId="080ED90C" w14:textId="77777777" w:rsidR="00EB4F15" w:rsidRPr="004C778C" w:rsidRDefault="00EB4F15" w:rsidP="00EB4F15">
            <w:pPr>
              <w:keepNext/>
              <w:keepLines/>
              <w:spacing w:after="0"/>
              <w:jc w:val="center"/>
            </w:pPr>
          </w:p>
        </w:tc>
      </w:tr>
      <w:tr w:rsidR="00EB4F1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EB4F15" w:rsidRPr="004C778C" w:rsidRDefault="00EB4F15" w:rsidP="00EB4F15">
            <w:pPr>
              <w:pStyle w:val="TAC"/>
            </w:pPr>
          </w:p>
        </w:tc>
        <w:tc>
          <w:tcPr>
            <w:tcW w:w="713" w:type="dxa"/>
            <w:gridSpan w:val="2"/>
            <w:vMerge/>
          </w:tcPr>
          <w:p w14:paraId="023E2F19" w14:textId="77777777" w:rsidR="00EB4F15" w:rsidRPr="004C778C" w:rsidRDefault="00EB4F15" w:rsidP="00EB4F15">
            <w:pPr>
              <w:pStyle w:val="TAC"/>
            </w:pPr>
          </w:p>
        </w:tc>
        <w:tc>
          <w:tcPr>
            <w:tcW w:w="999" w:type="dxa"/>
            <w:gridSpan w:val="2"/>
            <w:shd w:val="clear" w:color="auto" w:fill="auto"/>
            <w:vAlign w:val="center"/>
          </w:tcPr>
          <w:p w14:paraId="26A17A9F" w14:textId="77777777" w:rsidR="00EB4F15" w:rsidRPr="004C778C" w:rsidRDefault="00EB4F15" w:rsidP="00EB4F15">
            <w:pPr>
              <w:pStyle w:val="TAC"/>
            </w:pPr>
            <w:r w:rsidRPr="004C778C">
              <w:t>n66</w:t>
            </w:r>
          </w:p>
        </w:tc>
        <w:tc>
          <w:tcPr>
            <w:tcW w:w="857" w:type="dxa"/>
            <w:gridSpan w:val="2"/>
            <w:shd w:val="clear" w:color="auto" w:fill="auto"/>
            <w:noWrap/>
            <w:vAlign w:val="center"/>
          </w:tcPr>
          <w:p w14:paraId="1BE9E382" w14:textId="77777777" w:rsidR="00EB4F15" w:rsidRPr="004C778C" w:rsidRDefault="00EB4F15" w:rsidP="00EB4F15">
            <w:pPr>
              <w:pStyle w:val="TAC"/>
            </w:pPr>
            <w:r w:rsidRPr="004C778C">
              <w:t>15</w:t>
            </w:r>
          </w:p>
        </w:tc>
        <w:tc>
          <w:tcPr>
            <w:tcW w:w="1141" w:type="dxa"/>
            <w:gridSpan w:val="2"/>
            <w:shd w:val="clear" w:color="auto" w:fill="auto"/>
            <w:noWrap/>
            <w:vAlign w:val="center"/>
          </w:tcPr>
          <w:p w14:paraId="76C9B01D"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32764A16"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EB4F15" w:rsidRPr="004C778C" w:rsidRDefault="00EB4F15" w:rsidP="00EB4F15">
            <w:pPr>
              <w:pStyle w:val="TAC"/>
            </w:pPr>
            <w:r w:rsidRPr="004C778C">
              <w:t>-</w:t>
            </w:r>
          </w:p>
        </w:tc>
        <w:tc>
          <w:tcPr>
            <w:tcW w:w="861" w:type="dxa"/>
            <w:gridSpan w:val="2"/>
            <w:shd w:val="clear" w:color="auto" w:fill="auto"/>
            <w:vAlign w:val="center"/>
          </w:tcPr>
          <w:p w14:paraId="7F60842B" w14:textId="77777777" w:rsidR="00EB4F15" w:rsidRPr="004C778C" w:rsidRDefault="00EB4F15" w:rsidP="00EB4F15">
            <w:pPr>
              <w:pStyle w:val="TAC"/>
            </w:pPr>
            <w:r w:rsidRPr="004C778C">
              <w:t>-</w:t>
            </w:r>
          </w:p>
        </w:tc>
        <w:tc>
          <w:tcPr>
            <w:tcW w:w="1002" w:type="dxa"/>
            <w:gridSpan w:val="2"/>
            <w:shd w:val="clear" w:color="auto" w:fill="auto"/>
            <w:vAlign w:val="center"/>
          </w:tcPr>
          <w:p w14:paraId="34BB5CD5" w14:textId="77777777" w:rsidR="00EB4F15" w:rsidRPr="004C778C" w:rsidRDefault="00EB4F15" w:rsidP="00EB4F15">
            <w:pPr>
              <w:pStyle w:val="TAC"/>
            </w:pPr>
            <w:r w:rsidRPr="004C778C">
              <w:t>FDD</w:t>
            </w:r>
          </w:p>
        </w:tc>
        <w:tc>
          <w:tcPr>
            <w:tcW w:w="716" w:type="dxa"/>
            <w:gridSpan w:val="2"/>
            <w:shd w:val="clear" w:color="auto" w:fill="auto"/>
            <w:vAlign w:val="center"/>
          </w:tcPr>
          <w:p w14:paraId="12E530EC" w14:textId="77777777" w:rsidR="00EB4F15" w:rsidRPr="004C778C" w:rsidRDefault="00EB4F15" w:rsidP="00EB4F15">
            <w:pPr>
              <w:pStyle w:val="TAC"/>
            </w:pPr>
            <w:r w:rsidRPr="004C778C">
              <w:t>N/A</w:t>
            </w:r>
          </w:p>
        </w:tc>
        <w:tc>
          <w:tcPr>
            <w:tcW w:w="841" w:type="dxa"/>
            <w:gridSpan w:val="2"/>
          </w:tcPr>
          <w:p w14:paraId="7D928388" w14:textId="77777777" w:rsidR="00EB4F15" w:rsidRPr="004C778C" w:rsidRDefault="00EB4F15" w:rsidP="00EB4F15">
            <w:pPr>
              <w:keepNext/>
              <w:keepLines/>
              <w:spacing w:after="0"/>
              <w:jc w:val="center"/>
            </w:pPr>
          </w:p>
        </w:tc>
      </w:tr>
      <w:tr w:rsidR="00EB4F1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EB4F15" w:rsidRPr="004C778C" w:rsidRDefault="00EB4F15" w:rsidP="00EB4F15">
            <w:pPr>
              <w:pStyle w:val="TAC"/>
            </w:pPr>
            <w:r w:rsidRPr="004C778C">
              <w:t>DC_3A-5A_n78A</w:t>
            </w:r>
          </w:p>
        </w:tc>
        <w:tc>
          <w:tcPr>
            <w:tcW w:w="713" w:type="dxa"/>
            <w:gridSpan w:val="2"/>
            <w:vMerge w:val="restart"/>
          </w:tcPr>
          <w:p w14:paraId="2CBE87E3" w14:textId="77777777" w:rsidR="00EB4F15" w:rsidRPr="004C778C" w:rsidRDefault="00EB4F15" w:rsidP="00EB4F15">
            <w:pPr>
              <w:pStyle w:val="TAC"/>
            </w:pPr>
            <w:r w:rsidRPr="004C778C">
              <w:t>1</w:t>
            </w:r>
          </w:p>
        </w:tc>
        <w:tc>
          <w:tcPr>
            <w:tcW w:w="999" w:type="dxa"/>
            <w:gridSpan w:val="2"/>
            <w:shd w:val="clear" w:color="auto" w:fill="auto"/>
            <w:vAlign w:val="center"/>
          </w:tcPr>
          <w:p w14:paraId="246FE3FC" w14:textId="77777777" w:rsidR="00EB4F15" w:rsidRPr="004C778C" w:rsidRDefault="00EB4F15" w:rsidP="00EB4F15">
            <w:pPr>
              <w:pStyle w:val="TAC"/>
            </w:pPr>
            <w:r w:rsidRPr="004C778C">
              <w:t>3</w:t>
            </w:r>
          </w:p>
        </w:tc>
        <w:tc>
          <w:tcPr>
            <w:tcW w:w="857" w:type="dxa"/>
            <w:gridSpan w:val="2"/>
            <w:shd w:val="clear" w:color="auto" w:fill="auto"/>
            <w:noWrap/>
            <w:vAlign w:val="center"/>
          </w:tcPr>
          <w:p w14:paraId="738A1030"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129BF2E2" w14:textId="77777777" w:rsidR="00EB4F15" w:rsidRPr="004C778C" w:rsidRDefault="00EB4F15" w:rsidP="00EB4F15">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30BA2DEC"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71807FA3"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9AD864D" w14:textId="77777777" w:rsidR="00EB4F15" w:rsidRPr="004C778C" w:rsidRDefault="00EB4F15" w:rsidP="00EB4F15">
            <w:pPr>
              <w:pStyle w:val="TAC"/>
            </w:pPr>
            <w:r w:rsidRPr="004C778C">
              <w:t>FDD</w:t>
            </w:r>
          </w:p>
        </w:tc>
        <w:tc>
          <w:tcPr>
            <w:tcW w:w="716" w:type="dxa"/>
            <w:gridSpan w:val="2"/>
            <w:shd w:val="clear" w:color="auto" w:fill="auto"/>
            <w:vAlign w:val="center"/>
          </w:tcPr>
          <w:p w14:paraId="41061C01" w14:textId="77777777" w:rsidR="00EB4F15" w:rsidRPr="004C778C" w:rsidRDefault="00EB4F15" w:rsidP="00EB4F15">
            <w:pPr>
              <w:pStyle w:val="TAC"/>
            </w:pPr>
            <w:r w:rsidRPr="004C778C">
              <w:t>N/A</w:t>
            </w:r>
          </w:p>
        </w:tc>
        <w:tc>
          <w:tcPr>
            <w:tcW w:w="841" w:type="dxa"/>
            <w:gridSpan w:val="2"/>
          </w:tcPr>
          <w:p w14:paraId="226D18A6" w14:textId="77777777" w:rsidR="00EB4F15" w:rsidRPr="004C778C" w:rsidRDefault="00EB4F15" w:rsidP="00EB4F15">
            <w:pPr>
              <w:keepNext/>
              <w:keepLines/>
              <w:spacing w:after="0"/>
              <w:jc w:val="center"/>
            </w:pPr>
          </w:p>
        </w:tc>
      </w:tr>
      <w:tr w:rsidR="00EB4F1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EB4F15" w:rsidRPr="004C778C" w:rsidRDefault="00EB4F15" w:rsidP="00EB4F15">
            <w:pPr>
              <w:pStyle w:val="TAC"/>
            </w:pPr>
          </w:p>
        </w:tc>
        <w:tc>
          <w:tcPr>
            <w:tcW w:w="713" w:type="dxa"/>
            <w:gridSpan w:val="2"/>
            <w:vMerge/>
          </w:tcPr>
          <w:p w14:paraId="4EE5F3B1" w14:textId="77777777" w:rsidR="00EB4F15" w:rsidRPr="004C778C" w:rsidRDefault="00EB4F15" w:rsidP="00EB4F15">
            <w:pPr>
              <w:pStyle w:val="TAC"/>
            </w:pPr>
          </w:p>
        </w:tc>
        <w:tc>
          <w:tcPr>
            <w:tcW w:w="999" w:type="dxa"/>
            <w:gridSpan w:val="2"/>
            <w:shd w:val="clear" w:color="auto" w:fill="auto"/>
            <w:vAlign w:val="center"/>
          </w:tcPr>
          <w:p w14:paraId="66C2BDD7" w14:textId="77777777" w:rsidR="00EB4F15" w:rsidRPr="004C778C" w:rsidRDefault="00EB4F15" w:rsidP="00EB4F15">
            <w:pPr>
              <w:pStyle w:val="TAC"/>
            </w:pPr>
            <w:r w:rsidRPr="004C778C">
              <w:t>5</w:t>
            </w:r>
          </w:p>
        </w:tc>
        <w:tc>
          <w:tcPr>
            <w:tcW w:w="857" w:type="dxa"/>
            <w:gridSpan w:val="2"/>
            <w:shd w:val="clear" w:color="auto" w:fill="auto"/>
            <w:noWrap/>
            <w:vAlign w:val="center"/>
          </w:tcPr>
          <w:p w14:paraId="57F9DA90"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2742B103" w14:textId="77777777" w:rsidR="00EB4F15" w:rsidRPr="004C778C" w:rsidRDefault="00EB4F15" w:rsidP="00EB4F15">
            <w:pPr>
              <w:pStyle w:val="TAC"/>
            </w:pPr>
            <w:r w:rsidRPr="004C778C">
              <w:t>-89.0</w:t>
            </w:r>
          </w:p>
        </w:tc>
        <w:tc>
          <w:tcPr>
            <w:tcW w:w="1141" w:type="dxa"/>
            <w:gridSpan w:val="2"/>
            <w:shd w:val="clear" w:color="auto" w:fill="auto"/>
            <w:noWrap/>
            <w:vAlign w:val="center"/>
          </w:tcPr>
          <w:p w14:paraId="448D8CBE"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055D27E6"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61D051FC"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0FE60991" w14:textId="77777777" w:rsidR="00EB4F15" w:rsidRPr="004C778C" w:rsidRDefault="00EB4F15" w:rsidP="00EB4F15">
            <w:pPr>
              <w:pStyle w:val="TAC"/>
            </w:pPr>
            <w:r w:rsidRPr="004C778C">
              <w:t>FDD</w:t>
            </w:r>
          </w:p>
        </w:tc>
        <w:tc>
          <w:tcPr>
            <w:tcW w:w="716" w:type="dxa"/>
            <w:gridSpan w:val="2"/>
            <w:shd w:val="clear" w:color="auto" w:fill="auto"/>
            <w:vAlign w:val="center"/>
          </w:tcPr>
          <w:p w14:paraId="0709AB10" w14:textId="77777777" w:rsidR="00EB4F15" w:rsidRPr="004C778C" w:rsidRDefault="00EB4F15" w:rsidP="00EB4F15">
            <w:pPr>
              <w:pStyle w:val="TAC"/>
            </w:pPr>
            <w:r w:rsidRPr="004C778C">
              <w:t>IMD4</w:t>
            </w:r>
          </w:p>
        </w:tc>
        <w:tc>
          <w:tcPr>
            <w:tcW w:w="841" w:type="dxa"/>
            <w:gridSpan w:val="2"/>
          </w:tcPr>
          <w:p w14:paraId="18F43ECF" w14:textId="77777777" w:rsidR="00EB4F15" w:rsidRPr="004C778C" w:rsidRDefault="00EB4F15" w:rsidP="00EB4F15">
            <w:pPr>
              <w:keepNext/>
              <w:keepLines/>
              <w:spacing w:after="0"/>
              <w:jc w:val="center"/>
            </w:pPr>
          </w:p>
        </w:tc>
      </w:tr>
      <w:tr w:rsidR="00EB4F1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EB4F15" w:rsidRPr="004C778C" w:rsidRDefault="00EB4F15" w:rsidP="00EB4F15">
            <w:pPr>
              <w:pStyle w:val="TAC"/>
            </w:pPr>
          </w:p>
        </w:tc>
        <w:tc>
          <w:tcPr>
            <w:tcW w:w="713" w:type="dxa"/>
            <w:gridSpan w:val="2"/>
            <w:vMerge/>
          </w:tcPr>
          <w:p w14:paraId="1AD966B0" w14:textId="77777777" w:rsidR="00EB4F15" w:rsidRPr="004C778C" w:rsidRDefault="00EB4F15" w:rsidP="00EB4F15">
            <w:pPr>
              <w:pStyle w:val="TAC"/>
            </w:pPr>
          </w:p>
        </w:tc>
        <w:tc>
          <w:tcPr>
            <w:tcW w:w="999" w:type="dxa"/>
            <w:gridSpan w:val="2"/>
            <w:shd w:val="clear" w:color="auto" w:fill="auto"/>
            <w:vAlign w:val="center"/>
          </w:tcPr>
          <w:p w14:paraId="21453A37" w14:textId="77777777" w:rsidR="00EB4F15" w:rsidRPr="004C778C" w:rsidRDefault="00EB4F15" w:rsidP="00EB4F15">
            <w:pPr>
              <w:pStyle w:val="TAC"/>
            </w:pPr>
            <w:r w:rsidRPr="004C778C">
              <w:t>n78</w:t>
            </w:r>
          </w:p>
        </w:tc>
        <w:tc>
          <w:tcPr>
            <w:tcW w:w="857" w:type="dxa"/>
            <w:gridSpan w:val="2"/>
            <w:shd w:val="clear" w:color="auto" w:fill="auto"/>
            <w:noWrap/>
            <w:vAlign w:val="center"/>
          </w:tcPr>
          <w:p w14:paraId="77D7265F" w14:textId="77777777" w:rsidR="00EB4F15" w:rsidRPr="004C778C" w:rsidRDefault="00EB4F15" w:rsidP="00EB4F15">
            <w:pPr>
              <w:pStyle w:val="TAC"/>
              <w:rPr>
                <w:rFonts w:cs="Arial"/>
              </w:rPr>
            </w:pPr>
            <w:r w:rsidRPr="004C778C">
              <w:t>15</w:t>
            </w:r>
          </w:p>
        </w:tc>
        <w:tc>
          <w:tcPr>
            <w:tcW w:w="1141" w:type="dxa"/>
            <w:gridSpan w:val="2"/>
            <w:shd w:val="clear" w:color="auto" w:fill="auto"/>
            <w:noWrap/>
            <w:vAlign w:val="center"/>
          </w:tcPr>
          <w:p w14:paraId="13E7F4EA" w14:textId="77777777" w:rsidR="00EB4F15" w:rsidRPr="004C778C" w:rsidRDefault="00EB4F15" w:rsidP="00EB4F15">
            <w:pPr>
              <w:pStyle w:val="TAC"/>
              <w:rPr>
                <w:rFonts w:cs="Arial"/>
              </w:rPr>
            </w:pPr>
            <w:r w:rsidRPr="004C778C">
              <w:t>-</w:t>
            </w:r>
          </w:p>
        </w:tc>
        <w:tc>
          <w:tcPr>
            <w:tcW w:w="1141" w:type="dxa"/>
            <w:gridSpan w:val="2"/>
            <w:shd w:val="clear" w:color="auto" w:fill="auto"/>
            <w:noWrap/>
            <w:vAlign w:val="center"/>
          </w:tcPr>
          <w:p w14:paraId="44AB65C9"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B2A3E2C"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0E9FDECD" w14:textId="77777777" w:rsidR="00EB4F15" w:rsidRPr="004C778C" w:rsidRDefault="00EB4F15" w:rsidP="00EB4F15">
            <w:pPr>
              <w:pStyle w:val="TAC"/>
            </w:pPr>
            <w:r w:rsidRPr="004C778C">
              <w:t>TDD</w:t>
            </w:r>
          </w:p>
        </w:tc>
        <w:tc>
          <w:tcPr>
            <w:tcW w:w="716" w:type="dxa"/>
            <w:gridSpan w:val="2"/>
            <w:shd w:val="clear" w:color="auto" w:fill="auto"/>
            <w:vAlign w:val="center"/>
          </w:tcPr>
          <w:p w14:paraId="26331685" w14:textId="77777777" w:rsidR="00EB4F15" w:rsidRPr="004C778C" w:rsidRDefault="00EB4F15" w:rsidP="00EB4F15">
            <w:pPr>
              <w:pStyle w:val="TAC"/>
            </w:pPr>
            <w:r w:rsidRPr="004C778C">
              <w:t>N/A</w:t>
            </w:r>
          </w:p>
        </w:tc>
        <w:tc>
          <w:tcPr>
            <w:tcW w:w="841" w:type="dxa"/>
            <w:gridSpan w:val="2"/>
          </w:tcPr>
          <w:p w14:paraId="10F3C110" w14:textId="77777777" w:rsidR="00EB4F15" w:rsidRPr="004C778C" w:rsidRDefault="00EB4F15" w:rsidP="00EB4F15">
            <w:pPr>
              <w:keepNext/>
              <w:keepLines/>
              <w:spacing w:after="0"/>
              <w:jc w:val="center"/>
            </w:pPr>
          </w:p>
        </w:tc>
      </w:tr>
      <w:tr w:rsidR="00EB4F1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EB4F15" w:rsidRPr="004C778C" w:rsidRDefault="00EB4F15" w:rsidP="00EB4F15">
            <w:pPr>
              <w:pStyle w:val="TAC"/>
            </w:pPr>
          </w:p>
        </w:tc>
        <w:tc>
          <w:tcPr>
            <w:tcW w:w="713" w:type="dxa"/>
            <w:gridSpan w:val="2"/>
            <w:vMerge w:val="restart"/>
          </w:tcPr>
          <w:p w14:paraId="70720CAA" w14:textId="77777777" w:rsidR="00EB4F15" w:rsidRPr="004C778C" w:rsidRDefault="00EB4F15" w:rsidP="00EB4F15">
            <w:pPr>
              <w:pStyle w:val="TAC"/>
            </w:pPr>
            <w:r w:rsidRPr="004C778C">
              <w:t>2</w:t>
            </w:r>
          </w:p>
        </w:tc>
        <w:tc>
          <w:tcPr>
            <w:tcW w:w="999" w:type="dxa"/>
            <w:gridSpan w:val="2"/>
            <w:shd w:val="clear" w:color="auto" w:fill="auto"/>
            <w:vAlign w:val="center"/>
          </w:tcPr>
          <w:p w14:paraId="625CD835" w14:textId="77777777" w:rsidR="00EB4F15" w:rsidRPr="004C778C" w:rsidRDefault="00EB4F15" w:rsidP="00EB4F15">
            <w:pPr>
              <w:pStyle w:val="TAC"/>
            </w:pPr>
            <w:r w:rsidRPr="004C778C">
              <w:t>3</w:t>
            </w:r>
          </w:p>
        </w:tc>
        <w:tc>
          <w:tcPr>
            <w:tcW w:w="857" w:type="dxa"/>
            <w:gridSpan w:val="2"/>
            <w:shd w:val="clear" w:color="auto" w:fill="auto"/>
            <w:noWrap/>
            <w:vAlign w:val="center"/>
          </w:tcPr>
          <w:p w14:paraId="1EDF4C3D"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77C719C" w14:textId="77777777" w:rsidR="00EB4F15" w:rsidRPr="004C778C" w:rsidRDefault="00EB4F15" w:rsidP="00EB4F15">
            <w:pPr>
              <w:pStyle w:val="TAC"/>
            </w:pPr>
            <w:r w:rsidRPr="004C778C">
              <w:t>-70.3</w:t>
            </w:r>
          </w:p>
        </w:tc>
        <w:tc>
          <w:tcPr>
            <w:tcW w:w="1141" w:type="dxa"/>
            <w:gridSpan w:val="2"/>
            <w:shd w:val="clear" w:color="auto" w:fill="auto"/>
            <w:noWrap/>
            <w:vAlign w:val="center"/>
          </w:tcPr>
          <w:p w14:paraId="7C1F6960" w14:textId="77777777" w:rsidR="00EB4F15" w:rsidRPr="004C778C" w:rsidRDefault="00EB4F15" w:rsidP="00EB4F15">
            <w:pPr>
              <w:pStyle w:val="TAC"/>
            </w:pPr>
            <w:r w:rsidRPr="004C778C">
              <w:t>-</w:t>
            </w:r>
          </w:p>
        </w:tc>
        <w:tc>
          <w:tcPr>
            <w:tcW w:w="856" w:type="dxa"/>
            <w:gridSpan w:val="2"/>
            <w:shd w:val="clear" w:color="auto" w:fill="auto"/>
            <w:noWrap/>
            <w:vAlign w:val="center"/>
          </w:tcPr>
          <w:p w14:paraId="5C1A83E1" w14:textId="77777777" w:rsidR="00EB4F15" w:rsidRPr="004C778C" w:rsidRDefault="00EB4F15" w:rsidP="00EB4F15">
            <w:pPr>
              <w:pStyle w:val="TAC"/>
            </w:pPr>
            <w:r w:rsidRPr="004C778C">
              <w:t>-</w:t>
            </w:r>
          </w:p>
        </w:tc>
        <w:tc>
          <w:tcPr>
            <w:tcW w:w="861" w:type="dxa"/>
            <w:gridSpan w:val="2"/>
            <w:shd w:val="clear" w:color="auto" w:fill="auto"/>
            <w:vAlign w:val="center"/>
          </w:tcPr>
          <w:p w14:paraId="00424042" w14:textId="77777777" w:rsidR="00EB4F15" w:rsidRPr="004C778C" w:rsidRDefault="00EB4F15" w:rsidP="00EB4F15">
            <w:pPr>
              <w:pStyle w:val="TAC"/>
            </w:pPr>
            <w:r w:rsidRPr="004C778C">
              <w:t>-</w:t>
            </w:r>
          </w:p>
        </w:tc>
        <w:tc>
          <w:tcPr>
            <w:tcW w:w="1002" w:type="dxa"/>
            <w:gridSpan w:val="2"/>
            <w:shd w:val="clear" w:color="auto" w:fill="auto"/>
            <w:vAlign w:val="center"/>
          </w:tcPr>
          <w:p w14:paraId="08A7DE93" w14:textId="77777777" w:rsidR="00EB4F15" w:rsidRPr="004C778C" w:rsidRDefault="00EB4F15" w:rsidP="00EB4F15">
            <w:pPr>
              <w:pStyle w:val="TAC"/>
            </w:pPr>
            <w:r w:rsidRPr="004C778C">
              <w:t>FDD</w:t>
            </w:r>
          </w:p>
        </w:tc>
        <w:tc>
          <w:tcPr>
            <w:tcW w:w="716" w:type="dxa"/>
            <w:gridSpan w:val="2"/>
            <w:shd w:val="clear" w:color="auto" w:fill="auto"/>
            <w:vAlign w:val="center"/>
          </w:tcPr>
          <w:p w14:paraId="2B126288" w14:textId="77777777" w:rsidR="00EB4F15" w:rsidRPr="004C778C" w:rsidRDefault="00EB4F15" w:rsidP="00EB4F15">
            <w:pPr>
              <w:pStyle w:val="TAC"/>
            </w:pPr>
            <w:r w:rsidRPr="004C778C">
              <w:t>IMD2</w:t>
            </w:r>
          </w:p>
        </w:tc>
        <w:tc>
          <w:tcPr>
            <w:tcW w:w="841" w:type="dxa"/>
            <w:gridSpan w:val="2"/>
          </w:tcPr>
          <w:p w14:paraId="7B5AB4F0" w14:textId="77777777" w:rsidR="00EB4F15" w:rsidRPr="004C778C" w:rsidRDefault="00EB4F15" w:rsidP="00EB4F15">
            <w:pPr>
              <w:keepNext/>
              <w:keepLines/>
              <w:spacing w:after="0"/>
              <w:jc w:val="center"/>
            </w:pPr>
          </w:p>
        </w:tc>
      </w:tr>
      <w:tr w:rsidR="00EB4F1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EB4F15" w:rsidRPr="004C778C" w:rsidRDefault="00EB4F15" w:rsidP="00EB4F15">
            <w:pPr>
              <w:pStyle w:val="TAC"/>
            </w:pPr>
          </w:p>
        </w:tc>
        <w:tc>
          <w:tcPr>
            <w:tcW w:w="713" w:type="dxa"/>
            <w:gridSpan w:val="2"/>
            <w:vMerge/>
          </w:tcPr>
          <w:p w14:paraId="1C5F4996" w14:textId="77777777" w:rsidR="00EB4F15" w:rsidRPr="004C778C" w:rsidRDefault="00EB4F15" w:rsidP="00EB4F15">
            <w:pPr>
              <w:pStyle w:val="TAC"/>
            </w:pPr>
          </w:p>
        </w:tc>
        <w:tc>
          <w:tcPr>
            <w:tcW w:w="999" w:type="dxa"/>
            <w:gridSpan w:val="2"/>
            <w:shd w:val="clear" w:color="auto" w:fill="auto"/>
            <w:vAlign w:val="center"/>
          </w:tcPr>
          <w:p w14:paraId="0E96CC26" w14:textId="77777777" w:rsidR="00EB4F15" w:rsidRPr="004C778C" w:rsidRDefault="00EB4F15" w:rsidP="00EB4F15">
            <w:pPr>
              <w:pStyle w:val="TAC"/>
            </w:pPr>
            <w:r w:rsidRPr="004C778C">
              <w:t>5</w:t>
            </w:r>
          </w:p>
        </w:tc>
        <w:tc>
          <w:tcPr>
            <w:tcW w:w="857" w:type="dxa"/>
            <w:gridSpan w:val="2"/>
            <w:shd w:val="clear" w:color="auto" w:fill="auto"/>
            <w:noWrap/>
            <w:vAlign w:val="center"/>
          </w:tcPr>
          <w:p w14:paraId="4A227A50"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27BB24DB" w14:textId="77777777" w:rsidR="00EB4F15" w:rsidRPr="004C778C" w:rsidRDefault="00EB4F15" w:rsidP="00EB4F15">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7978DF25"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D15952A"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0083683" w14:textId="77777777" w:rsidR="00EB4F15" w:rsidRPr="004C778C" w:rsidRDefault="00EB4F15" w:rsidP="00EB4F15">
            <w:pPr>
              <w:pStyle w:val="TAC"/>
            </w:pPr>
            <w:r w:rsidRPr="004C778C">
              <w:t>FDD</w:t>
            </w:r>
          </w:p>
        </w:tc>
        <w:tc>
          <w:tcPr>
            <w:tcW w:w="716" w:type="dxa"/>
            <w:gridSpan w:val="2"/>
            <w:shd w:val="clear" w:color="auto" w:fill="auto"/>
            <w:vAlign w:val="center"/>
          </w:tcPr>
          <w:p w14:paraId="462019A7" w14:textId="77777777" w:rsidR="00EB4F15" w:rsidRPr="004C778C" w:rsidRDefault="00EB4F15" w:rsidP="00EB4F15">
            <w:pPr>
              <w:pStyle w:val="TAC"/>
            </w:pPr>
            <w:r w:rsidRPr="004C778C">
              <w:t>N/A</w:t>
            </w:r>
          </w:p>
        </w:tc>
        <w:tc>
          <w:tcPr>
            <w:tcW w:w="841" w:type="dxa"/>
            <w:gridSpan w:val="2"/>
          </w:tcPr>
          <w:p w14:paraId="5885023E" w14:textId="77777777" w:rsidR="00EB4F15" w:rsidRPr="004C778C" w:rsidRDefault="00EB4F15" w:rsidP="00EB4F15">
            <w:pPr>
              <w:keepNext/>
              <w:keepLines/>
              <w:spacing w:after="0"/>
              <w:jc w:val="center"/>
            </w:pPr>
          </w:p>
        </w:tc>
      </w:tr>
      <w:tr w:rsidR="00EB4F1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EB4F15" w:rsidRPr="004C778C" w:rsidRDefault="00EB4F15" w:rsidP="00EB4F15">
            <w:pPr>
              <w:pStyle w:val="TAC"/>
            </w:pPr>
          </w:p>
        </w:tc>
        <w:tc>
          <w:tcPr>
            <w:tcW w:w="713" w:type="dxa"/>
            <w:gridSpan w:val="2"/>
            <w:vMerge/>
          </w:tcPr>
          <w:p w14:paraId="1366D99D" w14:textId="77777777" w:rsidR="00EB4F15" w:rsidRPr="004C778C" w:rsidRDefault="00EB4F15" w:rsidP="00EB4F15">
            <w:pPr>
              <w:pStyle w:val="TAC"/>
            </w:pPr>
          </w:p>
        </w:tc>
        <w:tc>
          <w:tcPr>
            <w:tcW w:w="999" w:type="dxa"/>
            <w:gridSpan w:val="2"/>
            <w:shd w:val="clear" w:color="auto" w:fill="auto"/>
            <w:vAlign w:val="center"/>
          </w:tcPr>
          <w:p w14:paraId="6BB727A3"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C787C9E" w14:textId="77777777" w:rsidR="00EB4F15" w:rsidRPr="004C778C" w:rsidRDefault="00EB4F15" w:rsidP="00EB4F15">
            <w:pPr>
              <w:pStyle w:val="TAC"/>
              <w:rPr>
                <w:rFonts w:cs="Arial"/>
              </w:rPr>
            </w:pPr>
            <w:r w:rsidRPr="004C778C">
              <w:t>15</w:t>
            </w:r>
          </w:p>
        </w:tc>
        <w:tc>
          <w:tcPr>
            <w:tcW w:w="1141" w:type="dxa"/>
            <w:gridSpan w:val="2"/>
            <w:shd w:val="clear" w:color="auto" w:fill="auto"/>
            <w:noWrap/>
            <w:vAlign w:val="center"/>
          </w:tcPr>
          <w:p w14:paraId="6551A285" w14:textId="77777777" w:rsidR="00EB4F15" w:rsidRPr="004C778C" w:rsidRDefault="00EB4F15" w:rsidP="00EB4F15">
            <w:pPr>
              <w:pStyle w:val="TAC"/>
              <w:rPr>
                <w:rFonts w:cs="Arial"/>
              </w:rPr>
            </w:pPr>
            <w:r w:rsidRPr="004C778C">
              <w:t>-</w:t>
            </w:r>
          </w:p>
        </w:tc>
        <w:tc>
          <w:tcPr>
            <w:tcW w:w="1141" w:type="dxa"/>
            <w:gridSpan w:val="2"/>
            <w:shd w:val="clear" w:color="auto" w:fill="auto"/>
            <w:noWrap/>
            <w:vAlign w:val="center"/>
          </w:tcPr>
          <w:p w14:paraId="07D4C287"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22A170C"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3C2FDFA" w14:textId="77777777" w:rsidR="00EB4F15" w:rsidRPr="004C778C" w:rsidRDefault="00EB4F15" w:rsidP="00EB4F15">
            <w:pPr>
              <w:pStyle w:val="TAC"/>
            </w:pPr>
            <w:r w:rsidRPr="004C778C">
              <w:t>TDD</w:t>
            </w:r>
          </w:p>
        </w:tc>
        <w:tc>
          <w:tcPr>
            <w:tcW w:w="716" w:type="dxa"/>
            <w:gridSpan w:val="2"/>
            <w:shd w:val="clear" w:color="auto" w:fill="auto"/>
          </w:tcPr>
          <w:p w14:paraId="5A9638C2" w14:textId="77777777" w:rsidR="00EB4F15" w:rsidRPr="004C778C" w:rsidRDefault="00EB4F15" w:rsidP="00EB4F15">
            <w:pPr>
              <w:pStyle w:val="TAC"/>
            </w:pPr>
            <w:r w:rsidRPr="004C778C">
              <w:t>N/A</w:t>
            </w:r>
          </w:p>
        </w:tc>
        <w:tc>
          <w:tcPr>
            <w:tcW w:w="841" w:type="dxa"/>
            <w:gridSpan w:val="2"/>
          </w:tcPr>
          <w:p w14:paraId="500C5B9E" w14:textId="77777777" w:rsidR="00EB4F15" w:rsidRPr="004C778C" w:rsidRDefault="00EB4F15" w:rsidP="00EB4F15">
            <w:pPr>
              <w:keepNext/>
              <w:keepLines/>
              <w:spacing w:after="0"/>
              <w:jc w:val="center"/>
            </w:pPr>
          </w:p>
        </w:tc>
      </w:tr>
      <w:tr w:rsidR="00EB4F1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EB4F15" w:rsidRPr="004C778C" w:rsidRDefault="00EB4F15" w:rsidP="00EB4F15">
            <w:pPr>
              <w:pStyle w:val="TAC"/>
            </w:pPr>
          </w:p>
        </w:tc>
        <w:tc>
          <w:tcPr>
            <w:tcW w:w="713" w:type="dxa"/>
            <w:gridSpan w:val="2"/>
            <w:vMerge w:val="restart"/>
          </w:tcPr>
          <w:p w14:paraId="1842483F" w14:textId="77777777" w:rsidR="00EB4F15" w:rsidRPr="004C778C" w:rsidRDefault="00EB4F15" w:rsidP="00EB4F15">
            <w:pPr>
              <w:pStyle w:val="TAC"/>
            </w:pPr>
            <w:r w:rsidRPr="004C778C">
              <w:t>3</w:t>
            </w:r>
          </w:p>
        </w:tc>
        <w:tc>
          <w:tcPr>
            <w:tcW w:w="999" w:type="dxa"/>
            <w:gridSpan w:val="2"/>
            <w:shd w:val="clear" w:color="auto" w:fill="auto"/>
            <w:vAlign w:val="center"/>
          </w:tcPr>
          <w:p w14:paraId="41DA4F96"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F2BF7E5" w14:textId="77777777" w:rsidR="00EB4F15" w:rsidRPr="004C778C" w:rsidRDefault="00EB4F15" w:rsidP="00EB4F15">
            <w:pPr>
              <w:pStyle w:val="TAC"/>
            </w:pPr>
            <w:r w:rsidRPr="004C778C">
              <w:t>15</w:t>
            </w:r>
          </w:p>
        </w:tc>
        <w:tc>
          <w:tcPr>
            <w:tcW w:w="1141" w:type="dxa"/>
            <w:gridSpan w:val="2"/>
            <w:shd w:val="clear" w:color="auto" w:fill="auto"/>
            <w:noWrap/>
            <w:vAlign w:val="center"/>
          </w:tcPr>
          <w:p w14:paraId="04D1F432" w14:textId="77777777" w:rsidR="00EB4F15" w:rsidRPr="004C778C" w:rsidRDefault="00EB4F15" w:rsidP="00EB4F15">
            <w:pPr>
              <w:pStyle w:val="TAC"/>
            </w:pPr>
            <w:r w:rsidRPr="004C778C">
              <w:t>-</w:t>
            </w:r>
          </w:p>
        </w:tc>
        <w:tc>
          <w:tcPr>
            <w:tcW w:w="1141" w:type="dxa"/>
            <w:gridSpan w:val="2"/>
            <w:shd w:val="clear" w:color="auto" w:fill="auto"/>
            <w:noWrap/>
            <w:vAlign w:val="center"/>
          </w:tcPr>
          <w:p w14:paraId="0591DA24"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1EC301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CFD53F8" w14:textId="77777777" w:rsidR="00EB4F15" w:rsidRPr="004C778C" w:rsidRDefault="00EB4F15" w:rsidP="00EB4F15">
            <w:pPr>
              <w:pStyle w:val="TAC"/>
            </w:pPr>
            <w:r w:rsidRPr="004C778C">
              <w:t>TDD</w:t>
            </w:r>
          </w:p>
        </w:tc>
        <w:tc>
          <w:tcPr>
            <w:tcW w:w="716" w:type="dxa"/>
            <w:gridSpan w:val="2"/>
            <w:shd w:val="clear" w:color="auto" w:fill="auto"/>
          </w:tcPr>
          <w:p w14:paraId="4D8B2FBA" w14:textId="77777777" w:rsidR="00EB4F15" w:rsidRPr="004C778C" w:rsidRDefault="00EB4F15" w:rsidP="00EB4F15">
            <w:pPr>
              <w:pStyle w:val="TAC"/>
            </w:pPr>
            <w:r w:rsidRPr="004C778C">
              <w:t>N/A</w:t>
            </w:r>
          </w:p>
        </w:tc>
        <w:tc>
          <w:tcPr>
            <w:tcW w:w="841" w:type="dxa"/>
            <w:gridSpan w:val="2"/>
          </w:tcPr>
          <w:p w14:paraId="6FB2DC4B" w14:textId="77777777" w:rsidR="00EB4F15" w:rsidRPr="004C778C" w:rsidRDefault="00EB4F15" w:rsidP="00EB4F15">
            <w:pPr>
              <w:keepNext/>
              <w:keepLines/>
              <w:spacing w:after="0"/>
              <w:jc w:val="center"/>
            </w:pPr>
          </w:p>
        </w:tc>
      </w:tr>
      <w:tr w:rsidR="00EB4F1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EB4F15" w:rsidRPr="004C778C" w:rsidRDefault="00EB4F15" w:rsidP="00EB4F15">
            <w:pPr>
              <w:pStyle w:val="TAC"/>
            </w:pPr>
          </w:p>
        </w:tc>
        <w:tc>
          <w:tcPr>
            <w:tcW w:w="713" w:type="dxa"/>
            <w:gridSpan w:val="2"/>
            <w:vMerge/>
          </w:tcPr>
          <w:p w14:paraId="56206C61" w14:textId="77777777" w:rsidR="00EB4F15" w:rsidRPr="004C778C" w:rsidRDefault="00EB4F15" w:rsidP="00EB4F15">
            <w:pPr>
              <w:pStyle w:val="TAC"/>
            </w:pPr>
          </w:p>
        </w:tc>
        <w:tc>
          <w:tcPr>
            <w:tcW w:w="999" w:type="dxa"/>
            <w:gridSpan w:val="2"/>
            <w:shd w:val="clear" w:color="auto" w:fill="auto"/>
            <w:vAlign w:val="center"/>
          </w:tcPr>
          <w:p w14:paraId="34EA9D94" w14:textId="77777777" w:rsidR="00EB4F15" w:rsidRPr="004C778C" w:rsidRDefault="00EB4F15" w:rsidP="00EB4F15">
            <w:pPr>
              <w:pStyle w:val="TAC"/>
            </w:pPr>
            <w:r w:rsidRPr="004C778C">
              <w:t>3</w:t>
            </w:r>
          </w:p>
        </w:tc>
        <w:tc>
          <w:tcPr>
            <w:tcW w:w="857" w:type="dxa"/>
            <w:gridSpan w:val="2"/>
            <w:shd w:val="clear" w:color="auto" w:fill="auto"/>
            <w:noWrap/>
            <w:vAlign w:val="center"/>
          </w:tcPr>
          <w:p w14:paraId="27AC1687" w14:textId="77777777" w:rsidR="00EB4F15" w:rsidRPr="004C778C" w:rsidRDefault="00EB4F15" w:rsidP="00EB4F15">
            <w:pPr>
              <w:pStyle w:val="TAC"/>
            </w:pPr>
            <w:r w:rsidRPr="004C778C">
              <w:t>N/A</w:t>
            </w:r>
          </w:p>
        </w:tc>
        <w:tc>
          <w:tcPr>
            <w:tcW w:w="1141" w:type="dxa"/>
            <w:gridSpan w:val="2"/>
            <w:shd w:val="clear" w:color="auto" w:fill="auto"/>
            <w:noWrap/>
            <w:vAlign w:val="center"/>
          </w:tcPr>
          <w:p w14:paraId="0FE8F1C4" w14:textId="77777777" w:rsidR="00EB4F15" w:rsidRPr="004C778C" w:rsidRDefault="00EB4F15" w:rsidP="00EB4F15">
            <w:pPr>
              <w:pStyle w:val="TAC"/>
            </w:pPr>
            <w:r w:rsidRPr="004C778C">
              <w:t>-88.3</w:t>
            </w:r>
          </w:p>
        </w:tc>
        <w:tc>
          <w:tcPr>
            <w:tcW w:w="1141" w:type="dxa"/>
            <w:gridSpan w:val="2"/>
            <w:shd w:val="clear" w:color="auto" w:fill="auto"/>
            <w:noWrap/>
            <w:vAlign w:val="center"/>
          </w:tcPr>
          <w:p w14:paraId="768FB2EF"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01D066A6"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32FEB078"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FC4ADFB" w14:textId="77777777" w:rsidR="00EB4F15" w:rsidRPr="004C778C" w:rsidRDefault="00EB4F15" w:rsidP="00EB4F15">
            <w:pPr>
              <w:pStyle w:val="TAC"/>
            </w:pPr>
            <w:r w:rsidRPr="004C778C">
              <w:t>FDD</w:t>
            </w:r>
          </w:p>
        </w:tc>
        <w:tc>
          <w:tcPr>
            <w:tcW w:w="716" w:type="dxa"/>
            <w:gridSpan w:val="2"/>
            <w:shd w:val="clear" w:color="auto" w:fill="auto"/>
            <w:vAlign w:val="center"/>
          </w:tcPr>
          <w:p w14:paraId="6753647A" w14:textId="77777777" w:rsidR="00EB4F15" w:rsidRPr="004C778C" w:rsidRDefault="00EB4F15" w:rsidP="00EB4F15">
            <w:pPr>
              <w:pStyle w:val="TAC"/>
            </w:pPr>
            <w:r w:rsidRPr="004C778C">
              <w:t>IMD4</w:t>
            </w:r>
          </w:p>
        </w:tc>
        <w:tc>
          <w:tcPr>
            <w:tcW w:w="841" w:type="dxa"/>
            <w:gridSpan w:val="2"/>
          </w:tcPr>
          <w:p w14:paraId="0542848D" w14:textId="77777777" w:rsidR="00EB4F15" w:rsidRPr="004C778C" w:rsidRDefault="00EB4F15" w:rsidP="00EB4F15">
            <w:pPr>
              <w:keepNext/>
              <w:keepLines/>
              <w:spacing w:after="0"/>
              <w:jc w:val="center"/>
            </w:pPr>
          </w:p>
        </w:tc>
      </w:tr>
      <w:tr w:rsidR="00EB4F1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EB4F15" w:rsidRPr="004C778C" w:rsidRDefault="00EB4F15" w:rsidP="00EB4F15">
            <w:pPr>
              <w:pStyle w:val="TAC"/>
            </w:pPr>
          </w:p>
        </w:tc>
        <w:tc>
          <w:tcPr>
            <w:tcW w:w="713" w:type="dxa"/>
            <w:gridSpan w:val="2"/>
            <w:vMerge/>
          </w:tcPr>
          <w:p w14:paraId="25D0B956" w14:textId="77777777" w:rsidR="00EB4F15" w:rsidRPr="004C778C" w:rsidRDefault="00EB4F15" w:rsidP="00EB4F15">
            <w:pPr>
              <w:pStyle w:val="TAC"/>
            </w:pPr>
          </w:p>
        </w:tc>
        <w:tc>
          <w:tcPr>
            <w:tcW w:w="999" w:type="dxa"/>
            <w:gridSpan w:val="2"/>
            <w:shd w:val="clear" w:color="auto" w:fill="auto"/>
            <w:vAlign w:val="center"/>
          </w:tcPr>
          <w:p w14:paraId="5362CC04" w14:textId="77777777" w:rsidR="00EB4F15" w:rsidRPr="004C778C" w:rsidRDefault="00EB4F15" w:rsidP="00EB4F15">
            <w:pPr>
              <w:pStyle w:val="TAC"/>
            </w:pPr>
          </w:p>
        </w:tc>
        <w:tc>
          <w:tcPr>
            <w:tcW w:w="857" w:type="dxa"/>
            <w:gridSpan w:val="2"/>
            <w:shd w:val="clear" w:color="auto" w:fill="auto"/>
            <w:noWrap/>
            <w:vAlign w:val="center"/>
          </w:tcPr>
          <w:p w14:paraId="1039A300" w14:textId="77777777" w:rsidR="00EB4F15" w:rsidRPr="004C778C" w:rsidRDefault="00EB4F15" w:rsidP="00EB4F15">
            <w:pPr>
              <w:pStyle w:val="TAC"/>
            </w:pPr>
          </w:p>
        </w:tc>
        <w:tc>
          <w:tcPr>
            <w:tcW w:w="1141" w:type="dxa"/>
            <w:gridSpan w:val="2"/>
            <w:shd w:val="clear" w:color="auto" w:fill="auto"/>
            <w:noWrap/>
            <w:vAlign w:val="center"/>
          </w:tcPr>
          <w:p w14:paraId="0E2EFFE9" w14:textId="77777777" w:rsidR="00EB4F15" w:rsidRPr="004C778C" w:rsidRDefault="00EB4F15" w:rsidP="00EB4F15">
            <w:pPr>
              <w:pStyle w:val="TAC"/>
            </w:pPr>
            <w:r w:rsidRPr="004C778C">
              <w:t>[TBD]</w:t>
            </w:r>
          </w:p>
        </w:tc>
        <w:tc>
          <w:tcPr>
            <w:tcW w:w="1141" w:type="dxa"/>
            <w:gridSpan w:val="2"/>
            <w:shd w:val="clear" w:color="auto" w:fill="auto"/>
            <w:noWrap/>
            <w:vAlign w:val="center"/>
          </w:tcPr>
          <w:p w14:paraId="3C1C3701" w14:textId="77777777" w:rsidR="00EB4F15" w:rsidRPr="004C778C" w:rsidRDefault="00EB4F15" w:rsidP="00EB4F15">
            <w:pPr>
              <w:pStyle w:val="TAC"/>
            </w:pPr>
          </w:p>
        </w:tc>
        <w:tc>
          <w:tcPr>
            <w:tcW w:w="856" w:type="dxa"/>
            <w:gridSpan w:val="2"/>
            <w:shd w:val="clear" w:color="auto" w:fill="auto"/>
            <w:noWrap/>
            <w:vAlign w:val="center"/>
          </w:tcPr>
          <w:p w14:paraId="21770565" w14:textId="77777777" w:rsidR="00EB4F15" w:rsidRPr="004C778C" w:rsidRDefault="00EB4F15" w:rsidP="00EB4F15">
            <w:pPr>
              <w:pStyle w:val="TAC"/>
            </w:pPr>
          </w:p>
        </w:tc>
        <w:tc>
          <w:tcPr>
            <w:tcW w:w="861" w:type="dxa"/>
            <w:gridSpan w:val="2"/>
            <w:shd w:val="clear" w:color="auto" w:fill="auto"/>
            <w:vAlign w:val="center"/>
          </w:tcPr>
          <w:p w14:paraId="6E16B9F9" w14:textId="77777777" w:rsidR="00EB4F15" w:rsidRPr="004C778C" w:rsidRDefault="00EB4F15" w:rsidP="00EB4F15">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EB4F15" w:rsidRPr="004C778C" w:rsidRDefault="00EB4F15" w:rsidP="00EB4F15">
            <w:pPr>
              <w:pStyle w:val="TAC"/>
            </w:pPr>
          </w:p>
        </w:tc>
        <w:tc>
          <w:tcPr>
            <w:tcW w:w="716" w:type="dxa"/>
            <w:gridSpan w:val="2"/>
            <w:shd w:val="clear" w:color="auto" w:fill="auto"/>
            <w:vAlign w:val="center"/>
          </w:tcPr>
          <w:p w14:paraId="2E275F45" w14:textId="77777777" w:rsidR="00EB4F15" w:rsidRPr="004C778C" w:rsidRDefault="00EB4F15" w:rsidP="00EB4F15">
            <w:pPr>
              <w:pStyle w:val="TAC"/>
            </w:pPr>
          </w:p>
        </w:tc>
        <w:tc>
          <w:tcPr>
            <w:tcW w:w="841" w:type="dxa"/>
            <w:gridSpan w:val="2"/>
          </w:tcPr>
          <w:p w14:paraId="377E9A48" w14:textId="77777777" w:rsidR="00EB4F15" w:rsidRPr="004C778C" w:rsidRDefault="00EB4F15" w:rsidP="00EB4F15">
            <w:pPr>
              <w:keepNext/>
              <w:keepLines/>
              <w:spacing w:after="0"/>
              <w:jc w:val="center"/>
            </w:pPr>
          </w:p>
        </w:tc>
      </w:tr>
      <w:tr w:rsidR="00EB4F15"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EB4F15" w:rsidRPr="004C778C" w:rsidRDefault="00EB4F15" w:rsidP="00EB4F15">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EB4F15" w:rsidRPr="004C778C" w:rsidRDefault="00EB4F15" w:rsidP="00EB4F1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EB4F15" w:rsidRPr="004C778C" w:rsidRDefault="00EB4F15" w:rsidP="00EB4F15">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EB4F15" w:rsidRPr="004C778C" w:rsidRDefault="00EB4F15" w:rsidP="00EB4F15">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EB4F15" w:rsidRPr="004C778C" w:rsidRDefault="00EB4F15" w:rsidP="00EB4F15">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EB4F15" w:rsidRPr="004C778C" w:rsidRDefault="00EB4F15" w:rsidP="00EB4F15">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EB4F15" w:rsidRPr="004C778C" w:rsidRDefault="00EB4F15" w:rsidP="00EB4F15">
            <w:pPr>
              <w:keepNext/>
              <w:keepLines/>
              <w:spacing w:after="0"/>
              <w:jc w:val="center"/>
            </w:pPr>
          </w:p>
        </w:tc>
      </w:tr>
      <w:tr w:rsidR="00EB4F15"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EB4F15" w:rsidRPr="004C778C" w:rsidRDefault="00EB4F15" w:rsidP="00EB4F15">
            <w:pPr>
              <w:pStyle w:val="TAC"/>
            </w:pPr>
          </w:p>
        </w:tc>
        <w:tc>
          <w:tcPr>
            <w:tcW w:w="715" w:type="dxa"/>
            <w:gridSpan w:val="2"/>
            <w:tcBorders>
              <w:top w:val="nil"/>
              <w:left w:val="single" w:sz="4" w:space="0" w:color="auto"/>
              <w:bottom w:val="nil"/>
              <w:right w:val="single" w:sz="4" w:space="0" w:color="auto"/>
            </w:tcBorders>
          </w:tcPr>
          <w:p w14:paraId="781B4BCD"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EB4F15" w:rsidRPr="004C778C" w:rsidRDefault="00EB4F15" w:rsidP="00EB4F15">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EB4F15" w:rsidRPr="004C778C" w:rsidRDefault="00EB4F15" w:rsidP="00EB4F15">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EB4F15" w:rsidRPr="004C778C" w:rsidRDefault="00EB4F15" w:rsidP="00EB4F15">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EB4F15" w:rsidRPr="004C778C" w:rsidRDefault="00EB4F15" w:rsidP="00EB4F15">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EB4F15" w:rsidRPr="004C778C" w:rsidRDefault="00EB4F15" w:rsidP="00EB4F15">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EB4F15" w:rsidRPr="004C778C" w:rsidRDefault="00EB4F15" w:rsidP="00EB4F15">
            <w:pPr>
              <w:keepNext/>
              <w:keepLines/>
              <w:spacing w:after="0"/>
              <w:jc w:val="center"/>
            </w:pPr>
          </w:p>
        </w:tc>
      </w:tr>
      <w:tr w:rsidR="00EB4F15"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EB4F15" w:rsidRPr="004C778C" w:rsidRDefault="00EB4F15" w:rsidP="00EB4F15">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EB4F15" w:rsidRPr="004C778C" w:rsidRDefault="00EB4F15" w:rsidP="00EB4F15">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EB4F15" w:rsidRPr="004C778C" w:rsidRDefault="00EB4F15" w:rsidP="00EB4F15">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EB4F15" w:rsidRPr="004C778C" w:rsidRDefault="00EB4F15" w:rsidP="00EB4F15">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EB4F15" w:rsidRPr="004C778C" w:rsidRDefault="00EB4F15" w:rsidP="00EB4F15">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EB4F15" w:rsidRPr="004C778C" w:rsidRDefault="00EB4F15" w:rsidP="00EB4F15">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EB4F15" w:rsidRPr="004C778C" w:rsidRDefault="00EB4F15" w:rsidP="00EB4F15">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EB4F15" w:rsidRPr="004C778C" w:rsidRDefault="00EB4F15" w:rsidP="00EB4F15">
            <w:pPr>
              <w:keepNext/>
              <w:keepLines/>
              <w:spacing w:after="0"/>
              <w:jc w:val="center"/>
            </w:pPr>
          </w:p>
        </w:tc>
      </w:tr>
      <w:tr w:rsidR="00EB4F15"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EB4F15" w:rsidRPr="004C778C" w:rsidRDefault="00EB4F15" w:rsidP="00EB4F15">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EB4F15" w:rsidRPr="004C778C" w:rsidRDefault="00EB4F15" w:rsidP="00EB4F1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EB4F15" w:rsidRPr="004C778C" w:rsidRDefault="00EB4F15" w:rsidP="00EB4F15">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EB4F15" w:rsidRPr="004C778C" w:rsidRDefault="00EB4F15" w:rsidP="00EB4F15">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EB4F15" w:rsidRPr="004C778C" w:rsidRDefault="00EB4F15" w:rsidP="00EB4F15">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EB4F15" w:rsidRPr="004C778C" w:rsidRDefault="00EB4F15" w:rsidP="00EB4F15">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EB4F15" w:rsidRPr="004C778C" w:rsidRDefault="00EB4F15" w:rsidP="00EB4F1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EB4F15" w:rsidRPr="004C778C" w:rsidRDefault="00EB4F15" w:rsidP="00EB4F15">
            <w:pPr>
              <w:keepNext/>
              <w:keepLines/>
              <w:spacing w:after="0"/>
              <w:jc w:val="center"/>
            </w:pPr>
          </w:p>
        </w:tc>
      </w:tr>
      <w:tr w:rsidR="00EB4F15"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EB4F15" w:rsidRPr="004C778C" w:rsidRDefault="00EB4F15" w:rsidP="00EB4F15">
            <w:pPr>
              <w:pStyle w:val="TAC"/>
            </w:pPr>
          </w:p>
        </w:tc>
        <w:tc>
          <w:tcPr>
            <w:tcW w:w="715" w:type="dxa"/>
            <w:gridSpan w:val="2"/>
            <w:tcBorders>
              <w:top w:val="nil"/>
              <w:left w:val="single" w:sz="4" w:space="0" w:color="auto"/>
              <w:bottom w:val="nil"/>
              <w:right w:val="single" w:sz="4" w:space="0" w:color="auto"/>
            </w:tcBorders>
          </w:tcPr>
          <w:p w14:paraId="0B018851"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EB4F15" w:rsidRPr="004C778C" w:rsidRDefault="00EB4F15" w:rsidP="00EB4F15">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EB4F15" w:rsidRPr="004C778C" w:rsidRDefault="00EB4F15" w:rsidP="00EB4F15">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EB4F15" w:rsidRPr="004C778C" w:rsidRDefault="00EB4F15" w:rsidP="00EB4F15">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EB4F15" w:rsidRPr="004C778C" w:rsidRDefault="00EB4F15" w:rsidP="00EB4F15">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EB4F15" w:rsidRPr="004C778C" w:rsidRDefault="00EB4F15" w:rsidP="00EB4F15">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EB4F15" w:rsidRPr="004C778C" w:rsidRDefault="00EB4F15" w:rsidP="00EB4F15">
            <w:pPr>
              <w:keepNext/>
              <w:keepLines/>
              <w:spacing w:after="0"/>
              <w:jc w:val="center"/>
            </w:pPr>
          </w:p>
        </w:tc>
      </w:tr>
      <w:tr w:rsidR="00EB4F15"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EB4F15" w:rsidRPr="004C778C" w:rsidRDefault="00EB4F15" w:rsidP="00EB4F15">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EB4F15" w:rsidRPr="004C778C" w:rsidRDefault="00EB4F15" w:rsidP="00EB4F15">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EB4F15" w:rsidRPr="004C778C" w:rsidRDefault="00EB4F15" w:rsidP="00EB4F15">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EB4F15" w:rsidRPr="004C778C" w:rsidRDefault="00EB4F15" w:rsidP="00EB4F15">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EB4F15" w:rsidRPr="004C778C" w:rsidRDefault="00EB4F15" w:rsidP="00EB4F15">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EB4F15" w:rsidRPr="004C778C" w:rsidRDefault="00EB4F15" w:rsidP="00EB4F15">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EB4F15" w:rsidRPr="004C778C" w:rsidRDefault="00EB4F15" w:rsidP="00EB4F1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EB4F15" w:rsidRPr="004C778C" w:rsidRDefault="00EB4F15" w:rsidP="00EB4F15">
            <w:pPr>
              <w:keepNext/>
              <w:keepLines/>
              <w:spacing w:after="0"/>
              <w:jc w:val="center"/>
            </w:pPr>
          </w:p>
        </w:tc>
      </w:tr>
      <w:tr w:rsidR="00EB4F15"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EB4F15" w:rsidRPr="004C778C" w:rsidRDefault="00EB4F15" w:rsidP="00EB4F15">
            <w:pPr>
              <w:pStyle w:val="TAC"/>
              <w:rPr>
                <w:color w:val="000000"/>
                <w:szCs w:val="18"/>
              </w:rPr>
            </w:pPr>
            <w:r w:rsidRPr="004C778C">
              <w:t>DC_3C-7C_n78A</w:t>
            </w:r>
          </w:p>
        </w:tc>
        <w:tc>
          <w:tcPr>
            <w:tcW w:w="713" w:type="dxa"/>
            <w:gridSpan w:val="2"/>
            <w:vMerge w:val="restart"/>
          </w:tcPr>
          <w:p w14:paraId="271F51E3" w14:textId="77777777" w:rsidR="00EB4F15" w:rsidRPr="004C778C" w:rsidRDefault="00EB4F15" w:rsidP="00EB4F15">
            <w:pPr>
              <w:pStyle w:val="TAC"/>
            </w:pPr>
            <w:r w:rsidRPr="004C778C">
              <w:t>1</w:t>
            </w:r>
          </w:p>
        </w:tc>
        <w:tc>
          <w:tcPr>
            <w:tcW w:w="999" w:type="dxa"/>
            <w:gridSpan w:val="2"/>
            <w:shd w:val="clear" w:color="auto" w:fill="auto"/>
            <w:vAlign w:val="center"/>
          </w:tcPr>
          <w:p w14:paraId="77953A38" w14:textId="77777777" w:rsidR="00EB4F15" w:rsidRPr="004C778C" w:rsidRDefault="00EB4F15" w:rsidP="00EB4F15">
            <w:pPr>
              <w:pStyle w:val="TAC"/>
              <w:rPr>
                <w:szCs w:val="18"/>
              </w:rPr>
            </w:pPr>
            <w:r w:rsidRPr="004C778C">
              <w:t>3</w:t>
            </w:r>
          </w:p>
        </w:tc>
        <w:tc>
          <w:tcPr>
            <w:tcW w:w="857" w:type="dxa"/>
            <w:gridSpan w:val="2"/>
            <w:shd w:val="clear" w:color="auto" w:fill="auto"/>
            <w:noWrap/>
            <w:vAlign w:val="center"/>
          </w:tcPr>
          <w:p w14:paraId="32E75E7F" w14:textId="77777777" w:rsidR="00EB4F15" w:rsidRPr="004C778C" w:rsidRDefault="00EB4F15" w:rsidP="00EB4F15">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EB4F15" w:rsidRPr="004C778C" w:rsidRDefault="00EB4F15" w:rsidP="00EB4F15">
            <w:pPr>
              <w:pStyle w:val="TAC"/>
              <w:rPr>
                <w:color w:val="000000"/>
                <w:szCs w:val="18"/>
              </w:rPr>
            </w:pPr>
            <w:r w:rsidRPr="004C778C">
              <w:t>-78.7</w:t>
            </w:r>
          </w:p>
        </w:tc>
        <w:tc>
          <w:tcPr>
            <w:tcW w:w="1141" w:type="dxa"/>
            <w:gridSpan w:val="2"/>
            <w:shd w:val="clear" w:color="auto" w:fill="auto"/>
            <w:noWrap/>
            <w:vAlign w:val="center"/>
          </w:tcPr>
          <w:p w14:paraId="1844F5A3" w14:textId="77777777" w:rsidR="00EB4F15" w:rsidRPr="004C778C" w:rsidRDefault="00EB4F15" w:rsidP="00EB4F15">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3E6EBDB2"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970222B" w14:textId="77777777" w:rsidR="00EB4F15" w:rsidRPr="004C778C" w:rsidRDefault="00EB4F15" w:rsidP="00EB4F15">
            <w:pPr>
              <w:pStyle w:val="TAC"/>
            </w:pPr>
            <w:r w:rsidRPr="004C778C">
              <w:t>FDD</w:t>
            </w:r>
          </w:p>
        </w:tc>
        <w:tc>
          <w:tcPr>
            <w:tcW w:w="716" w:type="dxa"/>
            <w:gridSpan w:val="2"/>
            <w:shd w:val="clear" w:color="auto" w:fill="auto"/>
            <w:vAlign w:val="center"/>
          </w:tcPr>
          <w:p w14:paraId="1DDB908F" w14:textId="77777777" w:rsidR="00EB4F15" w:rsidRPr="004C778C" w:rsidRDefault="00EB4F15" w:rsidP="00EB4F15">
            <w:pPr>
              <w:pStyle w:val="TAC"/>
            </w:pPr>
            <w:r w:rsidRPr="004C778C">
              <w:t>IMD3</w:t>
            </w:r>
          </w:p>
        </w:tc>
        <w:tc>
          <w:tcPr>
            <w:tcW w:w="841" w:type="dxa"/>
            <w:gridSpan w:val="2"/>
          </w:tcPr>
          <w:p w14:paraId="0B4575A0" w14:textId="77777777" w:rsidR="00EB4F15" w:rsidRPr="004C778C" w:rsidRDefault="00EB4F15" w:rsidP="00EB4F15">
            <w:pPr>
              <w:keepNext/>
              <w:keepLines/>
              <w:spacing w:after="0"/>
              <w:jc w:val="center"/>
            </w:pPr>
          </w:p>
        </w:tc>
      </w:tr>
      <w:tr w:rsidR="00EB4F15"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EB4F15" w:rsidRPr="004C778C" w:rsidRDefault="00EB4F15" w:rsidP="00EB4F15">
            <w:pPr>
              <w:pStyle w:val="TAC"/>
            </w:pPr>
          </w:p>
        </w:tc>
        <w:tc>
          <w:tcPr>
            <w:tcW w:w="713" w:type="dxa"/>
            <w:gridSpan w:val="2"/>
            <w:vMerge/>
          </w:tcPr>
          <w:p w14:paraId="20AE2617" w14:textId="77777777" w:rsidR="00EB4F15" w:rsidRPr="004C778C" w:rsidRDefault="00EB4F15" w:rsidP="00EB4F15">
            <w:pPr>
              <w:pStyle w:val="TAC"/>
            </w:pPr>
          </w:p>
        </w:tc>
        <w:tc>
          <w:tcPr>
            <w:tcW w:w="999" w:type="dxa"/>
            <w:gridSpan w:val="2"/>
            <w:shd w:val="clear" w:color="auto" w:fill="auto"/>
            <w:vAlign w:val="center"/>
          </w:tcPr>
          <w:p w14:paraId="53F7F75A" w14:textId="77777777" w:rsidR="00EB4F15" w:rsidRPr="004C778C" w:rsidRDefault="00EB4F15" w:rsidP="00EB4F15">
            <w:pPr>
              <w:pStyle w:val="TAC"/>
              <w:rPr>
                <w:szCs w:val="18"/>
              </w:rPr>
            </w:pPr>
            <w:r w:rsidRPr="004C778C">
              <w:t>7</w:t>
            </w:r>
          </w:p>
        </w:tc>
        <w:tc>
          <w:tcPr>
            <w:tcW w:w="857" w:type="dxa"/>
            <w:gridSpan w:val="2"/>
            <w:shd w:val="clear" w:color="auto" w:fill="auto"/>
            <w:noWrap/>
            <w:vAlign w:val="center"/>
          </w:tcPr>
          <w:p w14:paraId="6AD91DF8" w14:textId="77777777" w:rsidR="00EB4F15" w:rsidRPr="004C778C" w:rsidRDefault="00EB4F15" w:rsidP="00EB4F15">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EB4F15" w:rsidRPr="004C778C" w:rsidRDefault="00EB4F15" w:rsidP="00EB4F15">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EB4F15" w:rsidRPr="004C778C" w:rsidRDefault="00EB4F15" w:rsidP="00EB4F15">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4B8565CC"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579F2F4E" w14:textId="77777777" w:rsidR="00EB4F15" w:rsidRPr="004C778C" w:rsidRDefault="00EB4F15" w:rsidP="00EB4F15">
            <w:pPr>
              <w:pStyle w:val="TAC"/>
            </w:pPr>
            <w:r w:rsidRPr="004C778C">
              <w:t>FDD</w:t>
            </w:r>
          </w:p>
        </w:tc>
        <w:tc>
          <w:tcPr>
            <w:tcW w:w="716" w:type="dxa"/>
            <w:gridSpan w:val="2"/>
            <w:shd w:val="clear" w:color="auto" w:fill="auto"/>
            <w:vAlign w:val="center"/>
          </w:tcPr>
          <w:p w14:paraId="10E6A844" w14:textId="77777777" w:rsidR="00EB4F15" w:rsidRPr="004C778C" w:rsidRDefault="00EB4F15" w:rsidP="00EB4F15">
            <w:pPr>
              <w:pStyle w:val="TAC"/>
            </w:pPr>
            <w:r w:rsidRPr="004C778C">
              <w:t>N/A</w:t>
            </w:r>
          </w:p>
        </w:tc>
        <w:tc>
          <w:tcPr>
            <w:tcW w:w="841" w:type="dxa"/>
            <w:gridSpan w:val="2"/>
          </w:tcPr>
          <w:p w14:paraId="7BD205E0" w14:textId="77777777" w:rsidR="00EB4F15" w:rsidRPr="004C778C" w:rsidRDefault="00EB4F15" w:rsidP="00EB4F15">
            <w:pPr>
              <w:keepNext/>
              <w:keepLines/>
              <w:spacing w:after="0"/>
              <w:jc w:val="center"/>
            </w:pPr>
          </w:p>
        </w:tc>
      </w:tr>
      <w:tr w:rsidR="00EB4F15"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EB4F15" w:rsidRPr="004C778C" w:rsidRDefault="00EB4F15" w:rsidP="00EB4F15">
            <w:pPr>
              <w:pStyle w:val="TAC"/>
            </w:pPr>
          </w:p>
        </w:tc>
        <w:tc>
          <w:tcPr>
            <w:tcW w:w="713" w:type="dxa"/>
            <w:gridSpan w:val="2"/>
            <w:vMerge/>
          </w:tcPr>
          <w:p w14:paraId="7EF71DEA" w14:textId="77777777" w:rsidR="00EB4F15" w:rsidRPr="004C778C" w:rsidRDefault="00EB4F15" w:rsidP="00EB4F15">
            <w:pPr>
              <w:pStyle w:val="TAC"/>
            </w:pPr>
          </w:p>
        </w:tc>
        <w:tc>
          <w:tcPr>
            <w:tcW w:w="999" w:type="dxa"/>
            <w:gridSpan w:val="2"/>
            <w:shd w:val="clear" w:color="auto" w:fill="auto"/>
            <w:vAlign w:val="center"/>
          </w:tcPr>
          <w:p w14:paraId="69439BB5" w14:textId="77777777" w:rsidR="00EB4F15" w:rsidRPr="004C778C" w:rsidRDefault="00EB4F15" w:rsidP="00EB4F15">
            <w:pPr>
              <w:pStyle w:val="TAC"/>
              <w:rPr>
                <w:szCs w:val="18"/>
              </w:rPr>
            </w:pPr>
            <w:r w:rsidRPr="004C778C">
              <w:t>n78</w:t>
            </w:r>
          </w:p>
        </w:tc>
        <w:tc>
          <w:tcPr>
            <w:tcW w:w="857" w:type="dxa"/>
            <w:gridSpan w:val="2"/>
            <w:shd w:val="clear" w:color="auto" w:fill="auto"/>
            <w:noWrap/>
            <w:vAlign w:val="center"/>
          </w:tcPr>
          <w:p w14:paraId="61B958C7" w14:textId="77777777" w:rsidR="00EB4F15" w:rsidRPr="004C778C" w:rsidRDefault="00EB4F15" w:rsidP="00EB4F15">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EB4F15" w:rsidRPr="004C778C" w:rsidRDefault="00EB4F15" w:rsidP="00EB4F15">
            <w:pPr>
              <w:pStyle w:val="TAC"/>
              <w:rPr>
                <w:color w:val="000000"/>
                <w:szCs w:val="18"/>
              </w:rPr>
            </w:pPr>
            <w:r w:rsidRPr="004C778C">
              <w:t>-</w:t>
            </w:r>
          </w:p>
        </w:tc>
        <w:tc>
          <w:tcPr>
            <w:tcW w:w="1141" w:type="dxa"/>
            <w:gridSpan w:val="2"/>
            <w:shd w:val="clear" w:color="auto" w:fill="auto"/>
            <w:noWrap/>
            <w:vAlign w:val="center"/>
          </w:tcPr>
          <w:p w14:paraId="07B81C9B" w14:textId="77777777" w:rsidR="00EB4F15" w:rsidRPr="004C778C" w:rsidRDefault="00EB4F15" w:rsidP="00EB4F15">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2B83727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CCC3D83" w14:textId="77777777" w:rsidR="00EB4F15" w:rsidRPr="004C778C" w:rsidRDefault="00EB4F15" w:rsidP="00EB4F15">
            <w:pPr>
              <w:pStyle w:val="TAC"/>
            </w:pPr>
            <w:r w:rsidRPr="004C778C">
              <w:t>TDD</w:t>
            </w:r>
          </w:p>
        </w:tc>
        <w:tc>
          <w:tcPr>
            <w:tcW w:w="716" w:type="dxa"/>
            <w:gridSpan w:val="2"/>
            <w:shd w:val="clear" w:color="auto" w:fill="auto"/>
            <w:vAlign w:val="center"/>
          </w:tcPr>
          <w:p w14:paraId="7260C073" w14:textId="77777777" w:rsidR="00EB4F15" w:rsidRPr="004C778C" w:rsidRDefault="00EB4F15" w:rsidP="00EB4F15">
            <w:pPr>
              <w:pStyle w:val="TAC"/>
            </w:pPr>
            <w:r w:rsidRPr="004C778C">
              <w:t>N/A</w:t>
            </w:r>
          </w:p>
        </w:tc>
        <w:tc>
          <w:tcPr>
            <w:tcW w:w="841" w:type="dxa"/>
            <w:gridSpan w:val="2"/>
          </w:tcPr>
          <w:p w14:paraId="04C3F158" w14:textId="77777777" w:rsidR="00EB4F15" w:rsidRPr="004C778C" w:rsidRDefault="00EB4F15" w:rsidP="00EB4F15">
            <w:pPr>
              <w:keepNext/>
              <w:keepLines/>
              <w:spacing w:after="0"/>
              <w:jc w:val="center"/>
            </w:pPr>
          </w:p>
        </w:tc>
      </w:tr>
      <w:tr w:rsidR="00EB4F15"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EB4F15" w:rsidRPr="004C778C" w:rsidRDefault="00EB4F15" w:rsidP="00EB4F15">
            <w:pPr>
              <w:pStyle w:val="TAC"/>
            </w:pPr>
          </w:p>
        </w:tc>
        <w:tc>
          <w:tcPr>
            <w:tcW w:w="713" w:type="dxa"/>
            <w:gridSpan w:val="2"/>
            <w:vMerge w:val="restart"/>
          </w:tcPr>
          <w:p w14:paraId="18B02C9A" w14:textId="77777777" w:rsidR="00EB4F15" w:rsidRPr="004C778C" w:rsidRDefault="00EB4F15" w:rsidP="00EB4F15">
            <w:pPr>
              <w:pStyle w:val="TAC"/>
            </w:pPr>
            <w:r w:rsidRPr="004C778C">
              <w:t>2</w:t>
            </w:r>
          </w:p>
        </w:tc>
        <w:tc>
          <w:tcPr>
            <w:tcW w:w="999" w:type="dxa"/>
            <w:gridSpan w:val="2"/>
            <w:shd w:val="clear" w:color="auto" w:fill="auto"/>
            <w:vAlign w:val="center"/>
          </w:tcPr>
          <w:p w14:paraId="39ABDD6C" w14:textId="77777777" w:rsidR="00EB4F15" w:rsidRPr="004C778C" w:rsidRDefault="00EB4F15" w:rsidP="00EB4F15">
            <w:pPr>
              <w:pStyle w:val="TAC"/>
              <w:rPr>
                <w:szCs w:val="18"/>
              </w:rPr>
            </w:pPr>
            <w:r w:rsidRPr="004C778C">
              <w:t>3</w:t>
            </w:r>
          </w:p>
        </w:tc>
        <w:tc>
          <w:tcPr>
            <w:tcW w:w="857" w:type="dxa"/>
            <w:gridSpan w:val="2"/>
            <w:shd w:val="clear" w:color="auto" w:fill="auto"/>
            <w:noWrap/>
            <w:vAlign w:val="center"/>
          </w:tcPr>
          <w:p w14:paraId="115A5689" w14:textId="77777777" w:rsidR="00EB4F15" w:rsidRPr="004C778C" w:rsidRDefault="00EB4F15" w:rsidP="00EB4F15">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EB4F15" w:rsidRPr="004C778C" w:rsidRDefault="00EB4F15" w:rsidP="00EB4F15">
            <w:pPr>
              <w:pStyle w:val="TAC"/>
              <w:rPr>
                <w:color w:val="000000"/>
                <w:szCs w:val="18"/>
              </w:rPr>
            </w:pPr>
            <w:r w:rsidRPr="004C778C">
              <w:t>-87.7</w:t>
            </w:r>
          </w:p>
        </w:tc>
        <w:tc>
          <w:tcPr>
            <w:tcW w:w="1141" w:type="dxa"/>
            <w:gridSpan w:val="2"/>
            <w:shd w:val="clear" w:color="auto" w:fill="auto"/>
            <w:noWrap/>
            <w:vAlign w:val="center"/>
          </w:tcPr>
          <w:p w14:paraId="60E31138" w14:textId="77777777" w:rsidR="00EB4F15" w:rsidRPr="004C778C" w:rsidRDefault="00EB4F15" w:rsidP="00EB4F15">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01FF2BC5"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53EDD37" w14:textId="77777777" w:rsidR="00EB4F15" w:rsidRPr="004C778C" w:rsidRDefault="00EB4F15" w:rsidP="00EB4F15">
            <w:pPr>
              <w:pStyle w:val="TAC"/>
            </w:pPr>
            <w:r w:rsidRPr="004C778C">
              <w:t>FDD</w:t>
            </w:r>
          </w:p>
        </w:tc>
        <w:tc>
          <w:tcPr>
            <w:tcW w:w="716" w:type="dxa"/>
            <w:gridSpan w:val="2"/>
            <w:shd w:val="clear" w:color="auto" w:fill="auto"/>
            <w:vAlign w:val="center"/>
          </w:tcPr>
          <w:p w14:paraId="47B95DBE" w14:textId="77777777" w:rsidR="00EB4F15" w:rsidRPr="004C778C" w:rsidRDefault="00EB4F15" w:rsidP="00EB4F15">
            <w:pPr>
              <w:pStyle w:val="TAC"/>
            </w:pPr>
            <w:r w:rsidRPr="004C778C">
              <w:t>IMD4</w:t>
            </w:r>
          </w:p>
        </w:tc>
        <w:tc>
          <w:tcPr>
            <w:tcW w:w="841" w:type="dxa"/>
            <w:gridSpan w:val="2"/>
          </w:tcPr>
          <w:p w14:paraId="2D4E2142" w14:textId="77777777" w:rsidR="00EB4F15" w:rsidRPr="004C778C" w:rsidRDefault="00EB4F15" w:rsidP="00EB4F15">
            <w:pPr>
              <w:keepNext/>
              <w:keepLines/>
              <w:spacing w:after="0"/>
              <w:jc w:val="center"/>
            </w:pPr>
          </w:p>
        </w:tc>
      </w:tr>
      <w:tr w:rsidR="00EB4F15"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EB4F15" w:rsidRPr="004C778C" w:rsidRDefault="00EB4F15" w:rsidP="00EB4F15">
            <w:pPr>
              <w:pStyle w:val="TAC"/>
            </w:pPr>
          </w:p>
        </w:tc>
        <w:tc>
          <w:tcPr>
            <w:tcW w:w="713" w:type="dxa"/>
            <w:gridSpan w:val="2"/>
            <w:vMerge/>
          </w:tcPr>
          <w:p w14:paraId="7F15FD83" w14:textId="77777777" w:rsidR="00EB4F15" w:rsidRPr="004C778C" w:rsidRDefault="00EB4F15" w:rsidP="00EB4F15">
            <w:pPr>
              <w:pStyle w:val="TAC"/>
            </w:pPr>
          </w:p>
        </w:tc>
        <w:tc>
          <w:tcPr>
            <w:tcW w:w="999" w:type="dxa"/>
            <w:gridSpan w:val="2"/>
            <w:shd w:val="clear" w:color="auto" w:fill="auto"/>
            <w:vAlign w:val="center"/>
          </w:tcPr>
          <w:p w14:paraId="09AB8BB2" w14:textId="77777777" w:rsidR="00EB4F15" w:rsidRPr="004C778C" w:rsidRDefault="00EB4F15" w:rsidP="00EB4F15">
            <w:pPr>
              <w:pStyle w:val="TAC"/>
              <w:rPr>
                <w:szCs w:val="18"/>
              </w:rPr>
            </w:pPr>
            <w:r w:rsidRPr="004C778C">
              <w:t>7</w:t>
            </w:r>
          </w:p>
        </w:tc>
        <w:tc>
          <w:tcPr>
            <w:tcW w:w="857" w:type="dxa"/>
            <w:gridSpan w:val="2"/>
            <w:shd w:val="clear" w:color="auto" w:fill="auto"/>
            <w:noWrap/>
            <w:vAlign w:val="center"/>
          </w:tcPr>
          <w:p w14:paraId="151ADDF2" w14:textId="77777777" w:rsidR="00EB4F15" w:rsidRPr="004C778C" w:rsidRDefault="00EB4F15" w:rsidP="00EB4F15">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EB4F15" w:rsidRPr="004C778C" w:rsidRDefault="00EB4F15" w:rsidP="00EB4F15">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EB4F15" w:rsidRPr="004C778C" w:rsidRDefault="00EB4F15" w:rsidP="00EB4F15">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177E8130"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B2ECAD4" w14:textId="77777777" w:rsidR="00EB4F15" w:rsidRPr="004C778C" w:rsidRDefault="00EB4F15" w:rsidP="00EB4F15">
            <w:pPr>
              <w:pStyle w:val="TAC"/>
            </w:pPr>
            <w:r w:rsidRPr="004C778C">
              <w:t>FDD</w:t>
            </w:r>
          </w:p>
        </w:tc>
        <w:tc>
          <w:tcPr>
            <w:tcW w:w="716" w:type="dxa"/>
            <w:gridSpan w:val="2"/>
            <w:shd w:val="clear" w:color="auto" w:fill="auto"/>
            <w:vAlign w:val="center"/>
          </w:tcPr>
          <w:p w14:paraId="7D281049" w14:textId="77777777" w:rsidR="00EB4F15" w:rsidRPr="004C778C" w:rsidRDefault="00EB4F15" w:rsidP="00EB4F15">
            <w:pPr>
              <w:pStyle w:val="TAC"/>
            </w:pPr>
            <w:r w:rsidRPr="004C778C">
              <w:t>N/A</w:t>
            </w:r>
          </w:p>
        </w:tc>
        <w:tc>
          <w:tcPr>
            <w:tcW w:w="841" w:type="dxa"/>
            <w:gridSpan w:val="2"/>
          </w:tcPr>
          <w:p w14:paraId="0505C8AB" w14:textId="77777777" w:rsidR="00EB4F15" w:rsidRPr="004C778C" w:rsidRDefault="00EB4F15" w:rsidP="00EB4F15">
            <w:pPr>
              <w:keepNext/>
              <w:keepLines/>
              <w:spacing w:after="0"/>
              <w:jc w:val="center"/>
            </w:pPr>
          </w:p>
        </w:tc>
      </w:tr>
      <w:tr w:rsidR="00EB4F15"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EB4F15" w:rsidRPr="004C778C" w:rsidRDefault="00EB4F15" w:rsidP="00EB4F15">
            <w:pPr>
              <w:pStyle w:val="TAC"/>
            </w:pPr>
          </w:p>
        </w:tc>
        <w:tc>
          <w:tcPr>
            <w:tcW w:w="713" w:type="dxa"/>
            <w:gridSpan w:val="2"/>
            <w:vMerge/>
          </w:tcPr>
          <w:p w14:paraId="3E352699" w14:textId="77777777" w:rsidR="00EB4F15" w:rsidRPr="004C778C" w:rsidRDefault="00EB4F15" w:rsidP="00EB4F15">
            <w:pPr>
              <w:pStyle w:val="TAC"/>
            </w:pPr>
          </w:p>
        </w:tc>
        <w:tc>
          <w:tcPr>
            <w:tcW w:w="999" w:type="dxa"/>
            <w:gridSpan w:val="2"/>
            <w:shd w:val="clear" w:color="auto" w:fill="auto"/>
            <w:vAlign w:val="center"/>
          </w:tcPr>
          <w:p w14:paraId="1816920D" w14:textId="77777777" w:rsidR="00EB4F15" w:rsidRPr="004C778C" w:rsidRDefault="00EB4F15" w:rsidP="00EB4F15">
            <w:pPr>
              <w:pStyle w:val="TAC"/>
              <w:rPr>
                <w:szCs w:val="18"/>
              </w:rPr>
            </w:pPr>
            <w:r w:rsidRPr="004C778C">
              <w:t>n78</w:t>
            </w:r>
          </w:p>
        </w:tc>
        <w:tc>
          <w:tcPr>
            <w:tcW w:w="857" w:type="dxa"/>
            <w:gridSpan w:val="2"/>
            <w:shd w:val="clear" w:color="auto" w:fill="auto"/>
            <w:noWrap/>
            <w:vAlign w:val="center"/>
          </w:tcPr>
          <w:p w14:paraId="34EDC7BA" w14:textId="77777777" w:rsidR="00EB4F15" w:rsidRPr="004C778C" w:rsidRDefault="00EB4F15" w:rsidP="00EB4F15">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EB4F15" w:rsidRPr="004C778C" w:rsidRDefault="00EB4F15" w:rsidP="00EB4F15">
            <w:pPr>
              <w:pStyle w:val="TAC"/>
              <w:rPr>
                <w:color w:val="000000"/>
                <w:szCs w:val="18"/>
              </w:rPr>
            </w:pPr>
            <w:r w:rsidRPr="004C778C">
              <w:t>-</w:t>
            </w:r>
          </w:p>
        </w:tc>
        <w:tc>
          <w:tcPr>
            <w:tcW w:w="1141" w:type="dxa"/>
            <w:gridSpan w:val="2"/>
            <w:shd w:val="clear" w:color="auto" w:fill="auto"/>
            <w:noWrap/>
            <w:vAlign w:val="center"/>
          </w:tcPr>
          <w:p w14:paraId="16F46D96" w14:textId="77777777" w:rsidR="00EB4F15" w:rsidRPr="004C778C" w:rsidRDefault="00EB4F15" w:rsidP="00EB4F15">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016DD73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DE598D7" w14:textId="77777777" w:rsidR="00EB4F15" w:rsidRPr="004C778C" w:rsidRDefault="00EB4F15" w:rsidP="00EB4F15">
            <w:pPr>
              <w:pStyle w:val="TAC"/>
            </w:pPr>
            <w:r w:rsidRPr="004C778C">
              <w:t>TDD</w:t>
            </w:r>
          </w:p>
        </w:tc>
        <w:tc>
          <w:tcPr>
            <w:tcW w:w="716" w:type="dxa"/>
            <w:gridSpan w:val="2"/>
            <w:shd w:val="clear" w:color="auto" w:fill="auto"/>
            <w:vAlign w:val="center"/>
          </w:tcPr>
          <w:p w14:paraId="1C255DBB" w14:textId="77777777" w:rsidR="00EB4F15" w:rsidRPr="004C778C" w:rsidRDefault="00EB4F15" w:rsidP="00EB4F15">
            <w:pPr>
              <w:pStyle w:val="TAC"/>
            </w:pPr>
            <w:r w:rsidRPr="004C778C">
              <w:t>N/A</w:t>
            </w:r>
          </w:p>
        </w:tc>
        <w:tc>
          <w:tcPr>
            <w:tcW w:w="841" w:type="dxa"/>
            <w:gridSpan w:val="2"/>
          </w:tcPr>
          <w:p w14:paraId="6089840E" w14:textId="77777777" w:rsidR="00EB4F15" w:rsidRPr="004C778C" w:rsidRDefault="00EB4F15" w:rsidP="00EB4F15">
            <w:pPr>
              <w:keepNext/>
              <w:keepLines/>
              <w:spacing w:after="0"/>
              <w:jc w:val="center"/>
            </w:pPr>
          </w:p>
        </w:tc>
      </w:tr>
      <w:tr w:rsidR="00EB4F15"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EB4F15" w:rsidRPr="004C778C" w:rsidRDefault="00EB4F15" w:rsidP="00EB4F15">
            <w:pPr>
              <w:pStyle w:val="TAC"/>
            </w:pPr>
            <w:r w:rsidRPr="004C778C">
              <w:t>DC_3A-7A_n78A</w:t>
            </w:r>
          </w:p>
          <w:p w14:paraId="57D8B41C" w14:textId="77777777" w:rsidR="00EB4F15" w:rsidRPr="004C778C" w:rsidRDefault="00EB4F15" w:rsidP="00EB4F15">
            <w:pPr>
              <w:pStyle w:val="TAC"/>
            </w:pPr>
            <w:r w:rsidRPr="004C778C">
              <w:t>DC_3C-7A_n78A</w:t>
            </w:r>
          </w:p>
        </w:tc>
        <w:tc>
          <w:tcPr>
            <w:tcW w:w="713" w:type="dxa"/>
            <w:gridSpan w:val="2"/>
            <w:vMerge w:val="restart"/>
          </w:tcPr>
          <w:p w14:paraId="2F8287B1" w14:textId="77777777" w:rsidR="00EB4F15" w:rsidRPr="004C778C" w:rsidRDefault="00EB4F15" w:rsidP="00EB4F15">
            <w:pPr>
              <w:pStyle w:val="TAC"/>
            </w:pPr>
            <w:r w:rsidRPr="004C778C">
              <w:t>1</w:t>
            </w:r>
          </w:p>
        </w:tc>
        <w:tc>
          <w:tcPr>
            <w:tcW w:w="999" w:type="dxa"/>
            <w:gridSpan w:val="2"/>
            <w:shd w:val="clear" w:color="auto" w:fill="auto"/>
            <w:vAlign w:val="center"/>
            <w:hideMark/>
          </w:tcPr>
          <w:p w14:paraId="3D9C4BE5" w14:textId="77777777" w:rsidR="00EB4F15" w:rsidRPr="004C778C" w:rsidRDefault="00EB4F15" w:rsidP="00EB4F15">
            <w:pPr>
              <w:pStyle w:val="TAC"/>
            </w:pPr>
            <w:r w:rsidRPr="004C778C">
              <w:t>3</w:t>
            </w:r>
          </w:p>
        </w:tc>
        <w:tc>
          <w:tcPr>
            <w:tcW w:w="857" w:type="dxa"/>
            <w:gridSpan w:val="2"/>
            <w:shd w:val="clear" w:color="auto" w:fill="auto"/>
            <w:noWrap/>
            <w:vAlign w:val="center"/>
          </w:tcPr>
          <w:p w14:paraId="30186BAE"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33E7C3BC" w14:textId="77777777" w:rsidR="00EB4F15" w:rsidRPr="004C778C" w:rsidRDefault="00EB4F15" w:rsidP="00EB4F15">
            <w:pPr>
              <w:pStyle w:val="TAC"/>
            </w:pPr>
            <w:r w:rsidRPr="004C778C">
              <w:t>-78.7</w:t>
            </w:r>
          </w:p>
        </w:tc>
        <w:tc>
          <w:tcPr>
            <w:tcW w:w="1141" w:type="dxa"/>
            <w:gridSpan w:val="2"/>
            <w:shd w:val="clear" w:color="auto" w:fill="auto"/>
            <w:noWrap/>
            <w:vAlign w:val="center"/>
          </w:tcPr>
          <w:p w14:paraId="5D4CCEC0"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66A47237"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4DBE9959" w14:textId="77777777" w:rsidR="00EB4F15" w:rsidRPr="004C778C" w:rsidRDefault="00EB4F15" w:rsidP="00EB4F15">
            <w:pPr>
              <w:pStyle w:val="TAC"/>
            </w:pPr>
            <w:r w:rsidRPr="004C778C">
              <w:t>-</w:t>
            </w:r>
          </w:p>
        </w:tc>
        <w:tc>
          <w:tcPr>
            <w:tcW w:w="1002" w:type="dxa"/>
            <w:gridSpan w:val="2"/>
            <w:shd w:val="clear" w:color="auto" w:fill="auto"/>
            <w:vAlign w:val="center"/>
            <w:hideMark/>
          </w:tcPr>
          <w:p w14:paraId="240DBE5B" w14:textId="77777777" w:rsidR="00EB4F15" w:rsidRPr="004C778C" w:rsidRDefault="00EB4F15" w:rsidP="00EB4F15">
            <w:pPr>
              <w:pStyle w:val="TAC"/>
            </w:pPr>
            <w:r w:rsidRPr="004C778C">
              <w:t>FDD</w:t>
            </w:r>
          </w:p>
        </w:tc>
        <w:tc>
          <w:tcPr>
            <w:tcW w:w="716" w:type="dxa"/>
            <w:gridSpan w:val="2"/>
            <w:shd w:val="clear" w:color="auto" w:fill="auto"/>
            <w:vAlign w:val="center"/>
          </w:tcPr>
          <w:p w14:paraId="3E4C666D" w14:textId="77777777" w:rsidR="00EB4F15" w:rsidRPr="004C778C" w:rsidRDefault="00EB4F15" w:rsidP="00EB4F15">
            <w:pPr>
              <w:pStyle w:val="TAC"/>
            </w:pPr>
            <w:r w:rsidRPr="004C778C">
              <w:t>IMD3</w:t>
            </w:r>
          </w:p>
        </w:tc>
        <w:tc>
          <w:tcPr>
            <w:tcW w:w="841" w:type="dxa"/>
            <w:gridSpan w:val="2"/>
          </w:tcPr>
          <w:p w14:paraId="14023460" w14:textId="77777777" w:rsidR="00EB4F15" w:rsidRPr="004C778C" w:rsidRDefault="00EB4F15" w:rsidP="00EB4F15">
            <w:pPr>
              <w:keepNext/>
              <w:keepLines/>
              <w:spacing w:after="0"/>
              <w:jc w:val="center"/>
            </w:pPr>
          </w:p>
        </w:tc>
      </w:tr>
      <w:tr w:rsidR="00EB4F15"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EB4F15" w:rsidRPr="004C778C" w:rsidRDefault="00EB4F15" w:rsidP="00EB4F15">
            <w:pPr>
              <w:pStyle w:val="TAC"/>
            </w:pPr>
          </w:p>
        </w:tc>
        <w:tc>
          <w:tcPr>
            <w:tcW w:w="713" w:type="dxa"/>
            <w:gridSpan w:val="2"/>
            <w:vMerge/>
          </w:tcPr>
          <w:p w14:paraId="4E760641" w14:textId="77777777" w:rsidR="00EB4F15" w:rsidRPr="004C778C" w:rsidRDefault="00EB4F15" w:rsidP="00EB4F15">
            <w:pPr>
              <w:pStyle w:val="TAC"/>
            </w:pPr>
          </w:p>
        </w:tc>
        <w:tc>
          <w:tcPr>
            <w:tcW w:w="999" w:type="dxa"/>
            <w:gridSpan w:val="2"/>
            <w:shd w:val="clear" w:color="auto" w:fill="auto"/>
            <w:vAlign w:val="center"/>
            <w:hideMark/>
          </w:tcPr>
          <w:p w14:paraId="20DABB7D" w14:textId="77777777" w:rsidR="00EB4F15" w:rsidRPr="004C778C" w:rsidRDefault="00EB4F15" w:rsidP="00EB4F15">
            <w:pPr>
              <w:pStyle w:val="TAC"/>
            </w:pPr>
            <w:r w:rsidRPr="004C778C">
              <w:t>7</w:t>
            </w:r>
          </w:p>
        </w:tc>
        <w:tc>
          <w:tcPr>
            <w:tcW w:w="857" w:type="dxa"/>
            <w:gridSpan w:val="2"/>
            <w:shd w:val="clear" w:color="auto" w:fill="auto"/>
            <w:noWrap/>
            <w:vAlign w:val="center"/>
          </w:tcPr>
          <w:p w14:paraId="02577604" w14:textId="77777777" w:rsidR="00EB4F15" w:rsidRPr="004C778C" w:rsidRDefault="00EB4F15" w:rsidP="00EB4F15">
            <w:pPr>
              <w:pStyle w:val="TAC"/>
              <w:rPr>
                <w:rFonts w:cs="Arial"/>
                <w:szCs w:val="18"/>
              </w:rPr>
            </w:pPr>
            <w:r w:rsidRPr="004C778C">
              <w:t>N/A</w:t>
            </w:r>
          </w:p>
        </w:tc>
        <w:tc>
          <w:tcPr>
            <w:tcW w:w="1141" w:type="dxa"/>
            <w:gridSpan w:val="2"/>
            <w:shd w:val="clear" w:color="auto" w:fill="auto"/>
            <w:noWrap/>
            <w:vAlign w:val="center"/>
          </w:tcPr>
          <w:p w14:paraId="7057357E" w14:textId="77777777" w:rsidR="00EB4F15" w:rsidRPr="004C778C" w:rsidRDefault="00EB4F15" w:rsidP="00EB4F15">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EB4F15" w:rsidRPr="004C778C" w:rsidRDefault="00EB4F15" w:rsidP="00EB4F15">
            <w:pPr>
              <w:pStyle w:val="TAC"/>
              <w:rPr>
                <w:rFonts w:cs="Arial"/>
                <w:szCs w:val="18"/>
              </w:rPr>
            </w:pPr>
            <w:r w:rsidRPr="004C778C">
              <w:t>-</w:t>
            </w:r>
          </w:p>
        </w:tc>
        <w:tc>
          <w:tcPr>
            <w:tcW w:w="856" w:type="dxa"/>
            <w:gridSpan w:val="2"/>
            <w:shd w:val="clear" w:color="auto" w:fill="auto"/>
            <w:noWrap/>
            <w:vAlign w:val="center"/>
          </w:tcPr>
          <w:p w14:paraId="4F516154" w14:textId="77777777" w:rsidR="00EB4F15" w:rsidRPr="004C778C" w:rsidRDefault="00EB4F15" w:rsidP="00EB4F15">
            <w:pPr>
              <w:pStyle w:val="TAC"/>
              <w:rPr>
                <w:rFonts w:cs="Arial"/>
                <w:szCs w:val="18"/>
              </w:rPr>
            </w:pPr>
            <w:r w:rsidRPr="004C778C">
              <w:t>-</w:t>
            </w:r>
          </w:p>
        </w:tc>
        <w:tc>
          <w:tcPr>
            <w:tcW w:w="861" w:type="dxa"/>
            <w:gridSpan w:val="2"/>
            <w:shd w:val="clear" w:color="auto" w:fill="auto"/>
            <w:vAlign w:val="center"/>
          </w:tcPr>
          <w:p w14:paraId="000FA72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738BB876" w14:textId="77777777" w:rsidR="00EB4F15" w:rsidRPr="004C778C" w:rsidRDefault="00EB4F15" w:rsidP="00EB4F15">
            <w:pPr>
              <w:pStyle w:val="TAC"/>
              <w:rPr>
                <w:szCs w:val="18"/>
              </w:rPr>
            </w:pPr>
            <w:r w:rsidRPr="004C778C">
              <w:t>FDD</w:t>
            </w:r>
          </w:p>
        </w:tc>
        <w:tc>
          <w:tcPr>
            <w:tcW w:w="716" w:type="dxa"/>
            <w:gridSpan w:val="2"/>
            <w:shd w:val="clear" w:color="auto" w:fill="auto"/>
            <w:vAlign w:val="center"/>
          </w:tcPr>
          <w:p w14:paraId="52308366" w14:textId="77777777" w:rsidR="00EB4F15" w:rsidRPr="004C778C" w:rsidRDefault="00EB4F15" w:rsidP="00EB4F15">
            <w:pPr>
              <w:pStyle w:val="TAC"/>
            </w:pPr>
            <w:r w:rsidRPr="004C778C">
              <w:t>N/A</w:t>
            </w:r>
          </w:p>
        </w:tc>
        <w:tc>
          <w:tcPr>
            <w:tcW w:w="841" w:type="dxa"/>
            <w:gridSpan w:val="2"/>
          </w:tcPr>
          <w:p w14:paraId="2A2DC356" w14:textId="77777777" w:rsidR="00EB4F15" w:rsidRPr="004C778C" w:rsidRDefault="00EB4F15" w:rsidP="00EB4F15">
            <w:pPr>
              <w:keepNext/>
              <w:keepLines/>
              <w:spacing w:after="0"/>
              <w:jc w:val="center"/>
            </w:pPr>
          </w:p>
        </w:tc>
      </w:tr>
      <w:tr w:rsidR="00EB4F15"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EB4F15" w:rsidRPr="004C778C" w:rsidRDefault="00EB4F15" w:rsidP="00EB4F15">
            <w:pPr>
              <w:pStyle w:val="TAC"/>
            </w:pPr>
          </w:p>
        </w:tc>
        <w:tc>
          <w:tcPr>
            <w:tcW w:w="713" w:type="dxa"/>
            <w:gridSpan w:val="2"/>
            <w:vMerge/>
          </w:tcPr>
          <w:p w14:paraId="759B3E9E" w14:textId="77777777" w:rsidR="00EB4F15" w:rsidRPr="004C778C" w:rsidRDefault="00EB4F15" w:rsidP="00EB4F15">
            <w:pPr>
              <w:pStyle w:val="TAC"/>
            </w:pPr>
          </w:p>
        </w:tc>
        <w:tc>
          <w:tcPr>
            <w:tcW w:w="999" w:type="dxa"/>
            <w:gridSpan w:val="2"/>
            <w:shd w:val="clear" w:color="auto" w:fill="auto"/>
            <w:vAlign w:val="center"/>
            <w:hideMark/>
          </w:tcPr>
          <w:p w14:paraId="5FBE3626" w14:textId="77777777" w:rsidR="00EB4F15" w:rsidRPr="004C778C" w:rsidRDefault="00EB4F15" w:rsidP="00EB4F15">
            <w:pPr>
              <w:pStyle w:val="TAC"/>
            </w:pPr>
            <w:r w:rsidRPr="004C778C">
              <w:t>n78</w:t>
            </w:r>
          </w:p>
        </w:tc>
        <w:tc>
          <w:tcPr>
            <w:tcW w:w="857" w:type="dxa"/>
            <w:gridSpan w:val="2"/>
            <w:shd w:val="clear" w:color="auto" w:fill="auto"/>
            <w:noWrap/>
            <w:vAlign w:val="center"/>
          </w:tcPr>
          <w:p w14:paraId="1F30284C" w14:textId="77777777" w:rsidR="00EB4F15" w:rsidRPr="004C778C" w:rsidRDefault="00EB4F15" w:rsidP="00EB4F15">
            <w:pPr>
              <w:pStyle w:val="TAC"/>
              <w:rPr>
                <w:rFonts w:cs="Arial"/>
                <w:szCs w:val="18"/>
              </w:rPr>
            </w:pPr>
            <w:r w:rsidRPr="004C778C">
              <w:t>15</w:t>
            </w:r>
          </w:p>
        </w:tc>
        <w:tc>
          <w:tcPr>
            <w:tcW w:w="1141" w:type="dxa"/>
            <w:gridSpan w:val="2"/>
            <w:shd w:val="clear" w:color="auto" w:fill="auto"/>
            <w:noWrap/>
            <w:vAlign w:val="center"/>
          </w:tcPr>
          <w:p w14:paraId="1586B2F2" w14:textId="77777777" w:rsidR="00EB4F15" w:rsidRPr="004C778C" w:rsidRDefault="00EB4F15" w:rsidP="00EB4F15">
            <w:pPr>
              <w:pStyle w:val="TAC"/>
              <w:rPr>
                <w:szCs w:val="18"/>
              </w:rPr>
            </w:pPr>
            <w:r w:rsidRPr="004C778C">
              <w:t>-</w:t>
            </w:r>
          </w:p>
        </w:tc>
        <w:tc>
          <w:tcPr>
            <w:tcW w:w="1141" w:type="dxa"/>
            <w:gridSpan w:val="2"/>
            <w:shd w:val="clear" w:color="auto" w:fill="auto"/>
            <w:noWrap/>
            <w:vAlign w:val="center"/>
          </w:tcPr>
          <w:p w14:paraId="6B8B9E64" w14:textId="77777777" w:rsidR="00EB4F15" w:rsidRPr="004C778C" w:rsidRDefault="00EB4F15" w:rsidP="00EB4F15">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EB4F15" w:rsidRPr="004C778C" w:rsidRDefault="00EB4F15" w:rsidP="00EB4F15">
            <w:pPr>
              <w:pStyle w:val="TAC"/>
              <w:rPr>
                <w:rFonts w:cs="Arial"/>
                <w:szCs w:val="18"/>
              </w:rPr>
            </w:pPr>
            <w:r w:rsidRPr="004C778C">
              <w:t>-</w:t>
            </w:r>
          </w:p>
        </w:tc>
        <w:tc>
          <w:tcPr>
            <w:tcW w:w="861" w:type="dxa"/>
            <w:gridSpan w:val="2"/>
            <w:shd w:val="clear" w:color="auto" w:fill="auto"/>
            <w:vAlign w:val="center"/>
          </w:tcPr>
          <w:p w14:paraId="7F388CE9"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3782BA2F" w14:textId="77777777" w:rsidR="00EB4F15" w:rsidRPr="004C778C" w:rsidRDefault="00EB4F15" w:rsidP="00EB4F15">
            <w:pPr>
              <w:pStyle w:val="TAC"/>
              <w:rPr>
                <w:szCs w:val="18"/>
              </w:rPr>
            </w:pPr>
            <w:r w:rsidRPr="004C778C">
              <w:t>TDD</w:t>
            </w:r>
          </w:p>
        </w:tc>
        <w:tc>
          <w:tcPr>
            <w:tcW w:w="716" w:type="dxa"/>
            <w:gridSpan w:val="2"/>
            <w:shd w:val="clear" w:color="auto" w:fill="auto"/>
            <w:vAlign w:val="center"/>
          </w:tcPr>
          <w:p w14:paraId="2D2D7A83" w14:textId="77777777" w:rsidR="00EB4F15" w:rsidRPr="004C778C" w:rsidRDefault="00EB4F15" w:rsidP="00EB4F15">
            <w:pPr>
              <w:pStyle w:val="TAC"/>
            </w:pPr>
            <w:r w:rsidRPr="004C778C">
              <w:t>N/A</w:t>
            </w:r>
          </w:p>
        </w:tc>
        <w:tc>
          <w:tcPr>
            <w:tcW w:w="841" w:type="dxa"/>
            <w:gridSpan w:val="2"/>
          </w:tcPr>
          <w:p w14:paraId="44C1BA79" w14:textId="77777777" w:rsidR="00EB4F15" w:rsidRPr="004C778C" w:rsidRDefault="00EB4F15" w:rsidP="00EB4F15">
            <w:pPr>
              <w:keepNext/>
              <w:keepLines/>
              <w:spacing w:after="0"/>
              <w:jc w:val="center"/>
            </w:pPr>
          </w:p>
        </w:tc>
      </w:tr>
      <w:tr w:rsidR="00EB4F15"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EB4F15" w:rsidRPr="004C778C" w:rsidRDefault="00EB4F15" w:rsidP="00EB4F15">
            <w:pPr>
              <w:pStyle w:val="TAC"/>
            </w:pPr>
            <w:r w:rsidRPr="004C778C">
              <w:t>DC_3A-7A_n78A</w:t>
            </w:r>
          </w:p>
          <w:p w14:paraId="4DB2EB73" w14:textId="77777777" w:rsidR="00EB4F15" w:rsidRPr="004C778C" w:rsidRDefault="00EB4F15" w:rsidP="00EB4F15">
            <w:pPr>
              <w:pStyle w:val="TAC"/>
            </w:pPr>
            <w:r w:rsidRPr="004C778C">
              <w:t>DC_3C-7A_n78A</w:t>
            </w:r>
          </w:p>
        </w:tc>
        <w:tc>
          <w:tcPr>
            <w:tcW w:w="713" w:type="dxa"/>
            <w:gridSpan w:val="2"/>
            <w:vMerge w:val="restart"/>
          </w:tcPr>
          <w:p w14:paraId="63FF6F25" w14:textId="77777777" w:rsidR="00EB4F15" w:rsidRPr="004C778C" w:rsidRDefault="00EB4F15" w:rsidP="00EB4F15">
            <w:pPr>
              <w:pStyle w:val="TAC"/>
            </w:pPr>
            <w:r w:rsidRPr="004C778C">
              <w:t>2</w:t>
            </w:r>
          </w:p>
        </w:tc>
        <w:tc>
          <w:tcPr>
            <w:tcW w:w="999" w:type="dxa"/>
            <w:gridSpan w:val="2"/>
            <w:shd w:val="clear" w:color="auto" w:fill="auto"/>
            <w:vAlign w:val="center"/>
            <w:hideMark/>
          </w:tcPr>
          <w:p w14:paraId="5957CC83" w14:textId="77777777" w:rsidR="00EB4F15" w:rsidRPr="004C778C" w:rsidRDefault="00EB4F15" w:rsidP="00EB4F15">
            <w:pPr>
              <w:pStyle w:val="TAC"/>
            </w:pPr>
            <w:r w:rsidRPr="004C778C">
              <w:t>3</w:t>
            </w:r>
          </w:p>
        </w:tc>
        <w:tc>
          <w:tcPr>
            <w:tcW w:w="857" w:type="dxa"/>
            <w:gridSpan w:val="2"/>
            <w:shd w:val="clear" w:color="auto" w:fill="auto"/>
            <w:noWrap/>
            <w:vAlign w:val="center"/>
          </w:tcPr>
          <w:p w14:paraId="184D90EA" w14:textId="77777777" w:rsidR="00EB4F15" w:rsidRPr="004C778C" w:rsidRDefault="00EB4F15" w:rsidP="00EB4F15">
            <w:pPr>
              <w:pStyle w:val="TAC"/>
              <w:rPr>
                <w:rFonts w:cs="Arial"/>
                <w:szCs w:val="18"/>
              </w:rPr>
            </w:pPr>
            <w:r w:rsidRPr="004C778C">
              <w:t>N/A</w:t>
            </w:r>
          </w:p>
        </w:tc>
        <w:tc>
          <w:tcPr>
            <w:tcW w:w="1141" w:type="dxa"/>
            <w:gridSpan w:val="2"/>
            <w:shd w:val="clear" w:color="auto" w:fill="auto"/>
            <w:noWrap/>
            <w:vAlign w:val="center"/>
          </w:tcPr>
          <w:p w14:paraId="72BD13E2" w14:textId="77777777" w:rsidR="00EB4F15" w:rsidRPr="004C778C" w:rsidRDefault="00EB4F15" w:rsidP="00EB4F15">
            <w:pPr>
              <w:pStyle w:val="TAC"/>
              <w:rPr>
                <w:szCs w:val="18"/>
              </w:rPr>
            </w:pPr>
            <w:r w:rsidRPr="004C778C">
              <w:t>-87.7</w:t>
            </w:r>
          </w:p>
        </w:tc>
        <w:tc>
          <w:tcPr>
            <w:tcW w:w="1141" w:type="dxa"/>
            <w:gridSpan w:val="2"/>
            <w:shd w:val="clear" w:color="auto" w:fill="auto"/>
            <w:noWrap/>
            <w:vAlign w:val="center"/>
          </w:tcPr>
          <w:p w14:paraId="5AB0ABC1" w14:textId="77777777" w:rsidR="00EB4F15" w:rsidRPr="004C778C" w:rsidRDefault="00EB4F15" w:rsidP="00EB4F15">
            <w:pPr>
              <w:pStyle w:val="TAC"/>
              <w:rPr>
                <w:rFonts w:cs="Arial"/>
                <w:szCs w:val="18"/>
              </w:rPr>
            </w:pPr>
            <w:r w:rsidRPr="004C778C">
              <w:t>-</w:t>
            </w:r>
          </w:p>
        </w:tc>
        <w:tc>
          <w:tcPr>
            <w:tcW w:w="856" w:type="dxa"/>
            <w:gridSpan w:val="2"/>
            <w:shd w:val="clear" w:color="auto" w:fill="auto"/>
            <w:noWrap/>
            <w:vAlign w:val="center"/>
          </w:tcPr>
          <w:p w14:paraId="46B9DF42" w14:textId="77777777" w:rsidR="00EB4F15" w:rsidRPr="004C778C" w:rsidRDefault="00EB4F15" w:rsidP="00EB4F15">
            <w:pPr>
              <w:pStyle w:val="TAC"/>
              <w:rPr>
                <w:rFonts w:cs="Arial"/>
                <w:szCs w:val="18"/>
              </w:rPr>
            </w:pPr>
            <w:r w:rsidRPr="004C778C">
              <w:t>-</w:t>
            </w:r>
          </w:p>
        </w:tc>
        <w:tc>
          <w:tcPr>
            <w:tcW w:w="861" w:type="dxa"/>
            <w:gridSpan w:val="2"/>
            <w:shd w:val="clear" w:color="auto" w:fill="auto"/>
            <w:vAlign w:val="center"/>
          </w:tcPr>
          <w:p w14:paraId="63B6C02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74F604C2" w14:textId="77777777" w:rsidR="00EB4F15" w:rsidRPr="004C778C" w:rsidRDefault="00EB4F15" w:rsidP="00EB4F15">
            <w:pPr>
              <w:pStyle w:val="TAC"/>
              <w:rPr>
                <w:szCs w:val="18"/>
              </w:rPr>
            </w:pPr>
            <w:r w:rsidRPr="004C778C">
              <w:t>FDD</w:t>
            </w:r>
          </w:p>
        </w:tc>
        <w:tc>
          <w:tcPr>
            <w:tcW w:w="716" w:type="dxa"/>
            <w:gridSpan w:val="2"/>
            <w:shd w:val="clear" w:color="auto" w:fill="auto"/>
            <w:vAlign w:val="center"/>
          </w:tcPr>
          <w:p w14:paraId="1D2184F5" w14:textId="77777777" w:rsidR="00EB4F15" w:rsidRPr="004C778C" w:rsidRDefault="00EB4F15" w:rsidP="00EB4F15">
            <w:pPr>
              <w:pStyle w:val="TAC"/>
            </w:pPr>
            <w:r w:rsidRPr="004C778C">
              <w:t>IMD4</w:t>
            </w:r>
          </w:p>
        </w:tc>
        <w:tc>
          <w:tcPr>
            <w:tcW w:w="841" w:type="dxa"/>
            <w:gridSpan w:val="2"/>
          </w:tcPr>
          <w:p w14:paraId="29F675DC" w14:textId="77777777" w:rsidR="00EB4F15" w:rsidRPr="004C778C" w:rsidRDefault="00EB4F15" w:rsidP="00EB4F15">
            <w:pPr>
              <w:keepNext/>
              <w:keepLines/>
              <w:spacing w:after="0"/>
              <w:jc w:val="center"/>
            </w:pPr>
          </w:p>
        </w:tc>
      </w:tr>
      <w:tr w:rsidR="00EB4F15"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EB4F15" w:rsidRPr="004C778C" w:rsidRDefault="00EB4F15" w:rsidP="00EB4F15">
            <w:pPr>
              <w:pStyle w:val="TAC"/>
            </w:pPr>
          </w:p>
        </w:tc>
        <w:tc>
          <w:tcPr>
            <w:tcW w:w="713" w:type="dxa"/>
            <w:gridSpan w:val="2"/>
            <w:vMerge/>
          </w:tcPr>
          <w:p w14:paraId="4A2FEB57" w14:textId="77777777" w:rsidR="00EB4F15" w:rsidRPr="004C778C" w:rsidRDefault="00EB4F15" w:rsidP="00EB4F15">
            <w:pPr>
              <w:pStyle w:val="TAC"/>
            </w:pPr>
          </w:p>
        </w:tc>
        <w:tc>
          <w:tcPr>
            <w:tcW w:w="999" w:type="dxa"/>
            <w:gridSpan w:val="2"/>
            <w:shd w:val="clear" w:color="auto" w:fill="auto"/>
            <w:vAlign w:val="center"/>
            <w:hideMark/>
          </w:tcPr>
          <w:p w14:paraId="2B644931" w14:textId="77777777" w:rsidR="00EB4F15" w:rsidRPr="004C778C" w:rsidRDefault="00EB4F15" w:rsidP="00EB4F15">
            <w:pPr>
              <w:pStyle w:val="TAC"/>
            </w:pPr>
            <w:r w:rsidRPr="004C778C">
              <w:t>7</w:t>
            </w:r>
          </w:p>
        </w:tc>
        <w:tc>
          <w:tcPr>
            <w:tcW w:w="857" w:type="dxa"/>
            <w:gridSpan w:val="2"/>
            <w:shd w:val="clear" w:color="auto" w:fill="auto"/>
            <w:noWrap/>
            <w:vAlign w:val="center"/>
          </w:tcPr>
          <w:p w14:paraId="41589572" w14:textId="77777777" w:rsidR="00EB4F15" w:rsidRPr="004C778C" w:rsidRDefault="00EB4F15" w:rsidP="00EB4F15">
            <w:pPr>
              <w:pStyle w:val="TAC"/>
              <w:rPr>
                <w:rFonts w:cs="Arial"/>
                <w:szCs w:val="18"/>
              </w:rPr>
            </w:pPr>
            <w:r w:rsidRPr="004C778C">
              <w:t>N/A</w:t>
            </w:r>
          </w:p>
        </w:tc>
        <w:tc>
          <w:tcPr>
            <w:tcW w:w="1141" w:type="dxa"/>
            <w:gridSpan w:val="2"/>
            <w:shd w:val="clear" w:color="auto" w:fill="auto"/>
            <w:noWrap/>
            <w:vAlign w:val="center"/>
          </w:tcPr>
          <w:p w14:paraId="7E6A1C8A" w14:textId="77777777" w:rsidR="00EB4F15" w:rsidRPr="004C778C" w:rsidRDefault="00EB4F15" w:rsidP="00EB4F15">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EB4F15" w:rsidRPr="004C778C" w:rsidRDefault="00EB4F15" w:rsidP="00EB4F15">
            <w:pPr>
              <w:pStyle w:val="TAC"/>
              <w:rPr>
                <w:rFonts w:cs="Arial"/>
                <w:szCs w:val="18"/>
              </w:rPr>
            </w:pPr>
            <w:r w:rsidRPr="004C778C">
              <w:t>-</w:t>
            </w:r>
          </w:p>
        </w:tc>
        <w:tc>
          <w:tcPr>
            <w:tcW w:w="856" w:type="dxa"/>
            <w:gridSpan w:val="2"/>
            <w:shd w:val="clear" w:color="auto" w:fill="auto"/>
            <w:noWrap/>
            <w:vAlign w:val="center"/>
          </w:tcPr>
          <w:p w14:paraId="6FB62320" w14:textId="77777777" w:rsidR="00EB4F15" w:rsidRPr="004C778C" w:rsidRDefault="00EB4F15" w:rsidP="00EB4F15">
            <w:pPr>
              <w:pStyle w:val="TAC"/>
              <w:rPr>
                <w:rFonts w:cs="Arial"/>
                <w:szCs w:val="18"/>
              </w:rPr>
            </w:pPr>
            <w:r w:rsidRPr="004C778C">
              <w:t>-</w:t>
            </w:r>
          </w:p>
        </w:tc>
        <w:tc>
          <w:tcPr>
            <w:tcW w:w="861" w:type="dxa"/>
            <w:gridSpan w:val="2"/>
            <w:shd w:val="clear" w:color="auto" w:fill="auto"/>
            <w:vAlign w:val="center"/>
          </w:tcPr>
          <w:p w14:paraId="396E75DE"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5DAC8736" w14:textId="77777777" w:rsidR="00EB4F15" w:rsidRPr="004C778C" w:rsidRDefault="00EB4F15" w:rsidP="00EB4F15">
            <w:pPr>
              <w:pStyle w:val="TAC"/>
              <w:rPr>
                <w:szCs w:val="18"/>
              </w:rPr>
            </w:pPr>
            <w:r w:rsidRPr="004C778C">
              <w:t>FDD</w:t>
            </w:r>
          </w:p>
        </w:tc>
        <w:tc>
          <w:tcPr>
            <w:tcW w:w="716" w:type="dxa"/>
            <w:gridSpan w:val="2"/>
            <w:shd w:val="clear" w:color="auto" w:fill="auto"/>
            <w:vAlign w:val="center"/>
          </w:tcPr>
          <w:p w14:paraId="3ECBF9FC" w14:textId="77777777" w:rsidR="00EB4F15" w:rsidRPr="004C778C" w:rsidRDefault="00EB4F15" w:rsidP="00EB4F15">
            <w:pPr>
              <w:pStyle w:val="TAC"/>
            </w:pPr>
            <w:r w:rsidRPr="004C778C">
              <w:t>N/A</w:t>
            </w:r>
          </w:p>
        </w:tc>
        <w:tc>
          <w:tcPr>
            <w:tcW w:w="841" w:type="dxa"/>
            <w:gridSpan w:val="2"/>
          </w:tcPr>
          <w:p w14:paraId="32420A72" w14:textId="77777777" w:rsidR="00EB4F15" w:rsidRPr="004C778C" w:rsidRDefault="00EB4F15" w:rsidP="00EB4F15">
            <w:pPr>
              <w:keepNext/>
              <w:keepLines/>
              <w:spacing w:after="0"/>
              <w:jc w:val="center"/>
            </w:pPr>
          </w:p>
        </w:tc>
      </w:tr>
      <w:tr w:rsidR="00EB4F15"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EB4F15" w:rsidRPr="004C778C" w:rsidRDefault="00EB4F15" w:rsidP="00EB4F15">
            <w:pPr>
              <w:pStyle w:val="TAC"/>
            </w:pPr>
          </w:p>
        </w:tc>
        <w:tc>
          <w:tcPr>
            <w:tcW w:w="713" w:type="dxa"/>
            <w:gridSpan w:val="2"/>
            <w:vMerge/>
          </w:tcPr>
          <w:p w14:paraId="5DD4BA0A" w14:textId="77777777" w:rsidR="00EB4F15" w:rsidRPr="004C778C" w:rsidRDefault="00EB4F15" w:rsidP="00EB4F15">
            <w:pPr>
              <w:pStyle w:val="TAC"/>
            </w:pPr>
          </w:p>
        </w:tc>
        <w:tc>
          <w:tcPr>
            <w:tcW w:w="999" w:type="dxa"/>
            <w:gridSpan w:val="2"/>
            <w:shd w:val="clear" w:color="auto" w:fill="auto"/>
            <w:vAlign w:val="center"/>
            <w:hideMark/>
          </w:tcPr>
          <w:p w14:paraId="44F1F969" w14:textId="77777777" w:rsidR="00EB4F15" w:rsidRPr="004C778C" w:rsidRDefault="00EB4F15" w:rsidP="00EB4F15">
            <w:pPr>
              <w:pStyle w:val="TAC"/>
            </w:pPr>
            <w:r w:rsidRPr="004C778C">
              <w:t>n78</w:t>
            </w:r>
          </w:p>
        </w:tc>
        <w:tc>
          <w:tcPr>
            <w:tcW w:w="857" w:type="dxa"/>
            <w:gridSpan w:val="2"/>
            <w:shd w:val="clear" w:color="auto" w:fill="auto"/>
            <w:noWrap/>
            <w:vAlign w:val="center"/>
          </w:tcPr>
          <w:p w14:paraId="11F9FA94" w14:textId="77777777" w:rsidR="00EB4F15" w:rsidRPr="004C778C" w:rsidRDefault="00EB4F15" w:rsidP="00EB4F15">
            <w:pPr>
              <w:pStyle w:val="TAC"/>
              <w:rPr>
                <w:rFonts w:cs="Arial"/>
                <w:szCs w:val="18"/>
              </w:rPr>
            </w:pPr>
            <w:r w:rsidRPr="004C778C">
              <w:t>15</w:t>
            </w:r>
          </w:p>
        </w:tc>
        <w:tc>
          <w:tcPr>
            <w:tcW w:w="1141" w:type="dxa"/>
            <w:gridSpan w:val="2"/>
            <w:shd w:val="clear" w:color="auto" w:fill="auto"/>
            <w:noWrap/>
            <w:vAlign w:val="center"/>
          </w:tcPr>
          <w:p w14:paraId="3E0EB38B" w14:textId="77777777" w:rsidR="00EB4F15" w:rsidRPr="004C778C" w:rsidRDefault="00EB4F15" w:rsidP="00EB4F15">
            <w:pPr>
              <w:pStyle w:val="TAC"/>
              <w:rPr>
                <w:szCs w:val="18"/>
              </w:rPr>
            </w:pPr>
            <w:r w:rsidRPr="004C778C">
              <w:t>-</w:t>
            </w:r>
          </w:p>
        </w:tc>
        <w:tc>
          <w:tcPr>
            <w:tcW w:w="1141" w:type="dxa"/>
            <w:gridSpan w:val="2"/>
            <w:shd w:val="clear" w:color="auto" w:fill="auto"/>
            <w:noWrap/>
            <w:vAlign w:val="center"/>
          </w:tcPr>
          <w:p w14:paraId="550AA2AD" w14:textId="77777777" w:rsidR="00EB4F15" w:rsidRPr="004C778C" w:rsidRDefault="00EB4F15" w:rsidP="00EB4F15">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EB4F15" w:rsidRPr="004C778C" w:rsidRDefault="00EB4F15" w:rsidP="00EB4F15">
            <w:pPr>
              <w:pStyle w:val="TAC"/>
              <w:rPr>
                <w:rFonts w:cs="Arial"/>
                <w:szCs w:val="18"/>
              </w:rPr>
            </w:pPr>
            <w:r w:rsidRPr="004C778C">
              <w:t>-</w:t>
            </w:r>
          </w:p>
        </w:tc>
        <w:tc>
          <w:tcPr>
            <w:tcW w:w="861" w:type="dxa"/>
            <w:gridSpan w:val="2"/>
            <w:shd w:val="clear" w:color="auto" w:fill="auto"/>
            <w:vAlign w:val="center"/>
          </w:tcPr>
          <w:p w14:paraId="39CA6C9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25B5F3CB" w14:textId="77777777" w:rsidR="00EB4F15" w:rsidRPr="004C778C" w:rsidRDefault="00EB4F15" w:rsidP="00EB4F15">
            <w:pPr>
              <w:pStyle w:val="TAC"/>
              <w:rPr>
                <w:szCs w:val="18"/>
              </w:rPr>
            </w:pPr>
            <w:r w:rsidRPr="004C778C">
              <w:t>TDD</w:t>
            </w:r>
          </w:p>
        </w:tc>
        <w:tc>
          <w:tcPr>
            <w:tcW w:w="716" w:type="dxa"/>
            <w:gridSpan w:val="2"/>
            <w:shd w:val="clear" w:color="auto" w:fill="auto"/>
            <w:vAlign w:val="center"/>
          </w:tcPr>
          <w:p w14:paraId="50567907" w14:textId="77777777" w:rsidR="00EB4F15" w:rsidRPr="004C778C" w:rsidRDefault="00EB4F15" w:rsidP="00EB4F15">
            <w:pPr>
              <w:pStyle w:val="TAC"/>
            </w:pPr>
            <w:r w:rsidRPr="004C778C">
              <w:t>N/A</w:t>
            </w:r>
          </w:p>
        </w:tc>
        <w:tc>
          <w:tcPr>
            <w:tcW w:w="841" w:type="dxa"/>
            <w:gridSpan w:val="2"/>
          </w:tcPr>
          <w:p w14:paraId="206DE9EC" w14:textId="77777777" w:rsidR="00EB4F15" w:rsidRPr="004C778C" w:rsidRDefault="00EB4F15" w:rsidP="00EB4F15">
            <w:pPr>
              <w:keepNext/>
              <w:keepLines/>
              <w:spacing w:after="0"/>
              <w:jc w:val="center"/>
            </w:pPr>
          </w:p>
        </w:tc>
      </w:tr>
      <w:tr w:rsidR="00EB4F15"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EB4F15" w:rsidRPr="004C778C" w:rsidRDefault="00EB4F15" w:rsidP="00EB4F15">
            <w:pPr>
              <w:pStyle w:val="TAC"/>
            </w:pPr>
            <w:r w:rsidRPr="004C778C">
              <w:t>DC_3A-8A_n78A</w:t>
            </w:r>
          </w:p>
        </w:tc>
        <w:tc>
          <w:tcPr>
            <w:tcW w:w="713" w:type="dxa"/>
            <w:gridSpan w:val="2"/>
            <w:vMerge w:val="restart"/>
          </w:tcPr>
          <w:p w14:paraId="3551DBDA" w14:textId="77777777" w:rsidR="00EB4F15" w:rsidRPr="004C778C" w:rsidRDefault="00EB4F15" w:rsidP="00EB4F15">
            <w:pPr>
              <w:pStyle w:val="TAC"/>
            </w:pPr>
            <w:r w:rsidRPr="004C778C">
              <w:rPr>
                <w:rFonts w:eastAsia="Malgun Gothic"/>
                <w:lang w:eastAsia="ko-KR"/>
              </w:rPr>
              <w:t>1</w:t>
            </w:r>
          </w:p>
        </w:tc>
        <w:tc>
          <w:tcPr>
            <w:tcW w:w="999" w:type="dxa"/>
            <w:gridSpan w:val="2"/>
            <w:shd w:val="clear" w:color="auto" w:fill="auto"/>
            <w:vAlign w:val="center"/>
          </w:tcPr>
          <w:p w14:paraId="206C0D4B" w14:textId="77777777" w:rsidR="00EB4F15" w:rsidRPr="004C778C" w:rsidRDefault="00EB4F15" w:rsidP="00EB4F15">
            <w:pPr>
              <w:pStyle w:val="TAC"/>
            </w:pPr>
            <w:r w:rsidRPr="004C778C">
              <w:t>3</w:t>
            </w:r>
          </w:p>
        </w:tc>
        <w:tc>
          <w:tcPr>
            <w:tcW w:w="857" w:type="dxa"/>
            <w:gridSpan w:val="2"/>
            <w:shd w:val="clear" w:color="auto" w:fill="auto"/>
            <w:noWrap/>
            <w:vAlign w:val="center"/>
          </w:tcPr>
          <w:p w14:paraId="6C46BA94"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070B2C7" w14:textId="77777777" w:rsidR="00EB4F15" w:rsidRPr="004C778C" w:rsidRDefault="00EB4F15" w:rsidP="00EB4F15">
            <w:pPr>
              <w:pStyle w:val="TAC"/>
            </w:pPr>
            <w:r w:rsidRPr="004C778C">
              <w:t>-79.8</w:t>
            </w:r>
          </w:p>
        </w:tc>
        <w:tc>
          <w:tcPr>
            <w:tcW w:w="1141" w:type="dxa"/>
            <w:gridSpan w:val="2"/>
            <w:shd w:val="clear" w:color="auto" w:fill="auto"/>
            <w:noWrap/>
            <w:vAlign w:val="center"/>
          </w:tcPr>
          <w:p w14:paraId="2E87759A"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1DB771C9"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194E185"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79C7951" w14:textId="77777777" w:rsidR="00EB4F15" w:rsidRPr="004C778C" w:rsidRDefault="00EB4F15" w:rsidP="00EB4F15">
            <w:pPr>
              <w:pStyle w:val="TAC"/>
            </w:pPr>
            <w:r w:rsidRPr="004C778C">
              <w:t>FDD</w:t>
            </w:r>
          </w:p>
        </w:tc>
        <w:tc>
          <w:tcPr>
            <w:tcW w:w="716" w:type="dxa"/>
            <w:gridSpan w:val="2"/>
            <w:shd w:val="clear" w:color="auto" w:fill="auto"/>
            <w:vAlign w:val="center"/>
          </w:tcPr>
          <w:p w14:paraId="78E6F5A2" w14:textId="77777777" w:rsidR="00EB4F15" w:rsidRPr="004C778C" w:rsidRDefault="00EB4F15" w:rsidP="00EB4F15">
            <w:pPr>
              <w:pStyle w:val="TAC"/>
            </w:pPr>
            <w:r w:rsidRPr="004C778C">
              <w:t>IMD3</w:t>
            </w:r>
          </w:p>
        </w:tc>
        <w:tc>
          <w:tcPr>
            <w:tcW w:w="841" w:type="dxa"/>
            <w:gridSpan w:val="2"/>
          </w:tcPr>
          <w:p w14:paraId="4F6A468E" w14:textId="77777777" w:rsidR="00EB4F15" w:rsidRPr="004C778C" w:rsidRDefault="00EB4F15" w:rsidP="00EB4F15">
            <w:pPr>
              <w:keepNext/>
              <w:keepLines/>
              <w:spacing w:after="0"/>
              <w:jc w:val="center"/>
            </w:pPr>
          </w:p>
        </w:tc>
      </w:tr>
      <w:tr w:rsidR="00EB4F15"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EB4F15" w:rsidRPr="004C778C" w:rsidRDefault="00EB4F15" w:rsidP="00EB4F15">
            <w:pPr>
              <w:pStyle w:val="TAC"/>
            </w:pPr>
          </w:p>
        </w:tc>
        <w:tc>
          <w:tcPr>
            <w:tcW w:w="713" w:type="dxa"/>
            <w:gridSpan w:val="2"/>
            <w:vMerge/>
          </w:tcPr>
          <w:p w14:paraId="2365B9B6" w14:textId="77777777" w:rsidR="00EB4F15" w:rsidRPr="004C778C" w:rsidRDefault="00EB4F15" w:rsidP="00EB4F15">
            <w:pPr>
              <w:pStyle w:val="TAC"/>
            </w:pPr>
          </w:p>
        </w:tc>
        <w:tc>
          <w:tcPr>
            <w:tcW w:w="999" w:type="dxa"/>
            <w:gridSpan w:val="2"/>
            <w:shd w:val="clear" w:color="auto" w:fill="auto"/>
            <w:vAlign w:val="center"/>
          </w:tcPr>
          <w:p w14:paraId="109240F4" w14:textId="77777777" w:rsidR="00EB4F15" w:rsidRPr="004C778C" w:rsidRDefault="00EB4F15" w:rsidP="00EB4F15">
            <w:pPr>
              <w:pStyle w:val="TAC"/>
            </w:pPr>
            <w:r w:rsidRPr="004C778C">
              <w:t>8</w:t>
            </w:r>
          </w:p>
        </w:tc>
        <w:tc>
          <w:tcPr>
            <w:tcW w:w="857" w:type="dxa"/>
            <w:gridSpan w:val="2"/>
            <w:shd w:val="clear" w:color="auto" w:fill="auto"/>
            <w:noWrap/>
            <w:vAlign w:val="center"/>
          </w:tcPr>
          <w:p w14:paraId="55D28F34" w14:textId="77777777" w:rsidR="00EB4F15" w:rsidRPr="004C778C" w:rsidRDefault="00EB4F15" w:rsidP="00EB4F15">
            <w:pPr>
              <w:pStyle w:val="TAC"/>
            </w:pPr>
            <w:r w:rsidRPr="004C778C">
              <w:t>N/A</w:t>
            </w:r>
          </w:p>
        </w:tc>
        <w:tc>
          <w:tcPr>
            <w:tcW w:w="1141" w:type="dxa"/>
            <w:gridSpan w:val="2"/>
            <w:shd w:val="clear" w:color="auto" w:fill="auto"/>
            <w:noWrap/>
            <w:vAlign w:val="center"/>
          </w:tcPr>
          <w:p w14:paraId="09CCB16F"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0CBFA640"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2F599E32"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1C16BFCE"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2FC8FAEF" w14:textId="77777777" w:rsidR="00EB4F15" w:rsidRPr="004C778C" w:rsidRDefault="00EB4F15" w:rsidP="00EB4F15">
            <w:pPr>
              <w:pStyle w:val="TAC"/>
            </w:pPr>
            <w:r w:rsidRPr="004C778C">
              <w:t>FDD</w:t>
            </w:r>
          </w:p>
        </w:tc>
        <w:tc>
          <w:tcPr>
            <w:tcW w:w="716" w:type="dxa"/>
            <w:gridSpan w:val="2"/>
            <w:shd w:val="clear" w:color="auto" w:fill="auto"/>
            <w:vAlign w:val="center"/>
          </w:tcPr>
          <w:p w14:paraId="4C4F6609" w14:textId="77777777" w:rsidR="00EB4F15" w:rsidRPr="004C778C" w:rsidRDefault="00EB4F15" w:rsidP="00EB4F15">
            <w:pPr>
              <w:pStyle w:val="TAC"/>
            </w:pPr>
            <w:r w:rsidRPr="004C778C">
              <w:t>N/A</w:t>
            </w:r>
          </w:p>
        </w:tc>
        <w:tc>
          <w:tcPr>
            <w:tcW w:w="841" w:type="dxa"/>
            <w:gridSpan w:val="2"/>
          </w:tcPr>
          <w:p w14:paraId="1D0A3E7D" w14:textId="77777777" w:rsidR="00EB4F15" w:rsidRPr="004C778C" w:rsidRDefault="00EB4F15" w:rsidP="00EB4F15">
            <w:pPr>
              <w:keepNext/>
              <w:keepLines/>
              <w:spacing w:after="0"/>
              <w:jc w:val="center"/>
            </w:pPr>
          </w:p>
        </w:tc>
      </w:tr>
      <w:tr w:rsidR="00EB4F15"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EB4F15" w:rsidRPr="004C778C" w:rsidRDefault="00EB4F15" w:rsidP="00EB4F15">
            <w:pPr>
              <w:pStyle w:val="TAC"/>
            </w:pPr>
          </w:p>
        </w:tc>
        <w:tc>
          <w:tcPr>
            <w:tcW w:w="713" w:type="dxa"/>
            <w:gridSpan w:val="2"/>
            <w:vMerge/>
          </w:tcPr>
          <w:p w14:paraId="70E36A0C" w14:textId="77777777" w:rsidR="00EB4F15" w:rsidRPr="004C778C" w:rsidRDefault="00EB4F15" w:rsidP="00EB4F15">
            <w:pPr>
              <w:pStyle w:val="TAC"/>
            </w:pPr>
          </w:p>
        </w:tc>
        <w:tc>
          <w:tcPr>
            <w:tcW w:w="999" w:type="dxa"/>
            <w:gridSpan w:val="2"/>
            <w:shd w:val="clear" w:color="auto" w:fill="auto"/>
            <w:vAlign w:val="center"/>
          </w:tcPr>
          <w:p w14:paraId="5F6848A4" w14:textId="77777777" w:rsidR="00EB4F15" w:rsidRPr="004C778C" w:rsidRDefault="00EB4F15" w:rsidP="00EB4F15">
            <w:pPr>
              <w:pStyle w:val="TAC"/>
            </w:pPr>
            <w:r w:rsidRPr="004C778C">
              <w:t>n78</w:t>
            </w:r>
          </w:p>
        </w:tc>
        <w:tc>
          <w:tcPr>
            <w:tcW w:w="857" w:type="dxa"/>
            <w:gridSpan w:val="2"/>
            <w:shd w:val="clear" w:color="auto" w:fill="auto"/>
            <w:noWrap/>
            <w:vAlign w:val="center"/>
          </w:tcPr>
          <w:p w14:paraId="3EB7A634" w14:textId="77777777" w:rsidR="00EB4F15" w:rsidRPr="004C778C" w:rsidRDefault="00EB4F15" w:rsidP="00EB4F15">
            <w:pPr>
              <w:pStyle w:val="TAC"/>
            </w:pPr>
            <w:r w:rsidRPr="004C778C">
              <w:t>15</w:t>
            </w:r>
          </w:p>
        </w:tc>
        <w:tc>
          <w:tcPr>
            <w:tcW w:w="1141" w:type="dxa"/>
            <w:gridSpan w:val="2"/>
            <w:shd w:val="clear" w:color="auto" w:fill="auto"/>
            <w:noWrap/>
            <w:vAlign w:val="center"/>
          </w:tcPr>
          <w:p w14:paraId="266FDE93" w14:textId="77777777" w:rsidR="00EB4F15" w:rsidRPr="004C778C" w:rsidRDefault="00EB4F15" w:rsidP="00EB4F15">
            <w:pPr>
              <w:pStyle w:val="TAC"/>
            </w:pPr>
            <w:r w:rsidRPr="004C778C">
              <w:t>-</w:t>
            </w:r>
          </w:p>
        </w:tc>
        <w:tc>
          <w:tcPr>
            <w:tcW w:w="1141" w:type="dxa"/>
            <w:gridSpan w:val="2"/>
            <w:shd w:val="clear" w:color="auto" w:fill="auto"/>
            <w:noWrap/>
            <w:vAlign w:val="center"/>
          </w:tcPr>
          <w:p w14:paraId="2CBA8465"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68EFCAB5"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5240681B" w14:textId="77777777" w:rsidR="00EB4F15" w:rsidRPr="004C778C" w:rsidRDefault="00EB4F15" w:rsidP="00EB4F15">
            <w:pPr>
              <w:pStyle w:val="TAC"/>
            </w:pPr>
            <w:r w:rsidRPr="004C778C">
              <w:t>TDD</w:t>
            </w:r>
          </w:p>
        </w:tc>
        <w:tc>
          <w:tcPr>
            <w:tcW w:w="716" w:type="dxa"/>
            <w:gridSpan w:val="2"/>
            <w:shd w:val="clear" w:color="auto" w:fill="auto"/>
            <w:vAlign w:val="center"/>
          </w:tcPr>
          <w:p w14:paraId="0BE6B24C" w14:textId="77777777" w:rsidR="00EB4F15" w:rsidRPr="004C778C" w:rsidRDefault="00EB4F15" w:rsidP="00EB4F15">
            <w:pPr>
              <w:pStyle w:val="TAC"/>
            </w:pPr>
            <w:r w:rsidRPr="004C778C">
              <w:t>N/A</w:t>
            </w:r>
          </w:p>
        </w:tc>
        <w:tc>
          <w:tcPr>
            <w:tcW w:w="841" w:type="dxa"/>
            <w:gridSpan w:val="2"/>
          </w:tcPr>
          <w:p w14:paraId="2C52C2F6" w14:textId="77777777" w:rsidR="00EB4F15" w:rsidRPr="004C778C" w:rsidRDefault="00EB4F15" w:rsidP="00EB4F15">
            <w:pPr>
              <w:keepNext/>
              <w:keepLines/>
              <w:spacing w:after="0"/>
              <w:jc w:val="center"/>
            </w:pPr>
          </w:p>
        </w:tc>
      </w:tr>
      <w:tr w:rsidR="00EB4F15"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EB4F15" w:rsidRPr="004C778C" w:rsidRDefault="00EB4F15" w:rsidP="00EB4F15">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EB4F15" w:rsidRPr="004C778C" w:rsidRDefault="00EB4F15" w:rsidP="00EB4F1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EB4F15" w:rsidRPr="004C778C" w:rsidRDefault="00EB4F15" w:rsidP="00EB4F15">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EB4F15" w:rsidRPr="004C778C" w:rsidRDefault="00EB4F15" w:rsidP="00EB4F15">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EB4F15" w:rsidRPr="004C778C" w:rsidRDefault="00EB4F15" w:rsidP="00EB4F15">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EB4F15" w:rsidRPr="004C778C" w:rsidRDefault="00EB4F15" w:rsidP="00EB4F15">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EB4F15" w:rsidRPr="004C778C" w:rsidRDefault="00EB4F15" w:rsidP="00EB4F15">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EB4F15" w:rsidRPr="004C778C" w:rsidRDefault="00EB4F15" w:rsidP="00EB4F15">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EB4F15" w:rsidRPr="004C778C" w:rsidRDefault="00EB4F15" w:rsidP="00EB4F15">
            <w:pPr>
              <w:keepNext/>
              <w:keepLines/>
              <w:spacing w:after="0"/>
              <w:jc w:val="center"/>
            </w:pPr>
          </w:p>
        </w:tc>
      </w:tr>
      <w:tr w:rsidR="00EB4F15"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EB4F15" w:rsidRPr="004C778C" w:rsidRDefault="00EB4F15" w:rsidP="00EB4F15">
            <w:pPr>
              <w:pStyle w:val="TAC"/>
            </w:pPr>
          </w:p>
        </w:tc>
        <w:tc>
          <w:tcPr>
            <w:tcW w:w="715" w:type="dxa"/>
            <w:gridSpan w:val="2"/>
            <w:tcBorders>
              <w:top w:val="nil"/>
              <w:left w:val="single" w:sz="4" w:space="0" w:color="auto"/>
              <w:bottom w:val="nil"/>
              <w:right w:val="single" w:sz="4" w:space="0" w:color="auto"/>
            </w:tcBorders>
          </w:tcPr>
          <w:p w14:paraId="066F1DB7" w14:textId="77777777" w:rsidR="00EB4F15" w:rsidRPr="004C778C"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EB4F15" w:rsidRPr="004C778C" w:rsidRDefault="00EB4F15" w:rsidP="00EB4F15">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EB4F15" w:rsidRPr="004C778C" w:rsidRDefault="00EB4F15" w:rsidP="00EB4F15">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EB4F15" w:rsidRPr="004C778C" w:rsidRDefault="00EB4F15" w:rsidP="00EB4F15">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EB4F15" w:rsidRPr="004C778C" w:rsidRDefault="00EB4F15" w:rsidP="00EB4F15">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EB4F15" w:rsidRPr="004C778C" w:rsidRDefault="00EB4F15" w:rsidP="00EB4F15">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EB4F15" w:rsidRPr="004C778C" w:rsidRDefault="00EB4F15" w:rsidP="00EB4F15">
            <w:pPr>
              <w:keepNext/>
              <w:keepLines/>
              <w:spacing w:after="0"/>
              <w:jc w:val="center"/>
            </w:pPr>
          </w:p>
        </w:tc>
      </w:tr>
      <w:tr w:rsidR="00EB4F15"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EB4F15" w:rsidRPr="004C778C" w:rsidRDefault="00EB4F15" w:rsidP="00EB4F15">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EB4F15" w:rsidRPr="004C778C"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EB4F15" w:rsidRPr="004C778C" w:rsidRDefault="00EB4F15" w:rsidP="00EB4F15">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EB4F15" w:rsidRPr="004C778C" w:rsidRDefault="00EB4F15" w:rsidP="00EB4F15">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EB4F15" w:rsidRPr="004C778C" w:rsidRDefault="00EB4F15" w:rsidP="00EB4F15">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EB4F15" w:rsidRPr="004C778C" w:rsidRDefault="00EB4F15" w:rsidP="00EB4F15">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EB4F15" w:rsidRPr="004C778C" w:rsidRDefault="00EB4F15" w:rsidP="00EB4F15">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EB4F15" w:rsidRPr="004C778C" w:rsidRDefault="00EB4F15" w:rsidP="00EB4F15">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EB4F15" w:rsidRPr="004C778C" w:rsidRDefault="00EB4F15" w:rsidP="00EB4F15">
            <w:pPr>
              <w:keepNext/>
              <w:keepLines/>
              <w:spacing w:after="0"/>
              <w:jc w:val="center"/>
            </w:pPr>
          </w:p>
        </w:tc>
      </w:tr>
      <w:tr w:rsidR="00EB4F15"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EB4F15" w:rsidRPr="004C778C" w:rsidRDefault="00EB4F15" w:rsidP="00EB4F15">
            <w:pPr>
              <w:pStyle w:val="TAC"/>
            </w:pPr>
            <w:r w:rsidRPr="004C778C">
              <w:t>DC_3A-20A_n78A</w:t>
            </w:r>
          </w:p>
          <w:p w14:paraId="59B51D2B" w14:textId="77777777" w:rsidR="00EB4F15" w:rsidRPr="004C778C" w:rsidRDefault="00EB4F15" w:rsidP="00EB4F15">
            <w:pPr>
              <w:pStyle w:val="TAC"/>
            </w:pPr>
            <w:r w:rsidRPr="004C778C">
              <w:t>DC_3C-20A_n78A</w:t>
            </w:r>
          </w:p>
        </w:tc>
        <w:tc>
          <w:tcPr>
            <w:tcW w:w="713" w:type="dxa"/>
            <w:gridSpan w:val="2"/>
            <w:vMerge w:val="restart"/>
          </w:tcPr>
          <w:p w14:paraId="142CEA1E" w14:textId="77777777" w:rsidR="00EB4F15" w:rsidRPr="004C778C" w:rsidRDefault="00EB4F15" w:rsidP="00EB4F15">
            <w:pPr>
              <w:pStyle w:val="TAC"/>
            </w:pPr>
            <w:r w:rsidRPr="004C778C">
              <w:t>1</w:t>
            </w:r>
          </w:p>
        </w:tc>
        <w:tc>
          <w:tcPr>
            <w:tcW w:w="999" w:type="dxa"/>
            <w:gridSpan w:val="2"/>
            <w:shd w:val="clear" w:color="auto" w:fill="auto"/>
            <w:vAlign w:val="center"/>
            <w:hideMark/>
          </w:tcPr>
          <w:p w14:paraId="1A1E3F2B" w14:textId="77777777" w:rsidR="00EB4F15" w:rsidRPr="004C778C" w:rsidRDefault="00EB4F15" w:rsidP="00EB4F15">
            <w:pPr>
              <w:pStyle w:val="TAC"/>
            </w:pPr>
            <w:r w:rsidRPr="004C778C">
              <w:t>3</w:t>
            </w:r>
          </w:p>
        </w:tc>
        <w:tc>
          <w:tcPr>
            <w:tcW w:w="857" w:type="dxa"/>
            <w:gridSpan w:val="2"/>
            <w:shd w:val="clear" w:color="auto" w:fill="auto"/>
            <w:noWrap/>
            <w:vAlign w:val="center"/>
          </w:tcPr>
          <w:p w14:paraId="156A05ED" w14:textId="77777777" w:rsidR="00EB4F15" w:rsidRPr="004C778C" w:rsidRDefault="00EB4F15" w:rsidP="00EB4F15">
            <w:pPr>
              <w:pStyle w:val="TAC"/>
            </w:pPr>
            <w:r w:rsidRPr="004C778C">
              <w:t>N/A</w:t>
            </w:r>
          </w:p>
        </w:tc>
        <w:tc>
          <w:tcPr>
            <w:tcW w:w="1141" w:type="dxa"/>
            <w:gridSpan w:val="2"/>
            <w:shd w:val="clear" w:color="auto" w:fill="auto"/>
            <w:noWrap/>
            <w:vAlign w:val="center"/>
          </w:tcPr>
          <w:p w14:paraId="1F721C82" w14:textId="77777777" w:rsidR="00EB4F15" w:rsidRPr="004C778C" w:rsidRDefault="00EB4F15" w:rsidP="00EB4F15">
            <w:pPr>
              <w:pStyle w:val="TAC"/>
            </w:pPr>
            <w:r w:rsidRPr="004C778C">
              <w:t>-79.0</w:t>
            </w:r>
          </w:p>
        </w:tc>
        <w:tc>
          <w:tcPr>
            <w:tcW w:w="1141" w:type="dxa"/>
            <w:gridSpan w:val="2"/>
            <w:shd w:val="clear" w:color="auto" w:fill="auto"/>
            <w:noWrap/>
            <w:vAlign w:val="center"/>
          </w:tcPr>
          <w:p w14:paraId="77BC5EAC"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1088D636"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6C8E947B"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34E31BBC" w14:textId="77777777" w:rsidR="00EB4F15" w:rsidRPr="004C778C" w:rsidRDefault="00EB4F15" w:rsidP="00EB4F15">
            <w:pPr>
              <w:pStyle w:val="TAC"/>
            </w:pPr>
            <w:r w:rsidRPr="004C778C">
              <w:t>FDD</w:t>
            </w:r>
          </w:p>
        </w:tc>
        <w:tc>
          <w:tcPr>
            <w:tcW w:w="716" w:type="dxa"/>
            <w:gridSpan w:val="2"/>
            <w:shd w:val="clear" w:color="auto" w:fill="auto"/>
            <w:vAlign w:val="center"/>
          </w:tcPr>
          <w:p w14:paraId="07ABC841" w14:textId="77777777" w:rsidR="00EB4F15" w:rsidRPr="004C778C" w:rsidRDefault="00EB4F15" w:rsidP="00EB4F15">
            <w:pPr>
              <w:pStyle w:val="TAC"/>
            </w:pPr>
            <w:r w:rsidRPr="004C778C">
              <w:t>IMD3</w:t>
            </w:r>
          </w:p>
        </w:tc>
        <w:tc>
          <w:tcPr>
            <w:tcW w:w="841" w:type="dxa"/>
            <w:gridSpan w:val="2"/>
          </w:tcPr>
          <w:p w14:paraId="642E07A1" w14:textId="77777777" w:rsidR="00EB4F15" w:rsidRPr="004C778C" w:rsidRDefault="00EB4F15" w:rsidP="00EB4F15">
            <w:pPr>
              <w:keepNext/>
              <w:keepLines/>
              <w:spacing w:after="0"/>
              <w:jc w:val="center"/>
            </w:pPr>
          </w:p>
        </w:tc>
      </w:tr>
      <w:tr w:rsidR="00EB4F15"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EB4F15" w:rsidRPr="004C778C" w:rsidRDefault="00EB4F15" w:rsidP="00EB4F15">
            <w:pPr>
              <w:pStyle w:val="TAC"/>
            </w:pPr>
          </w:p>
        </w:tc>
        <w:tc>
          <w:tcPr>
            <w:tcW w:w="713" w:type="dxa"/>
            <w:gridSpan w:val="2"/>
            <w:vMerge/>
          </w:tcPr>
          <w:p w14:paraId="102DB1CF" w14:textId="77777777" w:rsidR="00EB4F15" w:rsidRPr="004C778C" w:rsidRDefault="00EB4F15" w:rsidP="00EB4F15">
            <w:pPr>
              <w:pStyle w:val="TAC"/>
            </w:pPr>
          </w:p>
        </w:tc>
        <w:tc>
          <w:tcPr>
            <w:tcW w:w="999" w:type="dxa"/>
            <w:gridSpan w:val="2"/>
            <w:shd w:val="clear" w:color="auto" w:fill="auto"/>
            <w:vAlign w:val="center"/>
            <w:hideMark/>
          </w:tcPr>
          <w:p w14:paraId="440B0680" w14:textId="77777777" w:rsidR="00EB4F15" w:rsidRPr="004C778C" w:rsidRDefault="00EB4F15" w:rsidP="00EB4F15">
            <w:pPr>
              <w:pStyle w:val="TAC"/>
            </w:pPr>
            <w:r w:rsidRPr="004C778C">
              <w:t>20</w:t>
            </w:r>
          </w:p>
        </w:tc>
        <w:tc>
          <w:tcPr>
            <w:tcW w:w="857" w:type="dxa"/>
            <w:gridSpan w:val="2"/>
            <w:shd w:val="clear" w:color="auto" w:fill="auto"/>
            <w:noWrap/>
            <w:vAlign w:val="center"/>
          </w:tcPr>
          <w:p w14:paraId="76052E18" w14:textId="77777777" w:rsidR="00EB4F15" w:rsidRPr="004C778C" w:rsidRDefault="00EB4F15" w:rsidP="00EB4F15">
            <w:pPr>
              <w:pStyle w:val="TAC"/>
            </w:pPr>
            <w:r w:rsidRPr="004C778C">
              <w:t>N/A</w:t>
            </w:r>
          </w:p>
        </w:tc>
        <w:tc>
          <w:tcPr>
            <w:tcW w:w="1141" w:type="dxa"/>
            <w:gridSpan w:val="2"/>
            <w:shd w:val="clear" w:color="auto" w:fill="auto"/>
            <w:noWrap/>
            <w:vAlign w:val="center"/>
          </w:tcPr>
          <w:p w14:paraId="3FC64781"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34B1F236"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29A5CCFF"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8B62222"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5E4867D6" w14:textId="77777777" w:rsidR="00EB4F15" w:rsidRPr="004C778C" w:rsidRDefault="00EB4F15" w:rsidP="00EB4F15">
            <w:pPr>
              <w:pStyle w:val="TAC"/>
            </w:pPr>
            <w:r w:rsidRPr="004C778C">
              <w:t>FDD</w:t>
            </w:r>
          </w:p>
        </w:tc>
        <w:tc>
          <w:tcPr>
            <w:tcW w:w="716" w:type="dxa"/>
            <w:gridSpan w:val="2"/>
            <w:shd w:val="clear" w:color="auto" w:fill="auto"/>
            <w:vAlign w:val="center"/>
          </w:tcPr>
          <w:p w14:paraId="1AC475C1" w14:textId="77777777" w:rsidR="00EB4F15" w:rsidRPr="004C778C" w:rsidRDefault="00EB4F15" w:rsidP="00EB4F15">
            <w:pPr>
              <w:pStyle w:val="TAC"/>
            </w:pPr>
            <w:r w:rsidRPr="004C778C">
              <w:t>N/A</w:t>
            </w:r>
          </w:p>
        </w:tc>
        <w:tc>
          <w:tcPr>
            <w:tcW w:w="841" w:type="dxa"/>
            <w:gridSpan w:val="2"/>
          </w:tcPr>
          <w:p w14:paraId="7DE62DFF" w14:textId="77777777" w:rsidR="00EB4F15" w:rsidRPr="004C778C" w:rsidRDefault="00EB4F15" w:rsidP="00EB4F15">
            <w:pPr>
              <w:keepNext/>
              <w:keepLines/>
              <w:spacing w:after="0"/>
              <w:jc w:val="center"/>
            </w:pPr>
          </w:p>
        </w:tc>
      </w:tr>
      <w:tr w:rsidR="00EB4F15"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EB4F15" w:rsidRPr="004C778C" w:rsidRDefault="00EB4F15" w:rsidP="00EB4F15">
            <w:pPr>
              <w:pStyle w:val="TAC"/>
            </w:pPr>
          </w:p>
        </w:tc>
        <w:tc>
          <w:tcPr>
            <w:tcW w:w="713" w:type="dxa"/>
            <w:gridSpan w:val="2"/>
            <w:vMerge/>
          </w:tcPr>
          <w:p w14:paraId="53F5CAB7" w14:textId="77777777" w:rsidR="00EB4F15" w:rsidRPr="004C778C" w:rsidRDefault="00EB4F15" w:rsidP="00EB4F15">
            <w:pPr>
              <w:pStyle w:val="TAC"/>
            </w:pPr>
          </w:p>
        </w:tc>
        <w:tc>
          <w:tcPr>
            <w:tcW w:w="999" w:type="dxa"/>
            <w:gridSpan w:val="2"/>
            <w:shd w:val="clear" w:color="auto" w:fill="auto"/>
            <w:vAlign w:val="center"/>
            <w:hideMark/>
          </w:tcPr>
          <w:p w14:paraId="176EC2FF" w14:textId="77777777" w:rsidR="00EB4F15" w:rsidRPr="004C778C" w:rsidRDefault="00EB4F15" w:rsidP="00EB4F15">
            <w:pPr>
              <w:pStyle w:val="TAC"/>
            </w:pPr>
            <w:r w:rsidRPr="004C778C">
              <w:t>n78</w:t>
            </w:r>
          </w:p>
        </w:tc>
        <w:tc>
          <w:tcPr>
            <w:tcW w:w="857" w:type="dxa"/>
            <w:gridSpan w:val="2"/>
            <w:shd w:val="clear" w:color="auto" w:fill="auto"/>
            <w:noWrap/>
            <w:vAlign w:val="center"/>
          </w:tcPr>
          <w:p w14:paraId="0F3B756D" w14:textId="77777777" w:rsidR="00EB4F15" w:rsidRPr="004C778C" w:rsidRDefault="00EB4F15" w:rsidP="00EB4F15">
            <w:pPr>
              <w:pStyle w:val="TAC"/>
            </w:pPr>
            <w:r w:rsidRPr="004C778C">
              <w:t>15</w:t>
            </w:r>
          </w:p>
        </w:tc>
        <w:tc>
          <w:tcPr>
            <w:tcW w:w="1141" w:type="dxa"/>
            <w:gridSpan w:val="2"/>
            <w:shd w:val="clear" w:color="auto" w:fill="auto"/>
            <w:noWrap/>
            <w:vAlign w:val="center"/>
          </w:tcPr>
          <w:p w14:paraId="77148054" w14:textId="77777777" w:rsidR="00EB4F15" w:rsidRPr="004C778C" w:rsidRDefault="00EB4F15" w:rsidP="00EB4F15">
            <w:pPr>
              <w:pStyle w:val="TAC"/>
            </w:pPr>
            <w:r w:rsidRPr="004C778C">
              <w:t>-</w:t>
            </w:r>
          </w:p>
        </w:tc>
        <w:tc>
          <w:tcPr>
            <w:tcW w:w="1141" w:type="dxa"/>
            <w:gridSpan w:val="2"/>
            <w:shd w:val="clear" w:color="auto" w:fill="auto"/>
            <w:noWrap/>
            <w:vAlign w:val="center"/>
          </w:tcPr>
          <w:p w14:paraId="688C1D62"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3A5B0B9D"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51D94F3D" w14:textId="77777777" w:rsidR="00EB4F15" w:rsidRPr="004C778C" w:rsidRDefault="00EB4F15" w:rsidP="00EB4F15">
            <w:pPr>
              <w:pStyle w:val="TAC"/>
            </w:pPr>
            <w:r w:rsidRPr="004C778C">
              <w:t>TDD</w:t>
            </w:r>
          </w:p>
        </w:tc>
        <w:tc>
          <w:tcPr>
            <w:tcW w:w="716" w:type="dxa"/>
            <w:gridSpan w:val="2"/>
            <w:shd w:val="clear" w:color="auto" w:fill="auto"/>
            <w:vAlign w:val="center"/>
          </w:tcPr>
          <w:p w14:paraId="18C1C2C3" w14:textId="77777777" w:rsidR="00EB4F15" w:rsidRPr="004C778C" w:rsidRDefault="00EB4F15" w:rsidP="00EB4F15">
            <w:pPr>
              <w:pStyle w:val="TAC"/>
            </w:pPr>
            <w:r w:rsidRPr="004C778C">
              <w:t>N/A</w:t>
            </w:r>
          </w:p>
        </w:tc>
        <w:tc>
          <w:tcPr>
            <w:tcW w:w="841" w:type="dxa"/>
            <w:gridSpan w:val="2"/>
          </w:tcPr>
          <w:p w14:paraId="5C596005" w14:textId="77777777" w:rsidR="00EB4F15" w:rsidRPr="004C778C" w:rsidRDefault="00EB4F15" w:rsidP="00EB4F15">
            <w:pPr>
              <w:keepNext/>
              <w:keepLines/>
              <w:spacing w:after="0"/>
              <w:jc w:val="center"/>
            </w:pPr>
          </w:p>
        </w:tc>
      </w:tr>
      <w:tr w:rsidR="00EB4F15"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EB4F15" w:rsidRPr="004C778C" w:rsidRDefault="00EB4F15" w:rsidP="00EB4F15">
            <w:pPr>
              <w:pStyle w:val="TAC"/>
            </w:pPr>
            <w:bookmarkStart w:id="181" w:name="OLE_LINK25"/>
            <w:r w:rsidRPr="004C778C">
              <w:t>DC_3A</w:t>
            </w:r>
            <w:r w:rsidRPr="004C778C">
              <w:rPr>
                <w:lang w:eastAsia="zh-CN"/>
              </w:rPr>
              <w:t>_</w:t>
            </w:r>
            <w:r w:rsidRPr="004C778C">
              <w:t>n28A-n78A</w:t>
            </w:r>
            <w:bookmarkEnd w:id="181"/>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EB4F15" w:rsidRPr="004C778C" w:rsidRDefault="00EB4F15" w:rsidP="00EB4F15">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EB4F15" w:rsidRPr="004C778C" w:rsidRDefault="00EB4F15" w:rsidP="00EB4F15">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EB4F15" w:rsidRPr="004C778C" w:rsidRDefault="00EB4F15" w:rsidP="00EB4F15">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EB4F15" w:rsidRPr="004C778C" w:rsidRDefault="00EB4F15" w:rsidP="00EB4F15">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EB4F15" w:rsidRPr="004C778C" w:rsidRDefault="00EB4F15" w:rsidP="00EB4F15">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EB4F15" w:rsidRPr="004C778C" w:rsidRDefault="00EB4F15" w:rsidP="00EB4F15">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EB4F15" w:rsidRPr="004C778C" w:rsidRDefault="00EB4F15" w:rsidP="00EB4F15">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EB4F15" w:rsidRPr="004C778C" w:rsidRDefault="00EB4F15" w:rsidP="00EB4F15">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EB4F15" w:rsidRPr="004C778C" w:rsidRDefault="00EB4F15" w:rsidP="00EB4F15">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EB4F15" w:rsidRPr="004C778C" w:rsidRDefault="00EB4F15" w:rsidP="00EB4F15">
            <w:pPr>
              <w:keepNext/>
              <w:keepLines/>
              <w:spacing w:after="0"/>
              <w:jc w:val="center"/>
            </w:pPr>
          </w:p>
        </w:tc>
      </w:tr>
      <w:tr w:rsidR="00EB4F15"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EB4F15" w:rsidRPr="004C778C" w:rsidRDefault="00EB4F15" w:rsidP="00EB4F15">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EB4F15" w:rsidRPr="004C778C" w:rsidRDefault="00EB4F15" w:rsidP="00EB4F15">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EB4F15" w:rsidRPr="004C778C" w:rsidRDefault="00EB4F15" w:rsidP="00EB4F15">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EB4F15" w:rsidRPr="004C778C" w:rsidRDefault="00EB4F15" w:rsidP="00EB4F15">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EB4F15" w:rsidRPr="004C778C" w:rsidRDefault="00EB4F15" w:rsidP="00EB4F15">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EB4F15" w:rsidRPr="004C778C" w:rsidRDefault="00EB4F15" w:rsidP="00EB4F15">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EB4F15" w:rsidRPr="004C778C" w:rsidRDefault="00EB4F15" w:rsidP="00EB4F15">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EB4F15" w:rsidRPr="004C778C" w:rsidRDefault="00EB4F15" w:rsidP="00EB4F15">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EB4F15" w:rsidRPr="004C778C" w:rsidRDefault="00EB4F15" w:rsidP="00EB4F15">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EB4F15" w:rsidRPr="004C778C" w:rsidRDefault="00EB4F15" w:rsidP="00EB4F15">
            <w:pPr>
              <w:keepNext/>
              <w:keepLines/>
              <w:spacing w:after="0"/>
              <w:jc w:val="center"/>
            </w:pPr>
          </w:p>
        </w:tc>
      </w:tr>
      <w:tr w:rsidR="00EB4F15"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EB4F15" w:rsidRPr="004C778C" w:rsidRDefault="00EB4F15" w:rsidP="00EB4F15">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EB4F15" w:rsidRPr="004C778C" w:rsidRDefault="00EB4F15" w:rsidP="00EB4F15">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EB4F15" w:rsidRPr="004C778C" w:rsidRDefault="00EB4F15" w:rsidP="00EB4F15">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EB4F15" w:rsidRPr="004C778C" w:rsidRDefault="00EB4F15" w:rsidP="00EB4F15">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EB4F15" w:rsidRPr="004C778C" w:rsidRDefault="00EB4F15" w:rsidP="00EB4F15">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EB4F15" w:rsidRPr="004C778C" w:rsidRDefault="00EB4F15" w:rsidP="00EB4F15">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EB4F15" w:rsidRPr="004C778C" w:rsidRDefault="00EB4F15" w:rsidP="00EB4F15">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EB4F15" w:rsidRPr="004C778C" w:rsidRDefault="00EB4F15" w:rsidP="00EB4F15">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EB4F15" w:rsidRPr="004C778C" w:rsidRDefault="00EB4F15" w:rsidP="00EB4F15">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EB4F15" w:rsidRPr="004C778C" w:rsidRDefault="00EB4F15" w:rsidP="00EB4F15">
            <w:pPr>
              <w:keepNext/>
              <w:keepLines/>
              <w:spacing w:after="0"/>
              <w:jc w:val="center"/>
            </w:pPr>
          </w:p>
        </w:tc>
      </w:tr>
      <w:tr w:rsidR="00EB4F15"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EB4F15" w:rsidRPr="004C778C" w:rsidRDefault="00EB4F15" w:rsidP="00EB4F15">
            <w:pPr>
              <w:pStyle w:val="TAC"/>
            </w:pPr>
            <w:r w:rsidRPr="004C778C">
              <w:t>DC_3A-28A_n78A</w:t>
            </w:r>
          </w:p>
        </w:tc>
        <w:tc>
          <w:tcPr>
            <w:tcW w:w="713" w:type="dxa"/>
            <w:gridSpan w:val="2"/>
            <w:vMerge w:val="restart"/>
            <w:vAlign w:val="center"/>
          </w:tcPr>
          <w:p w14:paraId="3EE8DF6E" w14:textId="77777777" w:rsidR="00EB4F15" w:rsidRPr="004C778C" w:rsidRDefault="00EB4F15" w:rsidP="00EB4F15">
            <w:pPr>
              <w:pStyle w:val="TAC"/>
            </w:pPr>
            <w:r w:rsidRPr="004C778C">
              <w:t>1</w:t>
            </w:r>
          </w:p>
        </w:tc>
        <w:tc>
          <w:tcPr>
            <w:tcW w:w="999" w:type="dxa"/>
            <w:gridSpan w:val="2"/>
            <w:shd w:val="clear" w:color="auto" w:fill="auto"/>
            <w:vAlign w:val="center"/>
          </w:tcPr>
          <w:p w14:paraId="06D04AB8" w14:textId="77777777" w:rsidR="00EB4F15" w:rsidRPr="004C778C" w:rsidRDefault="00EB4F15" w:rsidP="00EB4F15">
            <w:pPr>
              <w:pStyle w:val="TAC"/>
            </w:pPr>
            <w:r w:rsidRPr="004C778C">
              <w:t>3</w:t>
            </w:r>
          </w:p>
        </w:tc>
        <w:tc>
          <w:tcPr>
            <w:tcW w:w="857" w:type="dxa"/>
            <w:gridSpan w:val="2"/>
            <w:shd w:val="clear" w:color="auto" w:fill="auto"/>
            <w:noWrap/>
            <w:vAlign w:val="center"/>
          </w:tcPr>
          <w:p w14:paraId="7FCF1A74" w14:textId="77777777" w:rsidR="00EB4F15" w:rsidRPr="004C778C" w:rsidRDefault="00EB4F15" w:rsidP="00EB4F15">
            <w:pPr>
              <w:pStyle w:val="TAC"/>
            </w:pPr>
            <w:r w:rsidRPr="004C778C">
              <w:t>N/A</w:t>
            </w:r>
          </w:p>
        </w:tc>
        <w:tc>
          <w:tcPr>
            <w:tcW w:w="1141" w:type="dxa"/>
            <w:gridSpan w:val="2"/>
            <w:shd w:val="clear" w:color="auto" w:fill="auto"/>
            <w:noWrap/>
            <w:vAlign w:val="center"/>
          </w:tcPr>
          <w:p w14:paraId="4736DB63" w14:textId="77777777" w:rsidR="00EB4F15" w:rsidRPr="004C778C" w:rsidRDefault="00EB4F15" w:rsidP="00EB4F15">
            <w:pPr>
              <w:pStyle w:val="TAC"/>
            </w:pPr>
            <w:r w:rsidRPr="004C778C">
              <w:t>-79</w:t>
            </w:r>
          </w:p>
        </w:tc>
        <w:tc>
          <w:tcPr>
            <w:tcW w:w="1141" w:type="dxa"/>
            <w:gridSpan w:val="2"/>
            <w:shd w:val="clear" w:color="auto" w:fill="auto"/>
            <w:noWrap/>
            <w:vAlign w:val="center"/>
          </w:tcPr>
          <w:p w14:paraId="1E8B3990" w14:textId="77777777" w:rsidR="00EB4F15" w:rsidRPr="004C778C" w:rsidRDefault="00EB4F15" w:rsidP="00EB4F15">
            <w:pPr>
              <w:pStyle w:val="TAC"/>
              <w:rPr>
                <w:rFonts w:eastAsia="MS Mincho"/>
              </w:rPr>
            </w:pPr>
            <w:r w:rsidRPr="004C778C">
              <w:t>-</w:t>
            </w:r>
          </w:p>
        </w:tc>
        <w:tc>
          <w:tcPr>
            <w:tcW w:w="856" w:type="dxa"/>
            <w:gridSpan w:val="2"/>
            <w:shd w:val="clear" w:color="auto" w:fill="auto"/>
            <w:noWrap/>
            <w:vAlign w:val="center"/>
          </w:tcPr>
          <w:p w14:paraId="5E2BFF8F" w14:textId="77777777" w:rsidR="00EB4F15" w:rsidRPr="004C778C" w:rsidRDefault="00EB4F15" w:rsidP="00EB4F15">
            <w:pPr>
              <w:pStyle w:val="TAC"/>
            </w:pPr>
            <w:r w:rsidRPr="004C778C">
              <w:t>-</w:t>
            </w:r>
          </w:p>
        </w:tc>
        <w:tc>
          <w:tcPr>
            <w:tcW w:w="861" w:type="dxa"/>
            <w:gridSpan w:val="2"/>
            <w:shd w:val="clear" w:color="auto" w:fill="auto"/>
            <w:vAlign w:val="center"/>
          </w:tcPr>
          <w:p w14:paraId="58F7FE45" w14:textId="77777777" w:rsidR="00EB4F15" w:rsidRPr="004C778C" w:rsidRDefault="00EB4F15" w:rsidP="00EB4F15">
            <w:pPr>
              <w:pStyle w:val="TAC"/>
            </w:pPr>
            <w:r w:rsidRPr="004C778C">
              <w:t>-</w:t>
            </w:r>
          </w:p>
        </w:tc>
        <w:tc>
          <w:tcPr>
            <w:tcW w:w="1002" w:type="dxa"/>
            <w:gridSpan w:val="2"/>
            <w:shd w:val="clear" w:color="auto" w:fill="auto"/>
            <w:vAlign w:val="center"/>
          </w:tcPr>
          <w:p w14:paraId="3CE2776E" w14:textId="77777777" w:rsidR="00EB4F15" w:rsidRPr="004C778C" w:rsidRDefault="00EB4F15" w:rsidP="00EB4F15">
            <w:pPr>
              <w:pStyle w:val="TAC"/>
            </w:pPr>
            <w:r w:rsidRPr="004C778C">
              <w:t>FDD</w:t>
            </w:r>
          </w:p>
        </w:tc>
        <w:tc>
          <w:tcPr>
            <w:tcW w:w="716" w:type="dxa"/>
            <w:gridSpan w:val="2"/>
            <w:shd w:val="clear" w:color="auto" w:fill="auto"/>
            <w:vAlign w:val="center"/>
          </w:tcPr>
          <w:p w14:paraId="570C930C" w14:textId="77777777" w:rsidR="00EB4F15" w:rsidRPr="004C778C" w:rsidRDefault="00EB4F15" w:rsidP="00EB4F15">
            <w:pPr>
              <w:pStyle w:val="TAC"/>
            </w:pPr>
            <w:r w:rsidRPr="004C778C">
              <w:t>IMD3</w:t>
            </w:r>
          </w:p>
        </w:tc>
        <w:tc>
          <w:tcPr>
            <w:tcW w:w="841" w:type="dxa"/>
            <w:gridSpan w:val="2"/>
          </w:tcPr>
          <w:p w14:paraId="18721644" w14:textId="77777777" w:rsidR="00EB4F15" w:rsidRPr="004C778C" w:rsidRDefault="00EB4F15" w:rsidP="00EB4F15">
            <w:pPr>
              <w:keepNext/>
              <w:keepLines/>
              <w:spacing w:after="0"/>
              <w:jc w:val="center"/>
            </w:pPr>
          </w:p>
        </w:tc>
      </w:tr>
      <w:tr w:rsidR="00EB4F15"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EB4F15" w:rsidRPr="004C778C" w:rsidRDefault="00EB4F15" w:rsidP="00EB4F15">
            <w:pPr>
              <w:pStyle w:val="TAC"/>
            </w:pPr>
          </w:p>
        </w:tc>
        <w:tc>
          <w:tcPr>
            <w:tcW w:w="713" w:type="dxa"/>
            <w:gridSpan w:val="2"/>
            <w:vMerge/>
            <w:vAlign w:val="center"/>
          </w:tcPr>
          <w:p w14:paraId="3ED23E48" w14:textId="77777777" w:rsidR="00EB4F15" w:rsidRPr="004C778C" w:rsidRDefault="00EB4F15" w:rsidP="00EB4F15">
            <w:pPr>
              <w:pStyle w:val="TAC"/>
            </w:pPr>
          </w:p>
        </w:tc>
        <w:tc>
          <w:tcPr>
            <w:tcW w:w="999" w:type="dxa"/>
            <w:gridSpan w:val="2"/>
            <w:shd w:val="clear" w:color="auto" w:fill="auto"/>
            <w:vAlign w:val="center"/>
          </w:tcPr>
          <w:p w14:paraId="22AC25BA" w14:textId="77777777" w:rsidR="00EB4F15" w:rsidRPr="004C778C" w:rsidRDefault="00EB4F15" w:rsidP="00EB4F15">
            <w:pPr>
              <w:pStyle w:val="TAC"/>
            </w:pPr>
            <w:r w:rsidRPr="004C778C">
              <w:t>28</w:t>
            </w:r>
          </w:p>
        </w:tc>
        <w:tc>
          <w:tcPr>
            <w:tcW w:w="857" w:type="dxa"/>
            <w:gridSpan w:val="2"/>
            <w:shd w:val="clear" w:color="auto" w:fill="auto"/>
            <w:noWrap/>
            <w:vAlign w:val="center"/>
          </w:tcPr>
          <w:p w14:paraId="413014AE"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C963552"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9886A06" w14:textId="77777777" w:rsidR="00EB4F15" w:rsidRPr="004C778C" w:rsidRDefault="00EB4F15" w:rsidP="00EB4F15">
            <w:pPr>
              <w:pStyle w:val="TAC"/>
              <w:rPr>
                <w:rFonts w:eastAsia="MS Mincho"/>
              </w:rPr>
            </w:pPr>
            <w:r w:rsidRPr="004C778C">
              <w:t>-</w:t>
            </w:r>
          </w:p>
        </w:tc>
        <w:tc>
          <w:tcPr>
            <w:tcW w:w="856" w:type="dxa"/>
            <w:gridSpan w:val="2"/>
            <w:shd w:val="clear" w:color="auto" w:fill="auto"/>
            <w:noWrap/>
            <w:vAlign w:val="center"/>
          </w:tcPr>
          <w:p w14:paraId="61583CEC" w14:textId="77777777" w:rsidR="00EB4F15" w:rsidRPr="004C778C" w:rsidRDefault="00EB4F15" w:rsidP="00EB4F15">
            <w:pPr>
              <w:pStyle w:val="TAC"/>
            </w:pPr>
            <w:r w:rsidRPr="004C778C">
              <w:t>-</w:t>
            </w:r>
          </w:p>
        </w:tc>
        <w:tc>
          <w:tcPr>
            <w:tcW w:w="861" w:type="dxa"/>
            <w:gridSpan w:val="2"/>
            <w:shd w:val="clear" w:color="auto" w:fill="auto"/>
            <w:vAlign w:val="center"/>
          </w:tcPr>
          <w:p w14:paraId="11261449" w14:textId="77777777" w:rsidR="00EB4F15" w:rsidRPr="004C778C" w:rsidRDefault="00EB4F15" w:rsidP="00EB4F15">
            <w:pPr>
              <w:pStyle w:val="TAC"/>
            </w:pPr>
            <w:r w:rsidRPr="004C778C">
              <w:t>-</w:t>
            </w:r>
          </w:p>
        </w:tc>
        <w:tc>
          <w:tcPr>
            <w:tcW w:w="1002" w:type="dxa"/>
            <w:gridSpan w:val="2"/>
            <w:shd w:val="clear" w:color="auto" w:fill="auto"/>
            <w:vAlign w:val="center"/>
          </w:tcPr>
          <w:p w14:paraId="7CE4F33B" w14:textId="77777777" w:rsidR="00EB4F15" w:rsidRPr="004C778C" w:rsidRDefault="00EB4F15" w:rsidP="00EB4F15">
            <w:pPr>
              <w:pStyle w:val="TAC"/>
            </w:pPr>
            <w:r w:rsidRPr="004C778C">
              <w:t>FDD</w:t>
            </w:r>
          </w:p>
        </w:tc>
        <w:tc>
          <w:tcPr>
            <w:tcW w:w="716" w:type="dxa"/>
            <w:gridSpan w:val="2"/>
            <w:shd w:val="clear" w:color="auto" w:fill="auto"/>
            <w:vAlign w:val="center"/>
          </w:tcPr>
          <w:p w14:paraId="76541FE8" w14:textId="77777777" w:rsidR="00EB4F15" w:rsidRPr="004C778C" w:rsidRDefault="00EB4F15" w:rsidP="00EB4F15">
            <w:pPr>
              <w:pStyle w:val="TAC"/>
            </w:pPr>
            <w:r w:rsidRPr="004C778C">
              <w:t>N/A</w:t>
            </w:r>
          </w:p>
        </w:tc>
        <w:tc>
          <w:tcPr>
            <w:tcW w:w="841" w:type="dxa"/>
            <w:gridSpan w:val="2"/>
          </w:tcPr>
          <w:p w14:paraId="145902B1" w14:textId="77777777" w:rsidR="00EB4F15" w:rsidRPr="004C778C" w:rsidRDefault="00EB4F15" w:rsidP="00EB4F15">
            <w:pPr>
              <w:keepNext/>
              <w:keepLines/>
              <w:spacing w:after="0"/>
              <w:jc w:val="center"/>
            </w:pPr>
          </w:p>
        </w:tc>
      </w:tr>
      <w:tr w:rsidR="00EB4F15"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EB4F15" w:rsidRPr="004C778C" w:rsidRDefault="00EB4F15" w:rsidP="00EB4F15">
            <w:pPr>
              <w:pStyle w:val="TAC"/>
            </w:pPr>
          </w:p>
        </w:tc>
        <w:tc>
          <w:tcPr>
            <w:tcW w:w="713" w:type="dxa"/>
            <w:gridSpan w:val="2"/>
            <w:vMerge/>
            <w:vAlign w:val="center"/>
          </w:tcPr>
          <w:p w14:paraId="60299DEF" w14:textId="77777777" w:rsidR="00EB4F15" w:rsidRPr="004C778C" w:rsidRDefault="00EB4F15" w:rsidP="00EB4F15">
            <w:pPr>
              <w:pStyle w:val="TAC"/>
            </w:pPr>
          </w:p>
        </w:tc>
        <w:tc>
          <w:tcPr>
            <w:tcW w:w="999" w:type="dxa"/>
            <w:gridSpan w:val="2"/>
            <w:shd w:val="clear" w:color="auto" w:fill="auto"/>
            <w:vAlign w:val="center"/>
          </w:tcPr>
          <w:p w14:paraId="379CC798" w14:textId="77777777" w:rsidR="00EB4F15" w:rsidRPr="004C778C" w:rsidRDefault="00EB4F15" w:rsidP="00EB4F15">
            <w:pPr>
              <w:pStyle w:val="TAC"/>
            </w:pPr>
            <w:r w:rsidRPr="004C778C">
              <w:t>n78</w:t>
            </w:r>
          </w:p>
        </w:tc>
        <w:tc>
          <w:tcPr>
            <w:tcW w:w="857" w:type="dxa"/>
            <w:gridSpan w:val="2"/>
            <w:shd w:val="clear" w:color="auto" w:fill="auto"/>
            <w:noWrap/>
            <w:vAlign w:val="center"/>
          </w:tcPr>
          <w:p w14:paraId="14A1F008" w14:textId="77777777" w:rsidR="00EB4F15" w:rsidRPr="004C778C" w:rsidRDefault="00EB4F15" w:rsidP="00EB4F15">
            <w:pPr>
              <w:pStyle w:val="TAC"/>
            </w:pPr>
            <w:r w:rsidRPr="004C778C">
              <w:t>15</w:t>
            </w:r>
          </w:p>
        </w:tc>
        <w:tc>
          <w:tcPr>
            <w:tcW w:w="1141" w:type="dxa"/>
            <w:gridSpan w:val="2"/>
            <w:shd w:val="clear" w:color="auto" w:fill="auto"/>
            <w:noWrap/>
            <w:vAlign w:val="center"/>
          </w:tcPr>
          <w:p w14:paraId="23822645" w14:textId="77777777" w:rsidR="00EB4F15" w:rsidRPr="004C778C" w:rsidRDefault="00EB4F15" w:rsidP="00EB4F15">
            <w:pPr>
              <w:pStyle w:val="TAC"/>
            </w:pPr>
            <w:r w:rsidRPr="004C778C">
              <w:t>-</w:t>
            </w:r>
          </w:p>
        </w:tc>
        <w:tc>
          <w:tcPr>
            <w:tcW w:w="1141" w:type="dxa"/>
            <w:gridSpan w:val="2"/>
            <w:shd w:val="clear" w:color="auto" w:fill="auto"/>
            <w:noWrap/>
            <w:vAlign w:val="center"/>
          </w:tcPr>
          <w:p w14:paraId="5302E3DB" w14:textId="77777777" w:rsidR="00EB4F15" w:rsidRPr="004C778C" w:rsidRDefault="00EB4F15" w:rsidP="00EB4F15">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EB4F15" w:rsidRPr="004C778C" w:rsidRDefault="00EB4F15" w:rsidP="00EB4F15">
            <w:pPr>
              <w:pStyle w:val="TAC"/>
            </w:pPr>
            <w:r w:rsidRPr="004C778C">
              <w:t>-</w:t>
            </w:r>
          </w:p>
        </w:tc>
        <w:tc>
          <w:tcPr>
            <w:tcW w:w="861" w:type="dxa"/>
            <w:gridSpan w:val="2"/>
            <w:shd w:val="clear" w:color="auto" w:fill="auto"/>
            <w:vAlign w:val="center"/>
          </w:tcPr>
          <w:p w14:paraId="6F2CA680" w14:textId="77777777" w:rsidR="00EB4F15" w:rsidRPr="004C778C" w:rsidRDefault="00EB4F15" w:rsidP="00EB4F15">
            <w:pPr>
              <w:pStyle w:val="TAC"/>
            </w:pPr>
            <w:r w:rsidRPr="004C778C">
              <w:t>-</w:t>
            </w:r>
          </w:p>
        </w:tc>
        <w:tc>
          <w:tcPr>
            <w:tcW w:w="1002" w:type="dxa"/>
            <w:gridSpan w:val="2"/>
            <w:shd w:val="clear" w:color="auto" w:fill="auto"/>
            <w:vAlign w:val="center"/>
          </w:tcPr>
          <w:p w14:paraId="1EFC5CEF" w14:textId="77777777" w:rsidR="00EB4F15" w:rsidRPr="004C778C" w:rsidRDefault="00EB4F15" w:rsidP="00EB4F15">
            <w:pPr>
              <w:pStyle w:val="TAC"/>
            </w:pPr>
            <w:r w:rsidRPr="004C778C">
              <w:t>TDD</w:t>
            </w:r>
          </w:p>
        </w:tc>
        <w:tc>
          <w:tcPr>
            <w:tcW w:w="716" w:type="dxa"/>
            <w:gridSpan w:val="2"/>
            <w:shd w:val="clear" w:color="auto" w:fill="auto"/>
            <w:vAlign w:val="center"/>
          </w:tcPr>
          <w:p w14:paraId="52860DF9" w14:textId="77777777" w:rsidR="00EB4F15" w:rsidRPr="004C778C" w:rsidRDefault="00EB4F15" w:rsidP="00EB4F15">
            <w:pPr>
              <w:pStyle w:val="TAC"/>
            </w:pPr>
            <w:r w:rsidRPr="004C778C">
              <w:t>N/A</w:t>
            </w:r>
          </w:p>
        </w:tc>
        <w:tc>
          <w:tcPr>
            <w:tcW w:w="841" w:type="dxa"/>
            <w:gridSpan w:val="2"/>
          </w:tcPr>
          <w:p w14:paraId="7BD2D86E" w14:textId="77777777" w:rsidR="00EB4F15" w:rsidRPr="004C778C" w:rsidRDefault="00EB4F15" w:rsidP="00EB4F15">
            <w:pPr>
              <w:keepNext/>
              <w:keepLines/>
              <w:spacing w:after="0"/>
              <w:jc w:val="center"/>
            </w:pPr>
          </w:p>
        </w:tc>
      </w:tr>
      <w:tr w:rsidR="00EB4F15"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EB4F15" w:rsidRPr="004C778C" w:rsidRDefault="00EB4F15" w:rsidP="00EB4F15">
            <w:pPr>
              <w:pStyle w:val="TAC"/>
            </w:pPr>
            <w:r w:rsidRPr="004C778C">
              <w:t>DC_3A-40A_n1A</w:t>
            </w:r>
          </w:p>
        </w:tc>
        <w:tc>
          <w:tcPr>
            <w:tcW w:w="713" w:type="dxa"/>
            <w:gridSpan w:val="2"/>
            <w:vMerge w:val="restart"/>
            <w:vAlign w:val="center"/>
          </w:tcPr>
          <w:p w14:paraId="0C4C7E8F" w14:textId="77777777" w:rsidR="00EB4F15" w:rsidRPr="004C778C" w:rsidRDefault="00EB4F15" w:rsidP="00EB4F15">
            <w:pPr>
              <w:pStyle w:val="TAC"/>
            </w:pPr>
            <w:r w:rsidRPr="004C778C">
              <w:t>1</w:t>
            </w:r>
          </w:p>
        </w:tc>
        <w:tc>
          <w:tcPr>
            <w:tcW w:w="999" w:type="dxa"/>
            <w:gridSpan w:val="2"/>
            <w:shd w:val="clear" w:color="auto" w:fill="auto"/>
            <w:vAlign w:val="center"/>
          </w:tcPr>
          <w:p w14:paraId="6D9FE121" w14:textId="77777777" w:rsidR="00EB4F15" w:rsidRPr="004C778C" w:rsidRDefault="00EB4F15" w:rsidP="00EB4F15">
            <w:pPr>
              <w:pStyle w:val="TAC"/>
            </w:pPr>
            <w:r w:rsidRPr="004C778C">
              <w:t>n1</w:t>
            </w:r>
          </w:p>
        </w:tc>
        <w:tc>
          <w:tcPr>
            <w:tcW w:w="857" w:type="dxa"/>
            <w:gridSpan w:val="2"/>
            <w:shd w:val="clear" w:color="auto" w:fill="auto"/>
            <w:noWrap/>
            <w:vAlign w:val="center"/>
          </w:tcPr>
          <w:p w14:paraId="298C9D22" w14:textId="77777777" w:rsidR="00EB4F15" w:rsidRPr="004C778C" w:rsidRDefault="00EB4F15" w:rsidP="00EB4F15">
            <w:pPr>
              <w:pStyle w:val="TAC"/>
            </w:pPr>
            <w:r w:rsidRPr="004C778C">
              <w:t>15</w:t>
            </w:r>
          </w:p>
        </w:tc>
        <w:tc>
          <w:tcPr>
            <w:tcW w:w="1141" w:type="dxa"/>
            <w:gridSpan w:val="2"/>
            <w:shd w:val="clear" w:color="auto" w:fill="auto"/>
            <w:noWrap/>
            <w:vAlign w:val="center"/>
          </w:tcPr>
          <w:p w14:paraId="1274FBCB" w14:textId="77777777" w:rsidR="00EB4F15" w:rsidRPr="004C778C" w:rsidRDefault="00EB4F15" w:rsidP="00EB4F15">
            <w:pPr>
              <w:pStyle w:val="TAC"/>
            </w:pPr>
            <w:r w:rsidRPr="004C778C">
              <w:t>REFSENS</w:t>
            </w:r>
          </w:p>
        </w:tc>
        <w:tc>
          <w:tcPr>
            <w:tcW w:w="1141" w:type="dxa"/>
            <w:gridSpan w:val="2"/>
            <w:shd w:val="clear" w:color="auto" w:fill="auto"/>
            <w:noWrap/>
            <w:vAlign w:val="center"/>
          </w:tcPr>
          <w:p w14:paraId="2CEC5771" w14:textId="77777777" w:rsidR="00EB4F15" w:rsidRPr="004C778C" w:rsidRDefault="00EB4F15" w:rsidP="00EB4F15">
            <w:pPr>
              <w:pStyle w:val="TAC"/>
            </w:pPr>
            <w:r w:rsidRPr="004C778C">
              <w:t>-</w:t>
            </w:r>
          </w:p>
        </w:tc>
        <w:tc>
          <w:tcPr>
            <w:tcW w:w="856" w:type="dxa"/>
            <w:gridSpan w:val="2"/>
            <w:shd w:val="clear" w:color="auto" w:fill="auto"/>
            <w:noWrap/>
            <w:vAlign w:val="center"/>
          </w:tcPr>
          <w:p w14:paraId="01E3427A" w14:textId="77777777" w:rsidR="00EB4F15" w:rsidRPr="004C778C" w:rsidRDefault="00EB4F15" w:rsidP="00EB4F15">
            <w:pPr>
              <w:pStyle w:val="TAC"/>
            </w:pPr>
            <w:r w:rsidRPr="004C778C">
              <w:t>-</w:t>
            </w:r>
          </w:p>
        </w:tc>
        <w:tc>
          <w:tcPr>
            <w:tcW w:w="861" w:type="dxa"/>
            <w:gridSpan w:val="2"/>
            <w:shd w:val="clear" w:color="auto" w:fill="auto"/>
            <w:vAlign w:val="center"/>
          </w:tcPr>
          <w:p w14:paraId="0679ED2F" w14:textId="77777777" w:rsidR="00EB4F15" w:rsidRPr="004C778C" w:rsidRDefault="00EB4F15" w:rsidP="00EB4F15">
            <w:pPr>
              <w:pStyle w:val="TAC"/>
            </w:pPr>
            <w:r w:rsidRPr="004C778C">
              <w:t>-</w:t>
            </w:r>
          </w:p>
        </w:tc>
        <w:tc>
          <w:tcPr>
            <w:tcW w:w="1002" w:type="dxa"/>
            <w:gridSpan w:val="2"/>
            <w:shd w:val="clear" w:color="auto" w:fill="auto"/>
            <w:vAlign w:val="center"/>
          </w:tcPr>
          <w:p w14:paraId="0E8CD3A9" w14:textId="77777777" w:rsidR="00EB4F15" w:rsidRPr="004C778C" w:rsidRDefault="00EB4F15" w:rsidP="00EB4F15">
            <w:pPr>
              <w:pStyle w:val="TAC"/>
            </w:pPr>
            <w:r w:rsidRPr="004C778C">
              <w:t>FDD</w:t>
            </w:r>
          </w:p>
        </w:tc>
        <w:tc>
          <w:tcPr>
            <w:tcW w:w="716" w:type="dxa"/>
            <w:gridSpan w:val="2"/>
            <w:shd w:val="clear" w:color="auto" w:fill="auto"/>
            <w:vAlign w:val="center"/>
          </w:tcPr>
          <w:p w14:paraId="4BA0AB9D" w14:textId="77777777" w:rsidR="00EB4F15" w:rsidRPr="004C778C" w:rsidRDefault="00EB4F15" w:rsidP="00EB4F15">
            <w:pPr>
              <w:pStyle w:val="TAC"/>
            </w:pPr>
            <w:r w:rsidRPr="004C778C">
              <w:t>N/A</w:t>
            </w:r>
          </w:p>
        </w:tc>
        <w:tc>
          <w:tcPr>
            <w:tcW w:w="841" w:type="dxa"/>
            <w:gridSpan w:val="2"/>
          </w:tcPr>
          <w:p w14:paraId="6DE47D96" w14:textId="77777777" w:rsidR="00EB4F15" w:rsidRPr="004C778C" w:rsidRDefault="00EB4F15" w:rsidP="00EB4F15">
            <w:pPr>
              <w:keepNext/>
              <w:keepLines/>
              <w:spacing w:after="0"/>
              <w:jc w:val="center"/>
            </w:pPr>
          </w:p>
        </w:tc>
      </w:tr>
      <w:tr w:rsidR="00EB4F15"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EB4F15" w:rsidRPr="004C778C" w:rsidRDefault="00EB4F15" w:rsidP="00EB4F15">
            <w:pPr>
              <w:pStyle w:val="TAC"/>
            </w:pPr>
          </w:p>
        </w:tc>
        <w:tc>
          <w:tcPr>
            <w:tcW w:w="713" w:type="dxa"/>
            <w:gridSpan w:val="2"/>
            <w:vMerge/>
          </w:tcPr>
          <w:p w14:paraId="77BC218D" w14:textId="77777777" w:rsidR="00EB4F15" w:rsidRPr="004C778C" w:rsidRDefault="00EB4F15" w:rsidP="00EB4F15">
            <w:pPr>
              <w:pStyle w:val="TAC"/>
            </w:pPr>
          </w:p>
        </w:tc>
        <w:tc>
          <w:tcPr>
            <w:tcW w:w="999" w:type="dxa"/>
            <w:gridSpan w:val="2"/>
            <w:shd w:val="clear" w:color="auto" w:fill="auto"/>
            <w:vAlign w:val="center"/>
          </w:tcPr>
          <w:p w14:paraId="076007A7" w14:textId="77777777" w:rsidR="00EB4F15" w:rsidRPr="004C778C" w:rsidRDefault="00EB4F15" w:rsidP="00EB4F15">
            <w:pPr>
              <w:pStyle w:val="TAC"/>
            </w:pPr>
            <w:r w:rsidRPr="004C778C">
              <w:t>3</w:t>
            </w:r>
          </w:p>
        </w:tc>
        <w:tc>
          <w:tcPr>
            <w:tcW w:w="857" w:type="dxa"/>
            <w:gridSpan w:val="2"/>
            <w:shd w:val="clear" w:color="auto" w:fill="auto"/>
            <w:noWrap/>
            <w:vAlign w:val="center"/>
          </w:tcPr>
          <w:p w14:paraId="0A1234AA"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77B0A90" w14:textId="77777777" w:rsidR="00EB4F15" w:rsidRPr="004C778C" w:rsidRDefault="00EB4F15" w:rsidP="00EB4F15">
            <w:pPr>
              <w:pStyle w:val="TAC"/>
            </w:pPr>
            <w:r w:rsidRPr="004C778C">
              <w:t>REFSENS</w:t>
            </w:r>
          </w:p>
        </w:tc>
        <w:tc>
          <w:tcPr>
            <w:tcW w:w="1141" w:type="dxa"/>
            <w:gridSpan w:val="2"/>
            <w:shd w:val="clear" w:color="auto" w:fill="auto"/>
            <w:noWrap/>
            <w:vAlign w:val="center"/>
          </w:tcPr>
          <w:p w14:paraId="465127FB" w14:textId="77777777" w:rsidR="00EB4F15" w:rsidRPr="004C778C" w:rsidRDefault="00EB4F15" w:rsidP="00EB4F15">
            <w:pPr>
              <w:pStyle w:val="TAC"/>
            </w:pPr>
            <w:r w:rsidRPr="004C778C">
              <w:t>-</w:t>
            </w:r>
          </w:p>
        </w:tc>
        <w:tc>
          <w:tcPr>
            <w:tcW w:w="856" w:type="dxa"/>
            <w:gridSpan w:val="2"/>
            <w:shd w:val="clear" w:color="auto" w:fill="auto"/>
            <w:noWrap/>
            <w:vAlign w:val="center"/>
          </w:tcPr>
          <w:p w14:paraId="327790CA" w14:textId="77777777" w:rsidR="00EB4F15" w:rsidRPr="004C778C" w:rsidRDefault="00EB4F15" w:rsidP="00EB4F15">
            <w:pPr>
              <w:pStyle w:val="TAC"/>
            </w:pPr>
            <w:r w:rsidRPr="004C778C">
              <w:t>-</w:t>
            </w:r>
          </w:p>
        </w:tc>
        <w:tc>
          <w:tcPr>
            <w:tcW w:w="861" w:type="dxa"/>
            <w:gridSpan w:val="2"/>
            <w:shd w:val="clear" w:color="auto" w:fill="auto"/>
            <w:vAlign w:val="center"/>
          </w:tcPr>
          <w:p w14:paraId="2FFA6F99" w14:textId="77777777" w:rsidR="00EB4F15" w:rsidRPr="004C778C" w:rsidRDefault="00EB4F15" w:rsidP="00EB4F15">
            <w:pPr>
              <w:pStyle w:val="TAC"/>
            </w:pPr>
            <w:r w:rsidRPr="004C778C">
              <w:t>-</w:t>
            </w:r>
          </w:p>
        </w:tc>
        <w:tc>
          <w:tcPr>
            <w:tcW w:w="1002" w:type="dxa"/>
            <w:gridSpan w:val="2"/>
            <w:shd w:val="clear" w:color="auto" w:fill="auto"/>
            <w:vAlign w:val="center"/>
          </w:tcPr>
          <w:p w14:paraId="35980EBC" w14:textId="77777777" w:rsidR="00EB4F15" w:rsidRPr="004C778C" w:rsidRDefault="00EB4F15" w:rsidP="00EB4F15">
            <w:pPr>
              <w:pStyle w:val="TAC"/>
            </w:pPr>
            <w:r w:rsidRPr="004C778C">
              <w:t>FDD</w:t>
            </w:r>
          </w:p>
        </w:tc>
        <w:tc>
          <w:tcPr>
            <w:tcW w:w="716" w:type="dxa"/>
            <w:gridSpan w:val="2"/>
            <w:shd w:val="clear" w:color="auto" w:fill="auto"/>
            <w:vAlign w:val="center"/>
          </w:tcPr>
          <w:p w14:paraId="257A0715" w14:textId="77777777" w:rsidR="00EB4F15" w:rsidRPr="004C778C" w:rsidRDefault="00EB4F15" w:rsidP="00EB4F15">
            <w:pPr>
              <w:pStyle w:val="TAC"/>
            </w:pPr>
            <w:r w:rsidRPr="004C778C">
              <w:t>N/A</w:t>
            </w:r>
          </w:p>
        </w:tc>
        <w:tc>
          <w:tcPr>
            <w:tcW w:w="841" w:type="dxa"/>
            <w:gridSpan w:val="2"/>
          </w:tcPr>
          <w:p w14:paraId="556E80BA" w14:textId="77777777" w:rsidR="00EB4F15" w:rsidRPr="004C778C" w:rsidRDefault="00EB4F15" w:rsidP="00EB4F15">
            <w:pPr>
              <w:keepNext/>
              <w:keepLines/>
              <w:spacing w:after="0"/>
              <w:jc w:val="center"/>
            </w:pPr>
          </w:p>
        </w:tc>
      </w:tr>
      <w:tr w:rsidR="00EB4F15"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EB4F15" w:rsidRPr="004C778C" w:rsidRDefault="00EB4F15" w:rsidP="00EB4F15">
            <w:pPr>
              <w:pStyle w:val="TAC"/>
            </w:pPr>
          </w:p>
        </w:tc>
        <w:tc>
          <w:tcPr>
            <w:tcW w:w="713" w:type="dxa"/>
            <w:gridSpan w:val="2"/>
            <w:vMerge/>
          </w:tcPr>
          <w:p w14:paraId="71AAF595" w14:textId="77777777" w:rsidR="00EB4F15" w:rsidRPr="004C778C" w:rsidRDefault="00EB4F15" w:rsidP="00EB4F15">
            <w:pPr>
              <w:pStyle w:val="TAC"/>
            </w:pPr>
          </w:p>
        </w:tc>
        <w:tc>
          <w:tcPr>
            <w:tcW w:w="999" w:type="dxa"/>
            <w:gridSpan w:val="2"/>
            <w:shd w:val="clear" w:color="auto" w:fill="auto"/>
            <w:vAlign w:val="center"/>
          </w:tcPr>
          <w:p w14:paraId="469C44B2" w14:textId="77777777" w:rsidR="00EB4F15" w:rsidRPr="004C778C" w:rsidRDefault="00EB4F15" w:rsidP="00EB4F15">
            <w:pPr>
              <w:pStyle w:val="TAC"/>
            </w:pPr>
            <w:r w:rsidRPr="004C778C">
              <w:t>40</w:t>
            </w:r>
          </w:p>
        </w:tc>
        <w:tc>
          <w:tcPr>
            <w:tcW w:w="857" w:type="dxa"/>
            <w:gridSpan w:val="2"/>
            <w:shd w:val="clear" w:color="auto" w:fill="auto"/>
            <w:noWrap/>
            <w:vAlign w:val="center"/>
          </w:tcPr>
          <w:p w14:paraId="74044C55"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3F159C1" w14:textId="77777777" w:rsidR="00EB4F15" w:rsidRPr="004C778C" w:rsidRDefault="00EB4F15" w:rsidP="00EB4F15">
            <w:pPr>
              <w:pStyle w:val="TAC"/>
            </w:pPr>
            <w:r w:rsidRPr="004C778C">
              <w:t>-91.3</w:t>
            </w:r>
          </w:p>
        </w:tc>
        <w:tc>
          <w:tcPr>
            <w:tcW w:w="1141" w:type="dxa"/>
            <w:gridSpan w:val="2"/>
            <w:shd w:val="clear" w:color="auto" w:fill="auto"/>
            <w:noWrap/>
            <w:vAlign w:val="center"/>
          </w:tcPr>
          <w:p w14:paraId="3D0D2B23" w14:textId="77777777" w:rsidR="00EB4F15" w:rsidRPr="004C778C" w:rsidRDefault="00EB4F15" w:rsidP="00EB4F15">
            <w:pPr>
              <w:pStyle w:val="TAC"/>
            </w:pPr>
            <w:r w:rsidRPr="004C778C">
              <w:t>-</w:t>
            </w:r>
          </w:p>
        </w:tc>
        <w:tc>
          <w:tcPr>
            <w:tcW w:w="856" w:type="dxa"/>
            <w:gridSpan w:val="2"/>
            <w:shd w:val="clear" w:color="auto" w:fill="auto"/>
            <w:noWrap/>
            <w:vAlign w:val="center"/>
          </w:tcPr>
          <w:p w14:paraId="3D3CB861" w14:textId="77777777" w:rsidR="00EB4F15" w:rsidRPr="004C778C" w:rsidRDefault="00EB4F15" w:rsidP="00EB4F15">
            <w:pPr>
              <w:pStyle w:val="TAC"/>
            </w:pPr>
            <w:r w:rsidRPr="004C778C">
              <w:t>-</w:t>
            </w:r>
          </w:p>
        </w:tc>
        <w:tc>
          <w:tcPr>
            <w:tcW w:w="861" w:type="dxa"/>
            <w:gridSpan w:val="2"/>
            <w:shd w:val="clear" w:color="auto" w:fill="auto"/>
            <w:vAlign w:val="center"/>
          </w:tcPr>
          <w:p w14:paraId="5D7A32D5" w14:textId="77777777" w:rsidR="00EB4F15" w:rsidRPr="004C778C" w:rsidRDefault="00EB4F15" w:rsidP="00EB4F15">
            <w:pPr>
              <w:pStyle w:val="TAC"/>
            </w:pPr>
            <w:r w:rsidRPr="004C778C">
              <w:t>-</w:t>
            </w:r>
          </w:p>
        </w:tc>
        <w:tc>
          <w:tcPr>
            <w:tcW w:w="1002" w:type="dxa"/>
            <w:gridSpan w:val="2"/>
            <w:shd w:val="clear" w:color="auto" w:fill="auto"/>
            <w:vAlign w:val="center"/>
          </w:tcPr>
          <w:p w14:paraId="33FD0E2A" w14:textId="77777777" w:rsidR="00EB4F15" w:rsidRPr="004C778C" w:rsidRDefault="00EB4F15" w:rsidP="00EB4F15">
            <w:pPr>
              <w:pStyle w:val="TAC"/>
            </w:pPr>
            <w:r w:rsidRPr="004C778C">
              <w:t>TDD</w:t>
            </w:r>
          </w:p>
        </w:tc>
        <w:tc>
          <w:tcPr>
            <w:tcW w:w="716" w:type="dxa"/>
            <w:gridSpan w:val="2"/>
            <w:shd w:val="clear" w:color="auto" w:fill="auto"/>
            <w:vAlign w:val="center"/>
          </w:tcPr>
          <w:p w14:paraId="0E15339B" w14:textId="77777777" w:rsidR="00EB4F15" w:rsidRPr="004C778C" w:rsidRDefault="00EB4F15" w:rsidP="00EB4F15">
            <w:pPr>
              <w:pStyle w:val="TAC"/>
            </w:pPr>
            <w:r w:rsidRPr="004C778C">
              <w:t>IMD5</w:t>
            </w:r>
          </w:p>
        </w:tc>
        <w:tc>
          <w:tcPr>
            <w:tcW w:w="841" w:type="dxa"/>
            <w:gridSpan w:val="2"/>
          </w:tcPr>
          <w:p w14:paraId="5E698CAF" w14:textId="77777777" w:rsidR="00EB4F15" w:rsidRPr="004C778C" w:rsidRDefault="00EB4F15" w:rsidP="00EB4F15">
            <w:pPr>
              <w:keepNext/>
              <w:keepLines/>
              <w:spacing w:after="0"/>
              <w:jc w:val="center"/>
            </w:pPr>
          </w:p>
        </w:tc>
      </w:tr>
      <w:tr w:rsidR="00EB4F15"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EB4F15" w:rsidRPr="004C778C" w:rsidRDefault="00EB4F15" w:rsidP="00EB4F15">
            <w:pPr>
              <w:pStyle w:val="TAC"/>
            </w:pPr>
            <w:r w:rsidRPr="004C778C">
              <w:t>DC_5A-7A_n78A</w:t>
            </w:r>
          </w:p>
        </w:tc>
        <w:tc>
          <w:tcPr>
            <w:tcW w:w="713" w:type="dxa"/>
            <w:gridSpan w:val="2"/>
            <w:vMerge w:val="restart"/>
          </w:tcPr>
          <w:p w14:paraId="5B3C7C35" w14:textId="77777777" w:rsidR="00EB4F15" w:rsidRPr="004C778C" w:rsidRDefault="00EB4F15" w:rsidP="00EB4F15">
            <w:pPr>
              <w:pStyle w:val="TAC"/>
            </w:pPr>
            <w:r w:rsidRPr="004C778C">
              <w:t>1</w:t>
            </w:r>
          </w:p>
        </w:tc>
        <w:tc>
          <w:tcPr>
            <w:tcW w:w="999" w:type="dxa"/>
            <w:gridSpan w:val="2"/>
            <w:shd w:val="clear" w:color="auto" w:fill="auto"/>
            <w:vAlign w:val="center"/>
          </w:tcPr>
          <w:p w14:paraId="3A75E481" w14:textId="77777777" w:rsidR="00EB4F15" w:rsidRPr="004C778C" w:rsidRDefault="00EB4F15" w:rsidP="00EB4F15">
            <w:pPr>
              <w:pStyle w:val="TAC"/>
            </w:pPr>
            <w:r w:rsidRPr="004C778C">
              <w:t>5</w:t>
            </w:r>
          </w:p>
        </w:tc>
        <w:tc>
          <w:tcPr>
            <w:tcW w:w="857" w:type="dxa"/>
            <w:gridSpan w:val="2"/>
            <w:shd w:val="clear" w:color="auto" w:fill="auto"/>
            <w:noWrap/>
            <w:vAlign w:val="center"/>
          </w:tcPr>
          <w:p w14:paraId="57CC0E3D" w14:textId="77777777" w:rsidR="00EB4F15" w:rsidRPr="004C778C" w:rsidRDefault="00EB4F15" w:rsidP="00EB4F15">
            <w:pPr>
              <w:pStyle w:val="TAC"/>
            </w:pPr>
            <w:r w:rsidRPr="004C778C">
              <w:t>N/A</w:t>
            </w:r>
          </w:p>
        </w:tc>
        <w:tc>
          <w:tcPr>
            <w:tcW w:w="1141" w:type="dxa"/>
            <w:gridSpan w:val="2"/>
            <w:shd w:val="clear" w:color="auto" w:fill="auto"/>
            <w:noWrap/>
            <w:vAlign w:val="center"/>
          </w:tcPr>
          <w:p w14:paraId="4A4B3125" w14:textId="77777777" w:rsidR="00EB4F15" w:rsidRPr="004C778C" w:rsidRDefault="00EB4F15" w:rsidP="00EB4F15">
            <w:pPr>
              <w:pStyle w:val="TAC"/>
            </w:pPr>
            <w:r w:rsidRPr="004C778C">
              <w:t>-89.0</w:t>
            </w:r>
          </w:p>
        </w:tc>
        <w:tc>
          <w:tcPr>
            <w:tcW w:w="1141" w:type="dxa"/>
            <w:gridSpan w:val="2"/>
            <w:shd w:val="clear" w:color="auto" w:fill="auto"/>
            <w:noWrap/>
            <w:vAlign w:val="center"/>
          </w:tcPr>
          <w:p w14:paraId="41A9435D"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158A2858"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703A7E79"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0F12E53E" w14:textId="77777777" w:rsidR="00EB4F15" w:rsidRPr="004C778C" w:rsidRDefault="00EB4F15" w:rsidP="00EB4F15">
            <w:pPr>
              <w:pStyle w:val="TAC"/>
            </w:pPr>
            <w:r w:rsidRPr="004C778C">
              <w:t>FDD</w:t>
            </w:r>
          </w:p>
        </w:tc>
        <w:tc>
          <w:tcPr>
            <w:tcW w:w="716" w:type="dxa"/>
            <w:gridSpan w:val="2"/>
            <w:shd w:val="clear" w:color="auto" w:fill="auto"/>
            <w:vAlign w:val="center"/>
          </w:tcPr>
          <w:p w14:paraId="62F1239C" w14:textId="77777777" w:rsidR="00EB4F15" w:rsidRPr="004C778C" w:rsidRDefault="00EB4F15" w:rsidP="00EB4F15">
            <w:pPr>
              <w:pStyle w:val="TAC"/>
            </w:pPr>
            <w:r w:rsidRPr="004C778C">
              <w:t>IMD4</w:t>
            </w:r>
          </w:p>
        </w:tc>
        <w:tc>
          <w:tcPr>
            <w:tcW w:w="841" w:type="dxa"/>
            <w:gridSpan w:val="2"/>
          </w:tcPr>
          <w:p w14:paraId="57EFF854" w14:textId="77777777" w:rsidR="00EB4F15" w:rsidRPr="004C778C" w:rsidRDefault="00EB4F15" w:rsidP="00EB4F15">
            <w:pPr>
              <w:keepNext/>
              <w:keepLines/>
              <w:spacing w:after="0"/>
              <w:jc w:val="center"/>
            </w:pPr>
          </w:p>
        </w:tc>
      </w:tr>
      <w:tr w:rsidR="00EB4F15"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EB4F15" w:rsidRPr="004C778C" w:rsidRDefault="00EB4F15" w:rsidP="00EB4F15">
            <w:pPr>
              <w:pStyle w:val="TAC"/>
            </w:pPr>
          </w:p>
        </w:tc>
        <w:tc>
          <w:tcPr>
            <w:tcW w:w="713" w:type="dxa"/>
            <w:gridSpan w:val="2"/>
            <w:vMerge/>
          </w:tcPr>
          <w:p w14:paraId="61A4CD9C" w14:textId="77777777" w:rsidR="00EB4F15" w:rsidRPr="004C778C" w:rsidRDefault="00EB4F15" w:rsidP="00EB4F15">
            <w:pPr>
              <w:pStyle w:val="TAC"/>
            </w:pPr>
          </w:p>
        </w:tc>
        <w:tc>
          <w:tcPr>
            <w:tcW w:w="999" w:type="dxa"/>
            <w:gridSpan w:val="2"/>
            <w:shd w:val="clear" w:color="auto" w:fill="auto"/>
            <w:vAlign w:val="center"/>
          </w:tcPr>
          <w:p w14:paraId="0A70BE4E" w14:textId="77777777" w:rsidR="00EB4F15" w:rsidRPr="004C778C" w:rsidRDefault="00EB4F15" w:rsidP="00EB4F15">
            <w:pPr>
              <w:pStyle w:val="TAC"/>
            </w:pPr>
            <w:r w:rsidRPr="004C778C">
              <w:t>7</w:t>
            </w:r>
          </w:p>
        </w:tc>
        <w:tc>
          <w:tcPr>
            <w:tcW w:w="857" w:type="dxa"/>
            <w:gridSpan w:val="2"/>
            <w:shd w:val="clear" w:color="auto" w:fill="auto"/>
            <w:noWrap/>
            <w:vAlign w:val="center"/>
          </w:tcPr>
          <w:p w14:paraId="224167A4" w14:textId="77777777" w:rsidR="00EB4F15" w:rsidRPr="004C778C" w:rsidRDefault="00EB4F15" w:rsidP="00EB4F15">
            <w:pPr>
              <w:pStyle w:val="TAC"/>
            </w:pPr>
            <w:r w:rsidRPr="004C778C">
              <w:t>N/A</w:t>
            </w:r>
          </w:p>
        </w:tc>
        <w:tc>
          <w:tcPr>
            <w:tcW w:w="1141" w:type="dxa"/>
            <w:gridSpan w:val="2"/>
            <w:shd w:val="clear" w:color="auto" w:fill="auto"/>
            <w:noWrap/>
            <w:vAlign w:val="center"/>
          </w:tcPr>
          <w:p w14:paraId="4231C5FC"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0A85325C"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32E9B6C9"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4B15FBC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256A1648" w14:textId="77777777" w:rsidR="00EB4F15" w:rsidRPr="004C778C" w:rsidRDefault="00EB4F15" w:rsidP="00EB4F15">
            <w:pPr>
              <w:pStyle w:val="TAC"/>
            </w:pPr>
            <w:r w:rsidRPr="004C778C">
              <w:t>FDD</w:t>
            </w:r>
          </w:p>
        </w:tc>
        <w:tc>
          <w:tcPr>
            <w:tcW w:w="716" w:type="dxa"/>
            <w:gridSpan w:val="2"/>
            <w:shd w:val="clear" w:color="auto" w:fill="auto"/>
            <w:vAlign w:val="center"/>
          </w:tcPr>
          <w:p w14:paraId="71E59913" w14:textId="77777777" w:rsidR="00EB4F15" w:rsidRPr="004C778C" w:rsidRDefault="00EB4F15" w:rsidP="00EB4F15">
            <w:pPr>
              <w:pStyle w:val="TAC"/>
            </w:pPr>
            <w:r w:rsidRPr="004C778C">
              <w:t>N/A</w:t>
            </w:r>
          </w:p>
        </w:tc>
        <w:tc>
          <w:tcPr>
            <w:tcW w:w="841" w:type="dxa"/>
            <w:gridSpan w:val="2"/>
          </w:tcPr>
          <w:p w14:paraId="102E74B4" w14:textId="77777777" w:rsidR="00EB4F15" w:rsidRPr="004C778C" w:rsidRDefault="00EB4F15" w:rsidP="00EB4F15">
            <w:pPr>
              <w:keepNext/>
              <w:keepLines/>
              <w:spacing w:after="0"/>
              <w:jc w:val="center"/>
            </w:pPr>
          </w:p>
        </w:tc>
      </w:tr>
      <w:tr w:rsidR="00EB4F15"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EB4F15" w:rsidRPr="004C778C" w:rsidRDefault="00EB4F15" w:rsidP="00EB4F15">
            <w:pPr>
              <w:pStyle w:val="TAC"/>
            </w:pPr>
          </w:p>
        </w:tc>
        <w:tc>
          <w:tcPr>
            <w:tcW w:w="713" w:type="dxa"/>
            <w:gridSpan w:val="2"/>
            <w:vMerge/>
          </w:tcPr>
          <w:p w14:paraId="01DD75DE" w14:textId="77777777" w:rsidR="00EB4F15" w:rsidRPr="004C778C" w:rsidRDefault="00EB4F15" w:rsidP="00EB4F15">
            <w:pPr>
              <w:pStyle w:val="TAC"/>
            </w:pPr>
          </w:p>
        </w:tc>
        <w:tc>
          <w:tcPr>
            <w:tcW w:w="999" w:type="dxa"/>
            <w:gridSpan w:val="2"/>
            <w:shd w:val="clear" w:color="auto" w:fill="auto"/>
            <w:vAlign w:val="center"/>
          </w:tcPr>
          <w:p w14:paraId="27FF686B" w14:textId="77777777" w:rsidR="00EB4F15" w:rsidRPr="004C778C" w:rsidRDefault="00EB4F15" w:rsidP="00EB4F15">
            <w:pPr>
              <w:pStyle w:val="TAC"/>
            </w:pPr>
            <w:r w:rsidRPr="004C778C">
              <w:t>n78</w:t>
            </w:r>
          </w:p>
        </w:tc>
        <w:tc>
          <w:tcPr>
            <w:tcW w:w="857" w:type="dxa"/>
            <w:gridSpan w:val="2"/>
            <w:shd w:val="clear" w:color="auto" w:fill="auto"/>
            <w:noWrap/>
            <w:vAlign w:val="center"/>
          </w:tcPr>
          <w:p w14:paraId="0C558F24" w14:textId="77777777" w:rsidR="00EB4F15" w:rsidRPr="004C778C" w:rsidRDefault="00EB4F15" w:rsidP="00EB4F15">
            <w:pPr>
              <w:pStyle w:val="TAC"/>
            </w:pPr>
            <w:r w:rsidRPr="004C778C">
              <w:t>15</w:t>
            </w:r>
          </w:p>
        </w:tc>
        <w:tc>
          <w:tcPr>
            <w:tcW w:w="1141" w:type="dxa"/>
            <w:gridSpan w:val="2"/>
            <w:shd w:val="clear" w:color="auto" w:fill="auto"/>
            <w:noWrap/>
            <w:vAlign w:val="center"/>
          </w:tcPr>
          <w:p w14:paraId="49612062" w14:textId="77777777" w:rsidR="00EB4F15" w:rsidRPr="004C778C" w:rsidRDefault="00EB4F15" w:rsidP="00EB4F15">
            <w:pPr>
              <w:pStyle w:val="TAC"/>
            </w:pPr>
            <w:r w:rsidRPr="004C778C">
              <w:t>-</w:t>
            </w:r>
          </w:p>
        </w:tc>
        <w:tc>
          <w:tcPr>
            <w:tcW w:w="1141" w:type="dxa"/>
            <w:gridSpan w:val="2"/>
            <w:shd w:val="clear" w:color="auto" w:fill="auto"/>
            <w:noWrap/>
            <w:vAlign w:val="center"/>
          </w:tcPr>
          <w:p w14:paraId="2E24344E"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9027DBE"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4F9EC035" w14:textId="77777777" w:rsidR="00EB4F15" w:rsidRPr="004C778C" w:rsidRDefault="00EB4F15" w:rsidP="00EB4F15">
            <w:pPr>
              <w:pStyle w:val="TAC"/>
            </w:pPr>
            <w:r w:rsidRPr="004C778C">
              <w:t>TDD</w:t>
            </w:r>
          </w:p>
        </w:tc>
        <w:tc>
          <w:tcPr>
            <w:tcW w:w="716" w:type="dxa"/>
            <w:gridSpan w:val="2"/>
            <w:shd w:val="clear" w:color="auto" w:fill="auto"/>
            <w:vAlign w:val="center"/>
          </w:tcPr>
          <w:p w14:paraId="18409775" w14:textId="77777777" w:rsidR="00EB4F15" w:rsidRPr="004C778C" w:rsidRDefault="00EB4F15" w:rsidP="00EB4F15">
            <w:pPr>
              <w:pStyle w:val="TAC"/>
            </w:pPr>
            <w:r w:rsidRPr="004C778C">
              <w:t>N/A</w:t>
            </w:r>
          </w:p>
        </w:tc>
        <w:tc>
          <w:tcPr>
            <w:tcW w:w="841" w:type="dxa"/>
            <w:gridSpan w:val="2"/>
          </w:tcPr>
          <w:p w14:paraId="00FF340E" w14:textId="77777777" w:rsidR="00EB4F15" w:rsidRPr="004C778C" w:rsidRDefault="00EB4F15" w:rsidP="00EB4F15">
            <w:pPr>
              <w:keepNext/>
              <w:keepLines/>
              <w:spacing w:after="0"/>
              <w:jc w:val="center"/>
            </w:pPr>
          </w:p>
        </w:tc>
      </w:tr>
      <w:tr w:rsidR="00EB4F15"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EB4F15" w:rsidRPr="004C778C" w:rsidRDefault="00EB4F15" w:rsidP="00EB4F15">
            <w:pPr>
              <w:pStyle w:val="TAC"/>
            </w:pPr>
          </w:p>
        </w:tc>
        <w:tc>
          <w:tcPr>
            <w:tcW w:w="713" w:type="dxa"/>
            <w:gridSpan w:val="2"/>
            <w:vMerge w:val="restart"/>
          </w:tcPr>
          <w:p w14:paraId="59A760A3" w14:textId="77777777" w:rsidR="00EB4F15" w:rsidRPr="004C778C" w:rsidRDefault="00EB4F15" w:rsidP="00EB4F15">
            <w:pPr>
              <w:pStyle w:val="TAC"/>
            </w:pPr>
            <w:r w:rsidRPr="004C778C">
              <w:t>2</w:t>
            </w:r>
          </w:p>
        </w:tc>
        <w:tc>
          <w:tcPr>
            <w:tcW w:w="999" w:type="dxa"/>
            <w:gridSpan w:val="2"/>
            <w:shd w:val="clear" w:color="auto" w:fill="auto"/>
            <w:vAlign w:val="center"/>
          </w:tcPr>
          <w:p w14:paraId="05334601" w14:textId="77777777" w:rsidR="00EB4F15" w:rsidRPr="004C778C" w:rsidRDefault="00EB4F15" w:rsidP="00EB4F15">
            <w:pPr>
              <w:pStyle w:val="TAC"/>
            </w:pPr>
            <w:r w:rsidRPr="004C778C">
              <w:t>5</w:t>
            </w:r>
          </w:p>
        </w:tc>
        <w:tc>
          <w:tcPr>
            <w:tcW w:w="857" w:type="dxa"/>
            <w:gridSpan w:val="2"/>
            <w:shd w:val="clear" w:color="auto" w:fill="auto"/>
            <w:noWrap/>
            <w:vAlign w:val="center"/>
          </w:tcPr>
          <w:p w14:paraId="1B114059"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FDE61B5"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1157529F"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5E094699"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4E63533"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2E93A24C" w14:textId="77777777" w:rsidR="00EB4F15" w:rsidRPr="004C778C" w:rsidRDefault="00EB4F15" w:rsidP="00EB4F15">
            <w:pPr>
              <w:pStyle w:val="TAC"/>
            </w:pPr>
            <w:r w:rsidRPr="004C778C">
              <w:t>FDD</w:t>
            </w:r>
          </w:p>
        </w:tc>
        <w:tc>
          <w:tcPr>
            <w:tcW w:w="716" w:type="dxa"/>
            <w:gridSpan w:val="2"/>
            <w:shd w:val="clear" w:color="auto" w:fill="auto"/>
            <w:vAlign w:val="center"/>
          </w:tcPr>
          <w:p w14:paraId="70C5FCFF" w14:textId="77777777" w:rsidR="00EB4F15" w:rsidRPr="004C778C" w:rsidRDefault="00EB4F15" w:rsidP="00EB4F15">
            <w:pPr>
              <w:pStyle w:val="TAC"/>
            </w:pPr>
            <w:r w:rsidRPr="004C778C">
              <w:t>N/A</w:t>
            </w:r>
          </w:p>
        </w:tc>
        <w:tc>
          <w:tcPr>
            <w:tcW w:w="841" w:type="dxa"/>
            <w:gridSpan w:val="2"/>
          </w:tcPr>
          <w:p w14:paraId="7687B619" w14:textId="77777777" w:rsidR="00EB4F15" w:rsidRPr="004C778C" w:rsidRDefault="00EB4F15" w:rsidP="00EB4F15">
            <w:pPr>
              <w:keepNext/>
              <w:keepLines/>
              <w:spacing w:after="0"/>
              <w:jc w:val="center"/>
            </w:pPr>
          </w:p>
        </w:tc>
      </w:tr>
      <w:tr w:rsidR="00EB4F15"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EB4F15" w:rsidRPr="004C778C" w:rsidRDefault="00EB4F15" w:rsidP="00EB4F15">
            <w:pPr>
              <w:pStyle w:val="TAC"/>
            </w:pPr>
          </w:p>
        </w:tc>
        <w:tc>
          <w:tcPr>
            <w:tcW w:w="713" w:type="dxa"/>
            <w:gridSpan w:val="2"/>
            <w:vMerge/>
          </w:tcPr>
          <w:p w14:paraId="1FDD0918" w14:textId="77777777" w:rsidR="00EB4F15" w:rsidRPr="004C778C" w:rsidRDefault="00EB4F15" w:rsidP="00EB4F15">
            <w:pPr>
              <w:pStyle w:val="TAC"/>
            </w:pPr>
          </w:p>
        </w:tc>
        <w:tc>
          <w:tcPr>
            <w:tcW w:w="999" w:type="dxa"/>
            <w:gridSpan w:val="2"/>
            <w:shd w:val="clear" w:color="auto" w:fill="auto"/>
            <w:vAlign w:val="center"/>
          </w:tcPr>
          <w:p w14:paraId="7DB29696" w14:textId="77777777" w:rsidR="00EB4F15" w:rsidRPr="004C778C" w:rsidRDefault="00EB4F15" w:rsidP="00EB4F15">
            <w:pPr>
              <w:pStyle w:val="TAC"/>
            </w:pPr>
            <w:r w:rsidRPr="004C778C">
              <w:t>7</w:t>
            </w:r>
          </w:p>
        </w:tc>
        <w:tc>
          <w:tcPr>
            <w:tcW w:w="857" w:type="dxa"/>
            <w:gridSpan w:val="2"/>
            <w:shd w:val="clear" w:color="auto" w:fill="auto"/>
            <w:noWrap/>
            <w:vAlign w:val="center"/>
          </w:tcPr>
          <w:p w14:paraId="4747F386" w14:textId="77777777" w:rsidR="00EB4F15" w:rsidRPr="004C778C" w:rsidRDefault="00EB4F15" w:rsidP="00EB4F15">
            <w:pPr>
              <w:pStyle w:val="TAC"/>
            </w:pPr>
            <w:r w:rsidRPr="004C778C">
              <w:t>N/A</w:t>
            </w:r>
          </w:p>
        </w:tc>
        <w:tc>
          <w:tcPr>
            <w:tcW w:w="1141" w:type="dxa"/>
            <w:gridSpan w:val="2"/>
            <w:shd w:val="clear" w:color="auto" w:fill="auto"/>
            <w:noWrap/>
            <w:vAlign w:val="center"/>
          </w:tcPr>
          <w:p w14:paraId="2E563F69" w14:textId="77777777" w:rsidR="00EB4F15" w:rsidRPr="004C778C" w:rsidRDefault="00EB4F15" w:rsidP="00EB4F15">
            <w:pPr>
              <w:pStyle w:val="TAC"/>
            </w:pPr>
            <w:r w:rsidRPr="004C778C">
              <w:t>-67.2</w:t>
            </w:r>
          </w:p>
        </w:tc>
        <w:tc>
          <w:tcPr>
            <w:tcW w:w="1141" w:type="dxa"/>
            <w:gridSpan w:val="2"/>
            <w:shd w:val="clear" w:color="auto" w:fill="auto"/>
            <w:noWrap/>
            <w:vAlign w:val="center"/>
          </w:tcPr>
          <w:p w14:paraId="3DCB6FEB"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40915CDE"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3A489F7"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7A4D8FFC" w14:textId="77777777" w:rsidR="00EB4F15" w:rsidRPr="004C778C" w:rsidRDefault="00EB4F15" w:rsidP="00EB4F15">
            <w:pPr>
              <w:pStyle w:val="TAC"/>
            </w:pPr>
            <w:r w:rsidRPr="004C778C">
              <w:t>FDD</w:t>
            </w:r>
          </w:p>
        </w:tc>
        <w:tc>
          <w:tcPr>
            <w:tcW w:w="716" w:type="dxa"/>
            <w:gridSpan w:val="2"/>
            <w:shd w:val="clear" w:color="auto" w:fill="auto"/>
            <w:vAlign w:val="center"/>
          </w:tcPr>
          <w:p w14:paraId="0C99ACCA" w14:textId="77777777" w:rsidR="00EB4F15" w:rsidRPr="004C778C" w:rsidRDefault="00EB4F15" w:rsidP="00EB4F15">
            <w:pPr>
              <w:pStyle w:val="TAC"/>
            </w:pPr>
            <w:r w:rsidRPr="004C778C">
              <w:t>N/A</w:t>
            </w:r>
          </w:p>
        </w:tc>
        <w:tc>
          <w:tcPr>
            <w:tcW w:w="841" w:type="dxa"/>
            <w:gridSpan w:val="2"/>
          </w:tcPr>
          <w:p w14:paraId="7E8666C5" w14:textId="77777777" w:rsidR="00EB4F15" w:rsidRPr="004C778C" w:rsidRDefault="00EB4F15" w:rsidP="00EB4F15">
            <w:pPr>
              <w:keepNext/>
              <w:keepLines/>
              <w:spacing w:after="0"/>
              <w:jc w:val="center"/>
            </w:pPr>
          </w:p>
        </w:tc>
      </w:tr>
      <w:tr w:rsidR="00EB4F15"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EB4F15" w:rsidRPr="004C778C" w:rsidRDefault="00EB4F15" w:rsidP="00EB4F15">
            <w:pPr>
              <w:pStyle w:val="TAC"/>
            </w:pPr>
          </w:p>
        </w:tc>
        <w:tc>
          <w:tcPr>
            <w:tcW w:w="713" w:type="dxa"/>
            <w:gridSpan w:val="2"/>
            <w:vMerge/>
          </w:tcPr>
          <w:p w14:paraId="0F683D86" w14:textId="77777777" w:rsidR="00EB4F15" w:rsidRPr="004C778C" w:rsidRDefault="00EB4F15" w:rsidP="00EB4F15">
            <w:pPr>
              <w:pStyle w:val="TAC"/>
            </w:pPr>
          </w:p>
        </w:tc>
        <w:tc>
          <w:tcPr>
            <w:tcW w:w="999" w:type="dxa"/>
            <w:gridSpan w:val="2"/>
            <w:shd w:val="clear" w:color="auto" w:fill="auto"/>
            <w:vAlign w:val="center"/>
          </w:tcPr>
          <w:p w14:paraId="2D0CE4DE"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2B4F269" w14:textId="77777777" w:rsidR="00EB4F15" w:rsidRPr="004C778C" w:rsidRDefault="00EB4F15" w:rsidP="00EB4F15">
            <w:pPr>
              <w:pStyle w:val="TAC"/>
            </w:pPr>
            <w:r w:rsidRPr="004C778C">
              <w:t>15</w:t>
            </w:r>
          </w:p>
        </w:tc>
        <w:tc>
          <w:tcPr>
            <w:tcW w:w="1141" w:type="dxa"/>
            <w:gridSpan w:val="2"/>
            <w:shd w:val="clear" w:color="auto" w:fill="auto"/>
            <w:noWrap/>
            <w:vAlign w:val="center"/>
          </w:tcPr>
          <w:p w14:paraId="52C49736" w14:textId="77777777" w:rsidR="00EB4F15" w:rsidRPr="004C778C" w:rsidRDefault="00EB4F15" w:rsidP="00EB4F15">
            <w:pPr>
              <w:pStyle w:val="TAC"/>
            </w:pPr>
            <w:r w:rsidRPr="004C778C">
              <w:t>-</w:t>
            </w:r>
          </w:p>
        </w:tc>
        <w:tc>
          <w:tcPr>
            <w:tcW w:w="1141" w:type="dxa"/>
            <w:gridSpan w:val="2"/>
            <w:shd w:val="clear" w:color="auto" w:fill="auto"/>
            <w:noWrap/>
            <w:vAlign w:val="center"/>
          </w:tcPr>
          <w:p w14:paraId="5AE9D020"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431DBA61"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683FBD2" w14:textId="77777777" w:rsidR="00EB4F15" w:rsidRPr="004C778C" w:rsidRDefault="00EB4F15" w:rsidP="00EB4F15">
            <w:pPr>
              <w:pStyle w:val="TAC"/>
            </w:pPr>
            <w:r w:rsidRPr="004C778C">
              <w:t>TDD</w:t>
            </w:r>
          </w:p>
        </w:tc>
        <w:tc>
          <w:tcPr>
            <w:tcW w:w="716" w:type="dxa"/>
            <w:gridSpan w:val="2"/>
            <w:shd w:val="clear" w:color="auto" w:fill="auto"/>
            <w:vAlign w:val="center"/>
          </w:tcPr>
          <w:p w14:paraId="7060864C" w14:textId="77777777" w:rsidR="00EB4F15" w:rsidRPr="004C778C" w:rsidRDefault="00EB4F15" w:rsidP="00EB4F15">
            <w:pPr>
              <w:pStyle w:val="TAC"/>
            </w:pPr>
            <w:r w:rsidRPr="004C778C">
              <w:t>N/A</w:t>
            </w:r>
          </w:p>
        </w:tc>
        <w:tc>
          <w:tcPr>
            <w:tcW w:w="841" w:type="dxa"/>
            <w:gridSpan w:val="2"/>
          </w:tcPr>
          <w:p w14:paraId="420CF7BD" w14:textId="77777777" w:rsidR="00EB4F15" w:rsidRPr="004C778C" w:rsidRDefault="00EB4F15" w:rsidP="00EB4F15">
            <w:pPr>
              <w:keepNext/>
              <w:keepLines/>
              <w:spacing w:after="0"/>
              <w:jc w:val="center"/>
            </w:pPr>
          </w:p>
        </w:tc>
      </w:tr>
      <w:tr w:rsidR="00EB4F15"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EB4F15" w:rsidRPr="004C778C" w:rsidRDefault="00EB4F15" w:rsidP="00EB4F15">
            <w:pPr>
              <w:pStyle w:val="TAC"/>
            </w:pPr>
          </w:p>
        </w:tc>
        <w:tc>
          <w:tcPr>
            <w:tcW w:w="713" w:type="dxa"/>
            <w:gridSpan w:val="2"/>
            <w:vMerge w:val="restart"/>
          </w:tcPr>
          <w:p w14:paraId="375277FE" w14:textId="77777777" w:rsidR="00EB4F15" w:rsidRPr="004C778C" w:rsidRDefault="00EB4F15" w:rsidP="00EB4F15">
            <w:pPr>
              <w:pStyle w:val="TAC"/>
            </w:pPr>
            <w:r w:rsidRPr="004C778C">
              <w:t>3</w:t>
            </w:r>
          </w:p>
        </w:tc>
        <w:tc>
          <w:tcPr>
            <w:tcW w:w="999" w:type="dxa"/>
            <w:gridSpan w:val="2"/>
            <w:shd w:val="clear" w:color="auto" w:fill="auto"/>
            <w:vAlign w:val="center"/>
          </w:tcPr>
          <w:p w14:paraId="71D2154D" w14:textId="77777777" w:rsidR="00EB4F15" w:rsidRPr="004C778C" w:rsidRDefault="00EB4F15" w:rsidP="00EB4F15">
            <w:pPr>
              <w:pStyle w:val="TAC"/>
            </w:pPr>
            <w:r w:rsidRPr="004C778C">
              <w:t>5</w:t>
            </w:r>
          </w:p>
        </w:tc>
        <w:tc>
          <w:tcPr>
            <w:tcW w:w="857" w:type="dxa"/>
            <w:gridSpan w:val="2"/>
            <w:shd w:val="clear" w:color="auto" w:fill="auto"/>
            <w:noWrap/>
            <w:vAlign w:val="center"/>
          </w:tcPr>
          <w:p w14:paraId="2388167F" w14:textId="77777777" w:rsidR="00EB4F15" w:rsidRPr="004C778C" w:rsidRDefault="00EB4F15" w:rsidP="00EB4F15">
            <w:pPr>
              <w:pStyle w:val="TAC"/>
            </w:pPr>
            <w:r w:rsidRPr="004C778C">
              <w:t>N/A</w:t>
            </w:r>
          </w:p>
        </w:tc>
        <w:tc>
          <w:tcPr>
            <w:tcW w:w="1141" w:type="dxa"/>
            <w:gridSpan w:val="2"/>
            <w:shd w:val="clear" w:color="auto" w:fill="auto"/>
            <w:noWrap/>
            <w:vAlign w:val="center"/>
          </w:tcPr>
          <w:p w14:paraId="36D3D2CA" w14:textId="77777777" w:rsidR="00EB4F15" w:rsidRPr="004C778C" w:rsidRDefault="00EB4F15" w:rsidP="00EB4F15">
            <w:pPr>
              <w:pStyle w:val="TAC"/>
            </w:pPr>
            <w:r w:rsidRPr="004C778C">
              <w:t>-67.1</w:t>
            </w:r>
          </w:p>
        </w:tc>
        <w:tc>
          <w:tcPr>
            <w:tcW w:w="1141" w:type="dxa"/>
            <w:gridSpan w:val="2"/>
            <w:shd w:val="clear" w:color="auto" w:fill="auto"/>
            <w:noWrap/>
            <w:vAlign w:val="center"/>
          </w:tcPr>
          <w:p w14:paraId="774A6240"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7BA82D67"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7DE2C7DE"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001A8ECE" w14:textId="77777777" w:rsidR="00EB4F15" w:rsidRPr="004C778C" w:rsidRDefault="00EB4F15" w:rsidP="00EB4F15">
            <w:pPr>
              <w:pStyle w:val="TAC"/>
            </w:pPr>
            <w:r w:rsidRPr="004C778C">
              <w:t>FDD</w:t>
            </w:r>
          </w:p>
        </w:tc>
        <w:tc>
          <w:tcPr>
            <w:tcW w:w="716" w:type="dxa"/>
            <w:gridSpan w:val="2"/>
            <w:shd w:val="clear" w:color="auto" w:fill="auto"/>
            <w:vAlign w:val="center"/>
          </w:tcPr>
          <w:p w14:paraId="15E531C1" w14:textId="77777777" w:rsidR="00EB4F15" w:rsidRPr="004C778C" w:rsidRDefault="00EB4F15" w:rsidP="00EB4F15">
            <w:pPr>
              <w:pStyle w:val="TAC"/>
            </w:pPr>
            <w:r w:rsidRPr="004C778C">
              <w:t>IMD2</w:t>
            </w:r>
          </w:p>
        </w:tc>
        <w:tc>
          <w:tcPr>
            <w:tcW w:w="841" w:type="dxa"/>
            <w:gridSpan w:val="2"/>
          </w:tcPr>
          <w:p w14:paraId="14B28672" w14:textId="77777777" w:rsidR="00EB4F15" w:rsidRPr="004C778C" w:rsidRDefault="00EB4F15" w:rsidP="00EB4F15">
            <w:pPr>
              <w:keepNext/>
              <w:keepLines/>
              <w:spacing w:after="0"/>
              <w:jc w:val="center"/>
            </w:pPr>
          </w:p>
        </w:tc>
      </w:tr>
      <w:tr w:rsidR="00EB4F15"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EB4F15" w:rsidRPr="004C778C" w:rsidRDefault="00EB4F15" w:rsidP="00EB4F15">
            <w:pPr>
              <w:pStyle w:val="TAC"/>
            </w:pPr>
          </w:p>
        </w:tc>
        <w:tc>
          <w:tcPr>
            <w:tcW w:w="713" w:type="dxa"/>
            <w:gridSpan w:val="2"/>
            <w:vMerge/>
          </w:tcPr>
          <w:p w14:paraId="420A390F" w14:textId="77777777" w:rsidR="00EB4F15" w:rsidRPr="004C778C" w:rsidRDefault="00EB4F15" w:rsidP="00EB4F15">
            <w:pPr>
              <w:pStyle w:val="TAC"/>
            </w:pPr>
          </w:p>
        </w:tc>
        <w:tc>
          <w:tcPr>
            <w:tcW w:w="999" w:type="dxa"/>
            <w:gridSpan w:val="2"/>
            <w:shd w:val="clear" w:color="auto" w:fill="auto"/>
            <w:vAlign w:val="center"/>
          </w:tcPr>
          <w:p w14:paraId="1D3BC021" w14:textId="77777777" w:rsidR="00EB4F15" w:rsidRPr="004C778C" w:rsidRDefault="00EB4F15" w:rsidP="00EB4F15">
            <w:pPr>
              <w:pStyle w:val="TAC"/>
            </w:pPr>
            <w:r w:rsidRPr="004C778C">
              <w:t>7</w:t>
            </w:r>
          </w:p>
        </w:tc>
        <w:tc>
          <w:tcPr>
            <w:tcW w:w="857" w:type="dxa"/>
            <w:gridSpan w:val="2"/>
            <w:shd w:val="clear" w:color="auto" w:fill="auto"/>
            <w:noWrap/>
            <w:vAlign w:val="center"/>
          </w:tcPr>
          <w:p w14:paraId="18467700"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24FF9A3"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3128DCB9"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07A87E60"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6604E231"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4667047" w14:textId="77777777" w:rsidR="00EB4F15" w:rsidRPr="004C778C" w:rsidRDefault="00EB4F15" w:rsidP="00EB4F15">
            <w:pPr>
              <w:pStyle w:val="TAC"/>
            </w:pPr>
            <w:r w:rsidRPr="004C778C">
              <w:t>FDD</w:t>
            </w:r>
          </w:p>
        </w:tc>
        <w:tc>
          <w:tcPr>
            <w:tcW w:w="716" w:type="dxa"/>
            <w:gridSpan w:val="2"/>
            <w:shd w:val="clear" w:color="auto" w:fill="auto"/>
            <w:vAlign w:val="center"/>
          </w:tcPr>
          <w:p w14:paraId="48EE4502" w14:textId="77777777" w:rsidR="00EB4F15" w:rsidRPr="004C778C" w:rsidRDefault="00EB4F15" w:rsidP="00EB4F15">
            <w:pPr>
              <w:pStyle w:val="TAC"/>
            </w:pPr>
            <w:r w:rsidRPr="004C778C">
              <w:t>N/A</w:t>
            </w:r>
          </w:p>
        </w:tc>
        <w:tc>
          <w:tcPr>
            <w:tcW w:w="841" w:type="dxa"/>
            <w:gridSpan w:val="2"/>
          </w:tcPr>
          <w:p w14:paraId="77DA492C" w14:textId="77777777" w:rsidR="00EB4F15" w:rsidRPr="004C778C" w:rsidRDefault="00EB4F15" w:rsidP="00EB4F15">
            <w:pPr>
              <w:keepNext/>
              <w:keepLines/>
              <w:spacing w:after="0"/>
              <w:jc w:val="center"/>
            </w:pPr>
          </w:p>
        </w:tc>
      </w:tr>
      <w:tr w:rsidR="00EB4F15"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EB4F15" w:rsidRPr="004C778C" w:rsidRDefault="00EB4F15" w:rsidP="00EB4F15">
            <w:pPr>
              <w:pStyle w:val="TAC"/>
            </w:pPr>
          </w:p>
        </w:tc>
        <w:tc>
          <w:tcPr>
            <w:tcW w:w="713" w:type="dxa"/>
            <w:gridSpan w:val="2"/>
            <w:vMerge/>
          </w:tcPr>
          <w:p w14:paraId="486D18F4" w14:textId="77777777" w:rsidR="00EB4F15" w:rsidRPr="004C778C" w:rsidRDefault="00EB4F15" w:rsidP="00EB4F15">
            <w:pPr>
              <w:pStyle w:val="TAC"/>
            </w:pPr>
          </w:p>
        </w:tc>
        <w:tc>
          <w:tcPr>
            <w:tcW w:w="999" w:type="dxa"/>
            <w:gridSpan w:val="2"/>
            <w:shd w:val="clear" w:color="auto" w:fill="auto"/>
            <w:vAlign w:val="center"/>
          </w:tcPr>
          <w:p w14:paraId="1C6320AF" w14:textId="77777777" w:rsidR="00EB4F15" w:rsidRPr="004C778C" w:rsidRDefault="00EB4F15" w:rsidP="00EB4F15">
            <w:pPr>
              <w:pStyle w:val="TAC"/>
            </w:pPr>
            <w:r w:rsidRPr="004C778C">
              <w:t>n78</w:t>
            </w:r>
          </w:p>
        </w:tc>
        <w:tc>
          <w:tcPr>
            <w:tcW w:w="857" w:type="dxa"/>
            <w:gridSpan w:val="2"/>
            <w:shd w:val="clear" w:color="auto" w:fill="auto"/>
            <w:noWrap/>
            <w:vAlign w:val="center"/>
          </w:tcPr>
          <w:p w14:paraId="21E99D76" w14:textId="77777777" w:rsidR="00EB4F15" w:rsidRPr="004C778C" w:rsidRDefault="00EB4F15" w:rsidP="00EB4F15">
            <w:pPr>
              <w:pStyle w:val="TAC"/>
            </w:pPr>
            <w:r w:rsidRPr="004C778C">
              <w:t>15</w:t>
            </w:r>
          </w:p>
        </w:tc>
        <w:tc>
          <w:tcPr>
            <w:tcW w:w="1141" w:type="dxa"/>
            <w:gridSpan w:val="2"/>
            <w:shd w:val="clear" w:color="auto" w:fill="auto"/>
            <w:noWrap/>
            <w:vAlign w:val="center"/>
          </w:tcPr>
          <w:p w14:paraId="1A4A8113" w14:textId="77777777" w:rsidR="00EB4F15" w:rsidRPr="004C778C" w:rsidRDefault="00EB4F15" w:rsidP="00EB4F15">
            <w:pPr>
              <w:pStyle w:val="TAC"/>
            </w:pPr>
            <w:r w:rsidRPr="004C778C">
              <w:t>-</w:t>
            </w:r>
          </w:p>
        </w:tc>
        <w:tc>
          <w:tcPr>
            <w:tcW w:w="1141" w:type="dxa"/>
            <w:gridSpan w:val="2"/>
            <w:shd w:val="clear" w:color="auto" w:fill="auto"/>
            <w:noWrap/>
            <w:vAlign w:val="center"/>
          </w:tcPr>
          <w:p w14:paraId="37467B23"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378EF1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17A528C" w14:textId="77777777" w:rsidR="00EB4F15" w:rsidRPr="004C778C" w:rsidRDefault="00EB4F15" w:rsidP="00EB4F15">
            <w:pPr>
              <w:pStyle w:val="TAC"/>
            </w:pPr>
            <w:r w:rsidRPr="004C778C">
              <w:t>TDD</w:t>
            </w:r>
          </w:p>
        </w:tc>
        <w:tc>
          <w:tcPr>
            <w:tcW w:w="716" w:type="dxa"/>
            <w:gridSpan w:val="2"/>
            <w:shd w:val="clear" w:color="auto" w:fill="auto"/>
            <w:vAlign w:val="center"/>
          </w:tcPr>
          <w:p w14:paraId="2CBDC058" w14:textId="77777777" w:rsidR="00EB4F15" w:rsidRPr="004C778C" w:rsidRDefault="00EB4F15" w:rsidP="00EB4F15">
            <w:pPr>
              <w:pStyle w:val="TAC"/>
            </w:pPr>
            <w:r w:rsidRPr="004C778C">
              <w:t>N/A</w:t>
            </w:r>
          </w:p>
        </w:tc>
        <w:tc>
          <w:tcPr>
            <w:tcW w:w="841" w:type="dxa"/>
            <w:gridSpan w:val="2"/>
          </w:tcPr>
          <w:p w14:paraId="0688B0A3" w14:textId="77777777" w:rsidR="00EB4F15" w:rsidRPr="004C778C" w:rsidRDefault="00EB4F15" w:rsidP="00EB4F15">
            <w:pPr>
              <w:keepNext/>
              <w:keepLines/>
              <w:spacing w:after="0"/>
              <w:jc w:val="center"/>
            </w:pPr>
          </w:p>
        </w:tc>
      </w:tr>
      <w:tr w:rsidR="00EB4F15"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EB4F15" w:rsidRPr="004C778C" w:rsidRDefault="00EB4F15" w:rsidP="00EB4F15">
            <w:pPr>
              <w:pStyle w:val="TAC"/>
            </w:pPr>
          </w:p>
        </w:tc>
        <w:tc>
          <w:tcPr>
            <w:tcW w:w="713" w:type="dxa"/>
            <w:gridSpan w:val="2"/>
            <w:vMerge w:val="restart"/>
          </w:tcPr>
          <w:p w14:paraId="09F6A084" w14:textId="77777777" w:rsidR="00EB4F15" w:rsidRPr="004C778C" w:rsidRDefault="00EB4F15" w:rsidP="00EB4F15">
            <w:pPr>
              <w:pStyle w:val="TAC"/>
            </w:pPr>
            <w:r w:rsidRPr="004C778C">
              <w:t>4</w:t>
            </w:r>
          </w:p>
        </w:tc>
        <w:tc>
          <w:tcPr>
            <w:tcW w:w="999" w:type="dxa"/>
            <w:gridSpan w:val="2"/>
            <w:shd w:val="clear" w:color="auto" w:fill="auto"/>
            <w:vAlign w:val="center"/>
          </w:tcPr>
          <w:p w14:paraId="5578ADB6" w14:textId="77777777" w:rsidR="00EB4F15" w:rsidRPr="004C778C" w:rsidRDefault="00EB4F15" w:rsidP="00EB4F15">
            <w:pPr>
              <w:pStyle w:val="TAC"/>
            </w:pPr>
            <w:r w:rsidRPr="004C778C">
              <w:t>5</w:t>
            </w:r>
          </w:p>
        </w:tc>
        <w:tc>
          <w:tcPr>
            <w:tcW w:w="857" w:type="dxa"/>
            <w:gridSpan w:val="2"/>
            <w:shd w:val="clear" w:color="auto" w:fill="auto"/>
            <w:noWrap/>
            <w:vAlign w:val="center"/>
          </w:tcPr>
          <w:p w14:paraId="11ACFD15" w14:textId="77777777" w:rsidR="00EB4F15" w:rsidRPr="004C778C" w:rsidRDefault="00EB4F15" w:rsidP="00EB4F15">
            <w:pPr>
              <w:pStyle w:val="TAC"/>
            </w:pPr>
            <w:r w:rsidRPr="004C778C">
              <w:t>N/A</w:t>
            </w:r>
          </w:p>
        </w:tc>
        <w:tc>
          <w:tcPr>
            <w:tcW w:w="1141" w:type="dxa"/>
            <w:gridSpan w:val="2"/>
            <w:shd w:val="clear" w:color="auto" w:fill="auto"/>
            <w:noWrap/>
            <w:vAlign w:val="center"/>
          </w:tcPr>
          <w:p w14:paraId="3475B990" w14:textId="77777777" w:rsidR="00EB4F15" w:rsidRPr="004C778C" w:rsidRDefault="00EB4F15" w:rsidP="00EB4F15">
            <w:pPr>
              <w:pStyle w:val="TAC"/>
            </w:pPr>
            <w:r w:rsidRPr="004C778C">
              <w:t>-94.0</w:t>
            </w:r>
          </w:p>
        </w:tc>
        <w:tc>
          <w:tcPr>
            <w:tcW w:w="1141" w:type="dxa"/>
            <w:gridSpan w:val="2"/>
            <w:shd w:val="clear" w:color="auto" w:fill="auto"/>
            <w:noWrap/>
            <w:vAlign w:val="center"/>
          </w:tcPr>
          <w:p w14:paraId="235CA63A"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3461BB8A"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464670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AD0BBAD" w14:textId="77777777" w:rsidR="00EB4F15" w:rsidRPr="004C778C" w:rsidRDefault="00EB4F15" w:rsidP="00EB4F15">
            <w:pPr>
              <w:pStyle w:val="TAC"/>
            </w:pPr>
            <w:r w:rsidRPr="004C778C">
              <w:t>FDD</w:t>
            </w:r>
          </w:p>
        </w:tc>
        <w:tc>
          <w:tcPr>
            <w:tcW w:w="716" w:type="dxa"/>
            <w:gridSpan w:val="2"/>
            <w:shd w:val="clear" w:color="auto" w:fill="auto"/>
            <w:vAlign w:val="center"/>
          </w:tcPr>
          <w:p w14:paraId="74BCB0AA" w14:textId="77777777" w:rsidR="00EB4F15" w:rsidRPr="004C778C" w:rsidRDefault="00EB4F15" w:rsidP="00EB4F15">
            <w:pPr>
              <w:pStyle w:val="TAC"/>
            </w:pPr>
            <w:r w:rsidRPr="004C778C">
              <w:t>IMD5</w:t>
            </w:r>
          </w:p>
        </w:tc>
        <w:tc>
          <w:tcPr>
            <w:tcW w:w="841" w:type="dxa"/>
            <w:gridSpan w:val="2"/>
          </w:tcPr>
          <w:p w14:paraId="05D25B47" w14:textId="77777777" w:rsidR="00EB4F15" w:rsidRPr="004C778C" w:rsidRDefault="00EB4F15" w:rsidP="00EB4F15">
            <w:pPr>
              <w:keepNext/>
              <w:keepLines/>
              <w:spacing w:after="0"/>
              <w:jc w:val="center"/>
            </w:pPr>
          </w:p>
        </w:tc>
      </w:tr>
      <w:tr w:rsidR="00EB4F15"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EB4F15" w:rsidRPr="004C778C" w:rsidRDefault="00EB4F15" w:rsidP="00EB4F15">
            <w:pPr>
              <w:pStyle w:val="TAC"/>
            </w:pPr>
          </w:p>
        </w:tc>
        <w:tc>
          <w:tcPr>
            <w:tcW w:w="713" w:type="dxa"/>
            <w:gridSpan w:val="2"/>
            <w:vMerge/>
          </w:tcPr>
          <w:p w14:paraId="1BAC7FB5" w14:textId="77777777" w:rsidR="00EB4F15" w:rsidRPr="004C778C" w:rsidRDefault="00EB4F15" w:rsidP="00EB4F15">
            <w:pPr>
              <w:pStyle w:val="TAC"/>
            </w:pPr>
          </w:p>
        </w:tc>
        <w:tc>
          <w:tcPr>
            <w:tcW w:w="999" w:type="dxa"/>
            <w:gridSpan w:val="2"/>
            <w:shd w:val="clear" w:color="auto" w:fill="auto"/>
            <w:vAlign w:val="center"/>
          </w:tcPr>
          <w:p w14:paraId="43ABF628" w14:textId="77777777" w:rsidR="00EB4F15" w:rsidRPr="004C778C" w:rsidRDefault="00EB4F15" w:rsidP="00EB4F15">
            <w:pPr>
              <w:pStyle w:val="TAC"/>
            </w:pPr>
            <w:r w:rsidRPr="004C778C">
              <w:t>7</w:t>
            </w:r>
          </w:p>
        </w:tc>
        <w:tc>
          <w:tcPr>
            <w:tcW w:w="857" w:type="dxa"/>
            <w:gridSpan w:val="2"/>
            <w:shd w:val="clear" w:color="auto" w:fill="auto"/>
            <w:noWrap/>
            <w:vAlign w:val="center"/>
          </w:tcPr>
          <w:p w14:paraId="370F273C" w14:textId="77777777" w:rsidR="00EB4F15" w:rsidRPr="004C778C" w:rsidRDefault="00EB4F15" w:rsidP="00EB4F15">
            <w:pPr>
              <w:pStyle w:val="TAC"/>
            </w:pPr>
            <w:r w:rsidRPr="004C778C">
              <w:t>N/A</w:t>
            </w:r>
          </w:p>
        </w:tc>
        <w:tc>
          <w:tcPr>
            <w:tcW w:w="1141" w:type="dxa"/>
            <w:gridSpan w:val="2"/>
            <w:shd w:val="clear" w:color="auto" w:fill="auto"/>
            <w:noWrap/>
            <w:vAlign w:val="center"/>
          </w:tcPr>
          <w:p w14:paraId="5B61064E"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343BD28D"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76093A7E"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B15FAB8"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754043ED" w14:textId="77777777" w:rsidR="00EB4F15" w:rsidRPr="004C778C" w:rsidRDefault="00EB4F15" w:rsidP="00EB4F15">
            <w:pPr>
              <w:pStyle w:val="TAC"/>
            </w:pPr>
            <w:r w:rsidRPr="004C778C">
              <w:t>FDD</w:t>
            </w:r>
          </w:p>
        </w:tc>
        <w:tc>
          <w:tcPr>
            <w:tcW w:w="716" w:type="dxa"/>
            <w:gridSpan w:val="2"/>
            <w:shd w:val="clear" w:color="auto" w:fill="auto"/>
            <w:vAlign w:val="center"/>
          </w:tcPr>
          <w:p w14:paraId="3D7AC832" w14:textId="77777777" w:rsidR="00EB4F15" w:rsidRPr="004C778C" w:rsidRDefault="00EB4F15" w:rsidP="00EB4F15">
            <w:pPr>
              <w:pStyle w:val="TAC"/>
            </w:pPr>
            <w:r w:rsidRPr="004C778C">
              <w:t>N/A</w:t>
            </w:r>
          </w:p>
        </w:tc>
        <w:tc>
          <w:tcPr>
            <w:tcW w:w="841" w:type="dxa"/>
            <w:gridSpan w:val="2"/>
          </w:tcPr>
          <w:p w14:paraId="2A5EEBA0" w14:textId="77777777" w:rsidR="00EB4F15" w:rsidRPr="004C778C" w:rsidRDefault="00EB4F15" w:rsidP="00EB4F15">
            <w:pPr>
              <w:keepNext/>
              <w:keepLines/>
              <w:spacing w:after="0"/>
              <w:jc w:val="center"/>
            </w:pPr>
          </w:p>
        </w:tc>
      </w:tr>
      <w:tr w:rsidR="00EB4F15"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EB4F15" w:rsidRPr="004C778C" w:rsidRDefault="00EB4F15" w:rsidP="00EB4F15">
            <w:pPr>
              <w:pStyle w:val="TAC"/>
            </w:pPr>
          </w:p>
        </w:tc>
        <w:tc>
          <w:tcPr>
            <w:tcW w:w="713" w:type="dxa"/>
            <w:gridSpan w:val="2"/>
            <w:vMerge/>
          </w:tcPr>
          <w:p w14:paraId="6DC6CC77" w14:textId="77777777" w:rsidR="00EB4F15" w:rsidRPr="004C778C" w:rsidRDefault="00EB4F15" w:rsidP="00EB4F15">
            <w:pPr>
              <w:pStyle w:val="TAC"/>
            </w:pPr>
          </w:p>
        </w:tc>
        <w:tc>
          <w:tcPr>
            <w:tcW w:w="999" w:type="dxa"/>
            <w:gridSpan w:val="2"/>
            <w:shd w:val="clear" w:color="auto" w:fill="auto"/>
            <w:vAlign w:val="center"/>
          </w:tcPr>
          <w:p w14:paraId="7E9EE225" w14:textId="77777777" w:rsidR="00EB4F15" w:rsidRPr="004C778C" w:rsidRDefault="00EB4F15" w:rsidP="00EB4F15">
            <w:pPr>
              <w:pStyle w:val="TAC"/>
            </w:pPr>
            <w:r w:rsidRPr="004C778C">
              <w:t>n78</w:t>
            </w:r>
          </w:p>
        </w:tc>
        <w:tc>
          <w:tcPr>
            <w:tcW w:w="857" w:type="dxa"/>
            <w:gridSpan w:val="2"/>
            <w:shd w:val="clear" w:color="auto" w:fill="auto"/>
            <w:noWrap/>
            <w:vAlign w:val="center"/>
          </w:tcPr>
          <w:p w14:paraId="30569B74" w14:textId="77777777" w:rsidR="00EB4F15" w:rsidRPr="004C778C" w:rsidRDefault="00EB4F15" w:rsidP="00EB4F15">
            <w:pPr>
              <w:pStyle w:val="TAC"/>
            </w:pPr>
            <w:r w:rsidRPr="004C778C">
              <w:t>15</w:t>
            </w:r>
          </w:p>
        </w:tc>
        <w:tc>
          <w:tcPr>
            <w:tcW w:w="1141" w:type="dxa"/>
            <w:gridSpan w:val="2"/>
            <w:shd w:val="clear" w:color="auto" w:fill="auto"/>
            <w:noWrap/>
            <w:vAlign w:val="center"/>
          </w:tcPr>
          <w:p w14:paraId="05968E48" w14:textId="77777777" w:rsidR="00EB4F15" w:rsidRPr="004C778C" w:rsidRDefault="00EB4F15" w:rsidP="00EB4F15">
            <w:pPr>
              <w:pStyle w:val="TAC"/>
            </w:pPr>
            <w:r w:rsidRPr="004C778C">
              <w:t>-</w:t>
            </w:r>
          </w:p>
        </w:tc>
        <w:tc>
          <w:tcPr>
            <w:tcW w:w="1141" w:type="dxa"/>
            <w:gridSpan w:val="2"/>
            <w:shd w:val="clear" w:color="auto" w:fill="auto"/>
            <w:noWrap/>
            <w:vAlign w:val="center"/>
          </w:tcPr>
          <w:p w14:paraId="7BDD0B29"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70B0D37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4AAEA6B9" w14:textId="77777777" w:rsidR="00EB4F15" w:rsidRPr="004C778C" w:rsidRDefault="00EB4F15" w:rsidP="00EB4F15">
            <w:pPr>
              <w:pStyle w:val="TAC"/>
            </w:pPr>
            <w:r w:rsidRPr="004C778C">
              <w:t>TDD</w:t>
            </w:r>
          </w:p>
        </w:tc>
        <w:tc>
          <w:tcPr>
            <w:tcW w:w="716" w:type="dxa"/>
            <w:gridSpan w:val="2"/>
            <w:shd w:val="clear" w:color="auto" w:fill="auto"/>
            <w:vAlign w:val="center"/>
          </w:tcPr>
          <w:p w14:paraId="293EDD27" w14:textId="77777777" w:rsidR="00EB4F15" w:rsidRPr="004C778C" w:rsidRDefault="00EB4F15" w:rsidP="00EB4F15">
            <w:pPr>
              <w:pStyle w:val="TAC"/>
            </w:pPr>
            <w:r w:rsidRPr="004C778C">
              <w:t>N/A</w:t>
            </w:r>
          </w:p>
        </w:tc>
        <w:tc>
          <w:tcPr>
            <w:tcW w:w="841" w:type="dxa"/>
            <w:gridSpan w:val="2"/>
          </w:tcPr>
          <w:p w14:paraId="6BB6E1C1" w14:textId="77777777" w:rsidR="00EB4F15" w:rsidRPr="004C778C" w:rsidRDefault="00EB4F15" w:rsidP="00EB4F15">
            <w:pPr>
              <w:keepNext/>
              <w:keepLines/>
              <w:spacing w:after="0"/>
              <w:jc w:val="center"/>
            </w:pPr>
          </w:p>
        </w:tc>
      </w:tr>
      <w:tr w:rsidR="00EB4F15"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EB4F15" w:rsidRPr="004C778C" w:rsidRDefault="00EB4F15" w:rsidP="00EB4F15">
            <w:pPr>
              <w:pStyle w:val="TAC"/>
            </w:pPr>
            <w:r w:rsidRPr="004C778C">
              <w:t>DC_7A-20A_n1A</w:t>
            </w:r>
          </w:p>
        </w:tc>
        <w:tc>
          <w:tcPr>
            <w:tcW w:w="713" w:type="dxa"/>
            <w:gridSpan w:val="2"/>
            <w:vMerge w:val="restart"/>
            <w:vAlign w:val="center"/>
          </w:tcPr>
          <w:p w14:paraId="080CFE2E" w14:textId="77777777" w:rsidR="00EB4F15" w:rsidRPr="004C778C" w:rsidRDefault="00EB4F15" w:rsidP="00EB4F15">
            <w:pPr>
              <w:pStyle w:val="TAC"/>
            </w:pPr>
            <w:r w:rsidRPr="004C778C">
              <w:t>1</w:t>
            </w:r>
          </w:p>
        </w:tc>
        <w:tc>
          <w:tcPr>
            <w:tcW w:w="999" w:type="dxa"/>
            <w:gridSpan w:val="2"/>
            <w:shd w:val="clear" w:color="auto" w:fill="auto"/>
          </w:tcPr>
          <w:p w14:paraId="757FEFDE" w14:textId="77777777" w:rsidR="00EB4F15" w:rsidRPr="004C778C" w:rsidRDefault="00EB4F15" w:rsidP="00EB4F15">
            <w:pPr>
              <w:pStyle w:val="TAC"/>
            </w:pPr>
            <w:r w:rsidRPr="004C778C">
              <w:t>7</w:t>
            </w:r>
          </w:p>
        </w:tc>
        <w:tc>
          <w:tcPr>
            <w:tcW w:w="857" w:type="dxa"/>
            <w:gridSpan w:val="2"/>
            <w:shd w:val="clear" w:color="auto" w:fill="auto"/>
            <w:noWrap/>
            <w:vAlign w:val="center"/>
          </w:tcPr>
          <w:p w14:paraId="48220A97" w14:textId="77777777" w:rsidR="00EB4F15" w:rsidRPr="004C778C" w:rsidRDefault="00EB4F15" w:rsidP="00EB4F15">
            <w:pPr>
              <w:pStyle w:val="TAC"/>
            </w:pPr>
          </w:p>
        </w:tc>
        <w:tc>
          <w:tcPr>
            <w:tcW w:w="1141" w:type="dxa"/>
            <w:gridSpan w:val="2"/>
            <w:shd w:val="clear" w:color="auto" w:fill="auto"/>
            <w:noWrap/>
            <w:vAlign w:val="center"/>
          </w:tcPr>
          <w:p w14:paraId="5CFD0EE8" w14:textId="77777777" w:rsidR="00EB4F15" w:rsidRPr="004C778C" w:rsidRDefault="00EB4F15" w:rsidP="00EB4F15">
            <w:pPr>
              <w:pStyle w:val="TAC"/>
            </w:pPr>
          </w:p>
        </w:tc>
        <w:tc>
          <w:tcPr>
            <w:tcW w:w="1141" w:type="dxa"/>
            <w:gridSpan w:val="2"/>
            <w:shd w:val="clear" w:color="auto" w:fill="auto"/>
            <w:noWrap/>
            <w:vAlign w:val="center"/>
          </w:tcPr>
          <w:p w14:paraId="7331C221" w14:textId="77777777" w:rsidR="00EB4F15" w:rsidRPr="004C778C" w:rsidRDefault="00EB4F15" w:rsidP="00EB4F15">
            <w:pPr>
              <w:pStyle w:val="TAC"/>
              <w:rPr>
                <w:rFonts w:cs="Arial"/>
              </w:rPr>
            </w:pPr>
            <w:r w:rsidRPr="004C778C">
              <w:t>REFSENS</w:t>
            </w:r>
          </w:p>
        </w:tc>
        <w:tc>
          <w:tcPr>
            <w:tcW w:w="856" w:type="dxa"/>
            <w:gridSpan w:val="2"/>
            <w:shd w:val="clear" w:color="auto" w:fill="auto"/>
            <w:noWrap/>
            <w:vAlign w:val="center"/>
          </w:tcPr>
          <w:p w14:paraId="56F162C0" w14:textId="77777777" w:rsidR="00EB4F15" w:rsidRPr="004C778C" w:rsidRDefault="00EB4F15" w:rsidP="00EB4F15">
            <w:pPr>
              <w:pStyle w:val="TAC"/>
              <w:rPr>
                <w:rFonts w:cs="Arial"/>
              </w:rPr>
            </w:pPr>
          </w:p>
        </w:tc>
        <w:tc>
          <w:tcPr>
            <w:tcW w:w="861" w:type="dxa"/>
            <w:gridSpan w:val="2"/>
            <w:shd w:val="clear" w:color="auto" w:fill="auto"/>
            <w:vAlign w:val="center"/>
          </w:tcPr>
          <w:p w14:paraId="056635D9" w14:textId="77777777" w:rsidR="00EB4F15" w:rsidRPr="004C778C" w:rsidRDefault="00EB4F15" w:rsidP="00EB4F15">
            <w:pPr>
              <w:pStyle w:val="TAC"/>
              <w:rPr>
                <w:rFonts w:cs="Arial"/>
              </w:rPr>
            </w:pPr>
          </w:p>
        </w:tc>
        <w:tc>
          <w:tcPr>
            <w:tcW w:w="1002" w:type="dxa"/>
            <w:gridSpan w:val="2"/>
            <w:shd w:val="clear" w:color="auto" w:fill="auto"/>
          </w:tcPr>
          <w:p w14:paraId="3D2C6DFE" w14:textId="77777777" w:rsidR="00EB4F15" w:rsidRPr="004C778C" w:rsidRDefault="00EB4F15" w:rsidP="00EB4F15">
            <w:pPr>
              <w:pStyle w:val="TAC"/>
            </w:pPr>
            <w:r w:rsidRPr="004C778C">
              <w:t>FDD</w:t>
            </w:r>
          </w:p>
        </w:tc>
        <w:tc>
          <w:tcPr>
            <w:tcW w:w="716" w:type="dxa"/>
            <w:gridSpan w:val="2"/>
            <w:shd w:val="clear" w:color="auto" w:fill="auto"/>
            <w:vAlign w:val="center"/>
          </w:tcPr>
          <w:p w14:paraId="6C8490E6" w14:textId="77777777" w:rsidR="00EB4F15" w:rsidRPr="004C778C" w:rsidRDefault="00EB4F15" w:rsidP="00EB4F15">
            <w:pPr>
              <w:pStyle w:val="TAC"/>
            </w:pPr>
            <w:r w:rsidRPr="004C778C">
              <w:t>N/A</w:t>
            </w:r>
          </w:p>
        </w:tc>
        <w:tc>
          <w:tcPr>
            <w:tcW w:w="841" w:type="dxa"/>
            <w:gridSpan w:val="2"/>
          </w:tcPr>
          <w:p w14:paraId="34B7A969" w14:textId="77777777" w:rsidR="00EB4F15" w:rsidRPr="004C778C" w:rsidRDefault="00EB4F15" w:rsidP="00EB4F15">
            <w:pPr>
              <w:keepNext/>
              <w:keepLines/>
              <w:spacing w:after="0"/>
              <w:jc w:val="center"/>
            </w:pPr>
          </w:p>
        </w:tc>
      </w:tr>
      <w:tr w:rsidR="00EB4F15"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EB4F15" w:rsidRPr="004C778C" w:rsidRDefault="00EB4F15" w:rsidP="00EB4F15">
            <w:pPr>
              <w:pStyle w:val="TAC"/>
            </w:pPr>
          </w:p>
        </w:tc>
        <w:tc>
          <w:tcPr>
            <w:tcW w:w="713" w:type="dxa"/>
            <w:gridSpan w:val="2"/>
            <w:vMerge/>
            <w:vAlign w:val="center"/>
          </w:tcPr>
          <w:p w14:paraId="538BA40D" w14:textId="77777777" w:rsidR="00EB4F15" w:rsidRPr="004C778C" w:rsidRDefault="00EB4F15" w:rsidP="00EB4F15">
            <w:pPr>
              <w:pStyle w:val="TAC"/>
            </w:pPr>
          </w:p>
        </w:tc>
        <w:tc>
          <w:tcPr>
            <w:tcW w:w="999" w:type="dxa"/>
            <w:gridSpan w:val="2"/>
            <w:shd w:val="clear" w:color="auto" w:fill="auto"/>
          </w:tcPr>
          <w:p w14:paraId="2F215A0B" w14:textId="77777777" w:rsidR="00EB4F15" w:rsidRPr="004C778C" w:rsidRDefault="00EB4F15" w:rsidP="00EB4F15">
            <w:pPr>
              <w:pStyle w:val="TAC"/>
            </w:pPr>
            <w:r w:rsidRPr="004C778C">
              <w:t>20</w:t>
            </w:r>
          </w:p>
        </w:tc>
        <w:tc>
          <w:tcPr>
            <w:tcW w:w="857" w:type="dxa"/>
            <w:gridSpan w:val="2"/>
            <w:shd w:val="clear" w:color="auto" w:fill="auto"/>
            <w:noWrap/>
            <w:vAlign w:val="center"/>
          </w:tcPr>
          <w:p w14:paraId="2D88313D" w14:textId="77777777" w:rsidR="00EB4F15" w:rsidRPr="004C778C" w:rsidRDefault="00EB4F15" w:rsidP="00EB4F15">
            <w:pPr>
              <w:pStyle w:val="TAC"/>
            </w:pPr>
          </w:p>
        </w:tc>
        <w:tc>
          <w:tcPr>
            <w:tcW w:w="1141" w:type="dxa"/>
            <w:gridSpan w:val="2"/>
            <w:shd w:val="clear" w:color="auto" w:fill="auto"/>
            <w:noWrap/>
            <w:vAlign w:val="center"/>
          </w:tcPr>
          <w:p w14:paraId="5CD5B172" w14:textId="77777777" w:rsidR="00EB4F15" w:rsidRPr="004C778C" w:rsidRDefault="00EB4F15" w:rsidP="00EB4F15">
            <w:pPr>
              <w:pStyle w:val="TAC"/>
            </w:pPr>
            <w:r w:rsidRPr="004C778C">
              <w:t>-88.8</w:t>
            </w:r>
          </w:p>
        </w:tc>
        <w:tc>
          <w:tcPr>
            <w:tcW w:w="1141" w:type="dxa"/>
            <w:gridSpan w:val="2"/>
            <w:shd w:val="clear" w:color="auto" w:fill="auto"/>
            <w:noWrap/>
            <w:vAlign w:val="center"/>
          </w:tcPr>
          <w:p w14:paraId="0D055CC7" w14:textId="77777777" w:rsidR="00EB4F15" w:rsidRPr="004C778C" w:rsidRDefault="00EB4F15" w:rsidP="00EB4F15">
            <w:pPr>
              <w:pStyle w:val="TAC"/>
              <w:rPr>
                <w:rFonts w:cs="Arial"/>
              </w:rPr>
            </w:pPr>
          </w:p>
        </w:tc>
        <w:tc>
          <w:tcPr>
            <w:tcW w:w="856" w:type="dxa"/>
            <w:gridSpan w:val="2"/>
            <w:shd w:val="clear" w:color="auto" w:fill="auto"/>
            <w:noWrap/>
            <w:vAlign w:val="center"/>
          </w:tcPr>
          <w:p w14:paraId="21C4E329" w14:textId="77777777" w:rsidR="00EB4F15" w:rsidRPr="004C778C" w:rsidRDefault="00EB4F15" w:rsidP="00EB4F15">
            <w:pPr>
              <w:pStyle w:val="TAC"/>
              <w:rPr>
                <w:rFonts w:cs="Arial"/>
              </w:rPr>
            </w:pPr>
          </w:p>
        </w:tc>
        <w:tc>
          <w:tcPr>
            <w:tcW w:w="861" w:type="dxa"/>
            <w:gridSpan w:val="2"/>
            <w:shd w:val="clear" w:color="auto" w:fill="auto"/>
            <w:vAlign w:val="center"/>
          </w:tcPr>
          <w:p w14:paraId="194B5D76" w14:textId="77777777" w:rsidR="00EB4F15" w:rsidRPr="004C778C" w:rsidRDefault="00EB4F15" w:rsidP="00EB4F15">
            <w:pPr>
              <w:pStyle w:val="TAC"/>
              <w:rPr>
                <w:rFonts w:cs="Arial"/>
              </w:rPr>
            </w:pPr>
          </w:p>
        </w:tc>
        <w:tc>
          <w:tcPr>
            <w:tcW w:w="1002" w:type="dxa"/>
            <w:gridSpan w:val="2"/>
            <w:shd w:val="clear" w:color="auto" w:fill="auto"/>
          </w:tcPr>
          <w:p w14:paraId="7B4D28DE" w14:textId="77777777" w:rsidR="00EB4F15" w:rsidRPr="004C778C" w:rsidRDefault="00EB4F15" w:rsidP="00EB4F15">
            <w:pPr>
              <w:pStyle w:val="TAC"/>
            </w:pPr>
            <w:r w:rsidRPr="004C778C">
              <w:t>FDD</w:t>
            </w:r>
          </w:p>
        </w:tc>
        <w:tc>
          <w:tcPr>
            <w:tcW w:w="716" w:type="dxa"/>
            <w:gridSpan w:val="2"/>
            <w:shd w:val="clear" w:color="auto" w:fill="auto"/>
            <w:vAlign w:val="center"/>
          </w:tcPr>
          <w:p w14:paraId="5A25C4E8" w14:textId="77777777" w:rsidR="00EB4F15" w:rsidRPr="004C778C" w:rsidRDefault="00EB4F15" w:rsidP="00EB4F15">
            <w:pPr>
              <w:pStyle w:val="TAC"/>
            </w:pPr>
            <w:r w:rsidRPr="004C778C">
              <w:t>IMD5</w:t>
            </w:r>
          </w:p>
        </w:tc>
        <w:tc>
          <w:tcPr>
            <w:tcW w:w="841" w:type="dxa"/>
            <w:gridSpan w:val="2"/>
          </w:tcPr>
          <w:p w14:paraId="75FFE6A6" w14:textId="77777777" w:rsidR="00EB4F15" w:rsidRPr="004C778C" w:rsidRDefault="00EB4F15" w:rsidP="00EB4F15">
            <w:pPr>
              <w:keepNext/>
              <w:keepLines/>
              <w:spacing w:after="0"/>
              <w:jc w:val="center"/>
            </w:pPr>
          </w:p>
        </w:tc>
      </w:tr>
      <w:tr w:rsidR="00EB4F15"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EB4F15" w:rsidRPr="004C778C" w:rsidRDefault="00EB4F15" w:rsidP="00EB4F15">
            <w:pPr>
              <w:keepNext/>
              <w:keepLines/>
              <w:spacing w:after="0"/>
              <w:jc w:val="center"/>
            </w:pPr>
          </w:p>
        </w:tc>
        <w:tc>
          <w:tcPr>
            <w:tcW w:w="713" w:type="dxa"/>
            <w:gridSpan w:val="2"/>
            <w:vMerge/>
            <w:vAlign w:val="center"/>
          </w:tcPr>
          <w:p w14:paraId="2B8F65D7" w14:textId="77777777" w:rsidR="00EB4F15" w:rsidRPr="004C778C" w:rsidRDefault="00EB4F15" w:rsidP="00EB4F15">
            <w:pPr>
              <w:pStyle w:val="TAC"/>
            </w:pPr>
          </w:p>
        </w:tc>
        <w:tc>
          <w:tcPr>
            <w:tcW w:w="999" w:type="dxa"/>
            <w:gridSpan w:val="2"/>
            <w:shd w:val="clear" w:color="auto" w:fill="auto"/>
          </w:tcPr>
          <w:p w14:paraId="3742B5FC" w14:textId="77777777" w:rsidR="00EB4F15" w:rsidRPr="004C778C" w:rsidRDefault="00EB4F15" w:rsidP="00EB4F15">
            <w:pPr>
              <w:pStyle w:val="TAC"/>
            </w:pPr>
            <w:r w:rsidRPr="004C778C">
              <w:t>n1</w:t>
            </w:r>
          </w:p>
        </w:tc>
        <w:tc>
          <w:tcPr>
            <w:tcW w:w="857" w:type="dxa"/>
            <w:gridSpan w:val="2"/>
            <w:shd w:val="clear" w:color="auto" w:fill="auto"/>
            <w:noWrap/>
            <w:vAlign w:val="center"/>
          </w:tcPr>
          <w:p w14:paraId="154C45F6" w14:textId="77777777" w:rsidR="00EB4F15" w:rsidRPr="004C778C" w:rsidRDefault="00EB4F15" w:rsidP="00EB4F15">
            <w:pPr>
              <w:pStyle w:val="TAC"/>
            </w:pPr>
          </w:p>
        </w:tc>
        <w:tc>
          <w:tcPr>
            <w:tcW w:w="1141" w:type="dxa"/>
            <w:gridSpan w:val="2"/>
            <w:shd w:val="clear" w:color="auto" w:fill="auto"/>
            <w:noWrap/>
            <w:vAlign w:val="center"/>
          </w:tcPr>
          <w:p w14:paraId="2A24B7CC" w14:textId="77777777" w:rsidR="00EB4F15" w:rsidRPr="004C778C" w:rsidRDefault="00EB4F15" w:rsidP="00EB4F15">
            <w:pPr>
              <w:pStyle w:val="TAC"/>
            </w:pPr>
            <w:r w:rsidRPr="004C778C">
              <w:t>REFSENS</w:t>
            </w:r>
          </w:p>
        </w:tc>
        <w:tc>
          <w:tcPr>
            <w:tcW w:w="1141" w:type="dxa"/>
            <w:gridSpan w:val="2"/>
            <w:shd w:val="clear" w:color="auto" w:fill="auto"/>
            <w:noWrap/>
            <w:vAlign w:val="center"/>
          </w:tcPr>
          <w:p w14:paraId="5DABE73F" w14:textId="77777777" w:rsidR="00EB4F15" w:rsidRPr="004C778C" w:rsidRDefault="00EB4F15" w:rsidP="00EB4F15">
            <w:pPr>
              <w:pStyle w:val="TAC"/>
            </w:pPr>
          </w:p>
        </w:tc>
        <w:tc>
          <w:tcPr>
            <w:tcW w:w="856" w:type="dxa"/>
            <w:gridSpan w:val="2"/>
            <w:shd w:val="clear" w:color="auto" w:fill="auto"/>
            <w:noWrap/>
            <w:vAlign w:val="center"/>
          </w:tcPr>
          <w:p w14:paraId="26D3496F" w14:textId="77777777" w:rsidR="00EB4F15" w:rsidRPr="004C778C" w:rsidRDefault="00EB4F15" w:rsidP="00EB4F15">
            <w:pPr>
              <w:pStyle w:val="TAC"/>
            </w:pPr>
          </w:p>
        </w:tc>
        <w:tc>
          <w:tcPr>
            <w:tcW w:w="861" w:type="dxa"/>
            <w:gridSpan w:val="2"/>
            <w:shd w:val="clear" w:color="auto" w:fill="auto"/>
            <w:vAlign w:val="center"/>
          </w:tcPr>
          <w:p w14:paraId="12B4F03C" w14:textId="77777777" w:rsidR="00EB4F15" w:rsidRPr="004C778C" w:rsidRDefault="00EB4F15" w:rsidP="00EB4F15">
            <w:pPr>
              <w:pStyle w:val="TAC"/>
            </w:pPr>
          </w:p>
        </w:tc>
        <w:tc>
          <w:tcPr>
            <w:tcW w:w="1002" w:type="dxa"/>
            <w:gridSpan w:val="2"/>
            <w:shd w:val="clear" w:color="auto" w:fill="auto"/>
          </w:tcPr>
          <w:p w14:paraId="4270D728" w14:textId="77777777" w:rsidR="00EB4F15" w:rsidRPr="004C778C" w:rsidRDefault="00EB4F15" w:rsidP="00EB4F15">
            <w:pPr>
              <w:pStyle w:val="TAC"/>
            </w:pPr>
            <w:r w:rsidRPr="004C778C">
              <w:t>FDD</w:t>
            </w:r>
          </w:p>
        </w:tc>
        <w:tc>
          <w:tcPr>
            <w:tcW w:w="716" w:type="dxa"/>
            <w:gridSpan w:val="2"/>
            <w:shd w:val="clear" w:color="auto" w:fill="auto"/>
            <w:vAlign w:val="center"/>
          </w:tcPr>
          <w:p w14:paraId="7DFAFD8F" w14:textId="77777777" w:rsidR="00EB4F15" w:rsidRPr="004C778C" w:rsidRDefault="00EB4F15" w:rsidP="00EB4F15">
            <w:pPr>
              <w:pStyle w:val="TAC"/>
            </w:pPr>
            <w:r w:rsidRPr="004C778C">
              <w:t>N/A</w:t>
            </w:r>
          </w:p>
        </w:tc>
        <w:tc>
          <w:tcPr>
            <w:tcW w:w="841" w:type="dxa"/>
            <w:gridSpan w:val="2"/>
          </w:tcPr>
          <w:p w14:paraId="20DE4399" w14:textId="77777777" w:rsidR="00EB4F15" w:rsidRPr="004C778C" w:rsidRDefault="00EB4F15" w:rsidP="00EB4F15">
            <w:pPr>
              <w:pStyle w:val="TAC"/>
            </w:pPr>
          </w:p>
        </w:tc>
      </w:tr>
      <w:tr w:rsidR="00EB4F15"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EB4F15" w:rsidRPr="004C778C" w:rsidRDefault="00EB4F15" w:rsidP="00EB4F15">
            <w:pPr>
              <w:pStyle w:val="TAC"/>
            </w:pPr>
            <w:r w:rsidRPr="004C778C">
              <w:t>DC_7A-20A_n3A</w:t>
            </w:r>
          </w:p>
        </w:tc>
        <w:tc>
          <w:tcPr>
            <w:tcW w:w="713" w:type="dxa"/>
            <w:gridSpan w:val="2"/>
            <w:vMerge w:val="restart"/>
            <w:vAlign w:val="center"/>
          </w:tcPr>
          <w:p w14:paraId="577F7638" w14:textId="77777777" w:rsidR="00EB4F15" w:rsidRPr="004C778C" w:rsidRDefault="00EB4F15" w:rsidP="00EB4F15">
            <w:pPr>
              <w:pStyle w:val="TAC"/>
            </w:pPr>
            <w:r w:rsidRPr="004C778C">
              <w:t>1</w:t>
            </w:r>
          </w:p>
        </w:tc>
        <w:tc>
          <w:tcPr>
            <w:tcW w:w="999" w:type="dxa"/>
            <w:gridSpan w:val="2"/>
            <w:shd w:val="clear" w:color="auto" w:fill="auto"/>
            <w:vAlign w:val="center"/>
          </w:tcPr>
          <w:p w14:paraId="4FE733A2" w14:textId="77777777" w:rsidR="00EB4F15" w:rsidRPr="004C778C" w:rsidRDefault="00EB4F15" w:rsidP="00EB4F15">
            <w:pPr>
              <w:pStyle w:val="TAC"/>
            </w:pPr>
            <w:r w:rsidRPr="004C778C">
              <w:t>7</w:t>
            </w:r>
          </w:p>
        </w:tc>
        <w:tc>
          <w:tcPr>
            <w:tcW w:w="857" w:type="dxa"/>
            <w:gridSpan w:val="2"/>
            <w:shd w:val="clear" w:color="auto" w:fill="auto"/>
            <w:noWrap/>
            <w:vAlign w:val="center"/>
          </w:tcPr>
          <w:p w14:paraId="73B4C044"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840D88D" w14:textId="77777777" w:rsidR="00EB4F15" w:rsidRPr="004C778C" w:rsidRDefault="00EB4F15" w:rsidP="00EB4F15">
            <w:pPr>
              <w:pStyle w:val="TAC"/>
            </w:pPr>
            <w:r w:rsidRPr="004C778C">
              <w:rPr>
                <w:rFonts w:eastAsia="MS Mincho"/>
              </w:rPr>
              <w:t>-</w:t>
            </w:r>
          </w:p>
        </w:tc>
        <w:tc>
          <w:tcPr>
            <w:tcW w:w="1141" w:type="dxa"/>
            <w:gridSpan w:val="2"/>
            <w:shd w:val="clear" w:color="auto" w:fill="auto"/>
            <w:noWrap/>
            <w:vAlign w:val="center"/>
          </w:tcPr>
          <w:p w14:paraId="6AC09022" w14:textId="77777777" w:rsidR="00EB4F15" w:rsidRPr="004C778C" w:rsidRDefault="00EB4F15" w:rsidP="00EB4F15">
            <w:pPr>
              <w:pStyle w:val="TAC"/>
            </w:pPr>
            <w:r w:rsidRPr="004C778C">
              <w:rPr>
                <w:rFonts w:eastAsia="MS Mincho"/>
              </w:rPr>
              <w:t>REFSENS</w:t>
            </w:r>
          </w:p>
        </w:tc>
        <w:tc>
          <w:tcPr>
            <w:tcW w:w="856" w:type="dxa"/>
            <w:gridSpan w:val="2"/>
            <w:shd w:val="clear" w:color="auto" w:fill="auto"/>
            <w:noWrap/>
            <w:vAlign w:val="center"/>
          </w:tcPr>
          <w:p w14:paraId="78664C61" w14:textId="77777777" w:rsidR="00EB4F15" w:rsidRPr="004C778C" w:rsidRDefault="00EB4F15" w:rsidP="00EB4F15">
            <w:pPr>
              <w:pStyle w:val="TAC"/>
            </w:pPr>
            <w:r w:rsidRPr="004C778C">
              <w:t>-</w:t>
            </w:r>
          </w:p>
        </w:tc>
        <w:tc>
          <w:tcPr>
            <w:tcW w:w="861" w:type="dxa"/>
            <w:gridSpan w:val="2"/>
            <w:shd w:val="clear" w:color="auto" w:fill="auto"/>
            <w:vAlign w:val="center"/>
          </w:tcPr>
          <w:p w14:paraId="078D11E3" w14:textId="77777777" w:rsidR="00EB4F15" w:rsidRPr="004C778C" w:rsidRDefault="00EB4F15" w:rsidP="00EB4F15">
            <w:pPr>
              <w:pStyle w:val="TAC"/>
            </w:pPr>
            <w:r w:rsidRPr="004C778C">
              <w:t>-</w:t>
            </w:r>
          </w:p>
        </w:tc>
        <w:tc>
          <w:tcPr>
            <w:tcW w:w="1002" w:type="dxa"/>
            <w:gridSpan w:val="2"/>
            <w:shd w:val="clear" w:color="auto" w:fill="auto"/>
            <w:vAlign w:val="center"/>
          </w:tcPr>
          <w:p w14:paraId="49F3F3A0" w14:textId="77777777" w:rsidR="00EB4F15" w:rsidRPr="004C778C" w:rsidRDefault="00EB4F15" w:rsidP="00EB4F15">
            <w:pPr>
              <w:pStyle w:val="TAC"/>
            </w:pPr>
            <w:r w:rsidRPr="004C778C">
              <w:t>FDD</w:t>
            </w:r>
          </w:p>
        </w:tc>
        <w:tc>
          <w:tcPr>
            <w:tcW w:w="716" w:type="dxa"/>
            <w:gridSpan w:val="2"/>
            <w:shd w:val="clear" w:color="auto" w:fill="auto"/>
            <w:vAlign w:val="center"/>
          </w:tcPr>
          <w:p w14:paraId="2ED629E0" w14:textId="77777777" w:rsidR="00EB4F15" w:rsidRPr="004C778C" w:rsidRDefault="00EB4F15" w:rsidP="00EB4F15">
            <w:pPr>
              <w:pStyle w:val="TAC"/>
            </w:pPr>
            <w:r w:rsidRPr="004C778C">
              <w:t>N/A</w:t>
            </w:r>
          </w:p>
        </w:tc>
        <w:tc>
          <w:tcPr>
            <w:tcW w:w="841" w:type="dxa"/>
            <w:gridSpan w:val="2"/>
          </w:tcPr>
          <w:p w14:paraId="69114DAA" w14:textId="77777777" w:rsidR="00EB4F15" w:rsidRPr="004C778C" w:rsidRDefault="00EB4F15" w:rsidP="00EB4F15">
            <w:pPr>
              <w:pStyle w:val="TAC"/>
            </w:pPr>
          </w:p>
        </w:tc>
      </w:tr>
      <w:tr w:rsidR="00EB4F15"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EB4F15" w:rsidRPr="004C778C" w:rsidRDefault="00EB4F15" w:rsidP="00EB4F15">
            <w:pPr>
              <w:pStyle w:val="TAC"/>
            </w:pPr>
          </w:p>
        </w:tc>
        <w:tc>
          <w:tcPr>
            <w:tcW w:w="713" w:type="dxa"/>
            <w:gridSpan w:val="2"/>
            <w:vMerge/>
            <w:vAlign w:val="center"/>
          </w:tcPr>
          <w:p w14:paraId="2B611DC8" w14:textId="77777777" w:rsidR="00EB4F15" w:rsidRPr="004C778C" w:rsidRDefault="00EB4F15" w:rsidP="00EB4F15">
            <w:pPr>
              <w:pStyle w:val="TAC"/>
            </w:pPr>
          </w:p>
        </w:tc>
        <w:tc>
          <w:tcPr>
            <w:tcW w:w="999" w:type="dxa"/>
            <w:gridSpan w:val="2"/>
            <w:shd w:val="clear" w:color="auto" w:fill="auto"/>
            <w:vAlign w:val="center"/>
          </w:tcPr>
          <w:p w14:paraId="47C0520E" w14:textId="77777777" w:rsidR="00EB4F15" w:rsidRPr="004C778C" w:rsidRDefault="00EB4F15" w:rsidP="00EB4F15">
            <w:pPr>
              <w:pStyle w:val="TAC"/>
            </w:pPr>
            <w:r w:rsidRPr="004C778C">
              <w:t>20</w:t>
            </w:r>
          </w:p>
        </w:tc>
        <w:tc>
          <w:tcPr>
            <w:tcW w:w="857" w:type="dxa"/>
            <w:gridSpan w:val="2"/>
            <w:shd w:val="clear" w:color="auto" w:fill="auto"/>
            <w:noWrap/>
            <w:vAlign w:val="center"/>
          </w:tcPr>
          <w:p w14:paraId="3818B91B" w14:textId="77777777" w:rsidR="00EB4F15" w:rsidRPr="004C778C" w:rsidRDefault="00EB4F15" w:rsidP="00EB4F15">
            <w:pPr>
              <w:pStyle w:val="TAC"/>
            </w:pPr>
            <w:r w:rsidRPr="004C778C">
              <w:t>N/A</w:t>
            </w:r>
          </w:p>
        </w:tc>
        <w:tc>
          <w:tcPr>
            <w:tcW w:w="1141" w:type="dxa"/>
            <w:gridSpan w:val="2"/>
            <w:shd w:val="clear" w:color="auto" w:fill="auto"/>
            <w:noWrap/>
            <w:vAlign w:val="center"/>
          </w:tcPr>
          <w:p w14:paraId="2782085E" w14:textId="77777777" w:rsidR="00EB4F15" w:rsidRPr="004C778C" w:rsidRDefault="00EB4F15" w:rsidP="00EB4F15">
            <w:pPr>
              <w:pStyle w:val="TAC"/>
            </w:pPr>
            <w:r w:rsidRPr="004C778C">
              <w:t>-</w:t>
            </w:r>
          </w:p>
        </w:tc>
        <w:tc>
          <w:tcPr>
            <w:tcW w:w="1141" w:type="dxa"/>
            <w:gridSpan w:val="2"/>
            <w:shd w:val="clear" w:color="auto" w:fill="auto"/>
            <w:noWrap/>
            <w:vAlign w:val="center"/>
          </w:tcPr>
          <w:p w14:paraId="4287C388" w14:textId="77777777" w:rsidR="00EB4F15" w:rsidRPr="004C778C" w:rsidRDefault="00EB4F15" w:rsidP="00EB4F15">
            <w:pPr>
              <w:pStyle w:val="TAC"/>
            </w:pPr>
            <w:r w:rsidRPr="004C778C">
              <w:t>-82.8</w:t>
            </w:r>
          </w:p>
        </w:tc>
        <w:tc>
          <w:tcPr>
            <w:tcW w:w="856" w:type="dxa"/>
            <w:gridSpan w:val="2"/>
            <w:shd w:val="clear" w:color="auto" w:fill="auto"/>
            <w:noWrap/>
            <w:vAlign w:val="center"/>
          </w:tcPr>
          <w:p w14:paraId="6D6519E3" w14:textId="77777777" w:rsidR="00EB4F15" w:rsidRPr="004C778C" w:rsidRDefault="00EB4F15" w:rsidP="00EB4F15">
            <w:pPr>
              <w:pStyle w:val="TAC"/>
            </w:pPr>
            <w:r w:rsidRPr="004C778C">
              <w:t>-</w:t>
            </w:r>
          </w:p>
        </w:tc>
        <w:tc>
          <w:tcPr>
            <w:tcW w:w="861" w:type="dxa"/>
            <w:gridSpan w:val="2"/>
            <w:shd w:val="clear" w:color="auto" w:fill="auto"/>
            <w:vAlign w:val="center"/>
          </w:tcPr>
          <w:p w14:paraId="5A9EFF5E" w14:textId="77777777" w:rsidR="00EB4F15" w:rsidRPr="004C778C" w:rsidRDefault="00EB4F15" w:rsidP="00EB4F15">
            <w:pPr>
              <w:pStyle w:val="TAC"/>
            </w:pPr>
            <w:r w:rsidRPr="004C778C">
              <w:t>-</w:t>
            </w:r>
          </w:p>
        </w:tc>
        <w:tc>
          <w:tcPr>
            <w:tcW w:w="1002" w:type="dxa"/>
            <w:gridSpan w:val="2"/>
            <w:shd w:val="clear" w:color="auto" w:fill="auto"/>
            <w:vAlign w:val="center"/>
          </w:tcPr>
          <w:p w14:paraId="20B79430" w14:textId="77777777" w:rsidR="00EB4F15" w:rsidRPr="004C778C" w:rsidRDefault="00EB4F15" w:rsidP="00EB4F15">
            <w:pPr>
              <w:pStyle w:val="TAC"/>
            </w:pPr>
            <w:r w:rsidRPr="004C778C">
              <w:t>FDD</w:t>
            </w:r>
          </w:p>
        </w:tc>
        <w:tc>
          <w:tcPr>
            <w:tcW w:w="716" w:type="dxa"/>
            <w:gridSpan w:val="2"/>
            <w:shd w:val="clear" w:color="auto" w:fill="auto"/>
            <w:vAlign w:val="center"/>
          </w:tcPr>
          <w:p w14:paraId="3DBCC383" w14:textId="77777777" w:rsidR="00EB4F15" w:rsidRPr="004C778C" w:rsidRDefault="00EB4F15" w:rsidP="00EB4F15">
            <w:pPr>
              <w:pStyle w:val="TAC"/>
            </w:pPr>
            <w:r w:rsidRPr="004C778C">
              <w:t>IMD2</w:t>
            </w:r>
          </w:p>
        </w:tc>
        <w:tc>
          <w:tcPr>
            <w:tcW w:w="841" w:type="dxa"/>
            <w:gridSpan w:val="2"/>
          </w:tcPr>
          <w:p w14:paraId="0DA55CC6" w14:textId="77777777" w:rsidR="00EB4F15" w:rsidRPr="004C778C" w:rsidRDefault="00EB4F15" w:rsidP="00EB4F15">
            <w:pPr>
              <w:pStyle w:val="TAC"/>
            </w:pPr>
          </w:p>
        </w:tc>
      </w:tr>
      <w:tr w:rsidR="00EB4F15"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EB4F15" w:rsidRPr="004C778C" w:rsidRDefault="00EB4F15" w:rsidP="00EB4F15">
            <w:pPr>
              <w:pStyle w:val="TAC"/>
            </w:pPr>
          </w:p>
        </w:tc>
        <w:tc>
          <w:tcPr>
            <w:tcW w:w="713" w:type="dxa"/>
            <w:gridSpan w:val="2"/>
            <w:vMerge/>
            <w:vAlign w:val="center"/>
          </w:tcPr>
          <w:p w14:paraId="229B03BC" w14:textId="77777777" w:rsidR="00EB4F15" w:rsidRPr="004C778C" w:rsidRDefault="00EB4F15" w:rsidP="00EB4F15">
            <w:pPr>
              <w:pStyle w:val="TAC"/>
            </w:pPr>
          </w:p>
        </w:tc>
        <w:tc>
          <w:tcPr>
            <w:tcW w:w="999" w:type="dxa"/>
            <w:gridSpan w:val="2"/>
            <w:shd w:val="clear" w:color="auto" w:fill="auto"/>
            <w:vAlign w:val="center"/>
          </w:tcPr>
          <w:p w14:paraId="2FEAF56D" w14:textId="77777777" w:rsidR="00EB4F15" w:rsidRPr="004C778C" w:rsidRDefault="00EB4F15" w:rsidP="00EB4F15">
            <w:pPr>
              <w:pStyle w:val="TAC"/>
            </w:pPr>
            <w:r w:rsidRPr="004C778C">
              <w:t>n3</w:t>
            </w:r>
          </w:p>
        </w:tc>
        <w:tc>
          <w:tcPr>
            <w:tcW w:w="857" w:type="dxa"/>
            <w:gridSpan w:val="2"/>
            <w:shd w:val="clear" w:color="auto" w:fill="auto"/>
            <w:noWrap/>
            <w:vAlign w:val="center"/>
          </w:tcPr>
          <w:p w14:paraId="63D61DED" w14:textId="77777777" w:rsidR="00EB4F15" w:rsidRPr="004C778C" w:rsidRDefault="00EB4F15" w:rsidP="00EB4F15">
            <w:pPr>
              <w:pStyle w:val="TAC"/>
            </w:pPr>
            <w:r w:rsidRPr="004C778C">
              <w:t>15</w:t>
            </w:r>
          </w:p>
        </w:tc>
        <w:tc>
          <w:tcPr>
            <w:tcW w:w="1141" w:type="dxa"/>
            <w:gridSpan w:val="2"/>
            <w:shd w:val="clear" w:color="auto" w:fill="auto"/>
            <w:noWrap/>
            <w:vAlign w:val="center"/>
          </w:tcPr>
          <w:p w14:paraId="28470A4E"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486319D1" w14:textId="77777777" w:rsidR="00EB4F15" w:rsidRPr="004C778C" w:rsidRDefault="00EB4F15" w:rsidP="00EB4F15">
            <w:pPr>
              <w:pStyle w:val="TAC"/>
            </w:pPr>
            <w:r w:rsidRPr="004C778C">
              <w:rPr>
                <w:rFonts w:eastAsia="MS Mincho"/>
              </w:rPr>
              <w:t>-</w:t>
            </w:r>
          </w:p>
        </w:tc>
        <w:tc>
          <w:tcPr>
            <w:tcW w:w="856" w:type="dxa"/>
            <w:gridSpan w:val="2"/>
            <w:shd w:val="clear" w:color="auto" w:fill="auto"/>
            <w:noWrap/>
            <w:vAlign w:val="center"/>
          </w:tcPr>
          <w:p w14:paraId="1CE24BB5" w14:textId="77777777" w:rsidR="00EB4F15" w:rsidRPr="004C778C" w:rsidRDefault="00EB4F15" w:rsidP="00EB4F15">
            <w:pPr>
              <w:pStyle w:val="TAC"/>
            </w:pPr>
            <w:r w:rsidRPr="004C778C">
              <w:t>-</w:t>
            </w:r>
          </w:p>
        </w:tc>
        <w:tc>
          <w:tcPr>
            <w:tcW w:w="861" w:type="dxa"/>
            <w:gridSpan w:val="2"/>
            <w:shd w:val="clear" w:color="auto" w:fill="auto"/>
            <w:vAlign w:val="center"/>
          </w:tcPr>
          <w:p w14:paraId="307F1DFF" w14:textId="77777777" w:rsidR="00EB4F15" w:rsidRPr="004C778C" w:rsidRDefault="00EB4F15" w:rsidP="00EB4F15">
            <w:pPr>
              <w:pStyle w:val="TAC"/>
            </w:pPr>
            <w:r w:rsidRPr="004C778C">
              <w:t>-</w:t>
            </w:r>
          </w:p>
        </w:tc>
        <w:tc>
          <w:tcPr>
            <w:tcW w:w="1002" w:type="dxa"/>
            <w:gridSpan w:val="2"/>
            <w:shd w:val="clear" w:color="auto" w:fill="auto"/>
            <w:vAlign w:val="center"/>
          </w:tcPr>
          <w:p w14:paraId="17AE7ECE" w14:textId="77777777" w:rsidR="00EB4F15" w:rsidRPr="004C778C" w:rsidRDefault="00EB4F15" w:rsidP="00EB4F15">
            <w:pPr>
              <w:pStyle w:val="TAC"/>
            </w:pPr>
            <w:r w:rsidRPr="004C778C">
              <w:t>FDD</w:t>
            </w:r>
          </w:p>
        </w:tc>
        <w:tc>
          <w:tcPr>
            <w:tcW w:w="716" w:type="dxa"/>
            <w:gridSpan w:val="2"/>
            <w:shd w:val="clear" w:color="auto" w:fill="auto"/>
            <w:vAlign w:val="center"/>
          </w:tcPr>
          <w:p w14:paraId="1C435D09" w14:textId="77777777" w:rsidR="00EB4F15" w:rsidRPr="004C778C" w:rsidRDefault="00EB4F15" w:rsidP="00EB4F15">
            <w:pPr>
              <w:pStyle w:val="TAC"/>
            </w:pPr>
            <w:r w:rsidRPr="004C778C">
              <w:t>N/A</w:t>
            </w:r>
          </w:p>
        </w:tc>
        <w:tc>
          <w:tcPr>
            <w:tcW w:w="841" w:type="dxa"/>
            <w:gridSpan w:val="2"/>
          </w:tcPr>
          <w:p w14:paraId="5F54DE96" w14:textId="77777777" w:rsidR="00EB4F15" w:rsidRPr="004C778C" w:rsidRDefault="00EB4F15" w:rsidP="00EB4F15">
            <w:pPr>
              <w:pStyle w:val="TAC"/>
            </w:pPr>
          </w:p>
        </w:tc>
      </w:tr>
      <w:tr w:rsidR="00EB4F15"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EB4F15" w:rsidRPr="004C778C" w:rsidRDefault="00EB4F15" w:rsidP="00EB4F15">
            <w:pPr>
              <w:pStyle w:val="TAC"/>
            </w:pPr>
          </w:p>
        </w:tc>
        <w:tc>
          <w:tcPr>
            <w:tcW w:w="713" w:type="dxa"/>
            <w:gridSpan w:val="2"/>
            <w:vMerge w:val="restart"/>
            <w:vAlign w:val="center"/>
          </w:tcPr>
          <w:p w14:paraId="1F6C9842" w14:textId="77777777" w:rsidR="00EB4F15" w:rsidRPr="004C778C" w:rsidRDefault="00EB4F15" w:rsidP="00EB4F15">
            <w:pPr>
              <w:pStyle w:val="TAC"/>
            </w:pPr>
            <w:r w:rsidRPr="004C778C">
              <w:t>2</w:t>
            </w:r>
          </w:p>
        </w:tc>
        <w:tc>
          <w:tcPr>
            <w:tcW w:w="999" w:type="dxa"/>
            <w:gridSpan w:val="2"/>
            <w:shd w:val="clear" w:color="auto" w:fill="auto"/>
            <w:vAlign w:val="center"/>
          </w:tcPr>
          <w:p w14:paraId="2419EE2D" w14:textId="77777777" w:rsidR="00EB4F15" w:rsidRPr="004C778C" w:rsidRDefault="00EB4F15" w:rsidP="00EB4F15">
            <w:pPr>
              <w:pStyle w:val="TAC"/>
            </w:pPr>
            <w:r w:rsidRPr="004C778C">
              <w:t>7</w:t>
            </w:r>
          </w:p>
        </w:tc>
        <w:tc>
          <w:tcPr>
            <w:tcW w:w="857" w:type="dxa"/>
            <w:gridSpan w:val="2"/>
            <w:shd w:val="clear" w:color="auto" w:fill="auto"/>
            <w:noWrap/>
            <w:vAlign w:val="center"/>
          </w:tcPr>
          <w:p w14:paraId="11D2F1CB"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492AA1F" w14:textId="77777777" w:rsidR="00EB4F15" w:rsidRPr="004C778C" w:rsidRDefault="00EB4F15" w:rsidP="00EB4F15">
            <w:pPr>
              <w:pStyle w:val="TAC"/>
            </w:pPr>
            <w:r w:rsidRPr="004C778C">
              <w:t>-</w:t>
            </w:r>
          </w:p>
        </w:tc>
        <w:tc>
          <w:tcPr>
            <w:tcW w:w="1141" w:type="dxa"/>
            <w:gridSpan w:val="2"/>
            <w:shd w:val="clear" w:color="auto" w:fill="auto"/>
            <w:noWrap/>
            <w:vAlign w:val="center"/>
          </w:tcPr>
          <w:p w14:paraId="69955BFF" w14:textId="77777777" w:rsidR="00EB4F15" w:rsidRPr="004C778C" w:rsidRDefault="00EB4F15" w:rsidP="00EB4F15">
            <w:pPr>
              <w:pStyle w:val="TAC"/>
            </w:pPr>
            <w:r w:rsidRPr="004C778C">
              <w:t>-68.3</w:t>
            </w:r>
          </w:p>
        </w:tc>
        <w:tc>
          <w:tcPr>
            <w:tcW w:w="856" w:type="dxa"/>
            <w:gridSpan w:val="2"/>
            <w:shd w:val="clear" w:color="auto" w:fill="auto"/>
            <w:noWrap/>
            <w:vAlign w:val="center"/>
          </w:tcPr>
          <w:p w14:paraId="21F745B1" w14:textId="77777777" w:rsidR="00EB4F15" w:rsidRPr="004C778C" w:rsidRDefault="00EB4F15" w:rsidP="00EB4F15">
            <w:pPr>
              <w:pStyle w:val="TAC"/>
            </w:pPr>
            <w:r w:rsidRPr="004C778C">
              <w:t>-</w:t>
            </w:r>
          </w:p>
        </w:tc>
        <w:tc>
          <w:tcPr>
            <w:tcW w:w="861" w:type="dxa"/>
            <w:gridSpan w:val="2"/>
            <w:shd w:val="clear" w:color="auto" w:fill="auto"/>
            <w:vAlign w:val="center"/>
          </w:tcPr>
          <w:p w14:paraId="26395B0A" w14:textId="77777777" w:rsidR="00EB4F15" w:rsidRPr="004C778C" w:rsidRDefault="00EB4F15" w:rsidP="00EB4F15">
            <w:pPr>
              <w:pStyle w:val="TAC"/>
            </w:pPr>
            <w:r w:rsidRPr="004C778C">
              <w:t>-</w:t>
            </w:r>
          </w:p>
        </w:tc>
        <w:tc>
          <w:tcPr>
            <w:tcW w:w="1002" w:type="dxa"/>
            <w:gridSpan w:val="2"/>
            <w:shd w:val="clear" w:color="auto" w:fill="auto"/>
            <w:vAlign w:val="center"/>
          </w:tcPr>
          <w:p w14:paraId="016649E8" w14:textId="77777777" w:rsidR="00EB4F15" w:rsidRPr="004C778C" w:rsidRDefault="00EB4F15" w:rsidP="00EB4F15">
            <w:pPr>
              <w:pStyle w:val="TAC"/>
            </w:pPr>
            <w:r w:rsidRPr="004C778C">
              <w:t>FDD</w:t>
            </w:r>
          </w:p>
        </w:tc>
        <w:tc>
          <w:tcPr>
            <w:tcW w:w="716" w:type="dxa"/>
            <w:gridSpan w:val="2"/>
            <w:shd w:val="clear" w:color="auto" w:fill="auto"/>
            <w:vAlign w:val="center"/>
          </w:tcPr>
          <w:p w14:paraId="4C2DF065" w14:textId="77777777" w:rsidR="00EB4F15" w:rsidRPr="004C778C" w:rsidRDefault="00EB4F15" w:rsidP="00EB4F15">
            <w:pPr>
              <w:pStyle w:val="TAC"/>
            </w:pPr>
            <w:r w:rsidRPr="004C778C">
              <w:t>IMD2</w:t>
            </w:r>
          </w:p>
        </w:tc>
        <w:tc>
          <w:tcPr>
            <w:tcW w:w="841" w:type="dxa"/>
            <w:gridSpan w:val="2"/>
          </w:tcPr>
          <w:p w14:paraId="196C257E" w14:textId="77777777" w:rsidR="00EB4F15" w:rsidRPr="004C778C" w:rsidRDefault="00EB4F15" w:rsidP="00EB4F15">
            <w:pPr>
              <w:pStyle w:val="TAC"/>
            </w:pPr>
          </w:p>
        </w:tc>
      </w:tr>
      <w:tr w:rsidR="00EB4F15"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EB4F15" w:rsidRPr="004C778C" w:rsidRDefault="00EB4F15" w:rsidP="00EB4F15">
            <w:pPr>
              <w:pStyle w:val="TAC"/>
            </w:pPr>
          </w:p>
        </w:tc>
        <w:tc>
          <w:tcPr>
            <w:tcW w:w="713" w:type="dxa"/>
            <w:gridSpan w:val="2"/>
            <w:vMerge/>
            <w:vAlign w:val="center"/>
          </w:tcPr>
          <w:p w14:paraId="1E3C3078" w14:textId="77777777" w:rsidR="00EB4F15" w:rsidRPr="004C778C" w:rsidRDefault="00EB4F15" w:rsidP="00EB4F15">
            <w:pPr>
              <w:pStyle w:val="TAC"/>
            </w:pPr>
          </w:p>
        </w:tc>
        <w:tc>
          <w:tcPr>
            <w:tcW w:w="999" w:type="dxa"/>
            <w:gridSpan w:val="2"/>
            <w:shd w:val="clear" w:color="auto" w:fill="auto"/>
            <w:vAlign w:val="center"/>
          </w:tcPr>
          <w:p w14:paraId="061C3C12" w14:textId="77777777" w:rsidR="00EB4F15" w:rsidRPr="004C778C" w:rsidRDefault="00EB4F15" w:rsidP="00EB4F15">
            <w:pPr>
              <w:pStyle w:val="TAC"/>
            </w:pPr>
            <w:r w:rsidRPr="004C778C">
              <w:t>20</w:t>
            </w:r>
          </w:p>
        </w:tc>
        <w:tc>
          <w:tcPr>
            <w:tcW w:w="857" w:type="dxa"/>
            <w:gridSpan w:val="2"/>
            <w:shd w:val="clear" w:color="auto" w:fill="auto"/>
            <w:noWrap/>
            <w:vAlign w:val="center"/>
          </w:tcPr>
          <w:p w14:paraId="0439352A" w14:textId="77777777" w:rsidR="00EB4F15" w:rsidRPr="004C778C" w:rsidRDefault="00EB4F15" w:rsidP="00EB4F15">
            <w:pPr>
              <w:pStyle w:val="TAC"/>
            </w:pPr>
            <w:r w:rsidRPr="004C778C">
              <w:t>N/A</w:t>
            </w:r>
          </w:p>
        </w:tc>
        <w:tc>
          <w:tcPr>
            <w:tcW w:w="1141" w:type="dxa"/>
            <w:gridSpan w:val="2"/>
            <w:shd w:val="clear" w:color="auto" w:fill="auto"/>
            <w:noWrap/>
            <w:vAlign w:val="center"/>
          </w:tcPr>
          <w:p w14:paraId="21B94FB2"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D33256C" w14:textId="77777777" w:rsidR="00EB4F15" w:rsidRPr="004C778C" w:rsidRDefault="00EB4F15" w:rsidP="00EB4F15">
            <w:pPr>
              <w:pStyle w:val="TAC"/>
            </w:pPr>
            <w:r w:rsidRPr="004C778C">
              <w:t>-</w:t>
            </w:r>
          </w:p>
        </w:tc>
        <w:tc>
          <w:tcPr>
            <w:tcW w:w="856" w:type="dxa"/>
            <w:gridSpan w:val="2"/>
            <w:shd w:val="clear" w:color="auto" w:fill="auto"/>
            <w:noWrap/>
            <w:vAlign w:val="center"/>
          </w:tcPr>
          <w:p w14:paraId="0E2F7E33" w14:textId="77777777" w:rsidR="00EB4F15" w:rsidRPr="004C778C" w:rsidRDefault="00EB4F15" w:rsidP="00EB4F15">
            <w:pPr>
              <w:pStyle w:val="TAC"/>
            </w:pPr>
            <w:r w:rsidRPr="004C778C">
              <w:t>-</w:t>
            </w:r>
          </w:p>
        </w:tc>
        <w:tc>
          <w:tcPr>
            <w:tcW w:w="861" w:type="dxa"/>
            <w:gridSpan w:val="2"/>
            <w:shd w:val="clear" w:color="auto" w:fill="auto"/>
            <w:vAlign w:val="center"/>
          </w:tcPr>
          <w:p w14:paraId="4F091576" w14:textId="77777777" w:rsidR="00EB4F15" w:rsidRPr="004C778C" w:rsidRDefault="00EB4F15" w:rsidP="00EB4F15">
            <w:pPr>
              <w:pStyle w:val="TAC"/>
            </w:pPr>
            <w:r w:rsidRPr="004C778C">
              <w:t>-</w:t>
            </w:r>
          </w:p>
        </w:tc>
        <w:tc>
          <w:tcPr>
            <w:tcW w:w="1002" w:type="dxa"/>
            <w:gridSpan w:val="2"/>
            <w:shd w:val="clear" w:color="auto" w:fill="auto"/>
            <w:vAlign w:val="center"/>
          </w:tcPr>
          <w:p w14:paraId="2A892CC8" w14:textId="77777777" w:rsidR="00EB4F15" w:rsidRPr="004C778C" w:rsidRDefault="00EB4F15" w:rsidP="00EB4F15">
            <w:pPr>
              <w:pStyle w:val="TAC"/>
            </w:pPr>
            <w:r w:rsidRPr="004C778C">
              <w:t>FDD</w:t>
            </w:r>
          </w:p>
        </w:tc>
        <w:tc>
          <w:tcPr>
            <w:tcW w:w="716" w:type="dxa"/>
            <w:gridSpan w:val="2"/>
            <w:shd w:val="clear" w:color="auto" w:fill="auto"/>
            <w:vAlign w:val="center"/>
          </w:tcPr>
          <w:p w14:paraId="6B87B11F" w14:textId="77777777" w:rsidR="00EB4F15" w:rsidRPr="004C778C" w:rsidRDefault="00EB4F15" w:rsidP="00EB4F15">
            <w:pPr>
              <w:pStyle w:val="TAC"/>
            </w:pPr>
            <w:r w:rsidRPr="004C778C">
              <w:t>N/A</w:t>
            </w:r>
          </w:p>
        </w:tc>
        <w:tc>
          <w:tcPr>
            <w:tcW w:w="841" w:type="dxa"/>
            <w:gridSpan w:val="2"/>
          </w:tcPr>
          <w:p w14:paraId="4FA2E281" w14:textId="77777777" w:rsidR="00EB4F15" w:rsidRPr="004C778C" w:rsidRDefault="00EB4F15" w:rsidP="00EB4F15">
            <w:pPr>
              <w:pStyle w:val="TAC"/>
            </w:pPr>
          </w:p>
        </w:tc>
      </w:tr>
      <w:tr w:rsidR="00EB4F15"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EB4F15" w:rsidRPr="004C778C" w:rsidRDefault="00EB4F15" w:rsidP="00EB4F15">
            <w:pPr>
              <w:pStyle w:val="TAC"/>
            </w:pPr>
          </w:p>
        </w:tc>
        <w:tc>
          <w:tcPr>
            <w:tcW w:w="713" w:type="dxa"/>
            <w:gridSpan w:val="2"/>
            <w:vMerge/>
            <w:vAlign w:val="center"/>
          </w:tcPr>
          <w:p w14:paraId="3BEC0884" w14:textId="77777777" w:rsidR="00EB4F15" w:rsidRPr="004C778C" w:rsidRDefault="00EB4F15" w:rsidP="00EB4F15">
            <w:pPr>
              <w:pStyle w:val="TAC"/>
            </w:pPr>
          </w:p>
        </w:tc>
        <w:tc>
          <w:tcPr>
            <w:tcW w:w="999" w:type="dxa"/>
            <w:gridSpan w:val="2"/>
            <w:shd w:val="clear" w:color="auto" w:fill="auto"/>
            <w:vAlign w:val="center"/>
          </w:tcPr>
          <w:p w14:paraId="690F91A8" w14:textId="77777777" w:rsidR="00EB4F15" w:rsidRPr="004C778C" w:rsidRDefault="00EB4F15" w:rsidP="00EB4F15">
            <w:pPr>
              <w:pStyle w:val="TAC"/>
            </w:pPr>
            <w:r w:rsidRPr="004C778C">
              <w:t>n3</w:t>
            </w:r>
          </w:p>
        </w:tc>
        <w:tc>
          <w:tcPr>
            <w:tcW w:w="857" w:type="dxa"/>
            <w:gridSpan w:val="2"/>
            <w:shd w:val="clear" w:color="auto" w:fill="auto"/>
            <w:noWrap/>
            <w:vAlign w:val="center"/>
          </w:tcPr>
          <w:p w14:paraId="1553D4D7" w14:textId="77777777" w:rsidR="00EB4F15" w:rsidRPr="004C778C" w:rsidRDefault="00EB4F15" w:rsidP="00EB4F15">
            <w:pPr>
              <w:pStyle w:val="TAC"/>
            </w:pPr>
            <w:r w:rsidRPr="004C778C">
              <w:t>15</w:t>
            </w:r>
          </w:p>
        </w:tc>
        <w:tc>
          <w:tcPr>
            <w:tcW w:w="1141" w:type="dxa"/>
            <w:gridSpan w:val="2"/>
            <w:shd w:val="clear" w:color="auto" w:fill="auto"/>
            <w:noWrap/>
            <w:vAlign w:val="center"/>
          </w:tcPr>
          <w:p w14:paraId="4C190AC8" w14:textId="77777777" w:rsidR="00EB4F15" w:rsidRPr="004C778C" w:rsidRDefault="00EB4F15" w:rsidP="00EB4F15">
            <w:pPr>
              <w:pStyle w:val="TAC"/>
            </w:pPr>
            <w:r w:rsidRPr="004C778C">
              <w:t>-</w:t>
            </w:r>
          </w:p>
        </w:tc>
        <w:tc>
          <w:tcPr>
            <w:tcW w:w="1141" w:type="dxa"/>
            <w:gridSpan w:val="2"/>
            <w:shd w:val="clear" w:color="auto" w:fill="auto"/>
            <w:noWrap/>
            <w:vAlign w:val="center"/>
          </w:tcPr>
          <w:p w14:paraId="77BF69DA" w14:textId="77777777" w:rsidR="00EB4F15" w:rsidRPr="004C778C" w:rsidRDefault="00EB4F15" w:rsidP="00EB4F15">
            <w:pPr>
              <w:pStyle w:val="TAC"/>
            </w:pPr>
            <w:r w:rsidRPr="004C778C">
              <w:rPr>
                <w:rFonts w:eastAsia="MS Mincho"/>
              </w:rPr>
              <w:t>REFSENS</w:t>
            </w:r>
          </w:p>
        </w:tc>
        <w:tc>
          <w:tcPr>
            <w:tcW w:w="856" w:type="dxa"/>
            <w:gridSpan w:val="2"/>
            <w:shd w:val="clear" w:color="auto" w:fill="auto"/>
            <w:noWrap/>
            <w:vAlign w:val="center"/>
          </w:tcPr>
          <w:p w14:paraId="054CD02D" w14:textId="77777777" w:rsidR="00EB4F15" w:rsidRPr="004C778C" w:rsidRDefault="00EB4F15" w:rsidP="00EB4F15">
            <w:pPr>
              <w:pStyle w:val="TAC"/>
            </w:pPr>
            <w:r w:rsidRPr="004C778C">
              <w:t>-</w:t>
            </w:r>
          </w:p>
        </w:tc>
        <w:tc>
          <w:tcPr>
            <w:tcW w:w="861" w:type="dxa"/>
            <w:gridSpan w:val="2"/>
            <w:shd w:val="clear" w:color="auto" w:fill="auto"/>
            <w:vAlign w:val="center"/>
          </w:tcPr>
          <w:p w14:paraId="6EDB0B1D" w14:textId="77777777" w:rsidR="00EB4F15" w:rsidRPr="004C778C" w:rsidRDefault="00EB4F15" w:rsidP="00EB4F15">
            <w:pPr>
              <w:pStyle w:val="TAC"/>
            </w:pPr>
            <w:r w:rsidRPr="004C778C">
              <w:t>-</w:t>
            </w:r>
          </w:p>
        </w:tc>
        <w:tc>
          <w:tcPr>
            <w:tcW w:w="1002" w:type="dxa"/>
            <w:gridSpan w:val="2"/>
            <w:shd w:val="clear" w:color="auto" w:fill="auto"/>
            <w:vAlign w:val="center"/>
          </w:tcPr>
          <w:p w14:paraId="64463D49" w14:textId="77777777" w:rsidR="00EB4F15" w:rsidRPr="004C778C" w:rsidRDefault="00EB4F15" w:rsidP="00EB4F15">
            <w:pPr>
              <w:pStyle w:val="TAC"/>
            </w:pPr>
            <w:r w:rsidRPr="004C778C">
              <w:t>FDD</w:t>
            </w:r>
          </w:p>
        </w:tc>
        <w:tc>
          <w:tcPr>
            <w:tcW w:w="716" w:type="dxa"/>
            <w:gridSpan w:val="2"/>
            <w:shd w:val="clear" w:color="auto" w:fill="auto"/>
            <w:vAlign w:val="center"/>
          </w:tcPr>
          <w:p w14:paraId="75AA0D22" w14:textId="77777777" w:rsidR="00EB4F15" w:rsidRPr="004C778C" w:rsidRDefault="00EB4F15" w:rsidP="00EB4F15">
            <w:pPr>
              <w:pStyle w:val="TAC"/>
            </w:pPr>
            <w:r w:rsidRPr="004C778C">
              <w:t>N/A</w:t>
            </w:r>
          </w:p>
        </w:tc>
        <w:tc>
          <w:tcPr>
            <w:tcW w:w="841" w:type="dxa"/>
            <w:gridSpan w:val="2"/>
          </w:tcPr>
          <w:p w14:paraId="17C6B59C" w14:textId="77777777" w:rsidR="00EB4F15" w:rsidRPr="004C778C" w:rsidRDefault="00EB4F15" w:rsidP="00EB4F15">
            <w:pPr>
              <w:pStyle w:val="TAC"/>
            </w:pPr>
          </w:p>
        </w:tc>
      </w:tr>
      <w:tr w:rsidR="00EB4F15"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EB4F15" w:rsidRPr="004C778C" w:rsidRDefault="00EB4F15" w:rsidP="00EB4F15">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EB4F15" w:rsidRPr="004C778C" w:rsidRDefault="00EB4F15" w:rsidP="00EB4F15">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EB4F15" w:rsidRPr="004C778C" w:rsidRDefault="00EB4F15" w:rsidP="00EB4F15">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EB4F15" w:rsidRPr="004C778C" w:rsidRDefault="00EB4F15" w:rsidP="00EB4F15">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EB4F15" w:rsidRPr="004C778C" w:rsidRDefault="00EB4F15" w:rsidP="00EB4F15">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EB4F15" w:rsidRPr="004C778C" w:rsidRDefault="00EB4F15" w:rsidP="00EB4F15">
            <w:pPr>
              <w:pStyle w:val="TAC"/>
            </w:pPr>
          </w:p>
        </w:tc>
      </w:tr>
      <w:tr w:rsidR="00EB4F15"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EB4F15" w:rsidRPr="004C778C" w:rsidRDefault="00EB4F15" w:rsidP="00EB4F15">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EB4F15" w:rsidRPr="004C778C" w:rsidRDefault="00EB4F15" w:rsidP="00EB4F15">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EB4F15" w:rsidRPr="004C778C" w:rsidRDefault="00EB4F15" w:rsidP="00EB4F15">
            <w:pPr>
              <w:pStyle w:val="TAC"/>
            </w:pPr>
          </w:p>
        </w:tc>
      </w:tr>
      <w:tr w:rsidR="00EB4F15"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EB4F15" w:rsidRPr="004C778C" w:rsidRDefault="00EB4F15" w:rsidP="00EB4F15">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EB4F15" w:rsidRPr="004C778C" w:rsidRDefault="00EB4F15" w:rsidP="00EB4F1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EB4F15" w:rsidRPr="004C778C" w:rsidRDefault="00EB4F15" w:rsidP="00EB4F15">
            <w:pPr>
              <w:pStyle w:val="TAC"/>
            </w:pPr>
          </w:p>
        </w:tc>
      </w:tr>
      <w:tr w:rsidR="00EB4F15"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EB4F15" w:rsidRPr="004C778C" w:rsidRDefault="00EB4F15" w:rsidP="00EB4F15">
            <w:pPr>
              <w:pStyle w:val="TAC"/>
            </w:pPr>
            <w:r w:rsidRPr="004C778C">
              <w:lastRenderedPageBreak/>
              <w:t>DC_7A-20A_n78A</w:t>
            </w:r>
          </w:p>
        </w:tc>
        <w:tc>
          <w:tcPr>
            <w:tcW w:w="713" w:type="dxa"/>
            <w:gridSpan w:val="2"/>
            <w:vMerge w:val="restart"/>
            <w:vAlign w:val="center"/>
          </w:tcPr>
          <w:p w14:paraId="4BCBCA5F" w14:textId="77777777" w:rsidR="00EB4F15" w:rsidRPr="004C778C" w:rsidRDefault="00EB4F15" w:rsidP="00EB4F15">
            <w:pPr>
              <w:pStyle w:val="TAC"/>
            </w:pPr>
            <w:r w:rsidRPr="004C778C">
              <w:t>1</w:t>
            </w:r>
          </w:p>
        </w:tc>
        <w:tc>
          <w:tcPr>
            <w:tcW w:w="999" w:type="dxa"/>
            <w:gridSpan w:val="2"/>
            <w:shd w:val="clear" w:color="auto" w:fill="auto"/>
            <w:vAlign w:val="center"/>
          </w:tcPr>
          <w:p w14:paraId="641F725B" w14:textId="77777777" w:rsidR="00EB4F15" w:rsidRPr="004C778C" w:rsidRDefault="00EB4F15" w:rsidP="00EB4F15">
            <w:pPr>
              <w:pStyle w:val="TAC"/>
            </w:pPr>
            <w:r w:rsidRPr="004C778C">
              <w:t>7</w:t>
            </w:r>
          </w:p>
        </w:tc>
        <w:tc>
          <w:tcPr>
            <w:tcW w:w="857" w:type="dxa"/>
            <w:gridSpan w:val="2"/>
            <w:shd w:val="clear" w:color="auto" w:fill="auto"/>
            <w:noWrap/>
            <w:vAlign w:val="center"/>
          </w:tcPr>
          <w:p w14:paraId="2572F0B7" w14:textId="77777777" w:rsidR="00EB4F15" w:rsidRPr="004C778C" w:rsidRDefault="00EB4F15" w:rsidP="00EB4F15">
            <w:pPr>
              <w:pStyle w:val="TAC"/>
            </w:pPr>
            <w:r w:rsidRPr="004C778C">
              <w:t>N/A</w:t>
            </w:r>
          </w:p>
        </w:tc>
        <w:tc>
          <w:tcPr>
            <w:tcW w:w="1141" w:type="dxa"/>
            <w:gridSpan w:val="2"/>
            <w:shd w:val="clear" w:color="auto" w:fill="auto"/>
            <w:noWrap/>
            <w:vAlign w:val="center"/>
          </w:tcPr>
          <w:p w14:paraId="45896649"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4325D523"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1D6E78A8"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32178FD0"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4CF4DCAD" w14:textId="77777777" w:rsidR="00EB4F15" w:rsidRPr="004C778C" w:rsidRDefault="00EB4F15" w:rsidP="00EB4F15">
            <w:pPr>
              <w:pStyle w:val="TAC"/>
            </w:pPr>
            <w:r w:rsidRPr="004C778C">
              <w:t>FDD</w:t>
            </w:r>
          </w:p>
        </w:tc>
        <w:tc>
          <w:tcPr>
            <w:tcW w:w="716" w:type="dxa"/>
            <w:gridSpan w:val="2"/>
            <w:shd w:val="clear" w:color="auto" w:fill="auto"/>
            <w:vAlign w:val="center"/>
          </w:tcPr>
          <w:p w14:paraId="68C2C8F0" w14:textId="77777777" w:rsidR="00EB4F15" w:rsidRPr="004C778C" w:rsidRDefault="00EB4F15" w:rsidP="00EB4F15">
            <w:pPr>
              <w:pStyle w:val="TAC"/>
            </w:pPr>
            <w:r w:rsidRPr="004C778C">
              <w:t>N/A</w:t>
            </w:r>
          </w:p>
        </w:tc>
        <w:tc>
          <w:tcPr>
            <w:tcW w:w="841" w:type="dxa"/>
            <w:gridSpan w:val="2"/>
          </w:tcPr>
          <w:p w14:paraId="13A39534" w14:textId="77777777" w:rsidR="00EB4F15" w:rsidRPr="004C778C" w:rsidRDefault="00EB4F15" w:rsidP="00EB4F15">
            <w:pPr>
              <w:keepNext/>
              <w:keepLines/>
              <w:spacing w:after="0"/>
              <w:jc w:val="center"/>
            </w:pPr>
          </w:p>
        </w:tc>
      </w:tr>
      <w:tr w:rsidR="00EB4F15"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EB4F15" w:rsidRPr="004C778C" w:rsidRDefault="00EB4F15" w:rsidP="00EB4F15">
            <w:pPr>
              <w:pStyle w:val="TAC"/>
            </w:pPr>
          </w:p>
        </w:tc>
        <w:tc>
          <w:tcPr>
            <w:tcW w:w="713" w:type="dxa"/>
            <w:gridSpan w:val="2"/>
            <w:vMerge/>
            <w:vAlign w:val="center"/>
          </w:tcPr>
          <w:p w14:paraId="5BC6DCFA" w14:textId="77777777" w:rsidR="00EB4F15" w:rsidRPr="004C778C" w:rsidRDefault="00EB4F15" w:rsidP="00EB4F15">
            <w:pPr>
              <w:pStyle w:val="TAC"/>
            </w:pPr>
          </w:p>
        </w:tc>
        <w:tc>
          <w:tcPr>
            <w:tcW w:w="999" w:type="dxa"/>
            <w:gridSpan w:val="2"/>
            <w:shd w:val="clear" w:color="auto" w:fill="auto"/>
            <w:vAlign w:val="center"/>
          </w:tcPr>
          <w:p w14:paraId="77184127" w14:textId="77777777" w:rsidR="00EB4F15" w:rsidRPr="004C778C" w:rsidRDefault="00EB4F15" w:rsidP="00EB4F15">
            <w:pPr>
              <w:pStyle w:val="TAC"/>
            </w:pPr>
            <w:r w:rsidRPr="004C778C">
              <w:t>20</w:t>
            </w:r>
          </w:p>
        </w:tc>
        <w:tc>
          <w:tcPr>
            <w:tcW w:w="857" w:type="dxa"/>
            <w:gridSpan w:val="2"/>
            <w:shd w:val="clear" w:color="auto" w:fill="auto"/>
            <w:noWrap/>
            <w:vAlign w:val="center"/>
          </w:tcPr>
          <w:p w14:paraId="7888694E" w14:textId="77777777" w:rsidR="00EB4F15" w:rsidRPr="004C778C" w:rsidRDefault="00EB4F15" w:rsidP="00EB4F15">
            <w:pPr>
              <w:pStyle w:val="TAC"/>
            </w:pPr>
            <w:r w:rsidRPr="004C778C">
              <w:t>N/A</w:t>
            </w:r>
          </w:p>
        </w:tc>
        <w:tc>
          <w:tcPr>
            <w:tcW w:w="1141" w:type="dxa"/>
            <w:gridSpan w:val="2"/>
            <w:shd w:val="clear" w:color="auto" w:fill="auto"/>
            <w:noWrap/>
            <w:vAlign w:val="center"/>
          </w:tcPr>
          <w:p w14:paraId="243CC428" w14:textId="77777777" w:rsidR="00EB4F15" w:rsidRPr="004C778C" w:rsidRDefault="00EB4F15" w:rsidP="00EB4F15">
            <w:pPr>
              <w:pStyle w:val="TAC"/>
            </w:pPr>
            <w:r w:rsidRPr="004C778C">
              <w:t>-65.8</w:t>
            </w:r>
          </w:p>
        </w:tc>
        <w:tc>
          <w:tcPr>
            <w:tcW w:w="1141" w:type="dxa"/>
            <w:gridSpan w:val="2"/>
            <w:shd w:val="clear" w:color="auto" w:fill="auto"/>
            <w:noWrap/>
            <w:vAlign w:val="center"/>
          </w:tcPr>
          <w:p w14:paraId="4A3DFEE2"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47680176"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7C0CF22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17B24CF6" w14:textId="77777777" w:rsidR="00EB4F15" w:rsidRPr="004C778C" w:rsidRDefault="00EB4F15" w:rsidP="00EB4F15">
            <w:pPr>
              <w:pStyle w:val="TAC"/>
            </w:pPr>
            <w:r w:rsidRPr="004C778C">
              <w:t>FDD</w:t>
            </w:r>
          </w:p>
        </w:tc>
        <w:tc>
          <w:tcPr>
            <w:tcW w:w="716" w:type="dxa"/>
            <w:gridSpan w:val="2"/>
            <w:shd w:val="clear" w:color="auto" w:fill="auto"/>
            <w:vAlign w:val="center"/>
          </w:tcPr>
          <w:p w14:paraId="2E3F32D7" w14:textId="77777777" w:rsidR="00EB4F15" w:rsidRPr="004C778C" w:rsidRDefault="00EB4F15" w:rsidP="00EB4F15">
            <w:pPr>
              <w:pStyle w:val="TAC"/>
            </w:pPr>
            <w:r w:rsidRPr="004C778C">
              <w:t>IMD2</w:t>
            </w:r>
          </w:p>
        </w:tc>
        <w:tc>
          <w:tcPr>
            <w:tcW w:w="841" w:type="dxa"/>
            <w:gridSpan w:val="2"/>
          </w:tcPr>
          <w:p w14:paraId="498E21CB" w14:textId="77777777" w:rsidR="00EB4F15" w:rsidRPr="004C778C" w:rsidRDefault="00EB4F15" w:rsidP="00EB4F15">
            <w:pPr>
              <w:keepNext/>
              <w:keepLines/>
              <w:spacing w:after="0"/>
              <w:jc w:val="center"/>
            </w:pPr>
          </w:p>
        </w:tc>
      </w:tr>
      <w:tr w:rsidR="00EB4F15"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EB4F15" w:rsidRPr="004C778C" w:rsidRDefault="00EB4F15" w:rsidP="00EB4F15">
            <w:pPr>
              <w:keepNext/>
              <w:keepLines/>
              <w:spacing w:after="0"/>
              <w:jc w:val="center"/>
            </w:pPr>
          </w:p>
        </w:tc>
        <w:tc>
          <w:tcPr>
            <w:tcW w:w="713" w:type="dxa"/>
            <w:gridSpan w:val="2"/>
            <w:vMerge/>
            <w:vAlign w:val="center"/>
          </w:tcPr>
          <w:p w14:paraId="26362090" w14:textId="77777777" w:rsidR="00EB4F15" w:rsidRPr="004C778C" w:rsidRDefault="00EB4F15" w:rsidP="00EB4F15">
            <w:pPr>
              <w:pStyle w:val="TAC"/>
            </w:pPr>
          </w:p>
        </w:tc>
        <w:tc>
          <w:tcPr>
            <w:tcW w:w="999" w:type="dxa"/>
            <w:gridSpan w:val="2"/>
            <w:shd w:val="clear" w:color="auto" w:fill="auto"/>
            <w:vAlign w:val="center"/>
          </w:tcPr>
          <w:p w14:paraId="058C017E"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721F5B2" w14:textId="77777777" w:rsidR="00EB4F15" w:rsidRPr="004C778C" w:rsidRDefault="00EB4F15" w:rsidP="00EB4F15">
            <w:pPr>
              <w:pStyle w:val="TAC"/>
            </w:pPr>
            <w:r w:rsidRPr="004C778C">
              <w:t>15</w:t>
            </w:r>
          </w:p>
        </w:tc>
        <w:tc>
          <w:tcPr>
            <w:tcW w:w="1141" w:type="dxa"/>
            <w:gridSpan w:val="2"/>
            <w:shd w:val="clear" w:color="auto" w:fill="auto"/>
            <w:noWrap/>
            <w:vAlign w:val="center"/>
          </w:tcPr>
          <w:p w14:paraId="1CDB8CFA" w14:textId="77777777" w:rsidR="00EB4F15" w:rsidRPr="004C778C" w:rsidRDefault="00EB4F15" w:rsidP="00EB4F15">
            <w:pPr>
              <w:pStyle w:val="TAC"/>
            </w:pPr>
            <w:r w:rsidRPr="004C778C">
              <w:t>-</w:t>
            </w:r>
          </w:p>
        </w:tc>
        <w:tc>
          <w:tcPr>
            <w:tcW w:w="1141" w:type="dxa"/>
            <w:gridSpan w:val="2"/>
            <w:shd w:val="clear" w:color="auto" w:fill="auto"/>
            <w:noWrap/>
            <w:vAlign w:val="center"/>
          </w:tcPr>
          <w:p w14:paraId="2DBC0819" w14:textId="77777777" w:rsidR="00EB4F15" w:rsidRPr="004C778C" w:rsidRDefault="00EB4F15" w:rsidP="00EB4F15">
            <w:pPr>
              <w:pStyle w:val="TAC"/>
            </w:pPr>
            <w:r w:rsidRPr="004C778C">
              <w:rPr>
                <w:rFonts w:eastAsia="MS Mincho"/>
              </w:rPr>
              <w:t>REFSENS</w:t>
            </w:r>
          </w:p>
        </w:tc>
        <w:tc>
          <w:tcPr>
            <w:tcW w:w="856" w:type="dxa"/>
            <w:gridSpan w:val="2"/>
            <w:shd w:val="clear" w:color="auto" w:fill="auto"/>
            <w:noWrap/>
            <w:vAlign w:val="center"/>
          </w:tcPr>
          <w:p w14:paraId="218F602E" w14:textId="77777777" w:rsidR="00EB4F15" w:rsidRPr="004C778C" w:rsidRDefault="00EB4F15" w:rsidP="00EB4F15">
            <w:pPr>
              <w:pStyle w:val="TAC"/>
            </w:pPr>
            <w:r w:rsidRPr="004C778C">
              <w:t>-</w:t>
            </w:r>
          </w:p>
        </w:tc>
        <w:tc>
          <w:tcPr>
            <w:tcW w:w="861" w:type="dxa"/>
            <w:gridSpan w:val="2"/>
            <w:shd w:val="clear" w:color="auto" w:fill="auto"/>
            <w:vAlign w:val="center"/>
          </w:tcPr>
          <w:p w14:paraId="146987ED" w14:textId="77777777" w:rsidR="00EB4F15" w:rsidRPr="004C778C" w:rsidRDefault="00EB4F15" w:rsidP="00EB4F15">
            <w:pPr>
              <w:pStyle w:val="TAC"/>
            </w:pPr>
            <w:r w:rsidRPr="004C778C">
              <w:t>-</w:t>
            </w:r>
          </w:p>
        </w:tc>
        <w:tc>
          <w:tcPr>
            <w:tcW w:w="1002" w:type="dxa"/>
            <w:gridSpan w:val="2"/>
            <w:shd w:val="clear" w:color="auto" w:fill="auto"/>
            <w:vAlign w:val="center"/>
          </w:tcPr>
          <w:p w14:paraId="2F903FF4" w14:textId="77777777" w:rsidR="00EB4F15" w:rsidRPr="004C778C" w:rsidRDefault="00EB4F15" w:rsidP="00EB4F15">
            <w:pPr>
              <w:pStyle w:val="TAC"/>
            </w:pPr>
            <w:r w:rsidRPr="004C778C">
              <w:t>TDD</w:t>
            </w:r>
          </w:p>
        </w:tc>
        <w:tc>
          <w:tcPr>
            <w:tcW w:w="716" w:type="dxa"/>
            <w:gridSpan w:val="2"/>
            <w:shd w:val="clear" w:color="auto" w:fill="auto"/>
            <w:vAlign w:val="center"/>
          </w:tcPr>
          <w:p w14:paraId="4BF2379A" w14:textId="77777777" w:rsidR="00EB4F15" w:rsidRPr="004C778C" w:rsidRDefault="00EB4F15" w:rsidP="00EB4F15">
            <w:pPr>
              <w:pStyle w:val="TAC"/>
            </w:pPr>
            <w:r w:rsidRPr="004C778C">
              <w:t>N/A</w:t>
            </w:r>
          </w:p>
        </w:tc>
        <w:tc>
          <w:tcPr>
            <w:tcW w:w="841" w:type="dxa"/>
            <w:gridSpan w:val="2"/>
          </w:tcPr>
          <w:p w14:paraId="264BDF1F" w14:textId="77777777" w:rsidR="00EB4F15" w:rsidRPr="004C778C" w:rsidRDefault="00EB4F15" w:rsidP="00EB4F15">
            <w:pPr>
              <w:pStyle w:val="TAC"/>
            </w:pPr>
          </w:p>
        </w:tc>
      </w:tr>
      <w:tr w:rsidR="00EB4F15"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EB4F15" w:rsidRPr="004C778C" w:rsidRDefault="00EB4F15" w:rsidP="00EB4F15">
            <w:pPr>
              <w:pStyle w:val="TAC"/>
            </w:pPr>
            <w:r w:rsidRPr="004C778C">
              <w:t>DC_7A-20A_n78A</w:t>
            </w:r>
          </w:p>
        </w:tc>
        <w:tc>
          <w:tcPr>
            <w:tcW w:w="713" w:type="dxa"/>
            <w:gridSpan w:val="2"/>
            <w:vMerge w:val="restart"/>
            <w:vAlign w:val="center"/>
          </w:tcPr>
          <w:p w14:paraId="03BC6560" w14:textId="77777777" w:rsidR="00EB4F15" w:rsidRPr="004C778C" w:rsidRDefault="00EB4F15" w:rsidP="00EB4F15">
            <w:pPr>
              <w:pStyle w:val="TAC"/>
            </w:pPr>
            <w:r w:rsidRPr="004C778C">
              <w:t>2</w:t>
            </w:r>
          </w:p>
        </w:tc>
        <w:tc>
          <w:tcPr>
            <w:tcW w:w="999" w:type="dxa"/>
            <w:gridSpan w:val="2"/>
            <w:shd w:val="clear" w:color="auto" w:fill="auto"/>
            <w:vAlign w:val="center"/>
          </w:tcPr>
          <w:p w14:paraId="6D89B344" w14:textId="77777777" w:rsidR="00EB4F15" w:rsidRPr="004C778C" w:rsidRDefault="00EB4F15" w:rsidP="00EB4F15">
            <w:pPr>
              <w:pStyle w:val="TAC"/>
            </w:pPr>
            <w:r w:rsidRPr="004C778C">
              <w:t>7</w:t>
            </w:r>
          </w:p>
        </w:tc>
        <w:tc>
          <w:tcPr>
            <w:tcW w:w="857" w:type="dxa"/>
            <w:gridSpan w:val="2"/>
            <w:shd w:val="clear" w:color="auto" w:fill="auto"/>
            <w:noWrap/>
            <w:vAlign w:val="center"/>
          </w:tcPr>
          <w:p w14:paraId="56AF3C07" w14:textId="77777777" w:rsidR="00EB4F15" w:rsidRPr="004C778C" w:rsidRDefault="00EB4F15" w:rsidP="00EB4F15">
            <w:pPr>
              <w:pStyle w:val="TAC"/>
            </w:pPr>
            <w:r w:rsidRPr="004C778C">
              <w:t>N/A</w:t>
            </w:r>
          </w:p>
        </w:tc>
        <w:tc>
          <w:tcPr>
            <w:tcW w:w="1141" w:type="dxa"/>
            <w:gridSpan w:val="2"/>
            <w:shd w:val="clear" w:color="auto" w:fill="auto"/>
            <w:noWrap/>
            <w:vAlign w:val="center"/>
          </w:tcPr>
          <w:p w14:paraId="1B9EA9FE"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30EC39C2" w14:textId="77777777" w:rsidR="00EB4F15" w:rsidRPr="004C778C" w:rsidRDefault="00EB4F15" w:rsidP="00EB4F15">
            <w:pPr>
              <w:pStyle w:val="TAC"/>
            </w:pPr>
            <w:r w:rsidRPr="004C778C">
              <w:t>-</w:t>
            </w:r>
          </w:p>
        </w:tc>
        <w:tc>
          <w:tcPr>
            <w:tcW w:w="856" w:type="dxa"/>
            <w:gridSpan w:val="2"/>
            <w:shd w:val="clear" w:color="auto" w:fill="auto"/>
            <w:noWrap/>
            <w:vAlign w:val="center"/>
          </w:tcPr>
          <w:p w14:paraId="7170A210" w14:textId="77777777" w:rsidR="00EB4F15" w:rsidRPr="004C778C" w:rsidRDefault="00EB4F15" w:rsidP="00EB4F15">
            <w:pPr>
              <w:pStyle w:val="TAC"/>
            </w:pPr>
            <w:r w:rsidRPr="004C778C">
              <w:t>-</w:t>
            </w:r>
          </w:p>
        </w:tc>
        <w:tc>
          <w:tcPr>
            <w:tcW w:w="861" w:type="dxa"/>
            <w:gridSpan w:val="2"/>
            <w:shd w:val="clear" w:color="auto" w:fill="auto"/>
            <w:vAlign w:val="center"/>
          </w:tcPr>
          <w:p w14:paraId="090630CF" w14:textId="77777777" w:rsidR="00EB4F15" w:rsidRPr="004C778C" w:rsidRDefault="00EB4F15" w:rsidP="00EB4F15">
            <w:pPr>
              <w:pStyle w:val="TAC"/>
            </w:pPr>
            <w:r w:rsidRPr="004C778C">
              <w:t>-</w:t>
            </w:r>
          </w:p>
        </w:tc>
        <w:tc>
          <w:tcPr>
            <w:tcW w:w="1002" w:type="dxa"/>
            <w:gridSpan w:val="2"/>
            <w:shd w:val="clear" w:color="auto" w:fill="auto"/>
            <w:vAlign w:val="center"/>
          </w:tcPr>
          <w:p w14:paraId="4D8B2561" w14:textId="77777777" w:rsidR="00EB4F15" w:rsidRPr="004C778C" w:rsidRDefault="00EB4F15" w:rsidP="00EB4F15">
            <w:pPr>
              <w:pStyle w:val="TAC"/>
            </w:pPr>
            <w:r w:rsidRPr="004C778C">
              <w:t>FDD</w:t>
            </w:r>
          </w:p>
        </w:tc>
        <w:tc>
          <w:tcPr>
            <w:tcW w:w="716" w:type="dxa"/>
            <w:gridSpan w:val="2"/>
            <w:shd w:val="clear" w:color="auto" w:fill="auto"/>
            <w:vAlign w:val="center"/>
          </w:tcPr>
          <w:p w14:paraId="6E25CC35" w14:textId="77777777" w:rsidR="00EB4F15" w:rsidRPr="004C778C" w:rsidRDefault="00EB4F15" w:rsidP="00EB4F15">
            <w:pPr>
              <w:pStyle w:val="TAC"/>
            </w:pPr>
            <w:r w:rsidRPr="004C778C">
              <w:t>N/A</w:t>
            </w:r>
          </w:p>
        </w:tc>
        <w:tc>
          <w:tcPr>
            <w:tcW w:w="841" w:type="dxa"/>
            <w:gridSpan w:val="2"/>
          </w:tcPr>
          <w:p w14:paraId="3B180284" w14:textId="77777777" w:rsidR="00EB4F15" w:rsidRPr="004C778C" w:rsidRDefault="00EB4F15" w:rsidP="00EB4F15">
            <w:pPr>
              <w:pStyle w:val="TAC"/>
            </w:pPr>
          </w:p>
        </w:tc>
      </w:tr>
      <w:tr w:rsidR="00EB4F15"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EB4F15" w:rsidRPr="004C778C" w:rsidRDefault="00EB4F15" w:rsidP="00EB4F15">
            <w:pPr>
              <w:pStyle w:val="TAC"/>
            </w:pPr>
          </w:p>
        </w:tc>
        <w:tc>
          <w:tcPr>
            <w:tcW w:w="713" w:type="dxa"/>
            <w:gridSpan w:val="2"/>
            <w:vMerge/>
            <w:vAlign w:val="center"/>
          </w:tcPr>
          <w:p w14:paraId="6858932C" w14:textId="77777777" w:rsidR="00EB4F15" w:rsidRPr="004C778C" w:rsidRDefault="00EB4F15" w:rsidP="00EB4F15">
            <w:pPr>
              <w:pStyle w:val="TAC"/>
            </w:pPr>
          </w:p>
        </w:tc>
        <w:tc>
          <w:tcPr>
            <w:tcW w:w="999" w:type="dxa"/>
            <w:gridSpan w:val="2"/>
            <w:shd w:val="clear" w:color="auto" w:fill="auto"/>
            <w:vAlign w:val="center"/>
          </w:tcPr>
          <w:p w14:paraId="2912DAA0" w14:textId="77777777" w:rsidR="00EB4F15" w:rsidRPr="004C778C" w:rsidRDefault="00EB4F15" w:rsidP="00EB4F15">
            <w:pPr>
              <w:pStyle w:val="TAC"/>
            </w:pPr>
            <w:r w:rsidRPr="004C778C">
              <w:t>20</w:t>
            </w:r>
          </w:p>
        </w:tc>
        <w:tc>
          <w:tcPr>
            <w:tcW w:w="857" w:type="dxa"/>
            <w:gridSpan w:val="2"/>
            <w:shd w:val="clear" w:color="auto" w:fill="auto"/>
            <w:noWrap/>
            <w:vAlign w:val="center"/>
          </w:tcPr>
          <w:p w14:paraId="5359E538" w14:textId="77777777" w:rsidR="00EB4F15" w:rsidRPr="004C778C" w:rsidRDefault="00EB4F15" w:rsidP="00EB4F15">
            <w:pPr>
              <w:pStyle w:val="TAC"/>
            </w:pPr>
            <w:r w:rsidRPr="004C778C">
              <w:t>N/A</w:t>
            </w:r>
          </w:p>
        </w:tc>
        <w:tc>
          <w:tcPr>
            <w:tcW w:w="1141" w:type="dxa"/>
            <w:gridSpan w:val="2"/>
            <w:shd w:val="clear" w:color="auto" w:fill="auto"/>
            <w:noWrap/>
            <w:vAlign w:val="center"/>
          </w:tcPr>
          <w:p w14:paraId="3ABB7EEB" w14:textId="77777777" w:rsidR="00EB4F15" w:rsidRPr="004C778C" w:rsidRDefault="00EB4F15" w:rsidP="00EB4F15">
            <w:pPr>
              <w:pStyle w:val="TAC"/>
            </w:pPr>
            <w:r w:rsidRPr="004C778C">
              <w:t>-93.3</w:t>
            </w:r>
          </w:p>
        </w:tc>
        <w:tc>
          <w:tcPr>
            <w:tcW w:w="1141" w:type="dxa"/>
            <w:gridSpan w:val="2"/>
            <w:shd w:val="clear" w:color="auto" w:fill="auto"/>
            <w:noWrap/>
            <w:vAlign w:val="center"/>
          </w:tcPr>
          <w:p w14:paraId="4600D496" w14:textId="77777777" w:rsidR="00EB4F15" w:rsidRPr="004C778C" w:rsidRDefault="00EB4F15" w:rsidP="00EB4F15">
            <w:pPr>
              <w:pStyle w:val="TAC"/>
            </w:pPr>
            <w:r w:rsidRPr="004C778C">
              <w:t>-</w:t>
            </w:r>
          </w:p>
        </w:tc>
        <w:tc>
          <w:tcPr>
            <w:tcW w:w="856" w:type="dxa"/>
            <w:gridSpan w:val="2"/>
            <w:shd w:val="clear" w:color="auto" w:fill="auto"/>
            <w:noWrap/>
            <w:vAlign w:val="center"/>
          </w:tcPr>
          <w:p w14:paraId="28E868D1" w14:textId="77777777" w:rsidR="00EB4F15" w:rsidRPr="004C778C" w:rsidRDefault="00EB4F15" w:rsidP="00EB4F15">
            <w:pPr>
              <w:pStyle w:val="TAC"/>
            </w:pPr>
            <w:r w:rsidRPr="004C778C">
              <w:t>-</w:t>
            </w:r>
          </w:p>
        </w:tc>
        <w:tc>
          <w:tcPr>
            <w:tcW w:w="861" w:type="dxa"/>
            <w:gridSpan w:val="2"/>
            <w:shd w:val="clear" w:color="auto" w:fill="auto"/>
            <w:vAlign w:val="center"/>
          </w:tcPr>
          <w:p w14:paraId="7709EA19" w14:textId="77777777" w:rsidR="00EB4F15" w:rsidRPr="004C778C" w:rsidRDefault="00EB4F15" w:rsidP="00EB4F15">
            <w:pPr>
              <w:pStyle w:val="TAC"/>
            </w:pPr>
            <w:r w:rsidRPr="004C778C">
              <w:t>-</w:t>
            </w:r>
          </w:p>
        </w:tc>
        <w:tc>
          <w:tcPr>
            <w:tcW w:w="1002" w:type="dxa"/>
            <w:gridSpan w:val="2"/>
            <w:shd w:val="clear" w:color="auto" w:fill="auto"/>
            <w:vAlign w:val="center"/>
          </w:tcPr>
          <w:p w14:paraId="5266A88F" w14:textId="77777777" w:rsidR="00EB4F15" w:rsidRPr="004C778C" w:rsidRDefault="00EB4F15" w:rsidP="00EB4F15">
            <w:pPr>
              <w:pStyle w:val="TAC"/>
            </w:pPr>
            <w:r w:rsidRPr="004C778C">
              <w:t>FDD</w:t>
            </w:r>
          </w:p>
        </w:tc>
        <w:tc>
          <w:tcPr>
            <w:tcW w:w="716" w:type="dxa"/>
            <w:gridSpan w:val="2"/>
            <w:shd w:val="clear" w:color="auto" w:fill="auto"/>
            <w:vAlign w:val="center"/>
          </w:tcPr>
          <w:p w14:paraId="475D49F2" w14:textId="77777777" w:rsidR="00EB4F15" w:rsidRPr="004C778C" w:rsidRDefault="00EB4F15" w:rsidP="00EB4F15">
            <w:pPr>
              <w:pStyle w:val="TAC"/>
            </w:pPr>
            <w:r w:rsidRPr="004C778C">
              <w:t>IMD5</w:t>
            </w:r>
          </w:p>
        </w:tc>
        <w:tc>
          <w:tcPr>
            <w:tcW w:w="841" w:type="dxa"/>
            <w:gridSpan w:val="2"/>
          </w:tcPr>
          <w:p w14:paraId="60EA9424" w14:textId="77777777" w:rsidR="00EB4F15" w:rsidRPr="004C778C" w:rsidRDefault="00EB4F15" w:rsidP="00EB4F15">
            <w:pPr>
              <w:pStyle w:val="TAC"/>
            </w:pPr>
          </w:p>
        </w:tc>
      </w:tr>
      <w:tr w:rsidR="00EB4F15"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EB4F15" w:rsidRPr="004C778C" w:rsidRDefault="00EB4F15" w:rsidP="00EB4F15">
            <w:pPr>
              <w:pStyle w:val="TAC"/>
            </w:pPr>
          </w:p>
        </w:tc>
        <w:tc>
          <w:tcPr>
            <w:tcW w:w="713" w:type="dxa"/>
            <w:gridSpan w:val="2"/>
            <w:vMerge/>
            <w:vAlign w:val="center"/>
          </w:tcPr>
          <w:p w14:paraId="37DB19D5" w14:textId="77777777" w:rsidR="00EB4F15" w:rsidRPr="004C778C" w:rsidRDefault="00EB4F15" w:rsidP="00EB4F15">
            <w:pPr>
              <w:pStyle w:val="TAC"/>
            </w:pPr>
          </w:p>
        </w:tc>
        <w:tc>
          <w:tcPr>
            <w:tcW w:w="999" w:type="dxa"/>
            <w:gridSpan w:val="2"/>
            <w:shd w:val="clear" w:color="auto" w:fill="auto"/>
            <w:vAlign w:val="center"/>
          </w:tcPr>
          <w:p w14:paraId="6B7AC84F"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06366EC" w14:textId="77777777" w:rsidR="00EB4F15" w:rsidRPr="004C778C" w:rsidRDefault="00EB4F15" w:rsidP="00EB4F15">
            <w:pPr>
              <w:pStyle w:val="TAC"/>
            </w:pPr>
            <w:r w:rsidRPr="004C778C">
              <w:t>15</w:t>
            </w:r>
          </w:p>
        </w:tc>
        <w:tc>
          <w:tcPr>
            <w:tcW w:w="1141" w:type="dxa"/>
            <w:gridSpan w:val="2"/>
            <w:shd w:val="clear" w:color="auto" w:fill="auto"/>
            <w:noWrap/>
            <w:vAlign w:val="center"/>
          </w:tcPr>
          <w:p w14:paraId="60705F0C" w14:textId="77777777" w:rsidR="00EB4F15" w:rsidRPr="004C778C" w:rsidRDefault="00EB4F15" w:rsidP="00EB4F15">
            <w:pPr>
              <w:pStyle w:val="TAC"/>
            </w:pPr>
            <w:r w:rsidRPr="004C778C">
              <w:t>-</w:t>
            </w:r>
          </w:p>
        </w:tc>
        <w:tc>
          <w:tcPr>
            <w:tcW w:w="1141" w:type="dxa"/>
            <w:gridSpan w:val="2"/>
            <w:shd w:val="clear" w:color="auto" w:fill="auto"/>
            <w:noWrap/>
            <w:vAlign w:val="center"/>
          </w:tcPr>
          <w:p w14:paraId="51FB3E1A" w14:textId="77777777" w:rsidR="00EB4F15" w:rsidRPr="004C778C" w:rsidRDefault="00EB4F15" w:rsidP="00EB4F15">
            <w:pPr>
              <w:pStyle w:val="TAC"/>
            </w:pPr>
            <w:r w:rsidRPr="004C778C">
              <w:rPr>
                <w:rFonts w:eastAsia="MS Mincho"/>
              </w:rPr>
              <w:t>REFSENS</w:t>
            </w:r>
          </w:p>
        </w:tc>
        <w:tc>
          <w:tcPr>
            <w:tcW w:w="856" w:type="dxa"/>
            <w:gridSpan w:val="2"/>
            <w:shd w:val="clear" w:color="auto" w:fill="auto"/>
            <w:noWrap/>
            <w:vAlign w:val="center"/>
          </w:tcPr>
          <w:p w14:paraId="2E8A571E" w14:textId="77777777" w:rsidR="00EB4F15" w:rsidRPr="004C778C" w:rsidRDefault="00EB4F15" w:rsidP="00EB4F15">
            <w:pPr>
              <w:pStyle w:val="TAC"/>
            </w:pPr>
            <w:r w:rsidRPr="004C778C">
              <w:t>-</w:t>
            </w:r>
          </w:p>
        </w:tc>
        <w:tc>
          <w:tcPr>
            <w:tcW w:w="861" w:type="dxa"/>
            <w:gridSpan w:val="2"/>
            <w:shd w:val="clear" w:color="auto" w:fill="auto"/>
            <w:vAlign w:val="center"/>
          </w:tcPr>
          <w:p w14:paraId="0C3CF46A" w14:textId="77777777" w:rsidR="00EB4F15" w:rsidRPr="004C778C" w:rsidRDefault="00EB4F15" w:rsidP="00EB4F15">
            <w:pPr>
              <w:pStyle w:val="TAC"/>
            </w:pPr>
            <w:r w:rsidRPr="004C778C">
              <w:t>-</w:t>
            </w:r>
          </w:p>
        </w:tc>
        <w:tc>
          <w:tcPr>
            <w:tcW w:w="1002" w:type="dxa"/>
            <w:gridSpan w:val="2"/>
            <w:shd w:val="clear" w:color="auto" w:fill="auto"/>
            <w:vAlign w:val="center"/>
          </w:tcPr>
          <w:p w14:paraId="19794A2C" w14:textId="77777777" w:rsidR="00EB4F15" w:rsidRPr="004C778C" w:rsidRDefault="00EB4F15" w:rsidP="00EB4F15">
            <w:pPr>
              <w:pStyle w:val="TAC"/>
            </w:pPr>
            <w:r w:rsidRPr="004C778C">
              <w:t>TDD</w:t>
            </w:r>
          </w:p>
        </w:tc>
        <w:tc>
          <w:tcPr>
            <w:tcW w:w="716" w:type="dxa"/>
            <w:gridSpan w:val="2"/>
            <w:shd w:val="clear" w:color="auto" w:fill="auto"/>
            <w:vAlign w:val="center"/>
          </w:tcPr>
          <w:p w14:paraId="5D1F2E48" w14:textId="77777777" w:rsidR="00EB4F15" w:rsidRPr="004C778C" w:rsidRDefault="00EB4F15" w:rsidP="00EB4F15">
            <w:pPr>
              <w:pStyle w:val="TAC"/>
            </w:pPr>
            <w:r w:rsidRPr="004C778C">
              <w:t>N/A</w:t>
            </w:r>
          </w:p>
        </w:tc>
        <w:tc>
          <w:tcPr>
            <w:tcW w:w="841" w:type="dxa"/>
            <w:gridSpan w:val="2"/>
          </w:tcPr>
          <w:p w14:paraId="103F781F" w14:textId="77777777" w:rsidR="00EB4F15" w:rsidRPr="004C778C" w:rsidRDefault="00EB4F15" w:rsidP="00EB4F15">
            <w:pPr>
              <w:pStyle w:val="TAC"/>
            </w:pPr>
          </w:p>
        </w:tc>
      </w:tr>
      <w:tr w:rsidR="00EB4F15"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EB4F15" w:rsidRPr="004C778C" w:rsidRDefault="00EB4F15" w:rsidP="00EB4F15">
            <w:pPr>
              <w:pStyle w:val="TAC"/>
            </w:pPr>
            <w:r w:rsidRPr="004C778C">
              <w:t>DC_7A-20A_n78A</w:t>
            </w:r>
          </w:p>
        </w:tc>
        <w:tc>
          <w:tcPr>
            <w:tcW w:w="713" w:type="dxa"/>
            <w:gridSpan w:val="2"/>
            <w:vMerge w:val="restart"/>
            <w:vAlign w:val="center"/>
          </w:tcPr>
          <w:p w14:paraId="74BC272A" w14:textId="77777777" w:rsidR="00EB4F15" w:rsidRPr="004C778C" w:rsidRDefault="00EB4F15" w:rsidP="00EB4F15">
            <w:pPr>
              <w:pStyle w:val="TAC"/>
            </w:pPr>
            <w:r w:rsidRPr="004C778C">
              <w:t>3</w:t>
            </w:r>
          </w:p>
        </w:tc>
        <w:tc>
          <w:tcPr>
            <w:tcW w:w="999" w:type="dxa"/>
            <w:gridSpan w:val="2"/>
            <w:shd w:val="clear" w:color="auto" w:fill="auto"/>
            <w:vAlign w:val="center"/>
          </w:tcPr>
          <w:p w14:paraId="71377316" w14:textId="77777777" w:rsidR="00EB4F15" w:rsidRPr="004C778C" w:rsidRDefault="00EB4F15" w:rsidP="00EB4F15">
            <w:pPr>
              <w:pStyle w:val="TAC"/>
            </w:pPr>
            <w:r w:rsidRPr="004C778C">
              <w:t>7</w:t>
            </w:r>
          </w:p>
        </w:tc>
        <w:tc>
          <w:tcPr>
            <w:tcW w:w="857" w:type="dxa"/>
            <w:gridSpan w:val="2"/>
            <w:shd w:val="clear" w:color="auto" w:fill="auto"/>
            <w:noWrap/>
            <w:vAlign w:val="center"/>
          </w:tcPr>
          <w:p w14:paraId="77470481"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A84D041" w14:textId="77777777" w:rsidR="00EB4F15" w:rsidRPr="004C778C" w:rsidRDefault="00EB4F15" w:rsidP="00EB4F15">
            <w:pPr>
              <w:pStyle w:val="TAC"/>
            </w:pPr>
            <w:r w:rsidRPr="004C778C">
              <w:t>-66.5</w:t>
            </w:r>
          </w:p>
        </w:tc>
        <w:tc>
          <w:tcPr>
            <w:tcW w:w="1141" w:type="dxa"/>
            <w:gridSpan w:val="2"/>
            <w:shd w:val="clear" w:color="auto" w:fill="auto"/>
            <w:noWrap/>
            <w:vAlign w:val="center"/>
          </w:tcPr>
          <w:p w14:paraId="54365682" w14:textId="77777777" w:rsidR="00EB4F15" w:rsidRPr="004C778C" w:rsidRDefault="00EB4F15" w:rsidP="00EB4F15">
            <w:pPr>
              <w:pStyle w:val="TAC"/>
            </w:pPr>
            <w:r w:rsidRPr="004C778C">
              <w:t>-</w:t>
            </w:r>
          </w:p>
        </w:tc>
        <w:tc>
          <w:tcPr>
            <w:tcW w:w="856" w:type="dxa"/>
            <w:gridSpan w:val="2"/>
            <w:shd w:val="clear" w:color="auto" w:fill="auto"/>
            <w:noWrap/>
            <w:vAlign w:val="center"/>
          </w:tcPr>
          <w:p w14:paraId="43A18DAC" w14:textId="77777777" w:rsidR="00EB4F15" w:rsidRPr="004C778C" w:rsidRDefault="00EB4F15" w:rsidP="00EB4F15">
            <w:pPr>
              <w:pStyle w:val="TAC"/>
            </w:pPr>
            <w:r w:rsidRPr="004C778C">
              <w:t>-</w:t>
            </w:r>
          </w:p>
        </w:tc>
        <w:tc>
          <w:tcPr>
            <w:tcW w:w="861" w:type="dxa"/>
            <w:gridSpan w:val="2"/>
            <w:shd w:val="clear" w:color="auto" w:fill="auto"/>
            <w:vAlign w:val="center"/>
          </w:tcPr>
          <w:p w14:paraId="27C4CE29" w14:textId="77777777" w:rsidR="00EB4F15" w:rsidRPr="004C778C" w:rsidRDefault="00EB4F15" w:rsidP="00EB4F15">
            <w:pPr>
              <w:pStyle w:val="TAC"/>
            </w:pPr>
            <w:r w:rsidRPr="004C778C">
              <w:t>-</w:t>
            </w:r>
          </w:p>
        </w:tc>
        <w:tc>
          <w:tcPr>
            <w:tcW w:w="1002" w:type="dxa"/>
            <w:gridSpan w:val="2"/>
            <w:shd w:val="clear" w:color="auto" w:fill="auto"/>
            <w:vAlign w:val="center"/>
          </w:tcPr>
          <w:p w14:paraId="4425CA18" w14:textId="77777777" w:rsidR="00EB4F15" w:rsidRPr="004C778C" w:rsidRDefault="00EB4F15" w:rsidP="00EB4F15">
            <w:pPr>
              <w:pStyle w:val="TAC"/>
            </w:pPr>
            <w:r w:rsidRPr="004C778C">
              <w:t>FDD</w:t>
            </w:r>
          </w:p>
        </w:tc>
        <w:tc>
          <w:tcPr>
            <w:tcW w:w="716" w:type="dxa"/>
            <w:gridSpan w:val="2"/>
            <w:shd w:val="clear" w:color="auto" w:fill="auto"/>
            <w:vAlign w:val="center"/>
          </w:tcPr>
          <w:p w14:paraId="78C6D454" w14:textId="77777777" w:rsidR="00EB4F15" w:rsidRPr="004C778C" w:rsidRDefault="00EB4F15" w:rsidP="00EB4F15">
            <w:pPr>
              <w:pStyle w:val="TAC"/>
            </w:pPr>
            <w:r w:rsidRPr="004C778C">
              <w:t>IMD2</w:t>
            </w:r>
          </w:p>
        </w:tc>
        <w:tc>
          <w:tcPr>
            <w:tcW w:w="841" w:type="dxa"/>
            <w:gridSpan w:val="2"/>
          </w:tcPr>
          <w:p w14:paraId="7ECCA401" w14:textId="77777777" w:rsidR="00EB4F15" w:rsidRPr="004C778C" w:rsidRDefault="00EB4F15" w:rsidP="00EB4F15">
            <w:pPr>
              <w:pStyle w:val="TAC"/>
            </w:pPr>
          </w:p>
        </w:tc>
      </w:tr>
      <w:tr w:rsidR="00EB4F15"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EB4F15" w:rsidRPr="004C778C" w:rsidRDefault="00EB4F15" w:rsidP="00EB4F15">
            <w:pPr>
              <w:pStyle w:val="TAC"/>
            </w:pPr>
          </w:p>
        </w:tc>
        <w:tc>
          <w:tcPr>
            <w:tcW w:w="713" w:type="dxa"/>
            <w:gridSpan w:val="2"/>
            <w:vMerge/>
          </w:tcPr>
          <w:p w14:paraId="55F42419" w14:textId="77777777" w:rsidR="00EB4F15" w:rsidRPr="004C778C" w:rsidRDefault="00EB4F15" w:rsidP="00EB4F15">
            <w:pPr>
              <w:pStyle w:val="TAC"/>
            </w:pPr>
          </w:p>
        </w:tc>
        <w:tc>
          <w:tcPr>
            <w:tcW w:w="999" w:type="dxa"/>
            <w:gridSpan w:val="2"/>
            <w:shd w:val="clear" w:color="auto" w:fill="auto"/>
            <w:vAlign w:val="center"/>
          </w:tcPr>
          <w:p w14:paraId="1219B2C5" w14:textId="77777777" w:rsidR="00EB4F15" w:rsidRPr="004C778C" w:rsidRDefault="00EB4F15" w:rsidP="00EB4F15">
            <w:pPr>
              <w:pStyle w:val="TAC"/>
            </w:pPr>
            <w:r w:rsidRPr="004C778C">
              <w:t>20</w:t>
            </w:r>
          </w:p>
        </w:tc>
        <w:tc>
          <w:tcPr>
            <w:tcW w:w="857" w:type="dxa"/>
            <w:gridSpan w:val="2"/>
            <w:shd w:val="clear" w:color="auto" w:fill="auto"/>
            <w:noWrap/>
            <w:vAlign w:val="center"/>
          </w:tcPr>
          <w:p w14:paraId="7EEBE151" w14:textId="77777777" w:rsidR="00EB4F15" w:rsidRPr="004C778C" w:rsidRDefault="00EB4F15" w:rsidP="00EB4F15">
            <w:pPr>
              <w:pStyle w:val="TAC"/>
            </w:pPr>
            <w:r w:rsidRPr="004C778C">
              <w:t>N/A</w:t>
            </w:r>
          </w:p>
        </w:tc>
        <w:tc>
          <w:tcPr>
            <w:tcW w:w="1141" w:type="dxa"/>
            <w:gridSpan w:val="2"/>
            <w:shd w:val="clear" w:color="auto" w:fill="auto"/>
            <w:noWrap/>
            <w:vAlign w:val="center"/>
          </w:tcPr>
          <w:p w14:paraId="3A2FD1A5"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78A6C19" w14:textId="77777777" w:rsidR="00EB4F15" w:rsidRPr="004C778C" w:rsidRDefault="00EB4F15" w:rsidP="00EB4F15">
            <w:pPr>
              <w:pStyle w:val="TAC"/>
            </w:pPr>
            <w:r w:rsidRPr="004C778C">
              <w:t>-</w:t>
            </w:r>
          </w:p>
        </w:tc>
        <w:tc>
          <w:tcPr>
            <w:tcW w:w="856" w:type="dxa"/>
            <w:gridSpan w:val="2"/>
            <w:shd w:val="clear" w:color="auto" w:fill="auto"/>
            <w:noWrap/>
            <w:vAlign w:val="center"/>
          </w:tcPr>
          <w:p w14:paraId="7461EE05" w14:textId="77777777" w:rsidR="00EB4F15" w:rsidRPr="004C778C" w:rsidRDefault="00EB4F15" w:rsidP="00EB4F15">
            <w:pPr>
              <w:pStyle w:val="TAC"/>
            </w:pPr>
            <w:r w:rsidRPr="004C778C">
              <w:t>-</w:t>
            </w:r>
          </w:p>
        </w:tc>
        <w:tc>
          <w:tcPr>
            <w:tcW w:w="861" w:type="dxa"/>
            <w:gridSpan w:val="2"/>
            <w:shd w:val="clear" w:color="auto" w:fill="auto"/>
            <w:vAlign w:val="center"/>
          </w:tcPr>
          <w:p w14:paraId="6BF52814" w14:textId="77777777" w:rsidR="00EB4F15" w:rsidRPr="004C778C" w:rsidRDefault="00EB4F15" w:rsidP="00EB4F15">
            <w:pPr>
              <w:pStyle w:val="TAC"/>
            </w:pPr>
            <w:r w:rsidRPr="004C778C">
              <w:t>-</w:t>
            </w:r>
          </w:p>
        </w:tc>
        <w:tc>
          <w:tcPr>
            <w:tcW w:w="1002" w:type="dxa"/>
            <w:gridSpan w:val="2"/>
            <w:shd w:val="clear" w:color="auto" w:fill="auto"/>
            <w:vAlign w:val="center"/>
          </w:tcPr>
          <w:p w14:paraId="370F879E" w14:textId="77777777" w:rsidR="00EB4F15" w:rsidRPr="004C778C" w:rsidRDefault="00EB4F15" w:rsidP="00EB4F15">
            <w:pPr>
              <w:pStyle w:val="TAC"/>
            </w:pPr>
            <w:r w:rsidRPr="004C778C">
              <w:t>FDD</w:t>
            </w:r>
          </w:p>
        </w:tc>
        <w:tc>
          <w:tcPr>
            <w:tcW w:w="716" w:type="dxa"/>
            <w:gridSpan w:val="2"/>
            <w:shd w:val="clear" w:color="auto" w:fill="auto"/>
            <w:vAlign w:val="center"/>
          </w:tcPr>
          <w:p w14:paraId="69D29814" w14:textId="77777777" w:rsidR="00EB4F15" w:rsidRPr="004C778C" w:rsidRDefault="00EB4F15" w:rsidP="00EB4F15">
            <w:pPr>
              <w:pStyle w:val="TAC"/>
            </w:pPr>
            <w:r w:rsidRPr="004C778C">
              <w:t>N/A</w:t>
            </w:r>
          </w:p>
        </w:tc>
        <w:tc>
          <w:tcPr>
            <w:tcW w:w="841" w:type="dxa"/>
            <w:gridSpan w:val="2"/>
          </w:tcPr>
          <w:p w14:paraId="4F2135BE" w14:textId="77777777" w:rsidR="00EB4F15" w:rsidRPr="004C778C" w:rsidRDefault="00EB4F15" w:rsidP="00EB4F15">
            <w:pPr>
              <w:pStyle w:val="TAC"/>
            </w:pPr>
          </w:p>
        </w:tc>
      </w:tr>
      <w:tr w:rsidR="00EB4F15"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EB4F15" w:rsidRPr="004C778C" w:rsidRDefault="00EB4F15" w:rsidP="00EB4F15">
            <w:pPr>
              <w:pStyle w:val="TAC"/>
            </w:pPr>
          </w:p>
        </w:tc>
        <w:tc>
          <w:tcPr>
            <w:tcW w:w="713" w:type="dxa"/>
            <w:gridSpan w:val="2"/>
            <w:vMerge/>
          </w:tcPr>
          <w:p w14:paraId="6135DC47" w14:textId="77777777" w:rsidR="00EB4F15" w:rsidRPr="004C778C" w:rsidRDefault="00EB4F15" w:rsidP="00EB4F15">
            <w:pPr>
              <w:pStyle w:val="TAC"/>
            </w:pPr>
          </w:p>
        </w:tc>
        <w:tc>
          <w:tcPr>
            <w:tcW w:w="999" w:type="dxa"/>
            <w:gridSpan w:val="2"/>
            <w:shd w:val="clear" w:color="auto" w:fill="auto"/>
            <w:vAlign w:val="center"/>
          </w:tcPr>
          <w:p w14:paraId="6A50862D" w14:textId="77777777" w:rsidR="00EB4F15" w:rsidRPr="004C778C" w:rsidRDefault="00EB4F15" w:rsidP="00EB4F15">
            <w:pPr>
              <w:pStyle w:val="TAC"/>
            </w:pPr>
            <w:r w:rsidRPr="004C778C">
              <w:t>n78</w:t>
            </w:r>
          </w:p>
        </w:tc>
        <w:tc>
          <w:tcPr>
            <w:tcW w:w="857" w:type="dxa"/>
            <w:gridSpan w:val="2"/>
            <w:shd w:val="clear" w:color="auto" w:fill="auto"/>
            <w:noWrap/>
            <w:vAlign w:val="center"/>
          </w:tcPr>
          <w:p w14:paraId="2E386C40" w14:textId="77777777" w:rsidR="00EB4F15" w:rsidRPr="004C778C" w:rsidRDefault="00EB4F15" w:rsidP="00EB4F15">
            <w:pPr>
              <w:pStyle w:val="TAC"/>
            </w:pPr>
            <w:r w:rsidRPr="004C778C">
              <w:t>15</w:t>
            </w:r>
          </w:p>
        </w:tc>
        <w:tc>
          <w:tcPr>
            <w:tcW w:w="1141" w:type="dxa"/>
            <w:gridSpan w:val="2"/>
            <w:shd w:val="clear" w:color="auto" w:fill="auto"/>
            <w:noWrap/>
            <w:vAlign w:val="center"/>
          </w:tcPr>
          <w:p w14:paraId="459DAF69" w14:textId="77777777" w:rsidR="00EB4F15" w:rsidRPr="004C778C" w:rsidRDefault="00EB4F15" w:rsidP="00EB4F15">
            <w:pPr>
              <w:pStyle w:val="TAC"/>
            </w:pPr>
            <w:r w:rsidRPr="004C778C">
              <w:t>-</w:t>
            </w:r>
          </w:p>
        </w:tc>
        <w:tc>
          <w:tcPr>
            <w:tcW w:w="1141" w:type="dxa"/>
            <w:gridSpan w:val="2"/>
            <w:shd w:val="clear" w:color="auto" w:fill="auto"/>
            <w:noWrap/>
            <w:vAlign w:val="center"/>
          </w:tcPr>
          <w:p w14:paraId="4D5F3905" w14:textId="77777777" w:rsidR="00EB4F15" w:rsidRPr="004C778C" w:rsidRDefault="00EB4F15" w:rsidP="00EB4F15">
            <w:pPr>
              <w:pStyle w:val="TAC"/>
            </w:pPr>
            <w:r w:rsidRPr="004C778C">
              <w:rPr>
                <w:rFonts w:eastAsia="MS Mincho"/>
              </w:rPr>
              <w:t>REFSENS</w:t>
            </w:r>
          </w:p>
        </w:tc>
        <w:tc>
          <w:tcPr>
            <w:tcW w:w="856" w:type="dxa"/>
            <w:gridSpan w:val="2"/>
            <w:shd w:val="clear" w:color="auto" w:fill="auto"/>
            <w:noWrap/>
            <w:vAlign w:val="center"/>
          </w:tcPr>
          <w:p w14:paraId="591B418B" w14:textId="77777777" w:rsidR="00EB4F15" w:rsidRPr="004C778C" w:rsidRDefault="00EB4F15" w:rsidP="00EB4F15">
            <w:pPr>
              <w:pStyle w:val="TAC"/>
            </w:pPr>
            <w:r w:rsidRPr="004C778C">
              <w:t>-</w:t>
            </w:r>
          </w:p>
        </w:tc>
        <w:tc>
          <w:tcPr>
            <w:tcW w:w="861" w:type="dxa"/>
            <w:gridSpan w:val="2"/>
            <w:shd w:val="clear" w:color="auto" w:fill="auto"/>
            <w:vAlign w:val="center"/>
          </w:tcPr>
          <w:p w14:paraId="05AE4B57" w14:textId="77777777" w:rsidR="00EB4F15" w:rsidRPr="004C778C" w:rsidRDefault="00EB4F15" w:rsidP="00EB4F15">
            <w:pPr>
              <w:pStyle w:val="TAC"/>
            </w:pPr>
            <w:r w:rsidRPr="004C778C">
              <w:t>-</w:t>
            </w:r>
          </w:p>
        </w:tc>
        <w:tc>
          <w:tcPr>
            <w:tcW w:w="1002" w:type="dxa"/>
            <w:gridSpan w:val="2"/>
            <w:shd w:val="clear" w:color="auto" w:fill="auto"/>
            <w:vAlign w:val="center"/>
          </w:tcPr>
          <w:p w14:paraId="0A8CF3EB" w14:textId="77777777" w:rsidR="00EB4F15" w:rsidRPr="004C778C" w:rsidRDefault="00EB4F15" w:rsidP="00EB4F15">
            <w:pPr>
              <w:pStyle w:val="TAC"/>
            </w:pPr>
            <w:r w:rsidRPr="004C778C">
              <w:t>TDD</w:t>
            </w:r>
          </w:p>
        </w:tc>
        <w:tc>
          <w:tcPr>
            <w:tcW w:w="716" w:type="dxa"/>
            <w:gridSpan w:val="2"/>
            <w:shd w:val="clear" w:color="auto" w:fill="auto"/>
            <w:vAlign w:val="center"/>
          </w:tcPr>
          <w:p w14:paraId="5C763165" w14:textId="77777777" w:rsidR="00EB4F15" w:rsidRPr="004C778C" w:rsidRDefault="00EB4F15" w:rsidP="00EB4F15">
            <w:pPr>
              <w:pStyle w:val="TAC"/>
            </w:pPr>
            <w:r w:rsidRPr="004C778C">
              <w:t>N/A</w:t>
            </w:r>
          </w:p>
        </w:tc>
        <w:tc>
          <w:tcPr>
            <w:tcW w:w="841" w:type="dxa"/>
            <w:gridSpan w:val="2"/>
          </w:tcPr>
          <w:p w14:paraId="3D51E448" w14:textId="77777777" w:rsidR="00EB4F15" w:rsidRPr="004C778C" w:rsidRDefault="00EB4F15" w:rsidP="00EB4F15">
            <w:pPr>
              <w:pStyle w:val="TAC"/>
            </w:pPr>
          </w:p>
        </w:tc>
      </w:tr>
      <w:tr w:rsidR="00EB4F15"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EB4F15" w:rsidRPr="004C778C" w:rsidRDefault="00EB4F15" w:rsidP="00EB4F15">
            <w:pPr>
              <w:pStyle w:val="TAC"/>
            </w:pPr>
            <w:r w:rsidRPr="004C778C">
              <w:t>DC_7A-28A_n3A</w:t>
            </w:r>
          </w:p>
        </w:tc>
        <w:tc>
          <w:tcPr>
            <w:tcW w:w="713" w:type="dxa"/>
            <w:gridSpan w:val="2"/>
            <w:vMerge w:val="restart"/>
            <w:vAlign w:val="center"/>
          </w:tcPr>
          <w:p w14:paraId="02BC43A6" w14:textId="77777777" w:rsidR="00EB4F15" w:rsidRPr="004C778C" w:rsidRDefault="00EB4F15" w:rsidP="00EB4F15">
            <w:pPr>
              <w:pStyle w:val="TAC"/>
            </w:pPr>
            <w:r w:rsidRPr="004C778C">
              <w:t>1</w:t>
            </w:r>
          </w:p>
        </w:tc>
        <w:tc>
          <w:tcPr>
            <w:tcW w:w="999" w:type="dxa"/>
            <w:gridSpan w:val="2"/>
            <w:shd w:val="clear" w:color="auto" w:fill="auto"/>
          </w:tcPr>
          <w:p w14:paraId="0B7BE577" w14:textId="77777777" w:rsidR="00EB4F15" w:rsidRPr="004C778C" w:rsidRDefault="00EB4F15" w:rsidP="00EB4F15">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EB4F15" w:rsidRPr="004C778C" w:rsidRDefault="00EB4F15" w:rsidP="00EB4F15">
            <w:pPr>
              <w:pStyle w:val="TAC"/>
            </w:pPr>
            <w:r w:rsidRPr="004C778C">
              <w:t>N/A</w:t>
            </w:r>
          </w:p>
        </w:tc>
        <w:tc>
          <w:tcPr>
            <w:tcW w:w="1141" w:type="dxa"/>
            <w:gridSpan w:val="2"/>
            <w:shd w:val="clear" w:color="auto" w:fill="auto"/>
            <w:noWrap/>
          </w:tcPr>
          <w:p w14:paraId="542644A9"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B24EF6E" w14:textId="77777777" w:rsidR="00EB4F15" w:rsidRPr="004C778C" w:rsidRDefault="00EB4F15" w:rsidP="00EB4F15">
            <w:pPr>
              <w:pStyle w:val="TAC"/>
            </w:pPr>
          </w:p>
        </w:tc>
        <w:tc>
          <w:tcPr>
            <w:tcW w:w="856" w:type="dxa"/>
            <w:gridSpan w:val="2"/>
            <w:shd w:val="clear" w:color="auto" w:fill="auto"/>
            <w:noWrap/>
            <w:vAlign w:val="center"/>
          </w:tcPr>
          <w:p w14:paraId="33024400" w14:textId="77777777" w:rsidR="00EB4F15" w:rsidRPr="004C778C" w:rsidRDefault="00EB4F15" w:rsidP="00EB4F15">
            <w:pPr>
              <w:pStyle w:val="TAC"/>
            </w:pPr>
          </w:p>
        </w:tc>
        <w:tc>
          <w:tcPr>
            <w:tcW w:w="861" w:type="dxa"/>
            <w:gridSpan w:val="2"/>
            <w:shd w:val="clear" w:color="auto" w:fill="auto"/>
            <w:vAlign w:val="center"/>
          </w:tcPr>
          <w:p w14:paraId="78F78332" w14:textId="77777777" w:rsidR="00EB4F15" w:rsidRPr="004C778C" w:rsidRDefault="00EB4F15" w:rsidP="00EB4F15">
            <w:pPr>
              <w:pStyle w:val="TAC"/>
            </w:pPr>
          </w:p>
        </w:tc>
        <w:tc>
          <w:tcPr>
            <w:tcW w:w="1002" w:type="dxa"/>
            <w:gridSpan w:val="2"/>
            <w:shd w:val="clear" w:color="auto" w:fill="auto"/>
          </w:tcPr>
          <w:p w14:paraId="4A711524" w14:textId="77777777" w:rsidR="00EB4F15" w:rsidRPr="004C778C" w:rsidRDefault="00EB4F15" w:rsidP="00EB4F15">
            <w:pPr>
              <w:pStyle w:val="TAC"/>
            </w:pPr>
            <w:r w:rsidRPr="004C778C">
              <w:t>FDD</w:t>
            </w:r>
          </w:p>
        </w:tc>
        <w:tc>
          <w:tcPr>
            <w:tcW w:w="716" w:type="dxa"/>
            <w:gridSpan w:val="2"/>
            <w:shd w:val="clear" w:color="auto" w:fill="auto"/>
          </w:tcPr>
          <w:p w14:paraId="6F44E935" w14:textId="77777777" w:rsidR="00EB4F15" w:rsidRPr="004C778C" w:rsidRDefault="00EB4F15" w:rsidP="00EB4F15">
            <w:pPr>
              <w:pStyle w:val="TAC"/>
            </w:pPr>
            <w:r w:rsidRPr="004C778C">
              <w:rPr>
                <w:rFonts w:eastAsia="SimSun"/>
                <w:color w:val="000000"/>
                <w:kern w:val="24"/>
                <w:szCs w:val="18"/>
              </w:rPr>
              <w:t>N/A</w:t>
            </w:r>
          </w:p>
        </w:tc>
        <w:tc>
          <w:tcPr>
            <w:tcW w:w="841" w:type="dxa"/>
            <w:gridSpan w:val="2"/>
          </w:tcPr>
          <w:p w14:paraId="41B37C02" w14:textId="77777777" w:rsidR="00EB4F15" w:rsidRPr="004C778C" w:rsidRDefault="00EB4F15" w:rsidP="00EB4F15">
            <w:pPr>
              <w:pStyle w:val="TAC"/>
            </w:pPr>
          </w:p>
        </w:tc>
      </w:tr>
      <w:tr w:rsidR="00EB4F15"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EB4F15" w:rsidRPr="004C778C" w:rsidRDefault="00EB4F15" w:rsidP="00EB4F15">
            <w:pPr>
              <w:pStyle w:val="TAC"/>
            </w:pPr>
          </w:p>
        </w:tc>
        <w:tc>
          <w:tcPr>
            <w:tcW w:w="713" w:type="dxa"/>
            <w:gridSpan w:val="2"/>
            <w:vMerge/>
            <w:vAlign w:val="center"/>
          </w:tcPr>
          <w:p w14:paraId="3AFBD017" w14:textId="77777777" w:rsidR="00EB4F15" w:rsidRPr="004C778C" w:rsidRDefault="00EB4F15" w:rsidP="00EB4F15">
            <w:pPr>
              <w:pStyle w:val="TAC"/>
            </w:pPr>
          </w:p>
        </w:tc>
        <w:tc>
          <w:tcPr>
            <w:tcW w:w="999" w:type="dxa"/>
            <w:gridSpan w:val="2"/>
            <w:shd w:val="clear" w:color="auto" w:fill="auto"/>
          </w:tcPr>
          <w:p w14:paraId="696ADE71" w14:textId="77777777" w:rsidR="00EB4F15" w:rsidRPr="004C778C" w:rsidRDefault="00EB4F15" w:rsidP="00EB4F15">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EB4F15" w:rsidRPr="004C778C" w:rsidRDefault="00EB4F15" w:rsidP="00EB4F15">
            <w:pPr>
              <w:pStyle w:val="TAC"/>
            </w:pPr>
            <w:r w:rsidRPr="004C778C">
              <w:t>N/A</w:t>
            </w:r>
          </w:p>
        </w:tc>
        <w:tc>
          <w:tcPr>
            <w:tcW w:w="1141" w:type="dxa"/>
            <w:gridSpan w:val="2"/>
            <w:shd w:val="clear" w:color="auto" w:fill="auto"/>
            <w:noWrap/>
          </w:tcPr>
          <w:p w14:paraId="2EDAC2DA" w14:textId="77777777" w:rsidR="00EB4F15" w:rsidRPr="004C778C" w:rsidRDefault="00EB4F15" w:rsidP="00EB4F15">
            <w:pPr>
              <w:pStyle w:val="TAC"/>
            </w:pPr>
            <w:r w:rsidRPr="004C778C">
              <w:rPr>
                <w:rFonts w:eastAsia="MS Mincho"/>
              </w:rPr>
              <w:t>-77.8</w:t>
            </w:r>
          </w:p>
        </w:tc>
        <w:tc>
          <w:tcPr>
            <w:tcW w:w="1141" w:type="dxa"/>
            <w:gridSpan w:val="2"/>
            <w:shd w:val="clear" w:color="auto" w:fill="auto"/>
            <w:noWrap/>
            <w:vAlign w:val="center"/>
          </w:tcPr>
          <w:p w14:paraId="1971FEAA" w14:textId="77777777" w:rsidR="00EB4F15" w:rsidRPr="004C778C" w:rsidRDefault="00EB4F15" w:rsidP="00EB4F15">
            <w:pPr>
              <w:pStyle w:val="TAC"/>
            </w:pPr>
          </w:p>
        </w:tc>
        <w:tc>
          <w:tcPr>
            <w:tcW w:w="856" w:type="dxa"/>
            <w:gridSpan w:val="2"/>
            <w:shd w:val="clear" w:color="auto" w:fill="auto"/>
            <w:noWrap/>
            <w:vAlign w:val="center"/>
          </w:tcPr>
          <w:p w14:paraId="45436E97" w14:textId="77777777" w:rsidR="00EB4F15" w:rsidRPr="004C778C" w:rsidRDefault="00EB4F15" w:rsidP="00EB4F15">
            <w:pPr>
              <w:pStyle w:val="TAC"/>
            </w:pPr>
          </w:p>
        </w:tc>
        <w:tc>
          <w:tcPr>
            <w:tcW w:w="861" w:type="dxa"/>
            <w:gridSpan w:val="2"/>
            <w:shd w:val="clear" w:color="auto" w:fill="auto"/>
            <w:vAlign w:val="center"/>
          </w:tcPr>
          <w:p w14:paraId="46F65E7D" w14:textId="77777777" w:rsidR="00EB4F15" w:rsidRPr="004C778C" w:rsidRDefault="00EB4F15" w:rsidP="00EB4F15">
            <w:pPr>
              <w:pStyle w:val="TAC"/>
            </w:pPr>
          </w:p>
        </w:tc>
        <w:tc>
          <w:tcPr>
            <w:tcW w:w="1002" w:type="dxa"/>
            <w:gridSpan w:val="2"/>
            <w:shd w:val="clear" w:color="auto" w:fill="auto"/>
          </w:tcPr>
          <w:p w14:paraId="7493ADC2" w14:textId="77777777" w:rsidR="00EB4F15" w:rsidRPr="004C778C" w:rsidRDefault="00EB4F15" w:rsidP="00EB4F15">
            <w:pPr>
              <w:pStyle w:val="TAC"/>
            </w:pPr>
            <w:r w:rsidRPr="004C778C">
              <w:t>FDD</w:t>
            </w:r>
          </w:p>
        </w:tc>
        <w:tc>
          <w:tcPr>
            <w:tcW w:w="716" w:type="dxa"/>
            <w:gridSpan w:val="2"/>
            <w:shd w:val="clear" w:color="auto" w:fill="auto"/>
          </w:tcPr>
          <w:p w14:paraId="607DEF33" w14:textId="77777777" w:rsidR="00EB4F15" w:rsidRPr="004C778C" w:rsidRDefault="00EB4F15" w:rsidP="00EB4F15">
            <w:pPr>
              <w:pStyle w:val="TAC"/>
            </w:pPr>
            <w:r w:rsidRPr="004C778C">
              <w:rPr>
                <w:rFonts w:eastAsia="SimSun"/>
                <w:kern w:val="24"/>
                <w:szCs w:val="18"/>
              </w:rPr>
              <w:t>IMD2</w:t>
            </w:r>
          </w:p>
        </w:tc>
        <w:tc>
          <w:tcPr>
            <w:tcW w:w="841" w:type="dxa"/>
            <w:gridSpan w:val="2"/>
          </w:tcPr>
          <w:p w14:paraId="5A4E5DF4" w14:textId="77777777" w:rsidR="00EB4F15" w:rsidRPr="004C778C" w:rsidRDefault="00EB4F15" w:rsidP="00EB4F15">
            <w:pPr>
              <w:pStyle w:val="TAC"/>
            </w:pPr>
          </w:p>
        </w:tc>
      </w:tr>
      <w:tr w:rsidR="00EB4F15"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EB4F15" w:rsidRPr="004C778C" w:rsidRDefault="00EB4F15" w:rsidP="00EB4F15">
            <w:pPr>
              <w:pStyle w:val="TAC"/>
            </w:pPr>
          </w:p>
        </w:tc>
        <w:tc>
          <w:tcPr>
            <w:tcW w:w="713" w:type="dxa"/>
            <w:gridSpan w:val="2"/>
            <w:vMerge/>
            <w:vAlign w:val="center"/>
          </w:tcPr>
          <w:p w14:paraId="6BD4E480" w14:textId="77777777" w:rsidR="00EB4F15" w:rsidRPr="004C778C" w:rsidRDefault="00EB4F15" w:rsidP="00EB4F15">
            <w:pPr>
              <w:pStyle w:val="TAC"/>
            </w:pPr>
          </w:p>
        </w:tc>
        <w:tc>
          <w:tcPr>
            <w:tcW w:w="999" w:type="dxa"/>
            <w:gridSpan w:val="2"/>
            <w:shd w:val="clear" w:color="auto" w:fill="auto"/>
          </w:tcPr>
          <w:p w14:paraId="614EE46E" w14:textId="77777777" w:rsidR="00EB4F15" w:rsidRPr="004C778C" w:rsidRDefault="00EB4F15" w:rsidP="00EB4F15">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EB4F15" w:rsidRPr="004C778C" w:rsidRDefault="00EB4F15" w:rsidP="00EB4F15">
            <w:pPr>
              <w:pStyle w:val="TAC"/>
            </w:pPr>
            <w:r w:rsidRPr="004C778C">
              <w:t>15</w:t>
            </w:r>
          </w:p>
        </w:tc>
        <w:tc>
          <w:tcPr>
            <w:tcW w:w="1141" w:type="dxa"/>
            <w:gridSpan w:val="2"/>
            <w:shd w:val="clear" w:color="auto" w:fill="auto"/>
            <w:noWrap/>
          </w:tcPr>
          <w:p w14:paraId="130C543F"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B08C116" w14:textId="77777777" w:rsidR="00EB4F15" w:rsidRPr="004C778C" w:rsidRDefault="00EB4F15" w:rsidP="00EB4F15">
            <w:pPr>
              <w:pStyle w:val="TAC"/>
            </w:pPr>
          </w:p>
        </w:tc>
        <w:tc>
          <w:tcPr>
            <w:tcW w:w="856" w:type="dxa"/>
            <w:gridSpan w:val="2"/>
            <w:shd w:val="clear" w:color="auto" w:fill="auto"/>
            <w:noWrap/>
            <w:vAlign w:val="center"/>
          </w:tcPr>
          <w:p w14:paraId="79E45EC7" w14:textId="77777777" w:rsidR="00EB4F15" w:rsidRPr="004C778C" w:rsidRDefault="00EB4F15" w:rsidP="00EB4F15">
            <w:pPr>
              <w:pStyle w:val="TAC"/>
            </w:pPr>
          </w:p>
        </w:tc>
        <w:tc>
          <w:tcPr>
            <w:tcW w:w="861" w:type="dxa"/>
            <w:gridSpan w:val="2"/>
            <w:shd w:val="clear" w:color="auto" w:fill="auto"/>
            <w:vAlign w:val="center"/>
          </w:tcPr>
          <w:p w14:paraId="4914E6D0" w14:textId="77777777" w:rsidR="00EB4F15" w:rsidRPr="004C778C" w:rsidRDefault="00EB4F15" w:rsidP="00EB4F15">
            <w:pPr>
              <w:pStyle w:val="TAC"/>
            </w:pPr>
          </w:p>
        </w:tc>
        <w:tc>
          <w:tcPr>
            <w:tcW w:w="1002" w:type="dxa"/>
            <w:gridSpan w:val="2"/>
            <w:shd w:val="clear" w:color="auto" w:fill="auto"/>
          </w:tcPr>
          <w:p w14:paraId="41E79068" w14:textId="77777777" w:rsidR="00EB4F15" w:rsidRPr="004C778C" w:rsidRDefault="00EB4F15" w:rsidP="00EB4F15">
            <w:pPr>
              <w:pStyle w:val="TAC"/>
            </w:pPr>
            <w:r w:rsidRPr="004C778C">
              <w:t>FDD</w:t>
            </w:r>
          </w:p>
        </w:tc>
        <w:tc>
          <w:tcPr>
            <w:tcW w:w="716" w:type="dxa"/>
            <w:gridSpan w:val="2"/>
            <w:shd w:val="clear" w:color="auto" w:fill="auto"/>
          </w:tcPr>
          <w:p w14:paraId="6B9BAD43" w14:textId="77777777" w:rsidR="00EB4F15" w:rsidRPr="004C778C" w:rsidRDefault="00EB4F15" w:rsidP="00EB4F15">
            <w:pPr>
              <w:pStyle w:val="TAC"/>
            </w:pPr>
            <w:r w:rsidRPr="004C778C">
              <w:rPr>
                <w:rFonts w:eastAsia="SimSun"/>
                <w:kern w:val="24"/>
                <w:szCs w:val="18"/>
              </w:rPr>
              <w:t>N/A</w:t>
            </w:r>
          </w:p>
        </w:tc>
        <w:tc>
          <w:tcPr>
            <w:tcW w:w="841" w:type="dxa"/>
            <w:gridSpan w:val="2"/>
          </w:tcPr>
          <w:p w14:paraId="4E52C81E" w14:textId="77777777" w:rsidR="00EB4F15" w:rsidRPr="004C778C" w:rsidRDefault="00EB4F15" w:rsidP="00EB4F15">
            <w:pPr>
              <w:pStyle w:val="TAC"/>
            </w:pPr>
          </w:p>
        </w:tc>
      </w:tr>
      <w:tr w:rsidR="00EB4F15"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EB4F15" w:rsidRPr="004C778C" w:rsidRDefault="00EB4F15" w:rsidP="00EB4F15">
            <w:pPr>
              <w:pStyle w:val="TAC"/>
            </w:pPr>
          </w:p>
        </w:tc>
        <w:tc>
          <w:tcPr>
            <w:tcW w:w="713" w:type="dxa"/>
            <w:gridSpan w:val="2"/>
            <w:vMerge w:val="restart"/>
            <w:vAlign w:val="center"/>
          </w:tcPr>
          <w:p w14:paraId="664D04FE" w14:textId="77777777" w:rsidR="00EB4F15" w:rsidRPr="004C778C" w:rsidRDefault="00EB4F15" w:rsidP="00EB4F15">
            <w:pPr>
              <w:pStyle w:val="TAC"/>
            </w:pPr>
            <w:r w:rsidRPr="004C778C">
              <w:t>2</w:t>
            </w:r>
          </w:p>
        </w:tc>
        <w:tc>
          <w:tcPr>
            <w:tcW w:w="999" w:type="dxa"/>
            <w:gridSpan w:val="2"/>
            <w:shd w:val="clear" w:color="auto" w:fill="auto"/>
          </w:tcPr>
          <w:p w14:paraId="33C56754" w14:textId="77777777" w:rsidR="00EB4F15" w:rsidRPr="004C778C" w:rsidRDefault="00EB4F15" w:rsidP="00EB4F15">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EB4F15" w:rsidRPr="004C778C" w:rsidRDefault="00EB4F15" w:rsidP="00EB4F15">
            <w:pPr>
              <w:pStyle w:val="TAC"/>
            </w:pPr>
            <w:r w:rsidRPr="004C778C">
              <w:t>N/A</w:t>
            </w:r>
          </w:p>
        </w:tc>
        <w:tc>
          <w:tcPr>
            <w:tcW w:w="1141" w:type="dxa"/>
            <w:gridSpan w:val="2"/>
            <w:shd w:val="clear" w:color="auto" w:fill="auto"/>
            <w:noWrap/>
          </w:tcPr>
          <w:p w14:paraId="76BEBB31" w14:textId="77777777" w:rsidR="00EB4F15" w:rsidRPr="004C778C" w:rsidRDefault="00EB4F15" w:rsidP="00EB4F15">
            <w:pPr>
              <w:pStyle w:val="TAC"/>
            </w:pPr>
            <w:r w:rsidRPr="004C778C">
              <w:rPr>
                <w:rFonts w:eastAsia="MS Mincho"/>
              </w:rPr>
              <w:t>-79.3</w:t>
            </w:r>
          </w:p>
        </w:tc>
        <w:tc>
          <w:tcPr>
            <w:tcW w:w="1141" w:type="dxa"/>
            <w:gridSpan w:val="2"/>
            <w:shd w:val="clear" w:color="auto" w:fill="auto"/>
            <w:noWrap/>
            <w:vAlign w:val="center"/>
          </w:tcPr>
          <w:p w14:paraId="0E20431C" w14:textId="77777777" w:rsidR="00EB4F15" w:rsidRPr="004C778C" w:rsidRDefault="00EB4F15" w:rsidP="00EB4F15">
            <w:pPr>
              <w:pStyle w:val="TAC"/>
            </w:pPr>
          </w:p>
        </w:tc>
        <w:tc>
          <w:tcPr>
            <w:tcW w:w="856" w:type="dxa"/>
            <w:gridSpan w:val="2"/>
            <w:shd w:val="clear" w:color="auto" w:fill="auto"/>
            <w:noWrap/>
            <w:vAlign w:val="center"/>
          </w:tcPr>
          <w:p w14:paraId="06BB49D7" w14:textId="77777777" w:rsidR="00EB4F15" w:rsidRPr="004C778C" w:rsidRDefault="00EB4F15" w:rsidP="00EB4F15">
            <w:pPr>
              <w:pStyle w:val="TAC"/>
            </w:pPr>
          </w:p>
        </w:tc>
        <w:tc>
          <w:tcPr>
            <w:tcW w:w="861" w:type="dxa"/>
            <w:gridSpan w:val="2"/>
            <w:shd w:val="clear" w:color="auto" w:fill="auto"/>
            <w:vAlign w:val="center"/>
          </w:tcPr>
          <w:p w14:paraId="5A0C6737" w14:textId="77777777" w:rsidR="00EB4F15" w:rsidRPr="004C778C" w:rsidRDefault="00EB4F15" w:rsidP="00EB4F15">
            <w:pPr>
              <w:pStyle w:val="TAC"/>
            </w:pPr>
          </w:p>
        </w:tc>
        <w:tc>
          <w:tcPr>
            <w:tcW w:w="1002" w:type="dxa"/>
            <w:gridSpan w:val="2"/>
            <w:shd w:val="clear" w:color="auto" w:fill="auto"/>
          </w:tcPr>
          <w:p w14:paraId="28E085F8" w14:textId="77777777" w:rsidR="00EB4F15" w:rsidRPr="004C778C" w:rsidRDefault="00EB4F15" w:rsidP="00EB4F15">
            <w:pPr>
              <w:pStyle w:val="TAC"/>
            </w:pPr>
            <w:r w:rsidRPr="004C778C">
              <w:t>FDD</w:t>
            </w:r>
          </w:p>
        </w:tc>
        <w:tc>
          <w:tcPr>
            <w:tcW w:w="716" w:type="dxa"/>
            <w:gridSpan w:val="2"/>
            <w:shd w:val="clear" w:color="auto" w:fill="auto"/>
          </w:tcPr>
          <w:p w14:paraId="48803E87" w14:textId="77777777" w:rsidR="00EB4F15" w:rsidRPr="004C778C" w:rsidRDefault="00EB4F15" w:rsidP="00EB4F15">
            <w:pPr>
              <w:pStyle w:val="TAC"/>
            </w:pPr>
            <w:r w:rsidRPr="004C778C">
              <w:rPr>
                <w:rFonts w:eastAsia="SimSun"/>
                <w:kern w:val="24"/>
                <w:szCs w:val="18"/>
              </w:rPr>
              <w:t>IMD3</w:t>
            </w:r>
          </w:p>
        </w:tc>
        <w:tc>
          <w:tcPr>
            <w:tcW w:w="841" w:type="dxa"/>
            <w:gridSpan w:val="2"/>
          </w:tcPr>
          <w:p w14:paraId="7AEBAD29" w14:textId="77777777" w:rsidR="00EB4F15" w:rsidRPr="004C778C" w:rsidRDefault="00EB4F15" w:rsidP="00EB4F15">
            <w:pPr>
              <w:pStyle w:val="TAC"/>
            </w:pPr>
          </w:p>
        </w:tc>
      </w:tr>
      <w:tr w:rsidR="00EB4F15"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EB4F15" w:rsidRPr="004C778C" w:rsidRDefault="00EB4F15" w:rsidP="00EB4F15">
            <w:pPr>
              <w:pStyle w:val="TAC"/>
            </w:pPr>
          </w:p>
        </w:tc>
        <w:tc>
          <w:tcPr>
            <w:tcW w:w="713" w:type="dxa"/>
            <w:gridSpan w:val="2"/>
            <w:vMerge/>
          </w:tcPr>
          <w:p w14:paraId="32D0033B" w14:textId="77777777" w:rsidR="00EB4F15" w:rsidRPr="004C778C" w:rsidRDefault="00EB4F15" w:rsidP="00EB4F15">
            <w:pPr>
              <w:pStyle w:val="TAC"/>
            </w:pPr>
          </w:p>
        </w:tc>
        <w:tc>
          <w:tcPr>
            <w:tcW w:w="999" w:type="dxa"/>
            <w:gridSpan w:val="2"/>
            <w:shd w:val="clear" w:color="auto" w:fill="auto"/>
          </w:tcPr>
          <w:p w14:paraId="7118C905" w14:textId="77777777" w:rsidR="00EB4F15" w:rsidRPr="004C778C" w:rsidRDefault="00EB4F15" w:rsidP="00EB4F15">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EB4F15" w:rsidRPr="004C778C" w:rsidRDefault="00EB4F15" w:rsidP="00EB4F15">
            <w:pPr>
              <w:pStyle w:val="TAC"/>
            </w:pPr>
            <w:r w:rsidRPr="004C778C">
              <w:t>N/A</w:t>
            </w:r>
          </w:p>
        </w:tc>
        <w:tc>
          <w:tcPr>
            <w:tcW w:w="1141" w:type="dxa"/>
            <w:gridSpan w:val="2"/>
            <w:shd w:val="clear" w:color="auto" w:fill="auto"/>
            <w:noWrap/>
          </w:tcPr>
          <w:p w14:paraId="071F9CBF"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62CCF6FE" w14:textId="77777777" w:rsidR="00EB4F15" w:rsidRPr="004C778C" w:rsidRDefault="00EB4F15" w:rsidP="00EB4F15">
            <w:pPr>
              <w:pStyle w:val="TAC"/>
            </w:pPr>
          </w:p>
        </w:tc>
        <w:tc>
          <w:tcPr>
            <w:tcW w:w="856" w:type="dxa"/>
            <w:gridSpan w:val="2"/>
            <w:shd w:val="clear" w:color="auto" w:fill="auto"/>
            <w:noWrap/>
            <w:vAlign w:val="center"/>
          </w:tcPr>
          <w:p w14:paraId="6C2C6389" w14:textId="77777777" w:rsidR="00EB4F15" w:rsidRPr="004C778C" w:rsidRDefault="00EB4F15" w:rsidP="00EB4F15">
            <w:pPr>
              <w:pStyle w:val="TAC"/>
            </w:pPr>
          </w:p>
        </w:tc>
        <w:tc>
          <w:tcPr>
            <w:tcW w:w="861" w:type="dxa"/>
            <w:gridSpan w:val="2"/>
            <w:shd w:val="clear" w:color="auto" w:fill="auto"/>
            <w:vAlign w:val="center"/>
          </w:tcPr>
          <w:p w14:paraId="7DF362DF" w14:textId="77777777" w:rsidR="00EB4F15" w:rsidRPr="004C778C" w:rsidRDefault="00EB4F15" w:rsidP="00EB4F15">
            <w:pPr>
              <w:pStyle w:val="TAC"/>
            </w:pPr>
          </w:p>
        </w:tc>
        <w:tc>
          <w:tcPr>
            <w:tcW w:w="1002" w:type="dxa"/>
            <w:gridSpan w:val="2"/>
            <w:shd w:val="clear" w:color="auto" w:fill="auto"/>
          </w:tcPr>
          <w:p w14:paraId="7D24F89F" w14:textId="77777777" w:rsidR="00EB4F15" w:rsidRPr="004C778C" w:rsidRDefault="00EB4F15" w:rsidP="00EB4F15">
            <w:pPr>
              <w:pStyle w:val="TAC"/>
            </w:pPr>
            <w:r w:rsidRPr="004C778C">
              <w:t>FDD</w:t>
            </w:r>
          </w:p>
        </w:tc>
        <w:tc>
          <w:tcPr>
            <w:tcW w:w="716" w:type="dxa"/>
            <w:gridSpan w:val="2"/>
            <w:shd w:val="clear" w:color="auto" w:fill="auto"/>
          </w:tcPr>
          <w:p w14:paraId="0E62F675" w14:textId="77777777" w:rsidR="00EB4F15" w:rsidRPr="004C778C" w:rsidRDefault="00EB4F15" w:rsidP="00EB4F15">
            <w:pPr>
              <w:pStyle w:val="TAC"/>
            </w:pPr>
            <w:r w:rsidRPr="004C778C">
              <w:rPr>
                <w:rFonts w:eastAsia="Malgun Gothic" w:cs="Arial"/>
                <w:color w:val="000000"/>
                <w:kern w:val="2"/>
                <w:szCs w:val="18"/>
              </w:rPr>
              <w:t>N/A</w:t>
            </w:r>
          </w:p>
        </w:tc>
        <w:tc>
          <w:tcPr>
            <w:tcW w:w="841" w:type="dxa"/>
            <w:gridSpan w:val="2"/>
          </w:tcPr>
          <w:p w14:paraId="0595A260" w14:textId="77777777" w:rsidR="00EB4F15" w:rsidRPr="004C778C" w:rsidRDefault="00EB4F15" w:rsidP="00EB4F15">
            <w:pPr>
              <w:pStyle w:val="TAC"/>
            </w:pPr>
          </w:p>
        </w:tc>
      </w:tr>
      <w:tr w:rsidR="00EB4F15"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EB4F15" w:rsidRPr="004C778C" w:rsidRDefault="00EB4F15" w:rsidP="00EB4F15">
            <w:pPr>
              <w:pStyle w:val="TAC"/>
            </w:pPr>
          </w:p>
        </w:tc>
        <w:tc>
          <w:tcPr>
            <w:tcW w:w="713" w:type="dxa"/>
            <w:gridSpan w:val="2"/>
            <w:vMerge/>
          </w:tcPr>
          <w:p w14:paraId="71A96C36" w14:textId="77777777" w:rsidR="00EB4F15" w:rsidRPr="004C778C" w:rsidRDefault="00EB4F15" w:rsidP="00EB4F15">
            <w:pPr>
              <w:pStyle w:val="TAC"/>
            </w:pPr>
          </w:p>
        </w:tc>
        <w:tc>
          <w:tcPr>
            <w:tcW w:w="999" w:type="dxa"/>
            <w:gridSpan w:val="2"/>
            <w:shd w:val="clear" w:color="auto" w:fill="auto"/>
          </w:tcPr>
          <w:p w14:paraId="0BA93AF2" w14:textId="77777777" w:rsidR="00EB4F15" w:rsidRPr="004C778C" w:rsidRDefault="00EB4F15" w:rsidP="00EB4F15">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EB4F15" w:rsidRPr="004C778C" w:rsidRDefault="00EB4F15" w:rsidP="00EB4F15">
            <w:pPr>
              <w:pStyle w:val="TAC"/>
            </w:pPr>
            <w:r w:rsidRPr="004C778C">
              <w:t>15</w:t>
            </w:r>
          </w:p>
        </w:tc>
        <w:tc>
          <w:tcPr>
            <w:tcW w:w="1141" w:type="dxa"/>
            <w:gridSpan w:val="2"/>
            <w:shd w:val="clear" w:color="auto" w:fill="auto"/>
            <w:noWrap/>
          </w:tcPr>
          <w:p w14:paraId="2108F2EE"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6F5C556C" w14:textId="77777777" w:rsidR="00EB4F15" w:rsidRPr="004C778C" w:rsidRDefault="00EB4F15" w:rsidP="00EB4F15">
            <w:pPr>
              <w:pStyle w:val="TAC"/>
            </w:pPr>
          </w:p>
        </w:tc>
        <w:tc>
          <w:tcPr>
            <w:tcW w:w="856" w:type="dxa"/>
            <w:gridSpan w:val="2"/>
            <w:shd w:val="clear" w:color="auto" w:fill="auto"/>
            <w:noWrap/>
            <w:vAlign w:val="center"/>
          </w:tcPr>
          <w:p w14:paraId="4445FC95" w14:textId="77777777" w:rsidR="00EB4F15" w:rsidRPr="004C778C" w:rsidRDefault="00EB4F15" w:rsidP="00EB4F15">
            <w:pPr>
              <w:pStyle w:val="TAC"/>
            </w:pPr>
          </w:p>
        </w:tc>
        <w:tc>
          <w:tcPr>
            <w:tcW w:w="861" w:type="dxa"/>
            <w:gridSpan w:val="2"/>
            <w:shd w:val="clear" w:color="auto" w:fill="auto"/>
            <w:vAlign w:val="center"/>
          </w:tcPr>
          <w:p w14:paraId="4BF7ACC8" w14:textId="77777777" w:rsidR="00EB4F15" w:rsidRPr="004C778C" w:rsidRDefault="00EB4F15" w:rsidP="00EB4F15">
            <w:pPr>
              <w:pStyle w:val="TAC"/>
            </w:pPr>
          </w:p>
        </w:tc>
        <w:tc>
          <w:tcPr>
            <w:tcW w:w="1002" w:type="dxa"/>
            <w:gridSpan w:val="2"/>
            <w:shd w:val="clear" w:color="auto" w:fill="auto"/>
          </w:tcPr>
          <w:p w14:paraId="77AC4786" w14:textId="77777777" w:rsidR="00EB4F15" w:rsidRPr="004C778C" w:rsidRDefault="00EB4F15" w:rsidP="00EB4F15">
            <w:pPr>
              <w:pStyle w:val="TAC"/>
            </w:pPr>
            <w:r w:rsidRPr="004C778C">
              <w:t>FDD</w:t>
            </w:r>
          </w:p>
        </w:tc>
        <w:tc>
          <w:tcPr>
            <w:tcW w:w="716" w:type="dxa"/>
            <w:gridSpan w:val="2"/>
            <w:shd w:val="clear" w:color="auto" w:fill="auto"/>
          </w:tcPr>
          <w:p w14:paraId="2740DBD6" w14:textId="77777777" w:rsidR="00EB4F15" w:rsidRPr="004C778C" w:rsidRDefault="00EB4F15" w:rsidP="00EB4F15">
            <w:pPr>
              <w:pStyle w:val="TAC"/>
            </w:pPr>
            <w:r w:rsidRPr="004C778C">
              <w:rPr>
                <w:rFonts w:eastAsia="Malgun Gothic" w:cs="Arial"/>
                <w:color w:val="000000"/>
                <w:kern w:val="2"/>
                <w:szCs w:val="18"/>
              </w:rPr>
              <w:t>N/A</w:t>
            </w:r>
          </w:p>
        </w:tc>
        <w:tc>
          <w:tcPr>
            <w:tcW w:w="841" w:type="dxa"/>
            <w:gridSpan w:val="2"/>
          </w:tcPr>
          <w:p w14:paraId="7E3E79D4" w14:textId="77777777" w:rsidR="00EB4F15" w:rsidRPr="004C778C" w:rsidRDefault="00EB4F15" w:rsidP="00EB4F15">
            <w:pPr>
              <w:pStyle w:val="TAC"/>
            </w:pPr>
          </w:p>
        </w:tc>
      </w:tr>
      <w:tr w:rsidR="00EB4F15"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EB4F15" w:rsidRPr="004C778C" w:rsidRDefault="00EB4F15" w:rsidP="00EB4F15">
            <w:pPr>
              <w:pStyle w:val="TAC"/>
            </w:pPr>
            <w:r w:rsidRPr="004C778C">
              <w:t>DC_7A-28A_n78A</w:t>
            </w:r>
          </w:p>
        </w:tc>
        <w:tc>
          <w:tcPr>
            <w:tcW w:w="713" w:type="dxa"/>
            <w:gridSpan w:val="2"/>
            <w:vMerge w:val="restart"/>
          </w:tcPr>
          <w:p w14:paraId="00FDE67D" w14:textId="77777777" w:rsidR="00EB4F15" w:rsidRPr="004C778C" w:rsidRDefault="00EB4F15" w:rsidP="00EB4F15">
            <w:pPr>
              <w:pStyle w:val="TAC"/>
            </w:pPr>
            <w:r w:rsidRPr="004C778C">
              <w:t>1</w:t>
            </w:r>
          </w:p>
        </w:tc>
        <w:tc>
          <w:tcPr>
            <w:tcW w:w="999" w:type="dxa"/>
            <w:gridSpan w:val="2"/>
            <w:shd w:val="clear" w:color="auto" w:fill="auto"/>
            <w:vAlign w:val="center"/>
          </w:tcPr>
          <w:p w14:paraId="277FEBA7" w14:textId="77777777" w:rsidR="00EB4F15" w:rsidRPr="004C778C" w:rsidRDefault="00EB4F15" w:rsidP="00EB4F15">
            <w:pPr>
              <w:pStyle w:val="TAC"/>
            </w:pPr>
            <w:r w:rsidRPr="004C778C">
              <w:t>7</w:t>
            </w:r>
          </w:p>
        </w:tc>
        <w:tc>
          <w:tcPr>
            <w:tcW w:w="857" w:type="dxa"/>
            <w:gridSpan w:val="2"/>
            <w:shd w:val="clear" w:color="auto" w:fill="auto"/>
            <w:noWrap/>
            <w:vAlign w:val="center"/>
          </w:tcPr>
          <w:p w14:paraId="71803FE1"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601F9AC0" w14:textId="77777777" w:rsidR="00EB4F15" w:rsidRPr="004C778C" w:rsidRDefault="00EB4F15" w:rsidP="00EB4F15">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5F2C682D"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45A560A3"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74792255" w14:textId="77777777" w:rsidR="00EB4F15" w:rsidRPr="004C778C" w:rsidRDefault="00EB4F15" w:rsidP="00EB4F15">
            <w:pPr>
              <w:pStyle w:val="TAC"/>
              <w:rPr>
                <w:kern w:val="2"/>
                <w:szCs w:val="24"/>
              </w:rPr>
            </w:pPr>
            <w:r w:rsidRPr="004C778C">
              <w:t>FDD</w:t>
            </w:r>
          </w:p>
        </w:tc>
        <w:tc>
          <w:tcPr>
            <w:tcW w:w="716" w:type="dxa"/>
            <w:gridSpan w:val="2"/>
            <w:shd w:val="clear" w:color="auto" w:fill="auto"/>
            <w:vAlign w:val="center"/>
          </w:tcPr>
          <w:p w14:paraId="6626FDE7" w14:textId="77777777" w:rsidR="00EB4F15" w:rsidRPr="004C778C" w:rsidRDefault="00EB4F15" w:rsidP="00EB4F15">
            <w:pPr>
              <w:pStyle w:val="TAC"/>
              <w:rPr>
                <w:kern w:val="2"/>
                <w:szCs w:val="24"/>
              </w:rPr>
            </w:pPr>
            <w:r w:rsidRPr="004C778C">
              <w:t>N/A</w:t>
            </w:r>
          </w:p>
        </w:tc>
        <w:tc>
          <w:tcPr>
            <w:tcW w:w="841" w:type="dxa"/>
            <w:gridSpan w:val="2"/>
          </w:tcPr>
          <w:p w14:paraId="00E77DD5" w14:textId="77777777" w:rsidR="00EB4F15" w:rsidRPr="004C778C" w:rsidRDefault="00EB4F15" w:rsidP="00EB4F15">
            <w:pPr>
              <w:pStyle w:val="TAC"/>
            </w:pPr>
          </w:p>
        </w:tc>
      </w:tr>
      <w:tr w:rsidR="00EB4F15"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EB4F15" w:rsidRPr="004C778C" w:rsidRDefault="00EB4F15" w:rsidP="00EB4F15">
            <w:pPr>
              <w:keepNext/>
              <w:keepLines/>
              <w:spacing w:after="0"/>
              <w:jc w:val="center"/>
            </w:pPr>
          </w:p>
        </w:tc>
        <w:tc>
          <w:tcPr>
            <w:tcW w:w="713" w:type="dxa"/>
            <w:gridSpan w:val="2"/>
            <w:vMerge/>
          </w:tcPr>
          <w:p w14:paraId="75D94986" w14:textId="77777777" w:rsidR="00EB4F15" w:rsidRPr="004C778C" w:rsidRDefault="00EB4F15" w:rsidP="00EB4F15">
            <w:pPr>
              <w:pStyle w:val="TAC"/>
            </w:pPr>
          </w:p>
        </w:tc>
        <w:tc>
          <w:tcPr>
            <w:tcW w:w="999" w:type="dxa"/>
            <w:gridSpan w:val="2"/>
            <w:shd w:val="clear" w:color="auto" w:fill="auto"/>
            <w:vAlign w:val="center"/>
          </w:tcPr>
          <w:p w14:paraId="2BE6928A" w14:textId="77777777" w:rsidR="00EB4F15" w:rsidRPr="004C778C" w:rsidRDefault="00EB4F15" w:rsidP="00EB4F15">
            <w:pPr>
              <w:pStyle w:val="TAC"/>
            </w:pPr>
            <w:r w:rsidRPr="004C778C">
              <w:t>28</w:t>
            </w:r>
          </w:p>
        </w:tc>
        <w:tc>
          <w:tcPr>
            <w:tcW w:w="857" w:type="dxa"/>
            <w:gridSpan w:val="2"/>
            <w:shd w:val="clear" w:color="auto" w:fill="auto"/>
            <w:noWrap/>
            <w:vAlign w:val="center"/>
          </w:tcPr>
          <w:p w14:paraId="47909186"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102B8FE8" w14:textId="77777777" w:rsidR="00EB4F15" w:rsidRPr="004C778C" w:rsidRDefault="00EB4F15" w:rsidP="00EB4F15">
            <w:pPr>
              <w:pStyle w:val="TAC"/>
              <w:rPr>
                <w:kern w:val="2"/>
                <w:szCs w:val="24"/>
              </w:rPr>
            </w:pPr>
            <w:r w:rsidRPr="004C778C">
              <w:t>-89.5</w:t>
            </w:r>
          </w:p>
        </w:tc>
        <w:tc>
          <w:tcPr>
            <w:tcW w:w="1141" w:type="dxa"/>
            <w:gridSpan w:val="2"/>
            <w:shd w:val="clear" w:color="auto" w:fill="auto"/>
            <w:noWrap/>
            <w:vAlign w:val="center"/>
          </w:tcPr>
          <w:p w14:paraId="723C8308"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167BBC40"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23F19DEC"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074422D5" w14:textId="77777777" w:rsidR="00EB4F15" w:rsidRPr="004C778C" w:rsidRDefault="00EB4F15" w:rsidP="00EB4F15">
            <w:pPr>
              <w:pStyle w:val="TAC"/>
            </w:pPr>
          </w:p>
        </w:tc>
        <w:tc>
          <w:tcPr>
            <w:tcW w:w="716" w:type="dxa"/>
            <w:gridSpan w:val="2"/>
            <w:shd w:val="clear" w:color="auto" w:fill="auto"/>
            <w:vAlign w:val="center"/>
          </w:tcPr>
          <w:p w14:paraId="5BF8EC6A" w14:textId="77777777" w:rsidR="00EB4F15" w:rsidRPr="004C778C" w:rsidRDefault="00EB4F15" w:rsidP="00EB4F15">
            <w:pPr>
              <w:pStyle w:val="TAC"/>
              <w:rPr>
                <w:kern w:val="2"/>
                <w:szCs w:val="24"/>
              </w:rPr>
            </w:pPr>
            <w:r w:rsidRPr="004C778C">
              <w:t>IMD2</w:t>
            </w:r>
          </w:p>
        </w:tc>
        <w:tc>
          <w:tcPr>
            <w:tcW w:w="841" w:type="dxa"/>
            <w:gridSpan w:val="2"/>
          </w:tcPr>
          <w:p w14:paraId="779290B2" w14:textId="77777777" w:rsidR="00EB4F15" w:rsidRPr="004C778C" w:rsidRDefault="00EB4F15" w:rsidP="00EB4F15">
            <w:pPr>
              <w:pStyle w:val="TAC"/>
            </w:pPr>
          </w:p>
        </w:tc>
      </w:tr>
      <w:tr w:rsidR="00EB4F15"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EB4F15" w:rsidRPr="004C778C" w:rsidRDefault="00EB4F15" w:rsidP="00EB4F15">
            <w:pPr>
              <w:keepNext/>
              <w:keepLines/>
              <w:spacing w:after="0"/>
              <w:jc w:val="center"/>
            </w:pPr>
          </w:p>
        </w:tc>
        <w:tc>
          <w:tcPr>
            <w:tcW w:w="713" w:type="dxa"/>
            <w:gridSpan w:val="2"/>
            <w:vMerge/>
          </w:tcPr>
          <w:p w14:paraId="274ECF1C" w14:textId="77777777" w:rsidR="00EB4F15" w:rsidRPr="004C778C" w:rsidRDefault="00EB4F15" w:rsidP="00EB4F15">
            <w:pPr>
              <w:pStyle w:val="TAC"/>
            </w:pPr>
          </w:p>
        </w:tc>
        <w:tc>
          <w:tcPr>
            <w:tcW w:w="999" w:type="dxa"/>
            <w:gridSpan w:val="2"/>
            <w:shd w:val="clear" w:color="auto" w:fill="auto"/>
            <w:vAlign w:val="center"/>
          </w:tcPr>
          <w:p w14:paraId="156C332D" w14:textId="77777777" w:rsidR="00EB4F15" w:rsidRPr="004C778C" w:rsidRDefault="00EB4F15" w:rsidP="00EB4F15">
            <w:pPr>
              <w:pStyle w:val="TAC"/>
            </w:pPr>
            <w:r w:rsidRPr="004C778C">
              <w:t>n78</w:t>
            </w:r>
          </w:p>
        </w:tc>
        <w:tc>
          <w:tcPr>
            <w:tcW w:w="857" w:type="dxa"/>
            <w:gridSpan w:val="2"/>
            <w:shd w:val="clear" w:color="auto" w:fill="auto"/>
            <w:noWrap/>
            <w:vAlign w:val="center"/>
          </w:tcPr>
          <w:p w14:paraId="72F3FC31" w14:textId="77777777" w:rsidR="00EB4F15" w:rsidRPr="004C778C" w:rsidRDefault="00EB4F15" w:rsidP="00EB4F15">
            <w:pPr>
              <w:pStyle w:val="TAC"/>
              <w:rPr>
                <w:kern w:val="2"/>
                <w:szCs w:val="24"/>
              </w:rPr>
            </w:pPr>
            <w:r w:rsidRPr="004C778C">
              <w:t>15</w:t>
            </w:r>
          </w:p>
        </w:tc>
        <w:tc>
          <w:tcPr>
            <w:tcW w:w="1141" w:type="dxa"/>
            <w:gridSpan w:val="2"/>
            <w:shd w:val="clear" w:color="auto" w:fill="auto"/>
            <w:noWrap/>
            <w:vAlign w:val="center"/>
          </w:tcPr>
          <w:p w14:paraId="151EE282" w14:textId="77777777" w:rsidR="00EB4F15" w:rsidRPr="004C778C" w:rsidRDefault="00EB4F15" w:rsidP="00EB4F15">
            <w:pPr>
              <w:pStyle w:val="TAC"/>
              <w:rPr>
                <w:kern w:val="2"/>
                <w:szCs w:val="24"/>
              </w:rPr>
            </w:pPr>
            <w:r w:rsidRPr="004C778C">
              <w:t>-</w:t>
            </w:r>
          </w:p>
        </w:tc>
        <w:tc>
          <w:tcPr>
            <w:tcW w:w="1141" w:type="dxa"/>
            <w:gridSpan w:val="2"/>
            <w:shd w:val="clear" w:color="auto" w:fill="auto"/>
            <w:noWrap/>
            <w:vAlign w:val="center"/>
          </w:tcPr>
          <w:p w14:paraId="5CE44EB2" w14:textId="77777777" w:rsidR="00EB4F15" w:rsidRPr="004C778C" w:rsidRDefault="00EB4F15" w:rsidP="00EB4F15">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070B9D75"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63A45756" w14:textId="77777777" w:rsidR="00EB4F15" w:rsidRPr="004C778C" w:rsidRDefault="00EB4F15" w:rsidP="00EB4F15">
            <w:pPr>
              <w:pStyle w:val="TAC"/>
            </w:pPr>
            <w:r w:rsidRPr="004C778C">
              <w:t>TDD</w:t>
            </w:r>
          </w:p>
        </w:tc>
        <w:tc>
          <w:tcPr>
            <w:tcW w:w="716" w:type="dxa"/>
            <w:gridSpan w:val="2"/>
            <w:shd w:val="clear" w:color="auto" w:fill="auto"/>
            <w:vAlign w:val="center"/>
          </w:tcPr>
          <w:p w14:paraId="32B7632C" w14:textId="77777777" w:rsidR="00EB4F15" w:rsidRPr="004C778C" w:rsidRDefault="00EB4F15" w:rsidP="00EB4F15">
            <w:pPr>
              <w:pStyle w:val="TAC"/>
              <w:rPr>
                <w:kern w:val="2"/>
                <w:szCs w:val="24"/>
              </w:rPr>
            </w:pPr>
            <w:r w:rsidRPr="004C778C">
              <w:t>N/A</w:t>
            </w:r>
          </w:p>
        </w:tc>
        <w:tc>
          <w:tcPr>
            <w:tcW w:w="841" w:type="dxa"/>
            <w:gridSpan w:val="2"/>
          </w:tcPr>
          <w:p w14:paraId="40645C29" w14:textId="77777777" w:rsidR="00EB4F15" w:rsidRPr="004C778C" w:rsidRDefault="00EB4F15" w:rsidP="00EB4F15">
            <w:pPr>
              <w:pStyle w:val="TAC"/>
            </w:pPr>
          </w:p>
        </w:tc>
      </w:tr>
      <w:tr w:rsidR="00EB4F15"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EB4F15" w:rsidRPr="004C778C" w:rsidRDefault="00EB4F15" w:rsidP="00EB4F15">
            <w:pPr>
              <w:keepNext/>
              <w:keepLines/>
              <w:spacing w:after="0"/>
              <w:jc w:val="center"/>
            </w:pPr>
          </w:p>
        </w:tc>
        <w:tc>
          <w:tcPr>
            <w:tcW w:w="713" w:type="dxa"/>
            <w:gridSpan w:val="2"/>
            <w:vMerge w:val="restart"/>
          </w:tcPr>
          <w:p w14:paraId="26902D75" w14:textId="77777777" w:rsidR="00EB4F15" w:rsidRPr="004C778C" w:rsidRDefault="00EB4F15" w:rsidP="00EB4F15">
            <w:pPr>
              <w:pStyle w:val="TAC"/>
            </w:pPr>
            <w:r w:rsidRPr="004C778C">
              <w:t>2</w:t>
            </w:r>
          </w:p>
        </w:tc>
        <w:tc>
          <w:tcPr>
            <w:tcW w:w="999" w:type="dxa"/>
            <w:gridSpan w:val="2"/>
            <w:shd w:val="clear" w:color="auto" w:fill="auto"/>
            <w:vAlign w:val="center"/>
          </w:tcPr>
          <w:p w14:paraId="042C9A9A" w14:textId="77777777" w:rsidR="00EB4F15" w:rsidRPr="004C778C" w:rsidRDefault="00EB4F15" w:rsidP="00EB4F15">
            <w:pPr>
              <w:pStyle w:val="TAC"/>
            </w:pPr>
            <w:r w:rsidRPr="004C778C">
              <w:t>7</w:t>
            </w:r>
          </w:p>
        </w:tc>
        <w:tc>
          <w:tcPr>
            <w:tcW w:w="857" w:type="dxa"/>
            <w:gridSpan w:val="2"/>
            <w:shd w:val="clear" w:color="auto" w:fill="auto"/>
            <w:noWrap/>
            <w:vAlign w:val="center"/>
          </w:tcPr>
          <w:p w14:paraId="3E33C928"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63B8DABF" w14:textId="77777777" w:rsidR="00EB4F15" w:rsidRPr="004C778C" w:rsidRDefault="00EB4F15" w:rsidP="00EB4F15">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0EAA054B"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2B99CF5C"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46B4D057" w14:textId="77777777" w:rsidR="00EB4F15" w:rsidRPr="004C778C" w:rsidRDefault="00EB4F15" w:rsidP="00EB4F15">
            <w:pPr>
              <w:pStyle w:val="TAC"/>
              <w:rPr>
                <w:kern w:val="2"/>
                <w:szCs w:val="24"/>
              </w:rPr>
            </w:pPr>
            <w:r w:rsidRPr="004C778C">
              <w:t>FDD</w:t>
            </w:r>
          </w:p>
        </w:tc>
        <w:tc>
          <w:tcPr>
            <w:tcW w:w="716" w:type="dxa"/>
            <w:gridSpan w:val="2"/>
            <w:shd w:val="clear" w:color="auto" w:fill="auto"/>
            <w:vAlign w:val="center"/>
          </w:tcPr>
          <w:p w14:paraId="21A9843B" w14:textId="77777777" w:rsidR="00EB4F15" w:rsidRPr="004C778C" w:rsidRDefault="00EB4F15" w:rsidP="00EB4F15">
            <w:pPr>
              <w:pStyle w:val="TAC"/>
              <w:rPr>
                <w:kern w:val="2"/>
                <w:szCs w:val="24"/>
              </w:rPr>
            </w:pPr>
            <w:r w:rsidRPr="004C778C">
              <w:t>N/A</w:t>
            </w:r>
          </w:p>
        </w:tc>
        <w:tc>
          <w:tcPr>
            <w:tcW w:w="841" w:type="dxa"/>
            <w:gridSpan w:val="2"/>
          </w:tcPr>
          <w:p w14:paraId="7F42911D" w14:textId="77777777" w:rsidR="00EB4F15" w:rsidRPr="004C778C" w:rsidRDefault="00EB4F15" w:rsidP="00EB4F15">
            <w:pPr>
              <w:pStyle w:val="TAC"/>
            </w:pPr>
          </w:p>
        </w:tc>
      </w:tr>
      <w:tr w:rsidR="00EB4F15"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EB4F15" w:rsidRPr="004C778C" w:rsidRDefault="00EB4F15" w:rsidP="00EB4F15">
            <w:pPr>
              <w:keepNext/>
              <w:keepLines/>
              <w:spacing w:after="0"/>
              <w:jc w:val="center"/>
            </w:pPr>
          </w:p>
        </w:tc>
        <w:tc>
          <w:tcPr>
            <w:tcW w:w="713" w:type="dxa"/>
            <w:gridSpan w:val="2"/>
            <w:vMerge/>
          </w:tcPr>
          <w:p w14:paraId="6D1DBF4B" w14:textId="77777777" w:rsidR="00EB4F15" w:rsidRPr="004C778C" w:rsidRDefault="00EB4F15" w:rsidP="00EB4F15">
            <w:pPr>
              <w:pStyle w:val="TAC"/>
            </w:pPr>
          </w:p>
        </w:tc>
        <w:tc>
          <w:tcPr>
            <w:tcW w:w="999" w:type="dxa"/>
            <w:gridSpan w:val="2"/>
            <w:shd w:val="clear" w:color="auto" w:fill="auto"/>
            <w:vAlign w:val="center"/>
          </w:tcPr>
          <w:p w14:paraId="2940827B" w14:textId="77777777" w:rsidR="00EB4F15" w:rsidRPr="004C778C" w:rsidRDefault="00EB4F15" w:rsidP="00EB4F15">
            <w:pPr>
              <w:pStyle w:val="TAC"/>
            </w:pPr>
            <w:r w:rsidRPr="004C778C">
              <w:t>28</w:t>
            </w:r>
          </w:p>
        </w:tc>
        <w:tc>
          <w:tcPr>
            <w:tcW w:w="857" w:type="dxa"/>
            <w:gridSpan w:val="2"/>
            <w:shd w:val="clear" w:color="auto" w:fill="auto"/>
            <w:noWrap/>
            <w:vAlign w:val="center"/>
          </w:tcPr>
          <w:p w14:paraId="2ADA6142"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16D1D9C6" w14:textId="77777777" w:rsidR="00EB4F15" w:rsidRPr="004C778C" w:rsidRDefault="00EB4F15" w:rsidP="00EB4F15">
            <w:pPr>
              <w:pStyle w:val="TAC"/>
              <w:rPr>
                <w:kern w:val="2"/>
                <w:szCs w:val="24"/>
              </w:rPr>
            </w:pPr>
            <w:r w:rsidRPr="004C778C">
              <w:t>-94.8</w:t>
            </w:r>
          </w:p>
        </w:tc>
        <w:tc>
          <w:tcPr>
            <w:tcW w:w="1141" w:type="dxa"/>
            <w:gridSpan w:val="2"/>
            <w:shd w:val="clear" w:color="auto" w:fill="auto"/>
            <w:noWrap/>
            <w:vAlign w:val="center"/>
          </w:tcPr>
          <w:p w14:paraId="0B9C4EA2"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06815E31"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2C074044"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2D39289A" w14:textId="77777777" w:rsidR="00EB4F15" w:rsidRPr="004C778C" w:rsidRDefault="00EB4F15" w:rsidP="00EB4F15">
            <w:pPr>
              <w:pStyle w:val="TAC"/>
            </w:pPr>
          </w:p>
        </w:tc>
        <w:tc>
          <w:tcPr>
            <w:tcW w:w="716" w:type="dxa"/>
            <w:gridSpan w:val="2"/>
            <w:shd w:val="clear" w:color="auto" w:fill="auto"/>
            <w:vAlign w:val="center"/>
          </w:tcPr>
          <w:p w14:paraId="04D762C2" w14:textId="77777777" w:rsidR="00EB4F15" w:rsidRPr="004C778C" w:rsidRDefault="00EB4F15" w:rsidP="00EB4F15">
            <w:pPr>
              <w:pStyle w:val="TAC"/>
              <w:rPr>
                <w:kern w:val="2"/>
                <w:szCs w:val="24"/>
              </w:rPr>
            </w:pPr>
            <w:r w:rsidRPr="004C778C">
              <w:t>IMD5</w:t>
            </w:r>
          </w:p>
        </w:tc>
        <w:tc>
          <w:tcPr>
            <w:tcW w:w="841" w:type="dxa"/>
            <w:gridSpan w:val="2"/>
          </w:tcPr>
          <w:p w14:paraId="55F4528A" w14:textId="77777777" w:rsidR="00EB4F15" w:rsidRPr="004C778C" w:rsidRDefault="00EB4F15" w:rsidP="00EB4F15">
            <w:pPr>
              <w:pStyle w:val="TAC"/>
            </w:pPr>
          </w:p>
        </w:tc>
      </w:tr>
      <w:tr w:rsidR="00EB4F15"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EB4F15" w:rsidRPr="004C778C" w:rsidRDefault="00EB4F15" w:rsidP="00EB4F15">
            <w:pPr>
              <w:keepNext/>
              <w:keepLines/>
              <w:spacing w:after="0"/>
              <w:jc w:val="center"/>
            </w:pPr>
          </w:p>
        </w:tc>
        <w:tc>
          <w:tcPr>
            <w:tcW w:w="713" w:type="dxa"/>
            <w:gridSpan w:val="2"/>
            <w:vMerge/>
          </w:tcPr>
          <w:p w14:paraId="26A9A713" w14:textId="77777777" w:rsidR="00EB4F15" w:rsidRPr="004C778C" w:rsidRDefault="00EB4F15" w:rsidP="00EB4F15">
            <w:pPr>
              <w:pStyle w:val="TAC"/>
            </w:pPr>
          </w:p>
        </w:tc>
        <w:tc>
          <w:tcPr>
            <w:tcW w:w="999" w:type="dxa"/>
            <w:gridSpan w:val="2"/>
            <w:shd w:val="clear" w:color="auto" w:fill="auto"/>
            <w:vAlign w:val="center"/>
          </w:tcPr>
          <w:p w14:paraId="557B39ED" w14:textId="77777777" w:rsidR="00EB4F15" w:rsidRPr="004C778C" w:rsidRDefault="00EB4F15" w:rsidP="00EB4F15">
            <w:pPr>
              <w:pStyle w:val="TAC"/>
            </w:pPr>
            <w:r w:rsidRPr="004C778C">
              <w:t>n78</w:t>
            </w:r>
          </w:p>
        </w:tc>
        <w:tc>
          <w:tcPr>
            <w:tcW w:w="857" w:type="dxa"/>
            <w:gridSpan w:val="2"/>
            <w:shd w:val="clear" w:color="auto" w:fill="auto"/>
            <w:noWrap/>
            <w:vAlign w:val="center"/>
          </w:tcPr>
          <w:p w14:paraId="736A1183" w14:textId="77777777" w:rsidR="00EB4F15" w:rsidRPr="004C778C" w:rsidRDefault="00EB4F15" w:rsidP="00EB4F15">
            <w:pPr>
              <w:pStyle w:val="TAC"/>
              <w:rPr>
                <w:kern w:val="2"/>
                <w:szCs w:val="24"/>
              </w:rPr>
            </w:pPr>
            <w:r w:rsidRPr="004C778C">
              <w:t>15</w:t>
            </w:r>
          </w:p>
        </w:tc>
        <w:tc>
          <w:tcPr>
            <w:tcW w:w="1141" w:type="dxa"/>
            <w:gridSpan w:val="2"/>
            <w:shd w:val="clear" w:color="auto" w:fill="auto"/>
            <w:noWrap/>
            <w:vAlign w:val="center"/>
          </w:tcPr>
          <w:p w14:paraId="472EB551" w14:textId="77777777" w:rsidR="00EB4F15" w:rsidRPr="004C778C" w:rsidRDefault="00EB4F15" w:rsidP="00EB4F15">
            <w:pPr>
              <w:pStyle w:val="TAC"/>
              <w:rPr>
                <w:kern w:val="2"/>
                <w:szCs w:val="24"/>
              </w:rPr>
            </w:pPr>
            <w:r w:rsidRPr="004C778C">
              <w:t>-</w:t>
            </w:r>
          </w:p>
        </w:tc>
        <w:tc>
          <w:tcPr>
            <w:tcW w:w="1141" w:type="dxa"/>
            <w:gridSpan w:val="2"/>
            <w:shd w:val="clear" w:color="auto" w:fill="auto"/>
            <w:noWrap/>
            <w:vAlign w:val="center"/>
          </w:tcPr>
          <w:p w14:paraId="65EEBF76" w14:textId="77777777" w:rsidR="00EB4F15" w:rsidRPr="004C778C" w:rsidRDefault="00EB4F15" w:rsidP="00EB4F15">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4DE2C284"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0F4D162D" w14:textId="77777777" w:rsidR="00EB4F15" w:rsidRPr="004C778C" w:rsidRDefault="00EB4F15" w:rsidP="00EB4F15">
            <w:pPr>
              <w:pStyle w:val="TAC"/>
            </w:pPr>
            <w:r w:rsidRPr="004C778C">
              <w:t>TDD</w:t>
            </w:r>
          </w:p>
        </w:tc>
        <w:tc>
          <w:tcPr>
            <w:tcW w:w="716" w:type="dxa"/>
            <w:gridSpan w:val="2"/>
            <w:shd w:val="clear" w:color="auto" w:fill="auto"/>
            <w:vAlign w:val="center"/>
          </w:tcPr>
          <w:p w14:paraId="1B58761F" w14:textId="77777777" w:rsidR="00EB4F15" w:rsidRPr="004C778C" w:rsidRDefault="00EB4F15" w:rsidP="00EB4F15">
            <w:pPr>
              <w:pStyle w:val="TAC"/>
              <w:rPr>
                <w:kern w:val="2"/>
                <w:szCs w:val="24"/>
              </w:rPr>
            </w:pPr>
            <w:r w:rsidRPr="004C778C">
              <w:t>N/A</w:t>
            </w:r>
          </w:p>
        </w:tc>
        <w:tc>
          <w:tcPr>
            <w:tcW w:w="841" w:type="dxa"/>
            <w:gridSpan w:val="2"/>
          </w:tcPr>
          <w:p w14:paraId="2BB83876" w14:textId="77777777" w:rsidR="00EB4F15" w:rsidRPr="004C778C" w:rsidRDefault="00EB4F15" w:rsidP="00EB4F15">
            <w:pPr>
              <w:pStyle w:val="TAC"/>
            </w:pPr>
          </w:p>
        </w:tc>
      </w:tr>
      <w:tr w:rsidR="00EB4F15"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EB4F15" w:rsidRPr="004C778C" w:rsidRDefault="00EB4F15" w:rsidP="00EB4F15">
            <w:pPr>
              <w:keepNext/>
              <w:keepLines/>
              <w:spacing w:after="0"/>
              <w:jc w:val="center"/>
            </w:pPr>
          </w:p>
        </w:tc>
        <w:tc>
          <w:tcPr>
            <w:tcW w:w="713" w:type="dxa"/>
            <w:gridSpan w:val="2"/>
            <w:vMerge w:val="restart"/>
          </w:tcPr>
          <w:p w14:paraId="612C29F4" w14:textId="77777777" w:rsidR="00EB4F15" w:rsidRPr="004C778C" w:rsidRDefault="00EB4F15" w:rsidP="00EB4F15">
            <w:pPr>
              <w:pStyle w:val="TAC"/>
            </w:pPr>
            <w:r w:rsidRPr="004C778C">
              <w:t>3</w:t>
            </w:r>
          </w:p>
        </w:tc>
        <w:tc>
          <w:tcPr>
            <w:tcW w:w="999" w:type="dxa"/>
            <w:gridSpan w:val="2"/>
            <w:shd w:val="clear" w:color="auto" w:fill="auto"/>
            <w:vAlign w:val="center"/>
          </w:tcPr>
          <w:p w14:paraId="7652637C" w14:textId="77777777" w:rsidR="00EB4F15" w:rsidRPr="004C778C" w:rsidRDefault="00EB4F15" w:rsidP="00EB4F15">
            <w:pPr>
              <w:pStyle w:val="TAC"/>
            </w:pPr>
            <w:r w:rsidRPr="004C778C">
              <w:t>7</w:t>
            </w:r>
          </w:p>
        </w:tc>
        <w:tc>
          <w:tcPr>
            <w:tcW w:w="857" w:type="dxa"/>
            <w:gridSpan w:val="2"/>
            <w:shd w:val="clear" w:color="auto" w:fill="auto"/>
            <w:noWrap/>
            <w:vAlign w:val="center"/>
          </w:tcPr>
          <w:p w14:paraId="51BF70D3"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38583455" w14:textId="77777777" w:rsidR="00EB4F15" w:rsidRPr="004C778C" w:rsidRDefault="00EB4F15" w:rsidP="00EB4F15">
            <w:pPr>
              <w:pStyle w:val="TAC"/>
              <w:rPr>
                <w:kern w:val="2"/>
                <w:szCs w:val="24"/>
              </w:rPr>
            </w:pPr>
            <w:r w:rsidRPr="004C778C">
              <w:t>-66.8</w:t>
            </w:r>
          </w:p>
        </w:tc>
        <w:tc>
          <w:tcPr>
            <w:tcW w:w="1141" w:type="dxa"/>
            <w:gridSpan w:val="2"/>
            <w:shd w:val="clear" w:color="auto" w:fill="auto"/>
            <w:noWrap/>
            <w:vAlign w:val="center"/>
          </w:tcPr>
          <w:p w14:paraId="2ADC6703"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6468B887"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207BF61A"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4E9CFBDE" w14:textId="77777777" w:rsidR="00EB4F15" w:rsidRPr="004C778C" w:rsidRDefault="00EB4F15" w:rsidP="00EB4F15">
            <w:pPr>
              <w:pStyle w:val="TAC"/>
              <w:rPr>
                <w:kern w:val="2"/>
                <w:szCs w:val="24"/>
              </w:rPr>
            </w:pPr>
            <w:r w:rsidRPr="004C778C">
              <w:t>FDD</w:t>
            </w:r>
          </w:p>
        </w:tc>
        <w:tc>
          <w:tcPr>
            <w:tcW w:w="716" w:type="dxa"/>
            <w:gridSpan w:val="2"/>
            <w:shd w:val="clear" w:color="auto" w:fill="auto"/>
            <w:vAlign w:val="center"/>
          </w:tcPr>
          <w:p w14:paraId="777744DE" w14:textId="77777777" w:rsidR="00EB4F15" w:rsidRPr="004C778C" w:rsidRDefault="00EB4F15" w:rsidP="00EB4F15">
            <w:pPr>
              <w:pStyle w:val="TAC"/>
              <w:rPr>
                <w:kern w:val="2"/>
                <w:szCs w:val="24"/>
              </w:rPr>
            </w:pPr>
            <w:r w:rsidRPr="004C778C">
              <w:t>IMD2</w:t>
            </w:r>
          </w:p>
        </w:tc>
        <w:tc>
          <w:tcPr>
            <w:tcW w:w="841" w:type="dxa"/>
            <w:gridSpan w:val="2"/>
          </w:tcPr>
          <w:p w14:paraId="3599F4F5" w14:textId="77777777" w:rsidR="00EB4F15" w:rsidRPr="004C778C" w:rsidRDefault="00EB4F15" w:rsidP="00EB4F15">
            <w:pPr>
              <w:pStyle w:val="TAC"/>
            </w:pPr>
          </w:p>
        </w:tc>
      </w:tr>
      <w:tr w:rsidR="00EB4F15"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EB4F15" w:rsidRPr="004C778C" w:rsidRDefault="00EB4F15" w:rsidP="00EB4F15">
            <w:pPr>
              <w:keepNext/>
              <w:keepLines/>
              <w:spacing w:after="0"/>
              <w:jc w:val="center"/>
            </w:pPr>
          </w:p>
        </w:tc>
        <w:tc>
          <w:tcPr>
            <w:tcW w:w="713" w:type="dxa"/>
            <w:gridSpan w:val="2"/>
            <w:vMerge/>
          </w:tcPr>
          <w:p w14:paraId="430D875B" w14:textId="77777777" w:rsidR="00EB4F15" w:rsidRPr="004C778C" w:rsidRDefault="00EB4F15" w:rsidP="00EB4F15">
            <w:pPr>
              <w:pStyle w:val="TAC"/>
            </w:pPr>
          </w:p>
        </w:tc>
        <w:tc>
          <w:tcPr>
            <w:tcW w:w="999" w:type="dxa"/>
            <w:gridSpan w:val="2"/>
            <w:shd w:val="clear" w:color="auto" w:fill="auto"/>
            <w:vAlign w:val="center"/>
          </w:tcPr>
          <w:p w14:paraId="790E7F6D" w14:textId="77777777" w:rsidR="00EB4F15" w:rsidRPr="004C778C" w:rsidRDefault="00EB4F15" w:rsidP="00EB4F15">
            <w:pPr>
              <w:pStyle w:val="TAC"/>
            </w:pPr>
            <w:r w:rsidRPr="004C778C">
              <w:t>28</w:t>
            </w:r>
          </w:p>
        </w:tc>
        <w:tc>
          <w:tcPr>
            <w:tcW w:w="857" w:type="dxa"/>
            <w:gridSpan w:val="2"/>
            <w:shd w:val="clear" w:color="auto" w:fill="auto"/>
            <w:noWrap/>
            <w:vAlign w:val="center"/>
          </w:tcPr>
          <w:p w14:paraId="3C3B82D7"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521750E4" w14:textId="77777777" w:rsidR="00EB4F15" w:rsidRPr="004C778C" w:rsidRDefault="00EB4F15" w:rsidP="00EB4F15">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4EE624AA"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6E1974B5"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619F339F" w14:textId="77777777" w:rsidR="00EB4F15" w:rsidRPr="004C778C" w:rsidRDefault="00EB4F15" w:rsidP="00EB4F15">
            <w:pPr>
              <w:pStyle w:val="TAC"/>
            </w:pPr>
          </w:p>
        </w:tc>
        <w:tc>
          <w:tcPr>
            <w:tcW w:w="716" w:type="dxa"/>
            <w:gridSpan w:val="2"/>
            <w:shd w:val="clear" w:color="auto" w:fill="auto"/>
            <w:vAlign w:val="center"/>
          </w:tcPr>
          <w:p w14:paraId="338C3BF2" w14:textId="77777777" w:rsidR="00EB4F15" w:rsidRPr="004C778C" w:rsidRDefault="00EB4F15" w:rsidP="00EB4F15">
            <w:pPr>
              <w:pStyle w:val="TAC"/>
              <w:rPr>
                <w:kern w:val="2"/>
                <w:szCs w:val="24"/>
              </w:rPr>
            </w:pPr>
            <w:r w:rsidRPr="004C778C">
              <w:t>N/A</w:t>
            </w:r>
          </w:p>
        </w:tc>
        <w:tc>
          <w:tcPr>
            <w:tcW w:w="841" w:type="dxa"/>
            <w:gridSpan w:val="2"/>
          </w:tcPr>
          <w:p w14:paraId="25E47CF2" w14:textId="77777777" w:rsidR="00EB4F15" w:rsidRPr="004C778C" w:rsidRDefault="00EB4F15" w:rsidP="00EB4F15">
            <w:pPr>
              <w:pStyle w:val="TAC"/>
            </w:pPr>
          </w:p>
        </w:tc>
      </w:tr>
      <w:tr w:rsidR="00EB4F15"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EB4F15" w:rsidRPr="004C778C" w:rsidRDefault="00EB4F15" w:rsidP="00EB4F15">
            <w:pPr>
              <w:keepNext/>
              <w:keepLines/>
              <w:spacing w:after="0"/>
              <w:jc w:val="center"/>
            </w:pPr>
          </w:p>
        </w:tc>
        <w:tc>
          <w:tcPr>
            <w:tcW w:w="713" w:type="dxa"/>
            <w:gridSpan w:val="2"/>
            <w:vMerge/>
          </w:tcPr>
          <w:p w14:paraId="78C7A895" w14:textId="77777777" w:rsidR="00EB4F15" w:rsidRPr="004C778C" w:rsidRDefault="00EB4F15" w:rsidP="00EB4F15">
            <w:pPr>
              <w:pStyle w:val="TAC"/>
            </w:pPr>
          </w:p>
        </w:tc>
        <w:tc>
          <w:tcPr>
            <w:tcW w:w="999" w:type="dxa"/>
            <w:gridSpan w:val="2"/>
            <w:shd w:val="clear" w:color="auto" w:fill="auto"/>
            <w:vAlign w:val="center"/>
          </w:tcPr>
          <w:p w14:paraId="1E9B5C69" w14:textId="77777777" w:rsidR="00EB4F15" w:rsidRPr="004C778C" w:rsidRDefault="00EB4F15" w:rsidP="00EB4F15">
            <w:pPr>
              <w:pStyle w:val="TAC"/>
            </w:pPr>
            <w:r w:rsidRPr="004C778C">
              <w:t>n78</w:t>
            </w:r>
          </w:p>
        </w:tc>
        <w:tc>
          <w:tcPr>
            <w:tcW w:w="857" w:type="dxa"/>
            <w:gridSpan w:val="2"/>
            <w:shd w:val="clear" w:color="auto" w:fill="auto"/>
            <w:noWrap/>
            <w:vAlign w:val="center"/>
          </w:tcPr>
          <w:p w14:paraId="4934DA6C" w14:textId="77777777" w:rsidR="00EB4F15" w:rsidRPr="004C778C" w:rsidRDefault="00EB4F15" w:rsidP="00EB4F15">
            <w:pPr>
              <w:pStyle w:val="TAC"/>
              <w:rPr>
                <w:kern w:val="2"/>
                <w:szCs w:val="24"/>
              </w:rPr>
            </w:pPr>
            <w:r w:rsidRPr="004C778C">
              <w:t>15</w:t>
            </w:r>
          </w:p>
        </w:tc>
        <w:tc>
          <w:tcPr>
            <w:tcW w:w="1141" w:type="dxa"/>
            <w:gridSpan w:val="2"/>
            <w:shd w:val="clear" w:color="auto" w:fill="auto"/>
            <w:noWrap/>
            <w:vAlign w:val="center"/>
          </w:tcPr>
          <w:p w14:paraId="0BAC3682" w14:textId="77777777" w:rsidR="00EB4F15" w:rsidRPr="004C778C" w:rsidRDefault="00EB4F15" w:rsidP="00EB4F15">
            <w:pPr>
              <w:pStyle w:val="TAC"/>
              <w:rPr>
                <w:kern w:val="2"/>
                <w:szCs w:val="24"/>
              </w:rPr>
            </w:pPr>
            <w:r w:rsidRPr="004C778C">
              <w:t>-</w:t>
            </w:r>
          </w:p>
        </w:tc>
        <w:tc>
          <w:tcPr>
            <w:tcW w:w="1141" w:type="dxa"/>
            <w:gridSpan w:val="2"/>
            <w:shd w:val="clear" w:color="auto" w:fill="auto"/>
            <w:noWrap/>
            <w:vAlign w:val="center"/>
          </w:tcPr>
          <w:p w14:paraId="68B3C176" w14:textId="77777777" w:rsidR="00EB4F15" w:rsidRPr="004C778C" w:rsidRDefault="00EB4F15" w:rsidP="00EB4F15">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6A2B1E9A"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1341DCB4" w14:textId="77777777" w:rsidR="00EB4F15" w:rsidRPr="004C778C" w:rsidRDefault="00EB4F15" w:rsidP="00EB4F15">
            <w:pPr>
              <w:pStyle w:val="TAC"/>
            </w:pPr>
            <w:r w:rsidRPr="004C778C">
              <w:t>TDD</w:t>
            </w:r>
          </w:p>
        </w:tc>
        <w:tc>
          <w:tcPr>
            <w:tcW w:w="716" w:type="dxa"/>
            <w:gridSpan w:val="2"/>
            <w:shd w:val="clear" w:color="auto" w:fill="auto"/>
            <w:vAlign w:val="center"/>
          </w:tcPr>
          <w:p w14:paraId="60BCA84D" w14:textId="77777777" w:rsidR="00EB4F15" w:rsidRPr="004C778C" w:rsidRDefault="00EB4F15" w:rsidP="00EB4F15">
            <w:pPr>
              <w:pStyle w:val="TAC"/>
              <w:rPr>
                <w:kern w:val="2"/>
                <w:szCs w:val="24"/>
              </w:rPr>
            </w:pPr>
            <w:r w:rsidRPr="004C778C">
              <w:t>N/A</w:t>
            </w:r>
          </w:p>
        </w:tc>
        <w:tc>
          <w:tcPr>
            <w:tcW w:w="841" w:type="dxa"/>
            <w:gridSpan w:val="2"/>
          </w:tcPr>
          <w:p w14:paraId="409173AE" w14:textId="77777777" w:rsidR="00EB4F15" w:rsidRPr="004C778C" w:rsidRDefault="00EB4F15" w:rsidP="00EB4F15">
            <w:pPr>
              <w:pStyle w:val="TAC"/>
            </w:pPr>
          </w:p>
        </w:tc>
      </w:tr>
      <w:tr w:rsidR="00EB4F15"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EB4F15" w:rsidRPr="004C778C" w:rsidRDefault="00EB4F15" w:rsidP="00EB4F15">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EB4F15" w:rsidRPr="004C778C" w:rsidRDefault="00EB4F15" w:rsidP="00EB4F1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EB4F15" w:rsidRPr="004C778C" w:rsidRDefault="00EB4F15" w:rsidP="00EB4F15">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EB4F15" w:rsidRPr="004C778C" w:rsidRDefault="00EB4F15" w:rsidP="00EB4F15">
            <w:pPr>
              <w:pStyle w:val="TAC"/>
            </w:pPr>
          </w:p>
        </w:tc>
      </w:tr>
      <w:tr w:rsidR="00EB4F15"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EB4F15" w:rsidRPr="004C778C" w:rsidRDefault="00EB4F15" w:rsidP="00EB4F1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EB4F15" w:rsidRPr="004C778C" w:rsidRDefault="00EB4F15" w:rsidP="00EB4F15">
            <w:pPr>
              <w:pStyle w:val="TAC"/>
            </w:pPr>
          </w:p>
        </w:tc>
      </w:tr>
      <w:tr w:rsidR="00EB4F15"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EB4F15" w:rsidRPr="004C778C" w:rsidRDefault="00EB4F15" w:rsidP="00EB4F1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EB4F15" w:rsidRPr="004C778C" w:rsidRDefault="00EB4F15" w:rsidP="00EB4F15">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EB4F15" w:rsidRPr="004C778C" w:rsidRDefault="00EB4F15" w:rsidP="00EB4F1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EB4F15" w:rsidRPr="004C778C" w:rsidRDefault="00EB4F15" w:rsidP="00EB4F1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EB4F15" w:rsidRPr="004C778C" w:rsidRDefault="00EB4F15" w:rsidP="00EB4F15">
            <w:pPr>
              <w:pStyle w:val="TAC"/>
            </w:pPr>
          </w:p>
        </w:tc>
      </w:tr>
      <w:tr w:rsidR="00EB4F15"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EB4F15" w:rsidRPr="004C778C" w:rsidRDefault="00EB4F15" w:rsidP="00EB4F15">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EB4F15" w:rsidRPr="004C778C" w:rsidRDefault="00EB4F15" w:rsidP="00EB4F1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EB4F15" w:rsidRPr="004C778C" w:rsidRDefault="00EB4F15" w:rsidP="00EB4F15">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EB4F15" w:rsidRPr="004C778C" w:rsidRDefault="00EB4F15" w:rsidP="00EB4F15">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EB4F15" w:rsidRPr="004C778C" w:rsidRDefault="00EB4F15" w:rsidP="00EB4F1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EB4F15" w:rsidRPr="004C778C" w:rsidRDefault="00EB4F15" w:rsidP="00EB4F15">
            <w:pPr>
              <w:pStyle w:val="TAC"/>
            </w:pPr>
          </w:p>
        </w:tc>
      </w:tr>
      <w:tr w:rsidR="00EB4F15"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EB4F15" w:rsidRPr="004C778C" w:rsidRDefault="00EB4F15" w:rsidP="00EB4F15">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EB4F15" w:rsidRPr="004C778C" w:rsidRDefault="00EB4F15" w:rsidP="00EB4F15">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EB4F15" w:rsidRPr="004C778C" w:rsidRDefault="00EB4F15" w:rsidP="00EB4F15">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EB4F15" w:rsidRPr="004C778C" w:rsidRDefault="00EB4F15" w:rsidP="00EB4F1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EB4F15" w:rsidRPr="004C778C" w:rsidRDefault="00EB4F15" w:rsidP="00EB4F1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EB4F15" w:rsidRPr="004C778C" w:rsidRDefault="00EB4F15" w:rsidP="00EB4F15">
            <w:pPr>
              <w:pStyle w:val="TAC"/>
            </w:pPr>
          </w:p>
        </w:tc>
      </w:tr>
      <w:tr w:rsidR="00EB4F15"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EB4F15" w:rsidRPr="004C778C" w:rsidRDefault="00EB4F15" w:rsidP="00EB4F15">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EB4F15" w:rsidRPr="004C778C" w:rsidRDefault="00EB4F15" w:rsidP="00EB4F15">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EB4F15" w:rsidRPr="004C778C" w:rsidRDefault="00EB4F15" w:rsidP="00EB4F1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EB4F15" w:rsidRPr="004C778C" w:rsidRDefault="00EB4F15" w:rsidP="00EB4F15">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EB4F15" w:rsidRPr="004C778C" w:rsidRDefault="00EB4F15" w:rsidP="00EB4F15">
            <w:pPr>
              <w:pStyle w:val="TAC"/>
            </w:pPr>
          </w:p>
        </w:tc>
      </w:tr>
      <w:tr w:rsidR="00EB4F15"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EB4F15" w:rsidRPr="004C778C" w:rsidRDefault="00EB4F15" w:rsidP="00EB4F15">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EB4F15" w:rsidRPr="004C778C" w:rsidRDefault="00EB4F15" w:rsidP="00EB4F15">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EB4F15" w:rsidRPr="004C778C" w:rsidRDefault="00EB4F15" w:rsidP="00EB4F15">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EB4F15" w:rsidRPr="004C778C" w:rsidRDefault="00EB4F15" w:rsidP="00EB4F1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EB4F15" w:rsidRPr="004C778C" w:rsidRDefault="00EB4F15" w:rsidP="00EB4F1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EB4F15" w:rsidRPr="004C778C" w:rsidRDefault="00EB4F15" w:rsidP="00EB4F15">
            <w:pPr>
              <w:pStyle w:val="TAC"/>
            </w:pPr>
          </w:p>
        </w:tc>
      </w:tr>
      <w:tr w:rsidR="00EB4F15"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EB4F15" w:rsidRPr="004C778C" w:rsidRDefault="00EB4F15" w:rsidP="00EB4F1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EB4F15" w:rsidRPr="004C778C" w:rsidRDefault="00EB4F15" w:rsidP="00EB4F1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EB4F15" w:rsidRPr="004C778C" w:rsidRDefault="00EB4F15" w:rsidP="00EB4F1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EB4F15" w:rsidRPr="004C778C" w:rsidRDefault="00EB4F15" w:rsidP="00EB4F1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EB4F15" w:rsidRPr="004C778C" w:rsidRDefault="00EB4F15" w:rsidP="00EB4F15">
            <w:pPr>
              <w:pStyle w:val="TAC"/>
            </w:pPr>
          </w:p>
        </w:tc>
      </w:tr>
      <w:tr w:rsidR="00EB4F15"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EB4F15" w:rsidRPr="004C778C" w:rsidRDefault="00EB4F15" w:rsidP="00EB4F1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EB4F15" w:rsidRPr="004C778C" w:rsidRDefault="00EB4F15" w:rsidP="00EB4F1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EB4F15" w:rsidRPr="004C778C" w:rsidRDefault="00EB4F15" w:rsidP="00EB4F15">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EB4F15" w:rsidRPr="004C778C" w:rsidRDefault="00EB4F15" w:rsidP="00EB4F1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EB4F15" w:rsidRPr="004C778C" w:rsidRDefault="00EB4F15" w:rsidP="00EB4F15">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EB4F15" w:rsidRPr="004C778C" w:rsidRDefault="00EB4F15" w:rsidP="00EB4F15">
            <w:pPr>
              <w:pStyle w:val="TAC"/>
            </w:pPr>
          </w:p>
        </w:tc>
      </w:tr>
      <w:tr w:rsidR="00EB4F15"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EB4F15" w:rsidRPr="004C778C" w:rsidRDefault="00EB4F15" w:rsidP="00EB4F15">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EB4F15" w:rsidRPr="004C778C" w:rsidRDefault="00EB4F15" w:rsidP="00EB4F15">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EB4F15" w:rsidRPr="004C778C" w:rsidRDefault="00EB4F15" w:rsidP="00EB4F15">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EB4F15" w:rsidRPr="004C778C" w:rsidRDefault="00EB4F15" w:rsidP="00EB4F1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EB4F15" w:rsidRPr="004C778C" w:rsidRDefault="00EB4F15" w:rsidP="00EB4F1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EB4F15" w:rsidRPr="004C778C" w:rsidRDefault="00EB4F15" w:rsidP="00EB4F15">
            <w:pPr>
              <w:pStyle w:val="TAC"/>
            </w:pPr>
          </w:p>
        </w:tc>
      </w:tr>
      <w:tr w:rsidR="00EB4F15"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EB4F15" w:rsidRPr="004C778C" w:rsidRDefault="00EB4F15" w:rsidP="00EB4F1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EB4F15" w:rsidRPr="004C778C" w:rsidRDefault="00EB4F15" w:rsidP="00EB4F15">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EB4F15" w:rsidRPr="004C778C" w:rsidRDefault="00EB4F15" w:rsidP="00EB4F1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EB4F15" w:rsidRPr="004C778C" w:rsidRDefault="00EB4F15" w:rsidP="00EB4F1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EB4F15" w:rsidRPr="004C778C" w:rsidRDefault="00EB4F15" w:rsidP="00EB4F1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EB4F15" w:rsidRPr="004C778C" w:rsidRDefault="00EB4F15" w:rsidP="00EB4F15">
            <w:pPr>
              <w:pStyle w:val="TAC"/>
            </w:pPr>
          </w:p>
        </w:tc>
      </w:tr>
      <w:tr w:rsidR="00EB4F15"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EB4F15" w:rsidRPr="004C778C" w:rsidRDefault="00EB4F15" w:rsidP="00EB4F1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EB4F15" w:rsidRPr="004C778C" w:rsidRDefault="00EB4F15" w:rsidP="00EB4F15">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EB4F15" w:rsidRPr="004C778C" w:rsidRDefault="00EB4F15" w:rsidP="00EB4F15">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EB4F15" w:rsidRPr="004C778C" w:rsidRDefault="00EB4F15" w:rsidP="00EB4F1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EB4F15" w:rsidRPr="004C778C" w:rsidRDefault="00EB4F15" w:rsidP="00EB4F15">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EB4F15" w:rsidRPr="004C778C" w:rsidRDefault="00EB4F15" w:rsidP="00EB4F15">
            <w:pPr>
              <w:pStyle w:val="TAC"/>
            </w:pPr>
          </w:p>
        </w:tc>
      </w:tr>
      <w:tr w:rsidR="00EB4F15"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EB4F15" w:rsidRPr="004C778C" w:rsidRDefault="00EB4F15" w:rsidP="00EB4F15">
            <w:pPr>
              <w:pStyle w:val="TAC"/>
              <w:rPr>
                <w:lang w:eastAsia="zh-CN"/>
              </w:rPr>
            </w:pPr>
            <w:r w:rsidRPr="004C778C">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EB4F15" w:rsidRPr="004C778C" w:rsidRDefault="00EB4F15" w:rsidP="00EB4F1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EB4F15" w:rsidRPr="004C778C" w:rsidRDefault="00EB4F15" w:rsidP="00EB4F15">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EB4F15" w:rsidRPr="004C778C" w:rsidRDefault="00EB4F15" w:rsidP="00EB4F15">
            <w:pPr>
              <w:pStyle w:val="TAC"/>
              <w:rPr>
                <w:lang w:eastAsia="zh-CN"/>
              </w:rPr>
            </w:pPr>
          </w:p>
        </w:tc>
      </w:tr>
      <w:tr w:rsidR="00EB4F15"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EB4F15" w:rsidRPr="004C778C" w:rsidRDefault="00EB4F15" w:rsidP="00EB4F15">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EB4F15" w:rsidRPr="00A573EF"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EB4F15" w:rsidRPr="004C778C" w:rsidRDefault="00EB4F15" w:rsidP="00EB4F15">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EB4F15" w:rsidRPr="004C778C" w:rsidRDefault="00EB4F15" w:rsidP="00EB4F15">
            <w:pPr>
              <w:pStyle w:val="TAC"/>
              <w:rPr>
                <w:lang w:eastAsia="zh-CN"/>
              </w:rPr>
            </w:pPr>
          </w:p>
        </w:tc>
      </w:tr>
      <w:tr w:rsidR="00EB4F15"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EB4F15" w:rsidRPr="004C778C" w:rsidRDefault="00EB4F15" w:rsidP="00EB4F1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EB4F15" w:rsidRPr="00A573EF"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EB4F15" w:rsidRPr="004C778C" w:rsidRDefault="00EB4F15" w:rsidP="00EB4F15">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EB4F15" w:rsidRPr="004C778C" w:rsidRDefault="00EB4F15" w:rsidP="00EB4F15">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EB4F15" w:rsidRPr="004C778C" w:rsidRDefault="00EB4F15" w:rsidP="00EB4F1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EB4F15" w:rsidRPr="004C778C" w:rsidRDefault="00EB4F15" w:rsidP="00EB4F1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EB4F15" w:rsidRPr="004C778C" w:rsidRDefault="00EB4F15" w:rsidP="00EB4F15">
            <w:pPr>
              <w:pStyle w:val="TAC"/>
              <w:rPr>
                <w:lang w:eastAsia="zh-CN"/>
              </w:rPr>
            </w:pPr>
          </w:p>
        </w:tc>
      </w:tr>
      <w:tr w:rsidR="00EB4F15"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EB4F15" w:rsidRPr="004C778C" w:rsidRDefault="00EB4F15" w:rsidP="00EB4F15">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EB4F15" w:rsidRPr="004C778C" w:rsidRDefault="00EB4F15" w:rsidP="00EB4F1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EB4F15" w:rsidRPr="004C778C" w:rsidRDefault="00EB4F15" w:rsidP="00EB4F15">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EB4F15" w:rsidRPr="004C778C" w:rsidRDefault="00EB4F15" w:rsidP="00EB4F15">
            <w:pPr>
              <w:pStyle w:val="TAC"/>
              <w:rPr>
                <w:lang w:eastAsia="zh-CN"/>
              </w:rPr>
            </w:pPr>
          </w:p>
        </w:tc>
      </w:tr>
      <w:tr w:rsidR="00EB4F15"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EB4F15" w:rsidRPr="004C778C" w:rsidRDefault="00EB4F15" w:rsidP="00EB4F15">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EB4F15" w:rsidRPr="004C778C"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EB4F15" w:rsidRPr="004C778C" w:rsidRDefault="00EB4F15" w:rsidP="00EB4F15">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EB4F15" w:rsidRPr="004C778C" w:rsidRDefault="00EB4F15" w:rsidP="00EB4F15">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EB4F15" w:rsidRPr="004C778C" w:rsidRDefault="00EB4F15" w:rsidP="00EB4F1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EB4F15" w:rsidRPr="004C778C" w:rsidRDefault="00EB4F15" w:rsidP="00EB4F15">
            <w:pPr>
              <w:pStyle w:val="TAC"/>
              <w:rPr>
                <w:lang w:eastAsia="zh-CN"/>
              </w:rPr>
            </w:pPr>
          </w:p>
        </w:tc>
      </w:tr>
      <w:tr w:rsidR="00EB4F15"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EB4F15" w:rsidRPr="004C778C" w:rsidRDefault="00EB4F15" w:rsidP="00EB4F1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EB4F15" w:rsidRPr="004C778C"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EB4F15" w:rsidRPr="004C778C" w:rsidRDefault="00EB4F15" w:rsidP="00EB4F1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EB4F15" w:rsidRPr="004C778C" w:rsidRDefault="00EB4F15" w:rsidP="00EB4F1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EB4F15" w:rsidRPr="004C778C" w:rsidRDefault="00EB4F15" w:rsidP="00EB4F1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EB4F15" w:rsidRPr="004C778C" w:rsidRDefault="00EB4F15" w:rsidP="00EB4F15">
            <w:pPr>
              <w:pStyle w:val="TAC"/>
              <w:rPr>
                <w:lang w:eastAsia="zh-CN"/>
              </w:rPr>
            </w:pPr>
          </w:p>
        </w:tc>
      </w:tr>
      <w:tr w:rsidR="00EB4F15"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EB4F15" w:rsidRPr="004C778C" w:rsidRDefault="00EB4F15" w:rsidP="00EB4F15">
            <w:pPr>
              <w:pStyle w:val="TAC"/>
            </w:pPr>
            <w:r w:rsidRPr="004C778C">
              <w:t>DC_14A-66A_n2A</w:t>
            </w:r>
          </w:p>
        </w:tc>
        <w:tc>
          <w:tcPr>
            <w:tcW w:w="713" w:type="dxa"/>
            <w:gridSpan w:val="2"/>
            <w:vMerge w:val="restart"/>
          </w:tcPr>
          <w:p w14:paraId="625DCAD3" w14:textId="77777777" w:rsidR="00EB4F15" w:rsidRPr="004C778C" w:rsidRDefault="00EB4F15" w:rsidP="00EB4F15">
            <w:pPr>
              <w:pStyle w:val="TAC"/>
            </w:pPr>
            <w:r w:rsidRPr="004C778C">
              <w:t>1</w:t>
            </w:r>
          </w:p>
        </w:tc>
        <w:tc>
          <w:tcPr>
            <w:tcW w:w="999" w:type="dxa"/>
            <w:gridSpan w:val="2"/>
            <w:shd w:val="clear" w:color="auto" w:fill="auto"/>
            <w:vAlign w:val="center"/>
          </w:tcPr>
          <w:p w14:paraId="433AED99" w14:textId="77777777" w:rsidR="00EB4F15" w:rsidRPr="004C778C" w:rsidRDefault="00EB4F15" w:rsidP="00EB4F15">
            <w:pPr>
              <w:pStyle w:val="TAC"/>
            </w:pPr>
            <w:r w:rsidRPr="004C778C">
              <w:t>14</w:t>
            </w:r>
          </w:p>
        </w:tc>
        <w:tc>
          <w:tcPr>
            <w:tcW w:w="857" w:type="dxa"/>
            <w:gridSpan w:val="2"/>
            <w:shd w:val="clear" w:color="auto" w:fill="auto"/>
            <w:noWrap/>
            <w:vAlign w:val="center"/>
          </w:tcPr>
          <w:p w14:paraId="46B9E478"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47E99EC"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67E3D3C4"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EB4F15" w:rsidRPr="004C778C" w:rsidRDefault="00EB4F15" w:rsidP="00EB4F15">
            <w:pPr>
              <w:pStyle w:val="TAC"/>
            </w:pPr>
            <w:r w:rsidRPr="004C778C">
              <w:t>-</w:t>
            </w:r>
          </w:p>
        </w:tc>
        <w:tc>
          <w:tcPr>
            <w:tcW w:w="861" w:type="dxa"/>
            <w:gridSpan w:val="2"/>
            <w:shd w:val="clear" w:color="auto" w:fill="auto"/>
            <w:vAlign w:val="center"/>
          </w:tcPr>
          <w:p w14:paraId="70CD68CB" w14:textId="77777777" w:rsidR="00EB4F15" w:rsidRPr="004C778C" w:rsidRDefault="00EB4F15" w:rsidP="00EB4F15">
            <w:pPr>
              <w:pStyle w:val="TAC"/>
            </w:pPr>
            <w:r w:rsidRPr="004C778C">
              <w:t>-</w:t>
            </w:r>
          </w:p>
        </w:tc>
        <w:tc>
          <w:tcPr>
            <w:tcW w:w="1002" w:type="dxa"/>
            <w:gridSpan w:val="2"/>
            <w:shd w:val="clear" w:color="auto" w:fill="auto"/>
            <w:vAlign w:val="center"/>
          </w:tcPr>
          <w:p w14:paraId="133A25F1" w14:textId="77777777" w:rsidR="00EB4F15" w:rsidRPr="004C778C" w:rsidRDefault="00EB4F15" w:rsidP="00EB4F15">
            <w:pPr>
              <w:pStyle w:val="TAC"/>
            </w:pPr>
            <w:r w:rsidRPr="004C778C">
              <w:t>FDD</w:t>
            </w:r>
          </w:p>
        </w:tc>
        <w:tc>
          <w:tcPr>
            <w:tcW w:w="716" w:type="dxa"/>
            <w:gridSpan w:val="2"/>
            <w:shd w:val="clear" w:color="auto" w:fill="auto"/>
            <w:vAlign w:val="center"/>
          </w:tcPr>
          <w:p w14:paraId="38CE3B22" w14:textId="77777777" w:rsidR="00EB4F15" w:rsidRPr="004C778C" w:rsidRDefault="00EB4F15" w:rsidP="00EB4F15">
            <w:pPr>
              <w:pStyle w:val="TAC"/>
            </w:pPr>
            <w:r w:rsidRPr="004C778C">
              <w:t>N/A</w:t>
            </w:r>
          </w:p>
        </w:tc>
        <w:tc>
          <w:tcPr>
            <w:tcW w:w="841" w:type="dxa"/>
            <w:gridSpan w:val="2"/>
          </w:tcPr>
          <w:p w14:paraId="5ABF641D" w14:textId="77777777" w:rsidR="00EB4F15" w:rsidRPr="004C778C" w:rsidRDefault="00EB4F15" w:rsidP="00EB4F15">
            <w:pPr>
              <w:pStyle w:val="TAC"/>
            </w:pPr>
          </w:p>
        </w:tc>
      </w:tr>
      <w:tr w:rsidR="00EB4F15"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EB4F15" w:rsidRPr="004C778C" w:rsidRDefault="00EB4F15" w:rsidP="00EB4F15">
            <w:pPr>
              <w:keepNext/>
              <w:keepLines/>
              <w:spacing w:after="0"/>
              <w:jc w:val="center"/>
            </w:pPr>
          </w:p>
        </w:tc>
        <w:tc>
          <w:tcPr>
            <w:tcW w:w="713" w:type="dxa"/>
            <w:gridSpan w:val="2"/>
            <w:vMerge/>
          </w:tcPr>
          <w:p w14:paraId="07DBA178" w14:textId="77777777" w:rsidR="00EB4F15" w:rsidRPr="004C778C" w:rsidRDefault="00EB4F15" w:rsidP="00EB4F15">
            <w:pPr>
              <w:pStyle w:val="TAC"/>
            </w:pPr>
          </w:p>
        </w:tc>
        <w:tc>
          <w:tcPr>
            <w:tcW w:w="999" w:type="dxa"/>
            <w:gridSpan w:val="2"/>
            <w:shd w:val="clear" w:color="auto" w:fill="auto"/>
            <w:vAlign w:val="center"/>
          </w:tcPr>
          <w:p w14:paraId="0FCE2E19" w14:textId="77777777" w:rsidR="00EB4F15" w:rsidRPr="004C778C" w:rsidRDefault="00EB4F15" w:rsidP="00EB4F15">
            <w:pPr>
              <w:pStyle w:val="TAC"/>
            </w:pPr>
            <w:r w:rsidRPr="004C778C">
              <w:t>66</w:t>
            </w:r>
          </w:p>
        </w:tc>
        <w:tc>
          <w:tcPr>
            <w:tcW w:w="857" w:type="dxa"/>
            <w:gridSpan w:val="2"/>
            <w:shd w:val="clear" w:color="auto" w:fill="auto"/>
            <w:noWrap/>
            <w:vAlign w:val="center"/>
          </w:tcPr>
          <w:p w14:paraId="73CB1CB7" w14:textId="77777777" w:rsidR="00EB4F15" w:rsidRPr="004C778C" w:rsidRDefault="00EB4F15" w:rsidP="00EB4F15">
            <w:pPr>
              <w:pStyle w:val="TAC"/>
            </w:pPr>
            <w:r w:rsidRPr="004C778C">
              <w:t>N/A</w:t>
            </w:r>
          </w:p>
        </w:tc>
        <w:tc>
          <w:tcPr>
            <w:tcW w:w="1141" w:type="dxa"/>
            <w:gridSpan w:val="2"/>
            <w:shd w:val="clear" w:color="auto" w:fill="auto"/>
            <w:noWrap/>
            <w:vAlign w:val="center"/>
          </w:tcPr>
          <w:p w14:paraId="52199C0E" w14:textId="77777777" w:rsidR="00EB4F15" w:rsidRPr="004C778C" w:rsidRDefault="00EB4F15" w:rsidP="00EB4F15">
            <w:pPr>
              <w:pStyle w:val="TAC"/>
            </w:pPr>
            <w:r w:rsidRPr="004C778C">
              <w:t>-91.2</w:t>
            </w:r>
          </w:p>
        </w:tc>
        <w:tc>
          <w:tcPr>
            <w:tcW w:w="1141" w:type="dxa"/>
            <w:gridSpan w:val="2"/>
            <w:shd w:val="clear" w:color="auto" w:fill="auto"/>
            <w:noWrap/>
            <w:vAlign w:val="center"/>
          </w:tcPr>
          <w:p w14:paraId="3B849D6D"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EB4F15" w:rsidRPr="004C778C" w:rsidRDefault="00EB4F15" w:rsidP="00EB4F15">
            <w:pPr>
              <w:pStyle w:val="TAC"/>
            </w:pPr>
            <w:r w:rsidRPr="004C778C">
              <w:t>-</w:t>
            </w:r>
          </w:p>
        </w:tc>
        <w:tc>
          <w:tcPr>
            <w:tcW w:w="861" w:type="dxa"/>
            <w:gridSpan w:val="2"/>
            <w:shd w:val="clear" w:color="auto" w:fill="auto"/>
            <w:vAlign w:val="center"/>
          </w:tcPr>
          <w:p w14:paraId="109D0825" w14:textId="77777777" w:rsidR="00EB4F15" w:rsidRPr="004C778C" w:rsidRDefault="00EB4F15" w:rsidP="00EB4F15">
            <w:pPr>
              <w:pStyle w:val="TAC"/>
            </w:pPr>
            <w:r w:rsidRPr="004C778C">
              <w:t>-</w:t>
            </w:r>
          </w:p>
        </w:tc>
        <w:tc>
          <w:tcPr>
            <w:tcW w:w="1002" w:type="dxa"/>
            <w:gridSpan w:val="2"/>
            <w:shd w:val="clear" w:color="auto" w:fill="auto"/>
            <w:vAlign w:val="center"/>
          </w:tcPr>
          <w:p w14:paraId="734E3A2C" w14:textId="77777777" w:rsidR="00EB4F15" w:rsidRPr="004C778C" w:rsidRDefault="00EB4F15" w:rsidP="00EB4F15">
            <w:pPr>
              <w:pStyle w:val="TAC"/>
            </w:pPr>
            <w:r w:rsidRPr="004C778C">
              <w:t>FDD</w:t>
            </w:r>
          </w:p>
        </w:tc>
        <w:tc>
          <w:tcPr>
            <w:tcW w:w="716" w:type="dxa"/>
            <w:gridSpan w:val="2"/>
            <w:shd w:val="clear" w:color="auto" w:fill="auto"/>
            <w:vAlign w:val="center"/>
          </w:tcPr>
          <w:p w14:paraId="1B1A95CF" w14:textId="77777777" w:rsidR="00EB4F15" w:rsidRPr="004C778C" w:rsidRDefault="00EB4F15" w:rsidP="00EB4F15">
            <w:pPr>
              <w:pStyle w:val="TAC"/>
            </w:pPr>
            <w:r w:rsidRPr="004C778C">
              <w:t>IMD4</w:t>
            </w:r>
          </w:p>
        </w:tc>
        <w:tc>
          <w:tcPr>
            <w:tcW w:w="841" w:type="dxa"/>
            <w:gridSpan w:val="2"/>
          </w:tcPr>
          <w:p w14:paraId="65F1E85C" w14:textId="77777777" w:rsidR="00EB4F15" w:rsidRPr="004C778C" w:rsidRDefault="00EB4F15" w:rsidP="00EB4F15">
            <w:pPr>
              <w:pStyle w:val="TAC"/>
            </w:pPr>
          </w:p>
        </w:tc>
      </w:tr>
      <w:tr w:rsidR="00EB4F15"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EB4F15" w:rsidRPr="004C778C" w:rsidRDefault="00EB4F15" w:rsidP="00EB4F15">
            <w:pPr>
              <w:keepNext/>
              <w:keepLines/>
              <w:spacing w:after="0"/>
              <w:jc w:val="center"/>
            </w:pPr>
          </w:p>
        </w:tc>
        <w:tc>
          <w:tcPr>
            <w:tcW w:w="713" w:type="dxa"/>
            <w:gridSpan w:val="2"/>
            <w:vMerge/>
          </w:tcPr>
          <w:p w14:paraId="51FA0BB8" w14:textId="77777777" w:rsidR="00EB4F15" w:rsidRPr="004C778C" w:rsidRDefault="00EB4F15" w:rsidP="00EB4F15">
            <w:pPr>
              <w:pStyle w:val="TAC"/>
            </w:pPr>
          </w:p>
        </w:tc>
        <w:tc>
          <w:tcPr>
            <w:tcW w:w="999" w:type="dxa"/>
            <w:gridSpan w:val="2"/>
            <w:shd w:val="clear" w:color="auto" w:fill="auto"/>
            <w:vAlign w:val="center"/>
          </w:tcPr>
          <w:p w14:paraId="00A08443" w14:textId="77777777" w:rsidR="00EB4F15" w:rsidRPr="004C778C" w:rsidRDefault="00EB4F15" w:rsidP="00EB4F15">
            <w:pPr>
              <w:pStyle w:val="TAC"/>
            </w:pPr>
            <w:r w:rsidRPr="004C778C">
              <w:t>n2</w:t>
            </w:r>
          </w:p>
        </w:tc>
        <w:tc>
          <w:tcPr>
            <w:tcW w:w="857" w:type="dxa"/>
            <w:gridSpan w:val="2"/>
            <w:shd w:val="clear" w:color="auto" w:fill="auto"/>
            <w:noWrap/>
            <w:vAlign w:val="center"/>
          </w:tcPr>
          <w:p w14:paraId="28FEBFD4" w14:textId="77777777" w:rsidR="00EB4F15" w:rsidRPr="004C778C" w:rsidRDefault="00EB4F15" w:rsidP="00EB4F15">
            <w:pPr>
              <w:pStyle w:val="TAC"/>
            </w:pPr>
            <w:r w:rsidRPr="004C778C">
              <w:t>15</w:t>
            </w:r>
          </w:p>
        </w:tc>
        <w:tc>
          <w:tcPr>
            <w:tcW w:w="1141" w:type="dxa"/>
            <w:gridSpan w:val="2"/>
            <w:shd w:val="clear" w:color="auto" w:fill="auto"/>
            <w:noWrap/>
            <w:vAlign w:val="center"/>
          </w:tcPr>
          <w:p w14:paraId="5011F86A"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C73DC07"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EB4F15" w:rsidRPr="004C778C" w:rsidRDefault="00EB4F15" w:rsidP="00EB4F15">
            <w:pPr>
              <w:pStyle w:val="TAC"/>
            </w:pPr>
            <w:r w:rsidRPr="004C778C">
              <w:t>-</w:t>
            </w:r>
          </w:p>
        </w:tc>
        <w:tc>
          <w:tcPr>
            <w:tcW w:w="861" w:type="dxa"/>
            <w:gridSpan w:val="2"/>
            <w:shd w:val="clear" w:color="auto" w:fill="auto"/>
            <w:vAlign w:val="center"/>
          </w:tcPr>
          <w:p w14:paraId="4322F19C" w14:textId="77777777" w:rsidR="00EB4F15" w:rsidRPr="004C778C" w:rsidRDefault="00EB4F15" w:rsidP="00EB4F15">
            <w:pPr>
              <w:pStyle w:val="TAC"/>
            </w:pPr>
            <w:r w:rsidRPr="004C778C">
              <w:t>-</w:t>
            </w:r>
          </w:p>
        </w:tc>
        <w:tc>
          <w:tcPr>
            <w:tcW w:w="1002" w:type="dxa"/>
            <w:gridSpan w:val="2"/>
            <w:shd w:val="clear" w:color="auto" w:fill="auto"/>
            <w:vAlign w:val="center"/>
          </w:tcPr>
          <w:p w14:paraId="2E9BD12E" w14:textId="77777777" w:rsidR="00EB4F15" w:rsidRPr="004C778C" w:rsidRDefault="00EB4F15" w:rsidP="00EB4F15">
            <w:pPr>
              <w:pStyle w:val="TAC"/>
            </w:pPr>
            <w:r w:rsidRPr="004C778C">
              <w:t>FDD</w:t>
            </w:r>
          </w:p>
        </w:tc>
        <w:tc>
          <w:tcPr>
            <w:tcW w:w="716" w:type="dxa"/>
            <w:gridSpan w:val="2"/>
            <w:shd w:val="clear" w:color="auto" w:fill="auto"/>
            <w:vAlign w:val="center"/>
          </w:tcPr>
          <w:p w14:paraId="2AB48D95" w14:textId="77777777" w:rsidR="00EB4F15" w:rsidRPr="004C778C" w:rsidRDefault="00EB4F15" w:rsidP="00EB4F15">
            <w:pPr>
              <w:pStyle w:val="TAC"/>
            </w:pPr>
            <w:r w:rsidRPr="004C778C">
              <w:t>N/A</w:t>
            </w:r>
          </w:p>
        </w:tc>
        <w:tc>
          <w:tcPr>
            <w:tcW w:w="841" w:type="dxa"/>
            <w:gridSpan w:val="2"/>
          </w:tcPr>
          <w:p w14:paraId="6BA8459F" w14:textId="77777777" w:rsidR="00EB4F15" w:rsidRPr="004C778C" w:rsidRDefault="00EB4F15" w:rsidP="00EB4F15">
            <w:pPr>
              <w:pStyle w:val="TAC"/>
            </w:pPr>
          </w:p>
        </w:tc>
      </w:tr>
      <w:tr w:rsidR="00EB4F15" w:rsidRPr="004C778C" w14:paraId="2FA61284" w14:textId="77777777" w:rsidTr="00A226AE">
        <w:trPr>
          <w:trHeight w:val="22"/>
        </w:trPr>
        <w:tc>
          <w:tcPr>
            <w:tcW w:w="11133" w:type="dxa"/>
            <w:gridSpan w:val="22"/>
          </w:tcPr>
          <w:p w14:paraId="2BB46C53" w14:textId="77777777" w:rsidR="00EB4F15" w:rsidRPr="004C778C" w:rsidRDefault="00EB4F15" w:rsidP="00EB4F15">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EB4F15" w:rsidRPr="004C778C" w:rsidRDefault="00EB4F15" w:rsidP="00EB4F15">
            <w:pPr>
              <w:pStyle w:val="TAN"/>
            </w:pPr>
            <w:r w:rsidRPr="004C778C">
              <w:t>NOTE 2:</w:t>
            </w:r>
            <w:r w:rsidRPr="004C778C">
              <w:tab/>
              <w:t>RB</w:t>
            </w:r>
            <w:r w:rsidRPr="004C778C">
              <w:rPr>
                <w:vertAlign w:val="subscript"/>
              </w:rPr>
              <w:t>START</w:t>
            </w:r>
            <w:r w:rsidRPr="004C778C">
              <w:t xml:space="preserve"> = 0</w:t>
            </w:r>
          </w:p>
          <w:p w14:paraId="49EE31DB" w14:textId="77777777" w:rsidR="00EB4F15" w:rsidRPr="004C778C" w:rsidRDefault="00EB4F15" w:rsidP="00EB4F15">
            <w:pPr>
              <w:pStyle w:val="TAN"/>
            </w:pPr>
            <w:r w:rsidRPr="004C778C">
              <w:t>NOTE 3:</w:t>
            </w:r>
            <w:r w:rsidRPr="004C778C">
              <w:tab/>
              <w:t>Void</w:t>
            </w:r>
          </w:p>
          <w:p w14:paraId="51FB6B6F" w14:textId="77777777" w:rsidR="00EB4F15" w:rsidRPr="004C778C" w:rsidRDefault="00EB4F15" w:rsidP="00EB4F15">
            <w:pPr>
              <w:pStyle w:val="TAN"/>
            </w:pPr>
            <w:r w:rsidRPr="004C778C">
              <w:t>NOTE 4:</w:t>
            </w:r>
            <w:r w:rsidRPr="004C778C">
              <w:tab/>
              <w:t>This band is subject to IMD5 also which MSD is not specified.</w:t>
            </w:r>
          </w:p>
          <w:p w14:paraId="3555691A" w14:textId="77777777" w:rsidR="00EB4F15" w:rsidRPr="004C778C" w:rsidRDefault="00EB4F15" w:rsidP="00EB4F15">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8ADD3E0" w14:textId="77777777" w:rsidR="00EB4F15" w:rsidRPr="004C778C" w:rsidRDefault="00EB4F15" w:rsidP="00EB4F15">
            <w:pPr>
              <w:pStyle w:val="TAN"/>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B2548" w14:textId="77777777" w:rsidR="00666A1F" w:rsidRDefault="00666A1F">
      <w:r>
        <w:separator/>
      </w:r>
    </w:p>
  </w:endnote>
  <w:endnote w:type="continuationSeparator" w:id="0">
    <w:p w14:paraId="317E336C" w14:textId="77777777" w:rsidR="00666A1F" w:rsidRDefault="0066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37BEA" w14:textId="77777777" w:rsidR="00666A1F" w:rsidRDefault="00666A1F">
      <w:r>
        <w:separator/>
      </w:r>
    </w:p>
  </w:footnote>
  <w:footnote w:type="continuationSeparator" w:id="0">
    <w:p w14:paraId="179F649D" w14:textId="77777777" w:rsidR="00666A1F" w:rsidRDefault="00666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129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441AA"/>
    <w:rsid w:val="004515D5"/>
    <w:rsid w:val="004537A1"/>
    <w:rsid w:val="0047560D"/>
    <w:rsid w:val="004850BD"/>
    <w:rsid w:val="004947CE"/>
    <w:rsid w:val="00494F09"/>
    <w:rsid w:val="00496EB4"/>
    <w:rsid w:val="004971DC"/>
    <w:rsid w:val="00497471"/>
    <w:rsid w:val="004A3B80"/>
    <w:rsid w:val="004A4269"/>
    <w:rsid w:val="004A4DF1"/>
    <w:rsid w:val="004B75B7"/>
    <w:rsid w:val="004C1F8C"/>
    <w:rsid w:val="004C38BC"/>
    <w:rsid w:val="004C4F0E"/>
    <w:rsid w:val="004C67CA"/>
    <w:rsid w:val="004D74A9"/>
    <w:rsid w:val="004D7C58"/>
    <w:rsid w:val="004E241C"/>
    <w:rsid w:val="00513C4A"/>
    <w:rsid w:val="0051580D"/>
    <w:rsid w:val="00525756"/>
    <w:rsid w:val="00526347"/>
    <w:rsid w:val="00533B2A"/>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15A24"/>
    <w:rsid w:val="00621188"/>
    <w:rsid w:val="006257ED"/>
    <w:rsid w:val="0063057E"/>
    <w:rsid w:val="00631571"/>
    <w:rsid w:val="006364FF"/>
    <w:rsid w:val="00643554"/>
    <w:rsid w:val="00655F41"/>
    <w:rsid w:val="0066025C"/>
    <w:rsid w:val="00665C47"/>
    <w:rsid w:val="00666A1F"/>
    <w:rsid w:val="00670573"/>
    <w:rsid w:val="00690E63"/>
    <w:rsid w:val="00695808"/>
    <w:rsid w:val="006B46FB"/>
    <w:rsid w:val="006C78A7"/>
    <w:rsid w:val="006D5B47"/>
    <w:rsid w:val="006E21FB"/>
    <w:rsid w:val="006E2F56"/>
    <w:rsid w:val="006E500B"/>
    <w:rsid w:val="006E7734"/>
    <w:rsid w:val="006F69D7"/>
    <w:rsid w:val="00704493"/>
    <w:rsid w:val="00711B5E"/>
    <w:rsid w:val="0071569B"/>
    <w:rsid w:val="00721E1C"/>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63B9"/>
    <w:rsid w:val="008A45A6"/>
    <w:rsid w:val="008C0CF8"/>
    <w:rsid w:val="008D3423"/>
    <w:rsid w:val="008F0DDA"/>
    <w:rsid w:val="008F3658"/>
    <w:rsid w:val="008F3789"/>
    <w:rsid w:val="008F4C56"/>
    <w:rsid w:val="008F5365"/>
    <w:rsid w:val="008F686C"/>
    <w:rsid w:val="009004A3"/>
    <w:rsid w:val="009122B8"/>
    <w:rsid w:val="009140C2"/>
    <w:rsid w:val="009148DE"/>
    <w:rsid w:val="00925501"/>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E0B9D"/>
    <w:rsid w:val="00AE47D3"/>
    <w:rsid w:val="00B00CBE"/>
    <w:rsid w:val="00B06499"/>
    <w:rsid w:val="00B07FAC"/>
    <w:rsid w:val="00B258BB"/>
    <w:rsid w:val="00B30821"/>
    <w:rsid w:val="00B4405F"/>
    <w:rsid w:val="00B52CF4"/>
    <w:rsid w:val="00B552B9"/>
    <w:rsid w:val="00B67B97"/>
    <w:rsid w:val="00B73201"/>
    <w:rsid w:val="00B7460E"/>
    <w:rsid w:val="00B81F63"/>
    <w:rsid w:val="00B87E54"/>
    <w:rsid w:val="00B948B5"/>
    <w:rsid w:val="00B968C8"/>
    <w:rsid w:val="00BA1287"/>
    <w:rsid w:val="00BA3EC5"/>
    <w:rsid w:val="00BA4947"/>
    <w:rsid w:val="00BA4C45"/>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5026"/>
    <w:rsid w:val="00CC58DF"/>
    <w:rsid w:val="00CC68D0"/>
    <w:rsid w:val="00CD5AE3"/>
    <w:rsid w:val="00CD7C08"/>
    <w:rsid w:val="00CE5096"/>
    <w:rsid w:val="00CF0201"/>
    <w:rsid w:val="00D01958"/>
    <w:rsid w:val="00D03F9A"/>
    <w:rsid w:val="00D05A3E"/>
    <w:rsid w:val="00D06B9F"/>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B1042"/>
    <w:rsid w:val="00DC3220"/>
    <w:rsid w:val="00DC4BE5"/>
    <w:rsid w:val="00DD061F"/>
    <w:rsid w:val="00DD1860"/>
    <w:rsid w:val="00DD51E5"/>
    <w:rsid w:val="00DD7A10"/>
    <w:rsid w:val="00DE100A"/>
    <w:rsid w:val="00DE34CF"/>
    <w:rsid w:val="00DE4E58"/>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66BD7"/>
    <w:rsid w:val="00E76A3D"/>
    <w:rsid w:val="00E939D0"/>
    <w:rsid w:val="00EB09B7"/>
    <w:rsid w:val="00EB4F15"/>
    <w:rsid w:val="00ED1EB0"/>
    <w:rsid w:val="00ED321A"/>
    <w:rsid w:val="00ED681A"/>
    <w:rsid w:val="00EE081D"/>
    <w:rsid w:val="00EE7D7C"/>
    <w:rsid w:val="00EF79C3"/>
    <w:rsid w:val="00F06795"/>
    <w:rsid w:val="00F1685B"/>
    <w:rsid w:val="00F25D98"/>
    <w:rsid w:val="00F300FB"/>
    <w:rsid w:val="00F34995"/>
    <w:rsid w:val="00F3612F"/>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5185</Words>
  <Characters>42005</Characters>
  <Application>Microsoft Office Word</Application>
  <DocSecurity>0</DocSecurity>
  <Lines>350</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2022-04-22T06:45:00Z</dcterms:created>
  <dcterms:modified xsi:type="dcterms:W3CDTF">2022-04-22T06:45:00Z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