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B6DA6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152484">
        <w:rPr>
          <w:b/>
          <w:i/>
          <w:noProof/>
          <w:sz w:val="28"/>
        </w:rPr>
        <w:t>2295</w:t>
      </w:r>
    </w:p>
    <w:p w14:paraId="02F68F3E" w14:textId="77777777" w:rsidR="00E53804" w:rsidRDefault="005723BA"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5723BA"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904D7" w:rsidR="001E41F3" w:rsidRPr="00410371" w:rsidRDefault="00015E20" w:rsidP="00547111">
            <w:pPr>
              <w:pStyle w:val="CRCoverPage"/>
              <w:spacing w:after="0"/>
              <w:rPr>
                <w:noProof/>
              </w:rPr>
            </w:pPr>
            <w:r w:rsidRPr="00015E20">
              <w:rPr>
                <w:b/>
                <w:noProof/>
                <w:sz w:val="28"/>
              </w:rPr>
              <w:t>0595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5723BA">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4DEB5" w14:textId="77777777" w:rsidR="00F54E44" w:rsidRDefault="00152484">
            <w:pPr>
              <w:pStyle w:val="CRCoverPage"/>
              <w:spacing w:after="0"/>
              <w:ind w:left="100"/>
              <w:rPr>
                <w:noProof/>
              </w:rPr>
            </w:pPr>
            <w:r w:rsidRPr="00152484">
              <w:rPr>
                <w:noProof/>
              </w:rPr>
              <w:t>Introduction of reference sensitivity test point analysis for DC_1A_20A-n8A</w:t>
            </w:r>
          </w:p>
          <w:p w14:paraId="3D393EEE" w14:textId="74044B97" w:rsidR="00152484" w:rsidRDefault="00152484">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723BA">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723B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0709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015E2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723B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723B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B2AE21" w:rsidR="00973C88" w:rsidRPr="00064F12" w:rsidRDefault="00C849BB" w:rsidP="00C849BB">
            <w:pPr>
              <w:pStyle w:val="CRCoverPage"/>
              <w:spacing w:after="0"/>
              <w:ind w:left="100"/>
              <w:rPr>
                <w:noProof/>
              </w:rPr>
            </w:pPr>
            <w:r>
              <w:rPr>
                <w:noProof/>
                <w:lang w:eastAsia="zh-CN"/>
              </w:rPr>
              <w:t xml:space="preserve">Adding reference </w:t>
            </w:r>
            <w:r w:rsidR="00536D78" w:rsidRPr="00C849BB">
              <w:t>sensitivity</w:t>
            </w:r>
            <w:r w:rsidR="00536D78">
              <w:rPr>
                <w:noProof/>
                <w:lang w:eastAsia="zh-CN"/>
              </w:rPr>
              <w:t xml:space="preserve"> </w:t>
            </w:r>
            <w:r>
              <w:rPr>
                <w:noProof/>
                <w:lang w:eastAsia="zh-CN"/>
              </w:rPr>
              <w:t xml:space="preserve">TP analysis for </w:t>
            </w:r>
            <w:r w:rsidRPr="00C849BB">
              <w:t>DC_1A_20A-n8A</w:t>
            </w:r>
            <w:r>
              <w:t xml:space="preserve">. </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9BF76" w:rsidR="00973C88" w:rsidRDefault="00973C88" w:rsidP="00973C88">
            <w:pPr>
              <w:pStyle w:val="CRCoverPage"/>
              <w:spacing w:after="0"/>
              <w:ind w:left="100"/>
              <w:rPr>
                <w:noProof/>
              </w:rPr>
            </w:pPr>
            <w:r w:rsidRPr="00726E79">
              <w:rPr>
                <w:noProof/>
              </w:rPr>
              <w:t xml:space="preserve">No </w:t>
            </w:r>
            <w:r w:rsidR="0010645A">
              <w:rPr>
                <w:noProof/>
                <w:lang w:eastAsia="zh-CN"/>
              </w:rPr>
              <w:t xml:space="preserve">reference </w:t>
            </w:r>
            <w:r w:rsidR="0010645A" w:rsidRPr="00C849BB">
              <w:t>sensitivity</w:t>
            </w:r>
            <w:r w:rsidR="0010645A">
              <w:rPr>
                <w:noProof/>
                <w:lang w:eastAsia="zh-CN"/>
              </w:rPr>
              <w:t xml:space="preserve"> </w:t>
            </w:r>
            <w:r w:rsidRPr="00726E79">
              <w:rPr>
                <w:noProof/>
              </w:rPr>
              <w:t xml:space="preserve">test point </w:t>
            </w:r>
            <w:r w:rsidR="00BD2650">
              <w:rPr>
                <w:noProof/>
              </w:rPr>
              <w:t xml:space="preserve">analysis </w:t>
            </w:r>
            <w:r w:rsidRPr="00726E79">
              <w:rPr>
                <w:noProof/>
              </w:rPr>
              <w:t xml:space="preserve">defined for </w:t>
            </w:r>
            <w:r w:rsidR="00C849BB" w:rsidRPr="00C849BB">
              <w:t>DC_1A_20A-n8A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BA6140" w:rsidR="001E41F3" w:rsidRDefault="00890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8A67B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A345B7" w:rsidR="001E41F3" w:rsidRDefault="008908C9">
            <w:pPr>
              <w:pStyle w:val="CRCoverPage"/>
              <w:spacing w:after="0"/>
              <w:ind w:left="99"/>
              <w:rPr>
                <w:noProof/>
              </w:rPr>
            </w:pPr>
            <w:r>
              <w:rPr>
                <w:noProof/>
              </w:rPr>
              <w:t xml:space="preserve">TS 38.521-3... </w:t>
            </w:r>
            <w:r w:rsidRPr="00DC2F0F">
              <w:rPr>
                <w:noProof/>
              </w:rPr>
              <w:t>CR</w:t>
            </w:r>
            <w:r w:rsidR="00015E20">
              <w:rPr>
                <w:noProof/>
              </w:rPr>
              <w:t xml:space="preserve"> 1347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1B8E2" w:rsidR="00022FDA" w:rsidRPr="00022FDA" w:rsidRDefault="00022FDA" w:rsidP="00DF5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B00CBE" w:rsidRPr="00605797" w14:paraId="31ADB917" w14:textId="77777777" w:rsidTr="00A226AE">
        <w:tc>
          <w:tcPr>
            <w:tcW w:w="1606" w:type="dxa"/>
            <w:shd w:val="clear" w:color="auto" w:fill="auto"/>
            <w:tcMar>
              <w:left w:w="45" w:type="dxa"/>
              <w:right w:w="45" w:type="dxa"/>
            </w:tcMar>
            <w:vAlign w:val="center"/>
          </w:tcPr>
          <w:p w14:paraId="73116B3E" w14:textId="77777777" w:rsidR="00B00CBE" w:rsidRPr="00605797" w:rsidRDefault="00B00CBE" w:rsidP="00A226AE">
            <w:pPr>
              <w:pStyle w:val="TAC"/>
            </w:pPr>
            <w:r w:rsidRPr="00605797">
              <w:t>DC_3A_n78A</w:t>
            </w:r>
          </w:p>
        </w:tc>
        <w:tc>
          <w:tcPr>
            <w:tcW w:w="3052" w:type="dxa"/>
            <w:shd w:val="clear" w:color="auto" w:fill="auto"/>
            <w:tcMar>
              <w:left w:w="45" w:type="dxa"/>
              <w:right w:w="45" w:type="dxa"/>
            </w:tcMar>
            <w:vAlign w:val="center"/>
          </w:tcPr>
          <w:p w14:paraId="7E4C2C1F"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4B45922E" w14:textId="77777777" w:rsidR="00B00CBE" w:rsidRPr="00605797" w:rsidRDefault="00B00CBE" w:rsidP="00A226AE">
            <w:pPr>
              <w:pStyle w:val="TAC"/>
            </w:pPr>
            <w:r w:rsidRPr="00605797">
              <w:t>3 (IMD2)</w:t>
            </w:r>
          </w:p>
          <w:p w14:paraId="4705BE5C" w14:textId="77777777" w:rsidR="00B00CBE" w:rsidRPr="00605797" w:rsidRDefault="00B00CBE" w:rsidP="00A226AE">
            <w:pPr>
              <w:pStyle w:val="TAC"/>
            </w:pPr>
            <w:r w:rsidRPr="00605797">
              <w:t>3 (IMD4)</w:t>
            </w:r>
          </w:p>
          <w:p w14:paraId="4264AC7C" w14:textId="77777777" w:rsidR="00B00CBE" w:rsidRPr="00605797" w:rsidRDefault="00B00CBE" w:rsidP="00A226AE">
            <w:pPr>
              <w:pStyle w:val="TAC"/>
            </w:pPr>
            <w:r w:rsidRPr="00605797">
              <w:t>3 (HD)</w:t>
            </w:r>
          </w:p>
          <w:p w14:paraId="2B39DB74" w14:textId="77777777" w:rsidR="00B00CBE" w:rsidRPr="00605797" w:rsidRDefault="00B00CBE" w:rsidP="00A226AE">
            <w:pPr>
              <w:pStyle w:val="TAC"/>
            </w:pPr>
            <w:r w:rsidRPr="00605797">
              <w:t>n78 (HM)</w:t>
            </w:r>
          </w:p>
        </w:tc>
        <w:tc>
          <w:tcPr>
            <w:tcW w:w="1381" w:type="dxa"/>
            <w:shd w:val="clear" w:color="auto" w:fill="auto"/>
            <w:tcMar>
              <w:left w:w="45" w:type="dxa"/>
              <w:right w:w="45" w:type="dxa"/>
            </w:tcMar>
            <w:vAlign w:val="bottom"/>
          </w:tcPr>
          <w:p w14:paraId="65A4B2C7" w14:textId="77777777" w:rsidR="00B00CBE" w:rsidRPr="00605797" w:rsidRDefault="00B00CBE" w:rsidP="00A226AE">
            <w:pPr>
              <w:pStyle w:val="TAC"/>
            </w:pPr>
            <w:r w:rsidRPr="00605797">
              <w:t>NE</w:t>
            </w:r>
          </w:p>
          <w:p w14:paraId="7A6B5AA0" w14:textId="77777777" w:rsidR="00B00CBE" w:rsidRPr="00605797" w:rsidRDefault="00B00CBE" w:rsidP="00A226AE">
            <w:pPr>
              <w:pStyle w:val="TAC"/>
            </w:pPr>
            <w:r w:rsidRPr="00605797">
              <w:t>IMD2 PC2&amp;PC3</w:t>
            </w:r>
          </w:p>
          <w:p w14:paraId="0380A045" w14:textId="77777777" w:rsidR="00B00CBE" w:rsidRPr="00605797" w:rsidRDefault="00B00CBE" w:rsidP="00A226AE">
            <w:pPr>
              <w:pStyle w:val="TAC"/>
            </w:pPr>
            <w:r w:rsidRPr="00605797">
              <w:t>IMD4 PC2&amp;PC3</w:t>
            </w:r>
          </w:p>
          <w:p w14:paraId="78911928" w14:textId="77777777" w:rsidR="00B00CBE" w:rsidRPr="00605797" w:rsidRDefault="00B00CBE" w:rsidP="00A226AE">
            <w:pPr>
              <w:pStyle w:val="TAC"/>
            </w:pPr>
            <w:r w:rsidRPr="00605797">
              <w:t>HD</w:t>
            </w:r>
          </w:p>
          <w:p w14:paraId="717F062B"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311C9C87" w14:textId="77777777" w:rsidR="00B00CBE" w:rsidRPr="00605797" w:rsidRDefault="00B00CBE" w:rsidP="00A226AE">
            <w:pPr>
              <w:pStyle w:val="TAC"/>
            </w:pPr>
            <w:r w:rsidRPr="00605797">
              <w:t>Added at RAN5#89-e</w:t>
            </w:r>
          </w:p>
        </w:tc>
      </w:tr>
      <w:tr w:rsidR="00B00CBE" w:rsidRPr="00605797" w14:paraId="36F95576" w14:textId="77777777" w:rsidTr="00A226AE">
        <w:tc>
          <w:tcPr>
            <w:tcW w:w="1606" w:type="dxa"/>
            <w:shd w:val="clear" w:color="auto" w:fill="auto"/>
            <w:tcMar>
              <w:left w:w="45" w:type="dxa"/>
              <w:right w:w="45" w:type="dxa"/>
            </w:tcMar>
            <w:vAlign w:val="center"/>
          </w:tcPr>
          <w:p w14:paraId="70A27D38" w14:textId="77777777" w:rsidR="00B00CBE" w:rsidRPr="00605797" w:rsidRDefault="00B00CBE" w:rsidP="00A226AE">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B00CBE" w:rsidRPr="00605797" w:rsidRDefault="00B00CBE" w:rsidP="00A226AE">
            <w:pPr>
              <w:pStyle w:val="TAC"/>
            </w:pPr>
            <w:r w:rsidRPr="00F00C6E">
              <w:t>Yes</w:t>
            </w:r>
          </w:p>
        </w:tc>
        <w:tc>
          <w:tcPr>
            <w:tcW w:w="1302" w:type="dxa"/>
            <w:shd w:val="clear" w:color="auto" w:fill="auto"/>
            <w:tcMar>
              <w:left w:w="45" w:type="dxa"/>
              <w:right w:w="45" w:type="dxa"/>
            </w:tcMar>
            <w:vAlign w:val="center"/>
          </w:tcPr>
          <w:p w14:paraId="4887FB00" w14:textId="77777777" w:rsidR="00B00CBE" w:rsidRPr="00605797" w:rsidRDefault="00B00CBE" w:rsidP="00A226AE">
            <w:pPr>
              <w:pStyle w:val="TAC"/>
            </w:pPr>
            <w:r w:rsidRPr="00F00C6E">
              <w:t>5 (IMD2)</w:t>
            </w:r>
          </w:p>
        </w:tc>
        <w:tc>
          <w:tcPr>
            <w:tcW w:w="1381" w:type="dxa"/>
            <w:shd w:val="clear" w:color="auto" w:fill="auto"/>
            <w:tcMar>
              <w:left w:w="45" w:type="dxa"/>
              <w:right w:w="45" w:type="dxa"/>
            </w:tcMar>
            <w:vAlign w:val="bottom"/>
          </w:tcPr>
          <w:p w14:paraId="23B516B4" w14:textId="77777777" w:rsidR="00B00CBE" w:rsidRPr="00F00C6E" w:rsidRDefault="00B00CBE" w:rsidP="00A226AE">
            <w:pPr>
              <w:keepNext/>
              <w:keepLines/>
              <w:spacing w:after="0"/>
              <w:jc w:val="center"/>
              <w:rPr>
                <w:rFonts w:ascii="Arial" w:hAnsi="Arial"/>
                <w:sz w:val="18"/>
              </w:rPr>
            </w:pPr>
            <w:r w:rsidRPr="00F00C6E">
              <w:rPr>
                <w:rFonts w:ascii="Arial" w:hAnsi="Arial"/>
                <w:sz w:val="18"/>
              </w:rPr>
              <w:t>NE (anchor agnostic)</w:t>
            </w:r>
          </w:p>
          <w:p w14:paraId="7534B9D9" w14:textId="77777777" w:rsidR="00B00CBE" w:rsidRPr="00605797" w:rsidRDefault="00B00CBE" w:rsidP="00A226AE">
            <w:pPr>
              <w:pStyle w:val="TAC"/>
            </w:pPr>
            <w:r w:rsidRPr="00F00C6E">
              <w:t>IMD2</w:t>
            </w:r>
          </w:p>
        </w:tc>
        <w:tc>
          <w:tcPr>
            <w:tcW w:w="3052" w:type="dxa"/>
            <w:shd w:val="clear" w:color="auto" w:fill="auto"/>
            <w:tcMar>
              <w:left w:w="45" w:type="dxa"/>
              <w:right w:w="45" w:type="dxa"/>
            </w:tcMar>
            <w:vAlign w:val="center"/>
          </w:tcPr>
          <w:p w14:paraId="02CABE76" w14:textId="77777777" w:rsidR="00B00CBE" w:rsidRPr="00605797" w:rsidRDefault="00B00CBE" w:rsidP="00A226AE">
            <w:pPr>
              <w:pStyle w:val="TAC"/>
            </w:pPr>
            <w:r w:rsidRPr="00F00C6E">
              <w:t>Added at RAN5#93-e</w:t>
            </w:r>
          </w:p>
        </w:tc>
      </w:tr>
      <w:tr w:rsidR="00B00CBE" w:rsidRPr="00605797" w14:paraId="4F22D832" w14:textId="77777777" w:rsidTr="00A226AE">
        <w:tc>
          <w:tcPr>
            <w:tcW w:w="1606" w:type="dxa"/>
            <w:shd w:val="clear" w:color="auto" w:fill="auto"/>
            <w:tcMar>
              <w:left w:w="45" w:type="dxa"/>
              <w:right w:w="45" w:type="dxa"/>
            </w:tcMar>
            <w:vAlign w:val="center"/>
          </w:tcPr>
          <w:p w14:paraId="16506A3C" w14:textId="77777777" w:rsidR="00B00CBE" w:rsidRPr="00F00C6E" w:rsidRDefault="00B00CBE" w:rsidP="00A226AE">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B00CBE" w:rsidRPr="00F00C6E"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B00CBE" w:rsidRPr="00F00C6E" w:rsidRDefault="00B00CBE" w:rsidP="00A226AE">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B00CBE" w:rsidRPr="00F00C6E"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B00CBE" w:rsidRPr="00F00C6E" w:rsidRDefault="00B00CBE" w:rsidP="00A226AE">
            <w:pPr>
              <w:pStyle w:val="TAC"/>
            </w:pPr>
            <w:r>
              <w:rPr>
                <w:rFonts w:cs="Arial"/>
                <w:color w:val="222222"/>
                <w:szCs w:val="18"/>
                <w:lang w:val="fr-FR"/>
              </w:rPr>
              <w:t>Added at RAN5#94-e</w:t>
            </w:r>
          </w:p>
        </w:tc>
      </w:tr>
      <w:tr w:rsidR="00B00CBE" w:rsidRPr="00605797" w14:paraId="431A5982" w14:textId="77777777" w:rsidTr="00A226AE">
        <w:tc>
          <w:tcPr>
            <w:tcW w:w="1606" w:type="dxa"/>
            <w:shd w:val="clear" w:color="auto" w:fill="auto"/>
            <w:tcMar>
              <w:left w:w="45" w:type="dxa"/>
              <w:right w:w="45" w:type="dxa"/>
            </w:tcMar>
            <w:vAlign w:val="center"/>
          </w:tcPr>
          <w:p w14:paraId="06CCE849" w14:textId="77777777" w:rsidR="00B00CBE" w:rsidRPr="00605797" w:rsidRDefault="00B00CBE" w:rsidP="00A226AE">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9119F3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24169565"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16DF9F1" w14:textId="77777777" w:rsidR="00B00CBE" w:rsidRPr="00605797" w:rsidRDefault="00B00CBE" w:rsidP="00A226AE">
            <w:pPr>
              <w:pStyle w:val="TAC"/>
            </w:pPr>
            <w:r w:rsidRPr="00605797">
              <w:t>Added at RAN5#90-e</w:t>
            </w:r>
          </w:p>
        </w:tc>
      </w:tr>
      <w:tr w:rsidR="00B00CBE" w:rsidRPr="00605797" w14:paraId="08FFB717" w14:textId="77777777" w:rsidTr="00A226AE">
        <w:tc>
          <w:tcPr>
            <w:tcW w:w="1606" w:type="dxa"/>
            <w:shd w:val="clear" w:color="auto" w:fill="auto"/>
            <w:tcMar>
              <w:left w:w="45" w:type="dxa"/>
              <w:right w:w="45" w:type="dxa"/>
            </w:tcMar>
            <w:vAlign w:val="center"/>
          </w:tcPr>
          <w:p w14:paraId="64E8AA97" w14:textId="77777777" w:rsidR="00B00CBE" w:rsidRPr="00605797" w:rsidRDefault="00B00CBE" w:rsidP="00A226AE">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1AC8676" w14:textId="77777777" w:rsidR="00B00CBE" w:rsidRPr="00605797" w:rsidRDefault="00B00CBE" w:rsidP="00A226AE">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2FB9E129" w14:textId="77777777" w:rsidR="00B00CBE" w:rsidRPr="00605797" w:rsidRDefault="00B00CBE" w:rsidP="00A226AE">
            <w:pPr>
              <w:pStyle w:val="TAC"/>
            </w:pPr>
            <w:r w:rsidRPr="00605797">
              <w:t>Added at RAN5#90-e</w:t>
            </w:r>
          </w:p>
        </w:tc>
      </w:tr>
      <w:tr w:rsidR="00B00CBE" w:rsidRPr="00605797" w14:paraId="5EFA9407" w14:textId="77777777" w:rsidTr="00A226AE">
        <w:tc>
          <w:tcPr>
            <w:tcW w:w="1606" w:type="dxa"/>
            <w:shd w:val="clear" w:color="auto" w:fill="auto"/>
            <w:tcMar>
              <w:left w:w="45" w:type="dxa"/>
              <w:right w:w="45" w:type="dxa"/>
            </w:tcMar>
            <w:vAlign w:val="center"/>
          </w:tcPr>
          <w:p w14:paraId="551FB4FC" w14:textId="77777777" w:rsidR="00B00CBE" w:rsidRPr="00605797" w:rsidRDefault="00B00CBE" w:rsidP="00A226AE">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0D4F59B4" w14:textId="77777777" w:rsidR="00B00CBE" w:rsidRPr="00605797" w:rsidRDefault="00B00CBE" w:rsidP="00A226AE">
            <w:pPr>
              <w:pStyle w:val="TAC"/>
            </w:pPr>
            <w:r>
              <w:rPr>
                <w:lang w:val="fr-FR"/>
              </w:rPr>
              <w:t>n5 (IMD3)</w:t>
            </w:r>
          </w:p>
        </w:tc>
        <w:tc>
          <w:tcPr>
            <w:tcW w:w="1381" w:type="dxa"/>
            <w:shd w:val="clear" w:color="auto" w:fill="auto"/>
            <w:tcMar>
              <w:left w:w="45" w:type="dxa"/>
              <w:right w:w="45" w:type="dxa"/>
            </w:tcMar>
            <w:vAlign w:val="bottom"/>
          </w:tcPr>
          <w:p w14:paraId="38310E4E" w14:textId="77777777" w:rsidR="00B00CBE" w:rsidRPr="00605797" w:rsidRDefault="00B00CBE" w:rsidP="00A226AE">
            <w:pPr>
              <w:pStyle w:val="TAC"/>
            </w:pPr>
            <w:r>
              <w:rPr>
                <w:lang w:val="fr-FR"/>
              </w:rPr>
              <w:t>NE, IMD3</w:t>
            </w:r>
          </w:p>
        </w:tc>
        <w:tc>
          <w:tcPr>
            <w:tcW w:w="3052" w:type="dxa"/>
            <w:shd w:val="clear" w:color="auto" w:fill="auto"/>
            <w:tcMar>
              <w:left w:w="45" w:type="dxa"/>
              <w:right w:w="45" w:type="dxa"/>
            </w:tcMar>
            <w:vAlign w:val="center"/>
          </w:tcPr>
          <w:p w14:paraId="4CFE9DDA" w14:textId="77777777" w:rsidR="00B00CBE" w:rsidRPr="00605797" w:rsidRDefault="00B00CBE" w:rsidP="00A226AE">
            <w:pPr>
              <w:pStyle w:val="TAC"/>
            </w:pPr>
            <w:r>
              <w:rPr>
                <w:lang w:val="fr-FR"/>
              </w:rPr>
              <w:t>Added at RAN5#94-e</w:t>
            </w:r>
          </w:p>
        </w:tc>
      </w:tr>
      <w:tr w:rsidR="00B00CBE" w:rsidRPr="00605797" w14:paraId="72DE2359" w14:textId="77777777" w:rsidTr="00A226AE">
        <w:tc>
          <w:tcPr>
            <w:tcW w:w="1606" w:type="dxa"/>
            <w:shd w:val="clear" w:color="auto" w:fill="auto"/>
            <w:tcMar>
              <w:left w:w="45" w:type="dxa"/>
              <w:right w:w="45" w:type="dxa"/>
            </w:tcMar>
            <w:vAlign w:val="center"/>
          </w:tcPr>
          <w:p w14:paraId="4E0DB698" w14:textId="77777777" w:rsidR="00B00CBE" w:rsidRDefault="00B00CBE" w:rsidP="00A226AE">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B00CBE" w:rsidRDefault="00B00CBE" w:rsidP="00A226AE">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B00CBE" w:rsidRDefault="00B00CBE" w:rsidP="00A226AE">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B00CBE" w:rsidRDefault="00B00CBE" w:rsidP="00A226AE">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B00CBE" w:rsidRDefault="00B00CBE" w:rsidP="00A226AE">
            <w:pPr>
              <w:pStyle w:val="TAC"/>
              <w:rPr>
                <w:lang w:val="fr-FR"/>
              </w:rPr>
            </w:pPr>
            <w:r>
              <w:rPr>
                <w:lang w:val="fr-FR"/>
              </w:rPr>
              <w:t>Added at RAN5#94-e</w:t>
            </w:r>
          </w:p>
        </w:tc>
      </w:tr>
      <w:tr w:rsidR="00B00CBE" w:rsidRPr="00605797" w14:paraId="675BA485" w14:textId="77777777" w:rsidTr="00A226AE">
        <w:tc>
          <w:tcPr>
            <w:tcW w:w="1606" w:type="dxa"/>
            <w:shd w:val="clear" w:color="auto" w:fill="auto"/>
            <w:tcMar>
              <w:left w:w="45" w:type="dxa"/>
              <w:right w:w="45" w:type="dxa"/>
            </w:tcMar>
            <w:vAlign w:val="center"/>
          </w:tcPr>
          <w:p w14:paraId="4EFF0EE2" w14:textId="77777777" w:rsidR="00B00CBE" w:rsidRPr="00605797" w:rsidRDefault="00B00CBE" w:rsidP="00A226AE">
            <w:pPr>
              <w:pStyle w:val="TAC"/>
            </w:pPr>
            <w:r w:rsidRPr="00605797">
              <w:t>DC_7A_n78A</w:t>
            </w:r>
          </w:p>
        </w:tc>
        <w:tc>
          <w:tcPr>
            <w:tcW w:w="3052" w:type="dxa"/>
            <w:shd w:val="clear" w:color="auto" w:fill="auto"/>
            <w:tcMar>
              <w:left w:w="45" w:type="dxa"/>
              <w:right w:w="45" w:type="dxa"/>
            </w:tcMar>
            <w:vAlign w:val="center"/>
          </w:tcPr>
          <w:p w14:paraId="29EAD03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3041A458" w14:textId="77777777" w:rsidR="00B00CBE" w:rsidRPr="00605797" w:rsidRDefault="00B00CBE" w:rsidP="00A226AE">
            <w:pPr>
              <w:pStyle w:val="TAC"/>
            </w:pPr>
            <w:r>
              <w:t>CBI</w:t>
            </w:r>
          </w:p>
        </w:tc>
        <w:tc>
          <w:tcPr>
            <w:tcW w:w="1381" w:type="dxa"/>
            <w:shd w:val="clear" w:color="auto" w:fill="auto"/>
            <w:tcMar>
              <w:left w:w="45" w:type="dxa"/>
              <w:right w:w="45" w:type="dxa"/>
            </w:tcMar>
            <w:vAlign w:val="bottom"/>
          </w:tcPr>
          <w:p w14:paraId="614A94D1" w14:textId="77777777" w:rsidR="00B00CBE" w:rsidRPr="00605797" w:rsidRDefault="00B00CBE" w:rsidP="00A226AE">
            <w:pPr>
              <w:pStyle w:val="TAC"/>
            </w:pPr>
            <w:r w:rsidRPr="00605797">
              <w:t>NE</w:t>
            </w:r>
            <w:r>
              <w:t>, CBI</w:t>
            </w:r>
          </w:p>
        </w:tc>
        <w:tc>
          <w:tcPr>
            <w:tcW w:w="3052" w:type="dxa"/>
            <w:shd w:val="clear" w:color="auto" w:fill="auto"/>
            <w:tcMar>
              <w:left w:w="45" w:type="dxa"/>
              <w:right w:w="45" w:type="dxa"/>
            </w:tcMar>
            <w:vAlign w:val="center"/>
          </w:tcPr>
          <w:p w14:paraId="053BEF65" w14:textId="77777777" w:rsidR="00B00CBE" w:rsidRPr="00605797" w:rsidRDefault="00B00CBE" w:rsidP="00A226AE">
            <w:pPr>
              <w:pStyle w:val="TAC"/>
            </w:pPr>
            <w:r w:rsidRPr="00605797">
              <w:t>Added at RAN5#9</w:t>
            </w:r>
            <w:r>
              <w:t>4</w:t>
            </w:r>
            <w:r w:rsidRPr="00605797">
              <w:t>-e</w:t>
            </w:r>
          </w:p>
        </w:tc>
      </w:tr>
      <w:tr w:rsidR="00B00CBE" w:rsidRPr="00605797" w14:paraId="18FC6C2B" w14:textId="77777777" w:rsidTr="00A226AE">
        <w:tc>
          <w:tcPr>
            <w:tcW w:w="1606" w:type="dxa"/>
            <w:shd w:val="clear" w:color="auto" w:fill="auto"/>
            <w:tcMar>
              <w:left w:w="45" w:type="dxa"/>
              <w:right w:w="45" w:type="dxa"/>
            </w:tcMar>
            <w:vAlign w:val="center"/>
          </w:tcPr>
          <w:p w14:paraId="41C37050" w14:textId="77777777" w:rsidR="00B00CBE" w:rsidRPr="00605797" w:rsidRDefault="00B00CBE" w:rsidP="00A226AE">
            <w:pPr>
              <w:pStyle w:val="TAC"/>
            </w:pPr>
            <w:r w:rsidRPr="00605797">
              <w:t>DC_8A_n1A</w:t>
            </w:r>
          </w:p>
        </w:tc>
        <w:tc>
          <w:tcPr>
            <w:tcW w:w="3052" w:type="dxa"/>
            <w:shd w:val="clear" w:color="auto" w:fill="auto"/>
            <w:tcMar>
              <w:left w:w="45" w:type="dxa"/>
              <w:right w:w="45" w:type="dxa"/>
            </w:tcMar>
            <w:vAlign w:val="center"/>
          </w:tcPr>
          <w:p w14:paraId="01B8796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1D16B4DF" w14:textId="77777777" w:rsidR="00B00CBE" w:rsidRPr="00605797" w:rsidRDefault="00B00CBE" w:rsidP="00A226AE">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3AE9089E" w14:textId="77777777" w:rsidR="00B00CBE" w:rsidRPr="00605797" w:rsidRDefault="00B00CBE" w:rsidP="00A226AE">
            <w:pPr>
              <w:pStyle w:val="TAC"/>
            </w:pPr>
            <w:r w:rsidRPr="00605797">
              <w:t>Added at RAN5#90-e</w:t>
            </w:r>
          </w:p>
        </w:tc>
      </w:tr>
      <w:tr w:rsidR="00B00CBE" w:rsidRPr="00605797" w14:paraId="2AF66E90" w14:textId="77777777" w:rsidTr="00A226AE">
        <w:tc>
          <w:tcPr>
            <w:tcW w:w="1606" w:type="dxa"/>
            <w:shd w:val="clear" w:color="auto" w:fill="auto"/>
            <w:tcMar>
              <w:left w:w="45" w:type="dxa"/>
              <w:right w:w="45" w:type="dxa"/>
            </w:tcMar>
            <w:vAlign w:val="center"/>
          </w:tcPr>
          <w:p w14:paraId="26CE6E23" w14:textId="77777777" w:rsidR="00B00CBE" w:rsidRPr="00605797" w:rsidRDefault="00B00CBE" w:rsidP="00A226AE">
            <w:pPr>
              <w:pStyle w:val="TAC"/>
            </w:pPr>
            <w:r w:rsidRPr="00605797">
              <w:t>DC_8A_n3A</w:t>
            </w:r>
          </w:p>
        </w:tc>
        <w:tc>
          <w:tcPr>
            <w:tcW w:w="3052" w:type="dxa"/>
            <w:shd w:val="clear" w:color="auto" w:fill="auto"/>
            <w:tcMar>
              <w:left w:w="45" w:type="dxa"/>
              <w:right w:w="45" w:type="dxa"/>
            </w:tcMar>
            <w:vAlign w:val="center"/>
          </w:tcPr>
          <w:p w14:paraId="5863F74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E11377B" w14:textId="77777777" w:rsidR="00B00CBE" w:rsidRPr="00605797" w:rsidRDefault="00B00CBE" w:rsidP="00A226AE">
            <w:pPr>
              <w:pStyle w:val="TAC"/>
            </w:pPr>
            <w:r w:rsidRPr="00605797">
              <w:t xml:space="preserve">8 (IMD4 </w:t>
            </w:r>
            <w:r w:rsidRPr="00605797">
              <w:rPr>
                <w:rFonts w:cs="Arial"/>
                <w:lang w:eastAsia="ja-JP"/>
              </w:rPr>
              <w:t>|3*fB8-1*fB3|</w:t>
            </w:r>
            <w:r w:rsidRPr="00605797">
              <w:t>),</w:t>
            </w:r>
          </w:p>
          <w:p w14:paraId="458A2C5F" w14:textId="77777777" w:rsidR="00B00CBE" w:rsidRPr="00605797" w:rsidRDefault="00B00CBE" w:rsidP="00A226AE">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B00CBE" w:rsidRPr="00605797" w:rsidRDefault="00B00CBE" w:rsidP="00A226AE">
            <w:pPr>
              <w:pStyle w:val="TAC"/>
            </w:pPr>
            <w:r w:rsidRPr="00605797">
              <w:t>NE, IMD4, IMD5</w:t>
            </w:r>
          </w:p>
        </w:tc>
        <w:tc>
          <w:tcPr>
            <w:tcW w:w="3052" w:type="dxa"/>
            <w:shd w:val="clear" w:color="auto" w:fill="auto"/>
            <w:tcMar>
              <w:left w:w="45" w:type="dxa"/>
              <w:right w:w="45" w:type="dxa"/>
            </w:tcMar>
            <w:vAlign w:val="center"/>
          </w:tcPr>
          <w:p w14:paraId="6739AEDE" w14:textId="77777777" w:rsidR="00B00CBE" w:rsidRPr="00605797" w:rsidRDefault="00B00CBE" w:rsidP="00A226AE">
            <w:pPr>
              <w:pStyle w:val="TAC"/>
            </w:pPr>
            <w:r w:rsidRPr="00605797">
              <w:t>Added at RAN5#90-e</w:t>
            </w:r>
          </w:p>
        </w:tc>
      </w:tr>
      <w:tr w:rsidR="00B00CBE" w:rsidRPr="00605797" w14:paraId="6AFCC0AE" w14:textId="77777777" w:rsidTr="00A226AE">
        <w:tc>
          <w:tcPr>
            <w:tcW w:w="1606" w:type="dxa"/>
            <w:shd w:val="clear" w:color="auto" w:fill="auto"/>
            <w:tcMar>
              <w:left w:w="45" w:type="dxa"/>
              <w:right w:w="45" w:type="dxa"/>
            </w:tcMar>
            <w:vAlign w:val="center"/>
          </w:tcPr>
          <w:p w14:paraId="4AFC6414" w14:textId="77777777" w:rsidR="00B00CBE" w:rsidRPr="00605797" w:rsidRDefault="00B00CBE" w:rsidP="00A226AE">
            <w:pPr>
              <w:pStyle w:val="TAC"/>
            </w:pPr>
            <w:r>
              <w:rPr>
                <w:lang w:val="fr-FR"/>
              </w:rPr>
              <w:t>DC_8A_n20A</w:t>
            </w:r>
          </w:p>
        </w:tc>
        <w:tc>
          <w:tcPr>
            <w:tcW w:w="3052" w:type="dxa"/>
            <w:shd w:val="clear" w:color="auto" w:fill="auto"/>
            <w:tcMar>
              <w:left w:w="45" w:type="dxa"/>
              <w:right w:w="45" w:type="dxa"/>
            </w:tcMar>
            <w:vAlign w:val="center"/>
          </w:tcPr>
          <w:p w14:paraId="4F981DF8"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bottom"/>
          </w:tcPr>
          <w:p w14:paraId="19C2909B" w14:textId="77777777" w:rsidR="00B00CBE" w:rsidRDefault="00B00CBE" w:rsidP="00A226AE">
            <w:pPr>
              <w:keepNext/>
              <w:keepLines/>
              <w:spacing w:after="0"/>
              <w:jc w:val="center"/>
              <w:rPr>
                <w:rFonts w:ascii="Arial" w:hAnsi="Arial"/>
                <w:sz w:val="18"/>
                <w:lang w:val="fr-FR"/>
              </w:rPr>
            </w:pPr>
            <w:r>
              <w:rPr>
                <w:rFonts w:ascii="Arial" w:hAnsi="Arial"/>
                <w:sz w:val="18"/>
                <w:lang w:val="fr-FR"/>
              </w:rPr>
              <w:t>8 (IMD3)</w:t>
            </w:r>
          </w:p>
          <w:p w14:paraId="58325828" w14:textId="77777777" w:rsidR="00B00CBE" w:rsidRPr="00605797" w:rsidRDefault="00B00CBE" w:rsidP="00A226AE">
            <w:pPr>
              <w:pStyle w:val="TAC"/>
            </w:pPr>
            <w:r>
              <w:rPr>
                <w:lang w:val="fr-FR"/>
              </w:rPr>
              <w:t>n20 (IMD3)</w:t>
            </w:r>
          </w:p>
        </w:tc>
        <w:tc>
          <w:tcPr>
            <w:tcW w:w="1381" w:type="dxa"/>
            <w:shd w:val="clear" w:color="auto" w:fill="auto"/>
            <w:tcMar>
              <w:left w:w="45" w:type="dxa"/>
              <w:right w:w="45" w:type="dxa"/>
            </w:tcMar>
            <w:vAlign w:val="bottom"/>
          </w:tcPr>
          <w:p w14:paraId="1E6CEC2C" w14:textId="77777777" w:rsidR="00B00CBE" w:rsidRDefault="00B00CBE" w:rsidP="00A226AE">
            <w:pPr>
              <w:pStyle w:val="TAC"/>
              <w:rPr>
                <w:lang w:val="fr-FR" w:eastAsia="zh-CN"/>
              </w:rPr>
            </w:pPr>
            <w:r>
              <w:rPr>
                <w:lang w:val="fr-FR" w:eastAsia="zh-CN"/>
              </w:rPr>
              <w:t>NE</w:t>
            </w:r>
          </w:p>
          <w:p w14:paraId="53AD0E34" w14:textId="77777777" w:rsidR="00B00CBE" w:rsidRPr="00605797" w:rsidRDefault="00B00CBE" w:rsidP="00A226AE">
            <w:pPr>
              <w:pStyle w:val="TAC"/>
            </w:pPr>
            <w:r>
              <w:rPr>
                <w:lang w:val="fr-FR"/>
              </w:rPr>
              <w:t>IMD3</w:t>
            </w:r>
          </w:p>
        </w:tc>
        <w:tc>
          <w:tcPr>
            <w:tcW w:w="3052" w:type="dxa"/>
            <w:shd w:val="clear" w:color="auto" w:fill="auto"/>
            <w:tcMar>
              <w:left w:w="45" w:type="dxa"/>
              <w:right w:w="45" w:type="dxa"/>
            </w:tcMar>
            <w:vAlign w:val="center"/>
          </w:tcPr>
          <w:p w14:paraId="3106BFE7" w14:textId="77777777" w:rsidR="00B00CBE" w:rsidRPr="00605797" w:rsidRDefault="00B00CBE" w:rsidP="00A226AE">
            <w:pPr>
              <w:pStyle w:val="TAC"/>
            </w:pPr>
            <w:r>
              <w:rPr>
                <w:lang w:val="fr-FR"/>
              </w:rPr>
              <w:t>Added at RAN5#94-e</w:t>
            </w:r>
          </w:p>
        </w:tc>
      </w:tr>
      <w:tr w:rsidR="00B00CBE" w:rsidRPr="00605797" w14:paraId="0D04CA2B" w14:textId="77777777" w:rsidTr="00A226AE">
        <w:tc>
          <w:tcPr>
            <w:tcW w:w="1606" w:type="dxa"/>
            <w:shd w:val="clear" w:color="auto" w:fill="auto"/>
            <w:tcMar>
              <w:left w:w="45" w:type="dxa"/>
              <w:right w:w="45" w:type="dxa"/>
            </w:tcMar>
            <w:vAlign w:val="center"/>
          </w:tcPr>
          <w:p w14:paraId="7D78C327" w14:textId="77777777" w:rsidR="00B00CBE" w:rsidRPr="00605797" w:rsidRDefault="00B00CBE" w:rsidP="00A226AE">
            <w:pPr>
              <w:pStyle w:val="TAC"/>
            </w:pPr>
            <w:r w:rsidRPr="00605797">
              <w:t>DC_8A_n77A</w:t>
            </w:r>
          </w:p>
        </w:tc>
        <w:tc>
          <w:tcPr>
            <w:tcW w:w="3052" w:type="dxa"/>
            <w:shd w:val="clear" w:color="auto" w:fill="auto"/>
            <w:tcMar>
              <w:left w:w="45" w:type="dxa"/>
              <w:right w:w="45" w:type="dxa"/>
            </w:tcMar>
            <w:vAlign w:val="center"/>
          </w:tcPr>
          <w:p w14:paraId="1CE39765"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233CAA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8 (HD4),</w:t>
            </w:r>
          </w:p>
          <w:p w14:paraId="77F1E452" w14:textId="77777777" w:rsidR="00B00CBE" w:rsidRPr="00605797" w:rsidRDefault="00B00CBE" w:rsidP="00A226AE">
            <w:pPr>
              <w:pStyle w:val="TAC"/>
            </w:pPr>
            <w:r w:rsidRPr="00605797">
              <w:t>8 (IMD4)</w:t>
            </w:r>
          </w:p>
        </w:tc>
        <w:tc>
          <w:tcPr>
            <w:tcW w:w="1381" w:type="dxa"/>
            <w:shd w:val="clear" w:color="auto" w:fill="auto"/>
            <w:tcMar>
              <w:left w:w="45" w:type="dxa"/>
              <w:right w:w="45" w:type="dxa"/>
            </w:tcMar>
            <w:vAlign w:val="center"/>
          </w:tcPr>
          <w:p w14:paraId="15D1097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0F64CE7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29512922"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29A3D3E5" w14:textId="77777777" w:rsidR="00B00CBE" w:rsidRPr="00605797" w:rsidRDefault="00B00CBE" w:rsidP="00A226AE">
            <w:pPr>
              <w:pStyle w:val="TAC"/>
            </w:pPr>
            <w:r w:rsidRPr="00605797">
              <w:t>Added at RAN5#92-e</w:t>
            </w:r>
          </w:p>
        </w:tc>
      </w:tr>
      <w:tr w:rsidR="00B00CBE" w:rsidRPr="00605797" w14:paraId="5E9CFAA0" w14:textId="77777777" w:rsidTr="00A226AE">
        <w:tc>
          <w:tcPr>
            <w:tcW w:w="1606" w:type="dxa"/>
            <w:shd w:val="clear" w:color="auto" w:fill="auto"/>
            <w:tcMar>
              <w:left w:w="45" w:type="dxa"/>
              <w:right w:w="45" w:type="dxa"/>
            </w:tcMar>
            <w:vAlign w:val="center"/>
          </w:tcPr>
          <w:p w14:paraId="0BCC7C29" w14:textId="77777777" w:rsidR="00B00CBE" w:rsidRPr="00605797" w:rsidRDefault="00B00CBE" w:rsidP="00A226AE">
            <w:pPr>
              <w:pStyle w:val="TAC"/>
            </w:pPr>
            <w:r w:rsidRPr="00605797">
              <w:t>DC_11A_n77A</w:t>
            </w:r>
          </w:p>
        </w:tc>
        <w:tc>
          <w:tcPr>
            <w:tcW w:w="3052" w:type="dxa"/>
            <w:shd w:val="clear" w:color="auto" w:fill="auto"/>
            <w:tcMar>
              <w:left w:w="45" w:type="dxa"/>
              <w:right w:w="45" w:type="dxa"/>
            </w:tcMar>
            <w:vAlign w:val="center"/>
          </w:tcPr>
          <w:p w14:paraId="3EC3EEA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A6B07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7ECCA97B"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C8ED563" w14:textId="77777777" w:rsidR="00B00CBE" w:rsidRPr="00605797" w:rsidRDefault="00B00CBE" w:rsidP="00A226AE">
            <w:pPr>
              <w:pStyle w:val="TAC"/>
            </w:pPr>
            <w:r w:rsidRPr="00605797">
              <w:t>Added at RAN5#91-e</w:t>
            </w:r>
          </w:p>
        </w:tc>
      </w:tr>
      <w:tr w:rsidR="00B00CBE" w:rsidRPr="00605797" w14:paraId="19D8DEA5" w14:textId="77777777" w:rsidTr="00A226AE">
        <w:tc>
          <w:tcPr>
            <w:tcW w:w="1606" w:type="dxa"/>
            <w:shd w:val="clear" w:color="auto" w:fill="auto"/>
            <w:tcMar>
              <w:left w:w="45" w:type="dxa"/>
              <w:right w:w="45" w:type="dxa"/>
            </w:tcMar>
            <w:vAlign w:val="center"/>
          </w:tcPr>
          <w:p w14:paraId="4747A6CA" w14:textId="77777777" w:rsidR="00B00CBE" w:rsidRPr="00605797" w:rsidRDefault="00B00CBE" w:rsidP="00A226AE">
            <w:pPr>
              <w:pStyle w:val="TAC"/>
            </w:pPr>
            <w:r w:rsidRPr="00605797">
              <w:t>DC_11A_n78A</w:t>
            </w:r>
          </w:p>
        </w:tc>
        <w:tc>
          <w:tcPr>
            <w:tcW w:w="3052" w:type="dxa"/>
            <w:shd w:val="clear" w:color="auto" w:fill="auto"/>
            <w:tcMar>
              <w:left w:w="45" w:type="dxa"/>
              <w:right w:w="45" w:type="dxa"/>
            </w:tcMar>
            <w:vAlign w:val="center"/>
          </w:tcPr>
          <w:p w14:paraId="22D664F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5ECC39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718E3A8"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50E26F69" w14:textId="77777777" w:rsidR="00B00CBE" w:rsidRPr="00605797" w:rsidRDefault="00B00CBE" w:rsidP="00A226AE">
            <w:pPr>
              <w:pStyle w:val="TAC"/>
            </w:pPr>
            <w:r w:rsidRPr="00605797">
              <w:t>Added at RAN5#91-e</w:t>
            </w:r>
          </w:p>
        </w:tc>
      </w:tr>
      <w:tr w:rsidR="00B00CBE" w:rsidRPr="00605797" w14:paraId="4C2DD6B0" w14:textId="77777777" w:rsidTr="00A226AE">
        <w:tc>
          <w:tcPr>
            <w:tcW w:w="1606" w:type="dxa"/>
            <w:shd w:val="clear" w:color="auto" w:fill="auto"/>
            <w:tcMar>
              <w:left w:w="45" w:type="dxa"/>
              <w:right w:w="45" w:type="dxa"/>
            </w:tcMar>
            <w:vAlign w:val="center"/>
          </w:tcPr>
          <w:p w14:paraId="2FE22F11" w14:textId="77777777" w:rsidR="00B00CBE" w:rsidRPr="00605797" w:rsidRDefault="00B00CBE" w:rsidP="00A226AE">
            <w:pPr>
              <w:pStyle w:val="TAC"/>
            </w:pPr>
            <w:r w:rsidRPr="00605797">
              <w:t>DC_11A_n79A</w:t>
            </w:r>
          </w:p>
        </w:tc>
        <w:tc>
          <w:tcPr>
            <w:tcW w:w="3052" w:type="dxa"/>
            <w:shd w:val="clear" w:color="auto" w:fill="auto"/>
            <w:tcMar>
              <w:left w:w="45" w:type="dxa"/>
              <w:right w:w="45" w:type="dxa"/>
            </w:tcMar>
            <w:vAlign w:val="center"/>
          </w:tcPr>
          <w:p w14:paraId="133471D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DFF6C8A" w14:textId="77777777" w:rsidR="00B00CBE" w:rsidRPr="00605797" w:rsidRDefault="00B00CBE" w:rsidP="00A226AE">
            <w:pPr>
              <w:pStyle w:val="TAC"/>
            </w:pPr>
            <w:r w:rsidRPr="00605797">
              <w:t>11 (HM)</w:t>
            </w:r>
          </w:p>
        </w:tc>
        <w:tc>
          <w:tcPr>
            <w:tcW w:w="1381" w:type="dxa"/>
            <w:shd w:val="clear" w:color="auto" w:fill="auto"/>
            <w:tcMar>
              <w:left w:w="45" w:type="dxa"/>
              <w:right w:w="45" w:type="dxa"/>
            </w:tcMar>
            <w:vAlign w:val="center"/>
          </w:tcPr>
          <w:p w14:paraId="2AF3CF8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666CA53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710AF38A" w14:textId="77777777" w:rsidR="00B00CBE" w:rsidRPr="00605797" w:rsidRDefault="00B00CBE" w:rsidP="00A226AE">
            <w:pPr>
              <w:pStyle w:val="TAC"/>
            </w:pPr>
            <w:r w:rsidRPr="00605797">
              <w:t>Added at RAN5#92-e</w:t>
            </w:r>
          </w:p>
        </w:tc>
      </w:tr>
      <w:tr w:rsidR="00B00CBE" w:rsidRPr="00605797" w14:paraId="7C8CD60B" w14:textId="77777777" w:rsidTr="00A226AE">
        <w:tc>
          <w:tcPr>
            <w:tcW w:w="1606" w:type="dxa"/>
            <w:shd w:val="clear" w:color="auto" w:fill="auto"/>
            <w:tcMar>
              <w:left w:w="45" w:type="dxa"/>
              <w:right w:w="45" w:type="dxa"/>
            </w:tcMar>
            <w:vAlign w:val="center"/>
          </w:tcPr>
          <w:p w14:paraId="15920AF6" w14:textId="77777777" w:rsidR="00B00CBE" w:rsidRPr="00605797" w:rsidRDefault="00B00CBE" w:rsidP="00A226AE">
            <w:pPr>
              <w:pStyle w:val="TAC"/>
            </w:pPr>
            <w:r>
              <w:rPr>
                <w:lang w:val="fr-FR"/>
              </w:rPr>
              <w:t>DC_13A_n77A</w:t>
            </w:r>
          </w:p>
        </w:tc>
        <w:tc>
          <w:tcPr>
            <w:tcW w:w="3052" w:type="dxa"/>
            <w:shd w:val="clear" w:color="auto" w:fill="auto"/>
            <w:tcMar>
              <w:left w:w="45" w:type="dxa"/>
              <w:right w:w="45" w:type="dxa"/>
            </w:tcMar>
            <w:vAlign w:val="center"/>
          </w:tcPr>
          <w:p w14:paraId="1EBB3DDC" w14:textId="77777777" w:rsidR="00B00CBE" w:rsidRPr="00605797"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B00CBE" w:rsidRDefault="00B00CBE" w:rsidP="00A226AE">
            <w:pPr>
              <w:pStyle w:val="TAC"/>
              <w:rPr>
                <w:rFonts w:cs="Arial"/>
                <w:color w:val="222222"/>
                <w:szCs w:val="18"/>
                <w:lang w:val="fr-FR"/>
              </w:rPr>
            </w:pPr>
            <w:r>
              <w:rPr>
                <w:rFonts w:cs="Arial"/>
                <w:color w:val="222222"/>
                <w:szCs w:val="18"/>
                <w:lang w:val="fr-FR"/>
              </w:rPr>
              <w:t>n77 (HD)</w:t>
            </w:r>
          </w:p>
          <w:p w14:paraId="24EFBE66" w14:textId="77777777" w:rsidR="00B00CBE" w:rsidRPr="00605797" w:rsidRDefault="00B00CBE" w:rsidP="00A226AE">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B00CBE" w:rsidRPr="00605797" w:rsidRDefault="00B00CBE" w:rsidP="00A226AE">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B00CBE" w:rsidRPr="00605797" w:rsidRDefault="00B00CBE" w:rsidP="00A226AE">
            <w:pPr>
              <w:pStyle w:val="TAC"/>
            </w:pPr>
            <w:r>
              <w:rPr>
                <w:rFonts w:cs="Arial"/>
                <w:color w:val="222222"/>
                <w:szCs w:val="18"/>
                <w:lang w:val="fr-FR"/>
              </w:rPr>
              <w:t>Added at RAN5#94-e</w:t>
            </w:r>
          </w:p>
        </w:tc>
      </w:tr>
      <w:tr w:rsidR="00B00CBE" w:rsidRPr="00605797" w14:paraId="287D53F2" w14:textId="77777777" w:rsidTr="00A226AE">
        <w:tc>
          <w:tcPr>
            <w:tcW w:w="1606" w:type="dxa"/>
            <w:shd w:val="clear" w:color="auto" w:fill="auto"/>
            <w:tcMar>
              <w:left w:w="45" w:type="dxa"/>
              <w:right w:w="45" w:type="dxa"/>
            </w:tcMar>
            <w:vAlign w:val="center"/>
          </w:tcPr>
          <w:p w14:paraId="41FC4CD2" w14:textId="77777777" w:rsidR="00B00CBE" w:rsidRPr="00605797" w:rsidRDefault="00B00CBE" w:rsidP="00A226AE">
            <w:pPr>
              <w:pStyle w:val="TAC"/>
            </w:pPr>
            <w:r w:rsidRPr="00605797">
              <w:t>DC_19A_n79A</w:t>
            </w:r>
          </w:p>
        </w:tc>
        <w:tc>
          <w:tcPr>
            <w:tcW w:w="3052" w:type="dxa"/>
            <w:shd w:val="clear" w:color="auto" w:fill="auto"/>
            <w:tcMar>
              <w:left w:w="45" w:type="dxa"/>
              <w:right w:w="45" w:type="dxa"/>
            </w:tcMar>
            <w:vAlign w:val="center"/>
          </w:tcPr>
          <w:p w14:paraId="071BF2A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637B1E6" w14:textId="77777777" w:rsidR="00B00CBE" w:rsidRPr="00605797" w:rsidRDefault="00B00CBE" w:rsidP="00A226AE">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B00CBE" w:rsidRPr="00605797" w:rsidRDefault="00B00CBE" w:rsidP="00A226AE">
            <w:pPr>
              <w:pStyle w:val="TAC"/>
            </w:pPr>
            <w:r w:rsidRPr="00605797">
              <w:t>NE,</w:t>
            </w:r>
          </w:p>
          <w:p w14:paraId="62D8766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254378C8" w14:textId="77777777" w:rsidR="00B00CBE" w:rsidRPr="00605797" w:rsidRDefault="00B00CBE" w:rsidP="00A226AE">
            <w:pPr>
              <w:pStyle w:val="TAC"/>
            </w:pPr>
            <w:r w:rsidRPr="00605797">
              <w:t>Added at RAN5#90-e</w:t>
            </w:r>
          </w:p>
        </w:tc>
      </w:tr>
      <w:tr w:rsidR="00B00CBE" w:rsidRPr="00605797" w14:paraId="4577F9EB" w14:textId="77777777" w:rsidTr="00A226AE">
        <w:tc>
          <w:tcPr>
            <w:tcW w:w="1606" w:type="dxa"/>
            <w:shd w:val="clear" w:color="auto" w:fill="auto"/>
            <w:tcMar>
              <w:left w:w="45" w:type="dxa"/>
              <w:right w:w="45" w:type="dxa"/>
            </w:tcMar>
            <w:vAlign w:val="center"/>
          </w:tcPr>
          <w:p w14:paraId="6B0A22BC" w14:textId="77777777" w:rsidR="00B00CBE" w:rsidRPr="00605797" w:rsidRDefault="00B00CBE" w:rsidP="00A226AE">
            <w:pPr>
              <w:pStyle w:val="TAC"/>
            </w:pPr>
            <w:r w:rsidRPr="00605797">
              <w:t>DC_20A_n1A</w:t>
            </w:r>
          </w:p>
        </w:tc>
        <w:tc>
          <w:tcPr>
            <w:tcW w:w="3052" w:type="dxa"/>
            <w:shd w:val="clear" w:color="auto" w:fill="auto"/>
            <w:tcMar>
              <w:left w:w="45" w:type="dxa"/>
              <w:right w:w="45" w:type="dxa"/>
            </w:tcMar>
            <w:vAlign w:val="center"/>
          </w:tcPr>
          <w:p w14:paraId="7EE36C7F"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5C63B0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0D41F6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4C505AF" w14:textId="77777777" w:rsidR="00B00CBE" w:rsidRPr="00605797" w:rsidRDefault="00B00CBE" w:rsidP="00A226AE">
            <w:pPr>
              <w:pStyle w:val="TAC"/>
            </w:pPr>
            <w:r w:rsidRPr="00605797">
              <w:t>Added at RAN5#90-e</w:t>
            </w:r>
          </w:p>
        </w:tc>
      </w:tr>
      <w:tr w:rsidR="00B00CBE" w:rsidRPr="00605797" w14:paraId="60CE0329" w14:textId="77777777" w:rsidTr="00A226AE">
        <w:tc>
          <w:tcPr>
            <w:tcW w:w="1606" w:type="dxa"/>
            <w:shd w:val="clear" w:color="auto" w:fill="auto"/>
            <w:tcMar>
              <w:left w:w="45" w:type="dxa"/>
              <w:right w:w="45" w:type="dxa"/>
            </w:tcMar>
            <w:vAlign w:val="center"/>
          </w:tcPr>
          <w:p w14:paraId="26BB8337" w14:textId="77777777" w:rsidR="00B00CBE" w:rsidRPr="00605797" w:rsidRDefault="00B00CBE" w:rsidP="00A226AE">
            <w:pPr>
              <w:pStyle w:val="TAC"/>
            </w:pPr>
            <w:r w:rsidRPr="00605797">
              <w:t>DC_20A_n3A</w:t>
            </w:r>
          </w:p>
        </w:tc>
        <w:tc>
          <w:tcPr>
            <w:tcW w:w="3052" w:type="dxa"/>
            <w:shd w:val="clear" w:color="auto" w:fill="auto"/>
            <w:tcMar>
              <w:left w:w="45" w:type="dxa"/>
              <w:right w:w="45" w:type="dxa"/>
            </w:tcMar>
            <w:vAlign w:val="center"/>
          </w:tcPr>
          <w:p w14:paraId="02A59C77"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26703FA6" w14:textId="77777777" w:rsidR="00B00CBE" w:rsidRPr="00605797" w:rsidRDefault="00B00CBE" w:rsidP="00A226AE">
            <w:pPr>
              <w:pStyle w:val="TAC"/>
            </w:pPr>
            <w:r w:rsidRPr="00605797">
              <w:t>n3 (IMD4),</w:t>
            </w:r>
          </w:p>
          <w:p w14:paraId="3B46828C" w14:textId="77777777" w:rsidR="00B00CBE" w:rsidRPr="00605797" w:rsidRDefault="00B00CBE" w:rsidP="00A226AE">
            <w:pPr>
              <w:pStyle w:val="TAC"/>
            </w:pPr>
            <w:r w:rsidRPr="00605797">
              <w:t>20 (IMD4)</w:t>
            </w:r>
          </w:p>
        </w:tc>
        <w:tc>
          <w:tcPr>
            <w:tcW w:w="1381" w:type="dxa"/>
            <w:shd w:val="clear" w:color="auto" w:fill="auto"/>
            <w:tcMar>
              <w:left w:w="45" w:type="dxa"/>
              <w:right w:w="45" w:type="dxa"/>
            </w:tcMar>
            <w:vAlign w:val="bottom"/>
          </w:tcPr>
          <w:p w14:paraId="1B0B0B08" w14:textId="77777777" w:rsidR="00B00CBE" w:rsidRPr="00605797" w:rsidRDefault="00B00CBE" w:rsidP="00A226AE">
            <w:pPr>
              <w:pStyle w:val="TAC"/>
              <w:rPr>
                <w:lang w:eastAsia="zh-CN"/>
              </w:rPr>
            </w:pPr>
            <w:r w:rsidRPr="00605797">
              <w:rPr>
                <w:lang w:eastAsia="zh-CN"/>
              </w:rPr>
              <w:t>NE</w:t>
            </w:r>
          </w:p>
          <w:p w14:paraId="11B2E10A"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166FF9C7" w14:textId="77777777" w:rsidR="00B00CBE" w:rsidRPr="00605797" w:rsidRDefault="00B00CBE" w:rsidP="00A226AE">
            <w:pPr>
              <w:pStyle w:val="TAC"/>
            </w:pPr>
            <w:r w:rsidRPr="00605797">
              <w:t>Added at RAN5#89-e</w:t>
            </w:r>
          </w:p>
        </w:tc>
      </w:tr>
      <w:tr w:rsidR="00B00CBE" w:rsidRPr="00605797" w14:paraId="219431F5" w14:textId="77777777" w:rsidTr="00A226AE">
        <w:tc>
          <w:tcPr>
            <w:tcW w:w="1606" w:type="dxa"/>
            <w:shd w:val="clear" w:color="auto" w:fill="auto"/>
            <w:tcMar>
              <w:left w:w="45" w:type="dxa"/>
              <w:right w:w="45" w:type="dxa"/>
            </w:tcMar>
            <w:vAlign w:val="center"/>
          </w:tcPr>
          <w:p w14:paraId="5A5C1AC1" w14:textId="77777777" w:rsidR="00B00CBE" w:rsidRPr="00605797" w:rsidRDefault="00B00CBE" w:rsidP="00A226AE">
            <w:pPr>
              <w:pStyle w:val="TAC"/>
            </w:pPr>
            <w:r>
              <w:rPr>
                <w:lang w:val="fr-FR"/>
              </w:rPr>
              <w:t>DC_20A_n7A</w:t>
            </w:r>
          </w:p>
        </w:tc>
        <w:tc>
          <w:tcPr>
            <w:tcW w:w="3052" w:type="dxa"/>
            <w:shd w:val="clear" w:color="auto" w:fill="auto"/>
            <w:tcMar>
              <w:left w:w="45" w:type="dxa"/>
              <w:right w:w="45" w:type="dxa"/>
            </w:tcMar>
            <w:vAlign w:val="center"/>
          </w:tcPr>
          <w:p w14:paraId="1A7B364E" w14:textId="77777777" w:rsidR="00B00CBE" w:rsidRPr="00605797" w:rsidRDefault="00B00CBE" w:rsidP="00A226AE">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B00CBE" w:rsidRPr="00605797" w:rsidRDefault="00B00CBE" w:rsidP="00A226AE">
            <w:pPr>
              <w:pStyle w:val="TAC"/>
            </w:pPr>
            <w:r>
              <w:rPr>
                <w:lang w:val="fr-FR"/>
              </w:rPr>
              <w:t>20 (IMD3)</w:t>
            </w:r>
          </w:p>
        </w:tc>
        <w:tc>
          <w:tcPr>
            <w:tcW w:w="1381" w:type="dxa"/>
            <w:shd w:val="clear" w:color="auto" w:fill="auto"/>
            <w:tcMar>
              <w:left w:w="45" w:type="dxa"/>
              <w:right w:w="45" w:type="dxa"/>
            </w:tcMar>
            <w:vAlign w:val="bottom"/>
          </w:tcPr>
          <w:p w14:paraId="21E185DC" w14:textId="77777777" w:rsidR="00B00CBE" w:rsidRDefault="00B00CBE" w:rsidP="00A226AE">
            <w:pPr>
              <w:pStyle w:val="TAC"/>
              <w:rPr>
                <w:lang w:val="fr-FR" w:eastAsia="zh-CN"/>
              </w:rPr>
            </w:pPr>
            <w:r>
              <w:rPr>
                <w:lang w:val="fr-FR" w:eastAsia="zh-CN"/>
              </w:rPr>
              <w:t>NE</w:t>
            </w:r>
          </w:p>
          <w:p w14:paraId="63D90EE7" w14:textId="77777777" w:rsidR="00B00CBE" w:rsidRPr="00605797" w:rsidRDefault="00B00CBE" w:rsidP="00A226AE">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B00CBE" w:rsidRPr="00605797" w:rsidRDefault="00B00CBE" w:rsidP="00A226AE">
            <w:pPr>
              <w:pStyle w:val="TAC"/>
            </w:pPr>
            <w:r>
              <w:rPr>
                <w:lang w:val="fr-FR"/>
              </w:rPr>
              <w:t>Added at RAN5#94-e</w:t>
            </w:r>
          </w:p>
        </w:tc>
      </w:tr>
      <w:tr w:rsidR="00B00CBE" w:rsidRPr="00605797" w14:paraId="120C893E" w14:textId="77777777" w:rsidTr="00A226AE">
        <w:tc>
          <w:tcPr>
            <w:tcW w:w="1606" w:type="dxa"/>
            <w:shd w:val="clear" w:color="auto" w:fill="auto"/>
            <w:tcMar>
              <w:left w:w="45" w:type="dxa"/>
              <w:right w:w="45" w:type="dxa"/>
            </w:tcMar>
            <w:vAlign w:val="center"/>
          </w:tcPr>
          <w:p w14:paraId="4D4D3BAD" w14:textId="77777777" w:rsidR="00B00CBE" w:rsidRPr="00605797" w:rsidRDefault="00B00CBE" w:rsidP="00A226AE">
            <w:pPr>
              <w:pStyle w:val="TAC"/>
            </w:pPr>
            <w:r w:rsidRPr="00605797">
              <w:t>DC_20A_n78A</w:t>
            </w:r>
          </w:p>
        </w:tc>
        <w:tc>
          <w:tcPr>
            <w:tcW w:w="3052" w:type="dxa"/>
            <w:shd w:val="clear" w:color="auto" w:fill="auto"/>
            <w:tcMar>
              <w:left w:w="45" w:type="dxa"/>
              <w:right w:w="45" w:type="dxa"/>
            </w:tcMar>
            <w:vAlign w:val="center"/>
          </w:tcPr>
          <w:p w14:paraId="26F7341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4971553" w14:textId="77777777" w:rsidR="00B00CBE" w:rsidRPr="00605797" w:rsidRDefault="00B00CBE" w:rsidP="00A226AE">
            <w:pPr>
              <w:pStyle w:val="TAC"/>
            </w:pPr>
            <w:r w:rsidRPr="00605797">
              <w:t>20 (IMD4),</w:t>
            </w:r>
          </w:p>
          <w:p w14:paraId="6319F45B" w14:textId="77777777" w:rsidR="00B00CBE" w:rsidRPr="00605797" w:rsidRDefault="00B00CBE" w:rsidP="00A226AE">
            <w:pPr>
              <w:pStyle w:val="TAC"/>
            </w:pPr>
            <w:r w:rsidRPr="00605797">
              <w:t>n78 (HD)</w:t>
            </w:r>
          </w:p>
        </w:tc>
        <w:tc>
          <w:tcPr>
            <w:tcW w:w="1381" w:type="dxa"/>
            <w:shd w:val="clear" w:color="auto" w:fill="auto"/>
            <w:tcMar>
              <w:left w:w="45" w:type="dxa"/>
              <w:right w:w="45" w:type="dxa"/>
            </w:tcMar>
            <w:vAlign w:val="bottom"/>
          </w:tcPr>
          <w:p w14:paraId="75C033C7" w14:textId="77777777" w:rsidR="00B00CBE" w:rsidRPr="00605797" w:rsidRDefault="00B00CBE" w:rsidP="00A226AE">
            <w:pPr>
              <w:pStyle w:val="TAC"/>
              <w:rPr>
                <w:lang w:eastAsia="zh-CN"/>
              </w:rPr>
            </w:pPr>
            <w:r w:rsidRPr="00605797">
              <w:rPr>
                <w:lang w:eastAsia="zh-CN"/>
              </w:rPr>
              <w:t>NE</w:t>
            </w:r>
          </w:p>
          <w:p w14:paraId="698F48A2" w14:textId="77777777" w:rsidR="00B00CBE" w:rsidRPr="00605797" w:rsidRDefault="00B00CBE" w:rsidP="00A226AE">
            <w:pPr>
              <w:pStyle w:val="TAC"/>
            </w:pPr>
            <w:r w:rsidRPr="00605797">
              <w:t>IMD4,</w:t>
            </w:r>
          </w:p>
          <w:p w14:paraId="38E26C0F" w14:textId="77777777" w:rsidR="00B00CBE" w:rsidRPr="00605797" w:rsidRDefault="00B00CBE" w:rsidP="00A226AE">
            <w:pPr>
              <w:pStyle w:val="TAC"/>
            </w:pPr>
            <w:r w:rsidRPr="00605797">
              <w:t>HD, HD avoid</w:t>
            </w:r>
          </w:p>
        </w:tc>
        <w:tc>
          <w:tcPr>
            <w:tcW w:w="3052" w:type="dxa"/>
            <w:shd w:val="clear" w:color="auto" w:fill="auto"/>
            <w:tcMar>
              <w:left w:w="45" w:type="dxa"/>
              <w:right w:w="45" w:type="dxa"/>
            </w:tcMar>
            <w:vAlign w:val="center"/>
          </w:tcPr>
          <w:p w14:paraId="615842EE" w14:textId="77777777" w:rsidR="00B00CBE" w:rsidRPr="00605797" w:rsidRDefault="00B00CBE" w:rsidP="00A226AE">
            <w:pPr>
              <w:pStyle w:val="TAC"/>
            </w:pPr>
            <w:r w:rsidRPr="00605797">
              <w:t>Added at RAN5#88-e</w:t>
            </w:r>
          </w:p>
        </w:tc>
      </w:tr>
      <w:tr w:rsidR="00B00CBE" w:rsidRPr="00605797" w14:paraId="41808451" w14:textId="77777777" w:rsidTr="00A226AE">
        <w:tc>
          <w:tcPr>
            <w:tcW w:w="1606" w:type="dxa"/>
            <w:shd w:val="clear" w:color="auto" w:fill="auto"/>
            <w:tcMar>
              <w:left w:w="45" w:type="dxa"/>
              <w:right w:w="45" w:type="dxa"/>
            </w:tcMar>
            <w:vAlign w:val="center"/>
          </w:tcPr>
          <w:p w14:paraId="05F9CEC4" w14:textId="77777777" w:rsidR="00B00CBE" w:rsidRPr="00605797" w:rsidRDefault="00B00CBE" w:rsidP="00A226AE">
            <w:pPr>
              <w:pStyle w:val="TAC"/>
            </w:pPr>
            <w:r w:rsidRPr="00605797">
              <w:t>DC_25A_n41A</w:t>
            </w:r>
          </w:p>
        </w:tc>
        <w:tc>
          <w:tcPr>
            <w:tcW w:w="3052" w:type="dxa"/>
            <w:shd w:val="clear" w:color="auto" w:fill="auto"/>
            <w:tcMar>
              <w:left w:w="45" w:type="dxa"/>
              <w:right w:w="45" w:type="dxa"/>
            </w:tcMar>
            <w:vAlign w:val="center"/>
          </w:tcPr>
          <w:p w14:paraId="5B7DF45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0A1498B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3333A6F"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F5596A1" w14:textId="77777777" w:rsidR="00B00CBE" w:rsidRPr="00605797" w:rsidRDefault="00B00CBE" w:rsidP="00A226AE">
            <w:pPr>
              <w:pStyle w:val="TAC"/>
            </w:pPr>
            <w:r w:rsidRPr="00605797">
              <w:t>Added at RAN5#91-e</w:t>
            </w:r>
          </w:p>
        </w:tc>
      </w:tr>
      <w:tr w:rsidR="00B00CBE" w:rsidRPr="00605797" w14:paraId="50336AD8" w14:textId="77777777" w:rsidTr="00A226AE">
        <w:tc>
          <w:tcPr>
            <w:tcW w:w="1606" w:type="dxa"/>
            <w:shd w:val="clear" w:color="auto" w:fill="auto"/>
            <w:tcMar>
              <w:left w:w="45" w:type="dxa"/>
              <w:right w:w="45" w:type="dxa"/>
            </w:tcMar>
            <w:vAlign w:val="center"/>
          </w:tcPr>
          <w:p w14:paraId="7A60EB91" w14:textId="77777777" w:rsidR="00B00CBE" w:rsidRPr="00605797" w:rsidRDefault="00B00CBE" w:rsidP="00A226AE">
            <w:pPr>
              <w:pStyle w:val="TAC"/>
            </w:pPr>
            <w:r w:rsidRPr="00605797">
              <w:t>DC_26A_n41A</w:t>
            </w:r>
          </w:p>
        </w:tc>
        <w:tc>
          <w:tcPr>
            <w:tcW w:w="3052" w:type="dxa"/>
            <w:shd w:val="clear" w:color="auto" w:fill="auto"/>
            <w:tcMar>
              <w:left w:w="45" w:type="dxa"/>
              <w:right w:w="45" w:type="dxa"/>
            </w:tcMar>
            <w:vAlign w:val="center"/>
          </w:tcPr>
          <w:p w14:paraId="733A193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6E5BFBA"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n41 (HD3),</w:t>
            </w:r>
          </w:p>
          <w:p w14:paraId="06F90257" w14:textId="77777777" w:rsidR="00B00CBE" w:rsidRPr="00605797" w:rsidRDefault="00B00CBE" w:rsidP="00A226AE">
            <w:pPr>
              <w:pStyle w:val="TAC"/>
            </w:pPr>
            <w:r w:rsidRPr="00605797">
              <w:t>26 (IMD3)</w:t>
            </w:r>
          </w:p>
        </w:tc>
        <w:tc>
          <w:tcPr>
            <w:tcW w:w="1381" w:type="dxa"/>
            <w:shd w:val="clear" w:color="auto" w:fill="auto"/>
            <w:tcMar>
              <w:left w:w="45" w:type="dxa"/>
              <w:right w:w="45" w:type="dxa"/>
            </w:tcMar>
            <w:vAlign w:val="center"/>
          </w:tcPr>
          <w:p w14:paraId="19DB66D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1046E5E"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20ACB16"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31DFB03" w14:textId="77777777" w:rsidR="00B00CBE" w:rsidRPr="00605797" w:rsidRDefault="00B00CBE" w:rsidP="00A226AE">
            <w:pPr>
              <w:pStyle w:val="TAC"/>
            </w:pPr>
            <w:r w:rsidRPr="00605797">
              <w:t>Added at RAN5#92-e</w:t>
            </w:r>
          </w:p>
        </w:tc>
      </w:tr>
      <w:tr w:rsidR="00B00CBE" w:rsidRPr="00605797" w14:paraId="436FE2DD" w14:textId="77777777" w:rsidTr="00A226AE">
        <w:tc>
          <w:tcPr>
            <w:tcW w:w="1606" w:type="dxa"/>
            <w:shd w:val="clear" w:color="auto" w:fill="auto"/>
            <w:tcMar>
              <w:left w:w="45" w:type="dxa"/>
              <w:right w:w="45" w:type="dxa"/>
            </w:tcMar>
            <w:vAlign w:val="center"/>
          </w:tcPr>
          <w:p w14:paraId="5F96C89E" w14:textId="77777777" w:rsidR="00B00CBE" w:rsidRPr="00605797" w:rsidRDefault="00B00CBE" w:rsidP="00A226AE">
            <w:pPr>
              <w:pStyle w:val="TAC"/>
            </w:pPr>
            <w:r w:rsidRPr="00605797">
              <w:t>DC_26A_n77A</w:t>
            </w:r>
          </w:p>
        </w:tc>
        <w:tc>
          <w:tcPr>
            <w:tcW w:w="3052" w:type="dxa"/>
            <w:shd w:val="clear" w:color="auto" w:fill="auto"/>
            <w:tcMar>
              <w:left w:w="45" w:type="dxa"/>
              <w:right w:w="45" w:type="dxa"/>
            </w:tcMar>
            <w:vAlign w:val="center"/>
          </w:tcPr>
          <w:p w14:paraId="369B41A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33290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n77 (HD4),</w:t>
            </w:r>
          </w:p>
          <w:p w14:paraId="2EB96DDF"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1AB8E1C0"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41B93F2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AB83159"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074A2B68" w14:textId="77777777" w:rsidR="00B00CBE" w:rsidRPr="00605797" w:rsidRDefault="00B00CBE" w:rsidP="00A226AE">
            <w:pPr>
              <w:pStyle w:val="TAC"/>
            </w:pPr>
            <w:r w:rsidRPr="00605797">
              <w:t>Added at RAN5#92-e</w:t>
            </w:r>
          </w:p>
        </w:tc>
      </w:tr>
      <w:tr w:rsidR="00B00CBE" w:rsidRPr="00605797" w14:paraId="562E6AAC" w14:textId="77777777" w:rsidTr="00A226AE">
        <w:tc>
          <w:tcPr>
            <w:tcW w:w="1606" w:type="dxa"/>
            <w:shd w:val="clear" w:color="auto" w:fill="auto"/>
            <w:tcMar>
              <w:left w:w="45" w:type="dxa"/>
              <w:right w:w="45" w:type="dxa"/>
            </w:tcMar>
            <w:vAlign w:val="center"/>
          </w:tcPr>
          <w:p w14:paraId="365F06F6" w14:textId="77777777" w:rsidR="00B00CBE" w:rsidRPr="00605797" w:rsidRDefault="00B00CBE" w:rsidP="00A226AE">
            <w:pPr>
              <w:pStyle w:val="TAC"/>
            </w:pPr>
            <w:r w:rsidRPr="00605797">
              <w:t>DC_26A_n78A</w:t>
            </w:r>
          </w:p>
        </w:tc>
        <w:tc>
          <w:tcPr>
            <w:tcW w:w="3052" w:type="dxa"/>
            <w:shd w:val="clear" w:color="auto" w:fill="auto"/>
            <w:tcMar>
              <w:left w:w="45" w:type="dxa"/>
              <w:right w:w="45" w:type="dxa"/>
            </w:tcMar>
            <w:vAlign w:val="center"/>
          </w:tcPr>
          <w:p w14:paraId="769ADA9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DBFC64B"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n78 (HD4),</w:t>
            </w:r>
          </w:p>
          <w:p w14:paraId="3126E804"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3C9FA0D8"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52EA4B92"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0161F65C"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634E47E" w14:textId="77777777" w:rsidR="00B00CBE" w:rsidRPr="00605797" w:rsidRDefault="00B00CBE" w:rsidP="00A226AE">
            <w:pPr>
              <w:pStyle w:val="TAC"/>
            </w:pPr>
            <w:r w:rsidRPr="00605797">
              <w:t>Added at RAN5#92-e</w:t>
            </w:r>
          </w:p>
        </w:tc>
      </w:tr>
      <w:tr w:rsidR="00B00CBE" w:rsidRPr="00605797" w14:paraId="2187BE5C" w14:textId="77777777" w:rsidTr="00A226AE">
        <w:tc>
          <w:tcPr>
            <w:tcW w:w="1606" w:type="dxa"/>
            <w:shd w:val="clear" w:color="auto" w:fill="auto"/>
            <w:tcMar>
              <w:left w:w="45" w:type="dxa"/>
              <w:right w:w="45" w:type="dxa"/>
            </w:tcMar>
            <w:vAlign w:val="center"/>
          </w:tcPr>
          <w:p w14:paraId="4DBF36F7" w14:textId="77777777" w:rsidR="00B00CBE" w:rsidRPr="00605797" w:rsidRDefault="00B00CBE" w:rsidP="00A226AE">
            <w:pPr>
              <w:pStyle w:val="TAC"/>
            </w:pPr>
            <w:r w:rsidRPr="00605797">
              <w:t>DC_26A_n79A</w:t>
            </w:r>
          </w:p>
        </w:tc>
        <w:tc>
          <w:tcPr>
            <w:tcW w:w="3052" w:type="dxa"/>
            <w:shd w:val="clear" w:color="auto" w:fill="auto"/>
            <w:tcMar>
              <w:left w:w="45" w:type="dxa"/>
              <w:right w:w="45" w:type="dxa"/>
            </w:tcMar>
            <w:vAlign w:val="center"/>
          </w:tcPr>
          <w:p w14:paraId="3BAC883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4F32BDA" w14:textId="77777777" w:rsidR="00B00CBE" w:rsidRPr="00605797" w:rsidRDefault="00B00CBE" w:rsidP="00A226AE">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FCCA7B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094B1C42" w14:textId="77777777" w:rsidR="00B00CBE" w:rsidRPr="00605797" w:rsidRDefault="00B00CBE" w:rsidP="00A226AE">
            <w:pPr>
              <w:pStyle w:val="TAC"/>
            </w:pPr>
            <w:r w:rsidRPr="00605797">
              <w:t>Added at RAN5#92-e</w:t>
            </w:r>
          </w:p>
        </w:tc>
      </w:tr>
      <w:tr w:rsidR="00B00CBE" w:rsidRPr="00605797" w14:paraId="63DAEA84" w14:textId="77777777" w:rsidTr="00A226AE">
        <w:tc>
          <w:tcPr>
            <w:tcW w:w="1606" w:type="dxa"/>
            <w:shd w:val="clear" w:color="auto" w:fill="auto"/>
            <w:tcMar>
              <w:left w:w="45" w:type="dxa"/>
              <w:right w:w="45" w:type="dxa"/>
            </w:tcMar>
            <w:vAlign w:val="center"/>
          </w:tcPr>
          <w:p w14:paraId="6F9E939B" w14:textId="77777777" w:rsidR="00B00CBE" w:rsidRPr="00605797" w:rsidRDefault="00B00CBE" w:rsidP="00A226AE">
            <w:pPr>
              <w:pStyle w:val="TAC"/>
            </w:pPr>
            <w:r>
              <w:rPr>
                <w:lang w:val="fr-FR"/>
              </w:rPr>
              <w:t>DC_28A_n5A</w:t>
            </w:r>
          </w:p>
        </w:tc>
        <w:tc>
          <w:tcPr>
            <w:tcW w:w="3052" w:type="dxa"/>
            <w:shd w:val="clear" w:color="auto" w:fill="auto"/>
            <w:tcMar>
              <w:left w:w="45" w:type="dxa"/>
              <w:right w:w="45" w:type="dxa"/>
            </w:tcMar>
            <w:vAlign w:val="center"/>
          </w:tcPr>
          <w:p w14:paraId="31918663"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6DD5F27" w14:textId="77777777" w:rsidR="00B00CBE" w:rsidRPr="00605797" w:rsidRDefault="00B00CBE" w:rsidP="00A226AE">
            <w:pPr>
              <w:pStyle w:val="TAC"/>
            </w:pPr>
            <w:r>
              <w:rPr>
                <w:lang w:val="fr-FR"/>
              </w:rPr>
              <w:t>CBI</w:t>
            </w:r>
          </w:p>
        </w:tc>
        <w:tc>
          <w:tcPr>
            <w:tcW w:w="1381" w:type="dxa"/>
            <w:shd w:val="clear" w:color="auto" w:fill="auto"/>
            <w:tcMar>
              <w:left w:w="45" w:type="dxa"/>
              <w:right w:w="45" w:type="dxa"/>
            </w:tcMar>
            <w:vAlign w:val="center"/>
          </w:tcPr>
          <w:p w14:paraId="6598372E" w14:textId="77777777" w:rsidR="00B00CBE" w:rsidRDefault="00B00CBE" w:rsidP="00A226AE">
            <w:pPr>
              <w:pStyle w:val="TAC"/>
              <w:rPr>
                <w:lang w:val="fr-FR"/>
              </w:rPr>
            </w:pPr>
            <w:r>
              <w:rPr>
                <w:lang w:val="fr-FR"/>
              </w:rPr>
              <w:t>NE</w:t>
            </w:r>
          </w:p>
          <w:p w14:paraId="1B89BBA7" w14:textId="77777777" w:rsidR="00B00CBE" w:rsidRPr="00605797" w:rsidRDefault="00B00CBE" w:rsidP="00A226AE">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B00CBE" w:rsidRPr="00605797" w:rsidRDefault="00B00CBE" w:rsidP="00A226AE">
            <w:pPr>
              <w:pStyle w:val="TAC"/>
            </w:pPr>
            <w:r>
              <w:rPr>
                <w:lang w:val="fr-FR"/>
              </w:rPr>
              <w:t>Added at RAN5#94-e</w:t>
            </w:r>
          </w:p>
        </w:tc>
      </w:tr>
      <w:tr w:rsidR="00B00CBE" w:rsidRPr="00605797" w14:paraId="0FF26460" w14:textId="77777777" w:rsidTr="00A226AE">
        <w:tc>
          <w:tcPr>
            <w:tcW w:w="1606" w:type="dxa"/>
            <w:shd w:val="clear" w:color="auto" w:fill="auto"/>
            <w:tcMar>
              <w:left w:w="45" w:type="dxa"/>
              <w:right w:w="45" w:type="dxa"/>
            </w:tcMar>
            <w:vAlign w:val="center"/>
          </w:tcPr>
          <w:p w14:paraId="6063C908" w14:textId="77777777" w:rsidR="00B00CBE" w:rsidRPr="00605797" w:rsidRDefault="00B00CBE" w:rsidP="00A226AE">
            <w:pPr>
              <w:pStyle w:val="TAC"/>
            </w:pPr>
            <w:r>
              <w:rPr>
                <w:lang w:val="fr-FR"/>
              </w:rPr>
              <w:t>DC_28A_n7A</w:t>
            </w:r>
          </w:p>
        </w:tc>
        <w:tc>
          <w:tcPr>
            <w:tcW w:w="3052" w:type="dxa"/>
            <w:shd w:val="clear" w:color="auto" w:fill="auto"/>
            <w:tcMar>
              <w:left w:w="45" w:type="dxa"/>
              <w:right w:w="45" w:type="dxa"/>
            </w:tcMar>
            <w:vAlign w:val="center"/>
          </w:tcPr>
          <w:p w14:paraId="6F241424"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562599EB"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center"/>
          </w:tcPr>
          <w:p w14:paraId="7B8EBB7D" w14:textId="77777777" w:rsidR="00B00CBE" w:rsidRPr="00605797" w:rsidRDefault="00B00CBE" w:rsidP="00A226AE">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B00CBE" w:rsidRPr="00605797" w:rsidRDefault="00B00CBE" w:rsidP="00A226AE">
            <w:pPr>
              <w:pStyle w:val="TAC"/>
            </w:pPr>
            <w:r>
              <w:rPr>
                <w:lang w:val="fr-FR"/>
              </w:rPr>
              <w:t>Added at RAN5#94-e</w:t>
            </w:r>
          </w:p>
        </w:tc>
      </w:tr>
      <w:tr w:rsidR="00B00CBE" w:rsidRPr="00605797" w14:paraId="6A1C4A35" w14:textId="77777777" w:rsidTr="00A226AE">
        <w:tc>
          <w:tcPr>
            <w:tcW w:w="1606" w:type="dxa"/>
            <w:shd w:val="clear" w:color="auto" w:fill="auto"/>
            <w:tcMar>
              <w:left w:w="45" w:type="dxa"/>
              <w:right w:w="45" w:type="dxa"/>
            </w:tcMar>
            <w:vAlign w:val="center"/>
          </w:tcPr>
          <w:p w14:paraId="610163FB" w14:textId="77777777" w:rsidR="00B00CBE" w:rsidRPr="00605797" w:rsidRDefault="00B00CBE" w:rsidP="00A226AE">
            <w:pPr>
              <w:pStyle w:val="TAC"/>
            </w:pPr>
            <w:r w:rsidRPr="00605797">
              <w:t>DC_28A_n77A</w:t>
            </w:r>
          </w:p>
        </w:tc>
        <w:tc>
          <w:tcPr>
            <w:tcW w:w="3052" w:type="dxa"/>
            <w:shd w:val="clear" w:color="auto" w:fill="auto"/>
            <w:tcMar>
              <w:left w:w="45" w:type="dxa"/>
              <w:right w:w="45" w:type="dxa"/>
            </w:tcMar>
            <w:vAlign w:val="center"/>
          </w:tcPr>
          <w:p w14:paraId="0D657B5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93A56D6" w14:textId="77777777" w:rsidR="00B00CBE" w:rsidRPr="00605797" w:rsidRDefault="00B00CBE" w:rsidP="00A226AE">
            <w:pPr>
              <w:pStyle w:val="TAC"/>
            </w:pPr>
            <w:r w:rsidRPr="00605797">
              <w:rPr>
                <w:lang w:eastAsia="zh-CN"/>
              </w:rPr>
              <w:t>n</w:t>
            </w:r>
            <w:r w:rsidRPr="00605797">
              <w:t>77 (HD),</w:t>
            </w:r>
          </w:p>
          <w:p w14:paraId="1E21FE20" w14:textId="77777777" w:rsidR="00B00CBE" w:rsidRPr="00605797" w:rsidRDefault="00B00CBE" w:rsidP="00A226AE">
            <w:pPr>
              <w:pStyle w:val="TAC"/>
            </w:pPr>
            <w:r w:rsidRPr="00605797">
              <w:rPr>
                <w:lang w:eastAsia="zh-CN"/>
              </w:rPr>
              <w:t>n</w:t>
            </w:r>
            <w:r w:rsidRPr="00605797">
              <w:t>77 (HM),</w:t>
            </w:r>
          </w:p>
          <w:p w14:paraId="191ED5D0"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4EFD4B47" w14:textId="77777777" w:rsidR="00B00CBE" w:rsidRPr="00605797" w:rsidRDefault="00B00CBE" w:rsidP="00A226AE">
            <w:pPr>
              <w:pStyle w:val="TAC"/>
            </w:pPr>
            <w:r w:rsidRPr="00605797">
              <w:t>NE (HD avoid),</w:t>
            </w:r>
          </w:p>
          <w:p w14:paraId="663DBDE7" w14:textId="77777777" w:rsidR="00B00CBE" w:rsidRPr="00605797" w:rsidRDefault="00B00CBE" w:rsidP="00A226AE">
            <w:pPr>
              <w:pStyle w:val="TAC"/>
            </w:pPr>
            <w:r w:rsidRPr="00605797">
              <w:t>HD, HM, IMD5</w:t>
            </w:r>
          </w:p>
        </w:tc>
        <w:tc>
          <w:tcPr>
            <w:tcW w:w="3052" w:type="dxa"/>
            <w:shd w:val="clear" w:color="auto" w:fill="auto"/>
            <w:tcMar>
              <w:left w:w="45" w:type="dxa"/>
              <w:right w:w="45" w:type="dxa"/>
            </w:tcMar>
            <w:vAlign w:val="center"/>
          </w:tcPr>
          <w:p w14:paraId="69AB4253" w14:textId="77777777" w:rsidR="00B00CBE" w:rsidRPr="00605797" w:rsidRDefault="00B00CBE" w:rsidP="00A226AE">
            <w:pPr>
              <w:pStyle w:val="TAC"/>
            </w:pPr>
            <w:r w:rsidRPr="00605797">
              <w:t>Added at RAN5#92-e</w:t>
            </w:r>
          </w:p>
        </w:tc>
      </w:tr>
      <w:tr w:rsidR="00B00CBE" w:rsidRPr="00605797" w14:paraId="13AE2C31" w14:textId="77777777" w:rsidTr="00A226AE">
        <w:tc>
          <w:tcPr>
            <w:tcW w:w="1606" w:type="dxa"/>
            <w:shd w:val="clear" w:color="auto" w:fill="auto"/>
            <w:tcMar>
              <w:left w:w="45" w:type="dxa"/>
              <w:right w:w="45" w:type="dxa"/>
            </w:tcMar>
            <w:vAlign w:val="center"/>
          </w:tcPr>
          <w:p w14:paraId="5A57CE36" w14:textId="77777777" w:rsidR="00B00CBE" w:rsidRPr="00605797" w:rsidRDefault="00B00CBE" w:rsidP="00A226AE">
            <w:pPr>
              <w:pStyle w:val="TAC"/>
            </w:pPr>
            <w:r w:rsidRPr="00605797">
              <w:t>DC_28A_n78A</w:t>
            </w:r>
          </w:p>
        </w:tc>
        <w:tc>
          <w:tcPr>
            <w:tcW w:w="3052" w:type="dxa"/>
            <w:shd w:val="clear" w:color="auto" w:fill="auto"/>
            <w:tcMar>
              <w:left w:w="45" w:type="dxa"/>
              <w:right w:w="45" w:type="dxa"/>
            </w:tcMar>
            <w:vAlign w:val="center"/>
          </w:tcPr>
          <w:p w14:paraId="758ECA3A"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1F10065" w14:textId="77777777" w:rsidR="00B00CBE" w:rsidRPr="00605797" w:rsidRDefault="00B00CBE" w:rsidP="00A226AE">
            <w:pPr>
              <w:pStyle w:val="TAC"/>
            </w:pPr>
            <w:r w:rsidRPr="00605797">
              <w:rPr>
                <w:lang w:eastAsia="zh-CN"/>
              </w:rPr>
              <w:t>n</w:t>
            </w:r>
            <w:r w:rsidRPr="00605797">
              <w:t>78 (HD),</w:t>
            </w:r>
          </w:p>
          <w:p w14:paraId="15A8D6C5"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09440044" w14:textId="77777777" w:rsidR="00B00CBE" w:rsidRPr="00605797" w:rsidRDefault="00B00CBE" w:rsidP="00A226AE">
            <w:pPr>
              <w:pStyle w:val="TAC"/>
            </w:pPr>
            <w:r w:rsidRPr="00605797">
              <w:t>NE (HD avoid),</w:t>
            </w:r>
          </w:p>
          <w:p w14:paraId="10CAD9C4" w14:textId="77777777" w:rsidR="00B00CBE" w:rsidRPr="00605797" w:rsidRDefault="00B00CBE" w:rsidP="00A226AE">
            <w:pPr>
              <w:pStyle w:val="TAC"/>
            </w:pPr>
            <w:r w:rsidRPr="00605797">
              <w:t>HD, IMD5</w:t>
            </w:r>
          </w:p>
        </w:tc>
        <w:tc>
          <w:tcPr>
            <w:tcW w:w="3052" w:type="dxa"/>
            <w:shd w:val="clear" w:color="auto" w:fill="auto"/>
            <w:tcMar>
              <w:left w:w="45" w:type="dxa"/>
              <w:right w:w="45" w:type="dxa"/>
            </w:tcMar>
            <w:vAlign w:val="center"/>
          </w:tcPr>
          <w:p w14:paraId="5110FC5C" w14:textId="77777777" w:rsidR="00B00CBE" w:rsidRPr="00605797" w:rsidRDefault="00B00CBE" w:rsidP="00A226AE">
            <w:pPr>
              <w:pStyle w:val="TAC"/>
            </w:pPr>
            <w:r w:rsidRPr="00605797">
              <w:t>Added at RAN5#92-e</w:t>
            </w:r>
          </w:p>
        </w:tc>
      </w:tr>
      <w:tr w:rsidR="00B00CBE" w:rsidRPr="00605797" w14:paraId="59B84F74" w14:textId="77777777" w:rsidTr="00A226AE">
        <w:tc>
          <w:tcPr>
            <w:tcW w:w="1606" w:type="dxa"/>
            <w:shd w:val="clear" w:color="auto" w:fill="auto"/>
            <w:tcMar>
              <w:left w:w="45" w:type="dxa"/>
              <w:right w:w="45" w:type="dxa"/>
            </w:tcMar>
            <w:vAlign w:val="center"/>
          </w:tcPr>
          <w:p w14:paraId="1BE21451" w14:textId="77777777" w:rsidR="00B00CBE" w:rsidRPr="00605797" w:rsidRDefault="00B00CBE" w:rsidP="00A226AE">
            <w:pPr>
              <w:pStyle w:val="TAC"/>
            </w:pPr>
            <w:r w:rsidRPr="00605797">
              <w:t>DC_40A_n1A</w:t>
            </w:r>
          </w:p>
        </w:tc>
        <w:tc>
          <w:tcPr>
            <w:tcW w:w="3052" w:type="dxa"/>
            <w:shd w:val="clear" w:color="auto" w:fill="auto"/>
            <w:tcMar>
              <w:left w:w="45" w:type="dxa"/>
              <w:right w:w="45" w:type="dxa"/>
            </w:tcMar>
            <w:vAlign w:val="center"/>
          </w:tcPr>
          <w:p w14:paraId="4B3229F6"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E80A798"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08AA5B4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A7C32DF" w14:textId="77777777" w:rsidR="00B00CBE" w:rsidRPr="00605797" w:rsidRDefault="00B00CBE" w:rsidP="00A226AE">
            <w:pPr>
              <w:pStyle w:val="TAC"/>
            </w:pPr>
            <w:r w:rsidRPr="00605797">
              <w:t>Added at RAN5#89-e</w:t>
            </w:r>
          </w:p>
        </w:tc>
      </w:tr>
      <w:tr w:rsidR="00B00CBE" w:rsidRPr="00605797" w14:paraId="1FEAD4B7" w14:textId="77777777" w:rsidTr="00A226AE">
        <w:tc>
          <w:tcPr>
            <w:tcW w:w="1606" w:type="dxa"/>
            <w:shd w:val="clear" w:color="auto" w:fill="auto"/>
            <w:tcMar>
              <w:left w:w="45" w:type="dxa"/>
              <w:right w:w="45" w:type="dxa"/>
            </w:tcMar>
            <w:vAlign w:val="center"/>
          </w:tcPr>
          <w:p w14:paraId="0ECD090F" w14:textId="77777777" w:rsidR="00B00CBE" w:rsidRPr="00605797" w:rsidRDefault="00B00CBE" w:rsidP="00A226AE">
            <w:pPr>
              <w:pStyle w:val="TAC"/>
            </w:pPr>
            <w:r w:rsidRPr="00605797">
              <w:t>DC_40A_n78A</w:t>
            </w:r>
          </w:p>
        </w:tc>
        <w:tc>
          <w:tcPr>
            <w:tcW w:w="3052" w:type="dxa"/>
            <w:shd w:val="clear" w:color="auto" w:fill="auto"/>
            <w:tcMar>
              <w:left w:w="45" w:type="dxa"/>
              <w:right w:w="45" w:type="dxa"/>
            </w:tcMar>
            <w:vAlign w:val="center"/>
          </w:tcPr>
          <w:p w14:paraId="6AE137D9"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D2870E6" w14:textId="77777777" w:rsidR="00B00CBE" w:rsidRPr="00605797" w:rsidRDefault="00B00CBE" w:rsidP="00A226AE">
            <w:pPr>
              <w:pStyle w:val="TAC"/>
            </w:pPr>
            <w:r w:rsidRPr="00605797">
              <w:t>40 (HM)</w:t>
            </w:r>
          </w:p>
        </w:tc>
        <w:tc>
          <w:tcPr>
            <w:tcW w:w="1381" w:type="dxa"/>
            <w:shd w:val="clear" w:color="auto" w:fill="auto"/>
            <w:tcMar>
              <w:left w:w="45" w:type="dxa"/>
              <w:right w:w="45" w:type="dxa"/>
            </w:tcMar>
            <w:vAlign w:val="bottom"/>
          </w:tcPr>
          <w:p w14:paraId="73800523" w14:textId="77777777" w:rsidR="00B00CBE" w:rsidRPr="00605797" w:rsidRDefault="00B00CBE" w:rsidP="00A226AE">
            <w:pPr>
              <w:pStyle w:val="TAC"/>
            </w:pPr>
            <w:r w:rsidRPr="00605797">
              <w:t>NE</w:t>
            </w:r>
          </w:p>
          <w:p w14:paraId="11520AE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1378E4B6" w14:textId="77777777" w:rsidR="00B00CBE" w:rsidRPr="00605797" w:rsidRDefault="00B00CBE" w:rsidP="00A226AE">
            <w:pPr>
              <w:pStyle w:val="TAC"/>
            </w:pPr>
            <w:r w:rsidRPr="00605797">
              <w:t>Added at RAN5#89-e</w:t>
            </w:r>
          </w:p>
        </w:tc>
      </w:tr>
      <w:tr w:rsidR="00B00CBE" w:rsidRPr="00605797" w14:paraId="2D77EAC4" w14:textId="77777777" w:rsidTr="00A226AE">
        <w:tc>
          <w:tcPr>
            <w:tcW w:w="1606" w:type="dxa"/>
            <w:shd w:val="clear" w:color="auto" w:fill="auto"/>
            <w:tcMar>
              <w:left w:w="45" w:type="dxa"/>
              <w:right w:w="45" w:type="dxa"/>
            </w:tcMar>
            <w:vAlign w:val="center"/>
          </w:tcPr>
          <w:p w14:paraId="0EEF259C" w14:textId="77777777" w:rsidR="00B00CBE" w:rsidRPr="00605797" w:rsidRDefault="00B00CBE" w:rsidP="00A226AE">
            <w:pPr>
              <w:pStyle w:val="TAC"/>
            </w:pPr>
            <w:r>
              <w:rPr>
                <w:lang w:val="fr-FR"/>
              </w:rPr>
              <w:t>DC_40A_n79A</w:t>
            </w:r>
          </w:p>
        </w:tc>
        <w:tc>
          <w:tcPr>
            <w:tcW w:w="3052" w:type="dxa"/>
            <w:shd w:val="clear" w:color="auto" w:fill="auto"/>
            <w:tcMar>
              <w:left w:w="45" w:type="dxa"/>
              <w:right w:w="45" w:type="dxa"/>
            </w:tcMar>
            <w:vAlign w:val="center"/>
          </w:tcPr>
          <w:p w14:paraId="07827CD6"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33FBC2D5"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5C6E3BD8"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0BFABED7" w14:textId="77777777" w:rsidR="00B00CBE" w:rsidRPr="00605797" w:rsidRDefault="00B00CBE" w:rsidP="00A226AE">
            <w:pPr>
              <w:pStyle w:val="TAC"/>
            </w:pPr>
            <w:r>
              <w:rPr>
                <w:lang w:val="fr-FR"/>
              </w:rPr>
              <w:t>Added at RAN5#94-e</w:t>
            </w:r>
          </w:p>
        </w:tc>
      </w:tr>
      <w:tr w:rsidR="00B00CBE" w:rsidRPr="00605797" w14:paraId="0E4E937B" w14:textId="77777777" w:rsidTr="00A226AE">
        <w:tc>
          <w:tcPr>
            <w:tcW w:w="1606" w:type="dxa"/>
            <w:shd w:val="clear" w:color="auto" w:fill="auto"/>
            <w:tcMar>
              <w:left w:w="45" w:type="dxa"/>
              <w:right w:w="45" w:type="dxa"/>
            </w:tcMar>
            <w:vAlign w:val="center"/>
          </w:tcPr>
          <w:p w14:paraId="6C761E91" w14:textId="77777777" w:rsidR="00B00CBE" w:rsidRPr="00605797" w:rsidRDefault="00B00CBE" w:rsidP="00A226AE">
            <w:pPr>
              <w:pStyle w:val="TAC"/>
            </w:pPr>
            <w:r w:rsidRPr="00605797">
              <w:lastRenderedPageBreak/>
              <w:t>DC_41A_n77A (NOTE 3)</w:t>
            </w:r>
          </w:p>
        </w:tc>
        <w:tc>
          <w:tcPr>
            <w:tcW w:w="3052" w:type="dxa"/>
            <w:shd w:val="clear" w:color="auto" w:fill="auto"/>
            <w:tcMar>
              <w:left w:w="45" w:type="dxa"/>
              <w:right w:w="45" w:type="dxa"/>
            </w:tcMar>
            <w:vAlign w:val="center"/>
          </w:tcPr>
          <w:p w14:paraId="0A7F97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BEFD93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B00CBE" w:rsidRPr="00605797" w:rsidRDefault="00B00CBE" w:rsidP="00A226AE">
            <w:pPr>
              <w:pStyle w:val="TAC"/>
            </w:pPr>
            <w:r w:rsidRPr="00605797">
              <w:t>41 (CBI), n77 (CBI)</w:t>
            </w:r>
          </w:p>
        </w:tc>
        <w:tc>
          <w:tcPr>
            <w:tcW w:w="1381" w:type="dxa"/>
            <w:shd w:val="clear" w:color="auto" w:fill="auto"/>
            <w:tcMar>
              <w:left w:w="45" w:type="dxa"/>
              <w:right w:w="45" w:type="dxa"/>
            </w:tcMar>
            <w:vAlign w:val="center"/>
          </w:tcPr>
          <w:p w14:paraId="3349133E" w14:textId="77777777" w:rsidR="00B00CBE" w:rsidRPr="00605797" w:rsidRDefault="00B00CBE" w:rsidP="00A226AE">
            <w:pPr>
              <w:pStyle w:val="TAC"/>
            </w:pPr>
            <w:r w:rsidRPr="00605797">
              <w:t>NE</w:t>
            </w:r>
          </w:p>
          <w:p w14:paraId="15740226"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1E83305E"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29E34158" w14:textId="77777777" w:rsidR="00B00CBE" w:rsidRPr="00605797" w:rsidRDefault="00B00CBE" w:rsidP="00A226AE">
            <w:pPr>
              <w:pStyle w:val="TAC"/>
            </w:pPr>
            <w:r w:rsidRPr="00605797">
              <w:t>Added at RAN5#92-e</w:t>
            </w:r>
          </w:p>
        </w:tc>
      </w:tr>
      <w:tr w:rsidR="00B00CBE" w:rsidRPr="00605797" w14:paraId="649F8777" w14:textId="77777777" w:rsidTr="00A226AE">
        <w:tc>
          <w:tcPr>
            <w:tcW w:w="1606" w:type="dxa"/>
            <w:shd w:val="clear" w:color="auto" w:fill="auto"/>
            <w:tcMar>
              <w:left w:w="45" w:type="dxa"/>
              <w:right w:w="45" w:type="dxa"/>
            </w:tcMar>
            <w:vAlign w:val="center"/>
          </w:tcPr>
          <w:p w14:paraId="777C863C" w14:textId="77777777" w:rsidR="00B00CBE" w:rsidRPr="00605797" w:rsidRDefault="00B00CBE" w:rsidP="00A226AE">
            <w:pPr>
              <w:pStyle w:val="TAC"/>
            </w:pPr>
            <w:r w:rsidRPr="00605797">
              <w:t>DC_41A_n78A (NOTE 3)</w:t>
            </w:r>
          </w:p>
        </w:tc>
        <w:tc>
          <w:tcPr>
            <w:tcW w:w="3052" w:type="dxa"/>
            <w:shd w:val="clear" w:color="auto" w:fill="auto"/>
            <w:tcMar>
              <w:left w:w="45" w:type="dxa"/>
              <w:right w:w="45" w:type="dxa"/>
            </w:tcMar>
            <w:vAlign w:val="center"/>
          </w:tcPr>
          <w:p w14:paraId="7F36A09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DBC616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B00CBE" w:rsidRPr="00605797" w:rsidRDefault="00B00CBE" w:rsidP="00A226AE">
            <w:pPr>
              <w:pStyle w:val="TAC"/>
            </w:pPr>
            <w:r w:rsidRPr="00605797">
              <w:t>41 (CBI), n78 (CBI)</w:t>
            </w:r>
          </w:p>
        </w:tc>
        <w:tc>
          <w:tcPr>
            <w:tcW w:w="1381" w:type="dxa"/>
            <w:shd w:val="clear" w:color="auto" w:fill="auto"/>
            <w:tcMar>
              <w:left w:w="45" w:type="dxa"/>
              <w:right w:w="45" w:type="dxa"/>
            </w:tcMar>
            <w:vAlign w:val="center"/>
          </w:tcPr>
          <w:p w14:paraId="4598429E" w14:textId="77777777" w:rsidR="00B00CBE" w:rsidRPr="00605797" w:rsidRDefault="00B00CBE" w:rsidP="00A226AE">
            <w:pPr>
              <w:pStyle w:val="TAC"/>
            </w:pPr>
            <w:r w:rsidRPr="00605797">
              <w:t>NE</w:t>
            </w:r>
          </w:p>
          <w:p w14:paraId="7D4074A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2CC7E88F"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0C31914A" w14:textId="77777777" w:rsidR="00B00CBE" w:rsidRPr="00605797" w:rsidRDefault="00B00CBE" w:rsidP="00A226AE">
            <w:pPr>
              <w:pStyle w:val="TAC"/>
            </w:pPr>
            <w:r w:rsidRPr="00605797">
              <w:t>Added at RAN5#92-e</w:t>
            </w:r>
          </w:p>
        </w:tc>
      </w:tr>
      <w:tr w:rsidR="00B00CBE" w:rsidRPr="00605797" w14:paraId="4199D170" w14:textId="77777777" w:rsidTr="00A226AE">
        <w:tc>
          <w:tcPr>
            <w:tcW w:w="1606" w:type="dxa"/>
            <w:shd w:val="clear" w:color="auto" w:fill="auto"/>
            <w:tcMar>
              <w:left w:w="45" w:type="dxa"/>
              <w:right w:w="45" w:type="dxa"/>
            </w:tcMar>
            <w:vAlign w:val="center"/>
          </w:tcPr>
          <w:p w14:paraId="571CDA4A" w14:textId="77777777" w:rsidR="00B00CBE" w:rsidRPr="00605797" w:rsidRDefault="00B00CBE" w:rsidP="00A226AE">
            <w:pPr>
              <w:pStyle w:val="TAC"/>
            </w:pPr>
            <w:r w:rsidRPr="00605797">
              <w:t>DC_42A_n77A</w:t>
            </w:r>
          </w:p>
        </w:tc>
        <w:tc>
          <w:tcPr>
            <w:tcW w:w="3052" w:type="dxa"/>
            <w:shd w:val="clear" w:color="auto" w:fill="auto"/>
            <w:tcMar>
              <w:left w:w="45" w:type="dxa"/>
              <w:right w:w="45" w:type="dxa"/>
            </w:tcMar>
            <w:vAlign w:val="center"/>
          </w:tcPr>
          <w:p w14:paraId="08EF1E9B"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A1FA52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B0F360F" w14:textId="77777777" w:rsidR="00B00CBE" w:rsidRPr="00605797" w:rsidRDefault="00B00CBE" w:rsidP="00A226AE">
            <w:pPr>
              <w:pStyle w:val="TAC"/>
            </w:pPr>
            <w:r w:rsidRPr="00605797">
              <w:t>Added at RAN5#91-e</w:t>
            </w:r>
          </w:p>
        </w:tc>
      </w:tr>
      <w:tr w:rsidR="00B00CBE" w:rsidRPr="00605797" w14:paraId="2F5765AC" w14:textId="77777777" w:rsidTr="00A226AE">
        <w:tc>
          <w:tcPr>
            <w:tcW w:w="1606" w:type="dxa"/>
            <w:shd w:val="clear" w:color="auto" w:fill="auto"/>
            <w:tcMar>
              <w:left w:w="45" w:type="dxa"/>
              <w:right w:w="45" w:type="dxa"/>
            </w:tcMar>
            <w:vAlign w:val="center"/>
          </w:tcPr>
          <w:p w14:paraId="4504966C" w14:textId="77777777" w:rsidR="00B00CBE" w:rsidRPr="00605797" w:rsidRDefault="00B00CBE" w:rsidP="00A226AE">
            <w:pPr>
              <w:pStyle w:val="TAC"/>
            </w:pPr>
            <w:r w:rsidRPr="00605797">
              <w:t>DC_48A_n66A</w:t>
            </w:r>
          </w:p>
        </w:tc>
        <w:tc>
          <w:tcPr>
            <w:tcW w:w="3052" w:type="dxa"/>
            <w:shd w:val="clear" w:color="auto" w:fill="auto"/>
            <w:tcMar>
              <w:left w:w="45" w:type="dxa"/>
              <w:right w:w="45" w:type="dxa"/>
            </w:tcMar>
            <w:vAlign w:val="center"/>
          </w:tcPr>
          <w:p w14:paraId="5C0B73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3E66F6D0" w14:textId="77777777" w:rsidR="00B00CBE" w:rsidRPr="00605797" w:rsidRDefault="00B00CBE" w:rsidP="00A226AE">
            <w:pPr>
              <w:pStyle w:val="TAC"/>
            </w:pPr>
            <w:r w:rsidRPr="00605797">
              <w:t>48 (HD2)</w:t>
            </w:r>
          </w:p>
          <w:p w14:paraId="0F1753E5" w14:textId="77777777" w:rsidR="00B00CBE" w:rsidRPr="00605797" w:rsidRDefault="00B00CBE" w:rsidP="00A226AE">
            <w:pPr>
              <w:pStyle w:val="TAC"/>
            </w:pPr>
            <w:r w:rsidRPr="00605797">
              <w:t>66 (IMD5)</w:t>
            </w:r>
          </w:p>
        </w:tc>
        <w:tc>
          <w:tcPr>
            <w:tcW w:w="1381" w:type="dxa"/>
            <w:shd w:val="clear" w:color="auto" w:fill="auto"/>
            <w:tcMar>
              <w:left w:w="45" w:type="dxa"/>
              <w:right w:w="45" w:type="dxa"/>
            </w:tcMar>
            <w:vAlign w:val="bottom"/>
          </w:tcPr>
          <w:p w14:paraId="0CFA32DD" w14:textId="77777777" w:rsidR="00B00CBE" w:rsidRPr="00605797" w:rsidRDefault="00B00CBE" w:rsidP="00A226AE">
            <w:pPr>
              <w:pStyle w:val="TAC"/>
            </w:pPr>
            <w:r w:rsidRPr="00605797">
              <w:t>NE (anchor agnostic)</w:t>
            </w:r>
          </w:p>
          <w:p w14:paraId="757E0460" w14:textId="77777777" w:rsidR="00B00CBE" w:rsidRPr="00605797" w:rsidRDefault="00B00CBE" w:rsidP="00A226AE">
            <w:pPr>
              <w:pStyle w:val="TAC"/>
            </w:pPr>
            <w:r w:rsidRPr="00605797">
              <w:t>HD2</w:t>
            </w:r>
          </w:p>
          <w:p w14:paraId="7E7ACAA3" w14:textId="77777777" w:rsidR="00B00CBE" w:rsidRPr="00605797" w:rsidRDefault="00B00CBE" w:rsidP="00A226AE">
            <w:pPr>
              <w:pStyle w:val="TAC"/>
            </w:pPr>
            <w:r w:rsidRPr="00605797">
              <w:t>IMD5</w:t>
            </w:r>
          </w:p>
        </w:tc>
        <w:tc>
          <w:tcPr>
            <w:tcW w:w="3052" w:type="dxa"/>
            <w:shd w:val="clear" w:color="auto" w:fill="auto"/>
            <w:tcMar>
              <w:left w:w="45" w:type="dxa"/>
              <w:right w:w="45" w:type="dxa"/>
            </w:tcMar>
            <w:vAlign w:val="center"/>
          </w:tcPr>
          <w:p w14:paraId="47BCC17B" w14:textId="77777777" w:rsidR="00B00CBE" w:rsidRPr="00605797" w:rsidRDefault="00B00CBE" w:rsidP="00A226AE">
            <w:pPr>
              <w:pStyle w:val="TAC"/>
            </w:pPr>
            <w:r w:rsidRPr="00605797">
              <w:t>Added at RAN5#92-e</w:t>
            </w:r>
          </w:p>
        </w:tc>
      </w:tr>
      <w:tr w:rsidR="00B00CBE" w:rsidRPr="00605797" w14:paraId="13AE2D1D" w14:textId="77777777" w:rsidTr="00A226AE">
        <w:tc>
          <w:tcPr>
            <w:tcW w:w="1606" w:type="dxa"/>
            <w:shd w:val="clear" w:color="auto" w:fill="auto"/>
            <w:tcMar>
              <w:left w:w="45" w:type="dxa"/>
              <w:right w:w="45" w:type="dxa"/>
            </w:tcMar>
            <w:vAlign w:val="center"/>
          </w:tcPr>
          <w:p w14:paraId="46E45718" w14:textId="77777777" w:rsidR="00B00CBE" w:rsidRPr="00605797" w:rsidRDefault="00B00CBE" w:rsidP="00A226AE">
            <w:pPr>
              <w:pStyle w:val="TAC"/>
            </w:pPr>
            <w:r w:rsidRPr="00BB7372">
              <w:t>DC_66A_n2A</w:t>
            </w:r>
          </w:p>
        </w:tc>
        <w:tc>
          <w:tcPr>
            <w:tcW w:w="3052" w:type="dxa"/>
            <w:shd w:val="clear" w:color="auto" w:fill="auto"/>
            <w:tcMar>
              <w:left w:w="45" w:type="dxa"/>
              <w:right w:w="45" w:type="dxa"/>
            </w:tcMar>
            <w:vAlign w:val="center"/>
          </w:tcPr>
          <w:p w14:paraId="40EE04DE" w14:textId="77777777" w:rsidR="00B00CBE" w:rsidRPr="00605797" w:rsidRDefault="00B00CBE" w:rsidP="00A226AE">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n2 (IMD3)</w:t>
            </w:r>
          </w:p>
          <w:p w14:paraId="0188C9D7" w14:textId="77777777" w:rsidR="00B00CBE" w:rsidRPr="00605797" w:rsidRDefault="00B00CBE" w:rsidP="00A226AE">
            <w:pPr>
              <w:pStyle w:val="TAC"/>
            </w:pPr>
            <w:r w:rsidRPr="00BB7372">
              <w:t>66 (IMD5)</w:t>
            </w:r>
          </w:p>
        </w:tc>
        <w:tc>
          <w:tcPr>
            <w:tcW w:w="1381" w:type="dxa"/>
            <w:shd w:val="clear" w:color="auto" w:fill="auto"/>
            <w:tcMar>
              <w:left w:w="45" w:type="dxa"/>
              <w:right w:w="45" w:type="dxa"/>
            </w:tcMar>
            <w:vAlign w:val="bottom"/>
          </w:tcPr>
          <w:p w14:paraId="77B3DFDE"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NE (anchor agnostic)</w:t>
            </w:r>
          </w:p>
          <w:p w14:paraId="4AA052A4" w14:textId="77777777" w:rsidR="00B00CBE" w:rsidRPr="00BB7372" w:rsidRDefault="00B00CBE" w:rsidP="00A226AE">
            <w:pPr>
              <w:keepNext/>
              <w:keepLines/>
              <w:spacing w:after="0"/>
              <w:jc w:val="center"/>
              <w:rPr>
                <w:rFonts w:ascii="Arial" w:hAnsi="Arial"/>
                <w:sz w:val="18"/>
              </w:rPr>
            </w:pPr>
            <w:r w:rsidRPr="00BB7372">
              <w:rPr>
                <w:rFonts w:ascii="Arial" w:hAnsi="Arial"/>
                <w:sz w:val="18"/>
              </w:rPr>
              <w:t>IMD3</w:t>
            </w:r>
          </w:p>
          <w:p w14:paraId="038F40DD" w14:textId="77777777" w:rsidR="00B00CBE" w:rsidRPr="00605797" w:rsidRDefault="00B00CBE" w:rsidP="00A226AE">
            <w:pPr>
              <w:pStyle w:val="TAC"/>
            </w:pPr>
            <w:r w:rsidRPr="00BB7372">
              <w:t>IMD5</w:t>
            </w:r>
          </w:p>
        </w:tc>
        <w:tc>
          <w:tcPr>
            <w:tcW w:w="3052" w:type="dxa"/>
            <w:shd w:val="clear" w:color="auto" w:fill="auto"/>
            <w:tcMar>
              <w:left w:w="45" w:type="dxa"/>
              <w:right w:w="45" w:type="dxa"/>
            </w:tcMar>
            <w:vAlign w:val="center"/>
          </w:tcPr>
          <w:p w14:paraId="29B80540" w14:textId="77777777" w:rsidR="00B00CBE" w:rsidRPr="00605797" w:rsidRDefault="00B00CBE" w:rsidP="00A226AE">
            <w:pPr>
              <w:pStyle w:val="TAC"/>
            </w:pPr>
            <w:r w:rsidRPr="00BB7372">
              <w:t>Added at RAN5#93-e</w:t>
            </w:r>
          </w:p>
        </w:tc>
      </w:tr>
      <w:tr w:rsidR="00B00CBE" w:rsidRPr="00605797" w14:paraId="5EFB8FD2" w14:textId="77777777" w:rsidTr="00A226AE">
        <w:tc>
          <w:tcPr>
            <w:tcW w:w="1606" w:type="dxa"/>
            <w:shd w:val="clear" w:color="auto" w:fill="auto"/>
            <w:tcMar>
              <w:left w:w="45" w:type="dxa"/>
              <w:right w:w="45" w:type="dxa"/>
            </w:tcMar>
            <w:vAlign w:val="center"/>
          </w:tcPr>
          <w:p w14:paraId="1C05623E" w14:textId="77777777" w:rsidR="00B00CBE" w:rsidRPr="00BB7372" w:rsidRDefault="00B00CBE" w:rsidP="00A226AE">
            <w:pPr>
              <w:pStyle w:val="TAC"/>
            </w:pPr>
            <w:r w:rsidRPr="00347A31">
              <w:t>DC_66A_n71A</w:t>
            </w:r>
          </w:p>
        </w:tc>
        <w:tc>
          <w:tcPr>
            <w:tcW w:w="3052" w:type="dxa"/>
            <w:shd w:val="clear" w:color="auto" w:fill="auto"/>
            <w:tcMar>
              <w:left w:w="45" w:type="dxa"/>
              <w:right w:w="45" w:type="dxa"/>
            </w:tcMar>
            <w:vAlign w:val="center"/>
          </w:tcPr>
          <w:p w14:paraId="15969A8D" w14:textId="77777777" w:rsidR="00B00CBE" w:rsidRPr="00BB7372" w:rsidRDefault="00B00CBE" w:rsidP="00A226AE">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B00CBE" w:rsidRPr="00BB7372" w:rsidRDefault="00B00CBE" w:rsidP="00A226AE">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B00CBE" w:rsidRPr="00347A31" w:rsidRDefault="00B00CBE" w:rsidP="00A226AE">
            <w:pPr>
              <w:keepNext/>
              <w:keepLines/>
              <w:spacing w:after="0"/>
              <w:jc w:val="center"/>
              <w:rPr>
                <w:rFonts w:ascii="Arial" w:hAnsi="Arial"/>
                <w:sz w:val="18"/>
              </w:rPr>
            </w:pPr>
            <w:r w:rsidRPr="00347A31">
              <w:rPr>
                <w:rFonts w:ascii="Arial" w:hAnsi="Arial"/>
                <w:sz w:val="18"/>
              </w:rPr>
              <w:t>NE (anchor agnostic)</w:t>
            </w:r>
          </w:p>
          <w:p w14:paraId="2100DA7F" w14:textId="77777777" w:rsidR="00B00CBE" w:rsidRPr="00BB7372" w:rsidRDefault="00B00CBE" w:rsidP="00A226AE">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B00CBE" w:rsidRPr="00BB7372" w:rsidRDefault="00B00CBE" w:rsidP="00A226AE">
            <w:pPr>
              <w:pStyle w:val="TAC"/>
            </w:pPr>
            <w:r w:rsidRPr="00347A31">
              <w:t>Added at RAN5#93-e</w:t>
            </w:r>
          </w:p>
        </w:tc>
      </w:tr>
      <w:tr w:rsidR="00B00CBE" w:rsidRPr="00605797" w14:paraId="6E0CB89E" w14:textId="77777777" w:rsidTr="00A226AE">
        <w:tc>
          <w:tcPr>
            <w:tcW w:w="1606" w:type="dxa"/>
            <w:shd w:val="clear" w:color="auto" w:fill="auto"/>
            <w:tcMar>
              <w:left w:w="45" w:type="dxa"/>
              <w:right w:w="45" w:type="dxa"/>
            </w:tcMar>
            <w:vAlign w:val="center"/>
          </w:tcPr>
          <w:p w14:paraId="73C9657F" w14:textId="77777777" w:rsidR="00B00CBE" w:rsidRPr="00347A31" w:rsidRDefault="00B00CBE" w:rsidP="00A226AE">
            <w:pPr>
              <w:pStyle w:val="TAC"/>
            </w:pPr>
            <w:r>
              <w:rPr>
                <w:lang w:val="fr-FR"/>
              </w:rPr>
              <w:t>DC_66A_n77A</w:t>
            </w:r>
          </w:p>
        </w:tc>
        <w:tc>
          <w:tcPr>
            <w:tcW w:w="3052" w:type="dxa"/>
            <w:shd w:val="clear" w:color="auto" w:fill="auto"/>
            <w:tcMar>
              <w:left w:w="45" w:type="dxa"/>
              <w:right w:w="45" w:type="dxa"/>
            </w:tcMar>
            <w:vAlign w:val="center"/>
          </w:tcPr>
          <w:p w14:paraId="10479CCB" w14:textId="77777777" w:rsidR="00B00CBE" w:rsidRPr="00347A31"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B00CBE" w:rsidRPr="00347A31" w:rsidRDefault="00B00CBE" w:rsidP="00A226AE">
            <w:pPr>
              <w:pStyle w:val="TAC"/>
            </w:pPr>
            <w:r>
              <w:rPr>
                <w:rFonts w:cs="Arial"/>
                <w:color w:val="222222"/>
                <w:szCs w:val="18"/>
                <w:lang w:val="fr-FR"/>
              </w:rPr>
              <w:t>Added at RAN5#94-e</w:t>
            </w:r>
          </w:p>
        </w:tc>
      </w:tr>
      <w:tr w:rsidR="00B00CBE" w:rsidRPr="00605797" w14:paraId="7CDC490F" w14:textId="77777777" w:rsidTr="00A226AE">
        <w:tc>
          <w:tcPr>
            <w:tcW w:w="1606" w:type="dxa"/>
            <w:shd w:val="clear" w:color="auto" w:fill="auto"/>
            <w:tcMar>
              <w:left w:w="45" w:type="dxa"/>
              <w:right w:w="45" w:type="dxa"/>
            </w:tcMar>
            <w:vAlign w:val="center"/>
          </w:tcPr>
          <w:p w14:paraId="791369E0" w14:textId="77777777" w:rsidR="00B00CBE" w:rsidRPr="00BB7372" w:rsidRDefault="00B00CBE" w:rsidP="00A226AE">
            <w:pPr>
              <w:pStyle w:val="TAC"/>
            </w:pPr>
            <w:r>
              <w:t>DC_66A_n78A</w:t>
            </w:r>
          </w:p>
        </w:tc>
        <w:tc>
          <w:tcPr>
            <w:tcW w:w="3052" w:type="dxa"/>
            <w:shd w:val="clear" w:color="auto" w:fill="auto"/>
            <w:tcMar>
              <w:left w:w="45" w:type="dxa"/>
              <w:right w:w="45" w:type="dxa"/>
            </w:tcMar>
            <w:vAlign w:val="center"/>
          </w:tcPr>
          <w:p w14:paraId="78D1A68A" w14:textId="77777777" w:rsidR="00B00CBE" w:rsidRPr="00BB7372" w:rsidRDefault="00B00CBE" w:rsidP="00A226AE">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B00CBE" w:rsidRDefault="00B00CBE" w:rsidP="00A226AE">
            <w:pPr>
              <w:pStyle w:val="TAC"/>
            </w:pPr>
            <w:r>
              <w:t>n78 (HD2)</w:t>
            </w:r>
          </w:p>
          <w:p w14:paraId="73DA866B" w14:textId="77777777" w:rsidR="00B00CBE" w:rsidRPr="00BB7372" w:rsidRDefault="00B00CBE" w:rsidP="00A226AE">
            <w:pPr>
              <w:pStyle w:val="TAC"/>
            </w:pPr>
            <w:r>
              <w:t>66 (IMD5)</w:t>
            </w:r>
          </w:p>
        </w:tc>
        <w:tc>
          <w:tcPr>
            <w:tcW w:w="1381" w:type="dxa"/>
            <w:shd w:val="clear" w:color="auto" w:fill="auto"/>
            <w:tcMar>
              <w:left w:w="45" w:type="dxa"/>
              <w:right w:w="45" w:type="dxa"/>
            </w:tcMar>
            <w:vAlign w:val="bottom"/>
          </w:tcPr>
          <w:p w14:paraId="2163AADD" w14:textId="77777777" w:rsidR="00B00CBE" w:rsidRDefault="00B00CBE" w:rsidP="00A226AE">
            <w:pPr>
              <w:pStyle w:val="TAC"/>
            </w:pPr>
            <w:r>
              <w:t>NE (anchor agnostic)</w:t>
            </w:r>
          </w:p>
          <w:p w14:paraId="079E9AA8" w14:textId="77777777" w:rsidR="00B00CBE" w:rsidRDefault="00B00CBE" w:rsidP="00A226AE">
            <w:pPr>
              <w:pStyle w:val="TAC"/>
            </w:pPr>
            <w:r>
              <w:t>HD2</w:t>
            </w:r>
          </w:p>
          <w:p w14:paraId="6A9FE59D" w14:textId="77777777" w:rsidR="00B00CBE" w:rsidRPr="00BB7372" w:rsidRDefault="00B00CBE" w:rsidP="00A226AE">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B00CBE" w:rsidRPr="00BB7372" w:rsidRDefault="00B00CBE" w:rsidP="00A226AE">
            <w:pPr>
              <w:pStyle w:val="TAC"/>
            </w:pPr>
            <w:r>
              <w:t>Added at RAN5#93-e</w:t>
            </w:r>
          </w:p>
        </w:tc>
      </w:tr>
      <w:tr w:rsidR="00B00CBE" w:rsidRPr="00605797" w14:paraId="6DF40837" w14:textId="77777777" w:rsidTr="00A226AE">
        <w:tc>
          <w:tcPr>
            <w:tcW w:w="10393" w:type="dxa"/>
            <w:gridSpan w:val="5"/>
          </w:tcPr>
          <w:p w14:paraId="29EBCBD9" w14:textId="77777777" w:rsidR="00B00CBE" w:rsidRPr="00605797" w:rsidRDefault="00B00CBE" w:rsidP="00A226A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B00CBE" w:rsidRPr="00605797" w:rsidRDefault="00B00CBE" w:rsidP="00A226AE">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B00CBE" w:rsidRPr="00605797" w:rsidRDefault="00B00CBE" w:rsidP="00A226AE">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11">
          <w:tblGrid>
            <w:gridCol w:w="1232"/>
            <w:gridCol w:w="549"/>
            <w:gridCol w:w="1232"/>
            <w:gridCol w:w="572"/>
            <w:gridCol w:w="1232"/>
            <w:gridCol w:w="254"/>
            <w:gridCol w:w="1232"/>
            <w:gridCol w:w="315"/>
            <w:gridCol w:w="1232"/>
            <w:gridCol w:w="263"/>
            <w:gridCol w:w="1232"/>
            <w:gridCol w:w="234"/>
            <w:gridCol w:w="1147"/>
            <w:gridCol w:w="85"/>
            <w:gridCol w:w="1147"/>
          </w:tblGrid>
        </w:tblGridChange>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77777777" w:rsidR="00B00CBE" w:rsidRPr="00605797" w:rsidRDefault="00B00CBE" w:rsidP="00A226AE">
            <w:pPr>
              <w:pStyle w:val="TAH"/>
            </w:pPr>
            <w:bookmarkStart w:id="12" w:name="_Hlk54685506"/>
            <w:proofErr w:type="spellStart"/>
            <w:r w:rsidRPr="00605797">
              <w:t>DC_XA</w:t>
            </w:r>
            <w:r>
              <w:t>_</w:t>
            </w:r>
            <w:r w:rsidRPr="00605797">
              <w:t>nYA</w:t>
            </w:r>
            <w:r>
              <w:t>-</w:t>
            </w:r>
            <w:r w:rsidRPr="00605797">
              <w:t>nZA</w:t>
            </w:r>
            <w:bookmarkEnd w:id="12"/>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B552B9" w:rsidRPr="00605797" w14:paraId="230B6498" w14:textId="77777777" w:rsidTr="00EF79C3">
        <w:trPr>
          <w:ins w:id="13" w:author="Nokia- Tuomo Säynäjäkangas" w:date="2022-04-19T13:11:00Z"/>
        </w:trPr>
        <w:tc>
          <w:tcPr>
            <w:tcW w:w="1781" w:type="dxa"/>
            <w:vMerge w:val="restart"/>
            <w:vAlign w:val="center"/>
          </w:tcPr>
          <w:p w14:paraId="7EDA62B8" w14:textId="4A487CD4" w:rsidR="00B552B9" w:rsidRPr="00605797" w:rsidRDefault="00B552B9" w:rsidP="00B552B9">
            <w:pPr>
              <w:pStyle w:val="TAC"/>
              <w:rPr>
                <w:ins w:id="14" w:author="Nokia- Tuomo Säynäjäkangas" w:date="2022-04-19T13:11:00Z"/>
              </w:rPr>
            </w:pPr>
            <w:ins w:id="15" w:author="Nokia- Tuomo Säynäjäkangas" w:date="2022-04-19T13:11:00Z">
              <w:r w:rsidRPr="00605797">
                <w:t>DC_1A-20A_n</w:t>
              </w:r>
              <w:r>
                <w:t>8</w:t>
              </w:r>
              <w:r w:rsidRPr="00605797">
                <w:t>A</w:t>
              </w:r>
            </w:ins>
          </w:p>
        </w:tc>
        <w:tc>
          <w:tcPr>
            <w:tcW w:w="1804" w:type="dxa"/>
            <w:shd w:val="clear" w:color="auto" w:fill="auto"/>
            <w:vAlign w:val="center"/>
          </w:tcPr>
          <w:p w14:paraId="1B0A2A0E" w14:textId="59F984E6" w:rsidR="00B552B9" w:rsidRPr="00605797" w:rsidRDefault="00B552B9" w:rsidP="00B552B9">
            <w:pPr>
              <w:pStyle w:val="TAC"/>
              <w:rPr>
                <w:ins w:id="16" w:author="Nokia- Tuomo Säynäjäkangas" w:date="2022-04-19T13:11:00Z"/>
              </w:rPr>
            </w:pPr>
            <w:ins w:id="17" w:author="Nokia- Tuomo Säynäjäkangas" w:date="2022-04-19T13:15:00Z">
              <w:r>
                <w:t>No</w:t>
              </w:r>
            </w:ins>
          </w:p>
        </w:tc>
        <w:tc>
          <w:tcPr>
            <w:tcW w:w="1486" w:type="dxa"/>
            <w:vAlign w:val="center"/>
          </w:tcPr>
          <w:p w14:paraId="6FFC1334" w14:textId="36BD9732" w:rsidR="00B552B9" w:rsidRPr="00605797" w:rsidRDefault="00B552B9" w:rsidP="00B552B9">
            <w:pPr>
              <w:pStyle w:val="TAC"/>
              <w:rPr>
                <w:ins w:id="18" w:author="Nokia- Tuomo Säynäjäkangas" w:date="2022-04-19T13:11:00Z"/>
              </w:rPr>
            </w:pPr>
            <w:ins w:id="19" w:author="Nokia- Tuomo Säynäjäkangas" w:date="2022-04-19T13:12:00Z">
              <w:r w:rsidRPr="00605797">
                <w:t>DC_1A_n</w:t>
              </w:r>
              <w:r>
                <w:t>8</w:t>
              </w:r>
              <w:r w:rsidRPr="00605797">
                <w:t>A</w:t>
              </w:r>
            </w:ins>
          </w:p>
        </w:tc>
        <w:tc>
          <w:tcPr>
            <w:tcW w:w="1547" w:type="dxa"/>
            <w:shd w:val="clear" w:color="auto" w:fill="auto"/>
            <w:vAlign w:val="center"/>
          </w:tcPr>
          <w:p w14:paraId="3479B3F8" w14:textId="3F672034" w:rsidR="00B552B9" w:rsidRPr="00605797" w:rsidRDefault="00EF79C3" w:rsidP="00B552B9">
            <w:pPr>
              <w:pStyle w:val="TAC"/>
              <w:rPr>
                <w:ins w:id="20" w:author="Nokia- Tuomo Säynäjäkangas" w:date="2022-04-19T13:11:00Z"/>
              </w:rPr>
            </w:pPr>
            <w:ins w:id="21" w:author="Nokia- Tuomo Säynäjäkangas" w:date="2022-04-19T13:39:00Z">
              <w:r>
                <w:t>20</w:t>
              </w:r>
              <w:r w:rsidRPr="00605797">
                <w:t xml:space="preserve"> (3 band IMD</w:t>
              </w:r>
              <w:r>
                <w:t>4</w:t>
              </w:r>
              <w:r w:rsidRPr="00605797">
                <w:t>)</w:t>
              </w:r>
            </w:ins>
          </w:p>
        </w:tc>
        <w:tc>
          <w:tcPr>
            <w:tcW w:w="1495" w:type="dxa"/>
            <w:shd w:val="clear" w:color="auto" w:fill="auto"/>
            <w:vAlign w:val="center"/>
          </w:tcPr>
          <w:p w14:paraId="3BF9F128" w14:textId="778425D1" w:rsidR="00B552B9" w:rsidRPr="00605797" w:rsidRDefault="00EF79C3" w:rsidP="00EF79C3">
            <w:pPr>
              <w:pStyle w:val="TAC"/>
              <w:rPr>
                <w:ins w:id="22" w:author="Nokia- Tuomo Säynäjäkangas" w:date="2022-04-19T13:11:00Z"/>
              </w:rPr>
            </w:pPr>
            <w:ins w:id="23" w:author="Nokia- Tuomo Säynäjäkangas" w:date="2022-04-19T13:42:00Z">
              <w:r>
                <w:t>IMD4</w:t>
              </w:r>
            </w:ins>
          </w:p>
        </w:tc>
        <w:tc>
          <w:tcPr>
            <w:tcW w:w="1466" w:type="dxa"/>
          </w:tcPr>
          <w:p w14:paraId="7EA570FB" w14:textId="77777777" w:rsidR="00B552B9" w:rsidRPr="00605797" w:rsidRDefault="00B552B9" w:rsidP="00B552B9">
            <w:pPr>
              <w:pStyle w:val="TAC"/>
              <w:rPr>
                <w:ins w:id="24" w:author="Nokia- Tuomo Säynäjäkangas" w:date="2022-04-19T13:11:00Z"/>
              </w:rPr>
            </w:pPr>
          </w:p>
        </w:tc>
        <w:tc>
          <w:tcPr>
            <w:tcW w:w="1147" w:type="dxa"/>
            <w:shd w:val="clear" w:color="auto" w:fill="auto"/>
            <w:vAlign w:val="center"/>
          </w:tcPr>
          <w:p w14:paraId="2BEC4B24" w14:textId="381A45E9" w:rsidR="00B552B9" w:rsidRPr="00605797" w:rsidRDefault="00B552B9" w:rsidP="00B552B9">
            <w:pPr>
              <w:pStyle w:val="TAC"/>
              <w:rPr>
                <w:ins w:id="25" w:author="Nokia- Tuomo Säynäjäkangas" w:date="2022-04-19T13:11:00Z"/>
              </w:rPr>
            </w:pPr>
            <w:ins w:id="26" w:author="Nokia- Tuomo Säynäjäkangas" w:date="2022-04-19T13:13:00Z">
              <w:r>
                <w:rPr>
                  <w:rFonts w:eastAsia="SimSun"/>
                  <w:lang w:val="fr-FR"/>
                </w:rPr>
                <w:t>Added at RAN5#95-e</w:t>
              </w:r>
            </w:ins>
          </w:p>
        </w:tc>
      </w:tr>
      <w:tr w:rsidR="00EF79C3" w:rsidRPr="00605797" w14:paraId="4D5C7696" w14:textId="77777777" w:rsidTr="00F1312C">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7" w:author="Nokia- Tuomo Säynäjäkangas" w:date="2022-04-19T13:44: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8" w:author="Nokia- Tuomo Säynäjäkangas" w:date="2022-04-19T13:11:00Z"/>
          <w:trPrChange w:id="29" w:author="Nokia- Tuomo Säynäjäkangas" w:date="2022-04-19T13:44:00Z">
            <w:trPr>
              <w:gridBefore w:val="1"/>
            </w:trPr>
          </w:trPrChange>
        </w:trPr>
        <w:tc>
          <w:tcPr>
            <w:tcW w:w="1781" w:type="dxa"/>
            <w:vMerge/>
            <w:vAlign w:val="center"/>
            <w:tcPrChange w:id="30" w:author="Nokia- Tuomo Säynäjäkangas" w:date="2022-04-19T13:44:00Z">
              <w:tcPr>
                <w:tcW w:w="1781" w:type="dxa"/>
                <w:gridSpan w:val="2"/>
                <w:vMerge/>
                <w:vAlign w:val="center"/>
              </w:tcPr>
            </w:tcPrChange>
          </w:tcPr>
          <w:p w14:paraId="3EDB25C1" w14:textId="77777777" w:rsidR="00EF79C3" w:rsidRPr="00605797" w:rsidRDefault="00EF79C3" w:rsidP="00EF79C3">
            <w:pPr>
              <w:pStyle w:val="TAC"/>
              <w:rPr>
                <w:ins w:id="31" w:author="Nokia- Tuomo Säynäjäkangas" w:date="2022-04-19T13:11:00Z"/>
              </w:rPr>
            </w:pPr>
          </w:p>
        </w:tc>
        <w:tc>
          <w:tcPr>
            <w:tcW w:w="1804" w:type="dxa"/>
            <w:shd w:val="clear" w:color="auto" w:fill="auto"/>
            <w:vAlign w:val="center"/>
            <w:tcPrChange w:id="32" w:author="Nokia- Tuomo Säynäjäkangas" w:date="2022-04-19T13:44:00Z">
              <w:tcPr>
                <w:tcW w:w="1804" w:type="dxa"/>
                <w:gridSpan w:val="2"/>
                <w:shd w:val="clear" w:color="auto" w:fill="auto"/>
                <w:vAlign w:val="center"/>
              </w:tcPr>
            </w:tcPrChange>
          </w:tcPr>
          <w:p w14:paraId="78443719" w14:textId="3A50FFD8" w:rsidR="00EF79C3" w:rsidRPr="00605797" w:rsidRDefault="00EF79C3" w:rsidP="00EF79C3">
            <w:pPr>
              <w:pStyle w:val="TAC"/>
              <w:rPr>
                <w:ins w:id="33" w:author="Nokia- Tuomo Säynäjäkangas" w:date="2022-04-19T13:11:00Z"/>
              </w:rPr>
            </w:pPr>
            <w:ins w:id="34" w:author="Nokia- Tuomo Säynäjäkangas" w:date="2022-04-19T13:16:00Z">
              <w:r>
                <w:t>Yes</w:t>
              </w:r>
            </w:ins>
          </w:p>
        </w:tc>
        <w:tc>
          <w:tcPr>
            <w:tcW w:w="1486" w:type="dxa"/>
            <w:vAlign w:val="center"/>
            <w:tcPrChange w:id="35" w:author="Nokia- Tuomo Säynäjäkangas" w:date="2022-04-19T13:44:00Z">
              <w:tcPr>
                <w:tcW w:w="1486" w:type="dxa"/>
                <w:gridSpan w:val="2"/>
                <w:vAlign w:val="center"/>
              </w:tcPr>
            </w:tcPrChange>
          </w:tcPr>
          <w:p w14:paraId="6C02C00D" w14:textId="1313DC53" w:rsidR="00EF79C3" w:rsidRPr="00605797" w:rsidRDefault="00EF79C3" w:rsidP="00EF79C3">
            <w:pPr>
              <w:pStyle w:val="TAC"/>
              <w:rPr>
                <w:ins w:id="36" w:author="Nokia- Tuomo Säynäjäkangas" w:date="2022-04-19T13:11:00Z"/>
              </w:rPr>
            </w:pPr>
            <w:ins w:id="37" w:author="Nokia- Tuomo Säynäjäkangas" w:date="2022-04-19T13:12:00Z">
              <w:r w:rsidRPr="00605797">
                <w:t>DC_20A_n</w:t>
              </w:r>
            </w:ins>
            <w:ins w:id="38" w:author="Nokia- Tuomo Säynäjäkangas" w:date="2022-04-19T13:13:00Z">
              <w:r>
                <w:t>8</w:t>
              </w:r>
            </w:ins>
            <w:ins w:id="39" w:author="Nokia- Tuomo Säynäjäkangas" w:date="2022-04-19T13:12:00Z">
              <w:r w:rsidRPr="00605797">
                <w:t>A</w:t>
              </w:r>
            </w:ins>
          </w:p>
        </w:tc>
        <w:tc>
          <w:tcPr>
            <w:tcW w:w="1547" w:type="dxa"/>
            <w:shd w:val="clear" w:color="auto" w:fill="auto"/>
            <w:vAlign w:val="center"/>
            <w:tcPrChange w:id="40" w:author="Nokia- Tuomo Säynäjäkangas" w:date="2022-04-19T13:44:00Z">
              <w:tcPr>
                <w:tcW w:w="1547" w:type="dxa"/>
                <w:gridSpan w:val="2"/>
                <w:shd w:val="clear" w:color="auto" w:fill="auto"/>
                <w:vAlign w:val="center"/>
              </w:tcPr>
            </w:tcPrChange>
          </w:tcPr>
          <w:p w14:paraId="408EAA3C" w14:textId="6E5936B4" w:rsidR="00EF79C3" w:rsidRPr="00605797" w:rsidRDefault="00EF79C3" w:rsidP="00EF79C3">
            <w:pPr>
              <w:pStyle w:val="TAC"/>
              <w:rPr>
                <w:ins w:id="41" w:author="Nokia- Tuomo Säynäjäkangas" w:date="2022-04-19T13:11:00Z"/>
              </w:rPr>
            </w:pPr>
            <w:ins w:id="42" w:author="Nokia- Tuomo Säynäjäkangas" w:date="2022-04-19T13:44:00Z">
              <w:r w:rsidRPr="00605797">
                <w:t>No 3CC exception</w:t>
              </w:r>
            </w:ins>
          </w:p>
        </w:tc>
        <w:tc>
          <w:tcPr>
            <w:tcW w:w="1495" w:type="dxa"/>
            <w:shd w:val="clear" w:color="auto" w:fill="auto"/>
            <w:vAlign w:val="center"/>
            <w:tcPrChange w:id="43" w:author="Nokia- Tuomo Säynäjäkangas" w:date="2022-04-19T13:44:00Z">
              <w:tcPr>
                <w:tcW w:w="1495" w:type="dxa"/>
                <w:gridSpan w:val="2"/>
                <w:shd w:val="clear" w:color="auto" w:fill="auto"/>
                <w:vAlign w:val="bottom"/>
              </w:tcPr>
            </w:tcPrChange>
          </w:tcPr>
          <w:p w14:paraId="3C258ED9" w14:textId="6F9498F0" w:rsidR="00EF79C3" w:rsidRPr="00605797" w:rsidRDefault="00EF79C3" w:rsidP="00EF79C3">
            <w:pPr>
              <w:pStyle w:val="TAC"/>
              <w:rPr>
                <w:ins w:id="44" w:author="Nokia- Tuomo Säynäjäkangas" w:date="2022-04-19T13:11:00Z"/>
              </w:rPr>
            </w:pPr>
            <w:ins w:id="45" w:author="Nokia- Tuomo Säynäjäkangas" w:date="2022-04-19T13:44:00Z">
              <w:r w:rsidRPr="00605797">
                <w:t>-</w:t>
              </w:r>
            </w:ins>
          </w:p>
        </w:tc>
        <w:tc>
          <w:tcPr>
            <w:tcW w:w="1466" w:type="dxa"/>
            <w:tcPrChange w:id="46" w:author="Nokia- Tuomo Säynäjäkangas" w:date="2022-04-19T13:44:00Z">
              <w:tcPr>
                <w:tcW w:w="1466" w:type="dxa"/>
                <w:gridSpan w:val="3"/>
              </w:tcPr>
            </w:tcPrChange>
          </w:tcPr>
          <w:p w14:paraId="07E5E683" w14:textId="77777777" w:rsidR="00EF79C3" w:rsidRPr="00605797" w:rsidRDefault="00EF79C3" w:rsidP="00EF79C3">
            <w:pPr>
              <w:pStyle w:val="TAC"/>
              <w:rPr>
                <w:ins w:id="47" w:author="Nokia- Tuomo Säynäjäkangas" w:date="2022-04-19T13:11:00Z"/>
              </w:rPr>
            </w:pPr>
          </w:p>
        </w:tc>
        <w:tc>
          <w:tcPr>
            <w:tcW w:w="1147" w:type="dxa"/>
            <w:shd w:val="clear" w:color="auto" w:fill="auto"/>
            <w:vAlign w:val="center"/>
            <w:tcPrChange w:id="48" w:author="Nokia- Tuomo Säynäjäkangas" w:date="2022-04-19T13:44:00Z">
              <w:tcPr>
                <w:tcW w:w="1147" w:type="dxa"/>
                <w:shd w:val="clear" w:color="auto" w:fill="auto"/>
                <w:vAlign w:val="center"/>
              </w:tcPr>
            </w:tcPrChange>
          </w:tcPr>
          <w:p w14:paraId="19C8F49A" w14:textId="6A36B161" w:rsidR="00EF79C3" w:rsidRPr="00605797" w:rsidRDefault="00EF79C3" w:rsidP="00EF79C3">
            <w:pPr>
              <w:pStyle w:val="TAC"/>
              <w:rPr>
                <w:ins w:id="49" w:author="Nokia- Tuomo Säynäjäkangas" w:date="2022-04-19T13:11:00Z"/>
              </w:rPr>
            </w:pPr>
            <w:ins w:id="50" w:author="Nokia- Tuomo Säynäjäkangas" w:date="2022-04-19T13:13:00Z">
              <w:r>
                <w:rPr>
                  <w:rFonts w:eastAsia="SimSun"/>
                  <w:lang w:val="fr-FR"/>
                </w:rPr>
                <w:t>Added at RAN5#95-e</w:t>
              </w:r>
            </w:ins>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EF79C3" w:rsidRPr="00605797" w14:paraId="4F5248EA" w14:textId="77777777" w:rsidTr="00A226AE">
        <w:tc>
          <w:tcPr>
            <w:tcW w:w="1781" w:type="dxa"/>
            <w:vMerge w:val="restart"/>
            <w:vAlign w:val="center"/>
          </w:tcPr>
          <w:p w14:paraId="796C805A" w14:textId="77777777" w:rsidR="00EF79C3" w:rsidRPr="00605797" w:rsidRDefault="00EF79C3" w:rsidP="00EF79C3">
            <w:pPr>
              <w:pStyle w:val="TAC"/>
            </w:pPr>
            <w:r w:rsidRPr="00605797">
              <w:t>DC_1A-28A_n78A</w:t>
            </w:r>
          </w:p>
        </w:tc>
        <w:tc>
          <w:tcPr>
            <w:tcW w:w="1804" w:type="dxa"/>
            <w:shd w:val="clear" w:color="auto" w:fill="auto"/>
            <w:vAlign w:val="center"/>
          </w:tcPr>
          <w:p w14:paraId="5284F2DB" w14:textId="77777777" w:rsidR="00EF79C3" w:rsidRPr="00605797" w:rsidRDefault="00EF79C3" w:rsidP="00EF79C3">
            <w:pPr>
              <w:pStyle w:val="TAC"/>
            </w:pPr>
            <w:r w:rsidRPr="00605797">
              <w:t>No</w:t>
            </w:r>
          </w:p>
        </w:tc>
        <w:tc>
          <w:tcPr>
            <w:tcW w:w="1486" w:type="dxa"/>
            <w:vAlign w:val="center"/>
          </w:tcPr>
          <w:p w14:paraId="5165A6A1" w14:textId="77777777" w:rsidR="00EF79C3" w:rsidRPr="00605797" w:rsidRDefault="00EF79C3" w:rsidP="00EF79C3">
            <w:pPr>
              <w:pStyle w:val="TAC"/>
            </w:pPr>
            <w:r w:rsidRPr="00605797">
              <w:t>DC_1A_n78A</w:t>
            </w:r>
          </w:p>
        </w:tc>
        <w:tc>
          <w:tcPr>
            <w:tcW w:w="1547" w:type="dxa"/>
            <w:shd w:val="clear" w:color="auto" w:fill="auto"/>
            <w:vAlign w:val="center"/>
          </w:tcPr>
          <w:p w14:paraId="43B65DFB" w14:textId="77777777" w:rsidR="00EF79C3" w:rsidRPr="00605797" w:rsidRDefault="00EF79C3" w:rsidP="00EF79C3">
            <w:pPr>
              <w:pStyle w:val="TAC"/>
            </w:pPr>
            <w:r w:rsidRPr="00605797">
              <w:t>28 (3 band IMD3)</w:t>
            </w:r>
          </w:p>
        </w:tc>
        <w:tc>
          <w:tcPr>
            <w:tcW w:w="1495" w:type="dxa"/>
            <w:shd w:val="clear" w:color="auto" w:fill="auto"/>
            <w:vAlign w:val="center"/>
          </w:tcPr>
          <w:p w14:paraId="46404AD0" w14:textId="77777777" w:rsidR="00EF79C3" w:rsidRPr="00605797" w:rsidRDefault="00EF79C3" w:rsidP="00EF79C3">
            <w:pPr>
              <w:pStyle w:val="TAC"/>
            </w:pPr>
            <w:r w:rsidRPr="00605797">
              <w:t>IMD3</w:t>
            </w:r>
          </w:p>
        </w:tc>
        <w:tc>
          <w:tcPr>
            <w:tcW w:w="1466" w:type="dxa"/>
            <w:vAlign w:val="center"/>
          </w:tcPr>
          <w:p w14:paraId="2B82E53B" w14:textId="77777777" w:rsidR="00EF79C3" w:rsidRPr="00605797" w:rsidRDefault="00EF79C3" w:rsidP="00EF79C3">
            <w:pPr>
              <w:pStyle w:val="TAC"/>
            </w:pPr>
          </w:p>
        </w:tc>
        <w:tc>
          <w:tcPr>
            <w:tcW w:w="1147" w:type="dxa"/>
            <w:shd w:val="clear" w:color="auto" w:fill="auto"/>
            <w:vAlign w:val="center"/>
          </w:tcPr>
          <w:p w14:paraId="57A0CFD7" w14:textId="77777777" w:rsidR="00EF79C3" w:rsidRPr="00605797" w:rsidRDefault="00EF79C3" w:rsidP="00EF79C3">
            <w:pPr>
              <w:pStyle w:val="TAC"/>
            </w:pPr>
            <w:r w:rsidRPr="00605797">
              <w:t>Added at RAN5#92-e</w:t>
            </w:r>
          </w:p>
        </w:tc>
      </w:tr>
      <w:tr w:rsidR="00EF79C3" w:rsidRPr="00605797" w14:paraId="4AC2F757" w14:textId="77777777" w:rsidTr="00A226AE">
        <w:tc>
          <w:tcPr>
            <w:tcW w:w="1781" w:type="dxa"/>
            <w:vMerge/>
            <w:vAlign w:val="center"/>
          </w:tcPr>
          <w:p w14:paraId="22C422BC" w14:textId="77777777" w:rsidR="00EF79C3" w:rsidRPr="00605797" w:rsidRDefault="00EF79C3" w:rsidP="00EF79C3">
            <w:pPr>
              <w:pStyle w:val="TAC"/>
            </w:pPr>
          </w:p>
        </w:tc>
        <w:tc>
          <w:tcPr>
            <w:tcW w:w="1804" w:type="dxa"/>
            <w:shd w:val="clear" w:color="auto" w:fill="auto"/>
            <w:vAlign w:val="center"/>
          </w:tcPr>
          <w:p w14:paraId="59754516" w14:textId="77777777" w:rsidR="00EF79C3" w:rsidRPr="00605797" w:rsidRDefault="00EF79C3" w:rsidP="00EF79C3">
            <w:pPr>
              <w:pStyle w:val="TAC"/>
            </w:pPr>
            <w:r w:rsidRPr="00605797">
              <w:t>No</w:t>
            </w:r>
          </w:p>
        </w:tc>
        <w:tc>
          <w:tcPr>
            <w:tcW w:w="1486" w:type="dxa"/>
            <w:vAlign w:val="center"/>
          </w:tcPr>
          <w:p w14:paraId="02E83F14" w14:textId="77777777" w:rsidR="00EF79C3" w:rsidRPr="00605797" w:rsidRDefault="00EF79C3" w:rsidP="00EF79C3">
            <w:pPr>
              <w:pStyle w:val="TAC"/>
            </w:pPr>
            <w:r w:rsidRPr="00605797">
              <w:t>DC_28A_n78A</w:t>
            </w:r>
          </w:p>
        </w:tc>
        <w:tc>
          <w:tcPr>
            <w:tcW w:w="1547" w:type="dxa"/>
            <w:shd w:val="clear" w:color="auto" w:fill="auto"/>
            <w:vAlign w:val="center"/>
          </w:tcPr>
          <w:p w14:paraId="22C88CD4" w14:textId="77777777" w:rsidR="00EF79C3" w:rsidRPr="00605797" w:rsidRDefault="00EF79C3" w:rsidP="00EF79C3">
            <w:pPr>
              <w:pStyle w:val="TAC"/>
            </w:pPr>
            <w:r w:rsidRPr="00605797">
              <w:t>1 (3 band IMD5)</w:t>
            </w:r>
          </w:p>
        </w:tc>
        <w:tc>
          <w:tcPr>
            <w:tcW w:w="1495" w:type="dxa"/>
            <w:shd w:val="clear" w:color="auto" w:fill="auto"/>
            <w:vAlign w:val="center"/>
          </w:tcPr>
          <w:p w14:paraId="02CF5B17" w14:textId="77777777" w:rsidR="00EF79C3" w:rsidRPr="00605797" w:rsidRDefault="00EF79C3" w:rsidP="00EF79C3">
            <w:pPr>
              <w:pStyle w:val="TAC"/>
            </w:pPr>
            <w:r w:rsidRPr="00605797">
              <w:t>IMD5</w:t>
            </w:r>
          </w:p>
        </w:tc>
        <w:tc>
          <w:tcPr>
            <w:tcW w:w="1466" w:type="dxa"/>
            <w:vAlign w:val="center"/>
          </w:tcPr>
          <w:p w14:paraId="67E64311"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7A7C87C" w14:textId="77777777" w:rsidR="00EF79C3" w:rsidRPr="00605797" w:rsidRDefault="00EF79C3" w:rsidP="00EF79C3">
            <w:pPr>
              <w:pStyle w:val="TAC"/>
            </w:pPr>
          </w:p>
        </w:tc>
      </w:tr>
      <w:tr w:rsidR="00EF79C3" w:rsidRPr="00605797" w14:paraId="6F30C84C" w14:textId="77777777" w:rsidTr="00A226AE">
        <w:tc>
          <w:tcPr>
            <w:tcW w:w="1781" w:type="dxa"/>
            <w:vMerge w:val="restart"/>
            <w:vAlign w:val="center"/>
          </w:tcPr>
          <w:p w14:paraId="3497AA95" w14:textId="77777777" w:rsidR="00EF79C3" w:rsidRPr="00605797" w:rsidRDefault="00EF79C3" w:rsidP="00EF79C3">
            <w:pPr>
              <w:pStyle w:val="TAC"/>
            </w:pPr>
            <w:r w:rsidRPr="00605797">
              <w:t>DC_3A-7A_n1A</w:t>
            </w:r>
          </w:p>
        </w:tc>
        <w:tc>
          <w:tcPr>
            <w:tcW w:w="1804" w:type="dxa"/>
            <w:shd w:val="clear" w:color="auto" w:fill="auto"/>
            <w:vAlign w:val="center"/>
          </w:tcPr>
          <w:p w14:paraId="3977F823" w14:textId="77777777" w:rsidR="00EF79C3" w:rsidRPr="00605797" w:rsidRDefault="00EF79C3" w:rsidP="00EF79C3">
            <w:pPr>
              <w:pStyle w:val="TAC"/>
              <w:rPr>
                <w:lang w:eastAsia="ja-JP"/>
              </w:rPr>
            </w:pPr>
            <w:r w:rsidRPr="00605797">
              <w:t>Yes</w:t>
            </w:r>
          </w:p>
        </w:tc>
        <w:tc>
          <w:tcPr>
            <w:tcW w:w="1486" w:type="dxa"/>
            <w:vAlign w:val="center"/>
          </w:tcPr>
          <w:p w14:paraId="4A7720AB" w14:textId="77777777" w:rsidR="00EF79C3" w:rsidRPr="00605797" w:rsidRDefault="00EF79C3" w:rsidP="00EF79C3">
            <w:pPr>
              <w:pStyle w:val="TAC"/>
            </w:pPr>
            <w:r w:rsidRPr="00605797">
              <w:t>DC_3A_n1A</w:t>
            </w:r>
          </w:p>
        </w:tc>
        <w:tc>
          <w:tcPr>
            <w:tcW w:w="1547" w:type="dxa"/>
            <w:shd w:val="clear" w:color="auto" w:fill="auto"/>
            <w:vAlign w:val="center"/>
          </w:tcPr>
          <w:p w14:paraId="572D24AC"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79E4D18B" w14:textId="77777777" w:rsidR="00EF79C3" w:rsidRPr="00605797" w:rsidRDefault="00EF79C3" w:rsidP="00EF79C3">
            <w:pPr>
              <w:pStyle w:val="TAC"/>
              <w:rPr>
                <w:lang w:eastAsia="ja-JP"/>
              </w:rPr>
            </w:pPr>
            <w:r w:rsidRPr="00605797">
              <w:t>No test required</w:t>
            </w:r>
          </w:p>
        </w:tc>
        <w:tc>
          <w:tcPr>
            <w:tcW w:w="1466" w:type="dxa"/>
            <w:vAlign w:val="center"/>
          </w:tcPr>
          <w:p w14:paraId="5A47B363" w14:textId="77777777" w:rsidR="00EF79C3" w:rsidRPr="00605797" w:rsidRDefault="00EF79C3" w:rsidP="00EF79C3">
            <w:pPr>
              <w:pStyle w:val="TAC"/>
            </w:pPr>
          </w:p>
        </w:tc>
        <w:tc>
          <w:tcPr>
            <w:tcW w:w="1147" w:type="dxa"/>
            <w:shd w:val="clear" w:color="auto" w:fill="auto"/>
            <w:vAlign w:val="center"/>
          </w:tcPr>
          <w:p w14:paraId="0BB9BA67" w14:textId="77777777" w:rsidR="00EF79C3" w:rsidRPr="00605797" w:rsidRDefault="00EF79C3" w:rsidP="00EF79C3">
            <w:pPr>
              <w:pStyle w:val="TAC"/>
            </w:pPr>
            <w:r w:rsidRPr="00605797">
              <w:t>Added at RAN5#90-e</w:t>
            </w:r>
          </w:p>
        </w:tc>
      </w:tr>
      <w:tr w:rsidR="00EF79C3" w:rsidRPr="00605797" w14:paraId="33FEDE1C" w14:textId="77777777" w:rsidTr="00A226AE">
        <w:tc>
          <w:tcPr>
            <w:tcW w:w="1781" w:type="dxa"/>
            <w:vMerge/>
            <w:vAlign w:val="center"/>
          </w:tcPr>
          <w:p w14:paraId="3D81055E" w14:textId="77777777" w:rsidR="00EF79C3" w:rsidRPr="00605797" w:rsidRDefault="00EF79C3" w:rsidP="00EF79C3">
            <w:pPr>
              <w:pStyle w:val="TAC"/>
            </w:pPr>
          </w:p>
        </w:tc>
        <w:tc>
          <w:tcPr>
            <w:tcW w:w="1804" w:type="dxa"/>
            <w:shd w:val="clear" w:color="auto" w:fill="auto"/>
            <w:vAlign w:val="center"/>
          </w:tcPr>
          <w:p w14:paraId="19B7C76F" w14:textId="77777777" w:rsidR="00EF79C3" w:rsidRPr="00605797" w:rsidRDefault="00EF79C3" w:rsidP="00EF79C3">
            <w:pPr>
              <w:pStyle w:val="TAC"/>
              <w:rPr>
                <w:lang w:eastAsia="ja-JP"/>
              </w:rPr>
            </w:pPr>
            <w:r w:rsidRPr="00605797">
              <w:t>No</w:t>
            </w:r>
          </w:p>
        </w:tc>
        <w:tc>
          <w:tcPr>
            <w:tcW w:w="1486" w:type="dxa"/>
            <w:vAlign w:val="center"/>
          </w:tcPr>
          <w:p w14:paraId="3A6AB076" w14:textId="77777777" w:rsidR="00EF79C3" w:rsidRPr="00605797" w:rsidRDefault="00EF79C3" w:rsidP="00EF79C3">
            <w:pPr>
              <w:pStyle w:val="TAC"/>
            </w:pPr>
            <w:r w:rsidRPr="00605797">
              <w:t>DC_7A_n1A</w:t>
            </w:r>
          </w:p>
        </w:tc>
        <w:tc>
          <w:tcPr>
            <w:tcW w:w="1547" w:type="dxa"/>
            <w:shd w:val="clear" w:color="auto" w:fill="auto"/>
            <w:vAlign w:val="center"/>
          </w:tcPr>
          <w:p w14:paraId="2A006F1E"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6DB399FA" w14:textId="77777777" w:rsidR="00EF79C3" w:rsidRPr="00605797" w:rsidRDefault="00EF79C3" w:rsidP="00EF79C3">
            <w:pPr>
              <w:pStyle w:val="TAC"/>
              <w:rPr>
                <w:lang w:eastAsia="ja-JP"/>
              </w:rPr>
            </w:pPr>
          </w:p>
        </w:tc>
        <w:tc>
          <w:tcPr>
            <w:tcW w:w="1466" w:type="dxa"/>
            <w:vAlign w:val="center"/>
          </w:tcPr>
          <w:p w14:paraId="1E2701FC" w14:textId="77777777" w:rsidR="00EF79C3" w:rsidRPr="00605797" w:rsidRDefault="00EF79C3" w:rsidP="00EF79C3">
            <w:pPr>
              <w:pStyle w:val="TAC"/>
            </w:pPr>
          </w:p>
        </w:tc>
        <w:tc>
          <w:tcPr>
            <w:tcW w:w="1147" w:type="dxa"/>
            <w:shd w:val="clear" w:color="auto" w:fill="auto"/>
            <w:vAlign w:val="center"/>
          </w:tcPr>
          <w:p w14:paraId="5983E541" w14:textId="77777777" w:rsidR="00EF79C3" w:rsidRPr="00605797" w:rsidRDefault="00EF79C3" w:rsidP="00EF79C3">
            <w:pPr>
              <w:pStyle w:val="TAC"/>
            </w:pPr>
          </w:p>
        </w:tc>
      </w:tr>
      <w:tr w:rsidR="00EF79C3" w:rsidRPr="00605797" w14:paraId="579C20F3" w14:textId="77777777" w:rsidTr="00A226AE">
        <w:tc>
          <w:tcPr>
            <w:tcW w:w="1781" w:type="dxa"/>
            <w:tcBorders>
              <w:bottom w:val="nil"/>
            </w:tcBorders>
            <w:vAlign w:val="center"/>
          </w:tcPr>
          <w:p w14:paraId="539B9670" w14:textId="77777777" w:rsidR="00EF79C3" w:rsidRPr="00605797" w:rsidRDefault="00EF79C3" w:rsidP="00EF79C3">
            <w:pPr>
              <w:pStyle w:val="TAC"/>
            </w:pPr>
            <w:r w:rsidRPr="00605797">
              <w:t>DC_3A-7A_n28A</w:t>
            </w:r>
          </w:p>
        </w:tc>
        <w:tc>
          <w:tcPr>
            <w:tcW w:w="1804" w:type="dxa"/>
            <w:shd w:val="clear" w:color="auto" w:fill="auto"/>
            <w:vAlign w:val="center"/>
          </w:tcPr>
          <w:p w14:paraId="12E71E5B" w14:textId="77777777" w:rsidR="00EF79C3" w:rsidRPr="00605797" w:rsidRDefault="00EF79C3" w:rsidP="00EF79C3">
            <w:pPr>
              <w:pStyle w:val="TAC"/>
            </w:pPr>
            <w:r w:rsidRPr="00605797">
              <w:t>No</w:t>
            </w:r>
          </w:p>
        </w:tc>
        <w:tc>
          <w:tcPr>
            <w:tcW w:w="1486" w:type="dxa"/>
            <w:vAlign w:val="center"/>
          </w:tcPr>
          <w:p w14:paraId="47845077" w14:textId="77777777" w:rsidR="00EF79C3" w:rsidRPr="00605797" w:rsidRDefault="00EF79C3" w:rsidP="00EF79C3">
            <w:pPr>
              <w:pStyle w:val="TAC"/>
            </w:pPr>
            <w:r w:rsidRPr="00605797">
              <w:t>DC_3A_n28A</w:t>
            </w:r>
          </w:p>
        </w:tc>
        <w:tc>
          <w:tcPr>
            <w:tcW w:w="1547" w:type="dxa"/>
            <w:shd w:val="clear" w:color="auto" w:fill="auto"/>
            <w:vAlign w:val="center"/>
          </w:tcPr>
          <w:p w14:paraId="3A0FC30B" w14:textId="77777777" w:rsidR="00EF79C3" w:rsidRPr="00605797" w:rsidRDefault="00EF79C3" w:rsidP="00EF79C3">
            <w:pPr>
              <w:pStyle w:val="TAC"/>
            </w:pPr>
            <w:r w:rsidRPr="00605797">
              <w:t>7 (3 band IMD3)</w:t>
            </w:r>
          </w:p>
        </w:tc>
        <w:tc>
          <w:tcPr>
            <w:tcW w:w="1495" w:type="dxa"/>
            <w:shd w:val="clear" w:color="auto" w:fill="auto"/>
            <w:vAlign w:val="center"/>
          </w:tcPr>
          <w:p w14:paraId="09BA405C" w14:textId="77777777" w:rsidR="00EF79C3" w:rsidRPr="00605797" w:rsidRDefault="00EF79C3" w:rsidP="00EF79C3">
            <w:pPr>
              <w:pStyle w:val="TAC"/>
              <w:rPr>
                <w:lang w:eastAsia="ja-JP"/>
              </w:rPr>
            </w:pPr>
            <w:r w:rsidRPr="00605797">
              <w:t>IMD3</w:t>
            </w:r>
          </w:p>
        </w:tc>
        <w:tc>
          <w:tcPr>
            <w:tcW w:w="1466" w:type="dxa"/>
            <w:vAlign w:val="center"/>
          </w:tcPr>
          <w:p w14:paraId="4943C836" w14:textId="77777777" w:rsidR="00EF79C3" w:rsidRPr="00605797" w:rsidRDefault="00EF79C3" w:rsidP="00EF79C3">
            <w:pPr>
              <w:pStyle w:val="TAC"/>
            </w:pPr>
          </w:p>
        </w:tc>
        <w:tc>
          <w:tcPr>
            <w:tcW w:w="1147" w:type="dxa"/>
            <w:shd w:val="clear" w:color="auto" w:fill="auto"/>
          </w:tcPr>
          <w:p w14:paraId="4864A1B3" w14:textId="77777777" w:rsidR="00EF79C3" w:rsidRPr="00605797" w:rsidRDefault="00EF79C3" w:rsidP="00EF79C3">
            <w:pPr>
              <w:pStyle w:val="TAC"/>
            </w:pPr>
            <w:r w:rsidRPr="00605797">
              <w:t>Added at RAN5#92-e</w:t>
            </w:r>
          </w:p>
        </w:tc>
      </w:tr>
      <w:tr w:rsidR="00EF79C3" w:rsidRPr="00605797" w14:paraId="67939719" w14:textId="77777777" w:rsidTr="00A226AE">
        <w:tc>
          <w:tcPr>
            <w:tcW w:w="1781" w:type="dxa"/>
            <w:tcBorders>
              <w:top w:val="nil"/>
            </w:tcBorders>
            <w:vAlign w:val="center"/>
          </w:tcPr>
          <w:p w14:paraId="1BA8EAB6" w14:textId="77777777" w:rsidR="00EF79C3" w:rsidRPr="00605797" w:rsidRDefault="00EF79C3" w:rsidP="00EF79C3">
            <w:pPr>
              <w:pStyle w:val="TAC"/>
            </w:pPr>
          </w:p>
        </w:tc>
        <w:tc>
          <w:tcPr>
            <w:tcW w:w="1804" w:type="dxa"/>
            <w:shd w:val="clear" w:color="auto" w:fill="auto"/>
            <w:vAlign w:val="center"/>
          </w:tcPr>
          <w:p w14:paraId="3A411931" w14:textId="77777777" w:rsidR="00EF79C3" w:rsidRPr="00605797" w:rsidRDefault="00EF79C3" w:rsidP="00EF79C3">
            <w:pPr>
              <w:pStyle w:val="TAC"/>
            </w:pPr>
            <w:r w:rsidRPr="00605797">
              <w:t>No</w:t>
            </w:r>
          </w:p>
        </w:tc>
        <w:tc>
          <w:tcPr>
            <w:tcW w:w="1486" w:type="dxa"/>
            <w:vAlign w:val="center"/>
          </w:tcPr>
          <w:p w14:paraId="6E7034CE" w14:textId="77777777" w:rsidR="00EF79C3" w:rsidRPr="00605797" w:rsidRDefault="00EF79C3" w:rsidP="00EF79C3">
            <w:pPr>
              <w:pStyle w:val="TAC"/>
            </w:pPr>
            <w:r w:rsidRPr="00605797">
              <w:t>DC_7A_n28A</w:t>
            </w:r>
          </w:p>
        </w:tc>
        <w:tc>
          <w:tcPr>
            <w:tcW w:w="1547" w:type="dxa"/>
            <w:shd w:val="clear" w:color="auto" w:fill="auto"/>
            <w:vAlign w:val="center"/>
          </w:tcPr>
          <w:p w14:paraId="61A6B207" w14:textId="77777777" w:rsidR="00EF79C3" w:rsidRPr="00605797" w:rsidRDefault="00EF79C3" w:rsidP="00EF79C3">
            <w:pPr>
              <w:pStyle w:val="TAC"/>
            </w:pPr>
            <w:r w:rsidRPr="00605797">
              <w:t>3 (3 band IMD2)</w:t>
            </w:r>
          </w:p>
        </w:tc>
        <w:tc>
          <w:tcPr>
            <w:tcW w:w="1495" w:type="dxa"/>
            <w:shd w:val="clear" w:color="auto" w:fill="auto"/>
            <w:vAlign w:val="center"/>
          </w:tcPr>
          <w:p w14:paraId="5308A5A9" w14:textId="77777777" w:rsidR="00EF79C3" w:rsidRPr="00605797" w:rsidRDefault="00EF79C3" w:rsidP="00EF79C3">
            <w:pPr>
              <w:pStyle w:val="TAC"/>
              <w:rPr>
                <w:lang w:eastAsia="ja-JP"/>
              </w:rPr>
            </w:pPr>
            <w:r w:rsidRPr="00605797">
              <w:t>IMD2</w:t>
            </w:r>
          </w:p>
        </w:tc>
        <w:tc>
          <w:tcPr>
            <w:tcW w:w="1466" w:type="dxa"/>
            <w:vAlign w:val="center"/>
          </w:tcPr>
          <w:p w14:paraId="0DC82C8C" w14:textId="77777777" w:rsidR="00EF79C3" w:rsidRPr="00605797" w:rsidRDefault="00EF79C3" w:rsidP="00EF79C3">
            <w:pPr>
              <w:pStyle w:val="TAC"/>
            </w:pPr>
          </w:p>
        </w:tc>
        <w:tc>
          <w:tcPr>
            <w:tcW w:w="1147" w:type="dxa"/>
            <w:shd w:val="clear" w:color="auto" w:fill="auto"/>
          </w:tcPr>
          <w:p w14:paraId="5361BCC4" w14:textId="77777777" w:rsidR="00EF79C3" w:rsidRPr="00605797" w:rsidRDefault="00EF79C3" w:rsidP="00EF79C3">
            <w:pPr>
              <w:pStyle w:val="TAC"/>
            </w:pPr>
            <w:r w:rsidRPr="00605797">
              <w:t>Added at RAN5#92-e</w:t>
            </w:r>
          </w:p>
        </w:tc>
      </w:tr>
      <w:tr w:rsidR="00EF79C3" w:rsidRPr="00605797" w14:paraId="7DA35760" w14:textId="77777777" w:rsidTr="00A226AE">
        <w:tc>
          <w:tcPr>
            <w:tcW w:w="1781" w:type="dxa"/>
            <w:vMerge w:val="restart"/>
            <w:vAlign w:val="center"/>
          </w:tcPr>
          <w:p w14:paraId="24188981" w14:textId="77777777" w:rsidR="00EF79C3" w:rsidRPr="00605797" w:rsidRDefault="00EF79C3" w:rsidP="00EF79C3">
            <w:pPr>
              <w:pStyle w:val="TAC"/>
            </w:pPr>
            <w:r w:rsidRPr="00605797">
              <w:t>DC_3A-20A_n1</w:t>
            </w:r>
          </w:p>
        </w:tc>
        <w:tc>
          <w:tcPr>
            <w:tcW w:w="1804" w:type="dxa"/>
            <w:shd w:val="clear" w:color="auto" w:fill="auto"/>
            <w:vAlign w:val="center"/>
          </w:tcPr>
          <w:p w14:paraId="5C5FD129" w14:textId="77777777" w:rsidR="00EF79C3" w:rsidRPr="00605797" w:rsidRDefault="00EF79C3" w:rsidP="00EF79C3">
            <w:pPr>
              <w:pStyle w:val="TAC"/>
            </w:pPr>
            <w:r w:rsidRPr="00605797">
              <w:t>Yes</w:t>
            </w:r>
          </w:p>
        </w:tc>
        <w:tc>
          <w:tcPr>
            <w:tcW w:w="1486" w:type="dxa"/>
          </w:tcPr>
          <w:p w14:paraId="62E7EDAE" w14:textId="77777777" w:rsidR="00EF79C3" w:rsidRPr="00605797" w:rsidRDefault="00EF79C3" w:rsidP="00EF79C3">
            <w:pPr>
              <w:pStyle w:val="TAC"/>
            </w:pPr>
            <w:r w:rsidRPr="00605797">
              <w:rPr>
                <w:lang w:eastAsia="fi-FI"/>
              </w:rPr>
              <w:t>DC_3A_n1A</w:t>
            </w:r>
          </w:p>
        </w:tc>
        <w:tc>
          <w:tcPr>
            <w:tcW w:w="1547" w:type="dxa"/>
            <w:shd w:val="clear" w:color="auto" w:fill="auto"/>
            <w:vAlign w:val="center"/>
          </w:tcPr>
          <w:p w14:paraId="7696199A" w14:textId="77777777" w:rsidR="00EF79C3" w:rsidRPr="00605797" w:rsidRDefault="00EF79C3" w:rsidP="00EF79C3">
            <w:pPr>
              <w:pStyle w:val="TAC"/>
            </w:pPr>
            <w:r w:rsidRPr="00605797">
              <w:t>No 3CC exception</w:t>
            </w:r>
          </w:p>
        </w:tc>
        <w:tc>
          <w:tcPr>
            <w:tcW w:w="1495" w:type="dxa"/>
            <w:shd w:val="clear" w:color="auto" w:fill="auto"/>
            <w:vAlign w:val="bottom"/>
          </w:tcPr>
          <w:p w14:paraId="776130A3" w14:textId="77777777" w:rsidR="00EF79C3" w:rsidRPr="00605797" w:rsidRDefault="00EF79C3" w:rsidP="00EF79C3">
            <w:pPr>
              <w:pStyle w:val="TAC"/>
              <w:rPr>
                <w:lang w:eastAsia="ja-JP"/>
              </w:rPr>
            </w:pPr>
            <w:r w:rsidRPr="00605797">
              <w:t>No test required</w:t>
            </w:r>
          </w:p>
        </w:tc>
        <w:tc>
          <w:tcPr>
            <w:tcW w:w="1466" w:type="dxa"/>
          </w:tcPr>
          <w:p w14:paraId="6693DB9E" w14:textId="77777777" w:rsidR="00EF79C3" w:rsidRPr="00605797" w:rsidRDefault="00EF79C3" w:rsidP="00EF79C3">
            <w:pPr>
              <w:pStyle w:val="TAC"/>
            </w:pPr>
          </w:p>
        </w:tc>
        <w:tc>
          <w:tcPr>
            <w:tcW w:w="1147" w:type="dxa"/>
            <w:shd w:val="clear" w:color="auto" w:fill="auto"/>
            <w:vAlign w:val="center"/>
          </w:tcPr>
          <w:p w14:paraId="515D26B9" w14:textId="77777777" w:rsidR="00EF79C3" w:rsidRPr="00605797" w:rsidRDefault="00EF79C3" w:rsidP="00EF79C3">
            <w:pPr>
              <w:pStyle w:val="TAC"/>
            </w:pPr>
          </w:p>
        </w:tc>
      </w:tr>
      <w:tr w:rsidR="00EF79C3" w:rsidRPr="00605797" w14:paraId="7984241C" w14:textId="77777777" w:rsidTr="00A226AE">
        <w:tc>
          <w:tcPr>
            <w:tcW w:w="1781" w:type="dxa"/>
            <w:vMerge/>
            <w:vAlign w:val="center"/>
          </w:tcPr>
          <w:p w14:paraId="7E5C0BB6" w14:textId="77777777" w:rsidR="00EF79C3" w:rsidRPr="00605797" w:rsidRDefault="00EF79C3" w:rsidP="00EF79C3">
            <w:pPr>
              <w:pStyle w:val="TAC"/>
            </w:pPr>
          </w:p>
        </w:tc>
        <w:tc>
          <w:tcPr>
            <w:tcW w:w="1804" w:type="dxa"/>
            <w:shd w:val="clear" w:color="auto" w:fill="auto"/>
            <w:vAlign w:val="center"/>
          </w:tcPr>
          <w:p w14:paraId="2C3A3F7A" w14:textId="77777777" w:rsidR="00EF79C3" w:rsidRPr="00605797" w:rsidRDefault="00EF79C3" w:rsidP="00EF79C3">
            <w:pPr>
              <w:pStyle w:val="TAC"/>
            </w:pPr>
            <w:r w:rsidRPr="00605797">
              <w:t>No</w:t>
            </w:r>
          </w:p>
        </w:tc>
        <w:tc>
          <w:tcPr>
            <w:tcW w:w="1486" w:type="dxa"/>
          </w:tcPr>
          <w:p w14:paraId="51A1F69F" w14:textId="77777777" w:rsidR="00EF79C3" w:rsidRPr="00605797" w:rsidRDefault="00EF79C3" w:rsidP="00EF79C3">
            <w:pPr>
              <w:pStyle w:val="TAC"/>
            </w:pPr>
            <w:r w:rsidRPr="00605797">
              <w:rPr>
                <w:lang w:eastAsia="fi-FI"/>
              </w:rPr>
              <w:t>DC_20A_n1A</w:t>
            </w:r>
          </w:p>
        </w:tc>
        <w:tc>
          <w:tcPr>
            <w:tcW w:w="1547" w:type="dxa"/>
            <w:shd w:val="clear" w:color="auto" w:fill="auto"/>
            <w:vAlign w:val="center"/>
          </w:tcPr>
          <w:p w14:paraId="4D7F20A8" w14:textId="77777777" w:rsidR="00EF79C3" w:rsidRPr="00605797" w:rsidRDefault="00EF79C3" w:rsidP="00EF79C3">
            <w:pPr>
              <w:pStyle w:val="TAC"/>
            </w:pPr>
          </w:p>
        </w:tc>
        <w:tc>
          <w:tcPr>
            <w:tcW w:w="1495" w:type="dxa"/>
            <w:shd w:val="clear" w:color="auto" w:fill="auto"/>
            <w:vAlign w:val="bottom"/>
          </w:tcPr>
          <w:p w14:paraId="2114A047" w14:textId="77777777" w:rsidR="00EF79C3" w:rsidRPr="00605797" w:rsidRDefault="00EF79C3" w:rsidP="00EF79C3">
            <w:pPr>
              <w:pStyle w:val="TAC"/>
              <w:rPr>
                <w:lang w:eastAsia="ja-JP"/>
              </w:rPr>
            </w:pPr>
          </w:p>
        </w:tc>
        <w:tc>
          <w:tcPr>
            <w:tcW w:w="1466" w:type="dxa"/>
          </w:tcPr>
          <w:p w14:paraId="2F559611" w14:textId="77777777" w:rsidR="00EF79C3" w:rsidRPr="00605797" w:rsidRDefault="00EF79C3" w:rsidP="00EF79C3">
            <w:pPr>
              <w:pStyle w:val="TAC"/>
            </w:pPr>
          </w:p>
        </w:tc>
        <w:tc>
          <w:tcPr>
            <w:tcW w:w="1147" w:type="dxa"/>
            <w:shd w:val="clear" w:color="auto" w:fill="auto"/>
            <w:vAlign w:val="center"/>
          </w:tcPr>
          <w:p w14:paraId="016ACE97" w14:textId="77777777" w:rsidR="00EF79C3" w:rsidRPr="00605797" w:rsidRDefault="00EF79C3" w:rsidP="00EF79C3">
            <w:pPr>
              <w:pStyle w:val="TAC"/>
            </w:pPr>
          </w:p>
        </w:tc>
      </w:tr>
      <w:tr w:rsidR="00EF79C3" w:rsidRPr="00605797" w14:paraId="7FDFF299" w14:textId="77777777" w:rsidTr="00A226AE">
        <w:tc>
          <w:tcPr>
            <w:tcW w:w="1781" w:type="dxa"/>
            <w:tcBorders>
              <w:bottom w:val="nil"/>
            </w:tcBorders>
            <w:vAlign w:val="center"/>
          </w:tcPr>
          <w:p w14:paraId="5D6A3B49" w14:textId="77777777" w:rsidR="00EF79C3" w:rsidRPr="00605797" w:rsidRDefault="00EF79C3" w:rsidP="00EF79C3">
            <w:pPr>
              <w:pStyle w:val="TAC"/>
            </w:pPr>
            <w:r w:rsidRPr="00605797">
              <w:t>DC_3A-20A_n28A</w:t>
            </w:r>
          </w:p>
        </w:tc>
        <w:tc>
          <w:tcPr>
            <w:tcW w:w="1804" w:type="dxa"/>
            <w:shd w:val="clear" w:color="auto" w:fill="auto"/>
            <w:vAlign w:val="center"/>
          </w:tcPr>
          <w:p w14:paraId="4F71414D" w14:textId="77777777" w:rsidR="00EF79C3" w:rsidRPr="00605797" w:rsidRDefault="00EF79C3" w:rsidP="00EF79C3">
            <w:pPr>
              <w:pStyle w:val="TAC"/>
            </w:pPr>
            <w:r w:rsidRPr="00605797">
              <w:t>No</w:t>
            </w:r>
          </w:p>
        </w:tc>
        <w:tc>
          <w:tcPr>
            <w:tcW w:w="1486" w:type="dxa"/>
            <w:vAlign w:val="center"/>
          </w:tcPr>
          <w:p w14:paraId="46E30263" w14:textId="77777777" w:rsidR="00EF79C3" w:rsidRPr="00605797" w:rsidRDefault="00EF79C3" w:rsidP="00EF79C3">
            <w:pPr>
              <w:pStyle w:val="TAC"/>
              <w:rPr>
                <w:lang w:eastAsia="fi-FI"/>
              </w:rPr>
            </w:pPr>
            <w:r w:rsidRPr="00605797">
              <w:t>DC_3A_n28A</w:t>
            </w:r>
          </w:p>
        </w:tc>
        <w:tc>
          <w:tcPr>
            <w:tcW w:w="1547" w:type="dxa"/>
            <w:shd w:val="clear" w:color="auto" w:fill="auto"/>
            <w:vAlign w:val="center"/>
          </w:tcPr>
          <w:p w14:paraId="0DDF5A86" w14:textId="77777777" w:rsidR="00EF79C3" w:rsidRPr="00605797" w:rsidRDefault="00EF79C3" w:rsidP="00EF79C3">
            <w:pPr>
              <w:pStyle w:val="TAC"/>
            </w:pPr>
            <w:r w:rsidRPr="00605797">
              <w:t>No 3CC exception</w:t>
            </w:r>
          </w:p>
        </w:tc>
        <w:tc>
          <w:tcPr>
            <w:tcW w:w="1495" w:type="dxa"/>
            <w:shd w:val="clear" w:color="auto" w:fill="auto"/>
            <w:vAlign w:val="bottom"/>
          </w:tcPr>
          <w:p w14:paraId="4CA06FE4" w14:textId="77777777" w:rsidR="00EF79C3" w:rsidRPr="00605797" w:rsidRDefault="00EF79C3" w:rsidP="00EF79C3">
            <w:pPr>
              <w:pStyle w:val="TAC"/>
              <w:rPr>
                <w:lang w:eastAsia="ja-JP"/>
              </w:rPr>
            </w:pPr>
            <w:r w:rsidRPr="00605797">
              <w:t>No test required</w:t>
            </w:r>
          </w:p>
        </w:tc>
        <w:tc>
          <w:tcPr>
            <w:tcW w:w="1466" w:type="dxa"/>
          </w:tcPr>
          <w:p w14:paraId="41F153EC" w14:textId="77777777" w:rsidR="00EF79C3" w:rsidRPr="00605797" w:rsidRDefault="00EF79C3" w:rsidP="00EF79C3">
            <w:pPr>
              <w:pStyle w:val="TAC"/>
            </w:pPr>
          </w:p>
        </w:tc>
        <w:tc>
          <w:tcPr>
            <w:tcW w:w="1147" w:type="dxa"/>
            <w:shd w:val="clear" w:color="auto" w:fill="auto"/>
          </w:tcPr>
          <w:p w14:paraId="622D5342" w14:textId="77777777" w:rsidR="00EF79C3" w:rsidRPr="00605797" w:rsidRDefault="00EF79C3" w:rsidP="00EF79C3">
            <w:pPr>
              <w:pStyle w:val="TAC"/>
            </w:pPr>
            <w:r w:rsidRPr="00605797">
              <w:t>Added at RAN5#92-e</w:t>
            </w:r>
          </w:p>
        </w:tc>
      </w:tr>
      <w:tr w:rsidR="00EF79C3" w:rsidRPr="00605797" w14:paraId="1781AEFA" w14:textId="77777777" w:rsidTr="00A226AE">
        <w:tc>
          <w:tcPr>
            <w:tcW w:w="1781" w:type="dxa"/>
            <w:tcBorders>
              <w:top w:val="nil"/>
            </w:tcBorders>
            <w:vAlign w:val="center"/>
          </w:tcPr>
          <w:p w14:paraId="4D6ADFCD" w14:textId="77777777" w:rsidR="00EF79C3" w:rsidRPr="00605797" w:rsidRDefault="00EF79C3" w:rsidP="00EF79C3">
            <w:pPr>
              <w:pStyle w:val="TAC"/>
            </w:pPr>
          </w:p>
        </w:tc>
        <w:tc>
          <w:tcPr>
            <w:tcW w:w="1804" w:type="dxa"/>
            <w:shd w:val="clear" w:color="auto" w:fill="auto"/>
            <w:vAlign w:val="center"/>
          </w:tcPr>
          <w:p w14:paraId="18189E02" w14:textId="77777777" w:rsidR="00EF79C3" w:rsidRPr="00605797" w:rsidRDefault="00EF79C3" w:rsidP="00EF79C3">
            <w:pPr>
              <w:pStyle w:val="TAC"/>
            </w:pPr>
            <w:r w:rsidRPr="00605797">
              <w:t>No</w:t>
            </w:r>
          </w:p>
        </w:tc>
        <w:tc>
          <w:tcPr>
            <w:tcW w:w="1486" w:type="dxa"/>
            <w:vAlign w:val="center"/>
          </w:tcPr>
          <w:p w14:paraId="037260BD" w14:textId="77777777" w:rsidR="00EF79C3" w:rsidRPr="00605797" w:rsidRDefault="00EF79C3" w:rsidP="00EF79C3">
            <w:pPr>
              <w:pStyle w:val="TAC"/>
              <w:rPr>
                <w:lang w:eastAsia="fi-FI"/>
              </w:rPr>
            </w:pPr>
            <w:r w:rsidRPr="00605797">
              <w:t>DC_20A_n28A</w:t>
            </w:r>
          </w:p>
        </w:tc>
        <w:tc>
          <w:tcPr>
            <w:tcW w:w="1547" w:type="dxa"/>
            <w:shd w:val="clear" w:color="auto" w:fill="auto"/>
            <w:vAlign w:val="center"/>
          </w:tcPr>
          <w:p w14:paraId="55F5D401" w14:textId="77777777" w:rsidR="00EF79C3" w:rsidRPr="00605797" w:rsidRDefault="00EF79C3" w:rsidP="00EF79C3">
            <w:pPr>
              <w:pStyle w:val="TAC"/>
            </w:pPr>
            <w:r w:rsidRPr="00605797">
              <w:t>3 (3 band IMD4)</w:t>
            </w:r>
          </w:p>
        </w:tc>
        <w:tc>
          <w:tcPr>
            <w:tcW w:w="1495" w:type="dxa"/>
            <w:shd w:val="clear" w:color="auto" w:fill="auto"/>
            <w:vAlign w:val="center"/>
          </w:tcPr>
          <w:p w14:paraId="52D2FDAF" w14:textId="77777777" w:rsidR="00EF79C3" w:rsidRPr="00605797" w:rsidRDefault="00EF79C3" w:rsidP="00EF79C3">
            <w:pPr>
              <w:pStyle w:val="TAC"/>
              <w:rPr>
                <w:lang w:eastAsia="ja-JP"/>
              </w:rPr>
            </w:pPr>
            <w:r w:rsidRPr="00605797">
              <w:t>IMD4</w:t>
            </w:r>
          </w:p>
        </w:tc>
        <w:tc>
          <w:tcPr>
            <w:tcW w:w="1466" w:type="dxa"/>
          </w:tcPr>
          <w:p w14:paraId="035AFBD1" w14:textId="77777777" w:rsidR="00EF79C3" w:rsidRPr="00605797" w:rsidRDefault="00EF79C3" w:rsidP="00EF79C3">
            <w:pPr>
              <w:pStyle w:val="TAC"/>
            </w:pPr>
          </w:p>
        </w:tc>
        <w:tc>
          <w:tcPr>
            <w:tcW w:w="1147" w:type="dxa"/>
            <w:shd w:val="clear" w:color="auto" w:fill="auto"/>
          </w:tcPr>
          <w:p w14:paraId="547B4137" w14:textId="77777777" w:rsidR="00EF79C3" w:rsidRPr="00605797" w:rsidRDefault="00EF79C3" w:rsidP="00EF79C3">
            <w:pPr>
              <w:pStyle w:val="TAC"/>
            </w:pPr>
            <w:r w:rsidRPr="00605797">
              <w:t>Added at RAN5#92-e</w:t>
            </w:r>
          </w:p>
        </w:tc>
      </w:tr>
      <w:tr w:rsidR="00EF79C3" w:rsidRPr="00605797" w14:paraId="325CD542" w14:textId="77777777" w:rsidTr="00A226AE">
        <w:tc>
          <w:tcPr>
            <w:tcW w:w="1781" w:type="dxa"/>
            <w:vMerge w:val="restart"/>
            <w:vAlign w:val="center"/>
          </w:tcPr>
          <w:p w14:paraId="6522780C" w14:textId="77777777" w:rsidR="00EF79C3" w:rsidRPr="00605797" w:rsidRDefault="00EF79C3" w:rsidP="00EF79C3">
            <w:pPr>
              <w:pStyle w:val="TAC"/>
            </w:pPr>
            <w:r w:rsidRPr="00605797">
              <w:t>DC_3A-20A_n78</w:t>
            </w:r>
          </w:p>
        </w:tc>
        <w:tc>
          <w:tcPr>
            <w:tcW w:w="1804" w:type="dxa"/>
            <w:shd w:val="clear" w:color="auto" w:fill="auto"/>
            <w:vAlign w:val="center"/>
          </w:tcPr>
          <w:p w14:paraId="76644C48" w14:textId="77777777" w:rsidR="00EF79C3" w:rsidRPr="00605797" w:rsidRDefault="00EF79C3" w:rsidP="00EF79C3">
            <w:pPr>
              <w:pStyle w:val="TAC"/>
            </w:pPr>
            <w:r w:rsidRPr="00605797">
              <w:t>Yes</w:t>
            </w:r>
          </w:p>
        </w:tc>
        <w:tc>
          <w:tcPr>
            <w:tcW w:w="1486" w:type="dxa"/>
            <w:vAlign w:val="center"/>
          </w:tcPr>
          <w:p w14:paraId="00CF63E4" w14:textId="77777777" w:rsidR="00EF79C3" w:rsidRPr="00605797" w:rsidRDefault="00EF79C3" w:rsidP="00EF79C3">
            <w:pPr>
              <w:pStyle w:val="TAC"/>
            </w:pPr>
            <w:r w:rsidRPr="00605797">
              <w:t>DC_3A_n78A</w:t>
            </w:r>
          </w:p>
        </w:tc>
        <w:tc>
          <w:tcPr>
            <w:tcW w:w="1547" w:type="dxa"/>
            <w:shd w:val="clear" w:color="auto" w:fill="auto"/>
            <w:vAlign w:val="center"/>
          </w:tcPr>
          <w:p w14:paraId="2F37CD83" w14:textId="77777777" w:rsidR="00EF79C3" w:rsidRPr="00605797" w:rsidRDefault="00EF79C3" w:rsidP="00EF79C3">
            <w:pPr>
              <w:pStyle w:val="TAC"/>
            </w:pPr>
            <w:r w:rsidRPr="00605797">
              <w:t>No 3CC exception</w:t>
            </w:r>
          </w:p>
        </w:tc>
        <w:tc>
          <w:tcPr>
            <w:tcW w:w="1495" w:type="dxa"/>
            <w:shd w:val="clear" w:color="auto" w:fill="auto"/>
            <w:vAlign w:val="bottom"/>
          </w:tcPr>
          <w:p w14:paraId="0AD3F076" w14:textId="77777777" w:rsidR="00EF79C3" w:rsidRPr="00605797" w:rsidRDefault="00EF79C3" w:rsidP="00EF79C3">
            <w:pPr>
              <w:pStyle w:val="TAC"/>
            </w:pPr>
          </w:p>
        </w:tc>
        <w:tc>
          <w:tcPr>
            <w:tcW w:w="1466" w:type="dxa"/>
          </w:tcPr>
          <w:p w14:paraId="7FBCA3FC" w14:textId="77777777" w:rsidR="00EF79C3" w:rsidRPr="00605797" w:rsidRDefault="00EF79C3" w:rsidP="00EF79C3">
            <w:pPr>
              <w:pStyle w:val="TAC"/>
            </w:pPr>
          </w:p>
        </w:tc>
        <w:tc>
          <w:tcPr>
            <w:tcW w:w="1147" w:type="dxa"/>
            <w:shd w:val="clear" w:color="auto" w:fill="auto"/>
            <w:vAlign w:val="center"/>
          </w:tcPr>
          <w:p w14:paraId="02EBFD30" w14:textId="77777777" w:rsidR="00EF79C3" w:rsidRPr="00605797" w:rsidRDefault="00EF79C3" w:rsidP="00EF79C3">
            <w:pPr>
              <w:pStyle w:val="TAC"/>
            </w:pPr>
          </w:p>
        </w:tc>
      </w:tr>
      <w:tr w:rsidR="00EF79C3" w:rsidRPr="00605797" w14:paraId="30388616" w14:textId="77777777" w:rsidTr="00A226AE">
        <w:tc>
          <w:tcPr>
            <w:tcW w:w="1781" w:type="dxa"/>
            <w:vMerge/>
            <w:vAlign w:val="center"/>
          </w:tcPr>
          <w:p w14:paraId="2E6E0F02" w14:textId="77777777" w:rsidR="00EF79C3" w:rsidRPr="00605797" w:rsidRDefault="00EF79C3" w:rsidP="00EF79C3">
            <w:pPr>
              <w:pStyle w:val="TAC"/>
            </w:pPr>
          </w:p>
        </w:tc>
        <w:tc>
          <w:tcPr>
            <w:tcW w:w="1804" w:type="dxa"/>
            <w:shd w:val="clear" w:color="auto" w:fill="auto"/>
            <w:vAlign w:val="center"/>
          </w:tcPr>
          <w:p w14:paraId="4F429BE3" w14:textId="77777777" w:rsidR="00EF79C3" w:rsidRPr="00605797" w:rsidRDefault="00EF79C3" w:rsidP="00EF79C3">
            <w:pPr>
              <w:pStyle w:val="TAC"/>
            </w:pPr>
            <w:r w:rsidRPr="00605797">
              <w:t>No</w:t>
            </w:r>
          </w:p>
        </w:tc>
        <w:tc>
          <w:tcPr>
            <w:tcW w:w="1486" w:type="dxa"/>
            <w:vAlign w:val="center"/>
          </w:tcPr>
          <w:p w14:paraId="49633D57" w14:textId="77777777" w:rsidR="00EF79C3" w:rsidRPr="00605797" w:rsidRDefault="00EF79C3" w:rsidP="00EF79C3">
            <w:pPr>
              <w:pStyle w:val="TAC"/>
            </w:pPr>
            <w:r w:rsidRPr="00605797">
              <w:t>DC_20A_n78A</w:t>
            </w:r>
          </w:p>
        </w:tc>
        <w:tc>
          <w:tcPr>
            <w:tcW w:w="1547" w:type="dxa"/>
            <w:shd w:val="clear" w:color="auto" w:fill="auto"/>
            <w:vAlign w:val="center"/>
          </w:tcPr>
          <w:p w14:paraId="7F34FF54" w14:textId="77777777" w:rsidR="00EF79C3" w:rsidRPr="00605797" w:rsidRDefault="00EF79C3" w:rsidP="00EF79C3">
            <w:pPr>
              <w:pStyle w:val="TAC"/>
            </w:pPr>
            <w:r w:rsidRPr="00605797">
              <w:t>3 (3 band IMD3)</w:t>
            </w:r>
          </w:p>
        </w:tc>
        <w:tc>
          <w:tcPr>
            <w:tcW w:w="1495" w:type="dxa"/>
            <w:shd w:val="clear" w:color="auto" w:fill="auto"/>
            <w:vAlign w:val="bottom"/>
          </w:tcPr>
          <w:p w14:paraId="2F3439B8" w14:textId="77777777" w:rsidR="00EF79C3" w:rsidRPr="00605797" w:rsidRDefault="00EF79C3" w:rsidP="00EF79C3">
            <w:pPr>
              <w:pStyle w:val="TAC"/>
            </w:pPr>
            <w:r w:rsidRPr="00605797">
              <w:t>IMD3</w:t>
            </w:r>
          </w:p>
        </w:tc>
        <w:tc>
          <w:tcPr>
            <w:tcW w:w="1466" w:type="dxa"/>
          </w:tcPr>
          <w:p w14:paraId="01971998" w14:textId="77777777" w:rsidR="00EF79C3" w:rsidRPr="00605797" w:rsidRDefault="00EF79C3" w:rsidP="00EF79C3">
            <w:pPr>
              <w:pStyle w:val="TAC"/>
            </w:pPr>
          </w:p>
        </w:tc>
        <w:tc>
          <w:tcPr>
            <w:tcW w:w="1147" w:type="dxa"/>
            <w:shd w:val="clear" w:color="auto" w:fill="auto"/>
            <w:vAlign w:val="center"/>
          </w:tcPr>
          <w:p w14:paraId="1CBD9637" w14:textId="77777777" w:rsidR="00EF79C3" w:rsidRPr="00605797" w:rsidRDefault="00EF79C3" w:rsidP="00EF79C3">
            <w:pPr>
              <w:pStyle w:val="TAC"/>
            </w:pPr>
          </w:p>
        </w:tc>
      </w:tr>
      <w:tr w:rsidR="00EF79C3" w:rsidRPr="00605797" w14:paraId="466D6FF6" w14:textId="77777777" w:rsidTr="00A226AE">
        <w:tc>
          <w:tcPr>
            <w:tcW w:w="1781" w:type="dxa"/>
            <w:vMerge w:val="restart"/>
            <w:vAlign w:val="center"/>
          </w:tcPr>
          <w:p w14:paraId="037CD1A0" w14:textId="77777777" w:rsidR="00EF79C3" w:rsidRPr="00605797" w:rsidRDefault="00EF79C3" w:rsidP="00EF79C3">
            <w:pPr>
              <w:pStyle w:val="TAC"/>
            </w:pPr>
            <w:r w:rsidRPr="00605797">
              <w:t>DC_3A-28A_n78A</w:t>
            </w:r>
          </w:p>
        </w:tc>
        <w:tc>
          <w:tcPr>
            <w:tcW w:w="1804" w:type="dxa"/>
            <w:shd w:val="clear" w:color="auto" w:fill="auto"/>
            <w:vAlign w:val="center"/>
          </w:tcPr>
          <w:p w14:paraId="668297DD" w14:textId="77777777" w:rsidR="00EF79C3" w:rsidRPr="00605797" w:rsidRDefault="00EF79C3" w:rsidP="00EF79C3">
            <w:pPr>
              <w:pStyle w:val="TAC"/>
            </w:pPr>
            <w:r w:rsidRPr="00605797">
              <w:t>Yes</w:t>
            </w:r>
          </w:p>
        </w:tc>
        <w:tc>
          <w:tcPr>
            <w:tcW w:w="1486" w:type="dxa"/>
            <w:vAlign w:val="center"/>
          </w:tcPr>
          <w:p w14:paraId="3B08EC57" w14:textId="77777777" w:rsidR="00EF79C3" w:rsidRPr="00605797" w:rsidRDefault="00EF79C3" w:rsidP="00EF79C3">
            <w:pPr>
              <w:pStyle w:val="TAC"/>
            </w:pPr>
            <w:r w:rsidRPr="00605797">
              <w:t>DC_3A_n78A</w:t>
            </w:r>
          </w:p>
        </w:tc>
        <w:tc>
          <w:tcPr>
            <w:tcW w:w="1547" w:type="dxa"/>
            <w:shd w:val="clear" w:color="auto" w:fill="auto"/>
            <w:vAlign w:val="center"/>
          </w:tcPr>
          <w:p w14:paraId="605F88BD" w14:textId="77777777" w:rsidR="00EF79C3" w:rsidRPr="00605797" w:rsidRDefault="00EF79C3" w:rsidP="00EF79C3">
            <w:pPr>
              <w:pStyle w:val="TAC"/>
            </w:pPr>
            <w:r w:rsidRPr="00605797">
              <w:t>No 3CC exception</w:t>
            </w:r>
          </w:p>
        </w:tc>
        <w:tc>
          <w:tcPr>
            <w:tcW w:w="1495" w:type="dxa"/>
            <w:shd w:val="clear" w:color="auto" w:fill="auto"/>
            <w:vAlign w:val="center"/>
          </w:tcPr>
          <w:p w14:paraId="4C0DB145" w14:textId="77777777" w:rsidR="00EF79C3" w:rsidRPr="00605797" w:rsidRDefault="00EF79C3" w:rsidP="00EF79C3">
            <w:pPr>
              <w:pStyle w:val="TAC"/>
            </w:pPr>
          </w:p>
        </w:tc>
        <w:tc>
          <w:tcPr>
            <w:tcW w:w="1466" w:type="dxa"/>
            <w:vAlign w:val="center"/>
          </w:tcPr>
          <w:p w14:paraId="44569283" w14:textId="77777777" w:rsidR="00EF79C3" w:rsidRPr="00605797" w:rsidRDefault="00EF79C3" w:rsidP="00EF79C3">
            <w:pPr>
              <w:pStyle w:val="TAC"/>
            </w:pPr>
            <w:r w:rsidRPr="00605797">
              <w:rPr>
                <w:lang w:eastAsia="zh-CN"/>
              </w:rPr>
              <w:t>DC_3A_n78A</w:t>
            </w:r>
          </w:p>
        </w:tc>
        <w:tc>
          <w:tcPr>
            <w:tcW w:w="1147" w:type="dxa"/>
            <w:shd w:val="clear" w:color="auto" w:fill="auto"/>
            <w:vAlign w:val="center"/>
          </w:tcPr>
          <w:p w14:paraId="483F7B63" w14:textId="77777777" w:rsidR="00EF79C3" w:rsidRPr="00605797" w:rsidRDefault="00EF79C3" w:rsidP="00EF79C3">
            <w:pPr>
              <w:pStyle w:val="TAC"/>
            </w:pPr>
            <w:r w:rsidRPr="00605797">
              <w:t>Added at RAN5#92-e</w:t>
            </w:r>
          </w:p>
        </w:tc>
      </w:tr>
      <w:tr w:rsidR="00EF79C3" w:rsidRPr="00605797" w14:paraId="44554992" w14:textId="77777777" w:rsidTr="00A226AE">
        <w:tc>
          <w:tcPr>
            <w:tcW w:w="1781" w:type="dxa"/>
            <w:vMerge/>
            <w:vAlign w:val="center"/>
          </w:tcPr>
          <w:p w14:paraId="6F6D18E4" w14:textId="77777777" w:rsidR="00EF79C3" w:rsidRPr="00605797" w:rsidRDefault="00EF79C3" w:rsidP="00EF79C3">
            <w:pPr>
              <w:pStyle w:val="TAC"/>
            </w:pPr>
          </w:p>
        </w:tc>
        <w:tc>
          <w:tcPr>
            <w:tcW w:w="1804" w:type="dxa"/>
            <w:shd w:val="clear" w:color="auto" w:fill="auto"/>
            <w:vAlign w:val="center"/>
          </w:tcPr>
          <w:p w14:paraId="4760CB94" w14:textId="77777777" w:rsidR="00EF79C3" w:rsidRPr="00605797" w:rsidRDefault="00EF79C3" w:rsidP="00EF79C3">
            <w:pPr>
              <w:pStyle w:val="TAC"/>
            </w:pPr>
            <w:r w:rsidRPr="00605797">
              <w:t>No</w:t>
            </w:r>
          </w:p>
        </w:tc>
        <w:tc>
          <w:tcPr>
            <w:tcW w:w="1486" w:type="dxa"/>
            <w:vAlign w:val="center"/>
          </w:tcPr>
          <w:p w14:paraId="676EC434" w14:textId="77777777" w:rsidR="00EF79C3" w:rsidRPr="00605797" w:rsidRDefault="00EF79C3" w:rsidP="00EF79C3">
            <w:pPr>
              <w:pStyle w:val="TAC"/>
            </w:pPr>
            <w:r w:rsidRPr="00605797">
              <w:t>DC_28A_n78A</w:t>
            </w:r>
          </w:p>
        </w:tc>
        <w:tc>
          <w:tcPr>
            <w:tcW w:w="1547" w:type="dxa"/>
            <w:shd w:val="clear" w:color="auto" w:fill="auto"/>
            <w:vAlign w:val="center"/>
          </w:tcPr>
          <w:p w14:paraId="1F69FE1F" w14:textId="77777777" w:rsidR="00EF79C3" w:rsidRPr="00605797" w:rsidRDefault="00EF79C3" w:rsidP="00EF79C3">
            <w:pPr>
              <w:pStyle w:val="TAC"/>
            </w:pPr>
            <w:r w:rsidRPr="00605797">
              <w:t>3 (3 band IMD3)</w:t>
            </w:r>
          </w:p>
        </w:tc>
        <w:tc>
          <w:tcPr>
            <w:tcW w:w="1495" w:type="dxa"/>
            <w:shd w:val="clear" w:color="auto" w:fill="auto"/>
            <w:vAlign w:val="center"/>
          </w:tcPr>
          <w:p w14:paraId="4046AF12" w14:textId="77777777" w:rsidR="00EF79C3" w:rsidRPr="00605797" w:rsidRDefault="00EF79C3" w:rsidP="00EF79C3">
            <w:pPr>
              <w:pStyle w:val="TAC"/>
            </w:pPr>
            <w:r w:rsidRPr="00605797">
              <w:t>IMD3</w:t>
            </w:r>
          </w:p>
        </w:tc>
        <w:tc>
          <w:tcPr>
            <w:tcW w:w="1466" w:type="dxa"/>
            <w:vAlign w:val="center"/>
          </w:tcPr>
          <w:p w14:paraId="72B72E23"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7871E46E" w14:textId="77777777" w:rsidR="00EF79C3" w:rsidRPr="00605797" w:rsidRDefault="00EF79C3" w:rsidP="00EF79C3">
            <w:pPr>
              <w:pStyle w:val="TAC"/>
            </w:pPr>
          </w:p>
        </w:tc>
      </w:tr>
      <w:tr w:rsidR="00EF79C3" w:rsidRPr="00605797" w14:paraId="43104D8D" w14:textId="77777777" w:rsidTr="00A226AE">
        <w:tc>
          <w:tcPr>
            <w:tcW w:w="1781" w:type="dxa"/>
            <w:vMerge w:val="restart"/>
            <w:vAlign w:val="center"/>
          </w:tcPr>
          <w:p w14:paraId="16F43863" w14:textId="77777777" w:rsidR="00EF79C3" w:rsidRPr="00605797" w:rsidRDefault="00EF79C3" w:rsidP="00EF79C3">
            <w:pPr>
              <w:pStyle w:val="TAC"/>
            </w:pPr>
            <w:r w:rsidRPr="00605797">
              <w:t>DC_3A-40A_n1A</w:t>
            </w:r>
          </w:p>
        </w:tc>
        <w:tc>
          <w:tcPr>
            <w:tcW w:w="1804" w:type="dxa"/>
            <w:shd w:val="clear" w:color="auto" w:fill="auto"/>
            <w:vAlign w:val="center"/>
          </w:tcPr>
          <w:p w14:paraId="3223F958" w14:textId="77777777" w:rsidR="00EF79C3" w:rsidRPr="00605797" w:rsidRDefault="00EF79C3" w:rsidP="00EF79C3">
            <w:pPr>
              <w:pStyle w:val="TAC"/>
            </w:pPr>
            <w:r w:rsidRPr="00605797">
              <w:t>Yes</w:t>
            </w:r>
          </w:p>
        </w:tc>
        <w:tc>
          <w:tcPr>
            <w:tcW w:w="1486" w:type="dxa"/>
            <w:vAlign w:val="center"/>
          </w:tcPr>
          <w:p w14:paraId="29217478" w14:textId="77777777" w:rsidR="00EF79C3" w:rsidRPr="00605797" w:rsidRDefault="00EF79C3" w:rsidP="00EF79C3">
            <w:pPr>
              <w:pStyle w:val="TAC"/>
            </w:pPr>
            <w:r w:rsidRPr="00605797">
              <w:t>DC_3A_n1A</w:t>
            </w:r>
          </w:p>
        </w:tc>
        <w:tc>
          <w:tcPr>
            <w:tcW w:w="1547" w:type="dxa"/>
            <w:shd w:val="clear" w:color="auto" w:fill="auto"/>
            <w:vAlign w:val="center"/>
          </w:tcPr>
          <w:p w14:paraId="037DEEB9" w14:textId="77777777" w:rsidR="00EF79C3" w:rsidRPr="00605797" w:rsidRDefault="00EF79C3" w:rsidP="00EF79C3">
            <w:pPr>
              <w:pStyle w:val="TAC"/>
            </w:pPr>
            <w:r w:rsidRPr="00605797">
              <w:t>40 (3 band IMD5)</w:t>
            </w:r>
          </w:p>
        </w:tc>
        <w:tc>
          <w:tcPr>
            <w:tcW w:w="1495" w:type="dxa"/>
            <w:shd w:val="clear" w:color="auto" w:fill="auto"/>
            <w:vAlign w:val="bottom"/>
          </w:tcPr>
          <w:p w14:paraId="113BDB7E" w14:textId="77777777" w:rsidR="00EF79C3" w:rsidRPr="00605797" w:rsidRDefault="00EF79C3" w:rsidP="00EF79C3">
            <w:pPr>
              <w:pStyle w:val="TAC"/>
            </w:pPr>
            <w:r w:rsidRPr="00605797">
              <w:t>IMD5 if UE supporting dual UL</w:t>
            </w:r>
          </w:p>
        </w:tc>
        <w:tc>
          <w:tcPr>
            <w:tcW w:w="1466" w:type="dxa"/>
          </w:tcPr>
          <w:p w14:paraId="406031A9" w14:textId="77777777" w:rsidR="00EF79C3" w:rsidRPr="00605797" w:rsidRDefault="00EF79C3" w:rsidP="00EF79C3">
            <w:pPr>
              <w:pStyle w:val="TAC"/>
            </w:pPr>
          </w:p>
        </w:tc>
        <w:tc>
          <w:tcPr>
            <w:tcW w:w="1147" w:type="dxa"/>
            <w:shd w:val="clear" w:color="auto" w:fill="auto"/>
            <w:vAlign w:val="center"/>
          </w:tcPr>
          <w:p w14:paraId="455E05C6" w14:textId="77777777" w:rsidR="00EF79C3" w:rsidRPr="00605797" w:rsidRDefault="00EF79C3" w:rsidP="00EF79C3">
            <w:pPr>
              <w:pStyle w:val="TAC"/>
            </w:pPr>
          </w:p>
        </w:tc>
      </w:tr>
      <w:tr w:rsidR="00EF79C3" w:rsidRPr="00605797" w14:paraId="23A88F3A" w14:textId="77777777" w:rsidTr="00A226AE">
        <w:tc>
          <w:tcPr>
            <w:tcW w:w="1781" w:type="dxa"/>
            <w:vMerge/>
            <w:vAlign w:val="center"/>
          </w:tcPr>
          <w:p w14:paraId="637C0525" w14:textId="77777777" w:rsidR="00EF79C3" w:rsidRPr="00605797" w:rsidRDefault="00EF79C3" w:rsidP="00EF79C3">
            <w:pPr>
              <w:pStyle w:val="TAC"/>
            </w:pPr>
          </w:p>
        </w:tc>
        <w:tc>
          <w:tcPr>
            <w:tcW w:w="1804" w:type="dxa"/>
            <w:shd w:val="clear" w:color="auto" w:fill="auto"/>
            <w:vAlign w:val="center"/>
          </w:tcPr>
          <w:p w14:paraId="27DE3E00" w14:textId="77777777" w:rsidR="00EF79C3" w:rsidRPr="00605797" w:rsidRDefault="00EF79C3" w:rsidP="00EF79C3">
            <w:pPr>
              <w:pStyle w:val="TAC"/>
            </w:pPr>
            <w:r w:rsidRPr="00605797">
              <w:t>No</w:t>
            </w:r>
          </w:p>
        </w:tc>
        <w:tc>
          <w:tcPr>
            <w:tcW w:w="1486" w:type="dxa"/>
            <w:vAlign w:val="center"/>
          </w:tcPr>
          <w:p w14:paraId="13FD4C83" w14:textId="77777777" w:rsidR="00EF79C3" w:rsidRPr="00605797" w:rsidRDefault="00EF79C3" w:rsidP="00EF79C3">
            <w:pPr>
              <w:pStyle w:val="TAC"/>
            </w:pPr>
            <w:r w:rsidRPr="00605797">
              <w:t>DC_40A_n1A</w:t>
            </w:r>
          </w:p>
        </w:tc>
        <w:tc>
          <w:tcPr>
            <w:tcW w:w="1547" w:type="dxa"/>
            <w:shd w:val="clear" w:color="auto" w:fill="auto"/>
            <w:vAlign w:val="center"/>
          </w:tcPr>
          <w:p w14:paraId="776CEE24" w14:textId="77777777" w:rsidR="00EF79C3" w:rsidRPr="00605797" w:rsidRDefault="00EF79C3" w:rsidP="00EF79C3">
            <w:pPr>
              <w:pStyle w:val="TAC"/>
            </w:pPr>
            <w:r w:rsidRPr="00605797">
              <w:t>No 3CC exception</w:t>
            </w:r>
          </w:p>
        </w:tc>
        <w:tc>
          <w:tcPr>
            <w:tcW w:w="1495" w:type="dxa"/>
            <w:shd w:val="clear" w:color="auto" w:fill="auto"/>
            <w:vAlign w:val="bottom"/>
          </w:tcPr>
          <w:p w14:paraId="28F8CFE5" w14:textId="77777777" w:rsidR="00EF79C3" w:rsidRPr="00605797" w:rsidRDefault="00EF79C3" w:rsidP="00EF79C3">
            <w:pPr>
              <w:pStyle w:val="TAC"/>
            </w:pPr>
          </w:p>
        </w:tc>
        <w:tc>
          <w:tcPr>
            <w:tcW w:w="1466" w:type="dxa"/>
          </w:tcPr>
          <w:p w14:paraId="6C4C3E8F" w14:textId="77777777" w:rsidR="00EF79C3" w:rsidRPr="00605797" w:rsidRDefault="00EF79C3" w:rsidP="00EF79C3">
            <w:pPr>
              <w:pStyle w:val="TAC"/>
            </w:pPr>
          </w:p>
        </w:tc>
        <w:tc>
          <w:tcPr>
            <w:tcW w:w="1147" w:type="dxa"/>
            <w:shd w:val="clear" w:color="auto" w:fill="auto"/>
            <w:vAlign w:val="center"/>
          </w:tcPr>
          <w:p w14:paraId="4408E0E5" w14:textId="77777777" w:rsidR="00EF79C3" w:rsidRPr="00605797" w:rsidRDefault="00EF79C3" w:rsidP="00EF79C3">
            <w:pPr>
              <w:pStyle w:val="TAC"/>
            </w:pPr>
          </w:p>
        </w:tc>
      </w:tr>
      <w:tr w:rsidR="00EF79C3" w:rsidRPr="00605797" w14:paraId="32733923" w14:textId="77777777" w:rsidTr="00A226AE">
        <w:tc>
          <w:tcPr>
            <w:tcW w:w="1781" w:type="dxa"/>
            <w:vMerge w:val="restart"/>
            <w:vAlign w:val="center"/>
          </w:tcPr>
          <w:p w14:paraId="148B7C57" w14:textId="77777777" w:rsidR="00EF79C3" w:rsidRPr="00605797" w:rsidRDefault="00EF79C3" w:rsidP="00EF79C3">
            <w:pPr>
              <w:pStyle w:val="TAC"/>
            </w:pPr>
            <w:r w:rsidRPr="00605797">
              <w:t>DC_7A-20A_n1A</w:t>
            </w:r>
          </w:p>
        </w:tc>
        <w:tc>
          <w:tcPr>
            <w:tcW w:w="1804" w:type="dxa"/>
            <w:shd w:val="clear" w:color="auto" w:fill="auto"/>
            <w:vAlign w:val="center"/>
          </w:tcPr>
          <w:p w14:paraId="462DC808" w14:textId="77777777" w:rsidR="00EF79C3" w:rsidRPr="00605797" w:rsidRDefault="00EF79C3" w:rsidP="00EF79C3">
            <w:pPr>
              <w:pStyle w:val="TAC"/>
              <w:rPr>
                <w:lang w:eastAsia="ja-JP"/>
              </w:rPr>
            </w:pPr>
            <w:r w:rsidRPr="00605797">
              <w:t>No</w:t>
            </w:r>
          </w:p>
        </w:tc>
        <w:tc>
          <w:tcPr>
            <w:tcW w:w="1486" w:type="dxa"/>
            <w:vAlign w:val="center"/>
          </w:tcPr>
          <w:p w14:paraId="655FBE1C" w14:textId="77777777" w:rsidR="00EF79C3" w:rsidRPr="00605797" w:rsidRDefault="00EF79C3" w:rsidP="00EF79C3">
            <w:pPr>
              <w:pStyle w:val="TAC"/>
            </w:pPr>
            <w:r w:rsidRPr="00605797">
              <w:t>DC_20A_n1A</w:t>
            </w:r>
          </w:p>
        </w:tc>
        <w:tc>
          <w:tcPr>
            <w:tcW w:w="1547" w:type="dxa"/>
            <w:shd w:val="clear" w:color="auto" w:fill="auto"/>
            <w:vAlign w:val="center"/>
          </w:tcPr>
          <w:p w14:paraId="250D24E5" w14:textId="77777777" w:rsidR="00EF79C3" w:rsidRPr="00605797" w:rsidRDefault="00EF79C3" w:rsidP="00EF79C3">
            <w:pPr>
              <w:pStyle w:val="TAC"/>
              <w:rPr>
                <w:lang w:eastAsia="ja-JP"/>
              </w:rPr>
            </w:pPr>
            <w:r w:rsidRPr="00605797">
              <w:t>20 (3 band IMD5)</w:t>
            </w:r>
          </w:p>
        </w:tc>
        <w:tc>
          <w:tcPr>
            <w:tcW w:w="1495" w:type="dxa"/>
            <w:shd w:val="clear" w:color="auto" w:fill="auto"/>
            <w:vAlign w:val="center"/>
          </w:tcPr>
          <w:p w14:paraId="044D2E2D" w14:textId="77777777" w:rsidR="00EF79C3" w:rsidRPr="00605797" w:rsidRDefault="00EF79C3" w:rsidP="00EF79C3">
            <w:pPr>
              <w:pStyle w:val="TAC"/>
              <w:rPr>
                <w:lang w:eastAsia="ja-JP"/>
              </w:rPr>
            </w:pPr>
            <w:r w:rsidRPr="00605797">
              <w:t>IMD5</w:t>
            </w:r>
          </w:p>
        </w:tc>
        <w:tc>
          <w:tcPr>
            <w:tcW w:w="1466" w:type="dxa"/>
          </w:tcPr>
          <w:p w14:paraId="1FF124AE" w14:textId="77777777" w:rsidR="00EF79C3" w:rsidRPr="00605797" w:rsidRDefault="00EF79C3" w:rsidP="00EF79C3">
            <w:pPr>
              <w:pStyle w:val="TAC"/>
            </w:pPr>
          </w:p>
        </w:tc>
        <w:tc>
          <w:tcPr>
            <w:tcW w:w="1147" w:type="dxa"/>
            <w:shd w:val="clear" w:color="auto" w:fill="auto"/>
            <w:vAlign w:val="center"/>
          </w:tcPr>
          <w:p w14:paraId="0118E0C3" w14:textId="77777777" w:rsidR="00EF79C3" w:rsidRPr="00605797" w:rsidRDefault="00EF79C3" w:rsidP="00EF79C3">
            <w:pPr>
              <w:pStyle w:val="TAC"/>
            </w:pPr>
            <w:r w:rsidRPr="00605797">
              <w:t>Added at RAN5#90-e</w:t>
            </w:r>
          </w:p>
        </w:tc>
      </w:tr>
      <w:tr w:rsidR="00EF79C3" w:rsidRPr="00605797" w14:paraId="231C9C0B" w14:textId="77777777" w:rsidTr="00A226AE">
        <w:tc>
          <w:tcPr>
            <w:tcW w:w="1781" w:type="dxa"/>
            <w:vMerge/>
            <w:vAlign w:val="center"/>
          </w:tcPr>
          <w:p w14:paraId="0963B236" w14:textId="77777777" w:rsidR="00EF79C3" w:rsidRPr="00605797" w:rsidRDefault="00EF79C3" w:rsidP="00EF79C3">
            <w:pPr>
              <w:pStyle w:val="TAC"/>
            </w:pPr>
          </w:p>
        </w:tc>
        <w:tc>
          <w:tcPr>
            <w:tcW w:w="1804" w:type="dxa"/>
            <w:shd w:val="clear" w:color="auto" w:fill="auto"/>
            <w:vAlign w:val="center"/>
          </w:tcPr>
          <w:p w14:paraId="50B86CF6" w14:textId="77777777" w:rsidR="00EF79C3" w:rsidRPr="00605797" w:rsidRDefault="00EF79C3" w:rsidP="00EF79C3">
            <w:pPr>
              <w:pStyle w:val="TAC"/>
              <w:rPr>
                <w:lang w:eastAsia="ja-JP"/>
              </w:rPr>
            </w:pPr>
            <w:r w:rsidRPr="00605797">
              <w:t>No</w:t>
            </w:r>
          </w:p>
        </w:tc>
        <w:tc>
          <w:tcPr>
            <w:tcW w:w="1486" w:type="dxa"/>
            <w:vAlign w:val="center"/>
          </w:tcPr>
          <w:p w14:paraId="4E39096C" w14:textId="77777777" w:rsidR="00EF79C3" w:rsidRPr="00605797" w:rsidRDefault="00EF79C3" w:rsidP="00EF79C3">
            <w:pPr>
              <w:pStyle w:val="TAC"/>
            </w:pPr>
            <w:r w:rsidRPr="00605797">
              <w:t>DC_7A_n1A</w:t>
            </w:r>
          </w:p>
        </w:tc>
        <w:tc>
          <w:tcPr>
            <w:tcW w:w="1547" w:type="dxa"/>
            <w:shd w:val="clear" w:color="auto" w:fill="auto"/>
            <w:vAlign w:val="center"/>
          </w:tcPr>
          <w:p w14:paraId="7D2B538A"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230D723" w14:textId="77777777" w:rsidR="00EF79C3" w:rsidRPr="00605797" w:rsidRDefault="00EF79C3" w:rsidP="00EF79C3">
            <w:pPr>
              <w:pStyle w:val="TAC"/>
              <w:rPr>
                <w:lang w:eastAsia="ja-JP"/>
              </w:rPr>
            </w:pPr>
            <w:r w:rsidRPr="00605797">
              <w:t>_</w:t>
            </w:r>
          </w:p>
        </w:tc>
        <w:tc>
          <w:tcPr>
            <w:tcW w:w="1466" w:type="dxa"/>
          </w:tcPr>
          <w:p w14:paraId="26BA12E3" w14:textId="77777777" w:rsidR="00EF79C3" w:rsidRPr="00605797" w:rsidRDefault="00EF79C3" w:rsidP="00EF79C3">
            <w:pPr>
              <w:pStyle w:val="TAC"/>
            </w:pPr>
          </w:p>
        </w:tc>
        <w:tc>
          <w:tcPr>
            <w:tcW w:w="1147" w:type="dxa"/>
            <w:shd w:val="clear" w:color="auto" w:fill="auto"/>
            <w:vAlign w:val="center"/>
          </w:tcPr>
          <w:p w14:paraId="4B7358A5" w14:textId="77777777" w:rsidR="00EF79C3" w:rsidRPr="00605797" w:rsidRDefault="00EF79C3" w:rsidP="00EF79C3">
            <w:pPr>
              <w:pStyle w:val="TAC"/>
            </w:pPr>
          </w:p>
        </w:tc>
      </w:tr>
      <w:tr w:rsidR="00EF79C3" w:rsidRPr="00605797" w14:paraId="13AB8F81" w14:textId="77777777" w:rsidTr="00A226AE">
        <w:tc>
          <w:tcPr>
            <w:tcW w:w="1781" w:type="dxa"/>
            <w:vMerge w:val="restart"/>
            <w:vAlign w:val="center"/>
          </w:tcPr>
          <w:p w14:paraId="1B9B0D44" w14:textId="77777777" w:rsidR="00EF79C3" w:rsidRPr="00605797" w:rsidRDefault="00EF79C3" w:rsidP="00EF79C3">
            <w:pPr>
              <w:pStyle w:val="TAC"/>
            </w:pPr>
            <w:r w:rsidRPr="00605797">
              <w:t>DC_7A-20A_n3A</w:t>
            </w:r>
          </w:p>
        </w:tc>
        <w:tc>
          <w:tcPr>
            <w:tcW w:w="1804" w:type="dxa"/>
            <w:shd w:val="clear" w:color="auto" w:fill="auto"/>
            <w:vAlign w:val="center"/>
          </w:tcPr>
          <w:p w14:paraId="2658B72E" w14:textId="77777777" w:rsidR="00EF79C3" w:rsidRPr="00605797" w:rsidRDefault="00EF79C3" w:rsidP="00EF79C3">
            <w:pPr>
              <w:pStyle w:val="TAC"/>
            </w:pPr>
            <w:r w:rsidRPr="00605797">
              <w:t>No</w:t>
            </w:r>
          </w:p>
        </w:tc>
        <w:tc>
          <w:tcPr>
            <w:tcW w:w="1486" w:type="dxa"/>
          </w:tcPr>
          <w:p w14:paraId="34783282" w14:textId="77777777" w:rsidR="00EF79C3" w:rsidRPr="00605797" w:rsidRDefault="00EF79C3" w:rsidP="00EF79C3">
            <w:pPr>
              <w:pStyle w:val="TAC"/>
            </w:pPr>
            <w:r w:rsidRPr="00605797">
              <w:rPr>
                <w:lang w:eastAsia="fi-FI"/>
              </w:rPr>
              <w:t>DC_7A_n3A</w:t>
            </w:r>
          </w:p>
        </w:tc>
        <w:tc>
          <w:tcPr>
            <w:tcW w:w="1547" w:type="dxa"/>
            <w:shd w:val="clear" w:color="auto" w:fill="auto"/>
            <w:vAlign w:val="center"/>
          </w:tcPr>
          <w:p w14:paraId="0236740E" w14:textId="77777777" w:rsidR="00EF79C3" w:rsidRPr="00605797" w:rsidRDefault="00EF79C3" w:rsidP="00EF79C3">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EF79C3" w:rsidRPr="00605797" w:rsidRDefault="00EF79C3" w:rsidP="00EF79C3">
            <w:pPr>
              <w:pStyle w:val="TAC"/>
            </w:pPr>
            <w:r w:rsidRPr="00605797">
              <w:t>NE, IMD2</w:t>
            </w:r>
          </w:p>
        </w:tc>
        <w:tc>
          <w:tcPr>
            <w:tcW w:w="1466" w:type="dxa"/>
          </w:tcPr>
          <w:p w14:paraId="1EAE104C" w14:textId="77777777" w:rsidR="00EF79C3" w:rsidRPr="00605797" w:rsidRDefault="00EF79C3" w:rsidP="00EF79C3">
            <w:pPr>
              <w:pStyle w:val="TAC"/>
            </w:pPr>
          </w:p>
        </w:tc>
        <w:tc>
          <w:tcPr>
            <w:tcW w:w="1147" w:type="dxa"/>
            <w:shd w:val="clear" w:color="auto" w:fill="auto"/>
            <w:vAlign w:val="center"/>
          </w:tcPr>
          <w:p w14:paraId="16B40835" w14:textId="77777777" w:rsidR="00EF79C3" w:rsidRPr="00605797" w:rsidRDefault="00EF79C3" w:rsidP="00EF79C3">
            <w:pPr>
              <w:pStyle w:val="TAC"/>
            </w:pPr>
          </w:p>
        </w:tc>
      </w:tr>
      <w:tr w:rsidR="00EF79C3" w:rsidRPr="00605797" w14:paraId="231C448D" w14:textId="77777777" w:rsidTr="00A226AE">
        <w:tc>
          <w:tcPr>
            <w:tcW w:w="1781" w:type="dxa"/>
            <w:vMerge/>
            <w:vAlign w:val="center"/>
          </w:tcPr>
          <w:p w14:paraId="37AD0ED2" w14:textId="77777777" w:rsidR="00EF79C3" w:rsidRPr="00605797" w:rsidRDefault="00EF79C3" w:rsidP="00EF79C3">
            <w:pPr>
              <w:pStyle w:val="TAC"/>
            </w:pPr>
          </w:p>
        </w:tc>
        <w:tc>
          <w:tcPr>
            <w:tcW w:w="1804" w:type="dxa"/>
            <w:shd w:val="clear" w:color="auto" w:fill="auto"/>
            <w:vAlign w:val="center"/>
          </w:tcPr>
          <w:p w14:paraId="051E68A8" w14:textId="77777777" w:rsidR="00EF79C3" w:rsidRPr="00605797" w:rsidRDefault="00EF79C3" w:rsidP="00EF79C3">
            <w:pPr>
              <w:pStyle w:val="TAC"/>
            </w:pPr>
            <w:r w:rsidRPr="00605797">
              <w:t>No</w:t>
            </w:r>
          </w:p>
        </w:tc>
        <w:tc>
          <w:tcPr>
            <w:tcW w:w="1486" w:type="dxa"/>
          </w:tcPr>
          <w:p w14:paraId="7AA1AAC0" w14:textId="77777777" w:rsidR="00EF79C3" w:rsidRPr="00605797" w:rsidRDefault="00EF79C3" w:rsidP="00EF79C3">
            <w:pPr>
              <w:pStyle w:val="TAC"/>
            </w:pPr>
            <w:r w:rsidRPr="00605797">
              <w:rPr>
                <w:lang w:eastAsia="fi-FI"/>
              </w:rPr>
              <w:t>DC_20A_n3A</w:t>
            </w:r>
          </w:p>
        </w:tc>
        <w:tc>
          <w:tcPr>
            <w:tcW w:w="1547" w:type="dxa"/>
            <w:shd w:val="clear" w:color="auto" w:fill="auto"/>
            <w:vAlign w:val="center"/>
          </w:tcPr>
          <w:p w14:paraId="27209105" w14:textId="77777777" w:rsidR="00EF79C3" w:rsidRPr="00605797" w:rsidRDefault="00EF79C3" w:rsidP="00EF79C3">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EF79C3" w:rsidRPr="00605797" w:rsidRDefault="00EF79C3" w:rsidP="00EF79C3">
            <w:pPr>
              <w:pStyle w:val="TAC"/>
            </w:pPr>
            <w:r w:rsidRPr="00605797">
              <w:t>NE, IMD2</w:t>
            </w:r>
          </w:p>
        </w:tc>
        <w:tc>
          <w:tcPr>
            <w:tcW w:w="1466" w:type="dxa"/>
          </w:tcPr>
          <w:p w14:paraId="65127C38" w14:textId="77777777" w:rsidR="00EF79C3" w:rsidRPr="00605797" w:rsidRDefault="00EF79C3" w:rsidP="00EF79C3">
            <w:pPr>
              <w:pStyle w:val="TAC"/>
            </w:pPr>
          </w:p>
        </w:tc>
        <w:tc>
          <w:tcPr>
            <w:tcW w:w="1147" w:type="dxa"/>
            <w:shd w:val="clear" w:color="auto" w:fill="auto"/>
            <w:vAlign w:val="center"/>
          </w:tcPr>
          <w:p w14:paraId="11346BE7" w14:textId="77777777" w:rsidR="00EF79C3" w:rsidRPr="00605797" w:rsidRDefault="00EF79C3" w:rsidP="00EF79C3">
            <w:pPr>
              <w:pStyle w:val="TAC"/>
            </w:pPr>
          </w:p>
        </w:tc>
      </w:tr>
      <w:tr w:rsidR="00EF79C3" w:rsidRPr="00605797" w14:paraId="7354E3A2" w14:textId="77777777" w:rsidTr="00A226AE">
        <w:tc>
          <w:tcPr>
            <w:tcW w:w="1781" w:type="dxa"/>
            <w:vMerge w:val="restart"/>
            <w:vAlign w:val="center"/>
          </w:tcPr>
          <w:p w14:paraId="0E7EA194" w14:textId="77777777" w:rsidR="00EF79C3" w:rsidRPr="00605797" w:rsidRDefault="00EF79C3" w:rsidP="00EF79C3">
            <w:pPr>
              <w:pStyle w:val="TAC"/>
            </w:pPr>
            <w:r w:rsidRPr="00605797">
              <w:t>DC_7A-20A_n28A</w:t>
            </w:r>
          </w:p>
        </w:tc>
        <w:tc>
          <w:tcPr>
            <w:tcW w:w="1804" w:type="dxa"/>
            <w:shd w:val="clear" w:color="auto" w:fill="auto"/>
            <w:vAlign w:val="center"/>
          </w:tcPr>
          <w:p w14:paraId="2B0961C4" w14:textId="77777777" w:rsidR="00EF79C3" w:rsidRPr="00605797" w:rsidRDefault="00EF79C3" w:rsidP="00EF79C3">
            <w:pPr>
              <w:pStyle w:val="TAC"/>
            </w:pPr>
            <w:r w:rsidRPr="00605797">
              <w:rPr>
                <w:lang w:eastAsia="zh-CN"/>
              </w:rPr>
              <w:t>No</w:t>
            </w:r>
          </w:p>
        </w:tc>
        <w:tc>
          <w:tcPr>
            <w:tcW w:w="1486" w:type="dxa"/>
            <w:vAlign w:val="center"/>
          </w:tcPr>
          <w:p w14:paraId="21F85C1E" w14:textId="77777777" w:rsidR="00EF79C3" w:rsidRPr="00605797" w:rsidRDefault="00EF79C3" w:rsidP="00EF79C3">
            <w:pPr>
              <w:pStyle w:val="TAC"/>
            </w:pPr>
            <w:r w:rsidRPr="00605797">
              <w:rPr>
                <w:lang w:eastAsia="zh-CN"/>
              </w:rPr>
              <w:t>DC_7A_n28A</w:t>
            </w:r>
          </w:p>
        </w:tc>
        <w:tc>
          <w:tcPr>
            <w:tcW w:w="1547" w:type="dxa"/>
            <w:shd w:val="clear" w:color="auto" w:fill="auto"/>
            <w:vAlign w:val="center"/>
          </w:tcPr>
          <w:p w14:paraId="4FF2C26A" w14:textId="77777777" w:rsidR="00EF79C3" w:rsidRPr="00605797" w:rsidRDefault="00EF79C3" w:rsidP="00EF79C3">
            <w:pPr>
              <w:pStyle w:val="TAC"/>
            </w:pPr>
            <w:r w:rsidRPr="00605797">
              <w:t>No 3CC exception</w:t>
            </w:r>
          </w:p>
        </w:tc>
        <w:tc>
          <w:tcPr>
            <w:tcW w:w="1495" w:type="dxa"/>
            <w:shd w:val="clear" w:color="auto" w:fill="auto"/>
            <w:vAlign w:val="bottom"/>
          </w:tcPr>
          <w:p w14:paraId="2F193C58" w14:textId="77777777" w:rsidR="00EF79C3" w:rsidRPr="00605797" w:rsidRDefault="00EF79C3" w:rsidP="00EF79C3">
            <w:pPr>
              <w:pStyle w:val="TAC"/>
            </w:pPr>
            <w:r w:rsidRPr="00605797">
              <w:t>No test required</w:t>
            </w:r>
          </w:p>
        </w:tc>
        <w:tc>
          <w:tcPr>
            <w:tcW w:w="1466" w:type="dxa"/>
          </w:tcPr>
          <w:p w14:paraId="762CBBA8" w14:textId="77777777" w:rsidR="00EF79C3" w:rsidRPr="00605797" w:rsidRDefault="00EF79C3" w:rsidP="00EF79C3">
            <w:pPr>
              <w:pStyle w:val="TAC"/>
            </w:pPr>
          </w:p>
        </w:tc>
        <w:tc>
          <w:tcPr>
            <w:tcW w:w="1147" w:type="dxa"/>
            <w:shd w:val="clear" w:color="auto" w:fill="auto"/>
            <w:vAlign w:val="center"/>
          </w:tcPr>
          <w:p w14:paraId="2D280502" w14:textId="77777777" w:rsidR="00EF79C3" w:rsidRPr="00605797" w:rsidRDefault="00EF79C3" w:rsidP="00EF79C3">
            <w:pPr>
              <w:pStyle w:val="TAC"/>
            </w:pPr>
            <w:r w:rsidRPr="00605797">
              <w:t>Added at RAN5#92-e</w:t>
            </w:r>
          </w:p>
        </w:tc>
      </w:tr>
      <w:tr w:rsidR="00EF79C3" w:rsidRPr="00605797" w14:paraId="773F0864" w14:textId="77777777" w:rsidTr="00A226AE">
        <w:tc>
          <w:tcPr>
            <w:tcW w:w="1781" w:type="dxa"/>
            <w:vMerge/>
            <w:vAlign w:val="center"/>
          </w:tcPr>
          <w:p w14:paraId="1AADA9C0" w14:textId="77777777" w:rsidR="00EF79C3" w:rsidRPr="00605797" w:rsidRDefault="00EF79C3" w:rsidP="00EF79C3">
            <w:pPr>
              <w:pStyle w:val="TAC"/>
            </w:pPr>
          </w:p>
        </w:tc>
        <w:tc>
          <w:tcPr>
            <w:tcW w:w="1804" w:type="dxa"/>
            <w:shd w:val="clear" w:color="auto" w:fill="auto"/>
            <w:vAlign w:val="center"/>
          </w:tcPr>
          <w:p w14:paraId="1355F3CF" w14:textId="77777777" w:rsidR="00EF79C3" w:rsidRPr="00605797" w:rsidRDefault="00EF79C3" w:rsidP="00EF79C3">
            <w:pPr>
              <w:pStyle w:val="TAC"/>
            </w:pPr>
            <w:r w:rsidRPr="00605797">
              <w:rPr>
                <w:lang w:eastAsia="zh-CN"/>
              </w:rPr>
              <w:t>No</w:t>
            </w:r>
          </w:p>
        </w:tc>
        <w:tc>
          <w:tcPr>
            <w:tcW w:w="1486" w:type="dxa"/>
            <w:vAlign w:val="center"/>
          </w:tcPr>
          <w:p w14:paraId="6377037F" w14:textId="77777777" w:rsidR="00EF79C3" w:rsidRPr="00605797" w:rsidRDefault="00EF79C3" w:rsidP="00EF79C3">
            <w:pPr>
              <w:pStyle w:val="TAC"/>
            </w:pPr>
            <w:r w:rsidRPr="00605797">
              <w:t>DC_20A_n28A</w:t>
            </w:r>
          </w:p>
        </w:tc>
        <w:tc>
          <w:tcPr>
            <w:tcW w:w="1547" w:type="dxa"/>
            <w:shd w:val="clear" w:color="auto" w:fill="auto"/>
            <w:vAlign w:val="center"/>
          </w:tcPr>
          <w:p w14:paraId="67CDFAEC" w14:textId="77777777" w:rsidR="00EF79C3" w:rsidRPr="00605797" w:rsidRDefault="00EF79C3" w:rsidP="00EF79C3">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EF79C3" w:rsidRPr="00605797" w:rsidRDefault="00EF79C3" w:rsidP="00EF79C3">
            <w:pPr>
              <w:pStyle w:val="TAC"/>
            </w:pPr>
            <w:r w:rsidRPr="00605797">
              <w:rPr>
                <w:lang w:eastAsia="zh-CN"/>
              </w:rPr>
              <w:t>IMD 5</w:t>
            </w:r>
          </w:p>
        </w:tc>
        <w:tc>
          <w:tcPr>
            <w:tcW w:w="1466" w:type="dxa"/>
          </w:tcPr>
          <w:p w14:paraId="3F0A5C52" w14:textId="77777777" w:rsidR="00EF79C3" w:rsidRPr="00605797" w:rsidRDefault="00EF79C3" w:rsidP="00EF79C3">
            <w:pPr>
              <w:pStyle w:val="TAC"/>
            </w:pPr>
          </w:p>
        </w:tc>
        <w:tc>
          <w:tcPr>
            <w:tcW w:w="1147" w:type="dxa"/>
            <w:shd w:val="clear" w:color="auto" w:fill="auto"/>
            <w:vAlign w:val="center"/>
          </w:tcPr>
          <w:p w14:paraId="0B848DC2" w14:textId="77777777" w:rsidR="00EF79C3" w:rsidRPr="00605797" w:rsidRDefault="00EF79C3" w:rsidP="00EF79C3">
            <w:pPr>
              <w:pStyle w:val="TAC"/>
            </w:pPr>
          </w:p>
        </w:tc>
      </w:tr>
      <w:tr w:rsidR="00EF79C3" w:rsidRPr="00605797" w14:paraId="74F21575" w14:textId="77777777" w:rsidTr="00A226AE">
        <w:tc>
          <w:tcPr>
            <w:tcW w:w="1781" w:type="dxa"/>
            <w:vMerge w:val="restart"/>
            <w:vAlign w:val="center"/>
          </w:tcPr>
          <w:p w14:paraId="4831D804" w14:textId="77777777" w:rsidR="00EF79C3" w:rsidRPr="00605797" w:rsidRDefault="00EF79C3" w:rsidP="00EF79C3">
            <w:pPr>
              <w:pStyle w:val="TAC"/>
            </w:pPr>
            <w:r w:rsidRPr="00605797">
              <w:t>DC_7A-20A_n78A</w:t>
            </w:r>
          </w:p>
        </w:tc>
        <w:tc>
          <w:tcPr>
            <w:tcW w:w="1804" w:type="dxa"/>
            <w:shd w:val="clear" w:color="auto" w:fill="auto"/>
            <w:vAlign w:val="center"/>
          </w:tcPr>
          <w:p w14:paraId="3B38FCAD" w14:textId="77777777" w:rsidR="00EF79C3" w:rsidRPr="00605797" w:rsidRDefault="00EF79C3" w:rsidP="00EF79C3">
            <w:pPr>
              <w:pStyle w:val="TAC"/>
            </w:pPr>
            <w:r w:rsidRPr="00605797">
              <w:t>No</w:t>
            </w:r>
          </w:p>
        </w:tc>
        <w:tc>
          <w:tcPr>
            <w:tcW w:w="1486" w:type="dxa"/>
            <w:vAlign w:val="center"/>
          </w:tcPr>
          <w:p w14:paraId="14424FEB" w14:textId="77777777" w:rsidR="00EF79C3" w:rsidRPr="00605797" w:rsidRDefault="00EF79C3" w:rsidP="00EF79C3">
            <w:pPr>
              <w:pStyle w:val="TAC"/>
            </w:pPr>
            <w:r w:rsidRPr="00605797">
              <w:t>DC_7A_n78A</w:t>
            </w:r>
          </w:p>
        </w:tc>
        <w:tc>
          <w:tcPr>
            <w:tcW w:w="1547" w:type="dxa"/>
            <w:shd w:val="clear" w:color="auto" w:fill="auto"/>
            <w:vAlign w:val="center"/>
          </w:tcPr>
          <w:p w14:paraId="4F00A065" w14:textId="77777777" w:rsidR="00EF79C3" w:rsidRPr="00605797" w:rsidRDefault="00EF79C3" w:rsidP="00EF79C3">
            <w:pPr>
              <w:pStyle w:val="TAC"/>
            </w:pPr>
            <w:r w:rsidRPr="00605797">
              <w:t>20 (3 band IMD2)</w:t>
            </w:r>
          </w:p>
          <w:p w14:paraId="66161B1B" w14:textId="77777777" w:rsidR="00EF79C3" w:rsidRPr="00605797" w:rsidRDefault="00EF79C3" w:rsidP="00EF79C3">
            <w:pPr>
              <w:pStyle w:val="TAC"/>
            </w:pPr>
            <w:r w:rsidRPr="00605797">
              <w:t>20 (3 band IMD5)</w:t>
            </w:r>
          </w:p>
        </w:tc>
        <w:tc>
          <w:tcPr>
            <w:tcW w:w="1495" w:type="dxa"/>
            <w:shd w:val="clear" w:color="auto" w:fill="auto"/>
            <w:vAlign w:val="bottom"/>
          </w:tcPr>
          <w:p w14:paraId="791AC188" w14:textId="77777777" w:rsidR="00EF79C3" w:rsidRPr="00605797" w:rsidRDefault="00EF79C3" w:rsidP="00EF79C3">
            <w:pPr>
              <w:pStyle w:val="TAC"/>
            </w:pPr>
            <w:r w:rsidRPr="00605797">
              <w:t>IMD2, IMD5</w:t>
            </w:r>
          </w:p>
        </w:tc>
        <w:tc>
          <w:tcPr>
            <w:tcW w:w="1466" w:type="dxa"/>
          </w:tcPr>
          <w:p w14:paraId="127F7FBC" w14:textId="77777777" w:rsidR="00EF79C3" w:rsidRPr="00605797" w:rsidRDefault="00EF79C3" w:rsidP="00EF79C3">
            <w:pPr>
              <w:pStyle w:val="TAC"/>
            </w:pPr>
          </w:p>
        </w:tc>
        <w:tc>
          <w:tcPr>
            <w:tcW w:w="1147" w:type="dxa"/>
            <w:shd w:val="clear" w:color="auto" w:fill="auto"/>
            <w:vAlign w:val="center"/>
          </w:tcPr>
          <w:p w14:paraId="4054168E" w14:textId="77777777" w:rsidR="00EF79C3" w:rsidRPr="00605797" w:rsidRDefault="00EF79C3" w:rsidP="00EF79C3">
            <w:pPr>
              <w:pStyle w:val="TAC"/>
            </w:pPr>
          </w:p>
        </w:tc>
      </w:tr>
      <w:tr w:rsidR="00EF79C3" w:rsidRPr="00605797" w14:paraId="378ADD05" w14:textId="77777777" w:rsidTr="00A226AE">
        <w:tc>
          <w:tcPr>
            <w:tcW w:w="1781" w:type="dxa"/>
            <w:vMerge/>
            <w:vAlign w:val="center"/>
          </w:tcPr>
          <w:p w14:paraId="062E1B79" w14:textId="77777777" w:rsidR="00EF79C3" w:rsidRPr="00605797" w:rsidRDefault="00EF79C3" w:rsidP="00EF79C3">
            <w:pPr>
              <w:pStyle w:val="TAC"/>
            </w:pPr>
          </w:p>
        </w:tc>
        <w:tc>
          <w:tcPr>
            <w:tcW w:w="1804" w:type="dxa"/>
            <w:shd w:val="clear" w:color="auto" w:fill="auto"/>
            <w:vAlign w:val="center"/>
          </w:tcPr>
          <w:p w14:paraId="31E0AF13" w14:textId="77777777" w:rsidR="00EF79C3" w:rsidRPr="00605797" w:rsidRDefault="00EF79C3" w:rsidP="00EF79C3">
            <w:pPr>
              <w:pStyle w:val="TAC"/>
            </w:pPr>
            <w:r w:rsidRPr="00605797">
              <w:t>No</w:t>
            </w:r>
          </w:p>
        </w:tc>
        <w:tc>
          <w:tcPr>
            <w:tcW w:w="1486" w:type="dxa"/>
            <w:vAlign w:val="center"/>
          </w:tcPr>
          <w:p w14:paraId="13A935A3" w14:textId="77777777" w:rsidR="00EF79C3" w:rsidRPr="00605797" w:rsidRDefault="00EF79C3" w:rsidP="00EF79C3">
            <w:pPr>
              <w:pStyle w:val="TAC"/>
            </w:pPr>
            <w:r w:rsidRPr="00605797">
              <w:t>2 DC_0A_n78A</w:t>
            </w:r>
          </w:p>
        </w:tc>
        <w:tc>
          <w:tcPr>
            <w:tcW w:w="1547" w:type="dxa"/>
            <w:shd w:val="clear" w:color="auto" w:fill="auto"/>
            <w:vAlign w:val="center"/>
          </w:tcPr>
          <w:p w14:paraId="5D7B5780" w14:textId="77777777" w:rsidR="00EF79C3" w:rsidRPr="00605797" w:rsidRDefault="00EF79C3" w:rsidP="00EF79C3">
            <w:pPr>
              <w:pStyle w:val="TAC"/>
            </w:pPr>
            <w:r w:rsidRPr="00605797">
              <w:t>7 (3 band IMD2)</w:t>
            </w:r>
          </w:p>
        </w:tc>
        <w:tc>
          <w:tcPr>
            <w:tcW w:w="1495" w:type="dxa"/>
            <w:shd w:val="clear" w:color="auto" w:fill="auto"/>
            <w:tcMar>
              <w:left w:w="51" w:type="dxa"/>
              <w:right w:w="57" w:type="dxa"/>
            </w:tcMar>
            <w:vAlign w:val="bottom"/>
          </w:tcPr>
          <w:p w14:paraId="5FD8A68F" w14:textId="77777777" w:rsidR="00EF79C3" w:rsidRPr="00605797" w:rsidRDefault="00EF79C3" w:rsidP="00EF79C3">
            <w:pPr>
              <w:pStyle w:val="TAC"/>
            </w:pPr>
            <w:r w:rsidRPr="00605797">
              <w:t>IMD2</w:t>
            </w:r>
          </w:p>
        </w:tc>
        <w:tc>
          <w:tcPr>
            <w:tcW w:w="1466" w:type="dxa"/>
          </w:tcPr>
          <w:p w14:paraId="157AACB8" w14:textId="77777777" w:rsidR="00EF79C3" w:rsidRPr="00605797" w:rsidRDefault="00EF79C3" w:rsidP="00EF79C3">
            <w:pPr>
              <w:pStyle w:val="TAC"/>
            </w:pPr>
          </w:p>
        </w:tc>
        <w:tc>
          <w:tcPr>
            <w:tcW w:w="1147" w:type="dxa"/>
            <w:shd w:val="clear" w:color="auto" w:fill="auto"/>
            <w:vAlign w:val="center"/>
          </w:tcPr>
          <w:p w14:paraId="1E40D07C" w14:textId="77777777" w:rsidR="00EF79C3" w:rsidRPr="00605797" w:rsidRDefault="00EF79C3" w:rsidP="00EF79C3">
            <w:pPr>
              <w:pStyle w:val="TAC"/>
            </w:pPr>
          </w:p>
        </w:tc>
      </w:tr>
      <w:tr w:rsidR="00EF79C3" w:rsidRPr="00605797" w14:paraId="3969DC91" w14:textId="77777777" w:rsidTr="00A226AE">
        <w:tc>
          <w:tcPr>
            <w:tcW w:w="1781" w:type="dxa"/>
            <w:vMerge w:val="restart"/>
            <w:vAlign w:val="center"/>
          </w:tcPr>
          <w:p w14:paraId="654DD697" w14:textId="77777777" w:rsidR="00EF79C3" w:rsidRPr="00605797" w:rsidRDefault="00EF79C3" w:rsidP="00EF79C3">
            <w:pPr>
              <w:pStyle w:val="TAC"/>
            </w:pPr>
            <w:r w:rsidRPr="00605797">
              <w:t>DC_7A-28A_n3A</w:t>
            </w:r>
          </w:p>
        </w:tc>
        <w:tc>
          <w:tcPr>
            <w:tcW w:w="1804" w:type="dxa"/>
            <w:shd w:val="clear" w:color="auto" w:fill="auto"/>
            <w:vAlign w:val="center"/>
          </w:tcPr>
          <w:p w14:paraId="762E4D86" w14:textId="77777777" w:rsidR="00EF79C3" w:rsidRPr="00605797" w:rsidRDefault="00EF79C3" w:rsidP="00EF79C3">
            <w:pPr>
              <w:pStyle w:val="TAC"/>
              <w:rPr>
                <w:lang w:eastAsia="ja-JP"/>
              </w:rPr>
            </w:pPr>
            <w:r w:rsidRPr="00605797">
              <w:t>No</w:t>
            </w:r>
          </w:p>
        </w:tc>
        <w:tc>
          <w:tcPr>
            <w:tcW w:w="1486" w:type="dxa"/>
            <w:vAlign w:val="center"/>
          </w:tcPr>
          <w:p w14:paraId="6960F262" w14:textId="77777777" w:rsidR="00EF79C3" w:rsidRPr="00605797" w:rsidRDefault="00EF79C3" w:rsidP="00EF79C3">
            <w:pPr>
              <w:pStyle w:val="TAC"/>
            </w:pPr>
            <w:r w:rsidRPr="00605797">
              <w:t>DC_7A_n3A</w:t>
            </w:r>
          </w:p>
        </w:tc>
        <w:tc>
          <w:tcPr>
            <w:tcW w:w="1547" w:type="dxa"/>
            <w:shd w:val="clear" w:color="auto" w:fill="auto"/>
            <w:vAlign w:val="center"/>
          </w:tcPr>
          <w:p w14:paraId="473F783C" w14:textId="77777777" w:rsidR="00EF79C3" w:rsidRPr="00605797" w:rsidRDefault="00EF79C3" w:rsidP="00EF79C3">
            <w:pPr>
              <w:pStyle w:val="TAC"/>
              <w:rPr>
                <w:lang w:eastAsia="ja-JP"/>
              </w:rPr>
            </w:pPr>
            <w:r w:rsidRPr="00605797">
              <w:t>28 (3 band IMD2)</w:t>
            </w:r>
          </w:p>
        </w:tc>
        <w:tc>
          <w:tcPr>
            <w:tcW w:w="1495" w:type="dxa"/>
            <w:shd w:val="clear" w:color="auto" w:fill="auto"/>
            <w:vAlign w:val="center"/>
          </w:tcPr>
          <w:p w14:paraId="68F47F72" w14:textId="77777777" w:rsidR="00EF79C3" w:rsidRPr="00605797" w:rsidRDefault="00EF79C3" w:rsidP="00EF79C3">
            <w:pPr>
              <w:pStyle w:val="TAC"/>
              <w:rPr>
                <w:lang w:eastAsia="ja-JP"/>
              </w:rPr>
            </w:pPr>
            <w:r w:rsidRPr="00605797">
              <w:t>IMD2</w:t>
            </w:r>
          </w:p>
        </w:tc>
        <w:tc>
          <w:tcPr>
            <w:tcW w:w="1466" w:type="dxa"/>
          </w:tcPr>
          <w:p w14:paraId="06CA169A" w14:textId="77777777" w:rsidR="00EF79C3" w:rsidRPr="00605797" w:rsidRDefault="00EF79C3" w:rsidP="00EF79C3">
            <w:pPr>
              <w:pStyle w:val="TAC"/>
            </w:pPr>
          </w:p>
        </w:tc>
        <w:tc>
          <w:tcPr>
            <w:tcW w:w="1147" w:type="dxa"/>
            <w:shd w:val="clear" w:color="auto" w:fill="auto"/>
            <w:vAlign w:val="center"/>
          </w:tcPr>
          <w:p w14:paraId="11D1D1CA" w14:textId="77777777" w:rsidR="00EF79C3" w:rsidRPr="00605797" w:rsidRDefault="00EF79C3" w:rsidP="00EF79C3">
            <w:pPr>
              <w:pStyle w:val="TAC"/>
            </w:pPr>
            <w:r w:rsidRPr="00605797">
              <w:t>Added at RAN5#90-e</w:t>
            </w:r>
          </w:p>
        </w:tc>
      </w:tr>
      <w:tr w:rsidR="00EF79C3" w:rsidRPr="00605797" w14:paraId="2412A4DB" w14:textId="77777777" w:rsidTr="00A226AE">
        <w:tc>
          <w:tcPr>
            <w:tcW w:w="1781" w:type="dxa"/>
            <w:vMerge/>
            <w:vAlign w:val="center"/>
          </w:tcPr>
          <w:p w14:paraId="2D3F8AA2" w14:textId="77777777" w:rsidR="00EF79C3" w:rsidRPr="00605797" w:rsidRDefault="00EF79C3" w:rsidP="00EF79C3">
            <w:pPr>
              <w:pStyle w:val="TAC"/>
            </w:pPr>
          </w:p>
        </w:tc>
        <w:tc>
          <w:tcPr>
            <w:tcW w:w="1804" w:type="dxa"/>
            <w:shd w:val="clear" w:color="auto" w:fill="auto"/>
            <w:vAlign w:val="center"/>
          </w:tcPr>
          <w:p w14:paraId="79B6282A" w14:textId="77777777" w:rsidR="00EF79C3" w:rsidRPr="00605797" w:rsidRDefault="00EF79C3" w:rsidP="00EF79C3">
            <w:pPr>
              <w:pStyle w:val="TAC"/>
              <w:rPr>
                <w:lang w:eastAsia="ja-JP"/>
              </w:rPr>
            </w:pPr>
            <w:r w:rsidRPr="00605797">
              <w:t>No</w:t>
            </w:r>
          </w:p>
        </w:tc>
        <w:tc>
          <w:tcPr>
            <w:tcW w:w="1486" w:type="dxa"/>
            <w:vAlign w:val="center"/>
          </w:tcPr>
          <w:p w14:paraId="5C2FBFC1" w14:textId="77777777" w:rsidR="00EF79C3" w:rsidRPr="00605797" w:rsidRDefault="00EF79C3" w:rsidP="00EF79C3">
            <w:pPr>
              <w:pStyle w:val="TAC"/>
            </w:pPr>
            <w:r w:rsidRPr="00605797">
              <w:t xml:space="preserve">DC_28A_n3A </w:t>
            </w:r>
          </w:p>
        </w:tc>
        <w:tc>
          <w:tcPr>
            <w:tcW w:w="1547" w:type="dxa"/>
            <w:shd w:val="clear" w:color="auto" w:fill="auto"/>
            <w:vAlign w:val="center"/>
          </w:tcPr>
          <w:p w14:paraId="2EDC298E" w14:textId="77777777" w:rsidR="00EF79C3" w:rsidRPr="00605797" w:rsidRDefault="00EF79C3" w:rsidP="00EF79C3">
            <w:pPr>
              <w:pStyle w:val="TAC"/>
              <w:rPr>
                <w:lang w:eastAsia="ja-JP"/>
              </w:rPr>
            </w:pPr>
            <w:r w:rsidRPr="00605797">
              <w:t>7 (3 band IMD3)</w:t>
            </w:r>
          </w:p>
        </w:tc>
        <w:tc>
          <w:tcPr>
            <w:tcW w:w="1495" w:type="dxa"/>
            <w:shd w:val="clear" w:color="auto" w:fill="auto"/>
            <w:vAlign w:val="center"/>
          </w:tcPr>
          <w:p w14:paraId="4F32E947" w14:textId="77777777" w:rsidR="00EF79C3" w:rsidRPr="00605797" w:rsidRDefault="00EF79C3" w:rsidP="00EF79C3">
            <w:pPr>
              <w:pStyle w:val="TAC"/>
              <w:rPr>
                <w:lang w:eastAsia="ja-JP"/>
              </w:rPr>
            </w:pPr>
            <w:r w:rsidRPr="00605797">
              <w:t>IMD3</w:t>
            </w:r>
          </w:p>
        </w:tc>
        <w:tc>
          <w:tcPr>
            <w:tcW w:w="1466" w:type="dxa"/>
          </w:tcPr>
          <w:p w14:paraId="6F2C2793" w14:textId="77777777" w:rsidR="00EF79C3" w:rsidRPr="00605797" w:rsidRDefault="00EF79C3" w:rsidP="00EF79C3">
            <w:pPr>
              <w:pStyle w:val="TAC"/>
            </w:pPr>
          </w:p>
        </w:tc>
        <w:tc>
          <w:tcPr>
            <w:tcW w:w="1147" w:type="dxa"/>
            <w:shd w:val="clear" w:color="auto" w:fill="auto"/>
            <w:vAlign w:val="center"/>
          </w:tcPr>
          <w:p w14:paraId="0BF729FE" w14:textId="77777777" w:rsidR="00EF79C3" w:rsidRPr="00605797" w:rsidRDefault="00EF79C3" w:rsidP="00EF79C3">
            <w:pPr>
              <w:pStyle w:val="TAC"/>
            </w:pPr>
          </w:p>
        </w:tc>
      </w:tr>
      <w:tr w:rsidR="00EF79C3" w:rsidRPr="00605797" w14:paraId="221BF1DC" w14:textId="77777777" w:rsidTr="00A226AE">
        <w:tc>
          <w:tcPr>
            <w:tcW w:w="1781" w:type="dxa"/>
            <w:vMerge w:val="restart"/>
            <w:vAlign w:val="center"/>
          </w:tcPr>
          <w:p w14:paraId="7A4B2625" w14:textId="77777777" w:rsidR="00EF79C3" w:rsidRPr="00605797" w:rsidRDefault="00EF79C3" w:rsidP="00EF79C3">
            <w:pPr>
              <w:pStyle w:val="TAC"/>
            </w:pPr>
            <w:r w:rsidRPr="00605797">
              <w:t>DC_7A-28A_n78A</w:t>
            </w:r>
          </w:p>
        </w:tc>
        <w:tc>
          <w:tcPr>
            <w:tcW w:w="1804" w:type="dxa"/>
            <w:shd w:val="clear" w:color="auto" w:fill="auto"/>
            <w:vAlign w:val="center"/>
          </w:tcPr>
          <w:p w14:paraId="30034950" w14:textId="77777777" w:rsidR="00EF79C3" w:rsidRPr="00605797" w:rsidRDefault="00EF79C3" w:rsidP="00EF79C3">
            <w:pPr>
              <w:pStyle w:val="TAC"/>
              <w:rPr>
                <w:lang w:eastAsia="ja-JP"/>
              </w:rPr>
            </w:pPr>
            <w:r w:rsidRPr="00605797">
              <w:t>No</w:t>
            </w:r>
          </w:p>
        </w:tc>
        <w:tc>
          <w:tcPr>
            <w:tcW w:w="1486" w:type="dxa"/>
            <w:vAlign w:val="center"/>
          </w:tcPr>
          <w:p w14:paraId="09203CE3" w14:textId="77777777" w:rsidR="00EF79C3" w:rsidRPr="00605797" w:rsidRDefault="00EF79C3" w:rsidP="00EF79C3">
            <w:pPr>
              <w:pStyle w:val="TAC"/>
            </w:pPr>
            <w:r w:rsidRPr="00605797">
              <w:t>DC_7A_n78A</w:t>
            </w:r>
          </w:p>
        </w:tc>
        <w:tc>
          <w:tcPr>
            <w:tcW w:w="1547" w:type="dxa"/>
            <w:shd w:val="clear" w:color="auto" w:fill="auto"/>
            <w:vAlign w:val="center"/>
          </w:tcPr>
          <w:p w14:paraId="34CC7422" w14:textId="77777777" w:rsidR="00EF79C3" w:rsidRPr="00605797" w:rsidRDefault="00EF79C3" w:rsidP="00EF79C3">
            <w:pPr>
              <w:pStyle w:val="TAC"/>
            </w:pPr>
            <w:r w:rsidRPr="00605797">
              <w:t>28 (3 band IMD2)</w:t>
            </w:r>
          </w:p>
          <w:p w14:paraId="22900183" w14:textId="77777777" w:rsidR="00EF79C3" w:rsidRPr="00605797" w:rsidRDefault="00EF79C3" w:rsidP="00EF79C3">
            <w:pPr>
              <w:pStyle w:val="TAC"/>
              <w:rPr>
                <w:lang w:eastAsia="ja-JP"/>
              </w:rPr>
            </w:pPr>
            <w:r w:rsidRPr="00605797">
              <w:t>28 (3 band IMD5)</w:t>
            </w:r>
          </w:p>
        </w:tc>
        <w:tc>
          <w:tcPr>
            <w:tcW w:w="1495" w:type="dxa"/>
            <w:shd w:val="clear" w:color="auto" w:fill="auto"/>
            <w:vAlign w:val="center"/>
          </w:tcPr>
          <w:p w14:paraId="0996CB2C" w14:textId="77777777" w:rsidR="00EF79C3" w:rsidRPr="00605797" w:rsidRDefault="00EF79C3" w:rsidP="00EF79C3">
            <w:pPr>
              <w:pStyle w:val="TAC"/>
              <w:rPr>
                <w:lang w:eastAsia="ja-JP"/>
              </w:rPr>
            </w:pPr>
            <w:r w:rsidRPr="00605797">
              <w:t>IMD2, IMD5</w:t>
            </w:r>
          </w:p>
        </w:tc>
        <w:tc>
          <w:tcPr>
            <w:tcW w:w="1466" w:type="dxa"/>
          </w:tcPr>
          <w:p w14:paraId="78FCFC85" w14:textId="77777777" w:rsidR="00EF79C3" w:rsidRPr="00605797" w:rsidRDefault="00EF79C3" w:rsidP="00EF79C3">
            <w:pPr>
              <w:pStyle w:val="TAC"/>
            </w:pPr>
          </w:p>
        </w:tc>
        <w:tc>
          <w:tcPr>
            <w:tcW w:w="1147" w:type="dxa"/>
            <w:shd w:val="clear" w:color="auto" w:fill="auto"/>
            <w:vAlign w:val="center"/>
          </w:tcPr>
          <w:p w14:paraId="1C707A99" w14:textId="77777777" w:rsidR="00EF79C3" w:rsidRPr="00605797" w:rsidRDefault="00EF79C3" w:rsidP="00EF79C3">
            <w:pPr>
              <w:pStyle w:val="TAC"/>
            </w:pPr>
            <w:r w:rsidRPr="00605797">
              <w:t>Added at RAN5#92-e</w:t>
            </w:r>
          </w:p>
        </w:tc>
      </w:tr>
      <w:tr w:rsidR="00EF79C3" w:rsidRPr="00605797" w14:paraId="421ECBF7" w14:textId="77777777" w:rsidTr="00A226AE">
        <w:tc>
          <w:tcPr>
            <w:tcW w:w="1781" w:type="dxa"/>
            <w:vMerge/>
            <w:vAlign w:val="center"/>
          </w:tcPr>
          <w:p w14:paraId="251A5A31" w14:textId="77777777" w:rsidR="00EF79C3" w:rsidRPr="00605797" w:rsidRDefault="00EF79C3" w:rsidP="00EF79C3">
            <w:pPr>
              <w:pStyle w:val="TAC"/>
            </w:pPr>
          </w:p>
        </w:tc>
        <w:tc>
          <w:tcPr>
            <w:tcW w:w="1804" w:type="dxa"/>
            <w:shd w:val="clear" w:color="auto" w:fill="auto"/>
            <w:vAlign w:val="center"/>
          </w:tcPr>
          <w:p w14:paraId="7F02D866" w14:textId="77777777" w:rsidR="00EF79C3" w:rsidRPr="00605797" w:rsidRDefault="00EF79C3" w:rsidP="00EF79C3">
            <w:pPr>
              <w:pStyle w:val="TAC"/>
              <w:rPr>
                <w:lang w:eastAsia="ja-JP"/>
              </w:rPr>
            </w:pPr>
            <w:r w:rsidRPr="00605797">
              <w:t>No</w:t>
            </w:r>
          </w:p>
        </w:tc>
        <w:tc>
          <w:tcPr>
            <w:tcW w:w="1486" w:type="dxa"/>
            <w:vAlign w:val="center"/>
          </w:tcPr>
          <w:p w14:paraId="2B34AFA7" w14:textId="77777777" w:rsidR="00EF79C3" w:rsidRPr="00605797" w:rsidRDefault="00EF79C3" w:rsidP="00EF79C3">
            <w:pPr>
              <w:pStyle w:val="TAC"/>
            </w:pPr>
            <w:r w:rsidRPr="00605797">
              <w:t xml:space="preserve">DC_28A_n78A </w:t>
            </w:r>
          </w:p>
        </w:tc>
        <w:tc>
          <w:tcPr>
            <w:tcW w:w="1547" w:type="dxa"/>
            <w:shd w:val="clear" w:color="auto" w:fill="auto"/>
            <w:vAlign w:val="center"/>
          </w:tcPr>
          <w:p w14:paraId="1F43510B" w14:textId="77777777" w:rsidR="00EF79C3" w:rsidRPr="00605797" w:rsidRDefault="00EF79C3" w:rsidP="00EF79C3">
            <w:pPr>
              <w:pStyle w:val="TAC"/>
              <w:rPr>
                <w:lang w:eastAsia="ja-JP"/>
              </w:rPr>
            </w:pPr>
            <w:r w:rsidRPr="00605797">
              <w:t>7 (3 band IMD2)</w:t>
            </w:r>
          </w:p>
        </w:tc>
        <w:tc>
          <w:tcPr>
            <w:tcW w:w="1495" w:type="dxa"/>
            <w:shd w:val="clear" w:color="auto" w:fill="auto"/>
            <w:vAlign w:val="center"/>
          </w:tcPr>
          <w:p w14:paraId="7488CF63" w14:textId="77777777" w:rsidR="00EF79C3" w:rsidRPr="00605797" w:rsidRDefault="00EF79C3" w:rsidP="00EF79C3">
            <w:pPr>
              <w:pStyle w:val="TAC"/>
              <w:rPr>
                <w:lang w:eastAsia="ja-JP"/>
              </w:rPr>
            </w:pPr>
            <w:r w:rsidRPr="00605797">
              <w:t>IMD2</w:t>
            </w:r>
          </w:p>
        </w:tc>
        <w:tc>
          <w:tcPr>
            <w:tcW w:w="1466" w:type="dxa"/>
          </w:tcPr>
          <w:p w14:paraId="3F88F23D"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3C1EFF2" w14:textId="77777777" w:rsidR="00EF79C3" w:rsidRPr="00605797" w:rsidRDefault="00EF79C3" w:rsidP="00EF79C3">
            <w:pPr>
              <w:pStyle w:val="TAC"/>
            </w:pPr>
          </w:p>
        </w:tc>
      </w:tr>
      <w:tr w:rsidR="00EF79C3" w:rsidRPr="00605797" w14:paraId="7BCFF917" w14:textId="77777777" w:rsidTr="00A226AE">
        <w:tc>
          <w:tcPr>
            <w:tcW w:w="10726" w:type="dxa"/>
            <w:gridSpan w:val="7"/>
          </w:tcPr>
          <w:p w14:paraId="32838D49" w14:textId="77777777" w:rsidR="00EF79C3" w:rsidRPr="00605797" w:rsidRDefault="00EF79C3" w:rsidP="00EF79C3">
            <w:pPr>
              <w:pStyle w:val="TAH"/>
            </w:pPr>
            <w:r w:rsidRPr="00605797">
              <w:t>DC_(n)XAA-</w:t>
            </w:r>
            <w:proofErr w:type="spellStart"/>
            <w:r w:rsidRPr="00605797">
              <w:t>nYA</w:t>
            </w:r>
            <w:proofErr w:type="spellEnd"/>
          </w:p>
        </w:tc>
      </w:tr>
      <w:tr w:rsidR="00EF79C3" w:rsidRPr="00605797" w14:paraId="5AE50257" w14:textId="77777777" w:rsidTr="00A226AE">
        <w:tc>
          <w:tcPr>
            <w:tcW w:w="1781" w:type="dxa"/>
          </w:tcPr>
          <w:p w14:paraId="7493E3CF" w14:textId="77777777" w:rsidR="00EF79C3" w:rsidRPr="00605797" w:rsidRDefault="00EF79C3" w:rsidP="00EF79C3">
            <w:pPr>
              <w:pStyle w:val="TAL"/>
            </w:pPr>
            <w:r w:rsidRPr="00605797">
              <w:rPr>
                <w:lang w:eastAsia="ja-JP"/>
              </w:rPr>
              <w:t>FFS</w:t>
            </w:r>
          </w:p>
        </w:tc>
        <w:tc>
          <w:tcPr>
            <w:tcW w:w="1804" w:type="dxa"/>
            <w:shd w:val="clear" w:color="auto" w:fill="auto"/>
            <w:vAlign w:val="center"/>
          </w:tcPr>
          <w:p w14:paraId="68977129" w14:textId="77777777" w:rsidR="00EF79C3" w:rsidRPr="00605797" w:rsidRDefault="00EF79C3" w:rsidP="00EF79C3">
            <w:pPr>
              <w:pStyle w:val="TAL"/>
              <w:jc w:val="center"/>
            </w:pPr>
          </w:p>
        </w:tc>
        <w:tc>
          <w:tcPr>
            <w:tcW w:w="1486" w:type="dxa"/>
          </w:tcPr>
          <w:p w14:paraId="14DD2091" w14:textId="77777777" w:rsidR="00EF79C3" w:rsidRPr="00605797" w:rsidRDefault="00EF79C3" w:rsidP="00EF79C3">
            <w:pPr>
              <w:pStyle w:val="TAC"/>
              <w:jc w:val="left"/>
            </w:pPr>
          </w:p>
        </w:tc>
        <w:tc>
          <w:tcPr>
            <w:tcW w:w="1547" w:type="dxa"/>
            <w:shd w:val="clear" w:color="auto" w:fill="auto"/>
            <w:vAlign w:val="bottom"/>
          </w:tcPr>
          <w:p w14:paraId="02371905" w14:textId="77777777" w:rsidR="00EF79C3" w:rsidRPr="00605797" w:rsidRDefault="00EF79C3" w:rsidP="00EF79C3">
            <w:pPr>
              <w:pStyle w:val="TAC"/>
              <w:jc w:val="left"/>
            </w:pPr>
          </w:p>
        </w:tc>
        <w:tc>
          <w:tcPr>
            <w:tcW w:w="1495" w:type="dxa"/>
            <w:shd w:val="clear" w:color="auto" w:fill="auto"/>
            <w:vAlign w:val="bottom"/>
          </w:tcPr>
          <w:p w14:paraId="16C78D17" w14:textId="77777777" w:rsidR="00EF79C3" w:rsidRPr="00605797" w:rsidRDefault="00EF79C3" w:rsidP="00EF79C3">
            <w:pPr>
              <w:pStyle w:val="TAC"/>
              <w:jc w:val="left"/>
            </w:pPr>
          </w:p>
        </w:tc>
        <w:tc>
          <w:tcPr>
            <w:tcW w:w="1466" w:type="dxa"/>
          </w:tcPr>
          <w:p w14:paraId="007C6EA6" w14:textId="77777777" w:rsidR="00EF79C3" w:rsidRPr="00605797" w:rsidRDefault="00EF79C3" w:rsidP="00EF79C3">
            <w:pPr>
              <w:pStyle w:val="TAL"/>
            </w:pPr>
          </w:p>
        </w:tc>
        <w:tc>
          <w:tcPr>
            <w:tcW w:w="1147" w:type="dxa"/>
            <w:shd w:val="clear" w:color="auto" w:fill="auto"/>
            <w:vAlign w:val="center"/>
          </w:tcPr>
          <w:p w14:paraId="40AD7EC4" w14:textId="77777777" w:rsidR="00EF79C3" w:rsidRPr="00605797" w:rsidRDefault="00EF79C3" w:rsidP="00EF79C3">
            <w:pPr>
              <w:pStyle w:val="TAL"/>
            </w:pPr>
          </w:p>
        </w:tc>
      </w:tr>
      <w:tr w:rsidR="00EF79C3" w:rsidRPr="00605797" w14:paraId="39F2EAEA" w14:textId="77777777" w:rsidTr="00A226AE">
        <w:tc>
          <w:tcPr>
            <w:tcW w:w="10726" w:type="dxa"/>
            <w:gridSpan w:val="7"/>
          </w:tcPr>
          <w:p w14:paraId="1E97A072" w14:textId="77777777" w:rsidR="00EF79C3" w:rsidRPr="00605797" w:rsidRDefault="00EF79C3" w:rsidP="00EF79C3">
            <w:pPr>
              <w:pStyle w:val="TAH"/>
            </w:pPr>
            <w:proofErr w:type="spellStart"/>
            <w:r w:rsidRPr="00605797">
              <w:t>DC_XA_nXA_nYA</w:t>
            </w:r>
            <w:proofErr w:type="spellEnd"/>
          </w:p>
        </w:tc>
      </w:tr>
      <w:tr w:rsidR="00EF79C3" w:rsidRPr="00605797" w14:paraId="6DE4069A" w14:textId="77777777" w:rsidTr="00A226AE">
        <w:tc>
          <w:tcPr>
            <w:tcW w:w="1781" w:type="dxa"/>
          </w:tcPr>
          <w:p w14:paraId="372AE102" w14:textId="77777777" w:rsidR="00EF79C3" w:rsidRPr="00605797" w:rsidRDefault="00EF79C3" w:rsidP="00EF79C3">
            <w:pPr>
              <w:pStyle w:val="TAL"/>
            </w:pPr>
            <w:r w:rsidRPr="00605797">
              <w:rPr>
                <w:lang w:eastAsia="ja-JP"/>
              </w:rPr>
              <w:t>FFS</w:t>
            </w:r>
          </w:p>
        </w:tc>
        <w:tc>
          <w:tcPr>
            <w:tcW w:w="1804" w:type="dxa"/>
            <w:shd w:val="clear" w:color="auto" w:fill="auto"/>
            <w:vAlign w:val="center"/>
          </w:tcPr>
          <w:p w14:paraId="0306E6F1" w14:textId="77777777" w:rsidR="00EF79C3" w:rsidRPr="00605797" w:rsidRDefault="00EF79C3" w:rsidP="00EF79C3">
            <w:pPr>
              <w:pStyle w:val="TAL"/>
              <w:jc w:val="center"/>
            </w:pPr>
          </w:p>
        </w:tc>
        <w:tc>
          <w:tcPr>
            <w:tcW w:w="1486" w:type="dxa"/>
          </w:tcPr>
          <w:p w14:paraId="3AD65D87" w14:textId="77777777" w:rsidR="00EF79C3" w:rsidRPr="00605797" w:rsidRDefault="00EF79C3" w:rsidP="00EF79C3">
            <w:pPr>
              <w:pStyle w:val="TAC"/>
              <w:jc w:val="left"/>
            </w:pPr>
          </w:p>
        </w:tc>
        <w:tc>
          <w:tcPr>
            <w:tcW w:w="1547" w:type="dxa"/>
            <w:shd w:val="clear" w:color="auto" w:fill="auto"/>
            <w:vAlign w:val="bottom"/>
          </w:tcPr>
          <w:p w14:paraId="4CCEE3CE" w14:textId="77777777" w:rsidR="00EF79C3" w:rsidRPr="00605797" w:rsidRDefault="00EF79C3" w:rsidP="00EF79C3">
            <w:pPr>
              <w:pStyle w:val="TAC"/>
              <w:jc w:val="left"/>
            </w:pPr>
          </w:p>
        </w:tc>
        <w:tc>
          <w:tcPr>
            <w:tcW w:w="1495" w:type="dxa"/>
            <w:shd w:val="clear" w:color="auto" w:fill="auto"/>
            <w:vAlign w:val="bottom"/>
          </w:tcPr>
          <w:p w14:paraId="3806258F" w14:textId="77777777" w:rsidR="00EF79C3" w:rsidRPr="00605797" w:rsidRDefault="00EF79C3" w:rsidP="00EF79C3">
            <w:pPr>
              <w:pStyle w:val="TAC"/>
              <w:jc w:val="left"/>
            </w:pPr>
          </w:p>
        </w:tc>
        <w:tc>
          <w:tcPr>
            <w:tcW w:w="1466" w:type="dxa"/>
          </w:tcPr>
          <w:p w14:paraId="5EDBC2FA" w14:textId="77777777" w:rsidR="00EF79C3" w:rsidRPr="00605797" w:rsidRDefault="00EF79C3" w:rsidP="00EF79C3">
            <w:pPr>
              <w:pStyle w:val="TAL"/>
            </w:pPr>
          </w:p>
        </w:tc>
        <w:tc>
          <w:tcPr>
            <w:tcW w:w="1147" w:type="dxa"/>
            <w:shd w:val="clear" w:color="auto" w:fill="auto"/>
            <w:vAlign w:val="center"/>
          </w:tcPr>
          <w:p w14:paraId="2FD3DD78" w14:textId="77777777" w:rsidR="00EF79C3" w:rsidRPr="00605797" w:rsidRDefault="00EF79C3" w:rsidP="00EF79C3">
            <w:pPr>
              <w:pStyle w:val="TAL"/>
            </w:pPr>
          </w:p>
        </w:tc>
      </w:tr>
      <w:tr w:rsidR="00EF79C3" w:rsidRPr="00605797" w14:paraId="53A2CB43" w14:textId="77777777" w:rsidTr="00A226AE">
        <w:tc>
          <w:tcPr>
            <w:tcW w:w="10726" w:type="dxa"/>
            <w:gridSpan w:val="7"/>
          </w:tcPr>
          <w:p w14:paraId="5FDE431F" w14:textId="77777777" w:rsidR="00EF79C3" w:rsidRPr="00605797" w:rsidRDefault="00EF79C3" w:rsidP="00EF79C3">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51" w:name="OLE_LINK23"/>
            <w:bookmarkStart w:id="52"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51"/>
            <w:bookmarkEnd w:id="52"/>
          </w:p>
          <w:p w14:paraId="6CC1DBCB" w14:textId="77777777" w:rsidR="00EF79C3" w:rsidRPr="00605797" w:rsidRDefault="00EF79C3" w:rsidP="00EF79C3">
            <w:pPr>
              <w:pStyle w:val="TAN"/>
            </w:pPr>
            <w:r w:rsidRPr="00605797">
              <w:t>NOTE 2:</w:t>
            </w:r>
            <w:r w:rsidRPr="00605797">
              <w:tab/>
              <w:t>Notations used</w:t>
            </w:r>
          </w:p>
          <w:p w14:paraId="6419EB49" w14:textId="77777777" w:rsidR="00EF79C3" w:rsidRPr="00605797" w:rsidRDefault="00EF79C3" w:rsidP="00EF79C3">
            <w:pPr>
              <w:pStyle w:val="TAN"/>
              <w:ind w:left="1169" w:firstLine="0"/>
            </w:pPr>
            <w:r w:rsidRPr="00605797">
              <w:t>NE: Non-exception as defined in TS 38.101-3 [7], meaning standalone LTE in TS 36.101 [8] and NR in 38.101-1 [5] requirements apply.</w:t>
            </w:r>
          </w:p>
          <w:p w14:paraId="51644921" w14:textId="77777777" w:rsidR="00EF79C3" w:rsidRPr="00605797" w:rsidRDefault="00EF79C3" w:rsidP="00EF79C3">
            <w:pPr>
              <w:pStyle w:val="TAN"/>
              <w:ind w:left="1169" w:firstLine="0"/>
            </w:pPr>
            <w:r w:rsidRPr="00605797">
              <w:t>HD: UL Harmonic Distortion, as defined in TS 38.101-3 [7], 7.3B.2.3.1</w:t>
            </w:r>
          </w:p>
          <w:p w14:paraId="0F564943" w14:textId="77777777" w:rsidR="00EF79C3" w:rsidRPr="00605797" w:rsidRDefault="00EF79C3" w:rsidP="00EF79C3">
            <w:pPr>
              <w:pStyle w:val="TAN"/>
              <w:ind w:left="1169" w:firstLine="0"/>
            </w:pPr>
            <w:r w:rsidRPr="00605797">
              <w:t>HM: RX Harmonic Mixing, as defined in TS 38.101-3 [7], 7.3B.2.3.2</w:t>
            </w:r>
          </w:p>
          <w:p w14:paraId="7C4553BF" w14:textId="77777777" w:rsidR="00EF79C3" w:rsidRPr="00605797" w:rsidRDefault="00EF79C3" w:rsidP="00EF79C3">
            <w:pPr>
              <w:pStyle w:val="TAN"/>
              <w:ind w:left="1169" w:firstLine="0"/>
            </w:pPr>
            <w:r w:rsidRPr="00605797">
              <w:t>IMD: Intermodulation Distortion, as defined in TS 38.101-3 [7], 7.3B.2.3.5</w:t>
            </w:r>
          </w:p>
          <w:p w14:paraId="0AAAC060" w14:textId="77777777" w:rsidR="00EF79C3" w:rsidRPr="00605797" w:rsidRDefault="00EF79C3" w:rsidP="00EF79C3">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BDFD8" w14:textId="77777777" w:rsidR="00353FDE" w:rsidRDefault="00353FDE">
      <w:r>
        <w:separator/>
      </w:r>
    </w:p>
  </w:endnote>
  <w:endnote w:type="continuationSeparator" w:id="0">
    <w:p w14:paraId="3747F109" w14:textId="77777777" w:rsidR="00353FDE" w:rsidRDefault="00353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11F51" w14:textId="77777777" w:rsidR="00353FDE" w:rsidRDefault="00353FDE">
      <w:r>
        <w:separator/>
      </w:r>
    </w:p>
  </w:footnote>
  <w:footnote w:type="continuationSeparator" w:id="0">
    <w:p w14:paraId="5E179170" w14:textId="77777777" w:rsidR="00353FDE" w:rsidRDefault="00353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5"/>
  </w:num>
  <w:num w:numId="28">
    <w:abstractNumId w:val="8"/>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5E20"/>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2484"/>
    <w:rsid w:val="00153C66"/>
    <w:rsid w:val="0016514E"/>
    <w:rsid w:val="00166081"/>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53FDE"/>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15D5"/>
    <w:rsid w:val="004537A1"/>
    <w:rsid w:val="0047560D"/>
    <w:rsid w:val="004850BD"/>
    <w:rsid w:val="004947CE"/>
    <w:rsid w:val="004971DC"/>
    <w:rsid w:val="00497471"/>
    <w:rsid w:val="004A3B80"/>
    <w:rsid w:val="004A4269"/>
    <w:rsid w:val="004A4DF1"/>
    <w:rsid w:val="004B75B7"/>
    <w:rsid w:val="004C1F8C"/>
    <w:rsid w:val="004C38BC"/>
    <w:rsid w:val="004C4F0E"/>
    <w:rsid w:val="004D74A9"/>
    <w:rsid w:val="004D7C58"/>
    <w:rsid w:val="004E241C"/>
    <w:rsid w:val="00513C4A"/>
    <w:rsid w:val="0051580D"/>
    <w:rsid w:val="00525756"/>
    <w:rsid w:val="00526347"/>
    <w:rsid w:val="00536D78"/>
    <w:rsid w:val="00540263"/>
    <w:rsid w:val="005445D5"/>
    <w:rsid w:val="00547111"/>
    <w:rsid w:val="005516DB"/>
    <w:rsid w:val="005553AB"/>
    <w:rsid w:val="00557E32"/>
    <w:rsid w:val="005668F9"/>
    <w:rsid w:val="005674FB"/>
    <w:rsid w:val="005723BA"/>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92342"/>
    <w:rsid w:val="007977A8"/>
    <w:rsid w:val="007B1C59"/>
    <w:rsid w:val="007B1F5E"/>
    <w:rsid w:val="007B2C09"/>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706F8"/>
    <w:rsid w:val="00870EE7"/>
    <w:rsid w:val="00874199"/>
    <w:rsid w:val="00874ADC"/>
    <w:rsid w:val="008863B9"/>
    <w:rsid w:val="008908C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B1AC5"/>
    <w:rsid w:val="009C1105"/>
    <w:rsid w:val="009C3428"/>
    <w:rsid w:val="009C3885"/>
    <w:rsid w:val="009D4C2E"/>
    <w:rsid w:val="009E3297"/>
    <w:rsid w:val="009E520C"/>
    <w:rsid w:val="009F734F"/>
    <w:rsid w:val="00A057B6"/>
    <w:rsid w:val="00A177A0"/>
    <w:rsid w:val="00A246B6"/>
    <w:rsid w:val="00A27690"/>
    <w:rsid w:val="00A3712D"/>
    <w:rsid w:val="00A40F6B"/>
    <w:rsid w:val="00A472EA"/>
    <w:rsid w:val="00A47E70"/>
    <w:rsid w:val="00A50CF0"/>
    <w:rsid w:val="00A766FB"/>
    <w:rsid w:val="00A7671C"/>
    <w:rsid w:val="00A9013D"/>
    <w:rsid w:val="00A93E3A"/>
    <w:rsid w:val="00AA23C8"/>
    <w:rsid w:val="00AA2CBC"/>
    <w:rsid w:val="00AA32EC"/>
    <w:rsid w:val="00AA7797"/>
    <w:rsid w:val="00AC5820"/>
    <w:rsid w:val="00AD1CD8"/>
    <w:rsid w:val="00AE0B9D"/>
    <w:rsid w:val="00AE47D3"/>
    <w:rsid w:val="00B00CBE"/>
    <w:rsid w:val="00B06499"/>
    <w:rsid w:val="00B07FAC"/>
    <w:rsid w:val="00B258BB"/>
    <w:rsid w:val="00B30821"/>
    <w:rsid w:val="00B45CD5"/>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4566"/>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63A7"/>
    <w:rsid w:val="00DC3220"/>
    <w:rsid w:val="00DC4BE5"/>
    <w:rsid w:val="00DD061F"/>
    <w:rsid w:val="00DD1860"/>
    <w:rsid w:val="00DD51E5"/>
    <w:rsid w:val="00DE100A"/>
    <w:rsid w:val="00DE34CF"/>
    <w:rsid w:val="00DE4E58"/>
    <w:rsid w:val="00DF2151"/>
    <w:rsid w:val="00DF5182"/>
    <w:rsid w:val="00DF7829"/>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B09B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1463</Words>
  <Characters>11852</Characters>
  <Application>Microsoft Office Word</Application>
  <DocSecurity>0</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2022-04-22T06:45:00Z</dcterms:created>
  <dcterms:modified xsi:type="dcterms:W3CDTF">2022-04-22T06:45:00Z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